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7E9EA08A"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del w:id="1" w:author="MCC" w:date="2022-08-30T15:48:00Z">
        <w:r w:rsidR="00EF3FBE" w:rsidDel="002C1447">
          <w:delText>10</w:delText>
        </w:r>
      </w:del>
      <w:ins w:id="2" w:author="MCC" w:date="2022-08-30T15:48:00Z">
        <w:r w:rsidR="002C1447">
          <w:t>11</w:t>
        </w:r>
      </w:ins>
      <w:r w:rsidRPr="00D629EF">
        <w:t>.</w:t>
      </w:r>
      <w:r w:rsidR="001B0F34">
        <w:rPr>
          <w:lang w:eastAsia="zh-CN"/>
        </w:rPr>
        <w:t>0</w:t>
      </w:r>
      <w:r w:rsidRPr="00D629EF">
        <w:t xml:space="preserve"> </w:t>
      </w:r>
      <w:r w:rsidRPr="00D629EF">
        <w:rPr>
          <w:sz w:val="32"/>
        </w:rPr>
        <w:t>(</w:t>
      </w:r>
      <w:r w:rsidRPr="00D629EF">
        <w:rPr>
          <w:rFonts w:hint="eastAsia"/>
          <w:sz w:val="32"/>
          <w:lang w:eastAsia="zh-CN"/>
        </w:rPr>
        <w:t>20</w:t>
      </w:r>
      <w:r w:rsidR="00CE7C72">
        <w:rPr>
          <w:sz w:val="32"/>
          <w:lang w:eastAsia="zh-CN"/>
        </w:rPr>
        <w:t>2</w:t>
      </w:r>
      <w:r w:rsidR="00A75708">
        <w:rPr>
          <w:sz w:val="32"/>
          <w:lang w:eastAsia="zh-CN"/>
        </w:rPr>
        <w:t>2</w:t>
      </w:r>
      <w:r w:rsidRPr="00D629EF">
        <w:rPr>
          <w:sz w:val="32"/>
        </w:rPr>
        <w:t>-</w:t>
      </w:r>
      <w:del w:id="3" w:author="MCC" w:date="2022-08-30T15:48:00Z">
        <w:r w:rsidR="00EF3FBE" w:rsidDel="002C1447">
          <w:rPr>
            <w:sz w:val="32"/>
            <w:lang w:eastAsia="zh-CN"/>
          </w:rPr>
          <w:delText>06</w:delText>
        </w:r>
      </w:del>
      <w:ins w:id="4" w:author="MCC" w:date="2022-08-30T15:48:00Z">
        <w:r w:rsidR="002C1447">
          <w:rPr>
            <w:sz w:val="32"/>
            <w:lang w:eastAsia="zh-CN"/>
          </w:rPr>
          <w:t>09</w:t>
        </w:r>
      </w:ins>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5"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 20</w:t>
      </w:r>
      <w:r w:rsidR="00CE7C72">
        <w:rPr>
          <w:noProof/>
          <w:sz w:val="18"/>
        </w:rPr>
        <w:t>2</w:t>
      </w:r>
      <w:r w:rsidR="00A75708">
        <w:rPr>
          <w:noProof/>
          <w:sz w:val="18"/>
        </w:rPr>
        <w:t>2</w:t>
      </w:r>
      <w:r w:rsidRPr="00D629EF">
        <w:rPr>
          <w:noProof/>
          <w:sz w:val="18"/>
        </w:rPr>
        <w:t>, 3GPP Organizational Partners (ARIB, ATIS, CCSA, ETSI, TSDSI, TTA, TTC).</w:t>
      </w:r>
      <w:bookmarkStart w:id="6" w:name="copyrightaddon"/>
      <w:bookmarkEnd w:id="6"/>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5"/>
    <w:p w14:paraId="60183DA6" w14:textId="77777777" w:rsidR="00080512" w:rsidRPr="00D629EF" w:rsidRDefault="0034312C" w:rsidP="0034312C">
      <w:pPr>
        <w:pStyle w:val="TT"/>
      </w:pPr>
      <w:r w:rsidRPr="00D629EF">
        <w:br w:type="page"/>
      </w:r>
      <w:r w:rsidR="00080512" w:rsidRPr="00D629EF">
        <w:lastRenderedPageBreak/>
        <w:t>Contents</w:t>
      </w:r>
    </w:p>
    <w:p w14:paraId="2F201A51" w14:textId="1CE8BCA2" w:rsidR="003D167C" w:rsidRDefault="003D167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_Toc112767593 \h </w:instrText>
      </w:r>
      <w:r>
        <w:fldChar w:fldCharType="separate"/>
      </w:r>
      <w:r>
        <w:t>9</w:t>
      </w:r>
      <w:r>
        <w:fldChar w:fldCharType="end"/>
      </w:r>
    </w:p>
    <w:p w14:paraId="7D9E6692" w14:textId="7766E5E0" w:rsidR="003D167C" w:rsidRDefault="003D167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_Toc112767594 \h </w:instrText>
      </w:r>
      <w:r>
        <w:fldChar w:fldCharType="separate"/>
      </w:r>
      <w:r>
        <w:t>10</w:t>
      </w:r>
      <w:r>
        <w:fldChar w:fldCharType="end"/>
      </w:r>
    </w:p>
    <w:p w14:paraId="40D1E461" w14:textId="0CED2325" w:rsidR="003D167C" w:rsidRDefault="003D167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_Toc112767595 \h </w:instrText>
      </w:r>
      <w:r>
        <w:fldChar w:fldCharType="separate"/>
      </w:r>
      <w:r>
        <w:t>10</w:t>
      </w:r>
      <w:r>
        <w:fldChar w:fldCharType="end"/>
      </w:r>
    </w:p>
    <w:p w14:paraId="4F332219" w14:textId="6B67AD11" w:rsidR="003D167C" w:rsidRDefault="003D167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_Toc112767596 \h </w:instrText>
      </w:r>
      <w:r>
        <w:fldChar w:fldCharType="separate"/>
      </w:r>
      <w:r>
        <w:t>11</w:t>
      </w:r>
      <w:r>
        <w:fldChar w:fldCharType="end"/>
      </w:r>
    </w:p>
    <w:p w14:paraId="77AFF025" w14:textId="1BF8DD2D" w:rsidR="003D167C" w:rsidRDefault="003D167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_Toc112767597 \h </w:instrText>
      </w:r>
      <w:r>
        <w:fldChar w:fldCharType="separate"/>
      </w:r>
      <w:r>
        <w:t>11</w:t>
      </w:r>
      <w:r>
        <w:fldChar w:fldCharType="end"/>
      </w:r>
    </w:p>
    <w:p w14:paraId="339CBE31" w14:textId="064769ED" w:rsidR="003D167C" w:rsidRDefault="003D167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_Toc112767598 \h </w:instrText>
      </w:r>
      <w:r>
        <w:fldChar w:fldCharType="separate"/>
      </w:r>
      <w:r>
        <w:t>12</w:t>
      </w:r>
      <w:r>
        <w:fldChar w:fldCharType="end"/>
      </w:r>
    </w:p>
    <w:p w14:paraId="1F39364B" w14:textId="4961DE30" w:rsidR="003D167C" w:rsidRDefault="003D167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_Toc112767599 \h </w:instrText>
      </w:r>
      <w:r>
        <w:fldChar w:fldCharType="separate"/>
      </w:r>
      <w:r>
        <w:t>13</w:t>
      </w:r>
      <w:r>
        <w:fldChar w:fldCharType="end"/>
      </w:r>
    </w:p>
    <w:p w14:paraId="70E4A293" w14:textId="0AA1998A" w:rsidR="003D167C" w:rsidRDefault="003D167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_Toc112767600 \h </w:instrText>
      </w:r>
      <w:r>
        <w:fldChar w:fldCharType="separate"/>
      </w:r>
      <w:r>
        <w:t>13</w:t>
      </w:r>
      <w:r>
        <w:fldChar w:fldCharType="end"/>
      </w:r>
    </w:p>
    <w:p w14:paraId="0E3DDE9C" w14:textId="70480111" w:rsidR="003D167C" w:rsidRDefault="003D167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_Toc112767601 \h </w:instrText>
      </w:r>
      <w:r>
        <w:fldChar w:fldCharType="separate"/>
      </w:r>
      <w:r>
        <w:t>13</w:t>
      </w:r>
      <w:r>
        <w:fldChar w:fldCharType="end"/>
      </w:r>
    </w:p>
    <w:p w14:paraId="7691CE3A" w14:textId="6E493F32" w:rsidR="003D167C" w:rsidRDefault="003D167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_Toc112767602 \h </w:instrText>
      </w:r>
      <w:r>
        <w:fldChar w:fldCharType="separate"/>
      </w:r>
      <w:r>
        <w:t>13</w:t>
      </w:r>
      <w:r>
        <w:fldChar w:fldCharType="end"/>
      </w:r>
    </w:p>
    <w:p w14:paraId="52A172D1" w14:textId="574222A4" w:rsidR="003D167C" w:rsidRDefault="003D167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E1AP services</w:t>
      </w:r>
      <w:r>
        <w:tab/>
      </w:r>
      <w:r>
        <w:fldChar w:fldCharType="begin" w:fldLock="1"/>
      </w:r>
      <w:r>
        <w:instrText xml:space="preserve"> PAGEREF _Toc112767603 \h </w:instrText>
      </w:r>
      <w:r>
        <w:fldChar w:fldCharType="separate"/>
      </w:r>
      <w:r>
        <w:t>13</w:t>
      </w:r>
      <w:r>
        <w:fldChar w:fldCharType="end"/>
      </w:r>
    </w:p>
    <w:p w14:paraId="16BE9D8F" w14:textId="73FF5B54" w:rsidR="003D167C" w:rsidRDefault="003D167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_Toc112767604 \h </w:instrText>
      </w:r>
      <w:r>
        <w:fldChar w:fldCharType="separate"/>
      </w:r>
      <w:r>
        <w:t>14</w:t>
      </w:r>
      <w:r>
        <w:fldChar w:fldCharType="end"/>
      </w:r>
    </w:p>
    <w:p w14:paraId="29AF446D" w14:textId="34D6037D" w:rsidR="003D167C" w:rsidRDefault="003D167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E1AP</w:t>
      </w:r>
      <w:r>
        <w:tab/>
      </w:r>
      <w:r>
        <w:fldChar w:fldCharType="begin" w:fldLock="1"/>
      </w:r>
      <w:r>
        <w:instrText xml:space="preserve"> PAGEREF _Toc112767605 \h </w:instrText>
      </w:r>
      <w:r>
        <w:fldChar w:fldCharType="separate"/>
      </w:r>
      <w:r>
        <w:t>14</w:t>
      </w:r>
      <w:r>
        <w:fldChar w:fldCharType="end"/>
      </w:r>
    </w:p>
    <w:p w14:paraId="43E0DC65" w14:textId="6506ABC5" w:rsidR="003D167C" w:rsidRDefault="003D167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E1AP procedures</w:t>
      </w:r>
      <w:r>
        <w:tab/>
      </w:r>
      <w:r>
        <w:fldChar w:fldCharType="begin" w:fldLock="1"/>
      </w:r>
      <w:r>
        <w:instrText xml:space="preserve"> PAGEREF _Toc112767606 \h </w:instrText>
      </w:r>
      <w:r>
        <w:fldChar w:fldCharType="separate"/>
      </w:r>
      <w:r>
        <w:t>14</w:t>
      </w:r>
      <w:r>
        <w:fldChar w:fldCharType="end"/>
      </w:r>
    </w:p>
    <w:p w14:paraId="2473DD85" w14:textId="5E61F2C4" w:rsidR="003D167C" w:rsidRDefault="003D167C">
      <w:pPr>
        <w:pStyle w:val="TOC2"/>
        <w:rPr>
          <w:rFonts w:asciiTheme="minorHAnsi" w:eastAsiaTheme="minorEastAsia" w:hAnsiTheme="minorHAnsi" w:cstheme="minorBidi"/>
          <w:sz w:val="22"/>
          <w:szCs w:val="22"/>
        </w:rPr>
      </w:pPr>
      <w:r w:rsidRPr="00D73A60">
        <w:rPr>
          <w:rFonts w:eastAsia="Yu Mincho"/>
        </w:rPr>
        <w:t>8.1</w:t>
      </w:r>
      <w:r>
        <w:rPr>
          <w:rFonts w:asciiTheme="minorHAnsi" w:eastAsiaTheme="minorEastAsia" w:hAnsiTheme="minorHAnsi" w:cstheme="minorBidi"/>
          <w:sz w:val="22"/>
          <w:szCs w:val="22"/>
        </w:rPr>
        <w:tab/>
      </w:r>
      <w:r w:rsidRPr="00D73A60">
        <w:rPr>
          <w:rFonts w:eastAsia="Yu Mincho"/>
        </w:rPr>
        <w:t>List of E1AP Elementary Procedures</w:t>
      </w:r>
      <w:r>
        <w:tab/>
      </w:r>
      <w:r>
        <w:fldChar w:fldCharType="begin" w:fldLock="1"/>
      </w:r>
      <w:r>
        <w:instrText xml:space="preserve"> PAGEREF _Toc112767607 \h </w:instrText>
      </w:r>
      <w:r>
        <w:fldChar w:fldCharType="separate"/>
      </w:r>
      <w:r>
        <w:t>14</w:t>
      </w:r>
      <w:r>
        <w:fldChar w:fldCharType="end"/>
      </w:r>
    </w:p>
    <w:p w14:paraId="0C05EE18" w14:textId="1649E9CC" w:rsidR="003D167C" w:rsidRDefault="003D167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_Toc112767608 \h </w:instrText>
      </w:r>
      <w:r>
        <w:fldChar w:fldCharType="separate"/>
      </w:r>
      <w:r>
        <w:t>16</w:t>
      </w:r>
      <w:r>
        <w:fldChar w:fldCharType="end"/>
      </w:r>
    </w:p>
    <w:p w14:paraId="5A8BB9BA" w14:textId="327E5FE2" w:rsidR="003D167C" w:rsidRDefault="003D167C">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_Toc112767609 \h </w:instrText>
      </w:r>
      <w:r>
        <w:fldChar w:fldCharType="separate"/>
      </w:r>
      <w:r>
        <w:t>16</w:t>
      </w:r>
      <w:r>
        <w:fldChar w:fldCharType="end"/>
      </w:r>
    </w:p>
    <w:p w14:paraId="3D60F873" w14:textId="6FCD1E37" w:rsidR="003D167C" w:rsidRDefault="003D167C">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_Toc112767610 \h </w:instrText>
      </w:r>
      <w:r>
        <w:fldChar w:fldCharType="separate"/>
      </w:r>
      <w:r>
        <w:t>16</w:t>
      </w:r>
      <w:r>
        <w:fldChar w:fldCharType="end"/>
      </w:r>
    </w:p>
    <w:p w14:paraId="4C28327C" w14:textId="14172559" w:rsidR="003D167C" w:rsidRDefault="003D167C">
      <w:pPr>
        <w:pStyle w:val="TOC4"/>
        <w:rPr>
          <w:rFonts w:asciiTheme="minorHAnsi" w:eastAsiaTheme="minorEastAsia" w:hAnsiTheme="minorHAnsi" w:cstheme="minorBidi"/>
          <w:sz w:val="22"/>
          <w:szCs w:val="22"/>
        </w:rPr>
      </w:pPr>
      <w:r>
        <w:rPr>
          <w:lang w:eastAsia="en-US"/>
        </w:rPr>
        <w:t>8.2.1.2</w:t>
      </w:r>
      <w:r>
        <w:rPr>
          <w:rFonts w:asciiTheme="minorHAnsi" w:eastAsiaTheme="minorEastAsia" w:hAnsiTheme="minorHAnsi" w:cstheme="minorBidi"/>
          <w:sz w:val="22"/>
          <w:szCs w:val="22"/>
        </w:rPr>
        <w:tab/>
      </w:r>
      <w:r>
        <w:rPr>
          <w:lang w:eastAsia="en-US"/>
        </w:rPr>
        <w:t>Successful Operation</w:t>
      </w:r>
      <w:r>
        <w:tab/>
      </w:r>
      <w:r>
        <w:fldChar w:fldCharType="begin" w:fldLock="1"/>
      </w:r>
      <w:r>
        <w:instrText xml:space="preserve"> PAGEREF _Toc112767611 \h </w:instrText>
      </w:r>
      <w:r>
        <w:fldChar w:fldCharType="separate"/>
      </w:r>
      <w:r>
        <w:t>16</w:t>
      </w:r>
      <w:r>
        <w:fldChar w:fldCharType="end"/>
      </w:r>
    </w:p>
    <w:p w14:paraId="3D25AFAA" w14:textId="2CF97641" w:rsidR="003D167C" w:rsidRDefault="003D167C">
      <w:pPr>
        <w:pStyle w:val="TOC5"/>
        <w:rPr>
          <w:rFonts w:asciiTheme="minorHAnsi" w:eastAsiaTheme="minorEastAsia" w:hAnsiTheme="minorHAnsi" w:cstheme="minorBidi"/>
          <w:sz w:val="22"/>
          <w:szCs w:val="22"/>
        </w:rPr>
      </w:pPr>
      <w:r>
        <w:rPr>
          <w:lang w:eastAsia="en-US"/>
        </w:rPr>
        <w:t>8.2.1.2.1</w:t>
      </w:r>
      <w:r>
        <w:rPr>
          <w:rFonts w:asciiTheme="minorHAnsi" w:eastAsiaTheme="minorEastAsia" w:hAnsiTheme="minorHAnsi" w:cstheme="minorBidi"/>
          <w:sz w:val="22"/>
          <w:szCs w:val="22"/>
        </w:rPr>
        <w:tab/>
      </w:r>
      <w:r>
        <w:rPr>
          <w:lang w:eastAsia="en-US"/>
        </w:rPr>
        <w:t>Reset Procedure Initiated from the gNB-CU-CP</w:t>
      </w:r>
      <w:r>
        <w:tab/>
      </w:r>
      <w:r>
        <w:fldChar w:fldCharType="begin" w:fldLock="1"/>
      </w:r>
      <w:r>
        <w:instrText xml:space="preserve"> PAGEREF _Toc112767612 \h </w:instrText>
      </w:r>
      <w:r>
        <w:fldChar w:fldCharType="separate"/>
      </w:r>
      <w:r>
        <w:t>16</w:t>
      </w:r>
      <w:r>
        <w:fldChar w:fldCharType="end"/>
      </w:r>
    </w:p>
    <w:p w14:paraId="69D0E6D2" w14:textId="3CFF0D30" w:rsidR="003D167C" w:rsidRDefault="003D167C">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gNB-CU-UP</w:t>
      </w:r>
      <w:r>
        <w:tab/>
      </w:r>
      <w:r>
        <w:fldChar w:fldCharType="begin" w:fldLock="1"/>
      </w:r>
      <w:r>
        <w:instrText xml:space="preserve"> PAGEREF _Toc112767613 \h </w:instrText>
      </w:r>
      <w:r>
        <w:fldChar w:fldCharType="separate"/>
      </w:r>
      <w:r>
        <w:t>17</w:t>
      </w:r>
      <w:r>
        <w:fldChar w:fldCharType="end"/>
      </w:r>
    </w:p>
    <w:p w14:paraId="0E33ECDF" w14:textId="1F76FB41" w:rsidR="003D167C" w:rsidRDefault="003D167C">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_Toc112767614 \h </w:instrText>
      </w:r>
      <w:r>
        <w:fldChar w:fldCharType="separate"/>
      </w:r>
      <w:r>
        <w:t>18</w:t>
      </w:r>
      <w:r>
        <w:fldChar w:fldCharType="end"/>
      </w:r>
    </w:p>
    <w:p w14:paraId="7912CDAC" w14:textId="24ABFB17" w:rsidR="003D167C" w:rsidRDefault="003D167C">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_Toc112767615 \h </w:instrText>
      </w:r>
      <w:r>
        <w:fldChar w:fldCharType="separate"/>
      </w:r>
      <w:r>
        <w:t>18</w:t>
      </w:r>
      <w:r>
        <w:fldChar w:fldCharType="end"/>
      </w:r>
    </w:p>
    <w:p w14:paraId="61693532" w14:textId="20C2D9F1" w:rsidR="003D167C" w:rsidRDefault="003D167C">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_Toc112767616 \h </w:instrText>
      </w:r>
      <w:r>
        <w:fldChar w:fldCharType="separate"/>
      </w:r>
      <w:r>
        <w:t>18</w:t>
      </w:r>
      <w:r>
        <w:fldChar w:fldCharType="end"/>
      </w:r>
    </w:p>
    <w:p w14:paraId="1C2AA6CB" w14:textId="086E81EA" w:rsidR="003D167C" w:rsidRDefault="003D167C">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_Toc112767617 \h </w:instrText>
      </w:r>
      <w:r>
        <w:fldChar w:fldCharType="separate"/>
      </w:r>
      <w:r>
        <w:t>18</w:t>
      </w:r>
      <w:r>
        <w:fldChar w:fldCharType="end"/>
      </w:r>
    </w:p>
    <w:p w14:paraId="2B4D753E" w14:textId="6A470E47" w:rsidR="003D167C" w:rsidRDefault="003D167C">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_Toc112767618 \h </w:instrText>
      </w:r>
      <w:r>
        <w:fldChar w:fldCharType="separate"/>
      </w:r>
      <w:r>
        <w:t>18</w:t>
      </w:r>
      <w:r>
        <w:fldChar w:fldCharType="end"/>
      </w:r>
    </w:p>
    <w:p w14:paraId="5597878A" w14:textId="688B9346" w:rsidR="003D167C" w:rsidRDefault="003D167C">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gNB-CU-UP E1 Setup</w:t>
      </w:r>
      <w:r>
        <w:tab/>
      </w:r>
      <w:r>
        <w:fldChar w:fldCharType="begin" w:fldLock="1"/>
      </w:r>
      <w:r>
        <w:instrText xml:space="preserve"> PAGEREF _Toc112767619 \h </w:instrText>
      </w:r>
      <w:r>
        <w:fldChar w:fldCharType="separate"/>
      </w:r>
      <w:r>
        <w:t>19</w:t>
      </w:r>
      <w:r>
        <w:fldChar w:fldCharType="end"/>
      </w:r>
    </w:p>
    <w:p w14:paraId="3137A5EE" w14:textId="3F532FF3" w:rsidR="003D167C" w:rsidRDefault="003D167C">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_Toc112767620 \h </w:instrText>
      </w:r>
      <w:r>
        <w:fldChar w:fldCharType="separate"/>
      </w:r>
      <w:r>
        <w:t>19</w:t>
      </w:r>
      <w:r>
        <w:fldChar w:fldCharType="end"/>
      </w:r>
    </w:p>
    <w:p w14:paraId="3EE56B69" w14:textId="16AEF1D7" w:rsidR="003D167C" w:rsidRDefault="003D167C">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_Toc112767621 \h </w:instrText>
      </w:r>
      <w:r>
        <w:fldChar w:fldCharType="separate"/>
      </w:r>
      <w:r>
        <w:t>19</w:t>
      </w:r>
      <w:r>
        <w:fldChar w:fldCharType="end"/>
      </w:r>
    </w:p>
    <w:p w14:paraId="02566DB8" w14:textId="4F308715" w:rsidR="003D167C" w:rsidRDefault="003D167C">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_Toc112767622 \h </w:instrText>
      </w:r>
      <w:r>
        <w:fldChar w:fldCharType="separate"/>
      </w:r>
      <w:r>
        <w:t>20</w:t>
      </w:r>
      <w:r>
        <w:fldChar w:fldCharType="end"/>
      </w:r>
    </w:p>
    <w:p w14:paraId="48BBE5C3" w14:textId="5AFDD3CE" w:rsidR="003D167C" w:rsidRDefault="003D167C">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_Toc112767623 \h </w:instrText>
      </w:r>
      <w:r>
        <w:fldChar w:fldCharType="separate"/>
      </w:r>
      <w:r>
        <w:t>20</w:t>
      </w:r>
      <w:r>
        <w:fldChar w:fldCharType="end"/>
      </w:r>
    </w:p>
    <w:p w14:paraId="6B6A5357" w14:textId="5B9F2944" w:rsidR="003D167C" w:rsidRDefault="003D167C">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gNB-CU-CP E1 Setup</w:t>
      </w:r>
      <w:r>
        <w:tab/>
      </w:r>
      <w:r>
        <w:fldChar w:fldCharType="begin" w:fldLock="1"/>
      </w:r>
      <w:r>
        <w:instrText xml:space="preserve"> PAGEREF _Toc112767624 \h </w:instrText>
      </w:r>
      <w:r>
        <w:fldChar w:fldCharType="separate"/>
      </w:r>
      <w:r>
        <w:t>20</w:t>
      </w:r>
      <w:r>
        <w:fldChar w:fldCharType="end"/>
      </w:r>
    </w:p>
    <w:p w14:paraId="690C17DB" w14:textId="7FA9A1B4" w:rsidR="003D167C" w:rsidRDefault="003D167C">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_Toc112767625 \h </w:instrText>
      </w:r>
      <w:r>
        <w:fldChar w:fldCharType="separate"/>
      </w:r>
      <w:r>
        <w:t>20</w:t>
      </w:r>
      <w:r>
        <w:fldChar w:fldCharType="end"/>
      </w:r>
    </w:p>
    <w:p w14:paraId="0FFC1217" w14:textId="15411D9B" w:rsidR="003D167C" w:rsidRDefault="003D167C">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_Toc112767626 \h </w:instrText>
      </w:r>
      <w:r>
        <w:fldChar w:fldCharType="separate"/>
      </w:r>
      <w:r>
        <w:t>21</w:t>
      </w:r>
      <w:r>
        <w:fldChar w:fldCharType="end"/>
      </w:r>
    </w:p>
    <w:p w14:paraId="544EB48D" w14:textId="6E63A587" w:rsidR="003D167C" w:rsidRDefault="003D167C">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_Toc112767627 \h </w:instrText>
      </w:r>
      <w:r>
        <w:fldChar w:fldCharType="separate"/>
      </w:r>
      <w:r>
        <w:t>22</w:t>
      </w:r>
      <w:r>
        <w:fldChar w:fldCharType="end"/>
      </w:r>
    </w:p>
    <w:p w14:paraId="6A7167E7" w14:textId="18C2C633" w:rsidR="003D167C" w:rsidRDefault="003D167C">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_Toc112767628 \h </w:instrText>
      </w:r>
      <w:r>
        <w:fldChar w:fldCharType="separate"/>
      </w:r>
      <w:r>
        <w:t>22</w:t>
      </w:r>
      <w:r>
        <w:fldChar w:fldCharType="end"/>
      </w:r>
    </w:p>
    <w:p w14:paraId="1BABEB3A" w14:textId="1D74C8B9" w:rsidR="003D167C" w:rsidRDefault="003D167C">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_Toc112767629 \h </w:instrText>
      </w:r>
      <w:r>
        <w:fldChar w:fldCharType="separate"/>
      </w:r>
      <w:r>
        <w:t>22</w:t>
      </w:r>
      <w:r>
        <w:fldChar w:fldCharType="end"/>
      </w:r>
    </w:p>
    <w:p w14:paraId="2D6BCF89" w14:textId="4AB996CA" w:rsidR="003D167C" w:rsidRDefault="003D167C">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_Toc112767630 \h </w:instrText>
      </w:r>
      <w:r>
        <w:fldChar w:fldCharType="separate"/>
      </w:r>
      <w:r>
        <w:t>22</w:t>
      </w:r>
      <w:r>
        <w:fldChar w:fldCharType="end"/>
      </w:r>
    </w:p>
    <w:p w14:paraId="1C058ED7" w14:textId="370E9E16" w:rsidR="003D167C" w:rsidRDefault="003D167C">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_Toc112767631 \h </w:instrText>
      </w:r>
      <w:r>
        <w:fldChar w:fldCharType="separate"/>
      </w:r>
      <w:r>
        <w:t>23</w:t>
      </w:r>
      <w:r>
        <w:fldChar w:fldCharType="end"/>
      </w:r>
    </w:p>
    <w:p w14:paraId="1C45A04E" w14:textId="45103B1A" w:rsidR="003D167C" w:rsidRDefault="003D167C">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_Toc112767632 \h </w:instrText>
      </w:r>
      <w:r>
        <w:fldChar w:fldCharType="separate"/>
      </w:r>
      <w:r>
        <w:t>24</w:t>
      </w:r>
      <w:r>
        <w:fldChar w:fldCharType="end"/>
      </w:r>
    </w:p>
    <w:p w14:paraId="36238DC7" w14:textId="69D73322" w:rsidR="003D167C" w:rsidRDefault="003D167C">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_Toc112767633 \h </w:instrText>
      </w:r>
      <w:r>
        <w:fldChar w:fldCharType="separate"/>
      </w:r>
      <w:r>
        <w:t>24</w:t>
      </w:r>
      <w:r>
        <w:fldChar w:fldCharType="end"/>
      </w:r>
    </w:p>
    <w:p w14:paraId="0D02E30A" w14:textId="6AFF2E13" w:rsidR="003D167C" w:rsidRDefault="003D167C">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_Toc112767634 \h </w:instrText>
      </w:r>
      <w:r>
        <w:fldChar w:fldCharType="separate"/>
      </w:r>
      <w:r>
        <w:t>24</w:t>
      </w:r>
      <w:r>
        <w:fldChar w:fldCharType="end"/>
      </w:r>
    </w:p>
    <w:p w14:paraId="42CC9EA5" w14:textId="39DBA25A" w:rsidR="003D167C" w:rsidRDefault="003D167C">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_Toc112767635 \h </w:instrText>
      </w:r>
      <w:r>
        <w:fldChar w:fldCharType="separate"/>
      </w:r>
      <w:r>
        <w:t>24</w:t>
      </w:r>
      <w:r>
        <w:fldChar w:fldCharType="end"/>
      </w:r>
    </w:p>
    <w:p w14:paraId="3EEEF9A2" w14:textId="66D4895E" w:rsidR="003D167C" w:rsidRDefault="003D167C">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_Toc112767636 \h </w:instrText>
      </w:r>
      <w:r>
        <w:fldChar w:fldCharType="separate"/>
      </w:r>
      <w:r>
        <w:t>25</w:t>
      </w:r>
      <w:r>
        <w:fldChar w:fldCharType="end"/>
      </w:r>
    </w:p>
    <w:p w14:paraId="70EB7F96" w14:textId="0307547B" w:rsidR="003D167C" w:rsidRDefault="003D167C">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_Toc112767637 \h </w:instrText>
      </w:r>
      <w:r>
        <w:fldChar w:fldCharType="separate"/>
      </w:r>
      <w:r>
        <w:t>26</w:t>
      </w:r>
      <w:r>
        <w:fldChar w:fldCharType="end"/>
      </w:r>
    </w:p>
    <w:p w14:paraId="158A7F20" w14:textId="5C26CA21" w:rsidR="003D167C" w:rsidRDefault="003D167C">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_Toc112767638 \h </w:instrText>
      </w:r>
      <w:r>
        <w:fldChar w:fldCharType="separate"/>
      </w:r>
      <w:r>
        <w:t>26</w:t>
      </w:r>
      <w:r>
        <w:fldChar w:fldCharType="end"/>
      </w:r>
    </w:p>
    <w:p w14:paraId="7D3BBC2C" w14:textId="646EC1D4" w:rsidR="003D167C" w:rsidRDefault="003D167C">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E1 Release</w:t>
      </w:r>
      <w:r>
        <w:tab/>
      </w:r>
      <w:r>
        <w:fldChar w:fldCharType="begin" w:fldLock="1"/>
      </w:r>
      <w:r>
        <w:instrText xml:space="preserve"> PAGEREF _Toc112767639 \h </w:instrText>
      </w:r>
      <w:r>
        <w:fldChar w:fldCharType="separate"/>
      </w:r>
      <w:r>
        <w:t>26</w:t>
      </w:r>
      <w:r>
        <w:fldChar w:fldCharType="end"/>
      </w:r>
    </w:p>
    <w:p w14:paraId="77AEE41C" w14:textId="78E02949" w:rsidR="003D167C" w:rsidRDefault="003D167C">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_Toc112767640 \h </w:instrText>
      </w:r>
      <w:r>
        <w:fldChar w:fldCharType="separate"/>
      </w:r>
      <w:r>
        <w:t>26</w:t>
      </w:r>
      <w:r>
        <w:fldChar w:fldCharType="end"/>
      </w:r>
    </w:p>
    <w:p w14:paraId="0B71F764" w14:textId="58A48337" w:rsidR="003D167C" w:rsidRDefault="003D167C">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_Toc112767641 \h </w:instrText>
      </w:r>
      <w:r>
        <w:fldChar w:fldCharType="separate"/>
      </w:r>
      <w:r>
        <w:t>26</w:t>
      </w:r>
      <w:r>
        <w:fldChar w:fldCharType="end"/>
      </w:r>
    </w:p>
    <w:p w14:paraId="2E2C7C7D" w14:textId="368344D2" w:rsidR="003D167C" w:rsidRDefault="003D167C">
      <w:pPr>
        <w:pStyle w:val="TOC5"/>
        <w:rPr>
          <w:rFonts w:asciiTheme="minorHAnsi" w:eastAsiaTheme="minorEastAsia" w:hAnsiTheme="minorHAnsi" w:cstheme="minorBidi"/>
          <w:sz w:val="22"/>
          <w:szCs w:val="22"/>
        </w:rPr>
      </w:pPr>
      <w:r>
        <w:t>8.2.7.2.1</w:t>
      </w:r>
      <w:r>
        <w:rPr>
          <w:rFonts w:asciiTheme="minorHAnsi" w:eastAsiaTheme="minorEastAsia" w:hAnsiTheme="minorHAnsi" w:cstheme="minorBidi"/>
          <w:sz w:val="22"/>
          <w:szCs w:val="22"/>
        </w:rPr>
        <w:tab/>
      </w:r>
      <w:r>
        <w:t>E1 Release Procedure Initiated from the gNB-CU-CP</w:t>
      </w:r>
      <w:r>
        <w:tab/>
      </w:r>
      <w:r>
        <w:fldChar w:fldCharType="begin" w:fldLock="1"/>
      </w:r>
      <w:r>
        <w:instrText xml:space="preserve"> PAGEREF _Toc112767642 \h </w:instrText>
      </w:r>
      <w:r>
        <w:fldChar w:fldCharType="separate"/>
      </w:r>
      <w:r>
        <w:t>26</w:t>
      </w:r>
      <w:r>
        <w:fldChar w:fldCharType="end"/>
      </w:r>
    </w:p>
    <w:p w14:paraId="7BB093FC" w14:textId="666EB409" w:rsidR="003D167C" w:rsidRDefault="003D167C">
      <w:pPr>
        <w:pStyle w:val="TOC5"/>
        <w:rPr>
          <w:rFonts w:asciiTheme="minorHAnsi" w:eastAsiaTheme="minorEastAsia" w:hAnsiTheme="minorHAnsi" w:cstheme="minorBidi"/>
          <w:sz w:val="22"/>
          <w:szCs w:val="22"/>
        </w:rPr>
      </w:pPr>
      <w:r>
        <w:t>8.2.7.2.2</w:t>
      </w:r>
      <w:r>
        <w:rPr>
          <w:rFonts w:asciiTheme="minorHAnsi" w:eastAsiaTheme="minorEastAsia" w:hAnsiTheme="minorHAnsi" w:cstheme="minorBidi"/>
          <w:sz w:val="22"/>
          <w:szCs w:val="22"/>
        </w:rPr>
        <w:tab/>
      </w:r>
      <w:r>
        <w:t>E1 Release Procedure Initiated from the gNB-CU-UP</w:t>
      </w:r>
      <w:r>
        <w:tab/>
      </w:r>
      <w:r>
        <w:fldChar w:fldCharType="begin" w:fldLock="1"/>
      </w:r>
      <w:r>
        <w:instrText xml:space="preserve"> PAGEREF _Toc112767643 \h </w:instrText>
      </w:r>
      <w:r>
        <w:fldChar w:fldCharType="separate"/>
      </w:r>
      <w:r>
        <w:t>27</w:t>
      </w:r>
      <w:r>
        <w:fldChar w:fldCharType="end"/>
      </w:r>
    </w:p>
    <w:p w14:paraId="402A1CD0" w14:textId="01E997F1" w:rsidR="003D167C" w:rsidRDefault="003D167C">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_Toc112767644 \h </w:instrText>
      </w:r>
      <w:r>
        <w:fldChar w:fldCharType="separate"/>
      </w:r>
      <w:r>
        <w:t>27</w:t>
      </w:r>
      <w:r>
        <w:fldChar w:fldCharType="end"/>
      </w:r>
    </w:p>
    <w:p w14:paraId="2AA0318E" w14:textId="72597912" w:rsidR="003D167C" w:rsidRDefault="003D167C">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_Toc112767645 \h </w:instrText>
      </w:r>
      <w:r>
        <w:fldChar w:fldCharType="separate"/>
      </w:r>
      <w:r>
        <w:t>28</w:t>
      </w:r>
      <w:r>
        <w:fldChar w:fldCharType="end"/>
      </w:r>
    </w:p>
    <w:p w14:paraId="5E99CDD4" w14:textId="199DFA63" w:rsidR="003D167C" w:rsidRDefault="003D167C">
      <w:pPr>
        <w:pStyle w:val="TOC4"/>
        <w:rPr>
          <w:rFonts w:asciiTheme="minorHAnsi" w:eastAsiaTheme="minorEastAsia" w:hAnsiTheme="minorHAnsi" w:cstheme="minorBidi"/>
          <w:sz w:val="22"/>
          <w:szCs w:val="22"/>
        </w:rPr>
      </w:pPr>
      <w:r>
        <w:lastRenderedPageBreak/>
        <w:t>8.2.8.1</w:t>
      </w:r>
      <w:r>
        <w:rPr>
          <w:rFonts w:asciiTheme="minorHAnsi" w:eastAsiaTheme="minorEastAsia" w:hAnsiTheme="minorHAnsi" w:cstheme="minorBidi"/>
          <w:sz w:val="22"/>
          <w:szCs w:val="22"/>
        </w:rPr>
        <w:tab/>
      </w:r>
      <w:r>
        <w:t>General</w:t>
      </w:r>
      <w:r>
        <w:tab/>
      </w:r>
      <w:r>
        <w:fldChar w:fldCharType="begin" w:fldLock="1"/>
      </w:r>
      <w:r>
        <w:instrText xml:space="preserve"> PAGEREF _Toc112767646 \h </w:instrText>
      </w:r>
      <w:r>
        <w:fldChar w:fldCharType="separate"/>
      </w:r>
      <w:r>
        <w:t>28</w:t>
      </w:r>
      <w:r>
        <w:fldChar w:fldCharType="end"/>
      </w:r>
    </w:p>
    <w:p w14:paraId="4D7A3587" w14:textId="165EB8B9" w:rsidR="003D167C" w:rsidRDefault="003D167C">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_Toc112767647 \h </w:instrText>
      </w:r>
      <w:r>
        <w:fldChar w:fldCharType="separate"/>
      </w:r>
      <w:r>
        <w:t>28</w:t>
      </w:r>
      <w:r>
        <w:fldChar w:fldCharType="end"/>
      </w:r>
    </w:p>
    <w:p w14:paraId="64644B04" w14:textId="3F91F7C6" w:rsidR="003D167C" w:rsidRDefault="003D167C">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_Toc112767648 \h </w:instrText>
      </w:r>
      <w:r>
        <w:fldChar w:fldCharType="separate"/>
      </w:r>
      <w:r>
        <w:t>28</w:t>
      </w:r>
      <w:r>
        <w:fldChar w:fldCharType="end"/>
      </w:r>
    </w:p>
    <w:p w14:paraId="769EC386" w14:textId="15F1F800" w:rsidR="003D167C" w:rsidRDefault="003D167C">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_Toc112767649 \h </w:instrText>
      </w:r>
      <w:r>
        <w:fldChar w:fldCharType="separate"/>
      </w:r>
      <w:r>
        <w:t>28</w:t>
      </w:r>
      <w:r>
        <w:fldChar w:fldCharType="end"/>
      </w:r>
    </w:p>
    <w:p w14:paraId="43BFDB2C" w14:textId="06AB71E5" w:rsidR="003D167C" w:rsidRDefault="003D167C">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_Toc112767650 \h </w:instrText>
      </w:r>
      <w:r>
        <w:fldChar w:fldCharType="separate"/>
      </w:r>
      <w:r>
        <w:t>28</w:t>
      </w:r>
      <w:r>
        <w:fldChar w:fldCharType="end"/>
      </w:r>
    </w:p>
    <w:p w14:paraId="32480B9D" w14:textId="1E6F4F43" w:rsidR="003D167C" w:rsidRDefault="003D167C">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_Toc112767651 \h </w:instrText>
      </w:r>
      <w:r>
        <w:fldChar w:fldCharType="separate"/>
      </w:r>
      <w:r>
        <w:t>28</w:t>
      </w:r>
      <w:r>
        <w:fldChar w:fldCharType="end"/>
      </w:r>
    </w:p>
    <w:p w14:paraId="10F25DB4" w14:textId="0DBEFD01" w:rsidR="003D167C" w:rsidRDefault="003D167C">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_Toc112767652 \h </w:instrText>
      </w:r>
      <w:r>
        <w:fldChar w:fldCharType="separate"/>
      </w:r>
      <w:r>
        <w:t>29</w:t>
      </w:r>
      <w:r>
        <w:fldChar w:fldCharType="end"/>
      </w:r>
    </w:p>
    <w:p w14:paraId="3D0189CC" w14:textId="52E898B9" w:rsidR="003D167C" w:rsidRDefault="003D167C">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_Toc112767653 \h </w:instrText>
      </w:r>
      <w:r>
        <w:fldChar w:fldCharType="separate"/>
      </w:r>
      <w:r>
        <w:t>29</w:t>
      </w:r>
      <w:r>
        <w:fldChar w:fldCharType="end"/>
      </w:r>
    </w:p>
    <w:p w14:paraId="7F1034EB" w14:textId="7307D669" w:rsidR="003D167C" w:rsidRDefault="003D167C">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_Toc112767654 \h </w:instrText>
      </w:r>
      <w:r>
        <w:fldChar w:fldCharType="separate"/>
      </w:r>
      <w:r>
        <w:t>29</w:t>
      </w:r>
      <w:r>
        <w:fldChar w:fldCharType="end"/>
      </w:r>
    </w:p>
    <w:p w14:paraId="2BCB0519" w14:textId="5C968A1D" w:rsidR="003D167C" w:rsidRDefault="003D167C">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_Toc112767655 \h </w:instrText>
      </w:r>
      <w:r>
        <w:fldChar w:fldCharType="separate"/>
      </w:r>
      <w:r>
        <w:t>29</w:t>
      </w:r>
      <w:r>
        <w:fldChar w:fldCharType="end"/>
      </w:r>
    </w:p>
    <w:p w14:paraId="268F4EF3" w14:textId="001CB583" w:rsidR="003D167C" w:rsidRDefault="003D167C">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_Toc112767656 \h </w:instrText>
      </w:r>
      <w:r>
        <w:fldChar w:fldCharType="separate"/>
      </w:r>
      <w:r>
        <w:t>30</w:t>
      </w:r>
      <w:r>
        <w:fldChar w:fldCharType="end"/>
      </w:r>
    </w:p>
    <w:p w14:paraId="62D482F6" w14:textId="0A6FFCCF" w:rsidR="003D167C" w:rsidRDefault="003D167C">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_Toc112767657 \h </w:instrText>
      </w:r>
      <w:r>
        <w:fldChar w:fldCharType="separate"/>
      </w:r>
      <w:r>
        <w:t>30</w:t>
      </w:r>
      <w:r>
        <w:fldChar w:fldCharType="end"/>
      </w:r>
    </w:p>
    <w:p w14:paraId="0DB10A89" w14:textId="63E4B1AD" w:rsidR="003D167C" w:rsidRDefault="003D167C">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_Toc112767658 \h </w:instrText>
      </w:r>
      <w:r>
        <w:fldChar w:fldCharType="separate"/>
      </w:r>
      <w:r>
        <w:t>30</w:t>
      </w:r>
      <w:r>
        <w:fldChar w:fldCharType="end"/>
      </w:r>
    </w:p>
    <w:p w14:paraId="5BEDE436" w14:textId="1CAB54E0" w:rsidR="003D167C" w:rsidRDefault="003D167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Context Management procedures</w:t>
      </w:r>
      <w:r>
        <w:tab/>
      </w:r>
      <w:r>
        <w:fldChar w:fldCharType="begin" w:fldLock="1"/>
      </w:r>
      <w:r>
        <w:instrText xml:space="preserve"> PAGEREF _Toc112767659 \h </w:instrText>
      </w:r>
      <w:r>
        <w:fldChar w:fldCharType="separate"/>
      </w:r>
      <w:r>
        <w:t>30</w:t>
      </w:r>
      <w:r>
        <w:fldChar w:fldCharType="end"/>
      </w:r>
    </w:p>
    <w:p w14:paraId="5058DF88" w14:textId="71B9AB22" w:rsidR="003D167C" w:rsidRDefault="003D167C">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Bearer Context Setup</w:t>
      </w:r>
      <w:r>
        <w:tab/>
      </w:r>
      <w:r>
        <w:fldChar w:fldCharType="begin" w:fldLock="1"/>
      </w:r>
      <w:r>
        <w:instrText xml:space="preserve"> PAGEREF _Toc112767660 \h </w:instrText>
      </w:r>
      <w:r>
        <w:fldChar w:fldCharType="separate"/>
      </w:r>
      <w:r>
        <w:t>30</w:t>
      </w:r>
      <w:r>
        <w:fldChar w:fldCharType="end"/>
      </w:r>
    </w:p>
    <w:p w14:paraId="7C843E2B" w14:textId="24F9987A" w:rsidR="003D167C" w:rsidRDefault="003D167C">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_Toc112767661 \h </w:instrText>
      </w:r>
      <w:r>
        <w:fldChar w:fldCharType="separate"/>
      </w:r>
      <w:r>
        <w:t>30</w:t>
      </w:r>
      <w:r>
        <w:fldChar w:fldCharType="end"/>
      </w:r>
    </w:p>
    <w:p w14:paraId="7851E8AF" w14:textId="4954735C" w:rsidR="003D167C" w:rsidRDefault="003D167C">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_Toc112767662 \h </w:instrText>
      </w:r>
      <w:r>
        <w:fldChar w:fldCharType="separate"/>
      </w:r>
      <w:r>
        <w:t>30</w:t>
      </w:r>
      <w:r>
        <w:fldChar w:fldCharType="end"/>
      </w:r>
    </w:p>
    <w:p w14:paraId="79588585" w14:textId="4D0E51EA" w:rsidR="003D167C" w:rsidRDefault="003D167C">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_Toc112767663 \h </w:instrText>
      </w:r>
      <w:r>
        <w:fldChar w:fldCharType="separate"/>
      </w:r>
      <w:r>
        <w:t>35</w:t>
      </w:r>
      <w:r>
        <w:fldChar w:fldCharType="end"/>
      </w:r>
    </w:p>
    <w:p w14:paraId="54073A93" w14:textId="49F9C365" w:rsidR="003D167C" w:rsidRDefault="003D167C">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_Toc112767664 \h </w:instrText>
      </w:r>
      <w:r>
        <w:fldChar w:fldCharType="separate"/>
      </w:r>
      <w:r>
        <w:t>35</w:t>
      </w:r>
      <w:r>
        <w:fldChar w:fldCharType="end"/>
      </w:r>
    </w:p>
    <w:p w14:paraId="345EEB9A" w14:textId="7DAE164E" w:rsidR="003D167C" w:rsidRDefault="003D167C">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Bearer Context Modification (gNB-CU-CP initiated)</w:t>
      </w:r>
      <w:r>
        <w:tab/>
      </w:r>
      <w:r>
        <w:fldChar w:fldCharType="begin" w:fldLock="1"/>
      </w:r>
      <w:r>
        <w:instrText xml:space="preserve"> PAGEREF _Toc112767665 \h </w:instrText>
      </w:r>
      <w:r>
        <w:fldChar w:fldCharType="separate"/>
      </w:r>
      <w:r>
        <w:t>35</w:t>
      </w:r>
      <w:r>
        <w:fldChar w:fldCharType="end"/>
      </w:r>
    </w:p>
    <w:p w14:paraId="38813063" w14:textId="5B0C1E33" w:rsidR="003D167C" w:rsidRDefault="003D167C">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_Toc112767666 \h </w:instrText>
      </w:r>
      <w:r>
        <w:fldChar w:fldCharType="separate"/>
      </w:r>
      <w:r>
        <w:t>35</w:t>
      </w:r>
      <w:r>
        <w:fldChar w:fldCharType="end"/>
      </w:r>
    </w:p>
    <w:p w14:paraId="4F2A1DB5" w14:textId="4A9665D8" w:rsidR="003D167C" w:rsidRDefault="003D167C">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_Toc112767667 \h </w:instrText>
      </w:r>
      <w:r>
        <w:fldChar w:fldCharType="separate"/>
      </w:r>
      <w:r>
        <w:t>36</w:t>
      </w:r>
      <w:r>
        <w:fldChar w:fldCharType="end"/>
      </w:r>
    </w:p>
    <w:p w14:paraId="1DC27722" w14:textId="513A9BA5" w:rsidR="003D167C" w:rsidRDefault="003D167C">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_Toc112767668 \h </w:instrText>
      </w:r>
      <w:r>
        <w:fldChar w:fldCharType="separate"/>
      </w:r>
      <w:r>
        <w:t>41</w:t>
      </w:r>
      <w:r>
        <w:fldChar w:fldCharType="end"/>
      </w:r>
    </w:p>
    <w:p w14:paraId="486106AD" w14:textId="584B5687" w:rsidR="003D167C" w:rsidRDefault="003D167C">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_Toc112767669 \h </w:instrText>
      </w:r>
      <w:r>
        <w:fldChar w:fldCharType="separate"/>
      </w:r>
      <w:r>
        <w:t>41</w:t>
      </w:r>
      <w:r>
        <w:fldChar w:fldCharType="end"/>
      </w:r>
    </w:p>
    <w:p w14:paraId="4D4A04F2" w14:textId="1BAF8269" w:rsidR="003D167C" w:rsidRDefault="003D167C">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Bearer Context Modification Required (gNB-CU-UP initiated)</w:t>
      </w:r>
      <w:r>
        <w:tab/>
      </w:r>
      <w:r>
        <w:fldChar w:fldCharType="begin" w:fldLock="1"/>
      </w:r>
      <w:r>
        <w:instrText xml:space="preserve"> PAGEREF _Toc112767670 \h </w:instrText>
      </w:r>
      <w:r>
        <w:fldChar w:fldCharType="separate"/>
      </w:r>
      <w:r>
        <w:t>41</w:t>
      </w:r>
      <w:r>
        <w:fldChar w:fldCharType="end"/>
      </w:r>
    </w:p>
    <w:p w14:paraId="2BAC998C" w14:textId="40626CD7" w:rsidR="003D167C" w:rsidRDefault="003D167C">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_Toc112767671 \h </w:instrText>
      </w:r>
      <w:r>
        <w:fldChar w:fldCharType="separate"/>
      </w:r>
      <w:r>
        <w:t>41</w:t>
      </w:r>
      <w:r>
        <w:fldChar w:fldCharType="end"/>
      </w:r>
    </w:p>
    <w:p w14:paraId="178B5D57" w14:textId="1EF64259" w:rsidR="003D167C" w:rsidRDefault="003D167C">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_Toc112767672 \h </w:instrText>
      </w:r>
      <w:r>
        <w:fldChar w:fldCharType="separate"/>
      </w:r>
      <w:r>
        <w:t>42</w:t>
      </w:r>
      <w:r>
        <w:fldChar w:fldCharType="end"/>
      </w:r>
    </w:p>
    <w:p w14:paraId="58887F09" w14:textId="51D87499" w:rsidR="003D167C" w:rsidRDefault="003D167C">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_Toc112767673 \h </w:instrText>
      </w:r>
      <w:r>
        <w:fldChar w:fldCharType="separate"/>
      </w:r>
      <w:r>
        <w:t>42</w:t>
      </w:r>
      <w:r>
        <w:fldChar w:fldCharType="end"/>
      </w:r>
    </w:p>
    <w:p w14:paraId="077E7176" w14:textId="0ADFE7A7" w:rsidR="003D167C" w:rsidRDefault="003D167C">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Bearer Context Release (gNB-CU-CP initiated)</w:t>
      </w:r>
      <w:r>
        <w:tab/>
      </w:r>
      <w:r>
        <w:fldChar w:fldCharType="begin" w:fldLock="1"/>
      </w:r>
      <w:r>
        <w:instrText xml:space="preserve"> PAGEREF _Toc112767674 \h </w:instrText>
      </w:r>
      <w:r>
        <w:fldChar w:fldCharType="separate"/>
      </w:r>
      <w:r>
        <w:t>42</w:t>
      </w:r>
      <w:r>
        <w:fldChar w:fldCharType="end"/>
      </w:r>
    </w:p>
    <w:p w14:paraId="18D372A4" w14:textId="27406D29" w:rsidR="003D167C" w:rsidRDefault="003D167C">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_Toc112767675 \h </w:instrText>
      </w:r>
      <w:r>
        <w:fldChar w:fldCharType="separate"/>
      </w:r>
      <w:r>
        <w:t>42</w:t>
      </w:r>
      <w:r>
        <w:fldChar w:fldCharType="end"/>
      </w:r>
    </w:p>
    <w:p w14:paraId="02E1CEF4" w14:textId="177BD8C2" w:rsidR="003D167C" w:rsidRDefault="003D167C">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_Toc112767676 \h </w:instrText>
      </w:r>
      <w:r>
        <w:fldChar w:fldCharType="separate"/>
      </w:r>
      <w:r>
        <w:t>43</w:t>
      </w:r>
      <w:r>
        <w:fldChar w:fldCharType="end"/>
      </w:r>
    </w:p>
    <w:p w14:paraId="2BCD2429" w14:textId="14962B94" w:rsidR="003D167C" w:rsidRDefault="003D167C">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_Toc112767677 \h </w:instrText>
      </w:r>
      <w:r>
        <w:fldChar w:fldCharType="separate"/>
      </w:r>
      <w:r>
        <w:t>43</w:t>
      </w:r>
      <w:r>
        <w:fldChar w:fldCharType="end"/>
      </w:r>
    </w:p>
    <w:p w14:paraId="77F0F13D" w14:textId="7C78DD22" w:rsidR="003D167C" w:rsidRDefault="003D167C">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Bearer Context Release Request (gNB-CU-UP initiated)</w:t>
      </w:r>
      <w:r>
        <w:tab/>
      </w:r>
      <w:r>
        <w:fldChar w:fldCharType="begin" w:fldLock="1"/>
      </w:r>
      <w:r>
        <w:instrText xml:space="preserve"> PAGEREF _Toc112767678 \h </w:instrText>
      </w:r>
      <w:r>
        <w:fldChar w:fldCharType="separate"/>
      </w:r>
      <w:r>
        <w:t>43</w:t>
      </w:r>
      <w:r>
        <w:fldChar w:fldCharType="end"/>
      </w:r>
    </w:p>
    <w:p w14:paraId="7163B8C7" w14:textId="13933613" w:rsidR="003D167C" w:rsidRDefault="003D167C">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_Toc112767679 \h </w:instrText>
      </w:r>
      <w:r>
        <w:fldChar w:fldCharType="separate"/>
      </w:r>
      <w:r>
        <w:t>43</w:t>
      </w:r>
      <w:r>
        <w:fldChar w:fldCharType="end"/>
      </w:r>
    </w:p>
    <w:p w14:paraId="19B4A1CE" w14:textId="6801B137" w:rsidR="003D167C" w:rsidRDefault="003D167C">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_Toc112767680 \h </w:instrText>
      </w:r>
      <w:r>
        <w:fldChar w:fldCharType="separate"/>
      </w:r>
      <w:r>
        <w:t>43</w:t>
      </w:r>
      <w:r>
        <w:fldChar w:fldCharType="end"/>
      </w:r>
    </w:p>
    <w:p w14:paraId="41B02AE3" w14:textId="327878AA" w:rsidR="003D167C" w:rsidRDefault="003D167C">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_Toc112767681 \h </w:instrText>
      </w:r>
      <w:r>
        <w:fldChar w:fldCharType="separate"/>
      </w:r>
      <w:r>
        <w:t>44</w:t>
      </w:r>
      <w:r>
        <w:fldChar w:fldCharType="end"/>
      </w:r>
    </w:p>
    <w:p w14:paraId="1E6A1225" w14:textId="6872DC69" w:rsidR="003D167C" w:rsidRDefault="003D167C">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_Toc112767682 \h </w:instrText>
      </w:r>
      <w:r>
        <w:fldChar w:fldCharType="separate"/>
      </w:r>
      <w:r>
        <w:t>44</w:t>
      </w:r>
      <w:r>
        <w:fldChar w:fldCharType="end"/>
      </w:r>
    </w:p>
    <w:p w14:paraId="6646DA73" w14:textId="584467B8" w:rsidR="003D167C" w:rsidRDefault="003D167C">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_Toc112767683 \h </w:instrText>
      </w:r>
      <w:r>
        <w:fldChar w:fldCharType="separate"/>
      </w:r>
      <w:r>
        <w:t>44</w:t>
      </w:r>
      <w:r>
        <w:fldChar w:fldCharType="end"/>
      </w:r>
    </w:p>
    <w:p w14:paraId="473752C8" w14:textId="422FBB28" w:rsidR="003D167C" w:rsidRDefault="003D167C">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_Toc112767684 \h </w:instrText>
      </w:r>
      <w:r>
        <w:fldChar w:fldCharType="separate"/>
      </w:r>
      <w:r>
        <w:t>44</w:t>
      </w:r>
      <w:r>
        <w:fldChar w:fldCharType="end"/>
      </w:r>
    </w:p>
    <w:p w14:paraId="306F96CD" w14:textId="24D882CB" w:rsidR="003D167C" w:rsidRDefault="003D167C">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_Toc112767685 \h </w:instrText>
      </w:r>
      <w:r>
        <w:fldChar w:fldCharType="separate"/>
      </w:r>
      <w:r>
        <w:t>44</w:t>
      </w:r>
      <w:r>
        <w:fldChar w:fldCharType="end"/>
      </w:r>
    </w:p>
    <w:p w14:paraId="43F90FA3" w14:textId="43A89D01" w:rsidR="003D167C" w:rsidRDefault="003D167C">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DL Data Notification</w:t>
      </w:r>
      <w:r>
        <w:tab/>
      </w:r>
      <w:r>
        <w:fldChar w:fldCharType="begin" w:fldLock="1"/>
      </w:r>
      <w:r>
        <w:instrText xml:space="preserve"> PAGEREF _Toc112767686 \h </w:instrText>
      </w:r>
      <w:r>
        <w:fldChar w:fldCharType="separate"/>
      </w:r>
      <w:r>
        <w:t>45</w:t>
      </w:r>
      <w:r>
        <w:fldChar w:fldCharType="end"/>
      </w:r>
    </w:p>
    <w:p w14:paraId="44D9BFE6" w14:textId="374EB088" w:rsidR="003D167C" w:rsidRDefault="003D167C">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_Toc112767687 \h </w:instrText>
      </w:r>
      <w:r>
        <w:fldChar w:fldCharType="separate"/>
      </w:r>
      <w:r>
        <w:t>45</w:t>
      </w:r>
      <w:r>
        <w:fldChar w:fldCharType="end"/>
      </w:r>
    </w:p>
    <w:p w14:paraId="70A3B2AB" w14:textId="11EF846C" w:rsidR="003D167C" w:rsidRDefault="003D167C">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_Toc112767688 \h </w:instrText>
      </w:r>
      <w:r>
        <w:fldChar w:fldCharType="separate"/>
      </w:r>
      <w:r>
        <w:t>45</w:t>
      </w:r>
      <w:r>
        <w:fldChar w:fldCharType="end"/>
      </w:r>
    </w:p>
    <w:p w14:paraId="530A3B56" w14:textId="18510335" w:rsidR="003D167C" w:rsidRDefault="003D167C">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_Toc112767689 \h </w:instrText>
      </w:r>
      <w:r>
        <w:fldChar w:fldCharType="separate"/>
      </w:r>
      <w:r>
        <w:t>45</w:t>
      </w:r>
      <w:r>
        <w:fldChar w:fldCharType="end"/>
      </w:r>
    </w:p>
    <w:p w14:paraId="4A933DC4" w14:textId="2400E5EA" w:rsidR="003D167C" w:rsidRDefault="003D167C">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Data Usage Report</w:t>
      </w:r>
      <w:r>
        <w:tab/>
      </w:r>
      <w:r>
        <w:fldChar w:fldCharType="begin" w:fldLock="1"/>
      </w:r>
      <w:r>
        <w:instrText xml:space="preserve"> PAGEREF _Toc112767690 \h </w:instrText>
      </w:r>
      <w:r>
        <w:fldChar w:fldCharType="separate"/>
      </w:r>
      <w:r>
        <w:t>45</w:t>
      </w:r>
      <w:r>
        <w:fldChar w:fldCharType="end"/>
      </w:r>
    </w:p>
    <w:p w14:paraId="0DB554C9" w14:textId="00DF1E2B" w:rsidR="003D167C" w:rsidRDefault="003D167C">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_Toc112767691 \h </w:instrText>
      </w:r>
      <w:r>
        <w:fldChar w:fldCharType="separate"/>
      </w:r>
      <w:r>
        <w:t>45</w:t>
      </w:r>
      <w:r>
        <w:fldChar w:fldCharType="end"/>
      </w:r>
    </w:p>
    <w:p w14:paraId="00824890" w14:textId="08977991" w:rsidR="003D167C" w:rsidRDefault="003D167C">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_Toc112767692 \h </w:instrText>
      </w:r>
      <w:r>
        <w:fldChar w:fldCharType="separate"/>
      </w:r>
      <w:r>
        <w:t>46</w:t>
      </w:r>
      <w:r>
        <w:fldChar w:fldCharType="end"/>
      </w:r>
    </w:p>
    <w:p w14:paraId="21266FDE" w14:textId="2A3545EA" w:rsidR="003D167C" w:rsidRDefault="003D167C">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_Toc112767693 \h </w:instrText>
      </w:r>
      <w:r>
        <w:fldChar w:fldCharType="separate"/>
      </w:r>
      <w:r>
        <w:t>46</w:t>
      </w:r>
      <w:r>
        <w:fldChar w:fldCharType="end"/>
      </w:r>
    </w:p>
    <w:p w14:paraId="5A9E49ED" w14:textId="57F9BBCF" w:rsidR="003D167C" w:rsidRDefault="003D167C">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gNB-CU-UP Counter Check</w:t>
      </w:r>
      <w:r>
        <w:tab/>
      </w:r>
      <w:r>
        <w:fldChar w:fldCharType="begin" w:fldLock="1"/>
      </w:r>
      <w:r>
        <w:instrText xml:space="preserve"> PAGEREF _Toc112767694 \h </w:instrText>
      </w:r>
      <w:r>
        <w:fldChar w:fldCharType="separate"/>
      </w:r>
      <w:r>
        <w:t>46</w:t>
      </w:r>
      <w:r>
        <w:fldChar w:fldCharType="end"/>
      </w:r>
    </w:p>
    <w:p w14:paraId="0586E9DF" w14:textId="06D8567E" w:rsidR="003D167C" w:rsidRDefault="003D167C">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_Toc112767695 \h </w:instrText>
      </w:r>
      <w:r>
        <w:fldChar w:fldCharType="separate"/>
      </w:r>
      <w:r>
        <w:t>46</w:t>
      </w:r>
      <w:r>
        <w:fldChar w:fldCharType="end"/>
      </w:r>
    </w:p>
    <w:p w14:paraId="23C6C6DC" w14:textId="4E1451B0" w:rsidR="003D167C" w:rsidRDefault="003D167C">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_Toc112767696 \h </w:instrText>
      </w:r>
      <w:r>
        <w:fldChar w:fldCharType="separate"/>
      </w:r>
      <w:r>
        <w:t>46</w:t>
      </w:r>
      <w:r>
        <w:fldChar w:fldCharType="end"/>
      </w:r>
    </w:p>
    <w:p w14:paraId="1BC7BE44" w14:textId="1D4D92F5" w:rsidR="003D167C" w:rsidRDefault="003D167C">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_Toc112767697 \h </w:instrText>
      </w:r>
      <w:r>
        <w:fldChar w:fldCharType="separate"/>
      </w:r>
      <w:r>
        <w:t>46</w:t>
      </w:r>
      <w:r>
        <w:fldChar w:fldCharType="end"/>
      </w:r>
    </w:p>
    <w:p w14:paraId="58DAF019" w14:textId="27878712" w:rsidR="003D167C" w:rsidRDefault="003D167C">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_Toc112767698 \h </w:instrText>
      </w:r>
      <w:r>
        <w:fldChar w:fldCharType="separate"/>
      </w:r>
      <w:r>
        <w:t>46</w:t>
      </w:r>
      <w:r>
        <w:fldChar w:fldCharType="end"/>
      </w:r>
    </w:p>
    <w:p w14:paraId="6239CE2A" w14:textId="56C02106" w:rsidR="003D167C" w:rsidRDefault="003D167C">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UL Data Notification</w:t>
      </w:r>
      <w:r>
        <w:tab/>
      </w:r>
      <w:r>
        <w:fldChar w:fldCharType="begin" w:fldLock="1"/>
      </w:r>
      <w:r>
        <w:instrText xml:space="preserve"> PAGEREF _Toc112767699 \h </w:instrText>
      </w:r>
      <w:r>
        <w:fldChar w:fldCharType="separate"/>
      </w:r>
      <w:r>
        <w:t>47</w:t>
      </w:r>
      <w:r>
        <w:fldChar w:fldCharType="end"/>
      </w:r>
    </w:p>
    <w:p w14:paraId="5EA70E5A" w14:textId="176F6DC2" w:rsidR="003D167C" w:rsidRDefault="003D167C">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_Toc112767700 \h </w:instrText>
      </w:r>
      <w:r>
        <w:fldChar w:fldCharType="separate"/>
      </w:r>
      <w:r>
        <w:t>47</w:t>
      </w:r>
      <w:r>
        <w:fldChar w:fldCharType="end"/>
      </w:r>
    </w:p>
    <w:p w14:paraId="49DE7E84" w14:textId="136C0430" w:rsidR="003D167C" w:rsidRDefault="003D167C">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_Toc112767701 \h </w:instrText>
      </w:r>
      <w:r>
        <w:fldChar w:fldCharType="separate"/>
      </w:r>
      <w:r>
        <w:t>47</w:t>
      </w:r>
      <w:r>
        <w:fldChar w:fldCharType="end"/>
      </w:r>
    </w:p>
    <w:p w14:paraId="77A87666" w14:textId="1F808627" w:rsidR="003D167C" w:rsidRDefault="003D167C">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_Toc112767702 \h </w:instrText>
      </w:r>
      <w:r>
        <w:fldChar w:fldCharType="separate"/>
      </w:r>
      <w:r>
        <w:t>47</w:t>
      </w:r>
      <w:r>
        <w:fldChar w:fldCharType="end"/>
      </w:r>
    </w:p>
    <w:p w14:paraId="14D32F34" w14:textId="784C891D" w:rsidR="003D167C" w:rsidRDefault="003D167C">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MR-DC Data Usage Report</w:t>
      </w:r>
      <w:r>
        <w:tab/>
      </w:r>
      <w:r>
        <w:fldChar w:fldCharType="begin" w:fldLock="1"/>
      </w:r>
      <w:r>
        <w:instrText xml:space="preserve"> PAGEREF _Toc112767703 \h </w:instrText>
      </w:r>
      <w:r>
        <w:fldChar w:fldCharType="separate"/>
      </w:r>
      <w:r>
        <w:t>47</w:t>
      </w:r>
      <w:r>
        <w:fldChar w:fldCharType="end"/>
      </w:r>
    </w:p>
    <w:p w14:paraId="04C69305" w14:textId="119415AA" w:rsidR="003D167C" w:rsidRDefault="003D167C">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_Toc112767704 \h </w:instrText>
      </w:r>
      <w:r>
        <w:fldChar w:fldCharType="separate"/>
      </w:r>
      <w:r>
        <w:t>47</w:t>
      </w:r>
      <w:r>
        <w:fldChar w:fldCharType="end"/>
      </w:r>
    </w:p>
    <w:p w14:paraId="5102D1F9" w14:textId="6803E8E3" w:rsidR="003D167C" w:rsidRDefault="003D167C">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_Toc112767705 \h </w:instrText>
      </w:r>
      <w:r>
        <w:fldChar w:fldCharType="separate"/>
      </w:r>
      <w:r>
        <w:t>47</w:t>
      </w:r>
      <w:r>
        <w:fldChar w:fldCharType="end"/>
      </w:r>
    </w:p>
    <w:p w14:paraId="743E2F45" w14:textId="377EF9A8" w:rsidR="003D167C" w:rsidRDefault="003D167C">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_Toc112767706 \h </w:instrText>
      </w:r>
      <w:r>
        <w:fldChar w:fldCharType="separate"/>
      </w:r>
      <w:r>
        <w:t>47</w:t>
      </w:r>
      <w:r>
        <w:fldChar w:fldCharType="end"/>
      </w:r>
    </w:p>
    <w:p w14:paraId="10A866E6" w14:textId="2079F574" w:rsidR="003D167C" w:rsidRDefault="003D167C">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Early Forwarding SN Transfer</w:t>
      </w:r>
      <w:r>
        <w:tab/>
      </w:r>
      <w:r>
        <w:fldChar w:fldCharType="begin" w:fldLock="1"/>
      </w:r>
      <w:r>
        <w:instrText xml:space="preserve"> PAGEREF _Toc112767707 \h </w:instrText>
      </w:r>
      <w:r>
        <w:fldChar w:fldCharType="separate"/>
      </w:r>
      <w:r>
        <w:t>48</w:t>
      </w:r>
      <w:r>
        <w:fldChar w:fldCharType="end"/>
      </w:r>
    </w:p>
    <w:p w14:paraId="278050B6" w14:textId="2B14694E" w:rsidR="003D167C" w:rsidRDefault="003D167C">
      <w:pPr>
        <w:pStyle w:val="TOC4"/>
        <w:rPr>
          <w:rFonts w:asciiTheme="minorHAnsi" w:eastAsiaTheme="minorEastAsia" w:hAnsiTheme="minorHAnsi" w:cstheme="minorBidi"/>
          <w:sz w:val="22"/>
          <w:szCs w:val="22"/>
        </w:rPr>
      </w:pPr>
      <w:r>
        <w:lastRenderedPageBreak/>
        <w:t>8.3.12.1</w:t>
      </w:r>
      <w:r>
        <w:rPr>
          <w:rFonts w:asciiTheme="minorHAnsi" w:eastAsiaTheme="minorEastAsia" w:hAnsiTheme="minorHAnsi" w:cstheme="minorBidi"/>
          <w:sz w:val="22"/>
          <w:szCs w:val="22"/>
        </w:rPr>
        <w:tab/>
      </w:r>
      <w:r>
        <w:t>General</w:t>
      </w:r>
      <w:r>
        <w:tab/>
      </w:r>
      <w:r>
        <w:fldChar w:fldCharType="begin" w:fldLock="1"/>
      </w:r>
      <w:r>
        <w:instrText xml:space="preserve"> PAGEREF _Toc112767708 \h </w:instrText>
      </w:r>
      <w:r>
        <w:fldChar w:fldCharType="separate"/>
      </w:r>
      <w:r>
        <w:t>48</w:t>
      </w:r>
      <w:r>
        <w:fldChar w:fldCharType="end"/>
      </w:r>
    </w:p>
    <w:p w14:paraId="00A510B7" w14:textId="59E97574" w:rsidR="003D167C" w:rsidRDefault="003D167C">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_Toc112767709 \h </w:instrText>
      </w:r>
      <w:r>
        <w:fldChar w:fldCharType="separate"/>
      </w:r>
      <w:r>
        <w:t>48</w:t>
      </w:r>
      <w:r>
        <w:fldChar w:fldCharType="end"/>
      </w:r>
    </w:p>
    <w:p w14:paraId="577EF19B" w14:textId="1444A23C" w:rsidR="003D167C" w:rsidRDefault="003D167C">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_Toc112767710 \h </w:instrText>
      </w:r>
      <w:r>
        <w:fldChar w:fldCharType="separate"/>
      </w:r>
      <w:r>
        <w:t>48</w:t>
      </w:r>
      <w:r>
        <w:fldChar w:fldCharType="end"/>
      </w:r>
    </w:p>
    <w:p w14:paraId="3C0798D5" w14:textId="05E521A3" w:rsidR="003D167C" w:rsidRDefault="003D167C">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_Toc112767711 \h </w:instrText>
      </w:r>
      <w:r>
        <w:fldChar w:fldCharType="separate"/>
      </w:r>
      <w:r>
        <w:t>48</w:t>
      </w:r>
      <w:r>
        <w:fldChar w:fldCharType="end"/>
      </w:r>
    </w:p>
    <w:p w14:paraId="0A7EFA4D" w14:textId="26ED2CC8" w:rsidR="003D167C" w:rsidRDefault="003D167C">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_Toc112767712 \h </w:instrText>
      </w:r>
      <w:r>
        <w:fldChar w:fldCharType="separate"/>
      </w:r>
      <w:r>
        <w:t>48</w:t>
      </w:r>
      <w:r>
        <w:fldChar w:fldCharType="end"/>
      </w:r>
    </w:p>
    <w:p w14:paraId="4455040F" w14:textId="07494B4D" w:rsidR="003D167C" w:rsidRDefault="003D167C">
      <w:pPr>
        <w:pStyle w:val="TOC4"/>
        <w:rPr>
          <w:rFonts w:asciiTheme="minorHAnsi" w:eastAsiaTheme="minorEastAsia" w:hAnsiTheme="minorHAnsi" w:cstheme="minorBidi"/>
          <w:sz w:val="22"/>
          <w:szCs w:val="22"/>
        </w:rPr>
      </w:pPr>
      <w:r>
        <w:rPr>
          <w:lang w:eastAsia="zh-CN"/>
        </w:rPr>
        <w:t>8.3.13.1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_Toc112767713 \h </w:instrText>
      </w:r>
      <w:r>
        <w:fldChar w:fldCharType="separate"/>
      </w:r>
      <w:r>
        <w:t>48</w:t>
      </w:r>
      <w:r>
        <w:fldChar w:fldCharType="end"/>
      </w:r>
    </w:p>
    <w:p w14:paraId="0C89941C" w14:textId="36FE5529" w:rsidR="003D167C" w:rsidRDefault="003D167C">
      <w:pPr>
        <w:pStyle w:val="TOC4"/>
        <w:rPr>
          <w:rFonts w:asciiTheme="minorHAnsi" w:eastAsiaTheme="minorEastAsia" w:hAnsiTheme="minorHAnsi" w:cstheme="minorBidi"/>
          <w:sz w:val="22"/>
          <w:szCs w:val="22"/>
        </w:rPr>
      </w:pPr>
      <w:r>
        <w:rPr>
          <w:lang w:eastAsia="zh-CN"/>
        </w:rPr>
        <w:t>8.3.13.2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_Toc112767714 \h </w:instrText>
      </w:r>
      <w:r>
        <w:fldChar w:fldCharType="separate"/>
      </w:r>
      <w:r>
        <w:t>49</w:t>
      </w:r>
      <w:r>
        <w:fldChar w:fldCharType="end"/>
      </w:r>
    </w:p>
    <w:p w14:paraId="1503B5CA" w14:textId="4BDA2D5C" w:rsidR="003D167C" w:rsidRDefault="003D167C">
      <w:pPr>
        <w:pStyle w:val="TOC4"/>
        <w:rPr>
          <w:rFonts w:asciiTheme="minorHAnsi" w:eastAsiaTheme="minorEastAsia" w:hAnsiTheme="minorHAnsi" w:cstheme="minorBidi"/>
          <w:sz w:val="22"/>
          <w:szCs w:val="22"/>
        </w:rPr>
      </w:pPr>
      <w:r>
        <w:rPr>
          <w:lang w:eastAsia="zh-CN"/>
        </w:rPr>
        <w:t>8.3.13.3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_Toc112767715 \h </w:instrText>
      </w:r>
      <w:r>
        <w:fldChar w:fldCharType="separate"/>
      </w:r>
      <w:r>
        <w:t>49</w:t>
      </w:r>
      <w:r>
        <w:fldChar w:fldCharType="end"/>
      </w:r>
    </w:p>
    <w:p w14:paraId="4A61C207" w14:textId="4410C8D0" w:rsidR="003D167C" w:rsidRDefault="003D167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Trace Procedures</w:t>
      </w:r>
      <w:r>
        <w:tab/>
      </w:r>
      <w:r>
        <w:fldChar w:fldCharType="begin" w:fldLock="1"/>
      </w:r>
      <w:r>
        <w:instrText xml:space="preserve"> PAGEREF _Toc112767716 \h </w:instrText>
      </w:r>
      <w:r>
        <w:fldChar w:fldCharType="separate"/>
      </w:r>
      <w:r>
        <w:t>49</w:t>
      </w:r>
      <w:r>
        <w:fldChar w:fldCharType="end"/>
      </w:r>
    </w:p>
    <w:p w14:paraId="235D5080" w14:textId="67415E56" w:rsidR="003D167C" w:rsidRDefault="003D167C">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Trace Start</w:t>
      </w:r>
      <w:r>
        <w:tab/>
      </w:r>
      <w:r>
        <w:fldChar w:fldCharType="begin" w:fldLock="1"/>
      </w:r>
      <w:r>
        <w:instrText xml:space="preserve"> PAGEREF _Toc112767717 \h </w:instrText>
      </w:r>
      <w:r>
        <w:fldChar w:fldCharType="separate"/>
      </w:r>
      <w:r>
        <w:t>49</w:t>
      </w:r>
      <w:r>
        <w:fldChar w:fldCharType="end"/>
      </w:r>
    </w:p>
    <w:p w14:paraId="4DE5FCB1" w14:textId="7B732749" w:rsidR="003D167C" w:rsidRDefault="003D167C">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_Toc112767718 \h </w:instrText>
      </w:r>
      <w:r>
        <w:fldChar w:fldCharType="separate"/>
      </w:r>
      <w:r>
        <w:t>49</w:t>
      </w:r>
      <w:r>
        <w:fldChar w:fldCharType="end"/>
      </w:r>
    </w:p>
    <w:p w14:paraId="0B1BE301" w14:textId="4ECEE690" w:rsidR="003D167C" w:rsidRDefault="003D167C">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_Toc112767719 \h </w:instrText>
      </w:r>
      <w:r>
        <w:fldChar w:fldCharType="separate"/>
      </w:r>
      <w:r>
        <w:t>49</w:t>
      </w:r>
      <w:r>
        <w:fldChar w:fldCharType="end"/>
      </w:r>
    </w:p>
    <w:p w14:paraId="47E04287" w14:textId="40C51848" w:rsidR="003D167C" w:rsidRDefault="003D167C">
      <w:pPr>
        <w:pStyle w:val="TOC4"/>
        <w:rPr>
          <w:rFonts w:asciiTheme="minorHAnsi" w:eastAsiaTheme="minorEastAsia" w:hAnsiTheme="minorHAnsi" w:cstheme="minorBidi"/>
          <w:sz w:val="22"/>
          <w:szCs w:val="22"/>
        </w:rPr>
      </w:pPr>
      <w:r w:rsidRPr="00D73A60">
        <w:rPr>
          <w:lang w:val="fr-FR"/>
        </w:rPr>
        <w:t>8.4.1.3</w:t>
      </w:r>
      <w:r>
        <w:rPr>
          <w:rFonts w:asciiTheme="minorHAnsi" w:eastAsiaTheme="minorEastAsia" w:hAnsiTheme="minorHAnsi" w:cstheme="minorBidi"/>
          <w:sz w:val="22"/>
          <w:szCs w:val="22"/>
        </w:rPr>
        <w:tab/>
      </w:r>
      <w:r w:rsidRPr="00D73A60">
        <w:rPr>
          <w:lang w:val="fr-FR"/>
        </w:rPr>
        <w:t>Abnormal Conditions</w:t>
      </w:r>
      <w:r>
        <w:tab/>
      </w:r>
      <w:r>
        <w:fldChar w:fldCharType="begin" w:fldLock="1"/>
      </w:r>
      <w:r>
        <w:instrText xml:space="preserve"> PAGEREF _Toc112767720 \h </w:instrText>
      </w:r>
      <w:r>
        <w:fldChar w:fldCharType="separate"/>
      </w:r>
      <w:r>
        <w:t>49</w:t>
      </w:r>
      <w:r>
        <w:fldChar w:fldCharType="end"/>
      </w:r>
    </w:p>
    <w:p w14:paraId="0165127C" w14:textId="19A502F3" w:rsidR="003D167C" w:rsidRDefault="003D167C">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Deactivate Trace</w:t>
      </w:r>
      <w:r>
        <w:tab/>
      </w:r>
      <w:r>
        <w:fldChar w:fldCharType="begin" w:fldLock="1"/>
      </w:r>
      <w:r>
        <w:instrText xml:space="preserve"> PAGEREF _Toc112767721 \h </w:instrText>
      </w:r>
      <w:r>
        <w:fldChar w:fldCharType="separate"/>
      </w:r>
      <w:r>
        <w:t>50</w:t>
      </w:r>
      <w:r>
        <w:fldChar w:fldCharType="end"/>
      </w:r>
    </w:p>
    <w:p w14:paraId="1D82BF91" w14:textId="24F4F2AC" w:rsidR="003D167C" w:rsidRDefault="003D167C">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_Toc112767722 \h </w:instrText>
      </w:r>
      <w:r>
        <w:fldChar w:fldCharType="separate"/>
      </w:r>
      <w:r>
        <w:t>50</w:t>
      </w:r>
      <w:r>
        <w:fldChar w:fldCharType="end"/>
      </w:r>
    </w:p>
    <w:p w14:paraId="3BFBF113" w14:textId="5F40853B" w:rsidR="003D167C" w:rsidRDefault="003D167C">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_Toc112767723 \h </w:instrText>
      </w:r>
      <w:r>
        <w:fldChar w:fldCharType="separate"/>
      </w:r>
      <w:r>
        <w:t>50</w:t>
      </w:r>
      <w:r>
        <w:fldChar w:fldCharType="end"/>
      </w:r>
    </w:p>
    <w:p w14:paraId="4B5C2B40" w14:textId="279875D0" w:rsidR="003D167C" w:rsidRDefault="003D167C">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_Toc112767724 \h </w:instrText>
      </w:r>
      <w:r>
        <w:fldChar w:fldCharType="separate"/>
      </w:r>
      <w:r>
        <w:t>50</w:t>
      </w:r>
      <w:r>
        <w:fldChar w:fldCharType="end"/>
      </w:r>
    </w:p>
    <w:p w14:paraId="29F40108" w14:textId="43A3AB8B" w:rsidR="003D167C" w:rsidRDefault="003D167C">
      <w:pPr>
        <w:pStyle w:val="TOC3"/>
        <w:rPr>
          <w:rFonts w:asciiTheme="minorHAnsi" w:eastAsiaTheme="minorEastAsia" w:hAnsiTheme="minorHAnsi" w:cstheme="minorBidi"/>
          <w:sz w:val="22"/>
          <w:szCs w:val="22"/>
        </w:rPr>
      </w:pPr>
      <w:r>
        <w:t>8.</w:t>
      </w:r>
      <w:r w:rsidRPr="00D73A60">
        <w:rPr>
          <w:rFonts w:eastAsia="SimSun"/>
          <w:lang w:val="en-US" w:eastAsia="zh-CN"/>
        </w:rPr>
        <w:t>4</w:t>
      </w:r>
      <w:r>
        <w:t>.</w:t>
      </w:r>
      <w:r w:rsidRPr="00D73A60">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_Toc112767725 \h </w:instrText>
      </w:r>
      <w:r>
        <w:fldChar w:fldCharType="separate"/>
      </w:r>
      <w:r>
        <w:t>50</w:t>
      </w:r>
      <w:r>
        <w:fldChar w:fldCharType="end"/>
      </w:r>
    </w:p>
    <w:p w14:paraId="10D84E06" w14:textId="4E6EE67B" w:rsidR="003D167C" w:rsidRDefault="003D167C">
      <w:pPr>
        <w:pStyle w:val="TOC4"/>
        <w:rPr>
          <w:rFonts w:asciiTheme="minorHAnsi" w:eastAsiaTheme="minorEastAsia" w:hAnsiTheme="minorHAnsi" w:cstheme="minorBidi"/>
          <w:sz w:val="22"/>
          <w:szCs w:val="22"/>
        </w:rPr>
      </w:pPr>
      <w:r>
        <w:t>8.</w:t>
      </w:r>
      <w:r w:rsidRPr="00D73A60">
        <w:rPr>
          <w:rFonts w:eastAsia="SimSun"/>
          <w:lang w:val="en-US" w:eastAsia="zh-CN"/>
        </w:rPr>
        <w:t>4</w:t>
      </w:r>
      <w:r>
        <w:t>.</w:t>
      </w:r>
      <w:r w:rsidRPr="00D73A60">
        <w:rPr>
          <w:rFonts w:eastAsia="SimSun"/>
          <w:lang w:val="en-US"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_Toc112767726 \h </w:instrText>
      </w:r>
      <w:r>
        <w:fldChar w:fldCharType="separate"/>
      </w:r>
      <w:r>
        <w:t>50</w:t>
      </w:r>
      <w:r>
        <w:fldChar w:fldCharType="end"/>
      </w:r>
    </w:p>
    <w:p w14:paraId="553605E8" w14:textId="25DE1D47" w:rsidR="003D167C" w:rsidRDefault="003D167C">
      <w:pPr>
        <w:pStyle w:val="TOC4"/>
        <w:rPr>
          <w:rFonts w:asciiTheme="minorHAnsi" w:eastAsiaTheme="minorEastAsia" w:hAnsiTheme="minorHAnsi" w:cstheme="minorBidi"/>
          <w:sz w:val="22"/>
          <w:szCs w:val="22"/>
        </w:rPr>
      </w:pPr>
      <w:r>
        <w:t>8.</w:t>
      </w:r>
      <w:r w:rsidRPr="00D73A60">
        <w:rPr>
          <w:rFonts w:eastAsia="SimSun"/>
          <w:lang w:val="en-US" w:eastAsia="zh-CN"/>
        </w:rPr>
        <w:t>4</w:t>
      </w:r>
      <w:r>
        <w:t>.</w:t>
      </w:r>
      <w:r w:rsidRPr="00D73A60">
        <w:rPr>
          <w:rFonts w:eastAsia="SimSun"/>
          <w:lang w:val="en-US" w:eastAsia="zh-CN"/>
        </w:rPr>
        <w:t>3</w:t>
      </w:r>
      <w:r>
        <w:t>.</w:t>
      </w:r>
      <w:r>
        <w:rPr>
          <w:lang w:eastAsia="zh-CN"/>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_Toc112767727 \h </w:instrText>
      </w:r>
      <w:r>
        <w:fldChar w:fldCharType="separate"/>
      </w:r>
      <w:r>
        <w:t>50</w:t>
      </w:r>
      <w:r>
        <w:fldChar w:fldCharType="end"/>
      </w:r>
    </w:p>
    <w:p w14:paraId="148D8B4C" w14:textId="76F076F1" w:rsidR="003D167C" w:rsidRDefault="003D167C">
      <w:pPr>
        <w:pStyle w:val="TOC4"/>
        <w:rPr>
          <w:rFonts w:asciiTheme="minorHAnsi" w:eastAsiaTheme="minorEastAsia" w:hAnsiTheme="minorHAnsi" w:cstheme="minorBidi"/>
          <w:sz w:val="22"/>
          <w:szCs w:val="22"/>
        </w:rPr>
      </w:pPr>
      <w:r>
        <w:t>8.</w:t>
      </w:r>
      <w:r w:rsidRPr="00D73A60">
        <w:rPr>
          <w:rFonts w:eastAsia="SimSun"/>
          <w:lang w:val="en-US" w:eastAsia="zh-CN"/>
        </w:rPr>
        <w:t>4</w:t>
      </w:r>
      <w:r>
        <w:t>.</w:t>
      </w:r>
      <w:r w:rsidRPr="00D73A60">
        <w:rPr>
          <w:rFonts w:eastAsia="SimSun"/>
          <w:lang w:val="en-US" w:eastAsia="zh-CN"/>
        </w:rPr>
        <w:t>3</w:t>
      </w:r>
      <w:r w:rsidRPr="00D73A60">
        <w:rPr>
          <w:lang w:val="fr-FR"/>
        </w:rPr>
        <w:t>.3</w:t>
      </w:r>
      <w:r>
        <w:rPr>
          <w:rFonts w:asciiTheme="minorHAnsi" w:eastAsiaTheme="minorEastAsia" w:hAnsiTheme="minorHAnsi" w:cstheme="minorBidi"/>
          <w:sz w:val="22"/>
          <w:szCs w:val="22"/>
        </w:rPr>
        <w:tab/>
      </w:r>
      <w:r w:rsidRPr="00D73A60">
        <w:rPr>
          <w:lang w:val="fr-FR"/>
        </w:rPr>
        <w:t>Abnormal Conditions</w:t>
      </w:r>
      <w:r>
        <w:tab/>
      </w:r>
      <w:r>
        <w:fldChar w:fldCharType="begin" w:fldLock="1"/>
      </w:r>
      <w:r>
        <w:instrText xml:space="preserve"> PAGEREF _Toc112767728 \h </w:instrText>
      </w:r>
      <w:r>
        <w:fldChar w:fldCharType="separate"/>
      </w:r>
      <w:r>
        <w:t>51</w:t>
      </w:r>
      <w:r>
        <w:fldChar w:fldCharType="end"/>
      </w:r>
    </w:p>
    <w:p w14:paraId="1525994F" w14:textId="092F1DAE" w:rsidR="003D167C" w:rsidRDefault="003D167C">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IAB Procedures</w:t>
      </w:r>
      <w:r>
        <w:tab/>
      </w:r>
      <w:r>
        <w:fldChar w:fldCharType="begin" w:fldLock="1"/>
      </w:r>
      <w:r>
        <w:instrText xml:space="preserve"> PAGEREF _Toc112767729 \h </w:instrText>
      </w:r>
      <w:r>
        <w:fldChar w:fldCharType="separate"/>
      </w:r>
      <w:r>
        <w:t>51</w:t>
      </w:r>
      <w:r>
        <w:fldChar w:fldCharType="end"/>
      </w:r>
    </w:p>
    <w:p w14:paraId="5E77361A" w14:textId="2DAC348E" w:rsidR="003D167C" w:rsidRDefault="003D167C">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_Toc112767730 \h </w:instrText>
      </w:r>
      <w:r>
        <w:fldChar w:fldCharType="separate"/>
      </w:r>
      <w:r>
        <w:t>51</w:t>
      </w:r>
      <w:r>
        <w:fldChar w:fldCharType="end"/>
      </w:r>
    </w:p>
    <w:p w14:paraId="1E636B73" w14:textId="307F2B5A" w:rsidR="003D167C" w:rsidRDefault="003D167C">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_Toc112767731 \h </w:instrText>
      </w:r>
      <w:r>
        <w:fldChar w:fldCharType="separate"/>
      </w:r>
      <w:r>
        <w:t>51</w:t>
      </w:r>
      <w:r>
        <w:fldChar w:fldCharType="end"/>
      </w:r>
    </w:p>
    <w:p w14:paraId="671DD2BF" w14:textId="379F03D6" w:rsidR="003D167C" w:rsidRDefault="003D167C">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_Toc112767732 \h </w:instrText>
      </w:r>
      <w:r>
        <w:fldChar w:fldCharType="separate"/>
      </w:r>
      <w:r>
        <w:t>51</w:t>
      </w:r>
      <w:r>
        <w:fldChar w:fldCharType="end"/>
      </w:r>
    </w:p>
    <w:p w14:paraId="7E2ADD86" w14:textId="14267ED6" w:rsidR="003D167C" w:rsidRDefault="003D167C">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_Toc112767733 \h </w:instrText>
      </w:r>
      <w:r>
        <w:fldChar w:fldCharType="separate"/>
      </w:r>
      <w:r>
        <w:t>52</w:t>
      </w:r>
      <w:r>
        <w:fldChar w:fldCharType="end"/>
      </w:r>
    </w:p>
    <w:p w14:paraId="4D814C59" w14:textId="1BC4C8BB" w:rsidR="003D167C" w:rsidRDefault="003D167C">
      <w:pPr>
        <w:pStyle w:val="TOC4"/>
        <w:rPr>
          <w:rFonts w:asciiTheme="minorHAnsi" w:eastAsiaTheme="minorEastAsia" w:hAnsiTheme="minorHAnsi" w:cstheme="minorBidi"/>
          <w:sz w:val="22"/>
          <w:szCs w:val="22"/>
        </w:rPr>
      </w:pPr>
      <w:r w:rsidRPr="00D73A60">
        <w:rPr>
          <w:lang w:val="fr-FR"/>
        </w:rPr>
        <w:t>8.5.1.4</w:t>
      </w:r>
      <w:r>
        <w:rPr>
          <w:rFonts w:asciiTheme="minorHAnsi" w:eastAsiaTheme="minorEastAsia" w:hAnsiTheme="minorHAnsi" w:cstheme="minorBidi"/>
          <w:sz w:val="22"/>
          <w:szCs w:val="22"/>
        </w:rPr>
        <w:tab/>
      </w:r>
      <w:r w:rsidRPr="00D73A60">
        <w:rPr>
          <w:lang w:val="fr-FR"/>
        </w:rPr>
        <w:t>Abnormal Conditions</w:t>
      </w:r>
      <w:r>
        <w:tab/>
      </w:r>
      <w:r>
        <w:fldChar w:fldCharType="begin" w:fldLock="1"/>
      </w:r>
      <w:r>
        <w:instrText xml:space="preserve"> PAGEREF _Toc112767734 \h </w:instrText>
      </w:r>
      <w:r>
        <w:fldChar w:fldCharType="separate"/>
      </w:r>
      <w:r>
        <w:t>52</w:t>
      </w:r>
      <w:r>
        <w:fldChar w:fldCharType="end"/>
      </w:r>
    </w:p>
    <w:p w14:paraId="745AD71C" w14:textId="01E6C8A6" w:rsidR="003D167C" w:rsidRDefault="003D167C">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IAB PSK Notification</w:t>
      </w:r>
      <w:r>
        <w:tab/>
      </w:r>
      <w:r>
        <w:fldChar w:fldCharType="begin" w:fldLock="1"/>
      </w:r>
      <w:r>
        <w:instrText xml:space="preserve"> PAGEREF _Toc112767735 \h </w:instrText>
      </w:r>
      <w:r>
        <w:fldChar w:fldCharType="separate"/>
      </w:r>
      <w:r>
        <w:t>52</w:t>
      </w:r>
      <w:r>
        <w:fldChar w:fldCharType="end"/>
      </w:r>
    </w:p>
    <w:p w14:paraId="5BFB32C6" w14:textId="59AC4782" w:rsidR="003D167C" w:rsidRDefault="003D167C">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General</w:t>
      </w:r>
      <w:r>
        <w:tab/>
      </w:r>
      <w:r>
        <w:fldChar w:fldCharType="begin" w:fldLock="1"/>
      </w:r>
      <w:r>
        <w:instrText xml:space="preserve"> PAGEREF _Toc112767736 \h </w:instrText>
      </w:r>
      <w:r>
        <w:fldChar w:fldCharType="separate"/>
      </w:r>
      <w:r>
        <w:t>52</w:t>
      </w:r>
      <w:r>
        <w:fldChar w:fldCharType="end"/>
      </w:r>
    </w:p>
    <w:p w14:paraId="4ED7BB75" w14:textId="4C158F60" w:rsidR="003D167C" w:rsidRDefault="003D167C">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_Toc112767737 \h </w:instrText>
      </w:r>
      <w:r>
        <w:fldChar w:fldCharType="separate"/>
      </w:r>
      <w:r>
        <w:t>52</w:t>
      </w:r>
      <w:r>
        <w:fldChar w:fldCharType="end"/>
      </w:r>
    </w:p>
    <w:p w14:paraId="453F5610" w14:textId="3AA63260" w:rsidR="003D167C" w:rsidRDefault="003D167C">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_Toc112767738 \h </w:instrText>
      </w:r>
      <w:r>
        <w:fldChar w:fldCharType="separate"/>
      </w:r>
      <w:r>
        <w:t>53</w:t>
      </w:r>
      <w:r>
        <w:fldChar w:fldCharType="end"/>
      </w:r>
    </w:p>
    <w:p w14:paraId="29D5867F" w14:textId="2CD87B01" w:rsidR="003D167C" w:rsidRDefault="003D167C">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E1AP communication</w:t>
      </w:r>
      <w:r>
        <w:tab/>
      </w:r>
      <w:r>
        <w:fldChar w:fldCharType="begin" w:fldLock="1"/>
      </w:r>
      <w:r>
        <w:instrText xml:space="preserve"> PAGEREF _Toc112767739 \h </w:instrText>
      </w:r>
      <w:r>
        <w:fldChar w:fldCharType="separate"/>
      </w:r>
      <w:r>
        <w:t>53</w:t>
      </w:r>
      <w:r>
        <w:fldChar w:fldCharType="end"/>
      </w:r>
    </w:p>
    <w:p w14:paraId="7F957213" w14:textId="7222D6E7" w:rsidR="003D167C" w:rsidRDefault="003D167C">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_Toc112767740 \h </w:instrText>
      </w:r>
      <w:r>
        <w:fldChar w:fldCharType="separate"/>
      </w:r>
      <w:r>
        <w:t>53</w:t>
      </w:r>
      <w:r>
        <w:fldChar w:fldCharType="end"/>
      </w:r>
    </w:p>
    <w:p w14:paraId="23464F18" w14:textId="4DCC3600" w:rsidR="003D167C" w:rsidRDefault="003D167C">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_Toc112767741 \h </w:instrText>
      </w:r>
      <w:r>
        <w:fldChar w:fldCharType="separate"/>
      </w:r>
      <w:r>
        <w:t>53</w:t>
      </w:r>
      <w:r>
        <w:fldChar w:fldCharType="end"/>
      </w:r>
    </w:p>
    <w:p w14:paraId="5B551FDD" w14:textId="106304E8" w:rsidR="003D167C" w:rsidRDefault="003D167C">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_Toc112767742 \h </w:instrText>
      </w:r>
      <w:r>
        <w:fldChar w:fldCharType="separate"/>
      </w:r>
      <w:r>
        <w:t>53</w:t>
      </w:r>
      <w:r>
        <w:fldChar w:fldCharType="end"/>
      </w:r>
    </w:p>
    <w:p w14:paraId="6BB43A73" w14:textId="09396924" w:rsidR="003D167C" w:rsidRDefault="003D167C">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_Toc112767743 \h </w:instrText>
      </w:r>
      <w:r>
        <w:fldChar w:fldCharType="separate"/>
      </w:r>
      <w:r>
        <w:t>53</w:t>
      </w:r>
      <w:r>
        <w:fldChar w:fldCharType="end"/>
      </w:r>
    </w:p>
    <w:p w14:paraId="7C332D75" w14:textId="399EDEE7" w:rsidR="003D167C" w:rsidRDefault="003D167C">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_Toc112767744 \h </w:instrText>
      </w:r>
      <w:r>
        <w:fldChar w:fldCharType="separate"/>
      </w:r>
      <w:r>
        <w:t>54</w:t>
      </w:r>
      <w:r>
        <w:fldChar w:fldCharType="end"/>
      </w:r>
    </w:p>
    <w:p w14:paraId="5263E00F" w14:textId="4C1E04CD" w:rsidR="003D167C" w:rsidRDefault="003D167C">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_Toc112767745 \h </w:instrText>
      </w:r>
      <w:r>
        <w:fldChar w:fldCharType="separate"/>
      </w:r>
      <w:r>
        <w:t>54</w:t>
      </w:r>
      <w:r>
        <w:fldChar w:fldCharType="end"/>
      </w:r>
    </w:p>
    <w:p w14:paraId="5C977158" w14:textId="28409FAF" w:rsidR="003D167C" w:rsidRDefault="003D167C">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GNB-CU-UP E1 SETUP REQUEST</w:t>
      </w:r>
      <w:r>
        <w:tab/>
      </w:r>
      <w:r>
        <w:fldChar w:fldCharType="begin" w:fldLock="1"/>
      </w:r>
      <w:r>
        <w:instrText xml:space="preserve"> PAGEREF _Toc112767746 \h </w:instrText>
      </w:r>
      <w:r>
        <w:fldChar w:fldCharType="separate"/>
      </w:r>
      <w:r>
        <w:t>55</w:t>
      </w:r>
      <w:r>
        <w:fldChar w:fldCharType="end"/>
      </w:r>
    </w:p>
    <w:p w14:paraId="38E42B44" w14:textId="7992190A" w:rsidR="003D167C" w:rsidRDefault="003D167C">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GNB-CU-UP E1 SETUP RESPONSE</w:t>
      </w:r>
      <w:r>
        <w:tab/>
      </w:r>
      <w:r>
        <w:fldChar w:fldCharType="begin" w:fldLock="1"/>
      </w:r>
      <w:r>
        <w:instrText xml:space="preserve"> PAGEREF _Toc112767747 \h </w:instrText>
      </w:r>
      <w:r>
        <w:fldChar w:fldCharType="separate"/>
      </w:r>
      <w:r>
        <w:t>56</w:t>
      </w:r>
      <w:r>
        <w:fldChar w:fldCharType="end"/>
      </w:r>
    </w:p>
    <w:p w14:paraId="245C9191" w14:textId="504D368F" w:rsidR="003D167C" w:rsidRDefault="003D167C">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GNB-CU-UP E1 SETUP FAILURE</w:t>
      </w:r>
      <w:r>
        <w:tab/>
      </w:r>
      <w:r>
        <w:fldChar w:fldCharType="begin" w:fldLock="1"/>
      </w:r>
      <w:r>
        <w:instrText xml:space="preserve"> PAGEREF _Toc112767748 \h </w:instrText>
      </w:r>
      <w:r>
        <w:fldChar w:fldCharType="separate"/>
      </w:r>
      <w:r>
        <w:t>56</w:t>
      </w:r>
      <w:r>
        <w:fldChar w:fldCharType="end"/>
      </w:r>
    </w:p>
    <w:p w14:paraId="0E49348E" w14:textId="460A2BE0" w:rsidR="003D167C" w:rsidRDefault="003D167C">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GNB-CU-CP E1 SETUP REQUEST</w:t>
      </w:r>
      <w:r>
        <w:tab/>
      </w:r>
      <w:r>
        <w:fldChar w:fldCharType="begin" w:fldLock="1"/>
      </w:r>
      <w:r>
        <w:instrText xml:space="preserve"> PAGEREF _Toc112767749 \h </w:instrText>
      </w:r>
      <w:r>
        <w:fldChar w:fldCharType="separate"/>
      </w:r>
      <w:r>
        <w:t>56</w:t>
      </w:r>
      <w:r>
        <w:fldChar w:fldCharType="end"/>
      </w:r>
    </w:p>
    <w:p w14:paraId="2971ED00" w14:textId="0167D6F7" w:rsidR="003D167C" w:rsidRDefault="003D167C">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GNB-CU-CP E1 SETUP RESPONSE</w:t>
      </w:r>
      <w:r>
        <w:tab/>
      </w:r>
      <w:r>
        <w:fldChar w:fldCharType="begin" w:fldLock="1"/>
      </w:r>
      <w:r>
        <w:instrText xml:space="preserve"> PAGEREF _Toc112767750 \h </w:instrText>
      </w:r>
      <w:r>
        <w:fldChar w:fldCharType="separate"/>
      </w:r>
      <w:r>
        <w:t>56</w:t>
      </w:r>
      <w:r>
        <w:fldChar w:fldCharType="end"/>
      </w:r>
    </w:p>
    <w:p w14:paraId="129DE26F" w14:textId="0E16265F" w:rsidR="003D167C" w:rsidRDefault="003D167C">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GNB-CU-CP E1 SETUP FAILURE</w:t>
      </w:r>
      <w:r>
        <w:tab/>
      </w:r>
      <w:r>
        <w:fldChar w:fldCharType="begin" w:fldLock="1"/>
      </w:r>
      <w:r>
        <w:instrText xml:space="preserve"> PAGEREF _Toc112767751 \h </w:instrText>
      </w:r>
      <w:r>
        <w:fldChar w:fldCharType="separate"/>
      </w:r>
      <w:r>
        <w:t>57</w:t>
      </w:r>
      <w:r>
        <w:fldChar w:fldCharType="end"/>
      </w:r>
    </w:p>
    <w:p w14:paraId="4E047019" w14:textId="0B83AEEA" w:rsidR="003D167C" w:rsidRDefault="003D167C">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_Toc112767752 \h </w:instrText>
      </w:r>
      <w:r>
        <w:fldChar w:fldCharType="separate"/>
      </w:r>
      <w:r>
        <w:t>57</w:t>
      </w:r>
      <w:r>
        <w:fldChar w:fldCharType="end"/>
      </w:r>
    </w:p>
    <w:p w14:paraId="1B4D5CA1" w14:textId="2F988690" w:rsidR="003D167C" w:rsidRDefault="003D167C">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GNB-CU-UP CONFIGURATION UPDATE ACKNOWLEDGE</w:t>
      </w:r>
      <w:r>
        <w:tab/>
      </w:r>
      <w:r>
        <w:fldChar w:fldCharType="begin" w:fldLock="1"/>
      </w:r>
      <w:r>
        <w:instrText xml:space="preserve"> PAGEREF _Toc112767753 \h </w:instrText>
      </w:r>
      <w:r>
        <w:fldChar w:fldCharType="separate"/>
      </w:r>
      <w:r>
        <w:t>58</w:t>
      </w:r>
      <w:r>
        <w:fldChar w:fldCharType="end"/>
      </w:r>
    </w:p>
    <w:p w14:paraId="01E75566" w14:textId="4F312115" w:rsidR="003D167C" w:rsidRDefault="003D167C">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GNB-CU-UP CONFIGURATION UPDATE FAILURE</w:t>
      </w:r>
      <w:r>
        <w:tab/>
      </w:r>
      <w:r>
        <w:fldChar w:fldCharType="begin" w:fldLock="1"/>
      </w:r>
      <w:r>
        <w:instrText xml:space="preserve"> PAGEREF _Toc112767754 \h </w:instrText>
      </w:r>
      <w:r>
        <w:fldChar w:fldCharType="separate"/>
      </w:r>
      <w:r>
        <w:t>59</w:t>
      </w:r>
      <w:r>
        <w:fldChar w:fldCharType="end"/>
      </w:r>
    </w:p>
    <w:p w14:paraId="22C3D36B" w14:textId="277F3B04" w:rsidR="003D167C" w:rsidRDefault="003D167C">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_Toc112767755 \h </w:instrText>
      </w:r>
      <w:r>
        <w:fldChar w:fldCharType="separate"/>
      </w:r>
      <w:r>
        <w:t>59</w:t>
      </w:r>
      <w:r>
        <w:fldChar w:fldCharType="end"/>
      </w:r>
    </w:p>
    <w:p w14:paraId="4D926D8A" w14:textId="718AC751" w:rsidR="003D167C" w:rsidRDefault="003D167C">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GNB-CU-CP CONFIGURATION UPDATE ACKNOWLEDGE</w:t>
      </w:r>
      <w:r>
        <w:tab/>
      </w:r>
      <w:r>
        <w:fldChar w:fldCharType="begin" w:fldLock="1"/>
      </w:r>
      <w:r>
        <w:instrText xml:space="preserve"> PAGEREF _Toc112767756 \h </w:instrText>
      </w:r>
      <w:r>
        <w:fldChar w:fldCharType="separate"/>
      </w:r>
      <w:r>
        <w:t>61</w:t>
      </w:r>
      <w:r>
        <w:fldChar w:fldCharType="end"/>
      </w:r>
    </w:p>
    <w:p w14:paraId="0581246C" w14:textId="1BD9DA21" w:rsidR="003D167C" w:rsidRDefault="003D167C">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GNB-CU-CP CONFIGURATION UPDATE FAILURE</w:t>
      </w:r>
      <w:r>
        <w:tab/>
      </w:r>
      <w:r>
        <w:fldChar w:fldCharType="begin" w:fldLock="1"/>
      </w:r>
      <w:r>
        <w:instrText xml:space="preserve"> PAGEREF _Toc112767757 \h </w:instrText>
      </w:r>
      <w:r>
        <w:fldChar w:fldCharType="separate"/>
      </w:r>
      <w:r>
        <w:t>61</w:t>
      </w:r>
      <w:r>
        <w:fldChar w:fldCharType="end"/>
      </w:r>
    </w:p>
    <w:p w14:paraId="465EFC2E" w14:textId="5F88D1EC" w:rsidR="003D167C" w:rsidRDefault="003D167C">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E1 RELEASE REQUEST</w:t>
      </w:r>
      <w:r>
        <w:tab/>
      </w:r>
      <w:r>
        <w:fldChar w:fldCharType="begin" w:fldLock="1"/>
      </w:r>
      <w:r>
        <w:instrText xml:space="preserve"> PAGEREF _Toc112767758 \h </w:instrText>
      </w:r>
      <w:r>
        <w:fldChar w:fldCharType="separate"/>
      </w:r>
      <w:r>
        <w:t>62</w:t>
      </w:r>
      <w:r>
        <w:fldChar w:fldCharType="end"/>
      </w:r>
    </w:p>
    <w:p w14:paraId="44FD4C59" w14:textId="1C921A50" w:rsidR="003D167C" w:rsidRDefault="003D167C">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E1 RELEASE RESPONSE</w:t>
      </w:r>
      <w:r>
        <w:tab/>
      </w:r>
      <w:r>
        <w:fldChar w:fldCharType="begin" w:fldLock="1"/>
      </w:r>
      <w:r>
        <w:instrText xml:space="preserve"> PAGEREF _Toc112767759 \h </w:instrText>
      </w:r>
      <w:r>
        <w:fldChar w:fldCharType="separate"/>
      </w:r>
      <w:r>
        <w:t>62</w:t>
      </w:r>
      <w:r>
        <w:fldChar w:fldCharType="end"/>
      </w:r>
    </w:p>
    <w:p w14:paraId="4466D1CA" w14:textId="50DADB2E" w:rsidR="003D167C" w:rsidRDefault="003D167C">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_Toc112767760 \h </w:instrText>
      </w:r>
      <w:r>
        <w:fldChar w:fldCharType="separate"/>
      </w:r>
      <w:r>
        <w:t>62</w:t>
      </w:r>
      <w:r>
        <w:fldChar w:fldCharType="end"/>
      </w:r>
    </w:p>
    <w:p w14:paraId="378B1BF5" w14:textId="14D4F24E" w:rsidR="003D167C" w:rsidRDefault="003D167C">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_Toc112767761 \h </w:instrText>
      </w:r>
      <w:r>
        <w:fldChar w:fldCharType="separate"/>
      </w:r>
      <w:r>
        <w:t>62</w:t>
      </w:r>
      <w:r>
        <w:fldChar w:fldCharType="end"/>
      </w:r>
    </w:p>
    <w:p w14:paraId="6EBC5D38" w14:textId="39B423BC" w:rsidR="003D167C" w:rsidRDefault="003D167C">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_Toc112767762 \h </w:instrText>
      </w:r>
      <w:r>
        <w:fldChar w:fldCharType="separate"/>
      </w:r>
      <w:r>
        <w:t>63</w:t>
      </w:r>
      <w:r>
        <w:fldChar w:fldCharType="end"/>
      </w:r>
    </w:p>
    <w:p w14:paraId="4B5117AB" w14:textId="61097009" w:rsidR="003D167C" w:rsidRDefault="003D167C">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_Toc112767763 \h </w:instrText>
      </w:r>
      <w:r>
        <w:fldChar w:fldCharType="separate"/>
      </w:r>
      <w:r>
        <w:t>64</w:t>
      </w:r>
      <w:r>
        <w:fldChar w:fldCharType="end"/>
      </w:r>
    </w:p>
    <w:p w14:paraId="0105CB60" w14:textId="66092123" w:rsidR="003D167C" w:rsidRDefault="003D167C">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_Toc112767764 \h </w:instrText>
      </w:r>
      <w:r>
        <w:fldChar w:fldCharType="separate"/>
      </w:r>
      <w:r>
        <w:t>64</w:t>
      </w:r>
      <w:r>
        <w:fldChar w:fldCharType="end"/>
      </w:r>
    </w:p>
    <w:p w14:paraId="5657C397" w14:textId="0901EEBD" w:rsidR="003D167C" w:rsidRDefault="003D167C">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Bearer Context Management messages</w:t>
      </w:r>
      <w:r>
        <w:tab/>
      </w:r>
      <w:r>
        <w:fldChar w:fldCharType="begin" w:fldLock="1"/>
      </w:r>
      <w:r>
        <w:instrText xml:space="preserve"> PAGEREF _Toc112767765 \h </w:instrText>
      </w:r>
      <w:r>
        <w:fldChar w:fldCharType="separate"/>
      </w:r>
      <w:r>
        <w:t>65</w:t>
      </w:r>
      <w:r>
        <w:fldChar w:fldCharType="end"/>
      </w:r>
    </w:p>
    <w:p w14:paraId="7FF76E04" w14:textId="070D4B1A" w:rsidR="003D167C" w:rsidRDefault="003D167C">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BEARER CONTEXT SETUP REQUEST</w:t>
      </w:r>
      <w:r>
        <w:tab/>
      </w:r>
      <w:r>
        <w:fldChar w:fldCharType="begin" w:fldLock="1"/>
      </w:r>
      <w:r>
        <w:instrText xml:space="preserve"> PAGEREF _Toc112767766 \h </w:instrText>
      </w:r>
      <w:r>
        <w:fldChar w:fldCharType="separate"/>
      </w:r>
      <w:r>
        <w:t>65</w:t>
      </w:r>
      <w:r>
        <w:fldChar w:fldCharType="end"/>
      </w:r>
    </w:p>
    <w:p w14:paraId="524485EA" w14:textId="10ACF2E2" w:rsidR="003D167C" w:rsidRDefault="003D167C">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BEARER CONTEXT SETUP RESPONSE</w:t>
      </w:r>
      <w:r>
        <w:tab/>
      </w:r>
      <w:r>
        <w:fldChar w:fldCharType="begin" w:fldLock="1"/>
      </w:r>
      <w:r>
        <w:instrText xml:space="preserve"> PAGEREF _Toc112767767 \h </w:instrText>
      </w:r>
      <w:r>
        <w:fldChar w:fldCharType="separate"/>
      </w:r>
      <w:r>
        <w:t>67</w:t>
      </w:r>
      <w:r>
        <w:fldChar w:fldCharType="end"/>
      </w:r>
    </w:p>
    <w:p w14:paraId="29D24298" w14:textId="10301B8D" w:rsidR="003D167C" w:rsidRDefault="003D167C">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BEARER CONTEXT SETUP FAILURE</w:t>
      </w:r>
      <w:r>
        <w:tab/>
      </w:r>
      <w:r>
        <w:fldChar w:fldCharType="begin" w:fldLock="1"/>
      </w:r>
      <w:r>
        <w:instrText xml:space="preserve"> PAGEREF _Toc112767768 \h </w:instrText>
      </w:r>
      <w:r>
        <w:fldChar w:fldCharType="separate"/>
      </w:r>
      <w:r>
        <w:t>67</w:t>
      </w:r>
      <w:r>
        <w:fldChar w:fldCharType="end"/>
      </w:r>
    </w:p>
    <w:p w14:paraId="025179DE" w14:textId="2FA56FB9" w:rsidR="003D167C" w:rsidRDefault="003D167C">
      <w:pPr>
        <w:pStyle w:val="TOC4"/>
        <w:rPr>
          <w:rFonts w:asciiTheme="minorHAnsi" w:eastAsiaTheme="minorEastAsia" w:hAnsiTheme="minorHAnsi" w:cstheme="minorBidi"/>
          <w:sz w:val="22"/>
          <w:szCs w:val="22"/>
        </w:rPr>
      </w:pPr>
      <w:r>
        <w:lastRenderedPageBreak/>
        <w:t>9.2.2.4</w:t>
      </w:r>
      <w:r>
        <w:rPr>
          <w:rFonts w:asciiTheme="minorHAnsi" w:eastAsiaTheme="minorEastAsia" w:hAnsiTheme="minorHAnsi" w:cstheme="minorBidi"/>
          <w:sz w:val="22"/>
          <w:szCs w:val="22"/>
        </w:rPr>
        <w:tab/>
      </w:r>
      <w:r>
        <w:t>BEARER CONTEXT MODIFICATION REQUEST</w:t>
      </w:r>
      <w:r>
        <w:tab/>
      </w:r>
      <w:r>
        <w:fldChar w:fldCharType="begin" w:fldLock="1"/>
      </w:r>
      <w:r>
        <w:instrText xml:space="preserve"> PAGEREF _Toc112767769 \h </w:instrText>
      </w:r>
      <w:r>
        <w:fldChar w:fldCharType="separate"/>
      </w:r>
      <w:r>
        <w:t>68</w:t>
      </w:r>
      <w:r>
        <w:fldChar w:fldCharType="end"/>
      </w:r>
    </w:p>
    <w:p w14:paraId="0ABCF96A" w14:textId="000D60E3" w:rsidR="003D167C" w:rsidRDefault="003D167C">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BEARER CONTEXT MODIFICATION RESPONSE</w:t>
      </w:r>
      <w:r>
        <w:tab/>
      </w:r>
      <w:r>
        <w:fldChar w:fldCharType="begin" w:fldLock="1"/>
      </w:r>
      <w:r>
        <w:instrText xml:space="preserve"> PAGEREF _Toc112767770 \h </w:instrText>
      </w:r>
      <w:r>
        <w:fldChar w:fldCharType="separate"/>
      </w:r>
      <w:r>
        <w:t>70</w:t>
      </w:r>
      <w:r>
        <w:fldChar w:fldCharType="end"/>
      </w:r>
    </w:p>
    <w:p w14:paraId="0EB92118" w14:textId="6D686087" w:rsidR="003D167C" w:rsidRDefault="003D167C">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BEARER CONTEXT MODIFICATION FAILURE</w:t>
      </w:r>
      <w:r>
        <w:tab/>
      </w:r>
      <w:r>
        <w:fldChar w:fldCharType="begin" w:fldLock="1"/>
      </w:r>
      <w:r>
        <w:instrText xml:space="preserve"> PAGEREF _Toc112767771 \h </w:instrText>
      </w:r>
      <w:r>
        <w:fldChar w:fldCharType="separate"/>
      </w:r>
      <w:r>
        <w:t>71</w:t>
      </w:r>
      <w:r>
        <w:fldChar w:fldCharType="end"/>
      </w:r>
    </w:p>
    <w:p w14:paraId="6F37480F" w14:textId="1E0333A6" w:rsidR="003D167C" w:rsidRDefault="003D167C">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BEARER CONTEXT MODIFICATION REQUIRED</w:t>
      </w:r>
      <w:r>
        <w:tab/>
      </w:r>
      <w:r>
        <w:fldChar w:fldCharType="begin" w:fldLock="1"/>
      </w:r>
      <w:r>
        <w:instrText xml:space="preserve"> PAGEREF _Toc112767772 \h </w:instrText>
      </w:r>
      <w:r>
        <w:fldChar w:fldCharType="separate"/>
      </w:r>
      <w:r>
        <w:t>72</w:t>
      </w:r>
      <w:r>
        <w:fldChar w:fldCharType="end"/>
      </w:r>
    </w:p>
    <w:p w14:paraId="36D45ACD" w14:textId="2BA957FE" w:rsidR="003D167C" w:rsidRDefault="003D167C">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BEARER CONTEXT MODIFICATION CONFIRM</w:t>
      </w:r>
      <w:r>
        <w:tab/>
      </w:r>
      <w:r>
        <w:fldChar w:fldCharType="begin" w:fldLock="1"/>
      </w:r>
      <w:r>
        <w:instrText xml:space="preserve"> PAGEREF _Toc112767773 \h </w:instrText>
      </w:r>
      <w:r>
        <w:fldChar w:fldCharType="separate"/>
      </w:r>
      <w:r>
        <w:t>72</w:t>
      </w:r>
      <w:r>
        <w:fldChar w:fldCharType="end"/>
      </w:r>
    </w:p>
    <w:p w14:paraId="0BAC498F" w14:textId="3093D7F0" w:rsidR="003D167C" w:rsidRDefault="003D167C">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BEARER CONTEXT RELEASE COMMAND</w:t>
      </w:r>
      <w:r>
        <w:tab/>
      </w:r>
      <w:r>
        <w:fldChar w:fldCharType="begin" w:fldLock="1"/>
      </w:r>
      <w:r>
        <w:instrText xml:space="preserve"> PAGEREF _Toc112767774 \h </w:instrText>
      </w:r>
      <w:r>
        <w:fldChar w:fldCharType="separate"/>
      </w:r>
      <w:r>
        <w:t>73</w:t>
      </w:r>
      <w:r>
        <w:fldChar w:fldCharType="end"/>
      </w:r>
    </w:p>
    <w:p w14:paraId="6B8EB9AE" w14:textId="55D68BCB" w:rsidR="003D167C" w:rsidRDefault="003D167C">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BEARER CONTEXT RELEASE COMPLETE</w:t>
      </w:r>
      <w:r>
        <w:tab/>
      </w:r>
      <w:r>
        <w:fldChar w:fldCharType="begin" w:fldLock="1"/>
      </w:r>
      <w:r>
        <w:instrText xml:space="preserve"> PAGEREF _Toc112767775 \h </w:instrText>
      </w:r>
      <w:r>
        <w:fldChar w:fldCharType="separate"/>
      </w:r>
      <w:r>
        <w:t>73</w:t>
      </w:r>
      <w:r>
        <w:fldChar w:fldCharType="end"/>
      </w:r>
    </w:p>
    <w:p w14:paraId="5D763408" w14:textId="11F333CA" w:rsidR="003D167C" w:rsidRDefault="003D167C">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BEARER CONTEXT RELEASE REQUEST</w:t>
      </w:r>
      <w:r>
        <w:tab/>
      </w:r>
      <w:r>
        <w:fldChar w:fldCharType="begin" w:fldLock="1"/>
      </w:r>
      <w:r>
        <w:instrText xml:space="preserve"> PAGEREF _Toc112767776 \h </w:instrText>
      </w:r>
      <w:r>
        <w:fldChar w:fldCharType="separate"/>
      </w:r>
      <w:r>
        <w:t>74</w:t>
      </w:r>
      <w:r>
        <w:fldChar w:fldCharType="end"/>
      </w:r>
    </w:p>
    <w:p w14:paraId="1AB6FF6F" w14:textId="4C96D345" w:rsidR="003D167C" w:rsidRDefault="003D167C">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_Toc112767777 \h </w:instrText>
      </w:r>
      <w:r>
        <w:fldChar w:fldCharType="separate"/>
      </w:r>
      <w:r>
        <w:t>74</w:t>
      </w:r>
      <w:r>
        <w:fldChar w:fldCharType="end"/>
      </w:r>
    </w:p>
    <w:p w14:paraId="797207B5" w14:textId="6E59C643" w:rsidR="003D167C" w:rsidRDefault="003D167C">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DL DATA NOTIFICATION</w:t>
      </w:r>
      <w:r>
        <w:tab/>
      </w:r>
      <w:r>
        <w:fldChar w:fldCharType="begin" w:fldLock="1"/>
      </w:r>
      <w:r>
        <w:instrText xml:space="preserve"> PAGEREF _Toc112767778 \h </w:instrText>
      </w:r>
      <w:r>
        <w:fldChar w:fldCharType="separate"/>
      </w:r>
      <w:r>
        <w:t>75</w:t>
      </w:r>
      <w:r>
        <w:fldChar w:fldCharType="end"/>
      </w:r>
    </w:p>
    <w:p w14:paraId="269EA869" w14:textId="25D730FE" w:rsidR="003D167C" w:rsidRDefault="003D167C">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DATA USAGE REPORT</w:t>
      </w:r>
      <w:r>
        <w:tab/>
      </w:r>
      <w:r>
        <w:fldChar w:fldCharType="begin" w:fldLock="1"/>
      </w:r>
      <w:r>
        <w:instrText xml:space="preserve"> PAGEREF _Toc112767779 \h </w:instrText>
      </w:r>
      <w:r>
        <w:fldChar w:fldCharType="separate"/>
      </w:r>
      <w:r>
        <w:t>76</w:t>
      </w:r>
      <w:r>
        <w:fldChar w:fldCharType="end"/>
      </w:r>
    </w:p>
    <w:p w14:paraId="2FAF8F26" w14:textId="5BF7CE01" w:rsidR="003D167C" w:rsidRDefault="003D167C">
      <w:pPr>
        <w:pStyle w:val="TOC4"/>
        <w:rPr>
          <w:rFonts w:asciiTheme="minorHAnsi" w:eastAsiaTheme="minorEastAsia" w:hAnsiTheme="minorHAnsi" w:cstheme="minorBidi"/>
          <w:sz w:val="22"/>
          <w:szCs w:val="22"/>
        </w:rPr>
      </w:pPr>
      <w:r w:rsidRPr="00D73A60">
        <w:rPr>
          <w:rFonts w:eastAsia="Malgun Gothic"/>
        </w:rPr>
        <w:t>9.2.2.15</w:t>
      </w:r>
      <w:r>
        <w:rPr>
          <w:rFonts w:asciiTheme="minorHAnsi" w:eastAsiaTheme="minorEastAsia" w:hAnsiTheme="minorHAnsi" w:cstheme="minorBidi"/>
          <w:sz w:val="22"/>
          <w:szCs w:val="22"/>
        </w:rPr>
        <w:tab/>
      </w:r>
      <w:r w:rsidRPr="00D73A60">
        <w:rPr>
          <w:rFonts w:eastAsia="Malgun Gothic"/>
        </w:rPr>
        <w:t>GNB-CU-UP COUNTER CHECK REQUEST</w:t>
      </w:r>
      <w:r>
        <w:tab/>
      </w:r>
      <w:r>
        <w:fldChar w:fldCharType="begin" w:fldLock="1"/>
      </w:r>
      <w:r>
        <w:instrText xml:space="preserve"> PAGEREF _Toc112767780 \h </w:instrText>
      </w:r>
      <w:r>
        <w:fldChar w:fldCharType="separate"/>
      </w:r>
      <w:r>
        <w:t>76</w:t>
      </w:r>
      <w:r>
        <w:fldChar w:fldCharType="end"/>
      </w:r>
    </w:p>
    <w:p w14:paraId="7D1377D2" w14:textId="039E016E" w:rsidR="003D167C" w:rsidRDefault="003D167C">
      <w:pPr>
        <w:pStyle w:val="TOC4"/>
        <w:rPr>
          <w:rFonts w:asciiTheme="minorHAnsi" w:eastAsiaTheme="minorEastAsia" w:hAnsiTheme="minorHAnsi" w:cstheme="minorBidi"/>
          <w:sz w:val="22"/>
          <w:szCs w:val="22"/>
        </w:rPr>
      </w:pPr>
      <w:r>
        <w:t>9.2.2.16</w:t>
      </w:r>
      <w:r>
        <w:rPr>
          <w:rFonts w:asciiTheme="minorHAnsi" w:eastAsiaTheme="minorEastAsia" w:hAnsiTheme="minorHAnsi" w:cstheme="minorBidi"/>
          <w:sz w:val="22"/>
          <w:szCs w:val="22"/>
        </w:rPr>
        <w:tab/>
      </w:r>
      <w:r>
        <w:t>UL DATA NOTIFICATION</w:t>
      </w:r>
      <w:r>
        <w:tab/>
      </w:r>
      <w:r>
        <w:fldChar w:fldCharType="begin" w:fldLock="1"/>
      </w:r>
      <w:r>
        <w:instrText xml:space="preserve"> PAGEREF _Toc112767781 \h </w:instrText>
      </w:r>
      <w:r>
        <w:fldChar w:fldCharType="separate"/>
      </w:r>
      <w:r>
        <w:t>77</w:t>
      </w:r>
      <w:r>
        <w:fldChar w:fldCharType="end"/>
      </w:r>
    </w:p>
    <w:p w14:paraId="6EE8BD61" w14:textId="3A03045A" w:rsidR="003D167C" w:rsidRDefault="003D167C">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MR-DC DATA USAGE REPORT</w:t>
      </w:r>
      <w:r>
        <w:tab/>
      </w:r>
      <w:r>
        <w:fldChar w:fldCharType="begin" w:fldLock="1"/>
      </w:r>
      <w:r>
        <w:instrText xml:space="preserve"> PAGEREF _Toc112767782 \h </w:instrText>
      </w:r>
      <w:r>
        <w:fldChar w:fldCharType="separate"/>
      </w:r>
      <w:r>
        <w:t>78</w:t>
      </w:r>
      <w:r>
        <w:fldChar w:fldCharType="end"/>
      </w:r>
    </w:p>
    <w:p w14:paraId="71B62972" w14:textId="1DE3BC20" w:rsidR="003D167C" w:rsidRDefault="003D167C">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sidRPr="00D73A60">
        <w:rPr>
          <w:rFonts w:eastAsia="Malgun Gothic"/>
        </w:rPr>
        <w:t>EARLY FORWARDING SN TRANSFER</w:t>
      </w:r>
      <w:r>
        <w:tab/>
      </w:r>
      <w:r>
        <w:fldChar w:fldCharType="begin" w:fldLock="1"/>
      </w:r>
      <w:r>
        <w:instrText xml:space="preserve"> PAGEREF _Toc112767783 \h </w:instrText>
      </w:r>
      <w:r>
        <w:fldChar w:fldCharType="separate"/>
      </w:r>
      <w:r>
        <w:t>78</w:t>
      </w:r>
      <w:r>
        <w:fldChar w:fldCharType="end"/>
      </w:r>
    </w:p>
    <w:p w14:paraId="7460FA50" w14:textId="499DC0B0" w:rsidR="003D167C" w:rsidRDefault="003D167C">
      <w:pPr>
        <w:pStyle w:val="TOC4"/>
        <w:rPr>
          <w:rFonts w:asciiTheme="minorHAnsi" w:eastAsiaTheme="minorEastAsia" w:hAnsiTheme="minorHAnsi" w:cstheme="minorBidi"/>
          <w:sz w:val="22"/>
          <w:szCs w:val="22"/>
        </w:rPr>
      </w:pPr>
      <w:r>
        <w:rPr>
          <w:lang w:eastAsia="zh-CN"/>
        </w:rPr>
        <w:t>9.2.2.19</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_Toc112767784 \h </w:instrText>
      </w:r>
      <w:r>
        <w:fldChar w:fldCharType="separate"/>
      </w:r>
      <w:r>
        <w:t>79</w:t>
      </w:r>
      <w:r>
        <w:fldChar w:fldCharType="end"/>
      </w:r>
    </w:p>
    <w:p w14:paraId="476FD1AA" w14:textId="1F009C0A" w:rsidR="003D167C" w:rsidRDefault="003D167C">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Trace Messages</w:t>
      </w:r>
      <w:r>
        <w:tab/>
      </w:r>
      <w:r>
        <w:fldChar w:fldCharType="begin" w:fldLock="1"/>
      </w:r>
      <w:r>
        <w:instrText xml:space="preserve"> PAGEREF _Toc112767785 \h </w:instrText>
      </w:r>
      <w:r>
        <w:fldChar w:fldCharType="separate"/>
      </w:r>
      <w:r>
        <w:t>79</w:t>
      </w:r>
      <w:r>
        <w:fldChar w:fldCharType="end"/>
      </w:r>
    </w:p>
    <w:p w14:paraId="27CB3150" w14:textId="7205DB6C" w:rsidR="003D167C" w:rsidRDefault="003D167C">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TRACE START</w:t>
      </w:r>
      <w:r>
        <w:tab/>
      </w:r>
      <w:r>
        <w:fldChar w:fldCharType="begin" w:fldLock="1"/>
      </w:r>
      <w:r>
        <w:instrText xml:space="preserve"> PAGEREF _Toc112767786 \h </w:instrText>
      </w:r>
      <w:r>
        <w:fldChar w:fldCharType="separate"/>
      </w:r>
      <w:r>
        <w:t>79</w:t>
      </w:r>
      <w:r>
        <w:fldChar w:fldCharType="end"/>
      </w:r>
    </w:p>
    <w:p w14:paraId="392F99A3" w14:textId="797ED900" w:rsidR="003D167C" w:rsidRDefault="003D167C">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DEACTIVATE TRACE</w:t>
      </w:r>
      <w:r>
        <w:tab/>
      </w:r>
      <w:r>
        <w:fldChar w:fldCharType="begin" w:fldLock="1"/>
      </w:r>
      <w:r>
        <w:instrText xml:space="preserve"> PAGEREF _Toc112767787 \h </w:instrText>
      </w:r>
      <w:r>
        <w:fldChar w:fldCharType="separate"/>
      </w:r>
      <w:r>
        <w:t>80</w:t>
      </w:r>
      <w:r>
        <w:fldChar w:fldCharType="end"/>
      </w:r>
    </w:p>
    <w:p w14:paraId="7225D84E" w14:textId="23A3E088" w:rsidR="003D167C" w:rsidRDefault="003D167C">
      <w:pPr>
        <w:pStyle w:val="TOC4"/>
        <w:rPr>
          <w:rFonts w:asciiTheme="minorHAnsi" w:eastAsiaTheme="minorEastAsia" w:hAnsiTheme="minorHAnsi" w:cstheme="minorBidi"/>
          <w:sz w:val="22"/>
          <w:szCs w:val="22"/>
        </w:rPr>
      </w:pPr>
      <w:r>
        <w:t>9</w:t>
      </w:r>
      <w:r w:rsidRPr="00D73A60">
        <w:rPr>
          <w:rFonts w:eastAsia="SimSun"/>
          <w:lang w:val="en-US" w:eastAsia="zh-CN"/>
        </w:rPr>
        <w:t>.2</w:t>
      </w:r>
      <w:r>
        <w:t>.</w:t>
      </w:r>
      <w:r w:rsidRPr="00D73A60">
        <w:rPr>
          <w:rFonts w:eastAsia="SimSun"/>
          <w:lang w:val="en-US" w:eastAsia="zh-CN"/>
        </w:rPr>
        <w:t>3</w:t>
      </w:r>
      <w:r>
        <w:t>.</w:t>
      </w:r>
      <w:r w:rsidRPr="00D73A60">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_Toc112767788 \h </w:instrText>
      </w:r>
      <w:r>
        <w:fldChar w:fldCharType="separate"/>
      </w:r>
      <w:r>
        <w:t>80</w:t>
      </w:r>
      <w:r>
        <w:fldChar w:fldCharType="end"/>
      </w:r>
    </w:p>
    <w:p w14:paraId="30E81D3A" w14:textId="7FC3C125" w:rsidR="003D167C" w:rsidRDefault="003D167C">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IAB Messages</w:t>
      </w:r>
      <w:r>
        <w:tab/>
      </w:r>
      <w:r>
        <w:fldChar w:fldCharType="begin" w:fldLock="1"/>
      </w:r>
      <w:r>
        <w:instrText xml:space="preserve"> PAGEREF _Toc112767789 \h </w:instrText>
      </w:r>
      <w:r>
        <w:fldChar w:fldCharType="separate"/>
      </w:r>
      <w:r>
        <w:t>81</w:t>
      </w:r>
      <w:r>
        <w:fldChar w:fldCharType="end"/>
      </w:r>
    </w:p>
    <w:p w14:paraId="53B5FB55" w14:textId="242ABC35" w:rsidR="003D167C" w:rsidRDefault="003D167C">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_Toc112767790 \h </w:instrText>
      </w:r>
      <w:r>
        <w:fldChar w:fldCharType="separate"/>
      </w:r>
      <w:r>
        <w:t>81</w:t>
      </w:r>
      <w:r>
        <w:fldChar w:fldCharType="end"/>
      </w:r>
    </w:p>
    <w:p w14:paraId="0777CDBD" w14:textId="34E92A38" w:rsidR="003D167C" w:rsidRDefault="003D167C">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IAB UP TNL ADDRESS UPDATE ACKNOWLEDGE</w:t>
      </w:r>
      <w:r>
        <w:tab/>
      </w:r>
      <w:r>
        <w:fldChar w:fldCharType="begin" w:fldLock="1"/>
      </w:r>
      <w:r>
        <w:instrText xml:space="preserve"> PAGEREF _Toc112767791 \h </w:instrText>
      </w:r>
      <w:r>
        <w:fldChar w:fldCharType="separate"/>
      </w:r>
      <w:r>
        <w:t>82</w:t>
      </w:r>
      <w:r>
        <w:fldChar w:fldCharType="end"/>
      </w:r>
    </w:p>
    <w:p w14:paraId="1A1C87AE" w14:textId="3735994B" w:rsidR="003D167C" w:rsidRDefault="003D167C">
      <w:pPr>
        <w:pStyle w:val="TOC4"/>
        <w:rPr>
          <w:rFonts w:asciiTheme="minorHAnsi" w:eastAsiaTheme="minorEastAsia" w:hAnsiTheme="minorHAnsi" w:cstheme="minorBidi"/>
          <w:sz w:val="22"/>
          <w:szCs w:val="22"/>
        </w:rPr>
      </w:pPr>
      <w:r>
        <w:t>9.2.4.3</w:t>
      </w:r>
      <w:r>
        <w:rPr>
          <w:rFonts w:asciiTheme="minorHAnsi" w:eastAsiaTheme="minorEastAsia" w:hAnsiTheme="minorHAnsi" w:cstheme="minorBidi"/>
          <w:sz w:val="22"/>
          <w:szCs w:val="22"/>
        </w:rPr>
        <w:tab/>
      </w:r>
      <w:r>
        <w:t>IAB UP TNL ADDRESS UPDATE FAILURE</w:t>
      </w:r>
      <w:r>
        <w:tab/>
      </w:r>
      <w:r>
        <w:fldChar w:fldCharType="begin" w:fldLock="1"/>
      </w:r>
      <w:r>
        <w:instrText xml:space="preserve"> PAGEREF _Toc112767792 \h </w:instrText>
      </w:r>
      <w:r>
        <w:fldChar w:fldCharType="separate"/>
      </w:r>
      <w:r>
        <w:t>82</w:t>
      </w:r>
      <w:r>
        <w:fldChar w:fldCharType="end"/>
      </w:r>
    </w:p>
    <w:p w14:paraId="538DE4A5" w14:textId="19002131" w:rsidR="003D167C" w:rsidRDefault="003D167C">
      <w:pPr>
        <w:pStyle w:val="TOC4"/>
        <w:rPr>
          <w:rFonts w:asciiTheme="minorHAnsi" w:eastAsiaTheme="minorEastAsia" w:hAnsiTheme="minorHAnsi" w:cstheme="minorBidi"/>
          <w:sz w:val="22"/>
          <w:szCs w:val="22"/>
        </w:rPr>
      </w:pPr>
      <w:r>
        <w:t>9.2.4.4</w:t>
      </w:r>
      <w:r>
        <w:rPr>
          <w:rFonts w:asciiTheme="minorHAnsi" w:eastAsiaTheme="minorEastAsia" w:hAnsiTheme="minorHAnsi" w:cstheme="minorBidi"/>
          <w:sz w:val="22"/>
          <w:szCs w:val="22"/>
        </w:rPr>
        <w:tab/>
      </w:r>
      <w:r>
        <w:rPr>
          <w:lang w:eastAsia="en-GB"/>
        </w:rPr>
        <w:t>IAB</w:t>
      </w:r>
      <w:r>
        <w:t xml:space="preserve"> PSK NOTIFICATION</w:t>
      </w:r>
      <w:r>
        <w:tab/>
      </w:r>
      <w:r>
        <w:fldChar w:fldCharType="begin" w:fldLock="1"/>
      </w:r>
      <w:r>
        <w:instrText xml:space="preserve"> PAGEREF _Toc112767793 \h </w:instrText>
      </w:r>
      <w:r>
        <w:fldChar w:fldCharType="separate"/>
      </w:r>
      <w:r>
        <w:t>82</w:t>
      </w:r>
      <w:r>
        <w:fldChar w:fldCharType="end"/>
      </w:r>
    </w:p>
    <w:p w14:paraId="05895DE5" w14:textId="47C507D2" w:rsidR="003D167C" w:rsidRDefault="003D167C">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_Toc112767794 \h </w:instrText>
      </w:r>
      <w:r>
        <w:fldChar w:fldCharType="separate"/>
      </w:r>
      <w:r>
        <w:t>83</w:t>
      </w:r>
      <w:r>
        <w:fldChar w:fldCharType="end"/>
      </w:r>
    </w:p>
    <w:p w14:paraId="01E3C667" w14:textId="7AAEE4C0" w:rsidR="003D167C" w:rsidRDefault="003D167C">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_Toc112767795 \h </w:instrText>
      </w:r>
      <w:r>
        <w:fldChar w:fldCharType="separate"/>
      </w:r>
      <w:r>
        <w:t>83</w:t>
      </w:r>
      <w:r>
        <w:fldChar w:fldCharType="end"/>
      </w:r>
    </w:p>
    <w:p w14:paraId="1A3F1757" w14:textId="7EE9AF6D" w:rsidR="003D167C" w:rsidRDefault="003D167C">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_Toc112767796 \h </w:instrText>
      </w:r>
      <w:r>
        <w:fldChar w:fldCharType="separate"/>
      </w:r>
      <w:r>
        <w:t>83</w:t>
      </w:r>
      <w:r>
        <w:fldChar w:fldCharType="end"/>
      </w:r>
    </w:p>
    <w:p w14:paraId="016F27BF" w14:textId="5A34C8DC" w:rsidR="003D167C" w:rsidRDefault="003D167C">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D73A60">
        <w:rPr>
          <w:rFonts w:cs="Arial"/>
        </w:rPr>
        <w:t>Cause</w:t>
      </w:r>
      <w:r>
        <w:tab/>
      </w:r>
      <w:r>
        <w:fldChar w:fldCharType="begin" w:fldLock="1"/>
      </w:r>
      <w:r>
        <w:instrText xml:space="preserve"> PAGEREF _Toc112767797 \h </w:instrText>
      </w:r>
      <w:r>
        <w:fldChar w:fldCharType="separate"/>
      </w:r>
      <w:r>
        <w:t>83</w:t>
      </w:r>
      <w:r>
        <w:fldChar w:fldCharType="end"/>
      </w:r>
    </w:p>
    <w:p w14:paraId="20548B47" w14:textId="097363BE" w:rsidR="003D167C" w:rsidRDefault="003D167C">
      <w:pPr>
        <w:pStyle w:val="TOC4"/>
        <w:rPr>
          <w:rFonts w:asciiTheme="minorHAnsi" w:eastAsiaTheme="minorEastAsia" w:hAnsiTheme="minorHAnsi" w:cstheme="minorBidi"/>
          <w:sz w:val="22"/>
          <w:szCs w:val="22"/>
        </w:rPr>
      </w:pPr>
      <w:r w:rsidRPr="00D73A60">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_Toc112767798 \h </w:instrText>
      </w:r>
      <w:r>
        <w:fldChar w:fldCharType="separate"/>
      </w:r>
      <w:r>
        <w:t>87</w:t>
      </w:r>
      <w:r>
        <w:fldChar w:fldCharType="end"/>
      </w:r>
    </w:p>
    <w:p w14:paraId="666FE1CF" w14:textId="3BE29C14" w:rsidR="003D167C" w:rsidRDefault="003D167C">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gNB-CU-CP UE E1AP ID</w:t>
      </w:r>
      <w:r>
        <w:tab/>
      </w:r>
      <w:r>
        <w:fldChar w:fldCharType="begin" w:fldLock="1"/>
      </w:r>
      <w:r>
        <w:instrText xml:space="preserve"> PAGEREF _Toc112767799 \h </w:instrText>
      </w:r>
      <w:r>
        <w:fldChar w:fldCharType="separate"/>
      </w:r>
      <w:r>
        <w:t>88</w:t>
      </w:r>
      <w:r>
        <w:fldChar w:fldCharType="end"/>
      </w:r>
    </w:p>
    <w:p w14:paraId="6D369E52" w14:textId="0A404F8B" w:rsidR="003D167C" w:rsidRDefault="003D167C">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gNB-CU-UP UE E1AP ID</w:t>
      </w:r>
      <w:r>
        <w:tab/>
      </w:r>
      <w:r>
        <w:fldChar w:fldCharType="begin" w:fldLock="1"/>
      </w:r>
      <w:r>
        <w:instrText xml:space="preserve"> PAGEREF _Toc112767800 \h </w:instrText>
      </w:r>
      <w:r>
        <w:fldChar w:fldCharType="separate"/>
      </w:r>
      <w:r>
        <w:t>88</w:t>
      </w:r>
      <w:r>
        <w:fldChar w:fldCharType="end"/>
      </w:r>
    </w:p>
    <w:p w14:paraId="6364A952" w14:textId="48005B92" w:rsidR="003D167C" w:rsidRDefault="003D167C">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Time To wait</w:t>
      </w:r>
      <w:r>
        <w:tab/>
      </w:r>
      <w:r>
        <w:fldChar w:fldCharType="begin" w:fldLock="1"/>
      </w:r>
      <w:r>
        <w:instrText xml:space="preserve"> PAGEREF _Toc112767801 \h </w:instrText>
      </w:r>
      <w:r>
        <w:fldChar w:fldCharType="separate"/>
      </w:r>
      <w:r>
        <w:t>89</w:t>
      </w:r>
      <w:r>
        <w:fldChar w:fldCharType="end"/>
      </w:r>
    </w:p>
    <w:p w14:paraId="27C0A09B" w14:textId="161BA36C" w:rsidR="003D167C" w:rsidRDefault="003D167C">
      <w:pPr>
        <w:pStyle w:val="TOC4"/>
        <w:rPr>
          <w:rFonts w:asciiTheme="minorHAnsi" w:eastAsiaTheme="minorEastAsia" w:hAnsiTheme="minorHAnsi" w:cstheme="minorBidi"/>
          <w:sz w:val="22"/>
          <w:szCs w:val="22"/>
        </w:rPr>
      </w:pPr>
      <w:r>
        <w:rPr>
          <w:lang w:eastAsia="zh-CN"/>
        </w:rPr>
        <w:t>9.3.1.7</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_Toc112767802 \h </w:instrText>
      </w:r>
      <w:r>
        <w:fldChar w:fldCharType="separate"/>
      </w:r>
      <w:r>
        <w:t>89</w:t>
      </w:r>
      <w:r>
        <w:fldChar w:fldCharType="end"/>
      </w:r>
    </w:p>
    <w:p w14:paraId="23DE30C7" w14:textId="51EBE530" w:rsidR="003D167C" w:rsidRDefault="003D167C">
      <w:pPr>
        <w:pStyle w:val="TOC4"/>
        <w:rPr>
          <w:rFonts w:asciiTheme="minorHAnsi" w:eastAsiaTheme="minorEastAsia" w:hAnsiTheme="minorHAnsi" w:cstheme="minorBidi"/>
          <w:sz w:val="22"/>
          <w:szCs w:val="22"/>
        </w:rPr>
      </w:pPr>
      <w:r>
        <w:rPr>
          <w:lang w:eastAsia="zh-CN"/>
        </w:rPr>
        <w:t>9.3.1.8</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_Toc112767803 \h </w:instrText>
      </w:r>
      <w:r>
        <w:fldChar w:fldCharType="separate"/>
      </w:r>
      <w:r>
        <w:t>89</w:t>
      </w:r>
      <w:r>
        <w:fldChar w:fldCharType="end"/>
      </w:r>
    </w:p>
    <w:p w14:paraId="1E020D4C" w14:textId="74E7929A" w:rsidR="003D167C" w:rsidRDefault="003D167C">
      <w:pPr>
        <w:pStyle w:val="TOC4"/>
        <w:rPr>
          <w:rFonts w:asciiTheme="minorHAnsi" w:eastAsiaTheme="minorEastAsia" w:hAnsiTheme="minorHAnsi" w:cstheme="minorBidi"/>
          <w:sz w:val="22"/>
          <w:szCs w:val="22"/>
        </w:rPr>
      </w:pPr>
      <w:r>
        <w:rPr>
          <w:lang w:eastAsia="zh-CN"/>
        </w:rPr>
        <w:t>9.3.1.9</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_Toc112767804 \h </w:instrText>
      </w:r>
      <w:r>
        <w:fldChar w:fldCharType="separate"/>
      </w:r>
      <w:r>
        <w:t>89</w:t>
      </w:r>
      <w:r>
        <w:fldChar w:fldCharType="end"/>
      </w:r>
    </w:p>
    <w:p w14:paraId="4FC4EFA1" w14:textId="6FF86C85" w:rsidR="003D167C" w:rsidRDefault="003D167C">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Security Information</w:t>
      </w:r>
      <w:r>
        <w:tab/>
      </w:r>
      <w:r>
        <w:fldChar w:fldCharType="begin" w:fldLock="1"/>
      </w:r>
      <w:r>
        <w:instrText xml:space="preserve"> PAGEREF _Toc112767805 \h </w:instrText>
      </w:r>
      <w:r>
        <w:fldChar w:fldCharType="separate"/>
      </w:r>
      <w:r>
        <w:t>89</w:t>
      </w:r>
      <w:r>
        <w:fldChar w:fldCharType="end"/>
      </w:r>
    </w:p>
    <w:p w14:paraId="5129D738" w14:textId="27F1F23B" w:rsidR="003D167C" w:rsidRDefault="003D167C">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Cell Group Information</w:t>
      </w:r>
      <w:r>
        <w:tab/>
      </w:r>
      <w:r>
        <w:fldChar w:fldCharType="begin" w:fldLock="1"/>
      </w:r>
      <w:r>
        <w:instrText xml:space="preserve"> PAGEREF _Toc112767806 \h </w:instrText>
      </w:r>
      <w:r>
        <w:fldChar w:fldCharType="separate"/>
      </w:r>
      <w:r>
        <w:t>90</w:t>
      </w:r>
      <w:r>
        <w:fldChar w:fldCharType="end"/>
      </w:r>
    </w:p>
    <w:p w14:paraId="4D32501E" w14:textId="724BCA1B" w:rsidR="003D167C" w:rsidRDefault="003D167C">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 List</w:t>
      </w:r>
      <w:r>
        <w:tab/>
      </w:r>
      <w:r>
        <w:fldChar w:fldCharType="begin" w:fldLock="1"/>
      </w:r>
      <w:r>
        <w:instrText xml:space="preserve"> PAGEREF _Toc112767807 \h </w:instrText>
      </w:r>
      <w:r>
        <w:fldChar w:fldCharType="separate"/>
      </w:r>
      <w:r>
        <w:t>91</w:t>
      </w:r>
      <w:r>
        <w:fldChar w:fldCharType="end"/>
      </w:r>
    </w:p>
    <w:p w14:paraId="1E386166" w14:textId="285D9156" w:rsidR="003D167C" w:rsidRDefault="003D167C">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UP Parameters</w:t>
      </w:r>
      <w:r>
        <w:tab/>
      </w:r>
      <w:r>
        <w:fldChar w:fldCharType="begin" w:fldLock="1"/>
      </w:r>
      <w:r>
        <w:instrText xml:space="preserve"> PAGEREF _Toc112767808 \h </w:instrText>
      </w:r>
      <w:r>
        <w:fldChar w:fldCharType="separate"/>
      </w:r>
      <w:r>
        <w:t>91</w:t>
      </w:r>
      <w:r>
        <w:fldChar w:fldCharType="end"/>
      </w:r>
    </w:p>
    <w:p w14:paraId="73FD3901" w14:textId="72575620" w:rsidR="003D167C" w:rsidRDefault="003D167C">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_Toc112767809 \h </w:instrText>
      </w:r>
      <w:r>
        <w:fldChar w:fldCharType="separate"/>
      </w:r>
      <w:r>
        <w:t>91</w:t>
      </w:r>
      <w:r>
        <w:fldChar w:fldCharType="end"/>
      </w:r>
    </w:p>
    <w:p w14:paraId="5480C8FC" w14:textId="77B27FED" w:rsidR="003D167C" w:rsidRDefault="003D167C">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gNB-CU-UP ID</w:t>
      </w:r>
      <w:r>
        <w:tab/>
      </w:r>
      <w:r>
        <w:fldChar w:fldCharType="begin" w:fldLock="1"/>
      </w:r>
      <w:r>
        <w:instrText xml:space="preserve"> PAGEREF _Toc112767810 \h </w:instrText>
      </w:r>
      <w:r>
        <w:fldChar w:fldCharType="separate"/>
      </w:r>
      <w:r>
        <w:t>92</w:t>
      </w:r>
      <w:r>
        <w:fldChar w:fldCharType="end"/>
      </w:r>
    </w:p>
    <w:p w14:paraId="6BAB3B7E" w14:textId="460BAF40" w:rsidR="003D167C" w:rsidRDefault="003D167C">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DRB ID</w:t>
      </w:r>
      <w:r>
        <w:tab/>
      </w:r>
      <w:r>
        <w:fldChar w:fldCharType="begin" w:fldLock="1"/>
      </w:r>
      <w:r>
        <w:instrText xml:space="preserve"> PAGEREF _Toc112767811 \h </w:instrText>
      </w:r>
      <w:r>
        <w:fldChar w:fldCharType="separate"/>
      </w:r>
      <w:r>
        <w:t>92</w:t>
      </w:r>
      <w:r>
        <w:fldChar w:fldCharType="end"/>
      </w:r>
    </w:p>
    <w:p w14:paraId="231649B6" w14:textId="72014737" w:rsidR="003D167C" w:rsidRDefault="003D167C">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E-UTRAN QoS</w:t>
      </w:r>
      <w:r>
        <w:tab/>
      </w:r>
      <w:r>
        <w:fldChar w:fldCharType="begin" w:fldLock="1"/>
      </w:r>
      <w:r>
        <w:instrText xml:space="preserve"> PAGEREF _Toc112767812 \h </w:instrText>
      </w:r>
      <w:r>
        <w:fldChar w:fldCharType="separate"/>
      </w:r>
      <w:r>
        <w:t>92</w:t>
      </w:r>
      <w:r>
        <w:fldChar w:fldCharType="end"/>
      </w:r>
    </w:p>
    <w:p w14:paraId="29168530" w14:textId="069488E5" w:rsidR="003D167C" w:rsidRDefault="003D167C">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E-UTRAN Allocation and Retention Priority</w:t>
      </w:r>
      <w:r>
        <w:tab/>
      </w:r>
      <w:r>
        <w:fldChar w:fldCharType="begin" w:fldLock="1"/>
      </w:r>
      <w:r>
        <w:instrText xml:space="preserve"> PAGEREF _Toc112767813 \h </w:instrText>
      </w:r>
      <w:r>
        <w:fldChar w:fldCharType="separate"/>
      </w:r>
      <w:r>
        <w:t>92</w:t>
      </w:r>
      <w:r>
        <w:fldChar w:fldCharType="end"/>
      </w:r>
    </w:p>
    <w:p w14:paraId="60005382" w14:textId="0BC5D15B" w:rsidR="003D167C" w:rsidRDefault="003D167C">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GBR QoS Information</w:t>
      </w:r>
      <w:r>
        <w:tab/>
      </w:r>
      <w:r>
        <w:fldChar w:fldCharType="begin" w:fldLock="1"/>
      </w:r>
      <w:r>
        <w:instrText xml:space="preserve"> PAGEREF _Toc112767814 \h </w:instrText>
      </w:r>
      <w:r>
        <w:fldChar w:fldCharType="separate"/>
      </w:r>
      <w:r>
        <w:t>93</w:t>
      </w:r>
      <w:r>
        <w:fldChar w:fldCharType="end"/>
      </w:r>
    </w:p>
    <w:p w14:paraId="0790909A" w14:textId="772EE37C" w:rsidR="003D167C" w:rsidRDefault="003D167C">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Bit Rate</w:t>
      </w:r>
      <w:r>
        <w:tab/>
      </w:r>
      <w:r>
        <w:fldChar w:fldCharType="begin" w:fldLock="1"/>
      </w:r>
      <w:r>
        <w:instrText xml:space="preserve"> PAGEREF _Toc112767815 \h </w:instrText>
      </w:r>
      <w:r>
        <w:fldChar w:fldCharType="separate"/>
      </w:r>
      <w:r>
        <w:t>94</w:t>
      </w:r>
      <w:r>
        <w:fldChar w:fldCharType="end"/>
      </w:r>
    </w:p>
    <w:p w14:paraId="50080669" w14:textId="7E56052E" w:rsidR="003D167C" w:rsidRDefault="003D167C">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PDU Session ID</w:t>
      </w:r>
      <w:r>
        <w:tab/>
      </w:r>
      <w:r>
        <w:fldChar w:fldCharType="begin" w:fldLock="1"/>
      </w:r>
      <w:r>
        <w:instrText xml:space="preserve"> PAGEREF _Toc112767816 \h </w:instrText>
      </w:r>
      <w:r>
        <w:fldChar w:fldCharType="separate"/>
      </w:r>
      <w:r>
        <w:t>94</w:t>
      </w:r>
      <w:r>
        <w:fldChar w:fldCharType="end"/>
      </w:r>
    </w:p>
    <w:p w14:paraId="5EEAD943" w14:textId="665EC95D" w:rsidR="003D167C" w:rsidRDefault="003D167C">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PDU Session Type</w:t>
      </w:r>
      <w:r>
        <w:tab/>
      </w:r>
      <w:r>
        <w:fldChar w:fldCharType="begin" w:fldLock="1"/>
      </w:r>
      <w:r>
        <w:instrText xml:space="preserve"> PAGEREF _Toc112767817 \h </w:instrText>
      </w:r>
      <w:r>
        <w:fldChar w:fldCharType="separate"/>
      </w:r>
      <w:r>
        <w:t>94</w:t>
      </w:r>
      <w:r>
        <w:fldChar w:fldCharType="end"/>
      </w:r>
    </w:p>
    <w:p w14:paraId="729DC77D" w14:textId="3A310903" w:rsidR="003D167C" w:rsidRDefault="003D167C">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Security Indication</w:t>
      </w:r>
      <w:r>
        <w:tab/>
      </w:r>
      <w:r>
        <w:fldChar w:fldCharType="begin" w:fldLock="1"/>
      </w:r>
      <w:r>
        <w:instrText xml:space="preserve"> PAGEREF _Toc112767818 \h </w:instrText>
      </w:r>
      <w:r>
        <w:fldChar w:fldCharType="separate"/>
      </w:r>
      <w:r>
        <w:t>95</w:t>
      </w:r>
      <w:r>
        <w:fldChar w:fldCharType="end"/>
      </w:r>
    </w:p>
    <w:p w14:paraId="29FAF2AF" w14:textId="2E970430" w:rsidR="003D167C" w:rsidRDefault="003D167C">
      <w:pPr>
        <w:pStyle w:val="TOC4"/>
        <w:rPr>
          <w:rFonts w:asciiTheme="minorHAnsi" w:eastAsiaTheme="minorEastAsia" w:hAnsiTheme="minorHAnsi" w:cstheme="minorBidi"/>
          <w:sz w:val="22"/>
          <w:szCs w:val="22"/>
        </w:rPr>
      </w:pPr>
      <w:r w:rsidRPr="00D73A60">
        <w:rPr>
          <w:rFonts w:eastAsia="Batang"/>
        </w:rPr>
        <w:t>9.3.1.24</w:t>
      </w:r>
      <w:r>
        <w:rPr>
          <w:rFonts w:asciiTheme="minorHAnsi" w:eastAsiaTheme="minorEastAsia" w:hAnsiTheme="minorHAnsi" w:cstheme="minorBidi"/>
          <w:sz w:val="22"/>
          <w:szCs w:val="22"/>
        </w:rPr>
        <w:tab/>
      </w:r>
      <w:r w:rsidRPr="00D73A60">
        <w:rPr>
          <w:rFonts w:eastAsia="Batang"/>
        </w:rPr>
        <w:t>QoS Flow Identifier</w:t>
      </w:r>
      <w:r>
        <w:tab/>
      </w:r>
      <w:r>
        <w:fldChar w:fldCharType="begin" w:fldLock="1"/>
      </w:r>
      <w:r>
        <w:instrText xml:space="preserve"> PAGEREF _Toc112767819 \h </w:instrText>
      </w:r>
      <w:r>
        <w:fldChar w:fldCharType="separate"/>
      </w:r>
      <w:r>
        <w:t>95</w:t>
      </w:r>
      <w:r>
        <w:fldChar w:fldCharType="end"/>
      </w:r>
    </w:p>
    <w:p w14:paraId="1B3CE92F" w14:textId="1D7E7903" w:rsidR="003D167C" w:rsidRDefault="003D167C">
      <w:pPr>
        <w:pStyle w:val="TOC4"/>
        <w:rPr>
          <w:rFonts w:asciiTheme="minorHAnsi" w:eastAsiaTheme="minorEastAsia" w:hAnsiTheme="minorHAnsi" w:cstheme="minorBidi"/>
          <w:sz w:val="22"/>
          <w:szCs w:val="22"/>
        </w:rPr>
      </w:pPr>
      <w:r>
        <w:t>9.3.1.25</w:t>
      </w:r>
      <w:r>
        <w:rPr>
          <w:rFonts w:asciiTheme="minorHAnsi" w:eastAsiaTheme="minorEastAsia" w:hAnsiTheme="minorHAnsi" w:cstheme="minorBidi"/>
          <w:sz w:val="22"/>
          <w:szCs w:val="22"/>
        </w:rPr>
        <w:tab/>
      </w:r>
      <w:r>
        <w:t>QoS Flow QoS Parameters List</w:t>
      </w:r>
      <w:r>
        <w:tab/>
      </w:r>
      <w:r>
        <w:fldChar w:fldCharType="begin" w:fldLock="1"/>
      </w:r>
      <w:r>
        <w:instrText xml:space="preserve"> PAGEREF _Toc112767820 \h </w:instrText>
      </w:r>
      <w:r>
        <w:fldChar w:fldCharType="separate"/>
      </w:r>
      <w:r>
        <w:t>95</w:t>
      </w:r>
      <w:r>
        <w:fldChar w:fldCharType="end"/>
      </w:r>
    </w:p>
    <w:p w14:paraId="0ACA801A" w14:textId="2BA0C0FC" w:rsidR="003D167C" w:rsidRDefault="003D167C">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QoS Flow</w:t>
      </w:r>
      <w:r w:rsidRPr="00D73A60">
        <w:rPr>
          <w:rFonts w:eastAsia="Batang"/>
        </w:rPr>
        <w:t xml:space="preserve"> Level QoS Parameters</w:t>
      </w:r>
      <w:r>
        <w:tab/>
      </w:r>
      <w:r>
        <w:fldChar w:fldCharType="begin" w:fldLock="1"/>
      </w:r>
      <w:r>
        <w:instrText xml:space="preserve"> PAGEREF _Toc112767821 \h </w:instrText>
      </w:r>
      <w:r>
        <w:fldChar w:fldCharType="separate"/>
      </w:r>
      <w:r>
        <w:t>96</w:t>
      </w:r>
      <w:r>
        <w:fldChar w:fldCharType="end"/>
      </w:r>
    </w:p>
    <w:p w14:paraId="15A118A0" w14:textId="05BA0CCC" w:rsidR="003D167C" w:rsidRDefault="003D167C">
      <w:pPr>
        <w:pStyle w:val="TOC4"/>
        <w:rPr>
          <w:rFonts w:asciiTheme="minorHAnsi" w:eastAsiaTheme="minorEastAsia" w:hAnsiTheme="minorHAnsi" w:cstheme="minorBidi"/>
          <w:sz w:val="22"/>
          <w:szCs w:val="22"/>
        </w:rPr>
      </w:pPr>
      <w:r>
        <w:t>9.3.1.27</w:t>
      </w:r>
      <w:r>
        <w:rPr>
          <w:rFonts w:asciiTheme="minorHAnsi" w:eastAsiaTheme="minorEastAsia" w:hAnsiTheme="minorHAnsi" w:cstheme="minorBidi"/>
          <w:sz w:val="22"/>
          <w:szCs w:val="22"/>
        </w:rPr>
        <w:tab/>
      </w:r>
      <w:r>
        <w:t>Non Dynamic 5QI Descriptor</w:t>
      </w:r>
      <w:r>
        <w:tab/>
      </w:r>
      <w:r>
        <w:fldChar w:fldCharType="begin" w:fldLock="1"/>
      </w:r>
      <w:r>
        <w:instrText xml:space="preserve"> PAGEREF _Toc112767822 \h </w:instrText>
      </w:r>
      <w:r>
        <w:fldChar w:fldCharType="separate"/>
      </w:r>
      <w:r>
        <w:t>97</w:t>
      </w:r>
      <w:r>
        <w:fldChar w:fldCharType="end"/>
      </w:r>
    </w:p>
    <w:p w14:paraId="603A67EC" w14:textId="55909BA0" w:rsidR="003D167C" w:rsidRDefault="003D167C">
      <w:pPr>
        <w:pStyle w:val="TOC4"/>
        <w:rPr>
          <w:rFonts w:asciiTheme="minorHAnsi" w:eastAsiaTheme="minorEastAsia" w:hAnsiTheme="minorHAnsi" w:cstheme="minorBidi"/>
          <w:sz w:val="22"/>
          <w:szCs w:val="22"/>
        </w:rPr>
      </w:pPr>
      <w:r>
        <w:t>9.3.1.28</w:t>
      </w:r>
      <w:r>
        <w:rPr>
          <w:rFonts w:asciiTheme="minorHAnsi" w:eastAsiaTheme="minorEastAsia" w:hAnsiTheme="minorHAnsi" w:cstheme="minorBidi"/>
          <w:sz w:val="22"/>
          <w:szCs w:val="22"/>
        </w:rPr>
        <w:tab/>
      </w:r>
      <w:r>
        <w:t>Dynamic 5QI Descriptor</w:t>
      </w:r>
      <w:r>
        <w:tab/>
      </w:r>
      <w:r>
        <w:fldChar w:fldCharType="begin" w:fldLock="1"/>
      </w:r>
      <w:r>
        <w:instrText xml:space="preserve"> PAGEREF _Toc112767823 \h </w:instrText>
      </w:r>
      <w:r>
        <w:fldChar w:fldCharType="separate"/>
      </w:r>
      <w:r>
        <w:t>98</w:t>
      </w:r>
      <w:r>
        <w:fldChar w:fldCharType="end"/>
      </w:r>
    </w:p>
    <w:p w14:paraId="3BB1B29C" w14:textId="7176E89A" w:rsidR="003D167C" w:rsidRDefault="003D167C">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NG-RAN Allocation and Retention Priority</w:t>
      </w:r>
      <w:r>
        <w:tab/>
      </w:r>
      <w:r>
        <w:fldChar w:fldCharType="begin" w:fldLock="1"/>
      </w:r>
      <w:r>
        <w:instrText xml:space="preserve"> PAGEREF _Toc112767824 \h </w:instrText>
      </w:r>
      <w:r>
        <w:fldChar w:fldCharType="separate"/>
      </w:r>
      <w:r>
        <w:t>99</w:t>
      </w:r>
      <w:r>
        <w:fldChar w:fldCharType="end"/>
      </w:r>
    </w:p>
    <w:p w14:paraId="2B1DD766" w14:textId="4F767797" w:rsidR="003D167C" w:rsidRDefault="003D167C">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_Toc112767825 \h </w:instrText>
      </w:r>
      <w:r>
        <w:fldChar w:fldCharType="separate"/>
      </w:r>
      <w:r>
        <w:t>100</w:t>
      </w:r>
      <w:r>
        <w:fldChar w:fldCharType="end"/>
      </w:r>
    </w:p>
    <w:p w14:paraId="32DD3DE5" w14:textId="4F7A311D" w:rsidR="003D167C" w:rsidRDefault="003D167C">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Security Algorithm</w:t>
      </w:r>
      <w:r>
        <w:tab/>
      </w:r>
      <w:r>
        <w:fldChar w:fldCharType="begin" w:fldLock="1"/>
      </w:r>
      <w:r>
        <w:instrText xml:space="preserve"> PAGEREF _Toc112767826 \h </w:instrText>
      </w:r>
      <w:r>
        <w:fldChar w:fldCharType="separate"/>
      </w:r>
      <w:r>
        <w:t>101</w:t>
      </w:r>
      <w:r>
        <w:fldChar w:fldCharType="end"/>
      </w:r>
    </w:p>
    <w:p w14:paraId="6C9C4BDC" w14:textId="469B719E" w:rsidR="003D167C" w:rsidRDefault="003D167C">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User Plane Security Keys</w:t>
      </w:r>
      <w:r>
        <w:tab/>
      </w:r>
      <w:r>
        <w:fldChar w:fldCharType="begin" w:fldLock="1"/>
      </w:r>
      <w:r>
        <w:instrText xml:space="preserve"> PAGEREF _Toc112767827 \h </w:instrText>
      </w:r>
      <w:r>
        <w:fldChar w:fldCharType="separate"/>
      </w:r>
      <w:r>
        <w:t>101</w:t>
      </w:r>
      <w:r>
        <w:fldChar w:fldCharType="end"/>
      </w:r>
    </w:p>
    <w:p w14:paraId="431736AD" w14:textId="2728F899" w:rsidR="003D167C" w:rsidRDefault="003D167C">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UL Configuration</w:t>
      </w:r>
      <w:r>
        <w:tab/>
      </w:r>
      <w:r>
        <w:fldChar w:fldCharType="begin" w:fldLock="1"/>
      </w:r>
      <w:r>
        <w:instrText xml:space="preserve"> PAGEREF _Toc112767828 \h </w:instrText>
      </w:r>
      <w:r>
        <w:fldChar w:fldCharType="separate"/>
      </w:r>
      <w:r>
        <w:t>101</w:t>
      </w:r>
      <w:r>
        <w:fldChar w:fldCharType="end"/>
      </w:r>
    </w:p>
    <w:p w14:paraId="6C995925" w14:textId="538791C3" w:rsidR="003D167C" w:rsidRDefault="003D167C">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gNB-CU-UP Cell Group Related Configuration</w:t>
      </w:r>
      <w:r>
        <w:tab/>
      </w:r>
      <w:r>
        <w:fldChar w:fldCharType="begin" w:fldLock="1"/>
      </w:r>
      <w:r>
        <w:instrText xml:space="preserve"> PAGEREF _Toc112767829 \h </w:instrText>
      </w:r>
      <w:r>
        <w:fldChar w:fldCharType="separate"/>
      </w:r>
      <w:r>
        <w:t>102</w:t>
      </w:r>
      <w:r>
        <w:fldChar w:fldCharType="end"/>
      </w:r>
    </w:p>
    <w:p w14:paraId="51FDD986" w14:textId="5BD87EEC" w:rsidR="003D167C" w:rsidRDefault="003D167C">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t>PDCP Count</w:t>
      </w:r>
      <w:r>
        <w:tab/>
      </w:r>
      <w:r>
        <w:fldChar w:fldCharType="begin" w:fldLock="1"/>
      </w:r>
      <w:r>
        <w:instrText xml:space="preserve"> PAGEREF _Toc112767830 \h </w:instrText>
      </w:r>
      <w:r>
        <w:fldChar w:fldCharType="separate"/>
      </w:r>
      <w:r>
        <w:t>102</w:t>
      </w:r>
      <w:r>
        <w:fldChar w:fldCharType="end"/>
      </w:r>
    </w:p>
    <w:p w14:paraId="128ED7E7" w14:textId="3EFA6D5E" w:rsidR="003D167C" w:rsidRDefault="003D167C">
      <w:pPr>
        <w:pStyle w:val="TOC4"/>
        <w:rPr>
          <w:rFonts w:asciiTheme="minorHAnsi" w:eastAsiaTheme="minorEastAsia" w:hAnsiTheme="minorHAnsi" w:cstheme="minorBidi"/>
          <w:sz w:val="22"/>
          <w:szCs w:val="22"/>
        </w:rPr>
      </w:pPr>
      <w:r>
        <w:lastRenderedPageBreak/>
        <w:t>9.3.1.36</w:t>
      </w:r>
      <w:r>
        <w:rPr>
          <w:rFonts w:asciiTheme="minorHAnsi" w:eastAsiaTheme="minorEastAsia" w:hAnsiTheme="minorHAnsi" w:cstheme="minorBidi"/>
          <w:sz w:val="22"/>
          <w:szCs w:val="22"/>
        </w:rPr>
        <w:tab/>
      </w:r>
      <w:r>
        <w:t>NR CGI Support List</w:t>
      </w:r>
      <w:r>
        <w:tab/>
      </w:r>
      <w:r>
        <w:fldChar w:fldCharType="begin" w:fldLock="1"/>
      </w:r>
      <w:r>
        <w:instrText xml:space="preserve"> PAGEREF _Toc112767831 \h </w:instrText>
      </w:r>
      <w:r>
        <w:fldChar w:fldCharType="separate"/>
      </w:r>
      <w:r>
        <w:t>103</w:t>
      </w:r>
      <w:r>
        <w:fldChar w:fldCharType="end"/>
      </w:r>
    </w:p>
    <w:p w14:paraId="0CFD73D1" w14:textId="0D72B4CA" w:rsidR="003D167C" w:rsidRDefault="003D167C">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t>QoS Parameters Support List</w:t>
      </w:r>
      <w:r>
        <w:tab/>
      </w:r>
      <w:r>
        <w:fldChar w:fldCharType="begin" w:fldLock="1"/>
      </w:r>
      <w:r>
        <w:instrText xml:space="preserve"> PAGEREF _Toc112767832 \h </w:instrText>
      </w:r>
      <w:r>
        <w:fldChar w:fldCharType="separate"/>
      </w:r>
      <w:r>
        <w:t>103</w:t>
      </w:r>
      <w:r>
        <w:fldChar w:fldCharType="end"/>
      </w:r>
    </w:p>
    <w:p w14:paraId="7250C38F" w14:textId="0411D5E8" w:rsidR="003D167C" w:rsidRDefault="003D167C">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t>PDCP Configuration</w:t>
      </w:r>
      <w:r>
        <w:tab/>
      </w:r>
      <w:r>
        <w:fldChar w:fldCharType="begin" w:fldLock="1"/>
      </w:r>
      <w:r>
        <w:instrText xml:space="preserve"> PAGEREF _Toc112767833 \h </w:instrText>
      </w:r>
      <w:r>
        <w:fldChar w:fldCharType="separate"/>
      </w:r>
      <w:r>
        <w:t>103</w:t>
      </w:r>
      <w:r>
        <w:fldChar w:fldCharType="end"/>
      </w:r>
    </w:p>
    <w:p w14:paraId="1F6B2C5A" w14:textId="1EB9478C" w:rsidR="003D167C" w:rsidRDefault="003D167C">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t>SDAP Configuration</w:t>
      </w:r>
      <w:r>
        <w:tab/>
      </w:r>
      <w:r>
        <w:fldChar w:fldCharType="begin" w:fldLock="1"/>
      </w:r>
      <w:r>
        <w:instrText xml:space="preserve"> PAGEREF _Toc112767834 \h </w:instrText>
      </w:r>
      <w:r>
        <w:fldChar w:fldCharType="separate"/>
      </w:r>
      <w:r>
        <w:t>105</w:t>
      </w:r>
      <w:r>
        <w:fldChar w:fldCharType="end"/>
      </w:r>
    </w:p>
    <w:p w14:paraId="6D9145A5" w14:textId="6FA51C27" w:rsidR="003D167C" w:rsidRDefault="003D167C">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ROHC Parameters</w:t>
      </w:r>
      <w:r>
        <w:tab/>
      </w:r>
      <w:r>
        <w:fldChar w:fldCharType="begin" w:fldLock="1"/>
      </w:r>
      <w:r>
        <w:instrText xml:space="preserve"> PAGEREF _Toc112767835 \h </w:instrText>
      </w:r>
      <w:r>
        <w:fldChar w:fldCharType="separate"/>
      </w:r>
      <w:r>
        <w:t>105</w:t>
      </w:r>
      <w:r>
        <w:fldChar w:fldCharType="end"/>
      </w:r>
    </w:p>
    <w:p w14:paraId="7929B9AF" w14:textId="3F1B7128" w:rsidR="003D167C" w:rsidRDefault="003D167C">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t>T-Reordering Timer</w:t>
      </w:r>
      <w:r>
        <w:tab/>
      </w:r>
      <w:r>
        <w:fldChar w:fldCharType="begin" w:fldLock="1"/>
      </w:r>
      <w:r>
        <w:instrText xml:space="preserve"> PAGEREF _Toc112767836 \h </w:instrText>
      </w:r>
      <w:r>
        <w:fldChar w:fldCharType="separate"/>
      </w:r>
      <w:r>
        <w:t>106</w:t>
      </w:r>
      <w:r>
        <w:fldChar w:fldCharType="end"/>
      </w:r>
    </w:p>
    <w:p w14:paraId="50C55A65" w14:textId="7EB59FED" w:rsidR="003D167C" w:rsidRDefault="003D167C">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t>Discard Timer</w:t>
      </w:r>
      <w:r>
        <w:tab/>
      </w:r>
      <w:r>
        <w:fldChar w:fldCharType="begin" w:fldLock="1"/>
      </w:r>
      <w:r>
        <w:instrText xml:space="preserve"> PAGEREF _Toc112767837 \h </w:instrText>
      </w:r>
      <w:r>
        <w:fldChar w:fldCharType="separate"/>
      </w:r>
      <w:r>
        <w:t>106</w:t>
      </w:r>
      <w:r>
        <w:fldChar w:fldCharType="end"/>
      </w:r>
    </w:p>
    <w:p w14:paraId="3E29BD38" w14:textId="6140065C" w:rsidR="003D167C" w:rsidRDefault="003D167C">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t>UL Data Split Threshold</w:t>
      </w:r>
      <w:r>
        <w:tab/>
      </w:r>
      <w:r>
        <w:fldChar w:fldCharType="begin" w:fldLock="1"/>
      </w:r>
      <w:r>
        <w:instrText xml:space="preserve"> PAGEREF _Toc112767838 \h </w:instrText>
      </w:r>
      <w:r>
        <w:fldChar w:fldCharType="separate"/>
      </w:r>
      <w:r>
        <w:t>107</w:t>
      </w:r>
      <w:r>
        <w:fldChar w:fldCharType="end"/>
      </w:r>
    </w:p>
    <w:p w14:paraId="624CCFBA" w14:textId="7FDD86F4" w:rsidR="003D167C" w:rsidRDefault="003D167C">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Data Usage Report List</w:t>
      </w:r>
      <w:r>
        <w:tab/>
      </w:r>
      <w:r>
        <w:fldChar w:fldCharType="begin" w:fldLock="1"/>
      </w:r>
      <w:r>
        <w:instrText xml:space="preserve"> PAGEREF _Toc112767839 \h </w:instrText>
      </w:r>
      <w:r>
        <w:fldChar w:fldCharType="separate"/>
      </w:r>
      <w:r>
        <w:t>107</w:t>
      </w:r>
      <w:r>
        <w:fldChar w:fldCharType="end"/>
      </w:r>
    </w:p>
    <w:p w14:paraId="37CA103A" w14:textId="63E47A93" w:rsidR="003D167C" w:rsidRDefault="003D167C">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 xml:space="preserve"> Flow Failed List</w:t>
      </w:r>
      <w:r>
        <w:tab/>
      </w:r>
      <w:r>
        <w:fldChar w:fldCharType="begin" w:fldLock="1"/>
      </w:r>
      <w:r>
        <w:instrText xml:space="preserve"> PAGEREF _Toc112767840 \h </w:instrText>
      </w:r>
      <w:r>
        <w:fldChar w:fldCharType="separate"/>
      </w:r>
      <w:r>
        <w:t>108</w:t>
      </w:r>
      <w:r>
        <w:fldChar w:fldCharType="end"/>
      </w:r>
    </w:p>
    <w:p w14:paraId="5DDD4BFF" w14:textId="3FF8D0DB" w:rsidR="003D167C" w:rsidRDefault="003D167C">
      <w:pPr>
        <w:pStyle w:val="TOC4"/>
        <w:rPr>
          <w:rFonts w:asciiTheme="minorHAnsi" w:eastAsiaTheme="minorEastAsia" w:hAnsiTheme="minorHAnsi" w:cstheme="minorBidi"/>
          <w:sz w:val="22"/>
          <w:szCs w:val="22"/>
        </w:rPr>
      </w:pPr>
      <w:r w:rsidRPr="00D73A60">
        <w:rPr>
          <w:rFonts w:eastAsia="Batang"/>
        </w:rPr>
        <w:t>9.3.1.46</w:t>
      </w:r>
      <w:r>
        <w:rPr>
          <w:rFonts w:asciiTheme="minorHAnsi" w:eastAsiaTheme="minorEastAsia" w:hAnsiTheme="minorHAnsi" w:cstheme="minorBidi"/>
          <w:sz w:val="22"/>
          <w:szCs w:val="22"/>
        </w:rPr>
        <w:tab/>
      </w:r>
      <w:r w:rsidRPr="00D73A60">
        <w:rPr>
          <w:rFonts w:cs="Arial"/>
          <w:lang w:eastAsia="zh-CN"/>
        </w:rPr>
        <w:t>Packet Loss Rate</w:t>
      </w:r>
      <w:r>
        <w:tab/>
      </w:r>
      <w:r>
        <w:fldChar w:fldCharType="begin" w:fldLock="1"/>
      </w:r>
      <w:r>
        <w:instrText xml:space="preserve"> PAGEREF _Toc112767841 \h </w:instrText>
      </w:r>
      <w:r>
        <w:fldChar w:fldCharType="separate"/>
      </w:r>
      <w:r>
        <w:t>109</w:t>
      </w:r>
      <w:r>
        <w:fldChar w:fldCharType="end"/>
      </w:r>
    </w:p>
    <w:p w14:paraId="0DB9680E" w14:textId="7961E464" w:rsidR="003D167C" w:rsidRDefault="003D167C">
      <w:pPr>
        <w:pStyle w:val="TOC4"/>
        <w:rPr>
          <w:rFonts w:asciiTheme="minorHAnsi" w:eastAsiaTheme="minorEastAsia" w:hAnsiTheme="minorHAnsi" w:cstheme="minorBidi"/>
          <w:sz w:val="22"/>
          <w:szCs w:val="22"/>
        </w:rPr>
      </w:pPr>
      <w:r w:rsidRPr="00D73A60">
        <w:rPr>
          <w:rFonts w:eastAsia="Batang"/>
        </w:rPr>
        <w:t>9.3.1.47</w:t>
      </w:r>
      <w:r>
        <w:rPr>
          <w:rFonts w:asciiTheme="minorHAnsi" w:eastAsiaTheme="minorEastAsia" w:hAnsiTheme="minorHAnsi" w:cstheme="minorBidi"/>
          <w:sz w:val="22"/>
          <w:szCs w:val="22"/>
        </w:rPr>
        <w:tab/>
      </w:r>
      <w:r>
        <w:t>Packet Delay Budget</w:t>
      </w:r>
      <w:r>
        <w:tab/>
      </w:r>
      <w:r>
        <w:fldChar w:fldCharType="begin" w:fldLock="1"/>
      </w:r>
      <w:r>
        <w:instrText xml:space="preserve"> PAGEREF _Toc112767842 \h </w:instrText>
      </w:r>
      <w:r>
        <w:fldChar w:fldCharType="separate"/>
      </w:r>
      <w:r>
        <w:t>109</w:t>
      </w:r>
      <w:r>
        <w:fldChar w:fldCharType="end"/>
      </w:r>
    </w:p>
    <w:p w14:paraId="1CD9A293" w14:textId="19685AC9" w:rsidR="003D167C" w:rsidRDefault="003D167C">
      <w:pPr>
        <w:pStyle w:val="TOC4"/>
        <w:rPr>
          <w:rFonts w:asciiTheme="minorHAnsi" w:eastAsiaTheme="minorEastAsia" w:hAnsiTheme="minorHAnsi" w:cstheme="minorBidi"/>
          <w:sz w:val="22"/>
          <w:szCs w:val="22"/>
        </w:rPr>
      </w:pPr>
      <w:r w:rsidRPr="00D73A60">
        <w:rPr>
          <w:rFonts w:eastAsia="Batang"/>
        </w:rPr>
        <w:t>9.3.1.48</w:t>
      </w:r>
      <w:r>
        <w:rPr>
          <w:rFonts w:asciiTheme="minorHAnsi" w:eastAsiaTheme="minorEastAsia" w:hAnsiTheme="minorHAnsi" w:cstheme="minorBidi"/>
          <w:sz w:val="22"/>
          <w:szCs w:val="22"/>
        </w:rPr>
        <w:tab/>
      </w:r>
      <w:r>
        <w:t>Packet Error Rate</w:t>
      </w:r>
      <w:r>
        <w:tab/>
      </w:r>
      <w:r>
        <w:fldChar w:fldCharType="begin" w:fldLock="1"/>
      </w:r>
      <w:r>
        <w:instrText xml:space="preserve"> PAGEREF _Toc112767843 \h </w:instrText>
      </w:r>
      <w:r>
        <w:fldChar w:fldCharType="separate"/>
      </w:r>
      <w:r>
        <w:t>109</w:t>
      </w:r>
      <w:r>
        <w:fldChar w:fldCharType="end"/>
      </w:r>
    </w:p>
    <w:p w14:paraId="643EB1CC" w14:textId="56EEB242" w:rsidR="003D167C" w:rsidRDefault="003D167C">
      <w:pPr>
        <w:pStyle w:val="TOC4"/>
        <w:rPr>
          <w:rFonts w:asciiTheme="minorHAnsi" w:eastAsiaTheme="minorEastAsia" w:hAnsiTheme="minorHAnsi" w:cstheme="minorBidi"/>
          <w:sz w:val="22"/>
          <w:szCs w:val="22"/>
        </w:rPr>
      </w:pPr>
      <w:r w:rsidRPr="00D73A60">
        <w:rPr>
          <w:rFonts w:eastAsia="Batang"/>
        </w:rPr>
        <w:t>9.3.1.49</w:t>
      </w:r>
      <w:r>
        <w:rPr>
          <w:rFonts w:asciiTheme="minorHAnsi" w:eastAsiaTheme="minorEastAsia" w:hAnsiTheme="minorHAnsi" w:cstheme="minorBidi"/>
          <w:sz w:val="22"/>
          <w:szCs w:val="22"/>
        </w:rPr>
        <w:tab/>
      </w:r>
      <w:r>
        <w:t>Averaging Window</w:t>
      </w:r>
      <w:r>
        <w:tab/>
      </w:r>
      <w:r>
        <w:fldChar w:fldCharType="begin" w:fldLock="1"/>
      </w:r>
      <w:r>
        <w:instrText xml:space="preserve"> PAGEREF _Toc112767844 \h </w:instrText>
      </w:r>
      <w:r>
        <w:fldChar w:fldCharType="separate"/>
      </w:r>
      <w:r>
        <w:t>109</w:t>
      </w:r>
      <w:r>
        <w:fldChar w:fldCharType="end"/>
      </w:r>
    </w:p>
    <w:p w14:paraId="5437DB7D" w14:textId="237E171B" w:rsidR="003D167C" w:rsidRDefault="003D167C">
      <w:pPr>
        <w:pStyle w:val="TOC4"/>
        <w:rPr>
          <w:rFonts w:asciiTheme="minorHAnsi" w:eastAsiaTheme="minorEastAsia" w:hAnsiTheme="minorHAnsi" w:cstheme="minorBidi"/>
          <w:sz w:val="22"/>
          <w:szCs w:val="22"/>
        </w:rPr>
      </w:pPr>
      <w:r w:rsidRPr="00D73A60">
        <w:rPr>
          <w:rFonts w:eastAsia="Batang"/>
        </w:rPr>
        <w:t>9.3.1.50</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_Toc112767845 \h </w:instrText>
      </w:r>
      <w:r>
        <w:fldChar w:fldCharType="separate"/>
      </w:r>
      <w:r>
        <w:t>109</w:t>
      </w:r>
      <w:r>
        <w:fldChar w:fldCharType="end"/>
      </w:r>
    </w:p>
    <w:p w14:paraId="7DEC3854" w14:textId="31B0D2C8" w:rsidR="003D167C" w:rsidRDefault="003D167C">
      <w:pPr>
        <w:pStyle w:val="TOC4"/>
        <w:rPr>
          <w:rFonts w:asciiTheme="minorHAnsi" w:eastAsiaTheme="minorEastAsia" w:hAnsiTheme="minorHAnsi" w:cstheme="minorBidi"/>
          <w:sz w:val="22"/>
          <w:szCs w:val="22"/>
        </w:rPr>
      </w:pPr>
      <w:r w:rsidRPr="00D73A60">
        <w:rPr>
          <w:rFonts w:eastAsia="Batang"/>
        </w:rPr>
        <w:t>9.3.1.51</w:t>
      </w:r>
      <w:r>
        <w:rPr>
          <w:rFonts w:asciiTheme="minorHAnsi" w:eastAsiaTheme="minorEastAsia" w:hAnsiTheme="minorHAnsi" w:cstheme="minorBidi"/>
          <w:sz w:val="22"/>
          <w:szCs w:val="22"/>
        </w:rPr>
        <w:tab/>
      </w:r>
      <w:r>
        <w:t>Priority Level</w:t>
      </w:r>
      <w:r>
        <w:tab/>
      </w:r>
      <w:r>
        <w:fldChar w:fldCharType="begin" w:fldLock="1"/>
      </w:r>
      <w:r>
        <w:instrText xml:space="preserve"> PAGEREF _Toc112767846 \h </w:instrText>
      </w:r>
      <w:r>
        <w:fldChar w:fldCharType="separate"/>
      </w:r>
      <w:r>
        <w:t>109</w:t>
      </w:r>
      <w:r>
        <w:fldChar w:fldCharType="end"/>
      </w:r>
    </w:p>
    <w:p w14:paraId="6A39DA43" w14:textId="4EF9EE6E" w:rsidR="003D167C" w:rsidRDefault="003D167C">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Security Result</w:t>
      </w:r>
      <w:r>
        <w:tab/>
      </w:r>
      <w:r>
        <w:fldChar w:fldCharType="begin" w:fldLock="1"/>
      </w:r>
      <w:r>
        <w:instrText xml:space="preserve"> PAGEREF _Toc112767847 \h </w:instrText>
      </w:r>
      <w:r>
        <w:fldChar w:fldCharType="separate"/>
      </w:r>
      <w:r>
        <w:t>110</w:t>
      </w:r>
      <w:r>
        <w:fldChar w:fldCharType="end"/>
      </w:r>
    </w:p>
    <w:p w14:paraId="48771DF9" w14:textId="0C69CF04" w:rsidR="003D167C" w:rsidRDefault="003D167C">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_Toc112767848 \h </w:instrText>
      </w:r>
      <w:r>
        <w:fldChar w:fldCharType="separate"/>
      </w:r>
      <w:r>
        <w:t>110</w:t>
      </w:r>
      <w:r>
        <w:fldChar w:fldCharType="end"/>
      </w:r>
    </w:p>
    <w:p w14:paraId="1CC5A6EF" w14:textId="0152818E" w:rsidR="003D167C" w:rsidRDefault="003D167C">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Inactivity timer</w:t>
      </w:r>
      <w:r>
        <w:tab/>
      </w:r>
      <w:r>
        <w:fldChar w:fldCharType="begin" w:fldLock="1"/>
      </w:r>
      <w:r>
        <w:instrText xml:space="preserve"> PAGEREF _Toc112767849 \h </w:instrText>
      </w:r>
      <w:r>
        <w:fldChar w:fldCharType="separate"/>
      </w:r>
      <w:r>
        <w:t>110</w:t>
      </w:r>
      <w:r>
        <w:fldChar w:fldCharType="end"/>
      </w:r>
    </w:p>
    <w:p w14:paraId="65A1F19E" w14:textId="2CE0B7EC" w:rsidR="003D167C" w:rsidRDefault="003D167C">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Paging Priority Indicator (PPI)</w:t>
      </w:r>
      <w:r>
        <w:tab/>
      </w:r>
      <w:r>
        <w:fldChar w:fldCharType="begin" w:fldLock="1"/>
      </w:r>
      <w:r>
        <w:instrText xml:space="preserve"> PAGEREF _Toc112767850 \h </w:instrText>
      </w:r>
      <w:r>
        <w:fldChar w:fldCharType="separate"/>
      </w:r>
      <w:r>
        <w:t>110</w:t>
      </w:r>
      <w:r>
        <w:fldChar w:fldCharType="end"/>
      </w:r>
    </w:p>
    <w:p w14:paraId="10BF2F97" w14:textId="0B457907" w:rsidR="003D167C" w:rsidRDefault="003D167C">
      <w:pPr>
        <w:pStyle w:val="TOC4"/>
        <w:rPr>
          <w:rFonts w:asciiTheme="minorHAnsi" w:eastAsiaTheme="minorEastAsia" w:hAnsiTheme="minorHAnsi" w:cstheme="minorBidi"/>
          <w:sz w:val="22"/>
          <w:szCs w:val="22"/>
        </w:rPr>
      </w:pPr>
      <w:r>
        <w:t>9.3.1.56</w:t>
      </w:r>
      <w:r>
        <w:rPr>
          <w:rFonts w:asciiTheme="minorHAnsi" w:eastAsiaTheme="minorEastAsia" w:hAnsiTheme="minorHAnsi" w:cstheme="minorBidi"/>
          <w:sz w:val="22"/>
          <w:szCs w:val="22"/>
        </w:rPr>
        <w:tab/>
      </w:r>
      <w:r>
        <w:t>gNB-CU-UP Capacity</w:t>
      </w:r>
      <w:r>
        <w:tab/>
      </w:r>
      <w:r>
        <w:fldChar w:fldCharType="begin" w:fldLock="1"/>
      </w:r>
      <w:r>
        <w:instrText xml:space="preserve"> PAGEREF _Toc112767851 \h </w:instrText>
      </w:r>
      <w:r>
        <w:fldChar w:fldCharType="separate"/>
      </w:r>
      <w:r>
        <w:t>110</w:t>
      </w:r>
      <w:r>
        <w:fldChar w:fldCharType="end"/>
      </w:r>
    </w:p>
    <w:p w14:paraId="11916AA2" w14:textId="68CDF86C" w:rsidR="003D167C" w:rsidRDefault="003D167C">
      <w:pPr>
        <w:pStyle w:val="TOC4"/>
        <w:rPr>
          <w:rFonts w:asciiTheme="minorHAnsi" w:eastAsiaTheme="minorEastAsia" w:hAnsiTheme="minorHAnsi" w:cstheme="minorBidi"/>
          <w:sz w:val="22"/>
          <w:szCs w:val="22"/>
        </w:rPr>
      </w:pPr>
      <w:r>
        <w:t>9.3.1.58</w:t>
      </w:r>
      <w:r>
        <w:rPr>
          <w:rFonts w:asciiTheme="minorHAnsi" w:eastAsiaTheme="minorEastAsia" w:hAnsiTheme="minorHAnsi" w:cstheme="minorBidi"/>
          <w:sz w:val="22"/>
          <w:szCs w:val="22"/>
        </w:rPr>
        <w:tab/>
      </w:r>
      <w:r>
        <w:t>PDCP SN Status Information</w:t>
      </w:r>
      <w:r>
        <w:tab/>
      </w:r>
      <w:r>
        <w:fldChar w:fldCharType="begin" w:fldLock="1"/>
      </w:r>
      <w:r>
        <w:instrText xml:space="preserve"> PAGEREF _Toc112767852 \h </w:instrText>
      </w:r>
      <w:r>
        <w:fldChar w:fldCharType="separate"/>
      </w:r>
      <w:r>
        <w:t>111</w:t>
      </w:r>
      <w:r>
        <w:fldChar w:fldCharType="end"/>
      </w:r>
    </w:p>
    <w:p w14:paraId="12B473DD" w14:textId="0EE3334E" w:rsidR="003D167C" w:rsidRDefault="003D167C">
      <w:pPr>
        <w:pStyle w:val="TOC4"/>
        <w:rPr>
          <w:rFonts w:asciiTheme="minorHAnsi" w:eastAsiaTheme="minorEastAsia" w:hAnsiTheme="minorHAnsi" w:cstheme="minorBidi"/>
          <w:sz w:val="22"/>
          <w:szCs w:val="22"/>
        </w:rPr>
      </w:pPr>
      <w:r>
        <w:t>9.3.1.59</w:t>
      </w:r>
      <w:r>
        <w:rPr>
          <w:rFonts w:asciiTheme="minorHAnsi" w:eastAsiaTheme="minorEastAsia" w:hAnsiTheme="minorHAnsi" w:cstheme="minorBidi"/>
          <w:sz w:val="22"/>
          <w:szCs w:val="22"/>
        </w:rPr>
        <w:tab/>
      </w:r>
      <w:r>
        <w:t>QoS Flow Mapping List</w:t>
      </w:r>
      <w:r>
        <w:tab/>
      </w:r>
      <w:r>
        <w:fldChar w:fldCharType="begin" w:fldLock="1"/>
      </w:r>
      <w:r>
        <w:instrText xml:space="preserve"> PAGEREF _Toc112767853 \h </w:instrText>
      </w:r>
      <w:r>
        <w:fldChar w:fldCharType="separate"/>
      </w:r>
      <w:r>
        <w:t>111</w:t>
      </w:r>
      <w:r>
        <w:fldChar w:fldCharType="end"/>
      </w:r>
    </w:p>
    <w:p w14:paraId="2FCDA2CD" w14:textId="0EE912A4" w:rsidR="003D167C" w:rsidRDefault="003D167C">
      <w:pPr>
        <w:pStyle w:val="TOC4"/>
        <w:rPr>
          <w:rFonts w:asciiTheme="minorHAnsi" w:eastAsiaTheme="minorEastAsia" w:hAnsiTheme="minorHAnsi" w:cstheme="minorBidi"/>
          <w:sz w:val="22"/>
          <w:szCs w:val="22"/>
        </w:rPr>
      </w:pPr>
      <w:r w:rsidRPr="00D73A60">
        <w:rPr>
          <w:rFonts w:eastAsia="Malgun Gothic"/>
        </w:rPr>
        <w:t>9.3.1.60</w:t>
      </w:r>
      <w:r>
        <w:rPr>
          <w:rFonts w:asciiTheme="minorHAnsi" w:eastAsiaTheme="minorEastAsia" w:hAnsiTheme="minorHAnsi" w:cstheme="minorBidi"/>
          <w:sz w:val="22"/>
          <w:szCs w:val="22"/>
        </w:rPr>
        <w:tab/>
      </w:r>
      <w:r w:rsidRPr="00D73A60">
        <w:rPr>
          <w:rFonts w:eastAsia="Malgun Gothic"/>
        </w:rPr>
        <w:t>QoS Flow Mapping Indication</w:t>
      </w:r>
      <w:r>
        <w:tab/>
      </w:r>
      <w:r>
        <w:fldChar w:fldCharType="begin" w:fldLock="1"/>
      </w:r>
      <w:r>
        <w:instrText xml:space="preserve"> PAGEREF _Toc112767854 \h </w:instrText>
      </w:r>
      <w:r>
        <w:fldChar w:fldCharType="separate"/>
      </w:r>
      <w:r>
        <w:t>112</w:t>
      </w:r>
      <w:r>
        <w:fldChar w:fldCharType="end"/>
      </w:r>
    </w:p>
    <w:p w14:paraId="7EEB712E" w14:textId="60ABAC16" w:rsidR="003D167C" w:rsidRDefault="003D167C">
      <w:pPr>
        <w:pStyle w:val="TOC4"/>
        <w:rPr>
          <w:rFonts w:asciiTheme="minorHAnsi" w:eastAsiaTheme="minorEastAsia" w:hAnsiTheme="minorHAnsi" w:cstheme="minorBidi"/>
          <w:sz w:val="22"/>
          <w:szCs w:val="22"/>
        </w:rPr>
      </w:pPr>
      <w:r>
        <w:t>9.3.1.61</w:t>
      </w:r>
      <w:r>
        <w:rPr>
          <w:rFonts w:asciiTheme="minorHAnsi" w:eastAsiaTheme="minorEastAsia" w:hAnsiTheme="minorHAnsi" w:cstheme="minorBidi"/>
          <w:sz w:val="22"/>
          <w:szCs w:val="22"/>
        </w:rPr>
        <w:tab/>
      </w:r>
      <w:r>
        <w:t>PDCP SN Size</w:t>
      </w:r>
      <w:r>
        <w:tab/>
      </w:r>
      <w:r>
        <w:fldChar w:fldCharType="begin" w:fldLock="1"/>
      </w:r>
      <w:r>
        <w:instrText xml:space="preserve"> PAGEREF _Toc112767855 \h </w:instrText>
      </w:r>
      <w:r>
        <w:fldChar w:fldCharType="separate"/>
      </w:r>
      <w:r>
        <w:t>112</w:t>
      </w:r>
      <w:r>
        <w:fldChar w:fldCharType="end"/>
      </w:r>
    </w:p>
    <w:p w14:paraId="2961E254" w14:textId="6EB7FB2A" w:rsidR="003D167C" w:rsidRDefault="003D167C">
      <w:pPr>
        <w:pStyle w:val="TOC4"/>
        <w:rPr>
          <w:rFonts w:asciiTheme="minorHAnsi" w:eastAsiaTheme="minorEastAsia" w:hAnsiTheme="minorHAnsi" w:cstheme="minorBidi"/>
          <w:sz w:val="22"/>
          <w:szCs w:val="22"/>
        </w:rPr>
      </w:pPr>
      <w:r w:rsidRPr="00D73A60">
        <w:rPr>
          <w:rFonts w:eastAsia="Batang"/>
        </w:rPr>
        <w:t>9.3.1.62</w:t>
      </w:r>
      <w:r>
        <w:rPr>
          <w:rFonts w:asciiTheme="minorHAnsi" w:eastAsiaTheme="minorEastAsia" w:hAnsiTheme="minorHAnsi" w:cstheme="minorBidi"/>
          <w:sz w:val="22"/>
          <w:szCs w:val="22"/>
        </w:rPr>
        <w:tab/>
      </w:r>
      <w:r>
        <w:t>Network Instance</w:t>
      </w:r>
      <w:r>
        <w:tab/>
      </w:r>
      <w:r>
        <w:fldChar w:fldCharType="begin" w:fldLock="1"/>
      </w:r>
      <w:r>
        <w:instrText xml:space="preserve"> PAGEREF _Toc112767856 \h </w:instrText>
      </w:r>
      <w:r>
        <w:fldChar w:fldCharType="separate"/>
      </w:r>
      <w:r>
        <w:t>112</w:t>
      </w:r>
      <w:r>
        <w:fldChar w:fldCharType="end"/>
      </w:r>
    </w:p>
    <w:p w14:paraId="2B348AA8" w14:textId="314E9591" w:rsidR="003D167C" w:rsidRDefault="003D167C">
      <w:pPr>
        <w:pStyle w:val="TOC4"/>
        <w:rPr>
          <w:rFonts w:asciiTheme="minorHAnsi" w:eastAsiaTheme="minorEastAsia" w:hAnsiTheme="minorHAnsi" w:cstheme="minorBidi"/>
          <w:sz w:val="22"/>
          <w:szCs w:val="22"/>
        </w:rPr>
      </w:pPr>
      <w:r w:rsidRPr="00D73A60">
        <w:rPr>
          <w:lang w:val="fr-FR"/>
        </w:rPr>
        <w:t>9.3.1.63</w:t>
      </w:r>
      <w:r>
        <w:rPr>
          <w:rFonts w:asciiTheme="minorHAnsi" w:eastAsiaTheme="minorEastAsia" w:hAnsiTheme="minorHAnsi" w:cstheme="minorBidi"/>
          <w:sz w:val="22"/>
          <w:szCs w:val="22"/>
        </w:rPr>
        <w:tab/>
      </w:r>
      <w:r>
        <w:rPr>
          <w:lang w:eastAsia="ja-JP"/>
        </w:rPr>
        <w:t>MR-DC Usage Information</w:t>
      </w:r>
      <w:r>
        <w:tab/>
      </w:r>
      <w:r>
        <w:fldChar w:fldCharType="begin" w:fldLock="1"/>
      </w:r>
      <w:r>
        <w:instrText xml:space="preserve"> PAGEREF _Toc112767857 \h </w:instrText>
      </w:r>
      <w:r>
        <w:fldChar w:fldCharType="separate"/>
      </w:r>
      <w:r>
        <w:t>112</w:t>
      </w:r>
      <w:r>
        <w:fldChar w:fldCharType="end"/>
      </w:r>
    </w:p>
    <w:p w14:paraId="19B81637" w14:textId="51FE3D6A" w:rsidR="003D167C" w:rsidRDefault="003D167C">
      <w:pPr>
        <w:pStyle w:val="TOC4"/>
        <w:rPr>
          <w:rFonts w:asciiTheme="minorHAnsi" w:eastAsiaTheme="minorEastAsia" w:hAnsiTheme="minorHAnsi" w:cstheme="minorBidi"/>
          <w:sz w:val="22"/>
          <w:szCs w:val="22"/>
        </w:rPr>
      </w:pPr>
      <w:r w:rsidRPr="00D73A60">
        <w:rPr>
          <w:lang w:val="fr-FR"/>
        </w:rPr>
        <w:t>9.3.1.64</w:t>
      </w:r>
      <w:r>
        <w:rPr>
          <w:rFonts w:asciiTheme="minorHAnsi" w:eastAsiaTheme="minorEastAsia" w:hAnsiTheme="minorHAnsi" w:cstheme="minorBidi"/>
          <w:sz w:val="22"/>
          <w:szCs w:val="22"/>
        </w:rPr>
        <w:tab/>
      </w:r>
      <w:r>
        <w:rPr>
          <w:lang w:eastAsia="ja-JP"/>
        </w:rPr>
        <w:t>MR-DC Data Usage Report List</w:t>
      </w:r>
      <w:r>
        <w:tab/>
      </w:r>
      <w:r>
        <w:fldChar w:fldCharType="begin" w:fldLock="1"/>
      </w:r>
      <w:r>
        <w:instrText xml:space="preserve"> PAGEREF _Toc112767858 \h </w:instrText>
      </w:r>
      <w:r>
        <w:fldChar w:fldCharType="separate"/>
      </w:r>
      <w:r>
        <w:t>113</w:t>
      </w:r>
      <w:r>
        <w:fldChar w:fldCharType="end"/>
      </w:r>
    </w:p>
    <w:p w14:paraId="463904E3" w14:textId="5F77C920" w:rsidR="003D167C" w:rsidRDefault="003D167C">
      <w:pPr>
        <w:pStyle w:val="TOC4"/>
        <w:rPr>
          <w:rFonts w:asciiTheme="minorHAnsi" w:eastAsiaTheme="minorEastAsia" w:hAnsiTheme="minorHAnsi" w:cstheme="minorBidi"/>
          <w:sz w:val="22"/>
          <w:szCs w:val="22"/>
        </w:rPr>
      </w:pPr>
      <w:r>
        <w:t>9.3.1.65</w:t>
      </w:r>
      <w:r>
        <w:rPr>
          <w:rFonts w:asciiTheme="minorHAnsi" w:eastAsiaTheme="minorEastAsia" w:hAnsiTheme="minorHAnsi" w:cstheme="minorBidi"/>
          <w:sz w:val="22"/>
          <w:szCs w:val="22"/>
        </w:rPr>
        <w:tab/>
      </w:r>
      <w:r>
        <w:t>gNB-DU ID</w:t>
      </w:r>
      <w:r>
        <w:tab/>
      </w:r>
      <w:r>
        <w:fldChar w:fldCharType="begin" w:fldLock="1"/>
      </w:r>
      <w:r>
        <w:instrText xml:space="preserve"> PAGEREF _Toc112767859 \h </w:instrText>
      </w:r>
      <w:r>
        <w:fldChar w:fldCharType="separate"/>
      </w:r>
      <w:r>
        <w:t>114</w:t>
      </w:r>
      <w:r>
        <w:fldChar w:fldCharType="end"/>
      </w:r>
    </w:p>
    <w:p w14:paraId="147D4831" w14:textId="232F3025" w:rsidR="003D167C" w:rsidRDefault="003D167C">
      <w:pPr>
        <w:pStyle w:val="TOC4"/>
        <w:rPr>
          <w:rFonts w:asciiTheme="minorHAnsi" w:eastAsiaTheme="minorEastAsia" w:hAnsiTheme="minorHAnsi" w:cstheme="minorBidi"/>
          <w:sz w:val="22"/>
          <w:szCs w:val="22"/>
        </w:rPr>
      </w:pPr>
      <w:r>
        <w:t>9.3.1.66</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_Toc112767860 \h </w:instrText>
      </w:r>
      <w:r>
        <w:fldChar w:fldCharType="separate"/>
      </w:r>
      <w:r>
        <w:t>114</w:t>
      </w:r>
      <w:r>
        <w:fldChar w:fldCharType="end"/>
      </w:r>
    </w:p>
    <w:p w14:paraId="25473D78" w14:textId="665E0543" w:rsidR="003D167C" w:rsidRDefault="003D167C">
      <w:pPr>
        <w:pStyle w:val="TOC4"/>
        <w:rPr>
          <w:rFonts w:asciiTheme="minorHAnsi" w:eastAsiaTheme="minorEastAsia" w:hAnsiTheme="minorHAnsi" w:cstheme="minorBidi"/>
          <w:sz w:val="22"/>
          <w:szCs w:val="22"/>
        </w:rPr>
      </w:pPr>
      <w:r>
        <w:t>9.3.1.67</w:t>
      </w:r>
      <w:r>
        <w:rPr>
          <w:rFonts w:asciiTheme="minorHAnsi" w:eastAsiaTheme="minorEastAsia" w:hAnsiTheme="minorHAnsi" w:cstheme="minorBidi"/>
          <w:sz w:val="22"/>
          <w:szCs w:val="22"/>
        </w:rPr>
        <w:tab/>
      </w:r>
      <w:r>
        <w:t>Activity Notification Level</w:t>
      </w:r>
      <w:r>
        <w:tab/>
      </w:r>
      <w:r>
        <w:fldChar w:fldCharType="begin" w:fldLock="1"/>
      </w:r>
      <w:r>
        <w:instrText xml:space="preserve"> PAGEREF _Toc112767861 \h </w:instrText>
      </w:r>
      <w:r>
        <w:fldChar w:fldCharType="separate"/>
      </w:r>
      <w:r>
        <w:t>114</w:t>
      </w:r>
      <w:r>
        <w:fldChar w:fldCharType="end"/>
      </w:r>
    </w:p>
    <w:p w14:paraId="390DEAE1" w14:textId="57003F3A" w:rsidR="003D167C" w:rsidRDefault="003D167C">
      <w:pPr>
        <w:pStyle w:val="TOC4"/>
        <w:rPr>
          <w:rFonts w:asciiTheme="minorHAnsi" w:eastAsiaTheme="minorEastAsia" w:hAnsiTheme="minorHAnsi" w:cstheme="minorBidi"/>
          <w:sz w:val="22"/>
          <w:szCs w:val="22"/>
        </w:rPr>
      </w:pPr>
      <w:r w:rsidRPr="00D73A60">
        <w:rPr>
          <w:rFonts w:eastAsia="SimSun"/>
        </w:rPr>
        <w:t>9.3.1.68</w:t>
      </w:r>
      <w:r>
        <w:rPr>
          <w:rFonts w:asciiTheme="minorHAnsi" w:eastAsiaTheme="minorEastAsia" w:hAnsiTheme="minorHAnsi" w:cstheme="minorBidi"/>
          <w:sz w:val="22"/>
          <w:szCs w:val="22"/>
        </w:rPr>
        <w:tab/>
      </w:r>
      <w:r w:rsidRPr="00D73A60">
        <w:rPr>
          <w:rFonts w:eastAsia="SimSun"/>
        </w:rPr>
        <w:t>Trace Activation</w:t>
      </w:r>
      <w:r>
        <w:tab/>
      </w:r>
      <w:r>
        <w:fldChar w:fldCharType="begin" w:fldLock="1"/>
      </w:r>
      <w:r>
        <w:instrText xml:space="preserve"> PAGEREF _Toc112767862 \h </w:instrText>
      </w:r>
      <w:r>
        <w:fldChar w:fldCharType="separate"/>
      </w:r>
      <w:r>
        <w:t>114</w:t>
      </w:r>
      <w:r>
        <w:fldChar w:fldCharType="end"/>
      </w:r>
    </w:p>
    <w:p w14:paraId="65F87BC0" w14:textId="24CA08DD" w:rsidR="003D167C" w:rsidRDefault="003D167C">
      <w:pPr>
        <w:pStyle w:val="TOC4"/>
        <w:rPr>
          <w:rFonts w:asciiTheme="minorHAnsi" w:eastAsiaTheme="minorEastAsia" w:hAnsiTheme="minorHAnsi" w:cstheme="minorBidi"/>
          <w:sz w:val="22"/>
          <w:szCs w:val="22"/>
        </w:rPr>
      </w:pPr>
      <w:r>
        <w:rPr>
          <w:lang w:eastAsia="zh-CN"/>
        </w:rPr>
        <w:t>9.3.1.69</w:t>
      </w:r>
      <w:r>
        <w:rPr>
          <w:rFonts w:asciiTheme="minorHAnsi" w:eastAsiaTheme="minorEastAsia" w:hAnsiTheme="minorHAnsi" w:cstheme="minorBidi"/>
          <w:sz w:val="22"/>
          <w:szCs w:val="22"/>
        </w:rPr>
        <w:tab/>
      </w:r>
      <w:r>
        <w:rPr>
          <w:lang w:eastAsia="zh-CN"/>
        </w:rPr>
        <w:t>Subscriber Profile ID for RAT/Frequency priority</w:t>
      </w:r>
      <w:r>
        <w:tab/>
      </w:r>
      <w:r>
        <w:fldChar w:fldCharType="begin" w:fldLock="1"/>
      </w:r>
      <w:r>
        <w:instrText xml:space="preserve"> PAGEREF _Toc112767863 \h </w:instrText>
      </w:r>
      <w:r>
        <w:fldChar w:fldCharType="separate"/>
      </w:r>
      <w:r>
        <w:t>115</w:t>
      </w:r>
      <w:r>
        <w:fldChar w:fldCharType="end"/>
      </w:r>
    </w:p>
    <w:p w14:paraId="08B04F91" w14:textId="65ADE055" w:rsidR="003D167C" w:rsidRDefault="003D167C">
      <w:pPr>
        <w:pStyle w:val="TOC4"/>
        <w:rPr>
          <w:rFonts w:asciiTheme="minorHAnsi" w:eastAsiaTheme="minorEastAsia" w:hAnsiTheme="minorHAnsi" w:cstheme="minorBidi"/>
          <w:sz w:val="22"/>
          <w:szCs w:val="22"/>
        </w:rPr>
      </w:pPr>
      <w:r w:rsidRPr="00D73A60">
        <w:rPr>
          <w:rFonts w:eastAsia="Batang"/>
        </w:rPr>
        <w:t>9.3.1.70</w:t>
      </w:r>
      <w:r>
        <w:rPr>
          <w:rFonts w:asciiTheme="minorHAnsi" w:eastAsiaTheme="minorEastAsia" w:hAnsiTheme="minorHAnsi" w:cstheme="minorBidi"/>
          <w:sz w:val="22"/>
          <w:szCs w:val="22"/>
        </w:rPr>
        <w:tab/>
      </w:r>
      <w:r w:rsidRPr="00D73A60">
        <w:rPr>
          <w:rFonts w:eastAsia="Batang"/>
        </w:rPr>
        <w:t>Additional RRM Policy Index</w:t>
      </w:r>
      <w:r>
        <w:tab/>
      </w:r>
      <w:r>
        <w:fldChar w:fldCharType="begin" w:fldLock="1"/>
      </w:r>
      <w:r>
        <w:instrText xml:space="preserve"> PAGEREF _Toc112767864 \h </w:instrText>
      </w:r>
      <w:r>
        <w:fldChar w:fldCharType="separate"/>
      </w:r>
      <w:r>
        <w:t>116</w:t>
      </w:r>
      <w:r>
        <w:fldChar w:fldCharType="end"/>
      </w:r>
    </w:p>
    <w:p w14:paraId="6EE926D8" w14:textId="53B858E8" w:rsidR="003D167C" w:rsidRDefault="003D167C">
      <w:pPr>
        <w:pStyle w:val="TOC4"/>
        <w:rPr>
          <w:rFonts w:asciiTheme="minorHAnsi" w:eastAsiaTheme="minorEastAsia" w:hAnsiTheme="minorHAnsi" w:cstheme="minorBidi"/>
          <w:sz w:val="22"/>
          <w:szCs w:val="22"/>
        </w:rPr>
      </w:pPr>
      <w:r>
        <w:t>9.3.1.71</w:t>
      </w:r>
      <w:r>
        <w:rPr>
          <w:rFonts w:asciiTheme="minorHAnsi" w:eastAsiaTheme="minorEastAsia" w:hAnsiTheme="minorHAnsi" w:cstheme="minorBidi"/>
          <w:sz w:val="22"/>
          <w:szCs w:val="22"/>
        </w:rPr>
        <w:tab/>
      </w:r>
      <w:r>
        <w:t>Retainability Measurements Information</w:t>
      </w:r>
      <w:r>
        <w:tab/>
      </w:r>
      <w:r>
        <w:fldChar w:fldCharType="begin" w:fldLock="1"/>
      </w:r>
      <w:r>
        <w:instrText xml:space="preserve"> PAGEREF _Toc112767865 \h </w:instrText>
      </w:r>
      <w:r>
        <w:fldChar w:fldCharType="separate"/>
      </w:r>
      <w:r>
        <w:t>116</w:t>
      </w:r>
      <w:r>
        <w:fldChar w:fldCharType="end"/>
      </w:r>
    </w:p>
    <w:p w14:paraId="01841D04" w14:textId="44BC44E7" w:rsidR="003D167C" w:rsidRDefault="003D167C">
      <w:pPr>
        <w:pStyle w:val="TOC4"/>
        <w:rPr>
          <w:rFonts w:asciiTheme="minorHAnsi" w:eastAsiaTheme="minorEastAsia" w:hAnsiTheme="minorHAnsi" w:cstheme="minorBidi"/>
          <w:sz w:val="22"/>
          <w:szCs w:val="22"/>
        </w:rPr>
      </w:pPr>
      <w:r w:rsidRPr="00D73A60">
        <w:rPr>
          <w:rFonts w:eastAsia="Yu Mincho"/>
        </w:rPr>
        <w:t>9.3.1.72</w:t>
      </w:r>
      <w:r>
        <w:rPr>
          <w:rFonts w:asciiTheme="minorHAnsi" w:eastAsiaTheme="minorEastAsia" w:hAnsiTheme="minorHAnsi" w:cstheme="minorBidi"/>
          <w:sz w:val="22"/>
          <w:szCs w:val="22"/>
        </w:rPr>
        <w:tab/>
      </w:r>
      <w:r w:rsidRPr="00D73A60">
        <w:rPr>
          <w:rFonts w:eastAsia="Yu Mincho"/>
        </w:rPr>
        <w:t>TNL Available Capacity Indicator</w:t>
      </w:r>
      <w:r>
        <w:tab/>
      </w:r>
      <w:r>
        <w:fldChar w:fldCharType="begin" w:fldLock="1"/>
      </w:r>
      <w:r>
        <w:instrText xml:space="preserve"> PAGEREF _Toc112767866 \h </w:instrText>
      </w:r>
      <w:r>
        <w:fldChar w:fldCharType="separate"/>
      </w:r>
      <w:r>
        <w:t>117</w:t>
      </w:r>
      <w:r>
        <w:fldChar w:fldCharType="end"/>
      </w:r>
    </w:p>
    <w:p w14:paraId="4459CF56" w14:textId="69EDD694" w:rsidR="003D167C" w:rsidRDefault="003D167C">
      <w:pPr>
        <w:pStyle w:val="TOC4"/>
        <w:rPr>
          <w:rFonts w:asciiTheme="minorHAnsi" w:eastAsiaTheme="minorEastAsia" w:hAnsiTheme="minorHAnsi" w:cstheme="minorBidi"/>
          <w:sz w:val="22"/>
          <w:szCs w:val="22"/>
        </w:rPr>
      </w:pPr>
      <w:r w:rsidRPr="00D73A60">
        <w:rPr>
          <w:rFonts w:eastAsia="Yu Mincho"/>
        </w:rPr>
        <w:t>9.3.1.73</w:t>
      </w:r>
      <w:r>
        <w:rPr>
          <w:rFonts w:asciiTheme="minorHAnsi" w:eastAsiaTheme="minorEastAsia" w:hAnsiTheme="minorHAnsi" w:cstheme="minorBidi"/>
          <w:sz w:val="22"/>
          <w:szCs w:val="22"/>
        </w:rPr>
        <w:tab/>
      </w:r>
      <w:r w:rsidRPr="00D73A60">
        <w:rPr>
          <w:rFonts w:eastAsia="Yu Mincho"/>
        </w:rPr>
        <w:t xml:space="preserve">HW </w:t>
      </w:r>
      <w:r w:rsidRPr="00D73A60">
        <w:rPr>
          <w:rFonts w:eastAsia="Yu Mincho"/>
          <w:lang w:eastAsia="ja-JP"/>
        </w:rPr>
        <w:t xml:space="preserve">Capacity </w:t>
      </w:r>
      <w:r w:rsidRPr="00D73A60">
        <w:rPr>
          <w:rFonts w:eastAsia="Yu Mincho"/>
        </w:rPr>
        <w:t>Indicator</w:t>
      </w:r>
      <w:r>
        <w:tab/>
      </w:r>
      <w:r>
        <w:fldChar w:fldCharType="begin" w:fldLock="1"/>
      </w:r>
      <w:r>
        <w:instrText xml:space="preserve"> PAGEREF _Toc112767867 \h </w:instrText>
      </w:r>
      <w:r>
        <w:fldChar w:fldCharType="separate"/>
      </w:r>
      <w:r>
        <w:t>117</w:t>
      </w:r>
      <w:r>
        <w:fldChar w:fldCharType="end"/>
      </w:r>
    </w:p>
    <w:p w14:paraId="4473E884" w14:textId="2FCC1B7F" w:rsidR="003D167C" w:rsidRDefault="003D167C">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_Toc112767868 \h </w:instrText>
      </w:r>
      <w:r>
        <w:fldChar w:fldCharType="separate"/>
      </w:r>
      <w:r>
        <w:t>117</w:t>
      </w:r>
      <w:r>
        <w:fldChar w:fldCharType="end"/>
      </w:r>
    </w:p>
    <w:p w14:paraId="2DABDFD4" w14:textId="6E36B2A3" w:rsidR="003D167C" w:rsidRDefault="003D167C">
      <w:pPr>
        <w:pStyle w:val="TOC4"/>
        <w:rPr>
          <w:rFonts w:asciiTheme="minorHAnsi" w:eastAsiaTheme="minorEastAsia" w:hAnsiTheme="minorHAnsi" w:cstheme="minorBidi"/>
          <w:sz w:val="22"/>
          <w:szCs w:val="22"/>
        </w:rPr>
      </w:pPr>
      <w:r>
        <w:t>9.3.1.76</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_Toc112767869 \h </w:instrText>
      </w:r>
      <w:r>
        <w:fldChar w:fldCharType="separate"/>
      </w:r>
      <w:r>
        <w:t>118</w:t>
      </w:r>
      <w:r>
        <w:fldChar w:fldCharType="end"/>
      </w:r>
    </w:p>
    <w:p w14:paraId="35B6939F" w14:textId="188E5F1F" w:rsidR="003D167C" w:rsidRDefault="003D167C">
      <w:pPr>
        <w:pStyle w:val="TOC4"/>
        <w:rPr>
          <w:rFonts w:asciiTheme="minorHAnsi" w:eastAsiaTheme="minorEastAsia" w:hAnsiTheme="minorHAnsi" w:cstheme="minorBidi"/>
          <w:sz w:val="22"/>
          <w:szCs w:val="22"/>
        </w:rPr>
      </w:pPr>
      <w:r>
        <w:t>9.3.1.77</w:t>
      </w:r>
      <w:r>
        <w:rPr>
          <w:rFonts w:asciiTheme="minorHAnsi" w:eastAsiaTheme="minorEastAsia" w:hAnsiTheme="minorHAnsi" w:cstheme="minorBidi"/>
          <w:sz w:val="22"/>
          <w:szCs w:val="22"/>
        </w:rPr>
        <w:tab/>
      </w:r>
      <w:r>
        <w:t>Periodicity</w:t>
      </w:r>
      <w:r>
        <w:tab/>
      </w:r>
      <w:r>
        <w:fldChar w:fldCharType="begin" w:fldLock="1"/>
      </w:r>
      <w:r>
        <w:instrText xml:space="preserve"> PAGEREF _Toc112767870 \h </w:instrText>
      </w:r>
      <w:r>
        <w:fldChar w:fldCharType="separate"/>
      </w:r>
      <w:r>
        <w:t>118</w:t>
      </w:r>
      <w:r>
        <w:fldChar w:fldCharType="end"/>
      </w:r>
    </w:p>
    <w:p w14:paraId="3849F8CE" w14:textId="0371B221" w:rsidR="003D167C" w:rsidRDefault="003D167C">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Burst Arrival Time</w:t>
      </w:r>
      <w:r>
        <w:tab/>
      </w:r>
      <w:r>
        <w:fldChar w:fldCharType="begin" w:fldLock="1"/>
      </w:r>
      <w:r>
        <w:instrText xml:space="preserve"> PAGEREF _Toc112767871 \h </w:instrText>
      </w:r>
      <w:r>
        <w:fldChar w:fldCharType="separate"/>
      </w:r>
      <w:r>
        <w:t>118</w:t>
      </w:r>
      <w:r>
        <w:fldChar w:fldCharType="end"/>
      </w:r>
    </w:p>
    <w:p w14:paraId="08DAB99A" w14:textId="2424BF7C" w:rsidR="003D167C" w:rsidRDefault="003D167C">
      <w:pPr>
        <w:pStyle w:val="TOC4"/>
        <w:rPr>
          <w:rFonts w:asciiTheme="minorHAnsi" w:eastAsiaTheme="minorEastAsia" w:hAnsiTheme="minorHAnsi" w:cstheme="minorBidi"/>
          <w:sz w:val="22"/>
          <w:szCs w:val="22"/>
        </w:rPr>
      </w:pPr>
      <w:r w:rsidRPr="00D73A60">
        <w:rPr>
          <w:rFonts w:eastAsia="Batang"/>
        </w:rPr>
        <w:t>9.3.1.79</w:t>
      </w:r>
      <w:r>
        <w:rPr>
          <w:rFonts w:asciiTheme="minorHAnsi" w:eastAsiaTheme="minorEastAsia" w:hAnsiTheme="minorHAnsi" w:cstheme="minorBidi"/>
          <w:sz w:val="22"/>
          <w:szCs w:val="22"/>
        </w:rPr>
        <w:tab/>
      </w:r>
      <w:r w:rsidRPr="00D73A60">
        <w:rPr>
          <w:rFonts w:eastAsia="Batang"/>
        </w:rPr>
        <w:t xml:space="preserve">Extended </w:t>
      </w:r>
      <w:r>
        <w:t>Packet Delay Budget</w:t>
      </w:r>
      <w:r>
        <w:tab/>
      </w:r>
      <w:r>
        <w:fldChar w:fldCharType="begin" w:fldLock="1"/>
      </w:r>
      <w:r>
        <w:instrText xml:space="preserve"> PAGEREF _Toc112767872 \h </w:instrText>
      </w:r>
      <w:r>
        <w:fldChar w:fldCharType="separate"/>
      </w:r>
      <w:r>
        <w:t>118</w:t>
      </w:r>
      <w:r>
        <w:fldChar w:fldCharType="end"/>
      </w:r>
    </w:p>
    <w:p w14:paraId="4A0EF65A" w14:textId="43D04235" w:rsidR="003D167C" w:rsidRDefault="003D167C">
      <w:pPr>
        <w:pStyle w:val="TOC4"/>
        <w:rPr>
          <w:rFonts w:asciiTheme="minorHAnsi" w:eastAsiaTheme="minorEastAsia" w:hAnsiTheme="minorHAnsi" w:cstheme="minorBidi"/>
          <w:sz w:val="22"/>
          <w:szCs w:val="22"/>
        </w:rPr>
      </w:pPr>
      <w:r w:rsidRPr="00D73A60">
        <w:rPr>
          <w:rFonts w:eastAsia="Batang"/>
        </w:rPr>
        <w:t>9.3.1.80</w:t>
      </w:r>
      <w:r>
        <w:rPr>
          <w:rFonts w:asciiTheme="minorHAnsi" w:eastAsiaTheme="minorEastAsia" w:hAnsiTheme="minorHAnsi" w:cstheme="minorBidi"/>
          <w:sz w:val="22"/>
          <w:szCs w:val="22"/>
        </w:rPr>
        <w:tab/>
      </w:r>
      <w:r w:rsidRPr="00D73A60">
        <w:rPr>
          <w:rFonts w:eastAsia="SimSun"/>
          <w:lang w:eastAsia="zh-CN"/>
        </w:rPr>
        <w:t>Redundant PDU Session Information</w:t>
      </w:r>
      <w:r>
        <w:tab/>
      </w:r>
      <w:r>
        <w:fldChar w:fldCharType="begin" w:fldLock="1"/>
      </w:r>
      <w:r>
        <w:instrText xml:space="preserve"> PAGEREF _Toc112767873 \h </w:instrText>
      </w:r>
      <w:r>
        <w:fldChar w:fldCharType="separate"/>
      </w:r>
      <w:r>
        <w:t>118</w:t>
      </w:r>
      <w:r>
        <w:fldChar w:fldCharType="end"/>
      </w:r>
    </w:p>
    <w:p w14:paraId="3B0DB762" w14:textId="7C224A87" w:rsidR="003D167C" w:rsidRDefault="003D167C">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t>QoS Mapping Information</w:t>
      </w:r>
      <w:r>
        <w:tab/>
      </w:r>
      <w:r>
        <w:fldChar w:fldCharType="begin" w:fldLock="1"/>
      </w:r>
      <w:r>
        <w:instrText xml:space="preserve"> PAGEREF _Toc112767874 \h </w:instrText>
      </w:r>
      <w:r>
        <w:fldChar w:fldCharType="separate"/>
      </w:r>
      <w:r>
        <w:t>118</w:t>
      </w:r>
      <w:r>
        <w:fldChar w:fldCharType="end"/>
      </w:r>
    </w:p>
    <w:p w14:paraId="1840F888" w14:textId="1E05465B" w:rsidR="003D167C" w:rsidRDefault="003D167C">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t>NID</w:t>
      </w:r>
      <w:r>
        <w:tab/>
      </w:r>
      <w:r>
        <w:fldChar w:fldCharType="begin" w:fldLock="1"/>
      </w:r>
      <w:r>
        <w:instrText xml:space="preserve"> PAGEREF _Toc112767875 \h </w:instrText>
      </w:r>
      <w:r>
        <w:fldChar w:fldCharType="separate"/>
      </w:r>
      <w:r>
        <w:t>119</w:t>
      </w:r>
      <w:r>
        <w:fldChar w:fldCharType="end"/>
      </w:r>
    </w:p>
    <w:p w14:paraId="0F8B294A" w14:textId="05F4EC7A" w:rsidR="003D167C" w:rsidRDefault="003D167C">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 xml:space="preserve">NPN </w:t>
      </w:r>
      <w:r w:rsidRPr="00D73A60">
        <w:rPr>
          <w:lang w:val="en-US" w:eastAsia="zh-CN"/>
        </w:rPr>
        <w:t xml:space="preserve">Support </w:t>
      </w:r>
      <w:r>
        <w:t>Information</w:t>
      </w:r>
      <w:r>
        <w:tab/>
      </w:r>
      <w:r>
        <w:fldChar w:fldCharType="begin" w:fldLock="1"/>
      </w:r>
      <w:r>
        <w:instrText xml:space="preserve"> PAGEREF _Toc112767876 \h </w:instrText>
      </w:r>
      <w:r>
        <w:fldChar w:fldCharType="separate"/>
      </w:r>
      <w:r>
        <w:t>119</w:t>
      </w:r>
      <w:r>
        <w:fldChar w:fldCharType="end"/>
      </w:r>
    </w:p>
    <w:p w14:paraId="68BBB1FB" w14:textId="2C8DF22B" w:rsidR="003D167C" w:rsidRDefault="003D167C">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NPN Context Information</w:t>
      </w:r>
      <w:r>
        <w:tab/>
      </w:r>
      <w:r>
        <w:fldChar w:fldCharType="begin" w:fldLock="1"/>
      </w:r>
      <w:r>
        <w:instrText xml:space="preserve"> PAGEREF _Toc112767877 \h </w:instrText>
      </w:r>
      <w:r>
        <w:fldChar w:fldCharType="separate"/>
      </w:r>
      <w:r>
        <w:t>119</w:t>
      </w:r>
      <w:r>
        <w:fldChar w:fldCharType="end"/>
      </w:r>
    </w:p>
    <w:p w14:paraId="03A7C992" w14:textId="79249201" w:rsidR="003D167C" w:rsidRDefault="003D167C">
      <w:pPr>
        <w:pStyle w:val="TOC4"/>
        <w:rPr>
          <w:rFonts w:asciiTheme="minorHAnsi" w:eastAsiaTheme="minorEastAsia" w:hAnsiTheme="minorHAnsi" w:cstheme="minorBidi"/>
          <w:sz w:val="22"/>
          <w:szCs w:val="22"/>
        </w:rPr>
      </w:pPr>
      <w:r w:rsidRPr="00D73A60">
        <w:rPr>
          <w:rFonts w:eastAsia="Batang"/>
        </w:rPr>
        <w:t>9.3.1.85</w:t>
      </w:r>
      <w:r>
        <w:rPr>
          <w:rFonts w:asciiTheme="minorHAnsi" w:eastAsiaTheme="minorEastAsia" w:hAnsiTheme="minorHAnsi" w:cstheme="minorBidi"/>
          <w:sz w:val="22"/>
          <w:szCs w:val="22"/>
        </w:rPr>
        <w:tab/>
      </w:r>
      <w:r w:rsidRPr="00D73A60">
        <w:rPr>
          <w:rFonts w:eastAsia="Batang"/>
        </w:rPr>
        <w:t>MDT C</w:t>
      </w:r>
      <w:r w:rsidRPr="00D73A60">
        <w:rPr>
          <w:rFonts w:eastAsia="SimSun"/>
          <w:lang w:eastAsia="zh-CN"/>
        </w:rPr>
        <w:t>onfiguration</w:t>
      </w:r>
      <w:r>
        <w:tab/>
      </w:r>
      <w:r>
        <w:fldChar w:fldCharType="begin" w:fldLock="1"/>
      </w:r>
      <w:r>
        <w:instrText xml:space="preserve"> PAGEREF _Toc112767878 \h </w:instrText>
      </w:r>
      <w:r>
        <w:fldChar w:fldCharType="separate"/>
      </w:r>
      <w:r>
        <w:t>119</w:t>
      </w:r>
      <w:r>
        <w:fldChar w:fldCharType="end"/>
      </w:r>
    </w:p>
    <w:p w14:paraId="56ECA248" w14:textId="1C27622C" w:rsidR="003D167C" w:rsidRDefault="003D167C">
      <w:pPr>
        <w:pStyle w:val="TOC4"/>
        <w:rPr>
          <w:rFonts w:asciiTheme="minorHAnsi" w:eastAsiaTheme="minorEastAsia" w:hAnsiTheme="minorHAnsi" w:cstheme="minorBidi"/>
          <w:sz w:val="22"/>
          <w:szCs w:val="22"/>
        </w:rPr>
      </w:pPr>
      <w:r w:rsidRPr="00D73A60">
        <w:rPr>
          <w:rFonts w:eastAsia="MS Mincho"/>
        </w:rPr>
        <w:t>9.3.1.86</w:t>
      </w:r>
      <w:r>
        <w:rPr>
          <w:rFonts w:asciiTheme="minorHAnsi" w:eastAsiaTheme="minorEastAsia" w:hAnsiTheme="minorHAnsi" w:cstheme="minorBidi"/>
          <w:sz w:val="22"/>
          <w:szCs w:val="22"/>
        </w:rPr>
        <w:tab/>
      </w:r>
      <w:r w:rsidRPr="00D73A60">
        <w:rPr>
          <w:rFonts w:eastAsia="MS Mincho"/>
        </w:rPr>
        <w:t>M4 Configuration</w:t>
      </w:r>
      <w:r>
        <w:tab/>
      </w:r>
      <w:r>
        <w:fldChar w:fldCharType="begin" w:fldLock="1"/>
      </w:r>
      <w:r>
        <w:instrText xml:space="preserve"> PAGEREF _Toc112767879 \h </w:instrText>
      </w:r>
      <w:r>
        <w:fldChar w:fldCharType="separate"/>
      </w:r>
      <w:r>
        <w:t>120</w:t>
      </w:r>
      <w:r>
        <w:fldChar w:fldCharType="end"/>
      </w:r>
    </w:p>
    <w:p w14:paraId="4F1A7F7E" w14:textId="77755B84" w:rsidR="003D167C" w:rsidRDefault="003D167C">
      <w:pPr>
        <w:pStyle w:val="TOC4"/>
        <w:rPr>
          <w:rFonts w:asciiTheme="minorHAnsi" w:eastAsiaTheme="minorEastAsia" w:hAnsiTheme="minorHAnsi" w:cstheme="minorBidi"/>
          <w:sz w:val="22"/>
          <w:szCs w:val="22"/>
        </w:rPr>
      </w:pPr>
      <w:r w:rsidRPr="00D73A60">
        <w:rPr>
          <w:rFonts w:eastAsia="MS Mincho"/>
        </w:rPr>
        <w:t>9.3.1.87</w:t>
      </w:r>
      <w:r>
        <w:rPr>
          <w:rFonts w:asciiTheme="minorHAnsi" w:eastAsiaTheme="minorEastAsia" w:hAnsiTheme="minorHAnsi" w:cstheme="minorBidi"/>
          <w:sz w:val="22"/>
          <w:szCs w:val="22"/>
        </w:rPr>
        <w:tab/>
      </w:r>
      <w:r w:rsidRPr="00D73A60">
        <w:rPr>
          <w:rFonts w:eastAsia="MS Mincho"/>
        </w:rPr>
        <w:t>M</w:t>
      </w:r>
      <w:r w:rsidRPr="00D73A60">
        <w:rPr>
          <w:rFonts w:eastAsia="SimSun"/>
          <w:lang w:val="en-US" w:eastAsia="zh-CN"/>
        </w:rPr>
        <w:t>6</w:t>
      </w:r>
      <w:r w:rsidRPr="00D73A60">
        <w:rPr>
          <w:rFonts w:eastAsia="MS Mincho"/>
        </w:rPr>
        <w:t xml:space="preserve"> Configuration</w:t>
      </w:r>
      <w:r>
        <w:tab/>
      </w:r>
      <w:r>
        <w:fldChar w:fldCharType="begin" w:fldLock="1"/>
      </w:r>
      <w:r>
        <w:instrText xml:space="preserve"> PAGEREF _Toc112767880 \h </w:instrText>
      </w:r>
      <w:r>
        <w:fldChar w:fldCharType="separate"/>
      </w:r>
      <w:r>
        <w:t>120</w:t>
      </w:r>
      <w:r>
        <w:fldChar w:fldCharType="end"/>
      </w:r>
    </w:p>
    <w:p w14:paraId="4699EEB9" w14:textId="69BF514F" w:rsidR="003D167C" w:rsidRDefault="003D167C">
      <w:pPr>
        <w:pStyle w:val="TOC4"/>
        <w:rPr>
          <w:rFonts w:asciiTheme="minorHAnsi" w:eastAsiaTheme="minorEastAsia" w:hAnsiTheme="minorHAnsi" w:cstheme="minorBidi"/>
          <w:sz w:val="22"/>
          <w:szCs w:val="22"/>
        </w:rPr>
      </w:pPr>
      <w:r w:rsidRPr="00D73A60">
        <w:rPr>
          <w:rFonts w:eastAsia="MS Mincho"/>
        </w:rPr>
        <w:t>9.3.1.88</w:t>
      </w:r>
      <w:r>
        <w:rPr>
          <w:rFonts w:asciiTheme="minorHAnsi" w:eastAsiaTheme="minorEastAsia" w:hAnsiTheme="minorHAnsi" w:cstheme="minorBidi"/>
          <w:sz w:val="22"/>
          <w:szCs w:val="22"/>
        </w:rPr>
        <w:tab/>
      </w:r>
      <w:r w:rsidRPr="00D73A60">
        <w:rPr>
          <w:rFonts w:eastAsia="MS Mincho"/>
        </w:rPr>
        <w:t>M</w:t>
      </w:r>
      <w:r w:rsidRPr="00D73A60">
        <w:rPr>
          <w:rFonts w:eastAsia="SimSun"/>
          <w:lang w:val="en-US" w:eastAsia="zh-CN"/>
        </w:rPr>
        <w:t>7</w:t>
      </w:r>
      <w:r w:rsidRPr="00D73A60">
        <w:rPr>
          <w:rFonts w:eastAsia="MS Mincho"/>
        </w:rPr>
        <w:t xml:space="preserve"> Configuration</w:t>
      </w:r>
      <w:r>
        <w:tab/>
      </w:r>
      <w:r>
        <w:fldChar w:fldCharType="begin" w:fldLock="1"/>
      </w:r>
      <w:r>
        <w:instrText xml:space="preserve"> PAGEREF _Toc112767881 \h </w:instrText>
      </w:r>
      <w:r>
        <w:fldChar w:fldCharType="separate"/>
      </w:r>
      <w:r>
        <w:t>121</w:t>
      </w:r>
      <w:r>
        <w:fldChar w:fldCharType="end"/>
      </w:r>
    </w:p>
    <w:p w14:paraId="1A6802E8" w14:textId="065C80DB" w:rsidR="003D167C" w:rsidRDefault="003D167C">
      <w:pPr>
        <w:pStyle w:val="TOC4"/>
        <w:rPr>
          <w:rFonts w:asciiTheme="minorHAnsi" w:eastAsiaTheme="minorEastAsia" w:hAnsiTheme="minorHAnsi" w:cstheme="minorBidi"/>
          <w:sz w:val="22"/>
          <w:szCs w:val="22"/>
        </w:rPr>
      </w:pPr>
      <w:r w:rsidRPr="00D73A60">
        <w:rPr>
          <w:rFonts w:eastAsia="Batang"/>
        </w:rPr>
        <w:t>9.3.1.89</w:t>
      </w:r>
      <w:r>
        <w:rPr>
          <w:rFonts w:asciiTheme="minorHAnsi" w:eastAsiaTheme="minorEastAsia" w:hAnsiTheme="minorHAnsi" w:cstheme="minorBidi"/>
          <w:sz w:val="22"/>
          <w:szCs w:val="22"/>
        </w:rPr>
        <w:tab/>
      </w:r>
      <w:r w:rsidRPr="00D73A60">
        <w:rPr>
          <w:rFonts w:eastAsia="SimSun"/>
          <w:lang w:eastAsia="zh-CN"/>
        </w:rPr>
        <w:t>MDT PLMN List</w:t>
      </w:r>
      <w:r>
        <w:tab/>
      </w:r>
      <w:r>
        <w:fldChar w:fldCharType="begin" w:fldLock="1"/>
      </w:r>
      <w:r>
        <w:instrText xml:space="preserve"> PAGEREF _Toc112767882 \h </w:instrText>
      </w:r>
      <w:r>
        <w:fldChar w:fldCharType="separate"/>
      </w:r>
      <w:r>
        <w:t>121</w:t>
      </w:r>
      <w:r>
        <w:fldChar w:fldCharType="end"/>
      </w:r>
    </w:p>
    <w:p w14:paraId="23442DA3" w14:textId="43961B75" w:rsidR="003D167C" w:rsidRDefault="003D167C">
      <w:pPr>
        <w:pStyle w:val="TOC4"/>
        <w:rPr>
          <w:rFonts w:asciiTheme="minorHAnsi" w:eastAsiaTheme="minorEastAsia" w:hAnsiTheme="minorHAnsi" w:cstheme="minorBidi"/>
          <w:sz w:val="22"/>
          <w:szCs w:val="22"/>
        </w:rPr>
      </w:pPr>
      <w:r>
        <w:t>9.3.1.90</w:t>
      </w:r>
      <w:r>
        <w:rPr>
          <w:rFonts w:asciiTheme="minorHAnsi" w:eastAsiaTheme="minorEastAsia" w:hAnsiTheme="minorHAnsi" w:cstheme="minorBidi"/>
          <w:sz w:val="22"/>
          <w:szCs w:val="22"/>
        </w:rPr>
        <w:tab/>
      </w:r>
      <w:r>
        <w:t>EHC Parameters</w:t>
      </w:r>
      <w:r>
        <w:tab/>
      </w:r>
      <w:r>
        <w:fldChar w:fldCharType="begin" w:fldLock="1"/>
      </w:r>
      <w:r>
        <w:instrText xml:space="preserve"> PAGEREF _Toc112767883 \h </w:instrText>
      </w:r>
      <w:r>
        <w:fldChar w:fldCharType="separate"/>
      </w:r>
      <w:r>
        <w:t>121</w:t>
      </w:r>
      <w:r>
        <w:fldChar w:fldCharType="end"/>
      </w:r>
    </w:p>
    <w:p w14:paraId="09979844" w14:textId="08B9F181" w:rsidR="003D167C" w:rsidRDefault="003D167C">
      <w:pPr>
        <w:pStyle w:val="TOC4"/>
        <w:rPr>
          <w:rFonts w:asciiTheme="minorHAnsi" w:eastAsiaTheme="minorEastAsia" w:hAnsiTheme="minorHAnsi" w:cstheme="minorBidi"/>
          <w:sz w:val="22"/>
          <w:szCs w:val="22"/>
        </w:rPr>
      </w:pPr>
      <w:r>
        <w:t>9.3.1.91</w:t>
      </w:r>
      <w:r>
        <w:rPr>
          <w:rFonts w:asciiTheme="minorHAnsi" w:eastAsiaTheme="minorEastAsia" w:hAnsiTheme="minorHAnsi" w:cstheme="minorBidi"/>
          <w:sz w:val="22"/>
          <w:szCs w:val="22"/>
        </w:rPr>
        <w:tab/>
      </w:r>
      <w:r>
        <w:t>DAPS Request Information</w:t>
      </w:r>
      <w:r>
        <w:tab/>
      </w:r>
      <w:r>
        <w:fldChar w:fldCharType="begin" w:fldLock="1"/>
      </w:r>
      <w:r>
        <w:instrText xml:space="preserve"> PAGEREF _Toc112767884 \h </w:instrText>
      </w:r>
      <w:r>
        <w:fldChar w:fldCharType="separate"/>
      </w:r>
      <w:r>
        <w:t>122</w:t>
      </w:r>
      <w:r>
        <w:fldChar w:fldCharType="end"/>
      </w:r>
    </w:p>
    <w:p w14:paraId="17B91836" w14:textId="35233535" w:rsidR="003D167C" w:rsidRDefault="003D167C">
      <w:pPr>
        <w:pStyle w:val="TOC4"/>
        <w:rPr>
          <w:rFonts w:asciiTheme="minorHAnsi" w:eastAsiaTheme="minorEastAsia" w:hAnsiTheme="minorHAnsi" w:cstheme="minorBidi"/>
          <w:sz w:val="22"/>
          <w:szCs w:val="22"/>
        </w:rPr>
      </w:pPr>
      <w:r>
        <w:t>9.3.1.92</w:t>
      </w:r>
      <w:r>
        <w:rPr>
          <w:rFonts w:asciiTheme="minorHAnsi" w:eastAsiaTheme="minorEastAsia" w:hAnsiTheme="minorHAnsi" w:cstheme="minorBidi"/>
          <w:sz w:val="22"/>
          <w:szCs w:val="22"/>
        </w:rPr>
        <w:tab/>
      </w:r>
      <w:r>
        <w:t>Early Forwarding COUNT Information</w:t>
      </w:r>
      <w:r>
        <w:tab/>
      </w:r>
      <w:r>
        <w:fldChar w:fldCharType="begin" w:fldLock="1"/>
      </w:r>
      <w:r>
        <w:instrText xml:space="preserve"> PAGEREF _Toc112767885 \h </w:instrText>
      </w:r>
      <w:r>
        <w:fldChar w:fldCharType="separate"/>
      </w:r>
      <w:r>
        <w:t>123</w:t>
      </w:r>
      <w:r>
        <w:fldChar w:fldCharType="end"/>
      </w:r>
    </w:p>
    <w:p w14:paraId="32E2893D" w14:textId="1A5F2D9C" w:rsidR="003D167C" w:rsidRDefault="003D167C">
      <w:pPr>
        <w:pStyle w:val="TOC4"/>
        <w:rPr>
          <w:rFonts w:asciiTheme="minorHAnsi" w:eastAsiaTheme="minorEastAsia" w:hAnsiTheme="minorHAnsi" w:cstheme="minorBidi"/>
          <w:sz w:val="22"/>
          <w:szCs w:val="22"/>
        </w:rPr>
      </w:pPr>
      <w:r w:rsidRPr="00D73A60">
        <w:rPr>
          <w:rFonts w:eastAsia="SimSun"/>
        </w:rPr>
        <w:t>9.3.1.93</w:t>
      </w:r>
      <w:r>
        <w:rPr>
          <w:rFonts w:asciiTheme="minorHAnsi" w:eastAsiaTheme="minorEastAsia" w:hAnsiTheme="minorHAnsi" w:cstheme="minorBidi"/>
          <w:sz w:val="22"/>
          <w:szCs w:val="22"/>
        </w:rPr>
        <w:tab/>
      </w:r>
      <w:r w:rsidRPr="00D73A60">
        <w:rPr>
          <w:rFonts w:eastAsia="SimSun"/>
        </w:rPr>
        <w:t>Alternative QoS Parameters Set List</w:t>
      </w:r>
      <w:r>
        <w:tab/>
      </w:r>
      <w:r>
        <w:fldChar w:fldCharType="begin" w:fldLock="1"/>
      </w:r>
      <w:r>
        <w:instrText xml:space="preserve"> PAGEREF _Toc112767886 \h </w:instrText>
      </w:r>
      <w:r>
        <w:fldChar w:fldCharType="separate"/>
      </w:r>
      <w:r>
        <w:t>123</w:t>
      </w:r>
      <w:r>
        <w:fldChar w:fldCharType="end"/>
      </w:r>
    </w:p>
    <w:p w14:paraId="37B7B6C9" w14:textId="73F80A21" w:rsidR="003D167C" w:rsidRDefault="003D167C">
      <w:pPr>
        <w:pStyle w:val="TOC4"/>
        <w:rPr>
          <w:rFonts w:asciiTheme="minorHAnsi" w:eastAsiaTheme="minorEastAsia" w:hAnsiTheme="minorHAnsi" w:cstheme="minorBidi"/>
          <w:sz w:val="22"/>
          <w:szCs w:val="22"/>
        </w:rPr>
      </w:pPr>
      <w:r>
        <w:rPr>
          <w:lang w:eastAsia="zh-CN"/>
        </w:rPr>
        <w:t>9.3.1.94</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_Toc112767887 \h </w:instrText>
      </w:r>
      <w:r>
        <w:fldChar w:fldCharType="separate"/>
      </w:r>
      <w:r>
        <w:t>123</w:t>
      </w:r>
      <w:r>
        <w:fldChar w:fldCharType="end"/>
      </w:r>
    </w:p>
    <w:p w14:paraId="1DEC1DC1" w14:textId="7DDE450E" w:rsidR="003D167C" w:rsidRDefault="003D167C">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Extended gNB-CU-CP Name</w:t>
      </w:r>
      <w:r>
        <w:tab/>
      </w:r>
      <w:r>
        <w:fldChar w:fldCharType="begin" w:fldLock="1"/>
      </w:r>
      <w:r>
        <w:instrText xml:space="preserve"> PAGEREF _Toc112767888 \h </w:instrText>
      </w:r>
      <w:r>
        <w:fldChar w:fldCharType="separate"/>
      </w:r>
      <w:r>
        <w:t>124</w:t>
      </w:r>
      <w:r>
        <w:fldChar w:fldCharType="end"/>
      </w:r>
    </w:p>
    <w:p w14:paraId="063E3BB3" w14:textId="1EC3FABF" w:rsidR="003D167C" w:rsidRDefault="003D167C">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Extended gNB-CU-UP Name</w:t>
      </w:r>
      <w:r>
        <w:tab/>
      </w:r>
      <w:r>
        <w:fldChar w:fldCharType="begin" w:fldLock="1"/>
      </w:r>
      <w:r>
        <w:instrText xml:space="preserve"> PAGEREF _Toc112767889 \h </w:instrText>
      </w:r>
      <w:r>
        <w:fldChar w:fldCharType="separate"/>
      </w:r>
      <w:r>
        <w:t>124</w:t>
      </w:r>
      <w:r>
        <w:fldChar w:fldCharType="end"/>
      </w:r>
    </w:p>
    <w:p w14:paraId="1C84F98D" w14:textId="44E6B9E9" w:rsidR="003D167C" w:rsidRDefault="003D167C">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Extended NR CGI Support List</w:t>
      </w:r>
      <w:r>
        <w:tab/>
      </w:r>
      <w:r>
        <w:fldChar w:fldCharType="begin" w:fldLock="1"/>
      </w:r>
      <w:r>
        <w:instrText xml:space="preserve"> PAGEREF _Toc112767890 \h </w:instrText>
      </w:r>
      <w:r>
        <w:fldChar w:fldCharType="separate"/>
      </w:r>
      <w:r>
        <w:t>124</w:t>
      </w:r>
      <w:r>
        <w:fldChar w:fldCharType="end"/>
      </w:r>
    </w:p>
    <w:p w14:paraId="3466608D" w14:textId="7D648492" w:rsidR="003D167C" w:rsidRDefault="003D167C">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_Toc112767891 \h </w:instrText>
      </w:r>
      <w:r>
        <w:fldChar w:fldCharType="separate"/>
      </w:r>
      <w:r>
        <w:t>124</w:t>
      </w:r>
      <w:r>
        <w:fldChar w:fldCharType="end"/>
      </w:r>
    </w:p>
    <w:p w14:paraId="5692E241" w14:textId="7249D9F4" w:rsidR="003D167C" w:rsidRDefault="003D167C">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IAB-donor-CU-UP PSK Info</w:t>
      </w:r>
      <w:r>
        <w:tab/>
      </w:r>
      <w:r>
        <w:fldChar w:fldCharType="begin" w:fldLock="1"/>
      </w:r>
      <w:r>
        <w:instrText xml:space="preserve"> PAGEREF _Toc112767892 \h </w:instrText>
      </w:r>
      <w:r>
        <w:fldChar w:fldCharType="separate"/>
      </w:r>
      <w:r>
        <w:t>124</w:t>
      </w:r>
      <w:r>
        <w:fldChar w:fldCharType="end"/>
      </w:r>
    </w:p>
    <w:p w14:paraId="5BFEBA11" w14:textId="6E7956AE" w:rsidR="003D167C" w:rsidRDefault="003D167C">
      <w:pPr>
        <w:pStyle w:val="TOC4"/>
        <w:rPr>
          <w:rFonts w:asciiTheme="minorHAnsi" w:eastAsiaTheme="minorEastAsia" w:hAnsiTheme="minorHAnsi" w:cstheme="minorBidi"/>
          <w:sz w:val="22"/>
          <w:szCs w:val="22"/>
        </w:rPr>
      </w:pPr>
      <w:r>
        <w:lastRenderedPageBreak/>
        <w:t>9.3.1.100</w:t>
      </w:r>
      <w:r>
        <w:rPr>
          <w:rFonts w:asciiTheme="minorHAnsi" w:eastAsiaTheme="minorEastAsia" w:hAnsiTheme="minorHAnsi" w:cstheme="minorBidi"/>
          <w:sz w:val="22"/>
          <w:szCs w:val="22"/>
        </w:rPr>
        <w:tab/>
      </w:r>
      <w:r>
        <w:t>Discard Timer Extended</w:t>
      </w:r>
      <w:r>
        <w:tab/>
      </w:r>
      <w:r>
        <w:fldChar w:fldCharType="begin" w:fldLock="1"/>
      </w:r>
      <w:r>
        <w:instrText xml:space="preserve"> PAGEREF _Toc112767893 \h </w:instrText>
      </w:r>
      <w:r>
        <w:fldChar w:fldCharType="separate"/>
      </w:r>
      <w:r>
        <w:t>125</w:t>
      </w:r>
      <w:r>
        <w:fldChar w:fldCharType="end"/>
      </w:r>
    </w:p>
    <w:p w14:paraId="563511F0" w14:textId="5AFD26A6" w:rsidR="003D167C" w:rsidRDefault="003D167C">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_Toc112767894 \h </w:instrText>
      </w:r>
      <w:r>
        <w:fldChar w:fldCharType="separate"/>
      </w:r>
      <w:r>
        <w:t>125</w:t>
      </w:r>
      <w:r>
        <w:fldChar w:fldCharType="end"/>
      </w:r>
    </w:p>
    <w:p w14:paraId="4CFE1661" w14:textId="7B49F858" w:rsidR="003D167C" w:rsidRDefault="003D167C">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_Toc112767895 \h </w:instrText>
      </w:r>
      <w:r>
        <w:fldChar w:fldCharType="separate"/>
      </w:r>
      <w:r>
        <w:t>125</w:t>
      </w:r>
      <w:r>
        <w:fldChar w:fldCharType="end"/>
      </w:r>
    </w:p>
    <w:p w14:paraId="4AAD5A2F" w14:textId="67EC4124" w:rsidR="003D167C" w:rsidRDefault="003D167C">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_Toc112767896 \h </w:instrText>
      </w:r>
      <w:r>
        <w:fldChar w:fldCharType="separate"/>
      </w:r>
      <w:r>
        <w:t>125</w:t>
      </w:r>
      <w:r>
        <w:fldChar w:fldCharType="end"/>
      </w:r>
    </w:p>
    <w:p w14:paraId="776999D5" w14:textId="7DB4B04E" w:rsidR="003D167C" w:rsidRDefault="003D167C">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GTP-TEID</w:t>
      </w:r>
      <w:r>
        <w:tab/>
      </w:r>
      <w:r>
        <w:fldChar w:fldCharType="begin" w:fldLock="1"/>
      </w:r>
      <w:r>
        <w:instrText xml:space="preserve"> PAGEREF _Toc112767897 \h </w:instrText>
      </w:r>
      <w:r>
        <w:fldChar w:fldCharType="separate"/>
      </w:r>
      <w:r>
        <w:t>126</w:t>
      </w:r>
      <w:r>
        <w:fldChar w:fldCharType="end"/>
      </w:r>
    </w:p>
    <w:p w14:paraId="293F7BA3" w14:textId="0F79DA72" w:rsidR="003D167C" w:rsidRDefault="003D167C">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_Toc112767898 \h </w:instrText>
      </w:r>
      <w:r>
        <w:fldChar w:fldCharType="separate"/>
      </w:r>
      <w:r>
        <w:t>126</w:t>
      </w:r>
      <w:r>
        <w:fldChar w:fldCharType="end"/>
      </w:r>
    </w:p>
    <w:p w14:paraId="0376EE6A" w14:textId="4A7CB64D" w:rsidR="003D167C" w:rsidRDefault="003D167C">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Data Forwarding Information Request</w:t>
      </w:r>
      <w:r>
        <w:tab/>
      </w:r>
      <w:r>
        <w:fldChar w:fldCharType="begin" w:fldLock="1"/>
      </w:r>
      <w:r>
        <w:instrText xml:space="preserve"> PAGEREF _Toc112767899 \h </w:instrText>
      </w:r>
      <w:r>
        <w:fldChar w:fldCharType="separate"/>
      </w:r>
      <w:r>
        <w:t>126</w:t>
      </w:r>
      <w:r>
        <w:fldChar w:fldCharType="end"/>
      </w:r>
    </w:p>
    <w:p w14:paraId="04A515F4" w14:textId="06CC5E2B" w:rsidR="003D167C" w:rsidRDefault="003D167C">
      <w:pPr>
        <w:pStyle w:val="TOC4"/>
        <w:rPr>
          <w:rFonts w:asciiTheme="minorHAnsi" w:eastAsiaTheme="minorEastAsia" w:hAnsiTheme="minorHAnsi" w:cstheme="minorBidi"/>
          <w:sz w:val="22"/>
          <w:szCs w:val="22"/>
        </w:rPr>
      </w:pPr>
      <w:r>
        <w:t>9.3.2.6</w:t>
      </w:r>
      <w:r>
        <w:rPr>
          <w:rFonts w:asciiTheme="minorHAnsi" w:eastAsiaTheme="minorEastAsia" w:hAnsiTheme="minorHAnsi" w:cstheme="minorBidi"/>
          <w:sz w:val="22"/>
          <w:szCs w:val="22"/>
        </w:rPr>
        <w:tab/>
      </w:r>
      <w:r>
        <w:t>Data Forwarding Information</w:t>
      </w:r>
      <w:r>
        <w:tab/>
      </w:r>
      <w:r>
        <w:fldChar w:fldCharType="begin" w:fldLock="1"/>
      </w:r>
      <w:r>
        <w:instrText xml:space="preserve"> PAGEREF _Toc112767900 \h </w:instrText>
      </w:r>
      <w:r>
        <w:fldChar w:fldCharType="separate"/>
      </w:r>
      <w:r>
        <w:t>127</w:t>
      </w:r>
      <w:r>
        <w:fldChar w:fldCharType="end"/>
      </w:r>
    </w:p>
    <w:p w14:paraId="4C47E305" w14:textId="6CF11462" w:rsidR="003D167C" w:rsidRDefault="003D167C">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Transport Network Layer Address Info</w:t>
      </w:r>
      <w:r>
        <w:tab/>
      </w:r>
      <w:r>
        <w:fldChar w:fldCharType="begin" w:fldLock="1"/>
      </w:r>
      <w:r>
        <w:instrText xml:space="preserve"> PAGEREF _Toc112767901 \h </w:instrText>
      </w:r>
      <w:r>
        <w:fldChar w:fldCharType="separate"/>
      </w:r>
      <w:r>
        <w:t>127</w:t>
      </w:r>
      <w:r>
        <w:fldChar w:fldCharType="end"/>
      </w:r>
    </w:p>
    <w:p w14:paraId="7CDD0530" w14:textId="2326EE03" w:rsidR="003D167C" w:rsidRDefault="003D167C">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rsidRPr="00D73A60">
        <w:rPr>
          <w:lang w:val="en-US"/>
        </w:rPr>
        <w:t>URI</w:t>
      </w:r>
      <w:r>
        <w:tab/>
      </w:r>
      <w:r>
        <w:fldChar w:fldCharType="begin" w:fldLock="1"/>
      </w:r>
      <w:r>
        <w:instrText xml:space="preserve"> PAGEREF _Toc112767902 \h </w:instrText>
      </w:r>
      <w:r>
        <w:fldChar w:fldCharType="separate"/>
      </w:r>
      <w:r>
        <w:t>128</w:t>
      </w:r>
      <w:r>
        <w:fldChar w:fldCharType="end"/>
      </w:r>
    </w:p>
    <w:p w14:paraId="461D027D" w14:textId="3104FC0B" w:rsidR="003D167C" w:rsidRDefault="003D167C">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Container and List IE definitions</w:t>
      </w:r>
      <w:r>
        <w:tab/>
      </w:r>
      <w:r>
        <w:fldChar w:fldCharType="begin" w:fldLock="1"/>
      </w:r>
      <w:r>
        <w:instrText xml:space="preserve"> PAGEREF _Toc112767903 \h </w:instrText>
      </w:r>
      <w:r>
        <w:fldChar w:fldCharType="separate"/>
      </w:r>
      <w:r>
        <w:t>128</w:t>
      </w:r>
      <w:r>
        <w:fldChar w:fldCharType="end"/>
      </w:r>
    </w:p>
    <w:p w14:paraId="61F55F95" w14:textId="367D6E67" w:rsidR="003D167C" w:rsidRDefault="003D167C">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DRB To Setup List E-UTRAN</w:t>
      </w:r>
      <w:r>
        <w:tab/>
      </w:r>
      <w:r>
        <w:fldChar w:fldCharType="begin" w:fldLock="1"/>
      </w:r>
      <w:r>
        <w:instrText xml:space="preserve"> PAGEREF _Toc112767904 \h </w:instrText>
      </w:r>
      <w:r>
        <w:fldChar w:fldCharType="separate"/>
      </w:r>
      <w:r>
        <w:t>128</w:t>
      </w:r>
      <w:r>
        <w:fldChar w:fldCharType="end"/>
      </w:r>
    </w:p>
    <w:p w14:paraId="1D60BFBB" w14:textId="23E7273A" w:rsidR="003D167C" w:rsidRDefault="003D167C">
      <w:pPr>
        <w:pStyle w:val="TOC4"/>
        <w:rPr>
          <w:rFonts w:asciiTheme="minorHAnsi" w:eastAsiaTheme="minorEastAsia" w:hAnsiTheme="minorHAnsi" w:cstheme="minorBidi"/>
          <w:sz w:val="22"/>
          <w:szCs w:val="22"/>
        </w:rPr>
      </w:pPr>
      <w:r>
        <w:t>9.3.3.2</w:t>
      </w:r>
      <w:r>
        <w:rPr>
          <w:rFonts w:asciiTheme="minorHAnsi" w:eastAsiaTheme="minorEastAsia" w:hAnsiTheme="minorHAnsi" w:cstheme="minorBidi"/>
          <w:sz w:val="22"/>
          <w:szCs w:val="22"/>
        </w:rPr>
        <w:tab/>
      </w:r>
      <w:r>
        <w:t>PDU Session Resource To Setup List</w:t>
      </w:r>
      <w:r>
        <w:tab/>
      </w:r>
      <w:r>
        <w:fldChar w:fldCharType="begin" w:fldLock="1"/>
      </w:r>
      <w:r>
        <w:instrText xml:space="preserve"> PAGEREF _Toc112767905 \h </w:instrText>
      </w:r>
      <w:r>
        <w:fldChar w:fldCharType="separate"/>
      </w:r>
      <w:r>
        <w:t>129</w:t>
      </w:r>
      <w:r>
        <w:fldChar w:fldCharType="end"/>
      </w:r>
    </w:p>
    <w:p w14:paraId="23A8324A" w14:textId="353C547E" w:rsidR="003D167C" w:rsidRDefault="003D167C">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DRB Setup List E-UTRAN</w:t>
      </w:r>
      <w:r>
        <w:tab/>
      </w:r>
      <w:r>
        <w:fldChar w:fldCharType="begin" w:fldLock="1"/>
      </w:r>
      <w:r>
        <w:instrText xml:space="preserve"> PAGEREF _Toc112767906 \h </w:instrText>
      </w:r>
      <w:r>
        <w:fldChar w:fldCharType="separate"/>
      </w:r>
      <w:r>
        <w:t>131</w:t>
      </w:r>
      <w:r>
        <w:fldChar w:fldCharType="end"/>
      </w:r>
    </w:p>
    <w:p w14:paraId="069E140F" w14:textId="4B5CFBF7" w:rsidR="003D167C" w:rsidRDefault="003D167C">
      <w:pPr>
        <w:pStyle w:val="TOC4"/>
        <w:rPr>
          <w:rFonts w:asciiTheme="minorHAnsi" w:eastAsiaTheme="minorEastAsia" w:hAnsiTheme="minorHAnsi" w:cstheme="minorBidi"/>
          <w:sz w:val="22"/>
          <w:szCs w:val="22"/>
        </w:rPr>
      </w:pPr>
      <w:r>
        <w:t>9.3.3.4</w:t>
      </w:r>
      <w:r>
        <w:rPr>
          <w:rFonts w:asciiTheme="minorHAnsi" w:eastAsiaTheme="minorEastAsia" w:hAnsiTheme="minorHAnsi" w:cstheme="minorBidi"/>
          <w:sz w:val="22"/>
          <w:szCs w:val="22"/>
        </w:rPr>
        <w:tab/>
      </w:r>
      <w:r>
        <w:t>DRB Failed List E-UTRAN</w:t>
      </w:r>
      <w:r>
        <w:tab/>
      </w:r>
      <w:r>
        <w:fldChar w:fldCharType="begin" w:fldLock="1"/>
      </w:r>
      <w:r>
        <w:instrText xml:space="preserve"> PAGEREF _Toc112767907 \h </w:instrText>
      </w:r>
      <w:r>
        <w:fldChar w:fldCharType="separate"/>
      </w:r>
      <w:r>
        <w:t>132</w:t>
      </w:r>
      <w:r>
        <w:fldChar w:fldCharType="end"/>
      </w:r>
    </w:p>
    <w:p w14:paraId="79742863" w14:textId="6B418B9A" w:rsidR="003D167C" w:rsidRDefault="003D167C">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PDU Session Resource Setup List</w:t>
      </w:r>
      <w:r>
        <w:tab/>
      </w:r>
      <w:r>
        <w:fldChar w:fldCharType="begin" w:fldLock="1"/>
      </w:r>
      <w:r>
        <w:instrText xml:space="preserve"> PAGEREF _Toc112767908 \h </w:instrText>
      </w:r>
      <w:r>
        <w:fldChar w:fldCharType="separate"/>
      </w:r>
      <w:r>
        <w:t>132</w:t>
      </w:r>
      <w:r>
        <w:fldChar w:fldCharType="end"/>
      </w:r>
    </w:p>
    <w:p w14:paraId="783E4CDB" w14:textId="575936E0" w:rsidR="003D167C" w:rsidRDefault="003D167C">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PDU Session Resource Failed List</w:t>
      </w:r>
      <w:r>
        <w:tab/>
      </w:r>
      <w:r>
        <w:fldChar w:fldCharType="begin" w:fldLock="1"/>
      </w:r>
      <w:r>
        <w:instrText xml:space="preserve"> PAGEREF _Toc112767909 \h </w:instrText>
      </w:r>
      <w:r>
        <w:fldChar w:fldCharType="separate"/>
      </w:r>
      <w:r>
        <w:t>133</w:t>
      </w:r>
      <w:r>
        <w:fldChar w:fldCharType="end"/>
      </w:r>
    </w:p>
    <w:p w14:paraId="0917672C" w14:textId="4E2A6F9A" w:rsidR="003D167C" w:rsidRDefault="003D167C">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DRB To Setup Modification List E-UTRAN</w:t>
      </w:r>
      <w:r>
        <w:tab/>
      </w:r>
      <w:r>
        <w:fldChar w:fldCharType="begin" w:fldLock="1"/>
      </w:r>
      <w:r>
        <w:instrText xml:space="preserve"> PAGEREF _Toc112767910 \h </w:instrText>
      </w:r>
      <w:r>
        <w:fldChar w:fldCharType="separate"/>
      </w:r>
      <w:r>
        <w:t>134</w:t>
      </w:r>
      <w:r>
        <w:fldChar w:fldCharType="end"/>
      </w:r>
    </w:p>
    <w:p w14:paraId="61DDAEF7" w14:textId="29D6944F" w:rsidR="003D167C" w:rsidRDefault="003D167C">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DRB To Modify List E-UTRAN</w:t>
      </w:r>
      <w:r>
        <w:tab/>
      </w:r>
      <w:r>
        <w:fldChar w:fldCharType="begin" w:fldLock="1"/>
      </w:r>
      <w:r>
        <w:instrText xml:space="preserve"> PAGEREF _Toc112767911 \h </w:instrText>
      </w:r>
      <w:r>
        <w:fldChar w:fldCharType="separate"/>
      </w:r>
      <w:r>
        <w:t>134</w:t>
      </w:r>
      <w:r>
        <w:fldChar w:fldCharType="end"/>
      </w:r>
    </w:p>
    <w:p w14:paraId="108E2B7A" w14:textId="46B51936" w:rsidR="003D167C" w:rsidRDefault="003D167C">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DRB To Remove List E-UTRAN</w:t>
      </w:r>
      <w:r>
        <w:tab/>
      </w:r>
      <w:r>
        <w:fldChar w:fldCharType="begin" w:fldLock="1"/>
      </w:r>
      <w:r>
        <w:instrText xml:space="preserve"> PAGEREF _Toc112767912 \h </w:instrText>
      </w:r>
      <w:r>
        <w:fldChar w:fldCharType="separate"/>
      </w:r>
      <w:r>
        <w:t>135</w:t>
      </w:r>
      <w:r>
        <w:fldChar w:fldCharType="end"/>
      </w:r>
    </w:p>
    <w:p w14:paraId="39269075" w14:textId="5578D4B0" w:rsidR="003D167C" w:rsidRDefault="003D167C">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PDU Session Resource To Setup Modification List</w:t>
      </w:r>
      <w:r>
        <w:tab/>
      </w:r>
      <w:r>
        <w:fldChar w:fldCharType="begin" w:fldLock="1"/>
      </w:r>
      <w:r>
        <w:instrText xml:space="preserve"> PAGEREF _Toc112767913 \h </w:instrText>
      </w:r>
      <w:r>
        <w:fldChar w:fldCharType="separate"/>
      </w:r>
      <w:r>
        <w:t>135</w:t>
      </w:r>
      <w:r>
        <w:fldChar w:fldCharType="end"/>
      </w:r>
    </w:p>
    <w:p w14:paraId="1780A7A2" w14:textId="665AA0A0" w:rsidR="003D167C" w:rsidRDefault="003D167C">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PDU Session Resource To Modify List</w:t>
      </w:r>
      <w:r>
        <w:tab/>
      </w:r>
      <w:r>
        <w:fldChar w:fldCharType="begin" w:fldLock="1"/>
      </w:r>
      <w:r>
        <w:instrText xml:space="preserve"> PAGEREF _Toc112767914 \h </w:instrText>
      </w:r>
      <w:r>
        <w:fldChar w:fldCharType="separate"/>
      </w:r>
      <w:r>
        <w:t>137</w:t>
      </w:r>
      <w:r>
        <w:fldChar w:fldCharType="end"/>
      </w:r>
    </w:p>
    <w:p w14:paraId="3DAB9E22" w14:textId="1DE3D548" w:rsidR="003D167C" w:rsidRDefault="003D167C">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PDU Session Resource To Remove List</w:t>
      </w:r>
      <w:r>
        <w:tab/>
      </w:r>
      <w:r>
        <w:fldChar w:fldCharType="begin" w:fldLock="1"/>
      </w:r>
      <w:r>
        <w:instrText xml:space="preserve"> PAGEREF _Toc112767915 \h </w:instrText>
      </w:r>
      <w:r>
        <w:fldChar w:fldCharType="separate"/>
      </w:r>
      <w:r>
        <w:t>141</w:t>
      </w:r>
      <w:r>
        <w:fldChar w:fldCharType="end"/>
      </w:r>
    </w:p>
    <w:p w14:paraId="7BDE6599" w14:textId="30CD994B" w:rsidR="003D167C" w:rsidRDefault="003D167C">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DRB Setup Modification List E-UTRAN</w:t>
      </w:r>
      <w:r>
        <w:tab/>
      </w:r>
      <w:r>
        <w:fldChar w:fldCharType="begin" w:fldLock="1"/>
      </w:r>
      <w:r>
        <w:instrText xml:space="preserve"> PAGEREF _Toc112767916 \h </w:instrText>
      </w:r>
      <w:r>
        <w:fldChar w:fldCharType="separate"/>
      </w:r>
      <w:r>
        <w:t>141</w:t>
      </w:r>
      <w:r>
        <w:fldChar w:fldCharType="end"/>
      </w:r>
    </w:p>
    <w:p w14:paraId="1DECAA53" w14:textId="728E3D2E" w:rsidR="003D167C" w:rsidRDefault="003D167C">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DRB Failed Modification List E-UTRAN</w:t>
      </w:r>
      <w:r>
        <w:tab/>
      </w:r>
      <w:r>
        <w:fldChar w:fldCharType="begin" w:fldLock="1"/>
      </w:r>
      <w:r>
        <w:instrText xml:space="preserve"> PAGEREF _Toc112767917 \h </w:instrText>
      </w:r>
      <w:r>
        <w:fldChar w:fldCharType="separate"/>
      </w:r>
      <w:r>
        <w:t>141</w:t>
      </w:r>
      <w:r>
        <w:fldChar w:fldCharType="end"/>
      </w:r>
    </w:p>
    <w:p w14:paraId="1B4F02DA" w14:textId="415CFFA5" w:rsidR="003D167C" w:rsidRDefault="003D167C">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DRB Modified List E-UTRAN</w:t>
      </w:r>
      <w:r>
        <w:tab/>
      </w:r>
      <w:r>
        <w:fldChar w:fldCharType="begin" w:fldLock="1"/>
      </w:r>
      <w:r>
        <w:instrText xml:space="preserve"> PAGEREF _Toc112767918 \h </w:instrText>
      </w:r>
      <w:r>
        <w:fldChar w:fldCharType="separate"/>
      </w:r>
      <w:r>
        <w:t>142</w:t>
      </w:r>
      <w:r>
        <w:fldChar w:fldCharType="end"/>
      </w:r>
    </w:p>
    <w:p w14:paraId="412D30B9" w14:textId="43A1EFCE" w:rsidR="003D167C" w:rsidRDefault="003D167C">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DRB Failed To Modify List E-UTRAN</w:t>
      </w:r>
      <w:r>
        <w:tab/>
      </w:r>
      <w:r>
        <w:fldChar w:fldCharType="begin" w:fldLock="1"/>
      </w:r>
      <w:r>
        <w:instrText xml:space="preserve"> PAGEREF _Toc112767919 \h </w:instrText>
      </w:r>
      <w:r>
        <w:fldChar w:fldCharType="separate"/>
      </w:r>
      <w:r>
        <w:t>142</w:t>
      </w:r>
      <w:r>
        <w:fldChar w:fldCharType="end"/>
      </w:r>
    </w:p>
    <w:p w14:paraId="7DB306A4" w14:textId="452DFB30" w:rsidR="003D167C" w:rsidRDefault="003D167C">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PDU Session Resource Setup Modification List</w:t>
      </w:r>
      <w:r>
        <w:tab/>
      </w:r>
      <w:r>
        <w:fldChar w:fldCharType="begin" w:fldLock="1"/>
      </w:r>
      <w:r>
        <w:instrText xml:space="preserve"> PAGEREF _Toc112767920 \h </w:instrText>
      </w:r>
      <w:r>
        <w:fldChar w:fldCharType="separate"/>
      </w:r>
      <w:r>
        <w:t>142</w:t>
      </w:r>
      <w:r>
        <w:fldChar w:fldCharType="end"/>
      </w:r>
    </w:p>
    <w:p w14:paraId="5812AED3" w14:textId="52AA9900" w:rsidR="003D167C" w:rsidRDefault="003D167C">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PDU Session Resource Failed Modification List</w:t>
      </w:r>
      <w:r>
        <w:tab/>
      </w:r>
      <w:r>
        <w:fldChar w:fldCharType="begin" w:fldLock="1"/>
      </w:r>
      <w:r>
        <w:instrText xml:space="preserve"> PAGEREF _Toc112767921 \h </w:instrText>
      </w:r>
      <w:r>
        <w:fldChar w:fldCharType="separate"/>
      </w:r>
      <w:r>
        <w:t>143</w:t>
      </w:r>
      <w:r>
        <w:fldChar w:fldCharType="end"/>
      </w:r>
    </w:p>
    <w:p w14:paraId="5FC9A832" w14:textId="47E03068" w:rsidR="003D167C" w:rsidRDefault="003D167C">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PDU Session Resource Modified List</w:t>
      </w:r>
      <w:r>
        <w:tab/>
      </w:r>
      <w:r>
        <w:fldChar w:fldCharType="begin" w:fldLock="1"/>
      </w:r>
      <w:r>
        <w:instrText xml:space="preserve"> PAGEREF _Toc112767922 \h </w:instrText>
      </w:r>
      <w:r>
        <w:fldChar w:fldCharType="separate"/>
      </w:r>
      <w:r>
        <w:t>144</w:t>
      </w:r>
      <w:r>
        <w:fldChar w:fldCharType="end"/>
      </w:r>
    </w:p>
    <w:p w14:paraId="5646744F" w14:textId="40E30754" w:rsidR="003D167C" w:rsidRDefault="003D167C">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PDU Session Resource Failed To Modify List</w:t>
      </w:r>
      <w:r>
        <w:tab/>
      </w:r>
      <w:r>
        <w:fldChar w:fldCharType="begin" w:fldLock="1"/>
      </w:r>
      <w:r>
        <w:instrText xml:space="preserve"> PAGEREF _Toc112767923 \h </w:instrText>
      </w:r>
      <w:r>
        <w:fldChar w:fldCharType="separate"/>
      </w:r>
      <w:r>
        <w:t>146</w:t>
      </w:r>
      <w:r>
        <w:fldChar w:fldCharType="end"/>
      </w:r>
    </w:p>
    <w:p w14:paraId="67E8D4FC" w14:textId="6C7FFCBA" w:rsidR="003D167C" w:rsidRDefault="003D167C">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DRB Required To Modify List E-UTRAN</w:t>
      </w:r>
      <w:r>
        <w:tab/>
      </w:r>
      <w:r>
        <w:fldChar w:fldCharType="begin" w:fldLock="1"/>
      </w:r>
      <w:r>
        <w:instrText xml:space="preserve"> PAGEREF _Toc112767924 \h </w:instrText>
      </w:r>
      <w:r>
        <w:fldChar w:fldCharType="separate"/>
      </w:r>
      <w:r>
        <w:t>146</w:t>
      </w:r>
      <w:r>
        <w:fldChar w:fldCharType="end"/>
      </w:r>
    </w:p>
    <w:p w14:paraId="6A3FC307" w14:textId="53126864" w:rsidR="003D167C" w:rsidRDefault="003D167C">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DRB Required To Remove List E-UTRAN</w:t>
      </w:r>
      <w:r>
        <w:tab/>
      </w:r>
      <w:r>
        <w:fldChar w:fldCharType="begin" w:fldLock="1"/>
      </w:r>
      <w:r>
        <w:instrText xml:space="preserve"> PAGEREF _Toc112767925 \h </w:instrText>
      </w:r>
      <w:r>
        <w:fldChar w:fldCharType="separate"/>
      </w:r>
      <w:r>
        <w:t>146</w:t>
      </w:r>
      <w:r>
        <w:fldChar w:fldCharType="end"/>
      </w:r>
    </w:p>
    <w:p w14:paraId="2B29CA92" w14:textId="71426FED" w:rsidR="003D167C" w:rsidRDefault="003D167C">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PDU Session Resource Required To Modify List</w:t>
      </w:r>
      <w:r>
        <w:tab/>
      </w:r>
      <w:r>
        <w:fldChar w:fldCharType="begin" w:fldLock="1"/>
      </w:r>
      <w:r>
        <w:instrText xml:space="preserve"> PAGEREF _Toc112767926 \h </w:instrText>
      </w:r>
      <w:r>
        <w:fldChar w:fldCharType="separate"/>
      </w:r>
      <w:r>
        <w:t>147</w:t>
      </w:r>
      <w:r>
        <w:fldChar w:fldCharType="end"/>
      </w:r>
    </w:p>
    <w:p w14:paraId="7D4D1382" w14:textId="02816DC5" w:rsidR="003D167C" w:rsidRDefault="003D167C">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DRB Confirm Modified List E-UTRAN</w:t>
      </w:r>
      <w:r>
        <w:tab/>
      </w:r>
      <w:r>
        <w:fldChar w:fldCharType="begin" w:fldLock="1"/>
      </w:r>
      <w:r>
        <w:instrText xml:space="preserve"> PAGEREF _Toc112767927 \h </w:instrText>
      </w:r>
      <w:r>
        <w:fldChar w:fldCharType="separate"/>
      </w:r>
      <w:r>
        <w:t>147</w:t>
      </w:r>
      <w:r>
        <w:fldChar w:fldCharType="end"/>
      </w:r>
    </w:p>
    <w:p w14:paraId="10F26594" w14:textId="097B5073" w:rsidR="003D167C" w:rsidRDefault="003D167C">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PDU Session Resource Confirm Modified List</w:t>
      </w:r>
      <w:r>
        <w:tab/>
      </w:r>
      <w:r>
        <w:fldChar w:fldCharType="begin" w:fldLock="1"/>
      </w:r>
      <w:r>
        <w:instrText xml:space="preserve"> PAGEREF _Toc112767928 \h </w:instrText>
      </w:r>
      <w:r>
        <w:fldChar w:fldCharType="separate"/>
      </w:r>
      <w:r>
        <w:t>148</w:t>
      </w:r>
      <w:r>
        <w:fldChar w:fldCharType="end"/>
      </w:r>
    </w:p>
    <w:p w14:paraId="3E2FA247" w14:textId="4A9688CB" w:rsidR="003D167C" w:rsidRDefault="003D167C">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_Toc112767929 \h </w:instrText>
      </w:r>
      <w:r>
        <w:fldChar w:fldCharType="separate"/>
      </w:r>
      <w:r>
        <w:t>148</w:t>
      </w:r>
      <w:r>
        <w:fldChar w:fldCharType="end"/>
      </w:r>
    </w:p>
    <w:p w14:paraId="44714A85" w14:textId="640FD0FA" w:rsidR="003D167C" w:rsidRDefault="003D167C">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_Toc112767930 \h </w:instrText>
      </w:r>
      <w:r>
        <w:fldChar w:fldCharType="separate"/>
      </w:r>
      <w:r>
        <w:t>148</w:t>
      </w:r>
      <w:r>
        <w:fldChar w:fldCharType="end"/>
      </w:r>
    </w:p>
    <w:p w14:paraId="4944AA28" w14:textId="2D0AC22B" w:rsidR="003D167C" w:rsidRDefault="003D167C">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_Toc112767931 \h </w:instrText>
      </w:r>
      <w:r>
        <w:fldChar w:fldCharType="separate"/>
      </w:r>
      <w:r>
        <w:t>148</w:t>
      </w:r>
      <w:r>
        <w:fldChar w:fldCharType="end"/>
      </w:r>
    </w:p>
    <w:p w14:paraId="6A409233" w14:textId="5481416D" w:rsidR="003D167C" w:rsidRDefault="003D167C">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_Toc112767932 \h </w:instrText>
      </w:r>
      <w:r>
        <w:fldChar w:fldCharType="separate"/>
      </w:r>
      <w:r>
        <w:t>150</w:t>
      </w:r>
      <w:r>
        <w:fldChar w:fldCharType="end"/>
      </w:r>
    </w:p>
    <w:p w14:paraId="4A35AE48" w14:textId="74264C88" w:rsidR="003D167C" w:rsidRDefault="003D167C">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_Toc112767933 \h </w:instrText>
      </w:r>
      <w:r>
        <w:fldChar w:fldCharType="separate"/>
      </w:r>
      <w:r>
        <w:t>158</w:t>
      </w:r>
      <w:r>
        <w:fldChar w:fldCharType="end"/>
      </w:r>
    </w:p>
    <w:p w14:paraId="086BCE63" w14:textId="2D40CC97" w:rsidR="003D167C" w:rsidRDefault="003D167C">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_Toc112767934 \h </w:instrText>
      </w:r>
      <w:r>
        <w:fldChar w:fldCharType="separate"/>
      </w:r>
      <w:r>
        <w:t>188</w:t>
      </w:r>
      <w:r>
        <w:fldChar w:fldCharType="end"/>
      </w:r>
    </w:p>
    <w:p w14:paraId="2AD9515B" w14:textId="7B21B98B" w:rsidR="003D167C" w:rsidRDefault="003D167C">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_Toc112767935 \h </w:instrText>
      </w:r>
      <w:r>
        <w:fldChar w:fldCharType="separate"/>
      </w:r>
      <w:r>
        <w:t>237</w:t>
      </w:r>
      <w:r>
        <w:fldChar w:fldCharType="end"/>
      </w:r>
    </w:p>
    <w:p w14:paraId="6E12DC09" w14:textId="4246D8DA" w:rsidR="003D167C" w:rsidRDefault="003D167C">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_Toc112767936 \h </w:instrText>
      </w:r>
      <w:r>
        <w:fldChar w:fldCharType="separate"/>
      </w:r>
      <w:r>
        <w:t>239</w:t>
      </w:r>
      <w:r>
        <w:fldChar w:fldCharType="end"/>
      </w:r>
    </w:p>
    <w:p w14:paraId="64902626" w14:textId="0A6046B8" w:rsidR="003D167C" w:rsidRDefault="003D167C">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_Toc112767937 \h </w:instrText>
      </w:r>
      <w:r>
        <w:fldChar w:fldCharType="separate"/>
      </w:r>
      <w:r>
        <w:t>243</w:t>
      </w:r>
      <w:r>
        <w:fldChar w:fldCharType="end"/>
      </w:r>
    </w:p>
    <w:p w14:paraId="09147AC4" w14:textId="2DD62A1D" w:rsidR="003D167C" w:rsidRDefault="003D167C">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_Toc112767938 \h </w:instrText>
      </w:r>
      <w:r>
        <w:fldChar w:fldCharType="separate"/>
      </w:r>
      <w:r>
        <w:t>247</w:t>
      </w:r>
      <w:r>
        <w:fldChar w:fldCharType="end"/>
      </w:r>
    </w:p>
    <w:p w14:paraId="71B66773" w14:textId="64F0F17F" w:rsidR="003D167C" w:rsidRDefault="003D167C">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_Toc112767939 \h </w:instrText>
      </w:r>
      <w:r>
        <w:fldChar w:fldCharType="separate"/>
      </w:r>
      <w:r>
        <w:t>248</w:t>
      </w:r>
      <w:r>
        <w:fldChar w:fldCharType="end"/>
      </w:r>
    </w:p>
    <w:p w14:paraId="10BD2182" w14:textId="7DAB9418" w:rsidR="00080512" w:rsidRPr="00D629EF" w:rsidRDefault="003D167C">
      <w:r>
        <w:rPr>
          <w:noProof/>
          <w:sz w:val="22"/>
        </w:rPr>
        <w:fldChar w:fldCharType="end"/>
      </w:r>
    </w:p>
    <w:p w14:paraId="42BB25B5" w14:textId="77777777" w:rsidR="00080512" w:rsidRPr="00D629EF" w:rsidRDefault="00080512">
      <w:pPr>
        <w:pStyle w:val="Heading1"/>
      </w:pPr>
      <w:r w:rsidRPr="00D629EF">
        <w:br w:type="page"/>
      </w:r>
      <w:bookmarkStart w:id="7" w:name="_Toc20955436"/>
      <w:bookmarkStart w:id="8" w:name="_Toc29460862"/>
      <w:bookmarkStart w:id="9" w:name="_Toc29505594"/>
      <w:bookmarkStart w:id="10" w:name="_Toc36556119"/>
      <w:bookmarkStart w:id="11" w:name="_Toc45881548"/>
      <w:bookmarkStart w:id="12" w:name="_Toc51852182"/>
      <w:bookmarkStart w:id="13" w:name="_Toc56620133"/>
      <w:bookmarkStart w:id="14" w:name="_Toc64447773"/>
      <w:bookmarkStart w:id="15" w:name="_Toc74152548"/>
      <w:bookmarkStart w:id="16" w:name="_Toc88655973"/>
      <w:bookmarkStart w:id="17" w:name="_Toc88657032"/>
      <w:bookmarkStart w:id="18" w:name="_Toc97907684"/>
      <w:bookmarkStart w:id="19" w:name="_Toc105662438"/>
      <w:bookmarkStart w:id="20" w:name="_Toc106101968"/>
      <w:bookmarkStart w:id="21" w:name="_Toc106109502"/>
      <w:bookmarkStart w:id="22" w:name="_Toc106129566"/>
      <w:bookmarkStart w:id="23" w:name="_Toc112767593"/>
      <w:r w:rsidRPr="00D629EF">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24" w:name="_Toc20955437"/>
      <w:bookmarkStart w:id="25" w:name="_Toc29460863"/>
      <w:bookmarkStart w:id="26" w:name="_Toc29505595"/>
      <w:bookmarkStart w:id="27" w:name="_Toc36556120"/>
      <w:bookmarkStart w:id="28" w:name="_Toc45881549"/>
      <w:bookmarkStart w:id="29" w:name="_Toc51852183"/>
      <w:bookmarkStart w:id="30" w:name="_Toc56620134"/>
      <w:bookmarkStart w:id="31" w:name="_Toc64447774"/>
      <w:bookmarkStart w:id="32" w:name="_Toc74152549"/>
      <w:bookmarkStart w:id="33" w:name="_Toc88655974"/>
      <w:bookmarkStart w:id="34" w:name="_Toc88657033"/>
      <w:bookmarkStart w:id="35" w:name="_Toc97907685"/>
      <w:bookmarkStart w:id="36" w:name="_Toc105662439"/>
      <w:bookmarkStart w:id="37" w:name="_Toc106101969"/>
      <w:bookmarkStart w:id="38" w:name="_Toc106109503"/>
      <w:bookmarkStart w:id="39" w:name="_Toc106129567"/>
      <w:bookmarkStart w:id="40" w:name="_Toc112767594"/>
      <w:r w:rsidR="00A85C4E" w:rsidRPr="00D629EF">
        <w:lastRenderedPageBreak/>
        <w:t>1</w:t>
      </w:r>
      <w:r w:rsidR="00A85C4E" w:rsidRPr="00D629EF">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41" w:name="_Toc20955438"/>
      <w:bookmarkStart w:id="42" w:name="_Toc29460864"/>
      <w:bookmarkStart w:id="43" w:name="_Toc29505596"/>
      <w:bookmarkStart w:id="44" w:name="_Toc36556121"/>
      <w:bookmarkStart w:id="45" w:name="_Toc45881550"/>
      <w:bookmarkStart w:id="46" w:name="_Toc51852184"/>
      <w:bookmarkStart w:id="47" w:name="_Toc56620135"/>
      <w:bookmarkStart w:id="48" w:name="_Toc64447775"/>
      <w:bookmarkStart w:id="49" w:name="_Toc74152550"/>
      <w:bookmarkStart w:id="50" w:name="_Toc88655975"/>
      <w:bookmarkStart w:id="51" w:name="_Toc88657034"/>
      <w:bookmarkStart w:id="52" w:name="_Toc97907686"/>
      <w:bookmarkStart w:id="53" w:name="_Toc105662440"/>
      <w:bookmarkStart w:id="54" w:name="_Toc106101970"/>
      <w:bookmarkStart w:id="55" w:name="_Toc106109504"/>
      <w:bookmarkStart w:id="56" w:name="_Toc106129568"/>
      <w:bookmarkStart w:id="57" w:name="_Toc112767595"/>
      <w:r w:rsidRPr="00D629EF">
        <w:t>2</w:t>
      </w:r>
      <w:r w:rsidRPr="00D629E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58" w:name="OLE_LINK1"/>
      <w:bookmarkStart w:id="59" w:name="OLE_LINK2"/>
      <w:bookmarkStart w:id="60" w:name="OLE_LINK3"/>
      <w:bookmarkStart w:id="61"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8"/>
    <w:bookmarkEnd w:id="59"/>
    <w:bookmarkEnd w:id="60"/>
    <w:bookmarkEnd w:id="61"/>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lastRenderedPageBreak/>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62" w:name="_Toc20955439"/>
      <w:bookmarkStart w:id="63" w:name="_Toc29460865"/>
      <w:bookmarkStart w:id="64" w:name="_Toc29505597"/>
      <w:bookmarkStart w:id="65" w:name="_Toc36556122"/>
      <w:bookmarkStart w:id="66" w:name="_Toc45881551"/>
      <w:bookmarkStart w:id="67" w:name="_Toc51852185"/>
      <w:bookmarkStart w:id="68"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69" w:name="_Toc64447776"/>
      <w:bookmarkStart w:id="70" w:name="_Toc74152551"/>
      <w:bookmarkStart w:id="71" w:name="_Toc88655976"/>
      <w:bookmarkStart w:id="72" w:name="_Toc88657035"/>
      <w:bookmarkStart w:id="73" w:name="_Toc97907687"/>
      <w:bookmarkStart w:id="74" w:name="_Toc105662441"/>
      <w:bookmarkStart w:id="75" w:name="_Toc106101971"/>
      <w:bookmarkStart w:id="76" w:name="_Toc106109505"/>
      <w:bookmarkStart w:id="77" w:name="_Toc106129569"/>
      <w:bookmarkStart w:id="78" w:name="_Toc112767596"/>
      <w:r w:rsidRPr="00D629EF">
        <w:t>3</w:t>
      </w:r>
      <w:r w:rsidRPr="00D629EF">
        <w:tab/>
        <w:t>Definitions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0AA0353" w14:textId="77777777" w:rsidR="00A85C4E" w:rsidRPr="00D629EF" w:rsidRDefault="00A85C4E" w:rsidP="00077166">
      <w:pPr>
        <w:pStyle w:val="Heading2"/>
      </w:pPr>
      <w:bookmarkStart w:id="79" w:name="_Toc20955440"/>
      <w:bookmarkStart w:id="80" w:name="_Toc29460866"/>
      <w:bookmarkStart w:id="81" w:name="_Toc29505598"/>
      <w:bookmarkStart w:id="82" w:name="_Toc36556123"/>
      <w:bookmarkStart w:id="83" w:name="_Toc45881552"/>
      <w:bookmarkStart w:id="84" w:name="_Toc51852186"/>
      <w:bookmarkStart w:id="85" w:name="_Toc56620137"/>
      <w:bookmarkStart w:id="86" w:name="_Toc64447777"/>
      <w:bookmarkStart w:id="87" w:name="_Toc74152552"/>
      <w:bookmarkStart w:id="88" w:name="_Toc88655977"/>
      <w:bookmarkStart w:id="89" w:name="_Toc88657036"/>
      <w:bookmarkStart w:id="90" w:name="_Toc97907688"/>
      <w:bookmarkStart w:id="91" w:name="_Toc105662442"/>
      <w:bookmarkStart w:id="92" w:name="_Toc106101972"/>
      <w:bookmarkStart w:id="93" w:name="_Toc106109506"/>
      <w:bookmarkStart w:id="94" w:name="_Toc106129570"/>
      <w:bookmarkStart w:id="95" w:name="_Toc112767597"/>
      <w:r w:rsidRPr="00D629EF">
        <w:t>3.1</w:t>
      </w:r>
      <w:r w:rsidRPr="00D629EF">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554E5D2B" w14:textId="77777777" w:rsidR="00A85C4E" w:rsidRPr="00D629EF" w:rsidRDefault="00A85C4E" w:rsidP="000F3C6A">
      <w:r w:rsidRPr="00D629EF">
        <w:t xml:space="preserve">For the purposes of the present document, the terms and definitions given in </w:t>
      </w:r>
      <w:bookmarkStart w:id="96" w:name="OLE_LINK6"/>
      <w:bookmarkStart w:id="97" w:name="OLE_LINK7"/>
      <w:bookmarkStart w:id="98" w:name="OLE_LINK8"/>
      <w:r w:rsidRPr="00D629EF">
        <w:t xml:space="preserve">3GPP </w:t>
      </w:r>
      <w:bookmarkEnd w:id="96"/>
      <w:bookmarkEnd w:id="97"/>
      <w:bookmarkEnd w:id="98"/>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lastRenderedPageBreak/>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99" w:name="_Toc20955441"/>
      <w:bookmarkStart w:id="100" w:name="_Toc29460867"/>
      <w:bookmarkStart w:id="101" w:name="_Toc29505599"/>
      <w:bookmarkStart w:id="102" w:name="_Toc36556124"/>
      <w:bookmarkStart w:id="103" w:name="_Toc45881553"/>
      <w:bookmarkStart w:id="104" w:name="_Toc51852187"/>
      <w:bookmarkStart w:id="105" w:name="_Toc56620138"/>
      <w:bookmarkStart w:id="106" w:name="_Toc64447778"/>
      <w:bookmarkStart w:id="107" w:name="_Toc74152553"/>
      <w:bookmarkStart w:id="108" w:name="_Toc88655978"/>
      <w:bookmarkStart w:id="109" w:name="_Toc88657037"/>
      <w:bookmarkStart w:id="110" w:name="_Toc97907689"/>
      <w:bookmarkStart w:id="111" w:name="_Toc105662443"/>
      <w:bookmarkStart w:id="112" w:name="_Toc106101973"/>
      <w:bookmarkStart w:id="113" w:name="_Toc106109507"/>
      <w:bookmarkStart w:id="114" w:name="_Toc106129571"/>
      <w:bookmarkStart w:id="115" w:name="_Toc112767598"/>
      <w:r w:rsidRPr="00D629EF">
        <w:t>3.2</w:t>
      </w:r>
      <w:r w:rsidRPr="00D629EF">
        <w:tab/>
        <w:t>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16" w:name="_Toc20955442"/>
      <w:bookmarkStart w:id="117" w:name="_Toc29460868"/>
      <w:bookmarkStart w:id="118" w:name="_Toc29505600"/>
      <w:bookmarkStart w:id="119" w:name="_Toc36556125"/>
      <w:bookmarkStart w:id="120" w:name="_Toc45881554"/>
      <w:bookmarkStart w:id="121" w:name="_Toc51852188"/>
      <w:bookmarkStart w:id="122" w:name="_Toc56620139"/>
      <w:bookmarkStart w:id="123" w:name="_Toc64447779"/>
      <w:bookmarkStart w:id="124" w:name="_Toc74152554"/>
      <w:bookmarkStart w:id="125" w:name="_Toc88655979"/>
      <w:bookmarkStart w:id="126" w:name="_Toc88657038"/>
      <w:bookmarkStart w:id="127" w:name="_Toc97907690"/>
      <w:bookmarkStart w:id="128" w:name="_Toc105662444"/>
      <w:bookmarkStart w:id="129" w:name="_Toc106101974"/>
      <w:bookmarkStart w:id="130" w:name="_Toc106109508"/>
      <w:bookmarkStart w:id="131" w:name="_Toc106129572"/>
      <w:bookmarkStart w:id="132" w:name="_Toc112767599"/>
      <w:r w:rsidRPr="00D629EF">
        <w:lastRenderedPageBreak/>
        <w:t>4</w:t>
      </w:r>
      <w:r w:rsidRPr="00D629EF">
        <w:tab/>
        <w:t>General</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470673A9" w14:textId="77777777" w:rsidR="00A85C4E" w:rsidRPr="00D629EF" w:rsidRDefault="00A85C4E" w:rsidP="00D708BF">
      <w:pPr>
        <w:pStyle w:val="Heading2"/>
      </w:pPr>
      <w:bookmarkStart w:id="133" w:name="_Toc20955443"/>
      <w:bookmarkStart w:id="134" w:name="_Toc29460869"/>
      <w:bookmarkStart w:id="135" w:name="_Toc29505601"/>
      <w:bookmarkStart w:id="136" w:name="_Toc36556126"/>
      <w:bookmarkStart w:id="137" w:name="_Toc45881555"/>
      <w:bookmarkStart w:id="138" w:name="_Toc51852189"/>
      <w:bookmarkStart w:id="139" w:name="_Toc56620140"/>
      <w:bookmarkStart w:id="140" w:name="_Toc64447780"/>
      <w:bookmarkStart w:id="141" w:name="_Toc74152555"/>
      <w:bookmarkStart w:id="142" w:name="_Toc88655980"/>
      <w:bookmarkStart w:id="143" w:name="_Toc88657039"/>
      <w:bookmarkStart w:id="144" w:name="_Toc97907691"/>
      <w:bookmarkStart w:id="145" w:name="_Toc105662445"/>
      <w:bookmarkStart w:id="146" w:name="_Toc106101975"/>
      <w:bookmarkStart w:id="147" w:name="_Toc106109509"/>
      <w:bookmarkStart w:id="148" w:name="_Toc106129573"/>
      <w:bookmarkStart w:id="149" w:name="_Toc112767600"/>
      <w:r w:rsidRPr="00D629EF">
        <w:t>4.1</w:t>
      </w:r>
      <w:r w:rsidRPr="00D629EF">
        <w:tab/>
        <w:t>Procedure specification principles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50" w:name="_Toc20955444"/>
      <w:bookmarkStart w:id="151" w:name="_Toc29460870"/>
      <w:bookmarkStart w:id="152" w:name="_Toc29505602"/>
      <w:bookmarkStart w:id="153" w:name="_Toc36556127"/>
      <w:bookmarkStart w:id="154" w:name="_Toc45881556"/>
      <w:bookmarkStart w:id="155" w:name="_Toc51852190"/>
      <w:bookmarkStart w:id="156" w:name="_Toc56620141"/>
      <w:bookmarkStart w:id="157" w:name="_Toc64447781"/>
      <w:bookmarkStart w:id="158" w:name="_Toc74152556"/>
      <w:bookmarkStart w:id="159" w:name="_Toc88655981"/>
      <w:bookmarkStart w:id="160" w:name="_Toc88657040"/>
      <w:bookmarkStart w:id="161" w:name="_Toc97907692"/>
      <w:bookmarkStart w:id="162" w:name="_Toc105662446"/>
      <w:bookmarkStart w:id="163" w:name="_Toc106101976"/>
      <w:bookmarkStart w:id="164" w:name="_Toc106109510"/>
      <w:bookmarkStart w:id="165" w:name="_Toc106129574"/>
      <w:bookmarkStart w:id="166" w:name="_Toc112767601"/>
      <w:r w:rsidRPr="00D629EF">
        <w:t>4.2</w:t>
      </w:r>
      <w:r w:rsidRPr="00D629EF">
        <w:tab/>
        <w:t>Forwards and backwards compatibility</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67" w:name="_Toc20955445"/>
      <w:bookmarkStart w:id="168" w:name="_Toc29460871"/>
      <w:bookmarkStart w:id="169" w:name="_Toc29505603"/>
      <w:bookmarkStart w:id="170" w:name="_Toc36556128"/>
      <w:bookmarkStart w:id="171" w:name="_Toc45881557"/>
      <w:bookmarkStart w:id="172" w:name="_Toc51852191"/>
      <w:bookmarkStart w:id="173" w:name="_Toc56620142"/>
      <w:bookmarkStart w:id="174" w:name="_Toc64447782"/>
      <w:bookmarkStart w:id="175" w:name="_Toc74152557"/>
      <w:bookmarkStart w:id="176" w:name="_Toc88655982"/>
      <w:bookmarkStart w:id="177" w:name="_Toc88657041"/>
      <w:bookmarkStart w:id="178" w:name="_Toc97907693"/>
      <w:bookmarkStart w:id="179" w:name="_Toc105662447"/>
      <w:bookmarkStart w:id="180" w:name="_Toc106101977"/>
      <w:bookmarkStart w:id="181" w:name="_Toc106109511"/>
      <w:bookmarkStart w:id="182" w:name="_Toc106129575"/>
      <w:bookmarkStart w:id="183" w:name="_Toc112767602"/>
      <w:r w:rsidRPr="00D629EF">
        <w:t>4.3</w:t>
      </w:r>
      <w:r w:rsidRPr="00D629EF">
        <w:tab/>
        <w:t>Specification notations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184" w:name="_Toc20955446"/>
      <w:bookmarkStart w:id="185" w:name="_Toc29460872"/>
      <w:bookmarkStart w:id="186" w:name="_Toc29505604"/>
      <w:bookmarkStart w:id="187" w:name="_Toc36556129"/>
      <w:bookmarkStart w:id="188" w:name="_Toc45881558"/>
      <w:bookmarkStart w:id="189" w:name="_Toc51852192"/>
      <w:bookmarkStart w:id="190" w:name="_Toc56620143"/>
      <w:bookmarkStart w:id="191" w:name="_Toc64447783"/>
      <w:bookmarkStart w:id="192" w:name="_Toc74152558"/>
      <w:bookmarkStart w:id="193" w:name="_Toc88655983"/>
      <w:bookmarkStart w:id="194" w:name="_Toc88657042"/>
      <w:bookmarkStart w:id="195" w:name="_Toc97907694"/>
      <w:bookmarkStart w:id="196" w:name="_Toc105662448"/>
      <w:bookmarkStart w:id="197" w:name="_Toc106101978"/>
      <w:bookmarkStart w:id="198" w:name="_Toc106109512"/>
      <w:bookmarkStart w:id="199" w:name="_Toc106129576"/>
      <w:bookmarkStart w:id="200" w:name="_Toc112767603"/>
      <w:r w:rsidRPr="00D629EF">
        <w:t>5</w:t>
      </w:r>
      <w:r w:rsidRPr="00D629EF">
        <w:tab/>
        <w:t>E1AP services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lastRenderedPageBreak/>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201" w:name="_Toc20955447"/>
      <w:bookmarkStart w:id="202" w:name="_Toc29460873"/>
      <w:bookmarkStart w:id="203" w:name="_Toc29505605"/>
      <w:bookmarkStart w:id="204" w:name="_Toc36556130"/>
      <w:bookmarkStart w:id="205" w:name="_Toc45881559"/>
      <w:bookmarkStart w:id="206" w:name="_Toc51852193"/>
      <w:bookmarkStart w:id="207" w:name="_Toc56620144"/>
      <w:bookmarkStart w:id="208" w:name="_Toc64447784"/>
      <w:bookmarkStart w:id="209" w:name="_Toc74152559"/>
      <w:bookmarkStart w:id="210" w:name="_Toc88655984"/>
      <w:bookmarkStart w:id="211" w:name="_Toc88657043"/>
      <w:bookmarkStart w:id="212" w:name="_Toc97907695"/>
      <w:bookmarkStart w:id="213" w:name="_Toc105662449"/>
      <w:bookmarkStart w:id="214" w:name="_Toc106101979"/>
      <w:bookmarkStart w:id="215" w:name="_Toc106109513"/>
      <w:bookmarkStart w:id="216" w:name="_Toc106129577"/>
      <w:bookmarkStart w:id="217" w:name="_Toc112767604"/>
      <w:r w:rsidRPr="00D629EF">
        <w:t>6</w:t>
      </w:r>
      <w:r w:rsidRPr="00D629EF">
        <w:tab/>
        <w:t>Services expected from signalling transport</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18" w:name="_Toc20955448"/>
      <w:bookmarkStart w:id="219" w:name="_Toc29460874"/>
      <w:bookmarkStart w:id="220" w:name="_Toc29505606"/>
      <w:bookmarkStart w:id="221" w:name="_Toc36556131"/>
      <w:bookmarkStart w:id="222" w:name="_Toc45881560"/>
      <w:bookmarkStart w:id="223" w:name="_Toc51852194"/>
      <w:bookmarkStart w:id="224" w:name="_Toc56620145"/>
      <w:bookmarkStart w:id="225" w:name="_Toc64447785"/>
      <w:bookmarkStart w:id="226" w:name="_Toc74152560"/>
      <w:bookmarkStart w:id="227" w:name="_Toc88655985"/>
      <w:bookmarkStart w:id="228" w:name="_Toc88657044"/>
      <w:bookmarkStart w:id="229" w:name="_Toc97907696"/>
      <w:bookmarkStart w:id="230" w:name="_Toc105662450"/>
      <w:bookmarkStart w:id="231" w:name="_Toc106101980"/>
      <w:bookmarkStart w:id="232" w:name="_Toc106109514"/>
      <w:bookmarkStart w:id="233" w:name="_Toc106129578"/>
      <w:bookmarkStart w:id="234" w:name="_Toc112767605"/>
      <w:r w:rsidRPr="00D629EF">
        <w:t>7</w:t>
      </w:r>
      <w:r w:rsidRPr="00D629EF">
        <w:tab/>
        <w:t>Functions of E1AP</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35" w:name="_Toc20955449"/>
      <w:bookmarkStart w:id="236" w:name="_Toc29460875"/>
      <w:bookmarkStart w:id="237" w:name="_Toc29505607"/>
      <w:bookmarkStart w:id="238" w:name="_Toc36556132"/>
      <w:bookmarkStart w:id="239" w:name="_Toc45881561"/>
      <w:bookmarkStart w:id="240" w:name="_Toc51852195"/>
      <w:bookmarkStart w:id="241" w:name="_Toc56620146"/>
      <w:bookmarkStart w:id="242" w:name="_Toc64447786"/>
      <w:bookmarkStart w:id="243" w:name="_Toc74152561"/>
      <w:bookmarkStart w:id="244" w:name="_Toc88655986"/>
      <w:bookmarkStart w:id="245" w:name="_Toc88657045"/>
      <w:bookmarkStart w:id="246" w:name="_Toc97907697"/>
      <w:bookmarkStart w:id="247" w:name="_Toc105662451"/>
      <w:bookmarkStart w:id="248" w:name="_Toc106101981"/>
      <w:bookmarkStart w:id="249" w:name="_Toc106109515"/>
      <w:bookmarkStart w:id="250" w:name="_Toc106129579"/>
      <w:bookmarkStart w:id="251" w:name="_Toc112767606"/>
      <w:r w:rsidRPr="00D629EF">
        <w:t>8</w:t>
      </w:r>
      <w:r w:rsidRPr="00D629EF">
        <w:tab/>
        <w:t>E1AP procedures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018AA58E" w14:textId="77777777" w:rsidR="00A85C4E" w:rsidRPr="00D629EF" w:rsidRDefault="00A85C4E" w:rsidP="007F398B">
      <w:pPr>
        <w:pStyle w:val="Heading2"/>
        <w:rPr>
          <w:rFonts w:eastAsia="Yu Mincho"/>
        </w:rPr>
      </w:pPr>
      <w:bookmarkStart w:id="252" w:name="_Toc20955450"/>
      <w:bookmarkStart w:id="253" w:name="_Toc29460876"/>
      <w:bookmarkStart w:id="254" w:name="_Toc29505608"/>
      <w:bookmarkStart w:id="255" w:name="_Toc36556133"/>
      <w:bookmarkStart w:id="256" w:name="_Toc45881562"/>
      <w:bookmarkStart w:id="257" w:name="_Toc51852196"/>
      <w:bookmarkStart w:id="258" w:name="_Toc56620147"/>
      <w:bookmarkStart w:id="259" w:name="_Toc64447787"/>
      <w:bookmarkStart w:id="260" w:name="_Toc74152562"/>
      <w:bookmarkStart w:id="261" w:name="_Toc88655987"/>
      <w:bookmarkStart w:id="262" w:name="_Toc88657046"/>
      <w:bookmarkStart w:id="263" w:name="_Toc97907698"/>
      <w:bookmarkStart w:id="264" w:name="_Toc105662452"/>
      <w:bookmarkStart w:id="265" w:name="_Toc106101982"/>
      <w:bookmarkStart w:id="266" w:name="_Toc106109516"/>
      <w:bookmarkStart w:id="267" w:name="_Toc106129580"/>
      <w:bookmarkStart w:id="268" w:name="_Toc112767607"/>
      <w:r w:rsidRPr="00D629EF">
        <w:rPr>
          <w:rFonts w:eastAsia="Yu Mincho"/>
        </w:rPr>
        <w:t>8.1</w:t>
      </w:r>
      <w:r w:rsidRPr="00D629EF">
        <w:rPr>
          <w:rFonts w:eastAsia="Yu Mincho"/>
        </w:rPr>
        <w:tab/>
        <w:t>List of E1AP Elementary Procedures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69" w:name="_Toc20955451"/>
      <w:bookmarkStart w:id="270" w:name="_Toc29460877"/>
      <w:bookmarkStart w:id="271" w:name="_Toc29505609"/>
      <w:bookmarkStart w:id="272" w:name="_Toc36556134"/>
      <w:bookmarkStart w:id="273" w:name="_Toc45881563"/>
      <w:bookmarkStart w:id="274" w:name="_Toc51852197"/>
      <w:bookmarkStart w:id="275" w:name="_Toc56620148"/>
      <w:bookmarkStart w:id="276" w:name="_Toc64447788"/>
      <w:bookmarkStart w:id="277" w:name="_Toc74152563"/>
      <w:bookmarkStart w:id="278" w:name="_Toc88655988"/>
      <w:bookmarkStart w:id="279" w:name="_Toc88657047"/>
      <w:bookmarkStart w:id="280" w:name="_Toc97907699"/>
      <w:bookmarkStart w:id="281" w:name="_Toc105662453"/>
      <w:bookmarkStart w:id="282" w:name="_Toc106101983"/>
      <w:bookmarkStart w:id="283" w:name="_Toc106109517"/>
      <w:bookmarkStart w:id="284" w:name="_Toc106129581"/>
      <w:bookmarkStart w:id="285" w:name="_Toc112767608"/>
      <w:r w:rsidRPr="00D629EF">
        <w:lastRenderedPageBreak/>
        <w:t>8.2</w:t>
      </w:r>
      <w:r w:rsidRPr="00D629EF">
        <w:tab/>
        <w:t>Interface Management procedures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34A0B7E" w14:textId="77777777" w:rsidR="00A85C4E" w:rsidRPr="00D629EF" w:rsidRDefault="00A85C4E" w:rsidP="007B79C2">
      <w:pPr>
        <w:pStyle w:val="Heading3"/>
      </w:pPr>
      <w:bookmarkStart w:id="286" w:name="_Toc20955452"/>
      <w:bookmarkStart w:id="287" w:name="_Toc29460878"/>
      <w:bookmarkStart w:id="288" w:name="_Toc29505610"/>
      <w:bookmarkStart w:id="289" w:name="_Toc36556135"/>
      <w:bookmarkStart w:id="290" w:name="_Toc45881564"/>
      <w:bookmarkStart w:id="291" w:name="_Toc51852198"/>
      <w:bookmarkStart w:id="292" w:name="_Toc56620149"/>
      <w:bookmarkStart w:id="293" w:name="_Toc64447789"/>
      <w:bookmarkStart w:id="294" w:name="_Toc74152564"/>
      <w:bookmarkStart w:id="295" w:name="_Toc88655989"/>
      <w:bookmarkStart w:id="296" w:name="_Toc88657048"/>
      <w:bookmarkStart w:id="297" w:name="_Toc97907700"/>
      <w:bookmarkStart w:id="298" w:name="_Toc105662454"/>
      <w:bookmarkStart w:id="299" w:name="_Toc106101984"/>
      <w:bookmarkStart w:id="300" w:name="_Toc106109518"/>
      <w:bookmarkStart w:id="301" w:name="_Toc106129582"/>
      <w:bookmarkStart w:id="302" w:name="_Toc112767609"/>
      <w:r w:rsidRPr="00D629EF">
        <w:t>8.2.1</w:t>
      </w:r>
      <w:r w:rsidRPr="00D629EF">
        <w:tab/>
        <w:t>Reset</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AA7A2C9" w14:textId="77777777" w:rsidR="00A85C4E" w:rsidRPr="00D629EF" w:rsidRDefault="00A85C4E" w:rsidP="007B79C2">
      <w:pPr>
        <w:pStyle w:val="Heading4"/>
      </w:pPr>
      <w:bookmarkStart w:id="303" w:name="_Toc20955453"/>
      <w:bookmarkStart w:id="304" w:name="_Toc29460879"/>
      <w:bookmarkStart w:id="305" w:name="_Toc29505611"/>
      <w:bookmarkStart w:id="306" w:name="_Toc36556136"/>
      <w:bookmarkStart w:id="307" w:name="_Toc45881565"/>
      <w:bookmarkStart w:id="308" w:name="_Toc51852199"/>
      <w:bookmarkStart w:id="309" w:name="_Toc56620150"/>
      <w:bookmarkStart w:id="310" w:name="_Toc64447790"/>
      <w:bookmarkStart w:id="311" w:name="_Toc74152565"/>
      <w:bookmarkStart w:id="312" w:name="_Toc88655990"/>
      <w:bookmarkStart w:id="313" w:name="_Toc88657049"/>
      <w:bookmarkStart w:id="314" w:name="_Toc97907701"/>
      <w:bookmarkStart w:id="315" w:name="_Toc105662455"/>
      <w:bookmarkStart w:id="316" w:name="_Toc106101985"/>
      <w:bookmarkStart w:id="317" w:name="_Toc106109519"/>
      <w:bookmarkStart w:id="318" w:name="_Toc106129583"/>
      <w:bookmarkStart w:id="319" w:name="_Toc112767610"/>
      <w:r w:rsidRPr="00D629EF">
        <w:t>8.2.1.1</w:t>
      </w:r>
      <w:r w:rsidRPr="00D629EF">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20" w:name="_Toc20955454"/>
      <w:bookmarkStart w:id="321" w:name="_Toc29460880"/>
      <w:bookmarkStart w:id="322" w:name="_Toc29505612"/>
      <w:bookmarkStart w:id="323" w:name="_Toc36556137"/>
      <w:bookmarkStart w:id="324" w:name="_Toc45881566"/>
      <w:bookmarkStart w:id="325" w:name="_Toc51852200"/>
      <w:bookmarkStart w:id="326" w:name="_Toc56620151"/>
      <w:bookmarkStart w:id="327" w:name="_Toc64447791"/>
      <w:bookmarkStart w:id="328" w:name="_Toc74152566"/>
      <w:bookmarkStart w:id="329" w:name="_Toc88655991"/>
      <w:bookmarkStart w:id="330" w:name="_Toc88657050"/>
      <w:bookmarkStart w:id="331" w:name="_Toc97907702"/>
      <w:bookmarkStart w:id="332" w:name="_Toc105662456"/>
      <w:bookmarkStart w:id="333" w:name="_Toc106101986"/>
      <w:bookmarkStart w:id="334" w:name="_Toc106109520"/>
      <w:bookmarkStart w:id="335" w:name="_Toc106129584"/>
      <w:bookmarkStart w:id="336" w:name="_Toc112767611"/>
      <w:r w:rsidRPr="00D629EF">
        <w:rPr>
          <w:lang w:eastAsia="en-US"/>
        </w:rPr>
        <w:t>8.2.1.2</w:t>
      </w:r>
      <w:r w:rsidRPr="00D629EF">
        <w:rPr>
          <w:lang w:eastAsia="en-US"/>
        </w:rPr>
        <w:tab/>
        <w:t>Successful Operation</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1DAD4C89" w14:textId="77777777" w:rsidR="00A85C4E" w:rsidRPr="00D629EF" w:rsidRDefault="00A85C4E" w:rsidP="002C6D50">
      <w:pPr>
        <w:pStyle w:val="Heading5"/>
        <w:rPr>
          <w:lang w:eastAsia="en-US"/>
        </w:rPr>
      </w:pPr>
      <w:bookmarkStart w:id="337" w:name="_Toc20955455"/>
      <w:bookmarkStart w:id="338" w:name="_Toc29460881"/>
      <w:bookmarkStart w:id="339" w:name="_Toc29505613"/>
      <w:bookmarkStart w:id="340" w:name="_Toc36556138"/>
      <w:bookmarkStart w:id="341" w:name="_Toc45881567"/>
      <w:bookmarkStart w:id="342" w:name="_Toc51852201"/>
      <w:bookmarkStart w:id="343" w:name="_Toc56620152"/>
      <w:bookmarkStart w:id="344" w:name="_Toc64447792"/>
      <w:bookmarkStart w:id="345" w:name="_Toc74152567"/>
      <w:bookmarkStart w:id="346" w:name="_Toc88655992"/>
      <w:bookmarkStart w:id="347" w:name="_Toc88657051"/>
      <w:bookmarkStart w:id="348" w:name="_Toc97907703"/>
      <w:bookmarkStart w:id="349" w:name="_Toc105662457"/>
      <w:bookmarkStart w:id="350" w:name="_Toc106101987"/>
      <w:bookmarkStart w:id="351" w:name="_Toc106109521"/>
      <w:bookmarkStart w:id="352" w:name="_Toc106129585"/>
      <w:bookmarkStart w:id="353" w:name="_Toc112767612"/>
      <w:r w:rsidRPr="00D629EF">
        <w:rPr>
          <w:lang w:eastAsia="en-US"/>
        </w:rPr>
        <w:t>8.2.1.2.1</w:t>
      </w:r>
      <w:r w:rsidRPr="00D629EF">
        <w:rPr>
          <w:lang w:eastAsia="en-US"/>
        </w:rPr>
        <w:tab/>
        <w:t>Reset Procedure Initiated from the gNB-CU-CP</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25pt;height:160.95pt" o:ole="">
            <v:imagedata r:id="rId11" o:title=""/>
          </v:shape>
          <o:OLEObject Type="Embed" ProgID="Visio.Drawing.15" ShapeID="_x0000_i1025" DrawAspect="Content" ObjectID="_1724688405"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lastRenderedPageBreak/>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54" w:name="_Toc20955456"/>
      <w:bookmarkStart w:id="355" w:name="_Toc29460882"/>
      <w:bookmarkStart w:id="356" w:name="_Toc29505614"/>
      <w:bookmarkStart w:id="357" w:name="_Toc36556139"/>
      <w:bookmarkStart w:id="358" w:name="_Toc45881568"/>
      <w:bookmarkStart w:id="359" w:name="_Toc51852202"/>
      <w:bookmarkStart w:id="360" w:name="_Toc56620153"/>
      <w:bookmarkStart w:id="361" w:name="_Toc64447793"/>
      <w:bookmarkStart w:id="362" w:name="_Toc74152568"/>
      <w:bookmarkStart w:id="363" w:name="_Toc88655993"/>
      <w:bookmarkStart w:id="364" w:name="_Toc88657052"/>
      <w:bookmarkStart w:id="365" w:name="_Toc97907704"/>
      <w:bookmarkStart w:id="366" w:name="_Toc105662458"/>
      <w:bookmarkStart w:id="367" w:name="_Toc106101988"/>
      <w:bookmarkStart w:id="368" w:name="_Toc106109522"/>
      <w:bookmarkStart w:id="369" w:name="_Toc106129586"/>
      <w:bookmarkStart w:id="370" w:name="_Toc112767613"/>
      <w:r w:rsidRPr="00D629EF">
        <w:t>8.2.1.2.2</w:t>
      </w:r>
      <w:r w:rsidRPr="00D629EF">
        <w:tab/>
        <w:t>Reset Procedure Initiated from the gNB-CU-UP</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0B108A51" w14:textId="77777777" w:rsidR="00A85C4E" w:rsidRPr="00D629EF" w:rsidRDefault="00A85C4E" w:rsidP="001E78FD">
      <w:pPr>
        <w:pStyle w:val="TH"/>
      </w:pPr>
      <w:r w:rsidRPr="00D629EF">
        <w:object w:dxaOrig="5535" w:dyaOrig="3211" w14:anchorId="5ED2D9B3">
          <v:shape id="_x0000_i1026" type="#_x0000_t75" style="width:276.25pt;height:160.95pt" o:ole="">
            <v:imagedata r:id="rId13" o:title=""/>
          </v:shape>
          <o:OLEObject Type="Embed" ProgID="Visio.Drawing.15" ShapeID="_x0000_i1026" DrawAspect="Content" ObjectID="_1724688406"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371" w:name="_Toc20955457"/>
      <w:bookmarkStart w:id="372" w:name="_Toc29460883"/>
      <w:bookmarkStart w:id="373" w:name="_Toc29505615"/>
      <w:bookmarkStart w:id="374" w:name="_Toc36556140"/>
      <w:bookmarkStart w:id="375" w:name="_Toc45881569"/>
      <w:bookmarkStart w:id="376" w:name="_Toc51852203"/>
      <w:bookmarkStart w:id="377" w:name="_Toc56620154"/>
      <w:bookmarkStart w:id="378" w:name="_Toc64447794"/>
      <w:bookmarkStart w:id="379" w:name="_Toc74152569"/>
      <w:bookmarkStart w:id="380" w:name="_Toc88655994"/>
      <w:bookmarkStart w:id="381" w:name="_Toc88657053"/>
      <w:bookmarkStart w:id="382" w:name="_Toc97907705"/>
      <w:bookmarkStart w:id="383" w:name="_Toc105662459"/>
      <w:bookmarkStart w:id="384" w:name="_Toc106101989"/>
      <w:bookmarkStart w:id="385" w:name="_Toc106109523"/>
      <w:bookmarkStart w:id="386" w:name="_Toc106129587"/>
      <w:bookmarkStart w:id="387" w:name="_Toc112767614"/>
      <w:r w:rsidRPr="00D629EF">
        <w:lastRenderedPageBreak/>
        <w:t>8.2.1.3</w:t>
      </w:r>
      <w:r w:rsidRPr="00D629EF">
        <w:tab/>
        <w:t>Abnormal Conditions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388" w:name="_Toc20955458"/>
      <w:bookmarkStart w:id="389" w:name="_Toc29460884"/>
      <w:bookmarkStart w:id="390" w:name="_Toc29505616"/>
      <w:bookmarkStart w:id="391" w:name="_Toc36556141"/>
      <w:bookmarkStart w:id="392" w:name="_Toc45881570"/>
      <w:bookmarkStart w:id="393" w:name="_Toc51852204"/>
      <w:bookmarkStart w:id="394" w:name="_Toc56620155"/>
      <w:bookmarkStart w:id="395" w:name="_Toc64447795"/>
      <w:bookmarkStart w:id="396" w:name="_Toc74152570"/>
      <w:bookmarkStart w:id="397" w:name="_Toc88655995"/>
      <w:bookmarkStart w:id="398" w:name="_Toc88657054"/>
      <w:bookmarkStart w:id="399" w:name="_Toc97907706"/>
      <w:bookmarkStart w:id="400" w:name="_Toc105662460"/>
      <w:bookmarkStart w:id="401" w:name="_Toc106101990"/>
      <w:bookmarkStart w:id="402" w:name="_Toc106109524"/>
      <w:bookmarkStart w:id="403" w:name="_Toc106129588"/>
      <w:bookmarkStart w:id="404" w:name="_Toc112767615"/>
      <w:r w:rsidRPr="00D629EF">
        <w:t>8.2.2</w:t>
      </w:r>
      <w:r w:rsidRPr="00D629EF">
        <w:tab/>
        <w:t>Error Indication</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7A0EE42D" w14:textId="77777777" w:rsidR="00A85C4E" w:rsidRPr="00D629EF" w:rsidRDefault="00A85C4E" w:rsidP="007B79C2">
      <w:pPr>
        <w:pStyle w:val="Heading4"/>
      </w:pPr>
      <w:bookmarkStart w:id="405" w:name="_Toc20955459"/>
      <w:bookmarkStart w:id="406" w:name="_Toc29460885"/>
      <w:bookmarkStart w:id="407" w:name="_Toc29505617"/>
      <w:bookmarkStart w:id="408" w:name="_Toc36556142"/>
      <w:bookmarkStart w:id="409" w:name="_Toc45881571"/>
      <w:bookmarkStart w:id="410" w:name="_Toc51852205"/>
      <w:bookmarkStart w:id="411" w:name="_Toc56620156"/>
      <w:bookmarkStart w:id="412" w:name="_Toc64447796"/>
      <w:bookmarkStart w:id="413" w:name="_Toc74152571"/>
      <w:bookmarkStart w:id="414" w:name="_Toc88655996"/>
      <w:bookmarkStart w:id="415" w:name="_Toc88657055"/>
      <w:bookmarkStart w:id="416" w:name="_Toc97907707"/>
      <w:bookmarkStart w:id="417" w:name="_Toc105662461"/>
      <w:bookmarkStart w:id="418" w:name="_Toc106101991"/>
      <w:bookmarkStart w:id="419" w:name="_Toc106109525"/>
      <w:bookmarkStart w:id="420" w:name="_Toc106129589"/>
      <w:bookmarkStart w:id="421" w:name="_Toc112767616"/>
      <w:r w:rsidRPr="00D629EF">
        <w:t>8.2.2.1</w:t>
      </w:r>
      <w:r w:rsidRPr="00D629EF">
        <w:tab/>
        <w:t>General</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22" w:name="_Toc20955460"/>
      <w:bookmarkStart w:id="423" w:name="_Toc29460886"/>
      <w:bookmarkStart w:id="424" w:name="_Toc29505618"/>
      <w:bookmarkStart w:id="425" w:name="_Toc36556143"/>
      <w:bookmarkStart w:id="426" w:name="_Toc45881572"/>
      <w:bookmarkStart w:id="427" w:name="_Toc51852206"/>
      <w:bookmarkStart w:id="428" w:name="_Toc56620157"/>
      <w:bookmarkStart w:id="429" w:name="_Toc64447797"/>
      <w:bookmarkStart w:id="430" w:name="_Toc74152572"/>
      <w:bookmarkStart w:id="431" w:name="_Toc88655997"/>
      <w:bookmarkStart w:id="432" w:name="_Toc88657056"/>
      <w:bookmarkStart w:id="433" w:name="_Toc97907708"/>
      <w:bookmarkStart w:id="434" w:name="_Toc105662462"/>
      <w:bookmarkStart w:id="435" w:name="_Toc106101992"/>
      <w:bookmarkStart w:id="436" w:name="_Toc106109526"/>
      <w:bookmarkStart w:id="437" w:name="_Toc106129590"/>
      <w:bookmarkStart w:id="438" w:name="_Toc112767617"/>
      <w:r w:rsidRPr="00D629EF">
        <w:t>8.2.2.2</w:t>
      </w:r>
      <w:r w:rsidRPr="00D629EF">
        <w:tab/>
        <w:t>Successful Operation</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02E78CDC" w14:textId="77777777" w:rsidR="00A85C4E" w:rsidRPr="00D629EF" w:rsidRDefault="00A85C4E" w:rsidP="007B79C2">
      <w:pPr>
        <w:pStyle w:val="TH"/>
      </w:pPr>
      <w:r w:rsidRPr="00D629EF">
        <w:object w:dxaOrig="5535" w:dyaOrig="2295" w14:anchorId="59F69DBD">
          <v:shape id="_x0000_i1027" type="#_x0000_t75" style="width:276.25pt;height:114.35pt" o:ole="">
            <v:imagedata r:id="rId15" o:title=""/>
          </v:shape>
          <o:OLEObject Type="Embed" ProgID="Visio.Drawing.15" ShapeID="_x0000_i1027" DrawAspect="Content" ObjectID="_1724688407"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25pt;height:114.35pt" o:ole="">
            <v:imagedata r:id="rId17" o:title=""/>
          </v:shape>
          <o:OLEObject Type="Embed" ProgID="Visio.Drawing.15" ShapeID="_x0000_i1028" DrawAspect="Content" ObjectID="_1724688408"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39" w:name="_Toc20955461"/>
      <w:bookmarkStart w:id="440" w:name="_Toc29460887"/>
      <w:bookmarkStart w:id="441" w:name="_Toc29505619"/>
      <w:bookmarkStart w:id="442" w:name="_Toc36556144"/>
      <w:bookmarkStart w:id="443" w:name="_Toc45881573"/>
      <w:bookmarkStart w:id="444" w:name="_Toc51852207"/>
      <w:bookmarkStart w:id="445" w:name="_Toc56620158"/>
      <w:bookmarkStart w:id="446" w:name="_Toc64447798"/>
      <w:bookmarkStart w:id="447" w:name="_Toc74152573"/>
      <w:bookmarkStart w:id="448" w:name="_Toc88655998"/>
      <w:bookmarkStart w:id="449" w:name="_Toc88657057"/>
      <w:bookmarkStart w:id="450" w:name="_Toc97907709"/>
      <w:bookmarkStart w:id="451" w:name="_Toc105662463"/>
      <w:bookmarkStart w:id="452" w:name="_Toc106101993"/>
      <w:bookmarkStart w:id="453" w:name="_Toc106109527"/>
      <w:bookmarkStart w:id="454" w:name="_Toc106129591"/>
      <w:bookmarkStart w:id="455" w:name="_Toc112767618"/>
      <w:r w:rsidRPr="00D629EF">
        <w:t>8.2.2.3</w:t>
      </w:r>
      <w:r w:rsidRPr="00D629EF">
        <w:tab/>
        <w:t>Abnormal Conditions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56" w:name="_Toc20955462"/>
      <w:bookmarkStart w:id="457" w:name="_Toc29460888"/>
      <w:bookmarkStart w:id="458" w:name="_Toc29505620"/>
      <w:bookmarkStart w:id="459" w:name="_Toc36556145"/>
      <w:bookmarkStart w:id="460" w:name="_Toc45881574"/>
      <w:bookmarkStart w:id="461" w:name="_Toc51852208"/>
      <w:bookmarkStart w:id="462" w:name="_Toc56620159"/>
      <w:bookmarkStart w:id="463" w:name="_Toc64447799"/>
      <w:bookmarkStart w:id="464" w:name="_Toc74152574"/>
      <w:bookmarkStart w:id="465" w:name="_Toc88655999"/>
      <w:bookmarkStart w:id="466" w:name="_Toc88657058"/>
      <w:bookmarkStart w:id="467" w:name="_Toc97907710"/>
      <w:bookmarkStart w:id="468" w:name="_Toc105662464"/>
      <w:bookmarkStart w:id="469" w:name="_Toc106101994"/>
      <w:bookmarkStart w:id="470" w:name="_Toc106109528"/>
      <w:bookmarkStart w:id="471" w:name="_Toc106129592"/>
      <w:bookmarkStart w:id="472" w:name="_Toc112767619"/>
      <w:r w:rsidRPr="00D629EF">
        <w:lastRenderedPageBreak/>
        <w:t>8.2.3</w:t>
      </w:r>
      <w:r w:rsidRPr="00D629EF">
        <w:tab/>
        <w:t>gNB-CU-UP E1 Setup</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3CA2A770" w14:textId="77777777" w:rsidR="00A85C4E" w:rsidRPr="00D629EF" w:rsidRDefault="00A85C4E" w:rsidP="007B79C2">
      <w:pPr>
        <w:pStyle w:val="Heading4"/>
      </w:pPr>
      <w:bookmarkStart w:id="473" w:name="_Toc20955463"/>
      <w:bookmarkStart w:id="474" w:name="_Toc29460889"/>
      <w:bookmarkStart w:id="475" w:name="_Toc29505621"/>
      <w:bookmarkStart w:id="476" w:name="_Toc36556146"/>
      <w:bookmarkStart w:id="477" w:name="_Toc45881575"/>
      <w:bookmarkStart w:id="478" w:name="_Toc51852209"/>
      <w:bookmarkStart w:id="479" w:name="_Toc56620160"/>
      <w:bookmarkStart w:id="480" w:name="_Toc64447800"/>
      <w:bookmarkStart w:id="481" w:name="_Toc74152575"/>
      <w:bookmarkStart w:id="482" w:name="_Toc88656000"/>
      <w:bookmarkStart w:id="483" w:name="_Toc88657059"/>
      <w:bookmarkStart w:id="484" w:name="_Toc97907711"/>
      <w:bookmarkStart w:id="485" w:name="_Toc105662465"/>
      <w:bookmarkStart w:id="486" w:name="_Toc106101995"/>
      <w:bookmarkStart w:id="487" w:name="_Toc106109529"/>
      <w:bookmarkStart w:id="488" w:name="_Toc106129593"/>
      <w:bookmarkStart w:id="489" w:name="_Toc112767620"/>
      <w:r w:rsidRPr="00D629EF">
        <w:t>8.2.3.1</w:t>
      </w:r>
      <w:r w:rsidRPr="00D629EF">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490" w:name="_Toc20955464"/>
      <w:bookmarkStart w:id="491" w:name="_Toc29460890"/>
      <w:bookmarkStart w:id="492" w:name="_Toc29505622"/>
      <w:bookmarkStart w:id="493" w:name="_Toc36556147"/>
      <w:bookmarkStart w:id="494" w:name="_Toc45881576"/>
      <w:bookmarkStart w:id="495" w:name="_Toc51852210"/>
      <w:bookmarkStart w:id="496" w:name="_Toc56620161"/>
      <w:bookmarkStart w:id="497" w:name="_Toc64447801"/>
      <w:bookmarkStart w:id="498" w:name="_Toc74152576"/>
      <w:bookmarkStart w:id="499" w:name="_Toc88656001"/>
      <w:bookmarkStart w:id="500" w:name="_Toc88657060"/>
      <w:bookmarkStart w:id="501" w:name="_Toc97907712"/>
      <w:bookmarkStart w:id="502" w:name="_Toc105662466"/>
      <w:bookmarkStart w:id="503" w:name="_Toc106101996"/>
      <w:bookmarkStart w:id="504" w:name="_Toc106109530"/>
      <w:bookmarkStart w:id="505" w:name="_Toc106129594"/>
      <w:bookmarkStart w:id="506" w:name="_Toc112767621"/>
      <w:r w:rsidRPr="00D629EF">
        <w:t>8.2.3.2</w:t>
      </w:r>
      <w:r w:rsidRPr="00D629EF">
        <w:tab/>
        <w:t>Successful Operation</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0D71C5D7" w14:textId="77777777" w:rsidR="00A85C4E" w:rsidRPr="00D629EF" w:rsidRDefault="00A85C4E" w:rsidP="007B79C2">
      <w:pPr>
        <w:pStyle w:val="TH"/>
      </w:pPr>
      <w:r w:rsidRPr="00D629EF">
        <w:object w:dxaOrig="5640" w:dyaOrig="3211" w14:anchorId="6F354981">
          <v:shape id="_x0000_i1029" type="#_x0000_t75" style="width:281.9pt;height:160.95pt" o:ole="">
            <v:imagedata r:id="rId19" o:title=""/>
          </v:shape>
          <o:OLEObject Type="Embed" ProgID="Visio.Drawing.15" ShapeID="_x0000_i1029" DrawAspect="Content" ObjectID="_1724688409"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lastRenderedPageBreak/>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07" w:name="_Toc20955465"/>
      <w:bookmarkStart w:id="508" w:name="_Toc29460891"/>
      <w:bookmarkStart w:id="509" w:name="_Toc29505623"/>
      <w:bookmarkStart w:id="510" w:name="_Toc36556148"/>
      <w:bookmarkStart w:id="511" w:name="_Toc45881577"/>
      <w:bookmarkStart w:id="512" w:name="_Toc51852211"/>
      <w:bookmarkStart w:id="513" w:name="_Toc56620162"/>
      <w:bookmarkStart w:id="514" w:name="_Toc64447802"/>
      <w:bookmarkStart w:id="515" w:name="_Toc74152577"/>
      <w:bookmarkStart w:id="516" w:name="_Toc88656002"/>
      <w:bookmarkStart w:id="517" w:name="_Toc88657061"/>
      <w:bookmarkStart w:id="518" w:name="_Toc97907713"/>
      <w:bookmarkStart w:id="519" w:name="_Toc105662467"/>
      <w:bookmarkStart w:id="520" w:name="_Toc106101997"/>
      <w:bookmarkStart w:id="521" w:name="_Toc106109531"/>
      <w:bookmarkStart w:id="522" w:name="_Toc106129595"/>
      <w:bookmarkStart w:id="523" w:name="_Toc112767622"/>
      <w:r w:rsidRPr="00D629EF">
        <w:t>8.2.3.3</w:t>
      </w:r>
      <w:r w:rsidRPr="00D629EF">
        <w:tab/>
        <w:t>Unsuccessful Operation</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40D6B8E0" w14:textId="77777777" w:rsidR="00A85C4E" w:rsidRPr="00D629EF" w:rsidRDefault="00A85C4E" w:rsidP="007B79C2">
      <w:pPr>
        <w:pStyle w:val="TH"/>
      </w:pPr>
      <w:r w:rsidRPr="00D629EF">
        <w:object w:dxaOrig="5640" w:dyaOrig="3211" w14:anchorId="6A51C05D">
          <v:shape id="_x0000_i1030" type="#_x0000_t75" style="width:281.9pt;height:160.95pt" o:ole="">
            <v:imagedata r:id="rId21" o:title=""/>
          </v:shape>
          <o:OLEObject Type="Embed" ProgID="Visio.Drawing.15" ShapeID="_x0000_i1030" DrawAspect="Content" ObjectID="_1724688410"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24" w:name="_Toc20955466"/>
      <w:bookmarkStart w:id="525" w:name="_Toc29460892"/>
      <w:bookmarkStart w:id="526" w:name="_Toc29505624"/>
      <w:bookmarkStart w:id="527" w:name="_Toc36556149"/>
      <w:bookmarkStart w:id="528" w:name="_Toc45881578"/>
      <w:bookmarkStart w:id="529" w:name="_Toc51852212"/>
      <w:bookmarkStart w:id="530" w:name="_Toc56620163"/>
      <w:bookmarkStart w:id="531" w:name="_Toc64447803"/>
      <w:bookmarkStart w:id="532" w:name="_Toc74152578"/>
      <w:bookmarkStart w:id="533" w:name="_Toc88656003"/>
      <w:bookmarkStart w:id="534" w:name="_Toc88657062"/>
      <w:bookmarkStart w:id="535" w:name="_Toc97907714"/>
      <w:bookmarkStart w:id="536" w:name="_Toc105662468"/>
      <w:bookmarkStart w:id="537" w:name="_Toc106101998"/>
      <w:bookmarkStart w:id="538" w:name="_Toc106109532"/>
      <w:bookmarkStart w:id="539" w:name="_Toc106129596"/>
      <w:bookmarkStart w:id="540" w:name="_Toc112767623"/>
      <w:r w:rsidRPr="00D629EF">
        <w:t>8.2.3.4</w:t>
      </w:r>
      <w:r w:rsidRPr="00D629EF">
        <w:tab/>
        <w:t>Abnormal Conditions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41" w:name="_Toc20955467"/>
      <w:bookmarkStart w:id="542" w:name="_Toc29460893"/>
      <w:bookmarkStart w:id="543" w:name="_Toc29505625"/>
      <w:bookmarkStart w:id="544" w:name="_Toc36556150"/>
      <w:bookmarkStart w:id="545" w:name="_Toc45881579"/>
      <w:bookmarkStart w:id="546" w:name="_Toc51852213"/>
      <w:bookmarkStart w:id="547" w:name="_Toc56620164"/>
      <w:bookmarkStart w:id="548" w:name="_Toc64447804"/>
      <w:bookmarkStart w:id="549" w:name="_Toc74152579"/>
      <w:bookmarkStart w:id="550" w:name="_Toc88656004"/>
      <w:bookmarkStart w:id="551" w:name="_Toc88657063"/>
      <w:bookmarkStart w:id="552" w:name="_Toc97907715"/>
      <w:bookmarkStart w:id="553" w:name="_Toc105662469"/>
      <w:bookmarkStart w:id="554" w:name="_Toc106101999"/>
      <w:bookmarkStart w:id="555" w:name="_Toc106109533"/>
      <w:bookmarkStart w:id="556" w:name="_Toc106129597"/>
      <w:bookmarkStart w:id="557" w:name="_Toc112767624"/>
      <w:r w:rsidRPr="00D629EF">
        <w:t>8.2.4</w:t>
      </w:r>
      <w:r w:rsidRPr="00D629EF">
        <w:tab/>
        <w:t>gNB-CU-CP E1 Setup</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45CDD2B9" w14:textId="77777777" w:rsidR="00A85C4E" w:rsidRPr="00D629EF" w:rsidRDefault="00A85C4E" w:rsidP="007B79C2">
      <w:pPr>
        <w:pStyle w:val="Heading4"/>
      </w:pPr>
      <w:bookmarkStart w:id="558" w:name="_Toc20955468"/>
      <w:bookmarkStart w:id="559" w:name="_Toc29460894"/>
      <w:bookmarkStart w:id="560" w:name="_Toc29505626"/>
      <w:bookmarkStart w:id="561" w:name="_Toc36556151"/>
      <w:bookmarkStart w:id="562" w:name="_Toc45881580"/>
      <w:bookmarkStart w:id="563" w:name="_Toc51852214"/>
      <w:bookmarkStart w:id="564" w:name="_Toc56620165"/>
      <w:bookmarkStart w:id="565" w:name="_Toc64447805"/>
      <w:bookmarkStart w:id="566" w:name="_Toc74152580"/>
      <w:bookmarkStart w:id="567" w:name="_Toc88656005"/>
      <w:bookmarkStart w:id="568" w:name="_Toc88657064"/>
      <w:bookmarkStart w:id="569" w:name="_Toc97907716"/>
      <w:bookmarkStart w:id="570" w:name="_Toc105662470"/>
      <w:bookmarkStart w:id="571" w:name="_Toc106102000"/>
      <w:bookmarkStart w:id="572" w:name="_Toc106109534"/>
      <w:bookmarkStart w:id="573" w:name="_Toc106129598"/>
      <w:bookmarkStart w:id="574" w:name="_Toc112767625"/>
      <w:r w:rsidRPr="00D629EF">
        <w:t>8.2.4.1</w:t>
      </w:r>
      <w:r w:rsidRPr="00D629EF">
        <w:tab/>
        <w:t>General</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575" w:name="_Toc20955469"/>
      <w:bookmarkStart w:id="576" w:name="_Toc29460895"/>
      <w:bookmarkStart w:id="577" w:name="_Toc29505627"/>
      <w:bookmarkStart w:id="578" w:name="_Toc36556152"/>
      <w:bookmarkStart w:id="579" w:name="_Toc45881581"/>
      <w:bookmarkStart w:id="580" w:name="_Toc51852215"/>
      <w:bookmarkStart w:id="581" w:name="_Toc56620166"/>
      <w:bookmarkStart w:id="582" w:name="_Toc64447806"/>
      <w:bookmarkStart w:id="583" w:name="_Toc74152581"/>
      <w:bookmarkStart w:id="584" w:name="_Toc88656006"/>
      <w:bookmarkStart w:id="585" w:name="_Toc88657065"/>
      <w:bookmarkStart w:id="586" w:name="_Toc97907717"/>
      <w:bookmarkStart w:id="587" w:name="_Toc105662471"/>
      <w:bookmarkStart w:id="588" w:name="_Toc106102001"/>
      <w:bookmarkStart w:id="589" w:name="_Toc106109535"/>
      <w:bookmarkStart w:id="590" w:name="_Toc106129599"/>
      <w:bookmarkStart w:id="591" w:name="_Toc112767626"/>
      <w:r w:rsidRPr="00D629EF">
        <w:t>8.2.4.2</w:t>
      </w:r>
      <w:r w:rsidRPr="00D629EF">
        <w:tab/>
        <w:t>Successful Operation</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7096452F" w14:textId="77777777" w:rsidR="00A85C4E" w:rsidRPr="00D629EF" w:rsidRDefault="00A85C4E" w:rsidP="007B79C2">
      <w:pPr>
        <w:pStyle w:val="TH"/>
      </w:pPr>
      <w:r w:rsidRPr="00D629EF">
        <w:object w:dxaOrig="5640" w:dyaOrig="3211" w14:anchorId="5D4D9C34">
          <v:shape id="_x0000_i1031" type="#_x0000_t75" style="width:281.9pt;height:160.95pt" o:ole="">
            <v:imagedata r:id="rId23" o:title=""/>
          </v:shape>
          <o:OLEObject Type="Embed" ProgID="Visio.Drawing.15" ShapeID="_x0000_i1031" DrawAspect="Content" ObjectID="_1724688411"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592" w:name="_Toc20955470"/>
      <w:bookmarkStart w:id="593" w:name="_Toc29460896"/>
      <w:bookmarkStart w:id="594" w:name="_Toc29505628"/>
      <w:bookmarkStart w:id="595" w:name="_Toc36556153"/>
      <w:bookmarkStart w:id="596" w:name="_Toc45881582"/>
      <w:bookmarkStart w:id="597" w:name="_Toc51852216"/>
      <w:bookmarkStart w:id="598" w:name="_Toc56620167"/>
      <w:bookmarkStart w:id="599"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600" w:name="_Toc74152582"/>
      <w:bookmarkStart w:id="601" w:name="_Toc88656007"/>
      <w:bookmarkStart w:id="602" w:name="_Toc88657066"/>
      <w:bookmarkStart w:id="603" w:name="_Toc97907718"/>
      <w:bookmarkStart w:id="604" w:name="_Toc105662472"/>
      <w:bookmarkStart w:id="605" w:name="_Toc106102002"/>
      <w:bookmarkStart w:id="606" w:name="_Toc106109536"/>
      <w:bookmarkStart w:id="607" w:name="_Toc106129600"/>
      <w:bookmarkStart w:id="608" w:name="_Toc112767627"/>
      <w:r w:rsidRPr="00D629EF">
        <w:lastRenderedPageBreak/>
        <w:t>8.2.4.3</w:t>
      </w:r>
      <w:r w:rsidRPr="00D629EF">
        <w:tab/>
        <w:t>Unsuccessful Operation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348FB332" w14:textId="77777777" w:rsidR="00A85C4E" w:rsidRPr="00D629EF" w:rsidRDefault="00A85C4E" w:rsidP="007B79C2">
      <w:pPr>
        <w:pStyle w:val="TH"/>
      </w:pPr>
      <w:r w:rsidRPr="00D629EF">
        <w:object w:dxaOrig="5640" w:dyaOrig="3211" w14:anchorId="056E70BA">
          <v:shape id="_x0000_i1032" type="#_x0000_t75" style="width:281.9pt;height:160.95pt" o:ole="">
            <v:imagedata r:id="rId25" o:title=""/>
          </v:shape>
          <o:OLEObject Type="Embed" ProgID="Visio.Drawing.15" ShapeID="_x0000_i1032" DrawAspect="Content" ObjectID="_1724688412"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09" w:name="_Toc20955471"/>
      <w:bookmarkStart w:id="610" w:name="_Toc29460897"/>
      <w:bookmarkStart w:id="611" w:name="_Toc29505629"/>
      <w:bookmarkStart w:id="612" w:name="_Toc36556154"/>
      <w:bookmarkStart w:id="613" w:name="_Toc45881583"/>
      <w:bookmarkStart w:id="614" w:name="_Toc51852217"/>
      <w:bookmarkStart w:id="615" w:name="_Toc56620168"/>
      <w:bookmarkStart w:id="616" w:name="_Toc64447808"/>
      <w:bookmarkStart w:id="617" w:name="_Toc74152583"/>
      <w:bookmarkStart w:id="618" w:name="_Toc88656008"/>
      <w:bookmarkStart w:id="619" w:name="_Toc88657067"/>
      <w:bookmarkStart w:id="620" w:name="_Toc97907719"/>
      <w:bookmarkStart w:id="621" w:name="_Toc105662473"/>
      <w:bookmarkStart w:id="622" w:name="_Toc106102003"/>
      <w:bookmarkStart w:id="623" w:name="_Toc106109537"/>
      <w:bookmarkStart w:id="624" w:name="_Toc106129601"/>
      <w:bookmarkStart w:id="625" w:name="_Toc112767628"/>
      <w:r w:rsidRPr="00D629EF">
        <w:t>8.2.4.4</w:t>
      </w:r>
      <w:r w:rsidRPr="00D629EF">
        <w:tab/>
        <w:t>Abnormal Conditions</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626" w:name="_Toc20955472"/>
      <w:bookmarkStart w:id="627" w:name="_Toc29460898"/>
      <w:bookmarkStart w:id="628" w:name="_Toc29505630"/>
      <w:bookmarkStart w:id="629" w:name="_Toc36556155"/>
      <w:bookmarkStart w:id="630" w:name="_Toc45881584"/>
      <w:bookmarkStart w:id="631" w:name="_Toc51852218"/>
      <w:bookmarkStart w:id="632" w:name="_Toc56620169"/>
      <w:bookmarkStart w:id="633" w:name="_Toc64447809"/>
      <w:bookmarkStart w:id="634" w:name="_Toc74152584"/>
      <w:bookmarkStart w:id="635" w:name="_Toc88656009"/>
      <w:bookmarkStart w:id="636" w:name="_Toc88657068"/>
      <w:bookmarkStart w:id="637" w:name="_Toc97907720"/>
      <w:bookmarkStart w:id="638" w:name="_Toc105662474"/>
      <w:bookmarkStart w:id="639" w:name="_Toc106102004"/>
      <w:bookmarkStart w:id="640" w:name="_Toc106109538"/>
      <w:bookmarkStart w:id="641" w:name="_Toc106129602"/>
      <w:bookmarkStart w:id="642" w:name="_Toc112767629"/>
      <w:r w:rsidRPr="00D629EF">
        <w:t>8.2.5</w:t>
      </w:r>
      <w:r w:rsidRPr="00D629EF">
        <w:tab/>
        <w:t>gNB-CU-UP Configuration Update</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r w:rsidRPr="00D629EF">
        <w:t xml:space="preserve"> </w:t>
      </w:r>
    </w:p>
    <w:p w14:paraId="49B8D4A8" w14:textId="77777777" w:rsidR="00A85C4E" w:rsidRPr="00D629EF" w:rsidRDefault="00A85C4E" w:rsidP="007B79C2">
      <w:pPr>
        <w:pStyle w:val="Heading4"/>
      </w:pPr>
      <w:bookmarkStart w:id="643" w:name="_Toc20955473"/>
      <w:bookmarkStart w:id="644" w:name="_Toc29460899"/>
      <w:bookmarkStart w:id="645" w:name="_Toc29505631"/>
      <w:bookmarkStart w:id="646" w:name="_Toc36556156"/>
      <w:bookmarkStart w:id="647" w:name="_Toc45881585"/>
      <w:bookmarkStart w:id="648" w:name="_Toc51852219"/>
      <w:bookmarkStart w:id="649" w:name="_Toc56620170"/>
      <w:bookmarkStart w:id="650" w:name="_Toc64447810"/>
      <w:bookmarkStart w:id="651" w:name="_Toc74152585"/>
      <w:bookmarkStart w:id="652" w:name="_Toc88656010"/>
      <w:bookmarkStart w:id="653" w:name="_Toc88657069"/>
      <w:bookmarkStart w:id="654" w:name="_Toc97907721"/>
      <w:bookmarkStart w:id="655" w:name="_Toc105662475"/>
      <w:bookmarkStart w:id="656" w:name="_Toc106102005"/>
      <w:bookmarkStart w:id="657" w:name="_Toc106109539"/>
      <w:bookmarkStart w:id="658" w:name="_Toc106129603"/>
      <w:bookmarkStart w:id="659" w:name="_Toc112767630"/>
      <w:r w:rsidRPr="00D629EF">
        <w:t>8.2.5.1</w:t>
      </w:r>
      <w:r w:rsidRPr="00D629EF">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660" w:name="_Toc20955474"/>
      <w:bookmarkStart w:id="661" w:name="_Toc29460900"/>
      <w:bookmarkStart w:id="662" w:name="_Toc29505632"/>
      <w:bookmarkStart w:id="663" w:name="_Toc36556157"/>
      <w:bookmarkStart w:id="664" w:name="_Toc45881586"/>
      <w:bookmarkStart w:id="665" w:name="_Toc51852220"/>
      <w:bookmarkStart w:id="666" w:name="_Toc56620171"/>
      <w:bookmarkStart w:id="667" w:name="_Toc64447811"/>
      <w:bookmarkStart w:id="668" w:name="_Toc74152586"/>
      <w:bookmarkStart w:id="669" w:name="_Toc88656011"/>
      <w:bookmarkStart w:id="670" w:name="_Toc88657070"/>
      <w:bookmarkStart w:id="671" w:name="_Toc97907722"/>
      <w:bookmarkStart w:id="672" w:name="_Toc105662476"/>
      <w:bookmarkStart w:id="673" w:name="_Toc106102006"/>
      <w:bookmarkStart w:id="674" w:name="_Toc106109540"/>
      <w:bookmarkStart w:id="675" w:name="_Toc106129604"/>
      <w:bookmarkStart w:id="676" w:name="_Toc112767631"/>
      <w:r w:rsidRPr="00D629EF">
        <w:lastRenderedPageBreak/>
        <w:t>8.2.5.2</w:t>
      </w:r>
      <w:r w:rsidRPr="00D629EF">
        <w:tab/>
        <w:t>Successful Operation</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3B5ACF0C" w14:textId="77777777" w:rsidR="00A85C4E" w:rsidRPr="00D629EF" w:rsidRDefault="00A85C4E" w:rsidP="007B79C2">
      <w:pPr>
        <w:pStyle w:val="TH"/>
      </w:pPr>
      <w:r w:rsidRPr="00D629EF">
        <w:object w:dxaOrig="7860" w:dyaOrig="3211" w14:anchorId="78E75061">
          <v:shape id="_x0000_i1033" type="#_x0000_t75" style="width:393.9pt;height:160.95pt" o:ole="">
            <v:imagedata r:id="rId27" o:title=""/>
          </v:shape>
          <o:OLEObject Type="Embed" ProgID="Visio.Drawing.15" ShapeID="_x0000_i1033" DrawAspect="Content" ObjectID="_1724688413"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677" w:name="_Hlk4773197"/>
      <w:bookmarkStart w:id="678" w:name="_Hlk5782134"/>
      <w:r w:rsidRPr="00D629EF">
        <w:rPr>
          <w:i/>
        </w:rPr>
        <w:t xml:space="preserve">gNB-CU-UP </w:t>
      </w:r>
      <w:bookmarkEnd w:id="677"/>
      <w:r w:rsidRPr="00D629EF">
        <w:rPr>
          <w:i/>
        </w:rPr>
        <w:t xml:space="preserve">ID </w:t>
      </w:r>
      <w:bookmarkEnd w:id="678"/>
      <w:r w:rsidRPr="00D629EF">
        <w:t>IE is included in the GNB-CU-UP CONFIGURATION UPDATE message, the gNB-CU-CP shall associate the TNLA to the E1 interface instance using the gNB-CU-UP ID.</w:t>
      </w:r>
      <w:r w:rsidR="00255011" w:rsidRPr="00255011">
        <w:t xml:space="preserve"> </w:t>
      </w:r>
    </w:p>
    <w:p w14:paraId="33CE5927" w14:textId="77777777" w:rsidR="005F6FB4" w:rsidRPr="00D629EF" w:rsidRDefault="00255011" w:rsidP="00255011">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0E3EFCF8" w14:textId="77777777" w:rsidR="007F419D" w:rsidRPr="00D629EF" w:rsidRDefault="005F6FB4" w:rsidP="007F419D">
      <w:r w:rsidRPr="00D629EF">
        <w:t xml:space="preserve">If the GNB-CU-UP CONFIGURATION UPDATE message includes </w:t>
      </w:r>
      <w:r w:rsidRPr="00D629EF">
        <w:rPr>
          <w:i/>
        </w:rPr>
        <w:t>gNB-CU-UP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 are included in the </w:t>
      </w:r>
      <w:r w:rsidRPr="00D629EF">
        <w:rPr>
          <w:i/>
        </w:rPr>
        <w:t>gNB-CU-UP TNLA To Remove List</w:t>
      </w:r>
      <w:r w:rsidRPr="00D629EF">
        <w:t xml:space="preserve"> IE, the gNB-CU-CP shall, if supported, consider that the TNL association(s) indicated by both received TNL endpoints will be removed by the gNB-CU-UP.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gNB-CU-UP TNLA To Remove List</w:t>
      </w:r>
      <w:r w:rsidRPr="00D629EF">
        <w:t xml:space="preserve"> IE in GNB-CU-UP CONFIGURATION UPDATE message, the gNB-CU-CP shall, if supported, </w:t>
      </w:r>
      <w:r w:rsidRPr="00D629EF">
        <w:lastRenderedPageBreak/>
        <w:t>consider that the TNL association(s) indicated by the received endpoint IP address(es) will be removed by the gNB-CU-UP.</w:t>
      </w:r>
    </w:p>
    <w:p w14:paraId="217B7ABB" w14:textId="77777777" w:rsidR="00A85C4E" w:rsidRDefault="007F419D" w:rsidP="005F6FB4">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679" w:name="_Toc20955475"/>
      <w:bookmarkStart w:id="680" w:name="_Toc29460901"/>
      <w:bookmarkStart w:id="681" w:name="_Toc29505633"/>
      <w:bookmarkStart w:id="682" w:name="_Toc36556158"/>
      <w:bookmarkStart w:id="683" w:name="_Toc45881587"/>
      <w:bookmarkStart w:id="684" w:name="_Toc51852221"/>
      <w:bookmarkStart w:id="685" w:name="_Toc56620172"/>
      <w:bookmarkStart w:id="686" w:name="_Toc64447812"/>
      <w:bookmarkStart w:id="687" w:name="_Toc74152587"/>
      <w:bookmarkStart w:id="688" w:name="_Toc88656012"/>
      <w:bookmarkStart w:id="689" w:name="_Toc88657071"/>
      <w:bookmarkStart w:id="690" w:name="_Toc97907723"/>
      <w:bookmarkStart w:id="691" w:name="_Toc105662477"/>
      <w:bookmarkStart w:id="692" w:name="_Toc106102007"/>
      <w:bookmarkStart w:id="693" w:name="_Toc106109541"/>
      <w:bookmarkStart w:id="694" w:name="_Toc106129605"/>
      <w:bookmarkStart w:id="695" w:name="_Toc112767632"/>
      <w:r w:rsidRPr="00D629EF">
        <w:t>8.2.5.3</w:t>
      </w:r>
      <w:r w:rsidRPr="00D629EF">
        <w:tab/>
        <w:t>Unsuccessful Operation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6AA19E3" w14:textId="77777777" w:rsidR="00A85C4E" w:rsidRPr="00D629EF" w:rsidRDefault="00A85C4E" w:rsidP="007B79C2">
      <w:pPr>
        <w:pStyle w:val="TH"/>
      </w:pPr>
      <w:r w:rsidRPr="00D629EF">
        <w:object w:dxaOrig="7860" w:dyaOrig="3211" w14:anchorId="5D039E02">
          <v:shape id="_x0000_i1034" type="#_x0000_t75" style="width:393.9pt;height:160.95pt" o:ole="">
            <v:imagedata r:id="rId29" o:title=""/>
          </v:shape>
          <o:OLEObject Type="Embed" ProgID="Visio.Drawing.15" ShapeID="_x0000_i1034" DrawAspect="Content" ObjectID="_1724688414"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696" w:name="_Toc20955476"/>
      <w:bookmarkStart w:id="697" w:name="_Toc29460902"/>
      <w:bookmarkStart w:id="698" w:name="_Toc29505634"/>
      <w:bookmarkStart w:id="699" w:name="_Toc36556159"/>
      <w:bookmarkStart w:id="700" w:name="_Toc45881588"/>
      <w:bookmarkStart w:id="701" w:name="_Toc51852222"/>
      <w:bookmarkStart w:id="702" w:name="_Toc56620173"/>
      <w:bookmarkStart w:id="703" w:name="_Toc64447813"/>
      <w:bookmarkStart w:id="704" w:name="_Toc74152588"/>
      <w:bookmarkStart w:id="705" w:name="_Toc88656013"/>
      <w:bookmarkStart w:id="706" w:name="_Toc88657072"/>
      <w:bookmarkStart w:id="707" w:name="_Toc97907724"/>
      <w:bookmarkStart w:id="708" w:name="_Toc105662478"/>
      <w:bookmarkStart w:id="709" w:name="_Toc106102008"/>
      <w:bookmarkStart w:id="710" w:name="_Toc106109542"/>
      <w:bookmarkStart w:id="711" w:name="_Toc106129606"/>
      <w:bookmarkStart w:id="712" w:name="_Toc112767633"/>
      <w:r w:rsidRPr="00D629EF">
        <w:t>8.2.5.4</w:t>
      </w:r>
      <w:r w:rsidRPr="00D629EF">
        <w:tab/>
        <w:t>Abnormal Conditions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713" w:name="_Toc20955477"/>
      <w:bookmarkStart w:id="714" w:name="_Toc29460903"/>
      <w:bookmarkStart w:id="715" w:name="_Toc29505635"/>
      <w:bookmarkStart w:id="716" w:name="_Toc36556160"/>
      <w:bookmarkStart w:id="717" w:name="_Toc45881589"/>
      <w:bookmarkStart w:id="718" w:name="_Toc51852223"/>
      <w:bookmarkStart w:id="719" w:name="_Toc56620174"/>
      <w:bookmarkStart w:id="720" w:name="_Toc64447814"/>
      <w:bookmarkStart w:id="721" w:name="_Toc74152589"/>
      <w:bookmarkStart w:id="722" w:name="_Toc88656014"/>
      <w:bookmarkStart w:id="723" w:name="_Toc88657073"/>
      <w:bookmarkStart w:id="724" w:name="_Toc97907725"/>
      <w:bookmarkStart w:id="725" w:name="_Toc105662479"/>
      <w:bookmarkStart w:id="726" w:name="_Toc106102009"/>
      <w:bookmarkStart w:id="727" w:name="_Toc106109543"/>
      <w:bookmarkStart w:id="728" w:name="_Toc106129607"/>
      <w:bookmarkStart w:id="729" w:name="_Toc112767634"/>
      <w:r w:rsidRPr="00D629EF">
        <w:t>8.2.6</w:t>
      </w:r>
      <w:r w:rsidRPr="00D629EF">
        <w:tab/>
        <w:t>gNB-CU-CP Configuration Update</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r w:rsidRPr="00D629EF">
        <w:t xml:space="preserve"> </w:t>
      </w:r>
    </w:p>
    <w:p w14:paraId="32B77711" w14:textId="77777777" w:rsidR="00A85C4E" w:rsidRPr="00D629EF" w:rsidRDefault="00A85C4E" w:rsidP="007B79C2">
      <w:pPr>
        <w:pStyle w:val="Heading4"/>
      </w:pPr>
      <w:bookmarkStart w:id="730" w:name="_Toc20955478"/>
      <w:bookmarkStart w:id="731" w:name="_Toc29460904"/>
      <w:bookmarkStart w:id="732" w:name="_Toc29505636"/>
      <w:bookmarkStart w:id="733" w:name="_Toc36556161"/>
      <w:bookmarkStart w:id="734" w:name="_Toc45881590"/>
      <w:bookmarkStart w:id="735" w:name="_Toc51852224"/>
      <w:bookmarkStart w:id="736" w:name="_Toc56620175"/>
      <w:bookmarkStart w:id="737" w:name="_Toc64447815"/>
      <w:bookmarkStart w:id="738" w:name="_Toc74152590"/>
      <w:bookmarkStart w:id="739" w:name="_Toc88656015"/>
      <w:bookmarkStart w:id="740" w:name="_Toc88657074"/>
      <w:bookmarkStart w:id="741" w:name="_Toc97907726"/>
      <w:bookmarkStart w:id="742" w:name="_Toc105662480"/>
      <w:bookmarkStart w:id="743" w:name="_Toc106102010"/>
      <w:bookmarkStart w:id="744" w:name="_Toc106109544"/>
      <w:bookmarkStart w:id="745" w:name="_Toc106129608"/>
      <w:bookmarkStart w:id="746" w:name="_Toc112767635"/>
      <w:r w:rsidRPr="00D629EF">
        <w:t>8.2.6.1</w:t>
      </w:r>
      <w:r w:rsidRPr="00D629EF">
        <w:tab/>
        <w:t>General</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747" w:name="_Toc20955479"/>
      <w:bookmarkStart w:id="748" w:name="_Toc29460905"/>
      <w:bookmarkStart w:id="749" w:name="_Toc29505637"/>
      <w:bookmarkStart w:id="750" w:name="_Toc36556162"/>
      <w:bookmarkStart w:id="751" w:name="_Toc45881591"/>
      <w:bookmarkStart w:id="752" w:name="_Toc51852225"/>
      <w:bookmarkStart w:id="753" w:name="_Toc56620176"/>
      <w:bookmarkStart w:id="754" w:name="_Toc64447816"/>
      <w:bookmarkStart w:id="755" w:name="_Toc74152591"/>
      <w:bookmarkStart w:id="756" w:name="_Toc88656016"/>
      <w:bookmarkStart w:id="757" w:name="_Toc88657075"/>
      <w:bookmarkStart w:id="758" w:name="_Toc97907727"/>
      <w:bookmarkStart w:id="759" w:name="_Toc105662481"/>
      <w:bookmarkStart w:id="760" w:name="_Toc106102011"/>
      <w:bookmarkStart w:id="761" w:name="_Toc106109545"/>
      <w:bookmarkStart w:id="762" w:name="_Toc106129609"/>
      <w:bookmarkStart w:id="763" w:name="_Toc112767636"/>
      <w:r w:rsidRPr="00D629EF">
        <w:lastRenderedPageBreak/>
        <w:t>8.2.6.2</w:t>
      </w:r>
      <w:r w:rsidRPr="00D629EF">
        <w:tab/>
        <w:t>Successful Operation</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70A8FFB1" w14:textId="77777777" w:rsidR="00A85C4E" w:rsidRPr="00D629EF" w:rsidRDefault="00A85C4E" w:rsidP="007B79C2">
      <w:pPr>
        <w:pStyle w:val="TH"/>
      </w:pPr>
      <w:r w:rsidRPr="00D629EF">
        <w:object w:dxaOrig="7860" w:dyaOrig="3211" w14:anchorId="6ED1ADD5">
          <v:shape id="_x0000_i1035" type="#_x0000_t75" style="width:393.9pt;height:160.95pt" o:ole="">
            <v:imagedata r:id="rId31" o:title=""/>
          </v:shape>
          <o:OLEObject Type="Embed" ProgID="Visio.Drawing.15" ShapeID="_x0000_i1035" DrawAspect="Content" ObjectID="_1724688415"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E87CD7E" w14:textId="77777777" w:rsidR="00A85C4E" w:rsidRPr="00D629EF" w:rsidRDefault="00A85C4E" w:rsidP="00672C2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3AE36145" w14:textId="77777777" w:rsidR="00A85C4E" w:rsidRPr="00D629EF" w:rsidRDefault="00A85C4E" w:rsidP="007B27E7">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40176FB4" w14:textId="77777777" w:rsidR="00A85C4E" w:rsidRPr="00D629EF" w:rsidRDefault="00A85C4E" w:rsidP="007B27E7">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5E252BD9" w14:textId="77777777" w:rsidR="005F6FB4" w:rsidRPr="00D629EF" w:rsidRDefault="005F6FB4" w:rsidP="00672C2A">
      <w:pPr>
        <w:rPr>
          <w:noProof/>
        </w:rPr>
      </w:pPr>
      <w:r w:rsidRPr="00D629EF">
        <w:t xml:space="preserve">If the GNB-CU-CP CONFIGURATION UPDATE message includes </w:t>
      </w:r>
      <w:r w:rsidRPr="00D629EF">
        <w:rPr>
          <w:i/>
        </w:rPr>
        <w:t>gNB-CU-CP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w:t>
      </w:r>
      <w:r w:rsidRPr="00D629EF">
        <w:rPr>
          <w:lang w:eastAsia="ja-JP"/>
        </w:rPr>
        <w:t xml:space="preserve"> </w:t>
      </w:r>
      <w:r w:rsidR="006707D3" w:rsidRPr="00D629EF">
        <w:t xml:space="preserve">are </w:t>
      </w:r>
      <w:r w:rsidRPr="00D629EF">
        <w:t xml:space="preserve">included in the </w:t>
      </w:r>
      <w:r w:rsidRPr="00D629EF">
        <w:rPr>
          <w:i/>
        </w:rPr>
        <w:t>gNB-CU-CP TNLA To Remove List</w:t>
      </w:r>
      <w:r w:rsidRPr="00D629EF">
        <w:t xml:space="preserve"> IE, the gNB-CU-UP shall, if supported, initiate removal of the TNL association(s) indicated by both received TNL endpoints towards the gNB-CU-CP.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gNB-CU-CP TNLA To Remove List</w:t>
      </w:r>
      <w:r w:rsidRPr="00D629EF">
        <w:t xml:space="preserve"> IE, the gNB-CU-UP shall, if supported, initiate removal of the TNL association(s) indicated by the received endpoint IP address(es).</w:t>
      </w:r>
    </w:p>
    <w:p w14:paraId="53100D68" w14:textId="77777777" w:rsidR="00A85C4E" w:rsidRPr="00D629EF" w:rsidRDefault="00A85C4E" w:rsidP="00672C2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29DF2600" w14:textId="77777777" w:rsidR="007F419D" w:rsidRPr="00D629EF" w:rsidRDefault="00A85C4E" w:rsidP="007F419D">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lastRenderedPageBreak/>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764" w:name="_Toc20955480"/>
      <w:bookmarkStart w:id="765" w:name="_Toc29460906"/>
      <w:bookmarkStart w:id="766" w:name="_Toc29505638"/>
      <w:bookmarkStart w:id="767" w:name="_Toc36556163"/>
      <w:bookmarkStart w:id="768" w:name="_Toc45881592"/>
      <w:bookmarkStart w:id="769" w:name="_Toc51852226"/>
      <w:bookmarkStart w:id="770" w:name="_Toc56620177"/>
      <w:bookmarkStart w:id="771" w:name="_Toc64447817"/>
      <w:bookmarkStart w:id="772" w:name="_Toc74152592"/>
      <w:bookmarkStart w:id="773" w:name="_Toc88656017"/>
      <w:bookmarkStart w:id="774" w:name="_Toc88657076"/>
      <w:bookmarkStart w:id="775" w:name="_Toc97907728"/>
      <w:bookmarkStart w:id="776" w:name="_Toc105662482"/>
      <w:bookmarkStart w:id="777" w:name="_Toc106102012"/>
      <w:bookmarkStart w:id="778" w:name="_Toc106109546"/>
      <w:bookmarkStart w:id="779" w:name="_Toc106129610"/>
      <w:bookmarkStart w:id="780" w:name="_Toc112767637"/>
      <w:r w:rsidRPr="00D629EF">
        <w:t>8.2.6.3</w:t>
      </w:r>
      <w:r w:rsidRPr="00D629EF">
        <w:tab/>
        <w:t>Unsuccessful Operation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7C44BF54" w14:textId="77777777" w:rsidR="00A85C4E" w:rsidRPr="00D629EF" w:rsidRDefault="00A85C4E" w:rsidP="007B79C2">
      <w:pPr>
        <w:pStyle w:val="TH"/>
      </w:pPr>
      <w:r w:rsidRPr="00D629EF">
        <w:object w:dxaOrig="7860" w:dyaOrig="3211" w14:anchorId="7D06AEEC">
          <v:shape id="_x0000_i1036" type="#_x0000_t75" style="width:393.9pt;height:160.95pt" o:ole="">
            <v:imagedata r:id="rId33" o:title=""/>
          </v:shape>
          <o:OLEObject Type="Embed" ProgID="Visio.Drawing.15" ShapeID="_x0000_i1036" DrawAspect="Content" ObjectID="_1724688416"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781" w:name="_Toc20955481"/>
      <w:bookmarkStart w:id="782" w:name="_Toc29460907"/>
      <w:bookmarkStart w:id="783" w:name="_Toc29505639"/>
      <w:bookmarkStart w:id="784" w:name="_Toc36556164"/>
      <w:bookmarkStart w:id="785" w:name="_Toc45881593"/>
      <w:bookmarkStart w:id="786" w:name="_Toc51852227"/>
      <w:bookmarkStart w:id="787" w:name="_Toc56620178"/>
      <w:bookmarkStart w:id="788" w:name="_Toc64447818"/>
      <w:bookmarkStart w:id="789" w:name="_Toc74152593"/>
      <w:bookmarkStart w:id="790" w:name="_Toc88656018"/>
      <w:bookmarkStart w:id="791" w:name="_Toc88657077"/>
      <w:bookmarkStart w:id="792" w:name="_Toc97907729"/>
      <w:bookmarkStart w:id="793" w:name="_Toc105662483"/>
      <w:bookmarkStart w:id="794" w:name="_Toc106102013"/>
      <w:bookmarkStart w:id="795" w:name="_Toc106109547"/>
      <w:bookmarkStart w:id="796" w:name="_Toc106129611"/>
      <w:bookmarkStart w:id="797" w:name="_Toc112767638"/>
      <w:r w:rsidRPr="00D629EF">
        <w:t>8.2.6.4</w:t>
      </w:r>
      <w:r w:rsidRPr="00D629EF">
        <w:tab/>
        <w:t>Abnormal Conditions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798" w:name="_Toc20955482"/>
      <w:bookmarkStart w:id="799" w:name="_Toc29460908"/>
      <w:bookmarkStart w:id="800" w:name="_Toc29505640"/>
      <w:bookmarkStart w:id="801" w:name="_Toc36556165"/>
      <w:bookmarkStart w:id="802" w:name="_Toc45881594"/>
      <w:bookmarkStart w:id="803" w:name="_Toc51852228"/>
      <w:bookmarkStart w:id="804" w:name="_Toc56620179"/>
      <w:bookmarkStart w:id="805" w:name="_Toc64447819"/>
      <w:bookmarkStart w:id="806" w:name="_Toc74152594"/>
      <w:bookmarkStart w:id="807" w:name="_Toc88656019"/>
      <w:bookmarkStart w:id="808" w:name="_Toc88657078"/>
      <w:bookmarkStart w:id="809" w:name="_Toc97907730"/>
      <w:bookmarkStart w:id="810" w:name="_Toc105662484"/>
      <w:bookmarkStart w:id="811" w:name="_Toc106102014"/>
      <w:bookmarkStart w:id="812" w:name="_Toc106109548"/>
      <w:bookmarkStart w:id="813" w:name="_Toc106129612"/>
      <w:bookmarkStart w:id="814" w:name="_Toc112767639"/>
      <w:r w:rsidRPr="00D629EF">
        <w:t>8.2.7</w:t>
      </w:r>
      <w:r w:rsidRPr="00D629EF">
        <w:tab/>
        <w:t>E1 Release</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r w:rsidRPr="00D629EF">
        <w:t xml:space="preserve"> </w:t>
      </w:r>
    </w:p>
    <w:p w14:paraId="06631769" w14:textId="77777777" w:rsidR="00A85C4E" w:rsidRPr="00D629EF" w:rsidRDefault="00A85C4E" w:rsidP="007B79C2">
      <w:pPr>
        <w:pStyle w:val="Heading4"/>
      </w:pPr>
      <w:bookmarkStart w:id="815" w:name="_Toc20955483"/>
      <w:bookmarkStart w:id="816" w:name="_Toc29460909"/>
      <w:bookmarkStart w:id="817" w:name="_Toc29505641"/>
      <w:bookmarkStart w:id="818" w:name="_Toc36556166"/>
      <w:bookmarkStart w:id="819" w:name="_Toc45881595"/>
      <w:bookmarkStart w:id="820" w:name="_Toc51852229"/>
      <w:bookmarkStart w:id="821" w:name="_Toc56620180"/>
      <w:bookmarkStart w:id="822" w:name="_Toc64447820"/>
      <w:bookmarkStart w:id="823" w:name="_Toc74152595"/>
      <w:bookmarkStart w:id="824" w:name="_Toc88656020"/>
      <w:bookmarkStart w:id="825" w:name="_Toc88657079"/>
      <w:bookmarkStart w:id="826" w:name="_Toc97907731"/>
      <w:bookmarkStart w:id="827" w:name="_Toc105662485"/>
      <w:bookmarkStart w:id="828" w:name="_Toc106102015"/>
      <w:bookmarkStart w:id="829" w:name="_Toc106109549"/>
      <w:bookmarkStart w:id="830" w:name="_Toc106129613"/>
      <w:bookmarkStart w:id="831" w:name="_Toc112767640"/>
      <w:r w:rsidRPr="00D629EF">
        <w:t>8.2.7.1</w:t>
      </w:r>
      <w:r w:rsidRPr="00D629EF">
        <w:tab/>
        <w:t>General</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832" w:name="_Toc20955484"/>
      <w:bookmarkStart w:id="833" w:name="_Toc29460910"/>
      <w:bookmarkStart w:id="834" w:name="_Toc29505642"/>
      <w:bookmarkStart w:id="835" w:name="_Toc36556167"/>
      <w:bookmarkStart w:id="836" w:name="_Toc45881596"/>
      <w:bookmarkStart w:id="837" w:name="_Toc51852230"/>
      <w:bookmarkStart w:id="838" w:name="_Toc56620181"/>
      <w:bookmarkStart w:id="839" w:name="_Toc64447821"/>
      <w:bookmarkStart w:id="840" w:name="_Toc74152596"/>
      <w:bookmarkStart w:id="841" w:name="_Toc88656021"/>
      <w:bookmarkStart w:id="842" w:name="_Toc88657080"/>
      <w:bookmarkStart w:id="843" w:name="_Toc97907732"/>
      <w:bookmarkStart w:id="844" w:name="_Toc105662486"/>
      <w:bookmarkStart w:id="845" w:name="_Toc106102016"/>
      <w:bookmarkStart w:id="846" w:name="_Toc106109550"/>
      <w:bookmarkStart w:id="847" w:name="_Toc106129614"/>
      <w:bookmarkStart w:id="848" w:name="_Toc112767641"/>
      <w:r w:rsidRPr="00D629EF">
        <w:t>8.2.7.2</w:t>
      </w:r>
      <w:r w:rsidRPr="00D629EF">
        <w:tab/>
        <w:t>Successful Operation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49CD2747" w14:textId="77777777" w:rsidR="00A85C4E" w:rsidRPr="00D629EF" w:rsidRDefault="00A85C4E" w:rsidP="00E24125">
      <w:pPr>
        <w:pStyle w:val="Heading5"/>
      </w:pPr>
      <w:bookmarkStart w:id="849" w:name="_Toc20955485"/>
      <w:bookmarkStart w:id="850" w:name="_Toc29460911"/>
      <w:bookmarkStart w:id="851" w:name="_Toc29505643"/>
      <w:bookmarkStart w:id="852" w:name="_Toc36556168"/>
      <w:bookmarkStart w:id="853" w:name="_Toc45881597"/>
      <w:bookmarkStart w:id="854" w:name="_Toc51852231"/>
      <w:bookmarkStart w:id="855" w:name="_Toc56620182"/>
      <w:bookmarkStart w:id="856" w:name="_Toc64447822"/>
      <w:bookmarkStart w:id="857" w:name="_Toc74152597"/>
      <w:bookmarkStart w:id="858" w:name="_Toc88656022"/>
      <w:bookmarkStart w:id="859" w:name="_Toc88657081"/>
      <w:bookmarkStart w:id="860" w:name="_Toc97907733"/>
      <w:bookmarkStart w:id="861" w:name="_Toc105662487"/>
      <w:bookmarkStart w:id="862" w:name="_Toc106102017"/>
      <w:bookmarkStart w:id="863" w:name="_Toc106109551"/>
      <w:bookmarkStart w:id="864" w:name="_Toc106129615"/>
      <w:bookmarkStart w:id="865" w:name="_Toc112767642"/>
      <w:r w:rsidRPr="00D629EF">
        <w:t>8.2.7.2.1</w:t>
      </w:r>
      <w:r w:rsidRPr="00D629EF">
        <w:tab/>
        <w:t>E1 Release Procedure Initiated from the gNB-CU-CP</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25pt;height:160.95pt" o:ole="">
            <v:imagedata r:id="rId35" o:title=""/>
          </v:shape>
          <o:OLEObject Type="Embed" ProgID="Visio.Drawing.15" ShapeID="_x0000_i1037" DrawAspect="Content" ObjectID="_1724688417"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866" w:name="_Toc20955486"/>
      <w:bookmarkStart w:id="867" w:name="_Toc29460912"/>
      <w:bookmarkStart w:id="868" w:name="_Toc29505644"/>
      <w:bookmarkStart w:id="869" w:name="_Toc36556169"/>
      <w:bookmarkStart w:id="870" w:name="_Toc45881598"/>
      <w:bookmarkStart w:id="871" w:name="_Toc51852232"/>
      <w:bookmarkStart w:id="872" w:name="_Toc56620183"/>
      <w:bookmarkStart w:id="873" w:name="_Toc64447823"/>
      <w:bookmarkStart w:id="874" w:name="_Toc74152598"/>
      <w:bookmarkStart w:id="875" w:name="_Toc88656023"/>
      <w:bookmarkStart w:id="876" w:name="_Toc88657082"/>
      <w:bookmarkStart w:id="877" w:name="_Toc97907734"/>
      <w:bookmarkStart w:id="878" w:name="_Toc105662488"/>
      <w:bookmarkStart w:id="879" w:name="_Toc106102018"/>
      <w:bookmarkStart w:id="880" w:name="_Toc106109552"/>
      <w:bookmarkStart w:id="881" w:name="_Toc106129616"/>
      <w:bookmarkStart w:id="882" w:name="_Toc112767643"/>
      <w:r w:rsidRPr="00D629EF">
        <w:t>8.2.7.2.2</w:t>
      </w:r>
      <w:r w:rsidRPr="00D629EF">
        <w:tab/>
        <w:t>E1 Release Procedure Initiated from the gNB-CU-UP</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25pt;height:160.95pt" o:ole="">
            <v:imagedata r:id="rId37" o:title=""/>
          </v:shape>
          <o:OLEObject Type="Embed" ProgID="Visio.Drawing.15" ShapeID="_x0000_i1038" DrawAspect="Content" ObjectID="_1724688418"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883" w:name="_Toc20955487"/>
      <w:bookmarkStart w:id="884" w:name="_Toc29460913"/>
      <w:bookmarkStart w:id="885" w:name="_Toc29505645"/>
      <w:bookmarkStart w:id="886" w:name="_Toc36556170"/>
      <w:bookmarkStart w:id="887" w:name="_Toc45881599"/>
      <w:bookmarkStart w:id="888" w:name="_Toc51852233"/>
      <w:bookmarkStart w:id="889" w:name="_Toc56620184"/>
      <w:bookmarkStart w:id="890" w:name="_Toc64447824"/>
      <w:bookmarkStart w:id="891" w:name="_Toc74152599"/>
      <w:bookmarkStart w:id="892" w:name="_Toc88656024"/>
      <w:bookmarkStart w:id="893" w:name="_Toc88657083"/>
      <w:bookmarkStart w:id="894" w:name="_Toc97907735"/>
      <w:bookmarkStart w:id="895" w:name="_Toc105662489"/>
      <w:bookmarkStart w:id="896" w:name="_Toc106102019"/>
      <w:bookmarkStart w:id="897" w:name="_Toc106109553"/>
      <w:bookmarkStart w:id="898" w:name="_Toc106129617"/>
      <w:bookmarkStart w:id="899" w:name="_Toc112767644"/>
      <w:r w:rsidRPr="00D629EF">
        <w:t>8.2.7.3</w:t>
      </w:r>
      <w:r w:rsidRPr="00D629EF">
        <w:tab/>
        <w:t>Abnormal Conditions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900" w:name="_Toc20955488"/>
      <w:bookmarkStart w:id="901" w:name="_Toc29460914"/>
      <w:bookmarkStart w:id="902" w:name="_Toc29505646"/>
      <w:bookmarkStart w:id="903" w:name="_Toc36556171"/>
      <w:bookmarkStart w:id="904" w:name="_Toc45881600"/>
      <w:bookmarkStart w:id="905" w:name="_Toc51852234"/>
      <w:bookmarkStart w:id="906" w:name="_Toc56620185"/>
      <w:bookmarkStart w:id="907" w:name="_Toc64447825"/>
      <w:bookmarkStart w:id="908" w:name="_Toc74152600"/>
      <w:bookmarkStart w:id="909" w:name="_Toc88656025"/>
      <w:bookmarkStart w:id="910" w:name="_Toc88657084"/>
      <w:bookmarkStart w:id="911" w:name="_Toc97907736"/>
      <w:bookmarkStart w:id="912" w:name="_Toc105662490"/>
      <w:bookmarkStart w:id="913" w:name="_Toc106102020"/>
      <w:bookmarkStart w:id="914" w:name="_Toc106109554"/>
      <w:bookmarkStart w:id="915" w:name="_Toc106129618"/>
      <w:bookmarkStart w:id="916" w:name="_Toc112767645"/>
      <w:r w:rsidRPr="00D629EF">
        <w:lastRenderedPageBreak/>
        <w:t>8.2.8</w:t>
      </w:r>
      <w:r w:rsidRPr="00D629EF">
        <w:tab/>
        <w:t>gNB-CU-UP Status Indication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007AD4C1" w14:textId="77777777" w:rsidR="00A85C4E" w:rsidRPr="00D629EF" w:rsidRDefault="00A85C4E" w:rsidP="007B27E7">
      <w:pPr>
        <w:pStyle w:val="Heading4"/>
      </w:pPr>
      <w:bookmarkStart w:id="917" w:name="_Toc20955489"/>
      <w:bookmarkStart w:id="918" w:name="_Toc29460915"/>
      <w:bookmarkStart w:id="919" w:name="_Toc29505647"/>
      <w:bookmarkStart w:id="920" w:name="_Toc36556172"/>
      <w:bookmarkStart w:id="921" w:name="_Toc45881601"/>
      <w:bookmarkStart w:id="922" w:name="_Toc51852235"/>
      <w:bookmarkStart w:id="923" w:name="_Toc56620186"/>
      <w:bookmarkStart w:id="924" w:name="_Toc64447826"/>
      <w:bookmarkStart w:id="925" w:name="_Toc74152601"/>
      <w:bookmarkStart w:id="926" w:name="_Toc88656026"/>
      <w:bookmarkStart w:id="927" w:name="_Toc88657085"/>
      <w:bookmarkStart w:id="928" w:name="_Toc97907737"/>
      <w:bookmarkStart w:id="929" w:name="_Toc105662491"/>
      <w:bookmarkStart w:id="930" w:name="_Toc106102021"/>
      <w:bookmarkStart w:id="931" w:name="_Toc106109555"/>
      <w:bookmarkStart w:id="932" w:name="_Toc106129619"/>
      <w:bookmarkStart w:id="933" w:name="_Toc112767646"/>
      <w:r w:rsidRPr="00D629EF">
        <w:t>8.2.8.1</w:t>
      </w:r>
      <w:r w:rsidRPr="00D629EF">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934" w:name="_Toc20955490"/>
      <w:bookmarkStart w:id="935" w:name="_Toc29460916"/>
      <w:bookmarkStart w:id="936" w:name="_Toc29505648"/>
      <w:bookmarkStart w:id="937" w:name="_Toc36556173"/>
      <w:bookmarkStart w:id="938" w:name="_Toc45881602"/>
      <w:bookmarkStart w:id="939" w:name="_Toc51852236"/>
      <w:bookmarkStart w:id="940" w:name="_Toc56620187"/>
      <w:bookmarkStart w:id="941" w:name="_Toc64447827"/>
      <w:bookmarkStart w:id="942" w:name="_Toc74152602"/>
      <w:bookmarkStart w:id="943" w:name="_Toc88656027"/>
      <w:bookmarkStart w:id="944" w:name="_Toc88657086"/>
      <w:bookmarkStart w:id="945" w:name="_Toc97907738"/>
      <w:bookmarkStart w:id="946" w:name="_Toc105662492"/>
      <w:bookmarkStart w:id="947" w:name="_Toc106102022"/>
      <w:bookmarkStart w:id="948" w:name="_Toc106109556"/>
      <w:bookmarkStart w:id="949" w:name="_Toc106129620"/>
      <w:bookmarkStart w:id="950" w:name="_Toc112767647"/>
      <w:r w:rsidRPr="00D629EF">
        <w:t>8.2.8.2</w:t>
      </w:r>
      <w:r w:rsidRPr="00D629EF">
        <w:tab/>
        <w:t>Successful Operation</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25pt;height:125.2pt" o:ole="">
            <v:imagedata r:id="rId39" o:title=""/>
          </v:shape>
          <o:OLEObject Type="Embed" ProgID="Visio.Drawing.15" ShapeID="_x0000_i1039" DrawAspect="Content" ObjectID="_1724688419"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951" w:name="_Toc20955491"/>
      <w:bookmarkStart w:id="952" w:name="_Toc29460917"/>
      <w:bookmarkStart w:id="953" w:name="_Toc29505649"/>
      <w:bookmarkStart w:id="954" w:name="_Toc36556174"/>
      <w:bookmarkStart w:id="955" w:name="_Toc45881603"/>
      <w:bookmarkStart w:id="956" w:name="_Toc51852237"/>
      <w:bookmarkStart w:id="957" w:name="_Toc56620188"/>
      <w:bookmarkStart w:id="958" w:name="_Toc64447828"/>
      <w:bookmarkStart w:id="959" w:name="_Toc74152603"/>
      <w:bookmarkStart w:id="960" w:name="_Toc88656028"/>
      <w:bookmarkStart w:id="961" w:name="_Toc88657087"/>
      <w:bookmarkStart w:id="962" w:name="_Toc97907739"/>
      <w:bookmarkStart w:id="963" w:name="_Toc105662493"/>
      <w:bookmarkStart w:id="964" w:name="_Toc106102023"/>
      <w:bookmarkStart w:id="965" w:name="_Toc106109557"/>
      <w:bookmarkStart w:id="966" w:name="_Toc106129621"/>
      <w:bookmarkStart w:id="967" w:name="_Toc112767648"/>
      <w:r w:rsidRPr="00D629EF">
        <w:t>8.2.8.3</w:t>
      </w:r>
      <w:r w:rsidRPr="00D629EF">
        <w:tab/>
        <w:t>Abnormal Conditions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968" w:name="_Toc45881604"/>
      <w:bookmarkStart w:id="969" w:name="_Toc51852238"/>
      <w:bookmarkStart w:id="970" w:name="_Toc56620189"/>
      <w:bookmarkStart w:id="971" w:name="_Toc64447829"/>
      <w:bookmarkStart w:id="972" w:name="_Toc74152604"/>
      <w:bookmarkStart w:id="973" w:name="_Toc88656029"/>
      <w:bookmarkStart w:id="974" w:name="_Toc88657088"/>
      <w:bookmarkStart w:id="975" w:name="_Toc97907740"/>
      <w:bookmarkStart w:id="976" w:name="_Toc105662494"/>
      <w:bookmarkStart w:id="977" w:name="_Toc106102024"/>
      <w:bookmarkStart w:id="978" w:name="_Toc106109558"/>
      <w:bookmarkStart w:id="979" w:name="_Toc106129622"/>
      <w:bookmarkStart w:id="980" w:name="_Toc112767649"/>
      <w:r>
        <w:t>8.2.9</w:t>
      </w:r>
      <w:r w:rsidRPr="00AA5DA2">
        <w:tab/>
        <w:t>Resource Status Reporting Initiation</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39971898" w14:textId="77777777" w:rsidR="00076CA3" w:rsidRPr="00AA5DA2" w:rsidRDefault="00076CA3" w:rsidP="00076CA3">
      <w:pPr>
        <w:pStyle w:val="Heading4"/>
      </w:pPr>
      <w:bookmarkStart w:id="981" w:name="_Toc45881605"/>
      <w:bookmarkStart w:id="982" w:name="_Toc51852239"/>
      <w:bookmarkStart w:id="983" w:name="_Toc56620190"/>
      <w:bookmarkStart w:id="984" w:name="_Toc64447830"/>
      <w:bookmarkStart w:id="985" w:name="_Toc74152605"/>
      <w:bookmarkStart w:id="986" w:name="_Toc88656030"/>
      <w:bookmarkStart w:id="987" w:name="_Toc88657089"/>
      <w:bookmarkStart w:id="988" w:name="_Toc97907741"/>
      <w:bookmarkStart w:id="989" w:name="_Toc105662495"/>
      <w:bookmarkStart w:id="990" w:name="_Toc106102025"/>
      <w:bookmarkStart w:id="991" w:name="_Toc106109559"/>
      <w:bookmarkStart w:id="992" w:name="_Toc106129623"/>
      <w:bookmarkStart w:id="993" w:name="_Toc112767650"/>
      <w:r>
        <w:t>8.2.9</w:t>
      </w:r>
      <w:r w:rsidRPr="00AA5DA2">
        <w:t>.1</w:t>
      </w:r>
      <w:r w:rsidRPr="00AA5DA2">
        <w:tab/>
        <w:t>General</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994" w:name="_Toc45881606"/>
      <w:bookmarkStart w:id="995" w:name="_Toc51852240"/>
      <w:bookmarkStart w:id="996" w:name="_Toc56620191"/>
      <w:bookmarkStart w:id="997" w:name="_Toc64447831"/>
      <w:bookmarkStart w:id="998" w:name="_Toc74152606"/>
      <w:bookmarkStart w:id="999" w:name="_Toc88656031"/>
      <w:bookmarkStart w:id="1000" w:name="_Toc88657090"/>
      <w:bookmarkStart w:id="1001" w:name="_Toc97907742"/>
      <w:bookmarkStart w:id="1002" w:name="_Toc105662496"/>
      <w:bookmarkStart w:id="1003" w:name="_Toc106102026"/>
      <w:bookmarkStart w:id="1004" w:name="_Toc106109560"/>
      <w:bookmarkStart w:id="1005" w:name="_Toc106129624"/>
      <w:bookmarkStart w:id="1006" w:name="_Toc112767651"/>
      <w:r>
        <w:t>8.2.9</w:t>
      </w:r>
      <w:r w:rsidRPr="00AA5DA2">
        <w:t>.2</w:t>
      </w:r>
      <w:r w:rsidRPr="00AA5DA2">
        <w:tab/>
        <w:t>Successful Operation</w:t>
      </w:r>
      <w:bookmarkEnd w:id="994"/>
      <w:bookmarkEnd w:id="995"/>
      <w:bookmarkEnd w:id="996"/>
      <w:bookmarkEnd w:id="997"/>
      <w:bookmarkEnd w:id="998"/>
      <w:bookmarkEnd w:id="999"/>
      <w:bookmarkEnd w:id="1000"/>
      <w:bookmarkEnd w:id="1001"/>
      <w:bookmarkEnd w:id="1002"/>
      <w:bookmarkEnd w:id="1003"/>
      <w:bookmarkEnd w:id="1004"/>
      <w:bookmarkEnd w:id="1005"/>
      <w:bookmarkEnd w:id="1006"/>
    </w:p>
    <w:bookmarkStart w:id="1007" w:name="_MON_1653054130"/>
    <w:bookmarkEnd w:id="1007"/>
    <w:p w14:paraId="08A1E21D" w14:textId="77777777" w:rsidR="00076CA3" w:rsidRPr="00AA5DA2" w:rsidRDefault="00076CA3" w:rsidP="00076CA3">
      <w:pPr>
        <w:pStyle w:val="TH"/>
      </w:pPr>
      <w:r w:rsidRPr="00AA5DA2">
        <w:object w:dxaOrig="5673" w:dyaOrig="2355" w14:anchorId="3A5EA800">
          <v:shape id="_x0000_i1040" type="#_x0000_t75" style="width:306.8pt;height:111.05pt" o:ole="">
            <v:imagedata r:id="rId41" o:title="" cropleft="-4595f" cropright="-3990f"/>
          </v:shape>
          <o:OLEObject Type="Embed" ProgID="Word.Picture.8" ShapeID="_x0000_i1040" DrawAspect="Content" ObjectID="_1724688420"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008" w:name="_Toc45881607"/>
      <w:bookmarkStart w:id="1009" w:name="_Toc51852241"/>
      <w:bookmarkStart w:id="1010" w:name="_Toc56620192"/>
      <w:bookmarkStart w:id="1011" w:name="_Toc64447832"/>
      <w:bookmarkStart w:id="1012" w:name="_Toc74152607"/>
      <w:bookmarkStart w:id="1013" w:name="_Toc88656032"/>
      <w:bookmarkStart w:id="1014" w:name="_Toc88657091"/>
      <w:bookmarkStart w:id="1015" w:name="_Toc97907743"/>
      <w:bookmarkStart w:id="1016" w:name="_Toc105662497"/>
      <w:bookmarkStart w:id="1017" w:name="_Toc106102027"/>
      <w:bookmarkStart w:id="1018" w:name="_Toc106109561"/>
      <w:bookmarkStart w:id="1019" w:name="_Toc106129625"/>
      <w:bookmarkStart w:id="1020" w:name="_Toc112767652"/>
      <w:r>
        <w:t>8.2.9</w:t>
      </w:r>
      <w:r w:rsidRPr="00AA5DA2">
        <w:t>.3</w:t>
      </w:r>
      <w:r w:rsidRPr="00AA5DA2">
        <w:tab/>
        <w:t>Unsuccessful Operation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p>
    <w:bookmarkStart w:id="1021" w:name="_MON_1653053955"/>
    <w:bookmarkEnd w:id="1021"/>
    <w:p w14:paraId="16BE2303" w14:textId="77777777" w:rsidR="00076CA3" w:rsidRPr="00AA5DA2" w:rsidRDefault="00076CA3" w:rsidP="002233A1">
      <w:pPr>
        <w:pStyle w:val="TH"/>
      </w:pPr>
      <w:r w:rsidRPr="00AA5DA2">
        <w:object w:dxaOrig="5673" w:dyaOrig="2355" w14:anchorId="5C5FD5ED">
          <v:shape id="_x0000_i1041" type="#_x0000_t75" style="width:306.8pt;height:111.05pt" o:ole="">
            <v:imagedata r:id="rId43" o:title="" cropleft="-4595f" cropright="-3990f"/>
          </v:shape>
          <o:OLEObject Type="Embed" ProgID="Word.Picture.8" ShapeID="_x0000_i1041" DrawAspect="Content" ObjectID="_1724688421"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022" w:name="_Toc45881608"/>
      <w:bookmarkStart w:id="1023" w:name="_Toc51852242"/>
      <w:bookmarkStart w:id="1024" w:name="_Toc56620193"/>
      <w:bookmarkStart w:id="1025" w:name="_Toc64447833"/>
      <w:bookmarkStart w:id="1026" w:name="_Toc74152608"/>
      <w:bookmarkStart w:id="1027" w:name="_Toc88656033"/>
      <w:bookmarkStart w:id="1028" w:name="_Toc88657092"/>
      <w:bookmarkStart w:id="1029" w:name="_Toc97907744"/>
      <w:bookmarkStart w:id="1030" w:name="_Toc105662498"/>
      <w:bookmarkStart w:id="1031" w:name="_Toc106102028"/>
      <w:bookmarkStart w:id="1032" w:name="_Toc106109562"/>
      <w:bookmarkStart w:id="1033" w:name="_Toc106129626"/>
      <w:bookmarkStart w:id="1034" w:name="_Toc112767653"/>
      <w:r>
        <w:t>8.2.9</w:t>
      </w:r>
      <w:r w:rsidRPr="00AA5DA2">
        <w:t>.4</w:t>
      </w:r>
      <w:r w:rsidRPr="00AA5DA2">
        <w:tab/>
        <w:t>Abnormal Conditions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035"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036" w:name="_Toc51852243"/>
      <w:bookmarkStart w:id="1037" w:name="_Toc56620194"/>
      <w:bookmarkStart w:id="1038" w:name="_Toc64447834"/>
      <w:bookmarkStart w:id="1039" w:name="_Toc74152609"/>
      <w:bookmarkStart w:id="1040" w:name="_Toc88656034"/>
      <w:bookmarkStart w:id="1041" w:name="_Toc88657093"/>
      <w:bookmarkStart w:id="1042" w:name="_Toc97907745"/>
      <w:bookmarkStart w:id="1043" w:name="_Toc105662499"/>
      <w:bookmarkStart w:id="1044" w:name="_Toc106102029"/>
      <w:bookmarkStart w:id="1045" w:name="_Toc106109563"/>
      <w:bookmarkStart w:id="1046" w:name="_Toc106129627"/>
      <w:bookmarkStart w:id="1047" w:name="_Toc112767654"/>
      <w:r>
        <w:t>8.2.10</w:t>
      </w:r>
      <w:r w:rsidRPr="00AA5DA2">
        <w:tab/>
        <w:t>Resource Status Reporting</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D8CC8B1" w14:textId="77777777" w:rsidR="00076CA3" w:rsidRPr="00AA5DA2" w:rsidRDefault="00076CA3" w:rsidP="002233A1">
      <w:pPr>
        <w:pStyle w:val="Heading4"/>
      </w:pPr>
      <w:bookmarkStart w:id="1048" w:name="_Toc45881610"/>
      <w:bookmarkStart w:id="1049" w:name="_Toc51852244"/>
      <w:bookmarkStart w:id="1050" w:name="_Toc56620195"/>
      <w:bookmarkStart w:id="1051" w:name="_Toc64447835"/>
      <w:bookmarkStart w:id="1052" w:name="_Toc74152610"/>
      <w:bookmarkStart w:id="1053" w:name="_Toc88656035"/>
      <w:bookmarkStart w:id="1054" w:name="_Toc88657094"/>
      <w:bookmarkStart w:id="1055" w:name="_Toc97907746"/>
      <w:bookmarkStart w:id="1056" w:name="_Toc105662500"/>
      <w:bookmarkStart w:id="1057" w:name="_Toc106102030"/>
      <w:bookmarkStart w:id="1058" w:name="_Toc106109564"/>
      <w:bookmarkStart w:id="1059" w:name="_Toc106129628"/>
      <w:bookmarkStart w:id="1060" w:name="_Toc112767655"/>
      <w:r>
        <w:t>8.2.10</w:t>
      </w:r>
      <w:r w:rsidRPr="00AA5DA2">
        <w:t>.1</w:t>
      </w:r>
      <w:r w:rsidRPr="00AA5DA2">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061" w:name="_Toc45881611"/>
      <w:bookmarkStart w:id="1062" w:name="_Toc51852245"/>
      <w:bookmarkStart w:id="1063" w:name="_Toc56620196"/>
      <w:bookmarkStart w:id="1064" w:name="_Toc64447836"/>
      <w:bookmarkStart w:id="1065" w:name="_Toc74152611"/>
      <w:bookmarkStart w:id="1066" w:name="_Toc88656036"/>
      <w:bookmarkStart w:id="1067" w:name="_Toc88657095"/>
      <w:bookmarkStart w:id="1068" w:name="_Toc97907747"/>
      <w:bookmarkStart w:id="1069" w:name="_Toc105662501"/>
      <w:bookmarkStart w:id="1070" w:name="_Toc106102031"/>
      <w:bookmarkStart w:id="1071" w:name="_Toc106109565"/>
      <w:bookmarkStart w:id="1072" w:name="_Toc106129629"/>
      <w:bookmarkStart w:id="1073" w:name="_Toc112767656"/>
      <w:r>
        <w:t>8.2.10</w:t>
      </w:r>
      <w:r w:rsidRPr="00AA5DA2">
        <w:t>.2</w:t>
      </w:r>
      <w:r w:rsidRPr="00AA5DA2">
        <w:tab/>
        <w:t>Successful Operation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bookmarkStart w:id="1074" w:name="_MON_1628617016"/>
    <w:bookmarkEnd w:id="1074"/>
    <w:p w14:paraId="3AED89F6" w14:textId="77777777" w:rsidR="00076CA3" w:rsidRPr="00AA5DA2" w:rsidRDefault="00076CA3" w:rsidP="002233A1">
      <w:pPr>
        <w:pStyle w:val="TH"/>
      </w:pPr>
      <w:r w:rsidRPr="00AA5DA2">
        <w:object w:dxaOrig="5673" w:dyaOrig="2355" w14:anchorId="639EBB57">
          <v:shape id="_x0000_i1042" type="#_x0000_t75" style="width:307.3pt;height:111.05pt" o:ole="">
            <v:imagedata r:id="rId45" o:title="" cropleft="-4595f" cropright="-3990f"/>
          </v:shape>
          <o:OLEObject Type="Embed" ProgID="Word.Picture.8" ShapeID="_x0000_i1042" DrawAspect="Content" ObjectID="_1724688422"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075" w:name="_Toc45881612"/>
      <w:bookmarkStart w:id="1076" w:name="_Toc51852246"/>
      <w:bookmarkStart w:id="1077" w:name="_Toc56620197"/>
      <w:bookmarkStart w:id="1078" w:name="_Toc64447837"/>
      <w:bookmarkStart w:id="1079" w:name="_Toc74152612"/>
      <w:bookmarkStart w:id="1080" w:name="_Toc88656037"/>
      <w:bookmarkStart w:id="1081" w:name="_Toc88657096"/>
      <w:bookmarkStart w:id="1082" w:name="_Toc97907748"/>
      <w:bookmarkStart w:id="1083" w:name="_Toc105662502"/>
      <w:bookmarkStart w:id="1084" w:name="_Toc106102032"/>
      <w:bookmarkStart w:id="1085" w:name="_Toc106109566"/>
      <w:bookmarkStart w:id="1086" w:name="_Toc106129630"/>
      <w:bookmarkStart w:id="1087" w:name="_Toc112767657"/>
      <w:r w:rsidRPr="00AA5DA2">
        <w:t>8.</w:t>
      </w:r>
      <w:r w:rsidR="00D16ABF">
        <w:t>2</w:t>
      </w:r>
      <w:r w:rsidRPr="00AA5DA2">
        <w:t>.</w:t>
      </w:r>
      <w:r w:rsidR="002E74A3">
        <w:t>10</w:t>
      </w:r>
      <w:r w:rsidRPr="00AA5DA2">
        <w:t>.3</w:t>
      </w:r>
      <w:r w:rsidRPr="00AA5DA2">
        <w:tab/>
        <w:t>Unsuccessful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088" w:name="_Toc45881613"/>
      <w:bookmarkStart w:id="1089" w:name="_Toc51852247"/>
      <w:bookmarkStart w:id="1090" w:name="_Toc56620198"/>
      <w:bookmarkStart w:id="1091" w:name="_Toc64447838"/>
      <w:bookmarkStart w:id="1092" w:name="_Toc74152613"/>
      <w:bookmarkStart w:id="1093" w:name="_Toc88656038"/>
      <w:bookmarkStart w:id="1094" w:name="_Toc88657097"/>
      <w:bookmarkStart w:id="1095" w:name="_Toc97907749"/>
      <w:bookmarkStart w:id="1096" w:name="_Toc105662503"/>
      <w:bookmarkStart w:id="1097" w:name="_Toc106102033"/>
      <w:bookmarkStart w:id="1098" w:name="_Toc106109567"/>
      <w:bookmarkStart w:id="1099" w:name="_Toc106129631"/>
      <w:bookmarkStart w:id="1100" w:name="_Toc112767658"/>
      <w:r w:rsidRPr="00AA5DA2">
        <w:t>8.</w:t>
      </w:r>
      <w:r w:rsidR="00D16ABF">
        <w:t>2</w:t>
      </w:r>
      <w:r w:rsidRPr="00AA5DA2">
        <w:t>.</w:t>
      </w:r>
      <w:r w:rsidR="002E74A3">
        <w:t>10</w:t>
      </w:r>
      <w:r w:rsidRPr="00AA5DA2">
        <w:t>.4</w:t>
      </w:r>
      <w:r w:rsidRPr="00AA5DA2">
        <w:tab/>
        <w:t>Abnormal Conditions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101" w:name="_Toc20955492"/>
      <w:bookmarkStart w:id="1102" w:name="_Toc29460918"/>
      <w:bookmarkStart w:id="1103" w:name="_Toc29505650"/>
      <w:bookmarkStart w:id="1104" w:name="_Toc36556175"/>
      <w:bookmarkStart w:id="1105" w:name="_Toc45881614"/>
      <w:bookmarkStart w:id="1106" w:name="_Toc51852248"/>
      <w:bookmarkStart w:id="1107" w:name="_Toc56620199"/>
      <w:bookmarkStart w:id="1108" w:name="_Toc64447839"/>
      <w:bookmarkStart w:id="1109" w:name="_Toc74152614"/>
      <w:bookmarkStart w:id="1110" w:name="_Toc88656039"/>
      <w:bookmarkStart w:id="1111" w:name="_Toc88657098"/>
      <w:bookmarkStart w:id="1112" w:name="_Toc97907750"/>
      <w:bookmarkStart w:id="1113" w:name="_Toc105662504"/>
      <w:bookmarkStart w:id="1114" w:name="_Toc106102034"/>
      <w:bookmarkStart w:id="1115" w:name="_Toc106109568"/>
      <w:bookmarkStart w:id="1116" w:name="_Toc106129632"/>
      <w:bookmarkStart w:id="1117" w:name="_Toc112767659"/>
      <w:r w:rsidRPr="00D629EF">
        <w:t>8.3</w:t>
      </w:r>
      <w:r w:rsidRPr="00D629EF">
        <w:tab/>
        <w:t>Bearer Context Management procedures</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54E47986" w14:textId="77777777" w:rsidR="00A85C4E" w:rsidRPr="00D629EF" w:rsidRDefault="00A85C4E" w:rsidP="002C6D50">
      <w:pPr>
        <w:pStyle w:val="Heading3"/>
      </w:pPr>
      <w:bookmarkStart w:id="1118" w:name="_Toc20955493"/>
      <w:bookmarkStart w:id="1119" w:name="_Toc29460919"/>
      <w:bookmarkStart w:id="1120" w:name="_Toc29505651"/>
      <w:bookmarkStart w:id="1121" w:name="_Toc36556176"/>
      <w:bookmarkStart w:id="1122" w:name="_Toc45881615"/>
      <w:bookmarkStart w:id="1123" w:name="_Toc51852249"/>
      <w:bookmarkStart w:id="1124" w:name="_Toc56620200"/>
      <w:bookmarkStart w:id="1125" w:name="_Toc64447840"/>
      <w:bookmarkStart w:id="1126" w:name="_Toc74152615"/>
      <w:bookmarkStart w:id="1127" w:name="_Toc88656040"/>
      <w:bookmarkStart w:id="1128" w:name="_Toc88657099"/>
      <w:bookmarkStart w:id="1129" w:name="_Toc97907751"/>
      <w:bookmarkStart w:id="1130" w:name="_Toc105662505"/>
      <w:bookmarkStart w:id="1131" w:name="_Toc106102035"/>
      <w:bookmarkStart w:id="1132" w:name="_Toc106109569"/>
      <w:bookmarkStart w:id="1133" w:name="_Toc106129633"/>
      <w:bookmarkStart w:id="1134" w:name="_Toc112767660"/>
      <w:r w:rsidRPr="00D629EF">
        <w:t>8.3.1</w:t>
      </w:r>
      <w:r w:rsidRPr="00D629EF">
        <w:tab/>
        <w:t>Bearer Context Setup</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C16DEF2" w14:textId="77777777" w:rsidR="00A85C4E" w:rsidRPr="00D629EF" w:rsidRDefault="00A85C4E" w:rsidP="002C6D50">
      <w:pPr>
        <w:pStyle w:val="Heading4"/>
      </w:pPr>
      <w:bookmarkStart w:id="1135" w:name="_Toc20955494"/>
      <w:bookmarkStart w:id="1136" w:name="_Toc29460920"/>
      <w:bookmarkStart w:id="1137" w:name="_Toc29505652"/>
      <w:bookmarkStart w:id="1138" w:name="_Toc36556177"/>
      <w:bookmarkStart w:id="1139" w:name="_Toc45881616"/>
      <w:bookmarkStart w:id="1140" w:name="_Toc51852250"/>
      <w:bookmarkStart w:id="1141" w:name="_Toc56620201"/>
      <w:bookmarkStart w:id="1142" w:name="_Toc64447841"/>
      <w:bookmarkStart w:id="1143" w:name="_Toc74152616"/>
      <w:bookmarkStart w:id="1144" w:name="_Toc88656041"/>
      <w:bookmarkStart w:id="1145" w:name="_Toc88657100"/>
      <w:bookmarkStart w:id="1146" w:name="_Toc97907752"/>
      <w:bookmarkStart w:id="1147" w:name="_Toc105662506"/>
      <w:bookmarkStart w:id="1148" w:name="_Toc106102036"/>
      <w:bookmarkStart w:id="1149" w:name="_Toc106109570"/>
      <w:bookmarkStart w:id="1150" w:name="_Toc106129634"/>
      <w:bookmarkStart w:id="1151" w:name="_Toc112767661"/>
      <w:r w:rsidRPr="00D629EF">
        <w:t>8.3.1.1</w:t>
      </w:r>
      <w:r w:rsidRPr="00D629EF">
        <w:tab/>
        <w:t>General</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152" w:name="_Toc20955495"/>
      <w:bookmarkStart w:id="1153" w:name="_Toc29460921"/>
      <w:bookmarkStart w:id="1154" w:name="_Toc29505653"/>
      <w:bookmarkStart w:id="1155" w:name="_Toc36556178"/>
      <w:bookmarkStart w:id="1156" w:name="_Toc45881617"/>
      <w:bookmarkStart w:id="1157" w:name="_Toc51852251"/>
      <w:bookmarkStart w:id="1158" w:name="_Toc56620202"/>
      <w:bookmarkStart w:id="1159" w:name="_Toc64447842"/>
      <w:bookmarkStart w:id="1160" w:name="_Toc74152617"/>
      <w:bookmarkStart w:id="1161" w:name="_Toc88656042"/>
      <w:bookmarkStart w:id="1162" w:name="_Toc88657101"/>
      <w:bookmarkStart w:id="1163" w:name="_Toc97907753"/>
      <w:bookmarkStart w:id="1164" w:name="_Toc105662507"/>
      <w:bookmarkStart w:id="1165" w:name="_Toc106102037"/>
      <w:bookmarkStart w:id="1166" w:name="_Toc106109571"/>
      <w:bookmarkStart w:id="1167" w:name="_Toc106129635"/>
      <w:bookmarkStart w:id="1168" w:name="_Toc112767662"/>
      <w:r w:rsidRPr="00D629EF">
        <w:t>8.3.1.2</w:t>
      </w:r>
      <w:r w:rsidRPr="00D629EF">
        <w:tab/>
        <w:t>Successful Operation</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7DCF78D3" w14:textId="77777777" w:rsidR="00A85C4E" w:rsidRPr="00D629EF" w:rsidRDefault="00A85C4E" w:rsidP="004C0177">
      <w:pPr>
        <w:pStyle w:val="TH"/>
      </w:pPr>
      <w:r w:rsidRPr="00D629EF">
        <w:object w:dxaOrig="7470" w:dyaOrig="3211" w14:anchorId="5B85D511">
          <v:shape id="_x0000_i1043" type="#_x0000_t75" style="width:373.65pt;height:160.95pt" o:ole="">
            <v:imagedata r:id="rId47" o:title=""/>
          </v:shape>
          <o:OLEObject Type="Embed" ProgID="Visio.Drawing.15" ShapeID="_x0000_i1043" DrawAspect="Content" ObjectID="_1724688423"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w:t>
      </w:r>
      <w:r>
        <w:rPr>
          <w:rFonts w:hint="eastAsia"/>
          <w:lang w:eastAsia="ja-JP"/>
        </w:rPr>
        <w:lastRenderedPageBreak/>
        <w:t>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lastRenderedPageBreak/>
        <w:t xml:space="preserve">IE </w:t>
      </w:r>
      <w:r w:rsidR="007F6DF0">
        <w:t xml:space="preserve">contained in the BEARER CONTEXT SETUP REQUEST message, the gNB-CU-UP shall store this information, and, if supported, </w:t>
      </w:r>
      <w:bookmarkStart w:id="1169" w:name="OLE_LINK50"/>
      <w:r w:rsidR="007F6DF0">
        <w:t>use it for RAN part delay reporting.</w:t>
      </w:r>
      <w:bookmarkEnd w:id="1169"/>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170" w:name="_Toc20955496"/>
      <w:bookmarkStart w:id="1171" w:name="_Toc29460922"/>
      <w:bookmarkStart w:id="1172" w:name="_Toc29505654"/>
      <w:bookmarkStart w:id="1173" w:name="_Toc36556179"/>
      <w:bookmarkStart w:id="1174"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175" w:name="_Toc51852252"/>
      <w:bookmarkStart w:id="1176" w:name="_Toc56620203"/>
      <w:bookmarkStart w:id="1177"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178"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179" w:name="_Toc88656043"/>
      <w:bookmarkStart w:id="1180"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 xml:space="preserve">BEARER CONTEXT SETUP </w:t>
      </w:r>
      <w:r w:rsidRPr="0039000A">
        <w:lastRenderedPageBreak/>
        <w:t>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181" w:name="_Toc97907754"/>
      <w:bookmarkStart w:id="1182" w:name="_Toc105662508"/>
      <w:bookmarkStart w:id="1183" w:name="_Toc106102038"/>
      <w:bookmarkStart w:id="1184" w:name="_Toc106109572"/>
      <w:bookmarkStart w:id="1185" w:name="_Toc106129636"/>
      <w:bookmarkStart w:id="1186" w:name="_Toc112767663"/>
      <w:r w:rsidRPr="00D629EF">
        <w:t>8.3.1.3</w:t>
      </w:r>
      <w:r w:rsidRPr="00D629EF">
        <w:tab/>
        <w:t>Unsuccessful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909AB7C" w14:textId="77777777" w:rsidR="00A85C4E" w:rsidRPr="00D629EF" w:rsidRDefault="00A85C4E" w:rsidP="004C0177">
      <w:pPr>
        <w:pStyle w:val="TH"/>
      </w:pPr>
      <w:r w:rsidRPr="00D629EF">
        <w:object w:dxaOrig="7470" w:dyaOrig="3211" w14:anchorId="384BCC8F">
          <v:shape id="_x0000_i1044" type="#_x0000_t75" style="width:373.65pt;height:160.95pt" o:ole="">
            <v:imagedata r:id="rId49" o:title=""/>
          </v:shape>
          <o:OLEObject Type="Embed" ProgID="Visio.Drawing.15" ShapeID="_x0000_i1044" DrawAspect="Content" ObjectID="_1724688424"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187" w:name="_Toc20955497"/>
      <w:bookmarkStart w:id="1188" w:name="_Toc29460923"/>
      <w:bookmarkStart w:id="1189" w:name="_Toc29505655"/>
      <w:bookmarkStart w:id="1190" w:name="_Toc36556180"/>
      <w:bookmarkStart w:id="1191" w:name="_Toc45881619"/>
      <w:bookmarkStart w:id="1192" w:name="_Toc51852253"/>
      <w:bookmarkStart w:id="1193" w:name="_Toc56620204"/>
      <w:bookmarkStart w:id="1194" w:name="_Toc64447844"/>
      <w:bookmarkStart w:id="1195" w:name="_Toc74152619"/>
      <w:bookmarkStart w:id="1196" w:name="_Toc88656044"/>
      <w:bookmarkStart w:id="1197" w:name="_Toc88657103"/>
      <w:bookmarkStart w:id="1198" w:name="_Toc97907755"/>
      <w:bookmarkStart w:id="1199" w:name="_Toc105662509"/>
      <w:bookmarkStart w:id="1200" w:name="_Toc106102039"/>
      <w:bookmarkStart w:id="1201" w:name="_Toc106109573"/>
      <w:bookmarkStart w:id="1202" w:name="_Toc106129637"/>
      <w:bookmarkStart w:id="1203" w:name="_Toc112767664"/>
      <w:r w:rsidRPr="00D629EF">
        <w:t>8.3.1.4</w:t>
      </w:r>
      <w:r w:rsidRPr="00D629EF">
        <w:tab/>
        <w:t>Abnormal Conditions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204" w:name="_Toc20955498"/>
      <w:bookmarkStart w:id="1205" w:name="_Toc29460924"/>
      <w:bookmarkStart w:id="1206" w:name="_Toc29505656"/>
      <w:bookmarkStart w:id="1207" w:name="_Toc36556181"/>
      <w:bookmarkStart w:id="1208" w:name="_Toc45881620"/>
      <w:bookmarkStart w:id="1209" w:name="_Toc51852254"/>
      <w:bookmarkStart w:id="1210" w:name="_Toc56620205"/>
      <w:bookmarkStart w:id="1211" w:name="_Toc64447845"/>
      <w:bookmarkStart w:id="1212" w:name="_Toc74152620"/>
      <w:bookmarkStart w:id="1213" w:name="_Toc88656045"/>
      <w:bookmarkStart w:id="1214" w:name="_Toc88657104"/>
      <w:bookmarkStart w:id="1215" w:name="_Toc97907756"/>
      <w:bookmarkStart w:id="1216" w:name="_Toc105662510"/>
      <w:bookmarkStart w:id="1217" w:name="_Toc106102040"/>
      <w:bookmarkStart w:id="1218" w:name="_Toc106109574"/>
      <w:bookmarkStart w:id="1219" w:name="_Toc106129638"/>
      <w:bookmarkStart w:id="1220" w:name="_Toc112767665"/>
      <w:r w:rsidRPr="00D629EF">
        <w:t>8.3.2</w:t>
      </w:r>
      <w:r w:rsidRPr="00D629EF">
        <w:tab/>
        <w:t>Bearer Context Modification (gNB-CU-CP initiated)</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r w:rsidRPr="00D629EF">
        <w:t xml:space="preserve"> </w:t>
      </w:r>
    </w:p>
    <w:p w14:paraId="328E1DDD" w14:textId="77777777" w:rsidR="00A85C4E" w:rsidRPr="00D629EF" w:rsidRDefault="00A85C4E" w:rsidP="002C6D50">
      <w:pPr>
        <w:pStyle w:val="Heading4"/>
      </w:pPr>
      <w:bookmarkStart w:id="1221" w:name="_Toc20955499"/>
      <w:bookmarkStart w:id="1222" w:name="_Toc29460925"/>
      <w:bookmarkStart w:id="1223" w:name="_Toc29505657"/>
      <w:bookmarkStart w:id="1224" w:name="_Toc36556182"/>
      <w:bookmarkStart w:id="1225" w:name="_Toc45881621"/>
      <w:bookmarkStart w:id="1226" w:name="_Toc51852255"/>
      <w:bookmarkStart w:id="1227" w:name="_Toc56620206"/>
      <w:bookmarkStart w:id="1228" w:name="_Toc64447846"/>
      <w:bookmarkStart w:id="1229" w:name="_Toc74152621"/>
      <w:bookmarkStart w:id="1230" w:name="_Toc88656046"/>
      <w:bookmarkStart w:id="1231" w:name="_Toc88657105"/>
      <w:bookmarkStart w:id="1232" w:name="_Toc97907757"/>
      <w:bookmarkStart w:id="1233" w:name="_Toc105662511"/>
      <w:bookmarkStart w:id="1234" w:name="_Toc106102041"/>
      <w:bookmarkStart w:id="1235" w:name="_Toc106109575"/>
      <w:bookmarkStart w:id="1236" w:name="_Toc106129639"/>
      <w:bookmarkStart w:id="1237" w:name="_Toc112767666"/>
      <w:r w:rsidRPr="00D629EF">
        <w:t>8.3.2.1</w:t>
      </w:r>
      <w:r w:rsidRPr="00D629EF">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238" w:name="_Toc20955500"/>
      <w:bookmarkStart w:id="1239" w:name="_Toc29460926"/>
      <w:bookmarkStart w:id="1240" w:name="_Toc29505658"/>
      <w:bookmarkStart w:id="1241" w:name="_Toc36556183"/>
      <w:bookmarkStart w:id="1242" w:name="_Toc45881622"/>
      <w:bookmarkStart w:id="1243" w:name="_Toc51852256"/>
      <w:bookmarkStart w:id="1244" w:name="_Toc56620207"/>
      <w:bookmarkStart w:id="1245" w:name="_Toc64447847"/>
      <w:bookmarkStart w:id="1246" w:name="_Toc74152622"/>
      <w:bookmarkStart w:id="1247" w:name="_Toc88656047"/>
      <w:bookmarkStart w:id="1248" w:name="_Toc88657106"/>
      <w:bookmarkStart w:id="1249" w:name="_Toc97907758"/>
      <w:bookmarkStart w:id="1250" w:name="_Toc105662512"/>
      <w:bookmarkStart w:id="1251" w:name="_Toc106102042"/>
      <w:bookmarkStart w:id="1252" w:name="_Toc106109576"/>
      <w:bookmarkStart w:id="1253" w:name="_Toc106129640"/>
      <w:bookmarkStart w:id="1254" w:name="_Toc112767667"/>
      <w:r w:rsidRPr="00D629EF">
        <w:lastRenderedPageBreak/>
        <w:t>8.3.2.2</w:t>
      </w:r>
      <w:r w:rsidRPr="00D629EF">
        <w:tab/>
        <w:t>Successful Operation</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5D6E61A9" w14:textId="77777777" w:rsidR="00A85C4E" w:rsidRPr="00D629EF" w:rsidRDefault="00A85C4E" w:rsidP="00C85C11">
      <w:pPr>
        <w:pStyle w:val="TH"/>
      </w:pPr>
      <w:r w:rsidRPr="00D629EF">
        <w:object w:dxaOrig="7470" w:dyaOrig="3211" w14:anchorId="4EF36C8E">
          <v:shape id="_x0000_i1045" type="#_x0000_t75" style="width:373.65pt;height:160.95pt" o:ole="">
            <v:imagedata r:id="rId51" o:title=""/>
          </v:shape>
          <o:OLEObject Type="Embed" ProgID="Visio.Drawing.15" ShapeID="_x0000_i1045" DrawAspect="Content" ObjectID="_1724688425"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255" w:name="_Hlk513630551"/>
      <w:r w:rsidRPr="00D629EF">
        <w:t xml:space="preserve">PDU Session Resources </w:t>
      </w:r>
      <w:bookmarkEnd w:id="1255"/>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256" w:name="_Hlk527454371"/>
      <w:r w:rsidRPr="00D629EF">
        <w:t xml:space="preserve">successfully </w:t>
      </w:r>
      <w:bookmarkEnd w:id="1256"/>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6FCA881"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257" w:name="_Hlk341089"/>
      <w:r w:rsidR="006D16CD" w:rsidRPr="00D629EF">
        <w:rPr>
          <w:rFonts w:eastAsia="SimSun"/>
          <w:bCs/>
          <w:i/>
        </w:rPr>
        <w:t>PDCP SN Status Request</w:t>
      </w:r>
      <w:bookmarkEnd w:id="1257"/>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lastRenderedPageBreak/>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w:t>
      </w:r>
      <w:r>
        <w:rPr>
          <w:rFonts w:eastAsia="MS Mincho"/>
        </w:rPr>
        <w:lastRenderedPageBreak/>
        <w:t>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w:t>
      </w:r>
      <w:r w:rsidRPr="00D629EF">
        <w:lastRenderedPageBreak/>
        <w:t>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258" w:name="_Hlk32533067"/>
      <w:r w:rsidRPr="00D629EF">
        <w:t>as specified in TS 38.401 [2]</w:t>
      </w:r>
      <w:bookmarkEnd w:id="1258"/>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02371D" w14:textId="77777777" w:rsidR="00C63A35" w:rsidRDefault="00C63A35" w:rsidP="00C63A35">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259" w:name="_Toc20955501"/>
      <w:bookmarkStart w:id="1260" w:name="_Toc29460927"/>
      <w:bookmarkStart w:id="1261" w:name="_Toc29505659"/>
      <w:bookmarkStart w:id="1262" w:name="_Toc36556184"/>
      <w:bookmarkStart w:id="1263" w:name="_Toc45881623"/>
      <w:bookmarkStart w:id="1264" w:name="_Toc51852257"/>
      <w:bookmarkStart w:id="1265" w:name="_Toc56620208"/>
      <w:bookmarkStart w:id="1266" w:name="_Toc64447848"/>
      <w:bookmarkStart w:id="1267" w:name="_Toc74152623"/>
      <w:bookmarkStart w:id="1268" w:name="_Toc88656048"/>
      <w:bookmarkStart w:id="1269" w:name="_Toc88657107"/>
      <w:bookmarkStart w:id="1270" w:name="_Toc97907759"/>
      <w:bookmarkStart w:id="1271" w:name="_Toc105662513"/>
      <w:bookmarkStart w:id="1272" w:name="_Toc106102043"/>
      <w:bookmarkStart w:id="1273" w:name="_Toc106109577"/>
      <w:bookmarkStart w:id="1274" w:name="_Toc106129641"/>
      <w:bookmarkStart w:id="1275" w:name="_Toc112767668"/>
      <w:r w:rsidRPr="00D629EF">
        <w:lastRenderedPageBreak/>
        <w:t>8.3.2.3</w:t>
      </w:r>
      <w:r w:rsidRPr="00D629EF">
        <w:tab/>
        <w:t>Unsuccessful Operation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6567CBDB" w14:textId="77777777" w:rsidR="00A85C4E" w:rsidRPr="00D629EF" w:rsidRDefault="00A85C4E" w:rsidP="007B27E7">
      <w:pPr>
        <w:pStyle w:val="TH"/>
      </w:pPr>
      <w:r w:rsidRPr="00D629EF">
        <w:object w:dxaOrig="7470" w:dyaOrig="3211" w14:anchorId="6B985EEC">
          <v:shape id="_x0000_i1046" type="#_x0000_t75" style="width:373.65pt;height:160.95pt" o:ole="">
            <v:imagedata r:id="rId53" o:title=""/>
          </v:shape>
          <o:OLEObject Type="Embed" ProgID="Visio.Drawing.15" ShapeID="_x0000_i1046" DrawAspect="Content" ObjectID="_1724688426"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0F037EE1" w14:textId="77777777" w:rsidR="00A85C4E" w:rsidRPr="00D629EF" w:rsidRDefault="00A85C4E" w:rsidP="002C6D50">
      <w:pPr>
        <w:pStyle w:val="Heading4"/>
      </w:pPr>
      <w:bookmarkStart w:id="1276" w:name="_Toc20955502"/>
      <w:bookmarkStart w:id="1277" w:name="_Toc29460928"/>
      <w:bookmarkStart w:id="1278" w:name="_Toc29505660"/>
      <w:bookmarkStart w:id="1279" w:name="_Toc36556185"/>
      <w:bookmarkStart w:id="1280" w:name="_Toc45881624"/>
      <w:bookmarkStart w:id="1281" w:name="_Toc51852258"/>
      <w:bookmarkStart w:id="1282" w:name="_Toc56620209"/>
      <w:bookmarkStart w:id="1283" w:name="_Toc64447849"/>
      <w:bookmarkStart w:id="1284" w:name="_Toc74152624"/>
      <w:bookmarkStart w:id="1285" w:name="_Toc88656049"/>
      <w:bookmarkStart w:id="1286" w:name="_Toc88657108"/>
      <w:bookmarkStart w:id="1287" w:name="_Toc97907760"/>
      <w:bookmarkStart w:id="1288" w:name="_Toc105662514"/>
      <w:bookmarkStart w:id="1289" w:name="_Toc106102044"/>
      <w:bookmarkStart w:id="1290" w:name="_Toc106109578"/>
      <w:bookmarkStart w:id="1291" w:name="_Toc106129642"/>
      <w:bookmarkStart w:id="1292" w:name="_Toc112767669"/>
      <w:r w:rsidRPr="00D629EF">
        <w:t>8.3.2.4</w:t>
      </w:r>
      <w:r w:rsidRPr="00D629EF">
        <w:tab/>
        <w:t>Abnormal Conditions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293" w:name="_Toc20955503"/>
      <w:bookmarkStart w:id="1294" w:name="_Toc29460929"/>
      <w:bookmarkStart w:id="1295" w:name="_Toc29505661"/>
      <w:bookmarkStart w:id="1296" w:name="_Toc36556186"/>
      <w:bookmarkStart w:id="1297" w:name="_Toc45881625"/>
      <w:bookmarkStart w:id="1298" w:name="_Toc51852259"/>
      <w:bookmarkStart w:id="1299" w:name="_Toc56620210"/>
      <w:bookmarkStart w:id="1300" w:name="_Toc64447850"/>
      <w:bookmarkStart w:id="1301" w:name="_Toc74152625"/>
      <w:bookmarkStart w:id="1302" w:name="_Toc88656050"/>
      <w:bookmarkStart w:id="1303" w:name="_Toc88657109"/>
      <w:bookmarkStart w:id="1304" w:name="_Toc97907761"/>
      <w:bookmarkStart w:id="1305" w:name="_Toc105662515"/>
      <w:bookmarkStart w:id="1306" w:name="_Toc106102045"/>
      <w:bookmarkStart w:id="1307" w:name="_Toc106109579"/>
      <w:bookmarkStart w:id="1308" w:name="_Toc106129643"/>
      <w:bookmarkStart w:id="1309" w:name="_Toc112767670"/>
      <w:r w:rsidRPr="00D629EF">
        <w:t>8.3.3</w:t>
      </w:r>
      <w:r w:rsidRPr="00D629EF">
        <w:tab/>
        <w:t>Bearer Context Modification Required (gNB-CU-UP initiated)</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r w:rsidRPr="00D629EF">
        <w:t xml:space="preserve"> </w:t>
      </w:r>
    </w:p>
    <w:p w14:paraId="47137EB5" w14:textId="77777777" w:rsidR="00A85C4E" w:rsidRPr="00D629EF" w:rsidRDefault="00A85C4E" w:rsidP="002C6D50">
      <w:pPr>
        <w:pStyle w:val="Heading4"/>
      </w:pPr>
      <w:bookmarkStart w:id="1310" w:name="_Toc20955504"/>
      <w:bookmarkStart w:id="1311" w:name="_Toc29460930"/>
      <w:bookmarkStart w:id="1312" w:name="_Toc29505662"/>
      <w:bookmarkStart w:id="1313" w:name="_Toc36556187"/>
      <w:bookmarkStart w:id="1314" w:name="_Toc45881626"/>
      <w:bookmarkStart w:id="1315" w:name="_Toc51852260"/>
      <w:bookmarkStart w:id="1316" w:name="_Toc56620211"/>
      <w:bookmarkStart w:id="1317" w:name="_Toc64447851"/>
      <w:bookmarkStart w:id="1318" w:name="_Toc74152626"/>
      <w:bookmarkStart w:id="1319" w:name="_Toc88656051"/>
      <w:bookmarkStart w:id="1320" w:name="_Toc88657110"/>
      <w:bookmarkStart w:id="1321" w:name="_Toc97907762"/>
      <w:bookmarkStart w:id="1322" w:name="_Toc105662516"/>
      <w:bookmarkStart w:id="1323" w:name="_Toc106102046"/>
      <w:bookmarkStart w:id="1324" w:name="_Toc106109580"/>
      <w:bookmarkStart w:id="1325" w:name="_Toc106129644"/>
      <w:bookmarkStart w:id="1326" w:name="_Toc112767671"/>
      <w:r w:rsidRPr="00D629EF">
        <w:t>8.3.3.1</w:t>
      </w:r>
      <w:r w:rsidRPr="00D629EF">
        <w:tab/>
        <w:t>General</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327" w:name="_Toc20955505"/>
      <w:bookmarkStart w:id="1328" w:name="_Toc29460931"/>
      <w:bookmarkStart w:id="1329" w:name="_Toc29505663"/>
      <w:bookmarkStart w:id="1330" w:name="_Toc36556188"/>
      <w:bookmarkStart w:id="1331" w:name="_Toc45881627"/>
      <w:bookmarkStart w:id="1332" w:name="_Toc51852261"/>
      <w:bookmarkStart w:id="1333" w:name="_Toc56620212"/>
      <w:bookmarkStart w:id="1334" w:name="_Toc64447852"/>
      <w:bookmarkStart w:id="1335" w:name="_Toc74152627"/>
      <w:bookmarkStart w:id="1336" w:name="_Toc88656052"/>
      <w:bookmarkStart w:id="1337" w:name="_Toc88657111"/>
      <w:bookmarkStart w:id="1338" w:name="_Toc97907763"/>
      <w:bookmarkStart w:id="1339" w:name="_Toc105662517"/>
      <w:bookmarkStart w:id="1340" w:name="_Toc106102047"/>
      <w:bookmarkStart w:id="1341" w:name="_Toc106109581"/>
      <w:bookmarkStart w:id="1342" w:name="_Toc106129645"/>
      <w:bookmarkStart w:id="1343" w:name="_Toc112767672"/>
      <w:r w:rsidRPr="00D629EF">
        <w:lastRenderedPageBreak/>
        <w:t>8.3.3.2</w:t>
      </w:r>
      <w:r w:rsidRPr="00D629EF">
        <w:tab/>
        <w:t>Successful Operation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6F6EB212" w14:textId="77777777" w:rsidR="00A85C4E" w:rsidRPr="00D629EF" w:rsidRDefault="00A85C4E" w:rsidP="00101CAF">
      <w:pPr>
        <w:pStyle w:val="TH"/>
      </w:pPr>
      <w:r w:rsidRPr="00D629EF">
        <w:object w:dxaOrig="7470" w:dyaOrig="3211" w14:anchorId="4F7E6DAF">
          <v:shape id="_x0000_i1047" type="#_x0000_t75" style="width:373.65pt;height:160.95pt" o:ole="">
            <v:imagedata r:id="rId55" o:title=""/>
          </v:shape>
          <o:OLEObject Type="Embed" ProgID="Visio.Drawing.15" ShapeID="_x0000_i1047" DrawAspect="Content" ObjectID="_1724688427"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344" w:name="_Toc20955506"/>
      <w:bookmarkStart w:id="1345" w:name="_Toc29460932"/>
      <w:bookmarkStart w:id="1346" w:name="_Toc29505664"/>
      <w:bookmarkStart w:id="1347" w:name="_Toc36556189"/>
      <w:bookmarkStart w:id="1348" w:name="_Toc45881628"/>
      <w:bookmarkStart w:id="1349" w:name="_Toc51852262"/>
      <w:bookmarkStart w:id="1350" w:name="_Toc56620213"/>
      <w:bookmarkStart w:id="1351" w:name="_Toc64447853"/>
      <w:bookmarkStart w:id="1352" w:name="_Toc74152628"/>
      <w:bookmarkStart w:id="1353" w:name="_Toc88656053"/>
      <w:bookmarkStart w:id="1354" w:name="_Toc88657112"/>
      <w:bookmarkStart w:id="1355" w:name="_Toc97907764"/>
      <w:bookmarkStart w:id="1356" w:name="_Toc105662518"/>
      <w:bookmarkStart w:id="1357" w:name="_Toc106102048"/>
      <w:bookmarkStart w:id="1358" w:name="_Toc106109582"/>
      <w:bookmarkStart w:id="1359" w:name="_Toc106129646"/>
      <w:bookmarkStart w:id="1360" w:name="_Toc112767673"/>
      <w:r w:rsidRPr="00D629EF">
        <w:t>8.3.3.3</w:t>
      </w:r>
      <w:r w:rsidRPr="00D629EF">
        <w:tab/>
        <w:t>Abnormal Conditions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361" w:name="_Toc20955507"/>
      <w:bookmarkStart w:id="1362" w:name="_Toc29460933"/>
      <w:bookmarkStart w:id="1363" w:name="_Toc29505665"/>
      <w:bookmarkStart w:id="1364" w:name="_Toc36556190"/>
      <w:bookmarkStart w:id="1365" w:name="_Toc45881629"/>
      <w:bookmarkStart w:id="1366" w:name="_Toc51852263"/>
      <w:bookmarkStart w:id="1367" w:name="_Toc56620214"/>
      <w:bookmarkStart w:id="1368" w:name="_Toc64447854"/>
      <w:bookmarkStart w:id="1369" w:name="_Toc74152629"/>
      <w:bookmarkStart w:id="1370" w:name="_Toc88656054"/>
      <w:bookmarkStart w:id="1371" w:name="_Toc88657113"/>
      <w:bookmarkStart w:id="1372" w:name="_Toc97907765"/>
      <w:bookmarkStart w:id="1373" w:name="_Toc105662519"/>
      <w:bookmarkStart w:id="1374" w:name="_Toc106102049"/>
      <w:bookmarkStart w:id="1375" w:name="_Toc106109583"/>
      <w:bookmarkStart w:id="1376" w:name="_Toc106129647"/>
      <w:bookmarkStart w:id="1377" w:name="_Toc112767674"/>
      <w:r w:rsidRPr="00D629EF">
        <w:t>8.3.4</w:t>
      </w:r>
      <w:r w:rsidRPr="00D629EF">
        <w:tab/>
        <w:t>Bearer Context Release (gNB-CU-CP initiated)</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r w:rsidRPr="00D629EF">
        <w:t xml:space="preserve"> </w:t>
      </w:r>
    </w:p>
    <w:p w14:paraId="6DE778EE" w14:textId="77777777" w:rsidR="00A85C4E" w:rsidRPr="00D629EF" w:rsidRDefault="00A85C4E" w:rsidP="002C6D50">
      <w:pPr>
        <w:pStyle w:val="Heading4"/>
      </w:pPr>
      <w:bookmarkStart w:id="1378" w:name="_Toc20955508"/>
      <w:bookmarkStart w:id="1379" w:name="_Toc29460934"/>
      <w:bookmarkStart w:id="1380" w:name="_Toc29505666"/>
      <w:bookmarkStart w:id="1381" w:name="_Toc36556191"/>
      <w:bookmarkStart w:id="1382" w:name="_Toc45881630"/>
      <w:bookmarkStart w:id="1383" w:name="_Toc51852264"/>
      <w:bookmarkStart w:id="1384" w:name="_Toc56620215"/>
      <w:bookmarkStart w:id="1385" w:name="_Toc64447855"/>
      <w:bookmarkStart w:id="1386" w:name="_Toc74152630"/>
      <w:bookmarkStart w:id="1387" w:name="_Toc88656055"/>
      <w:bookmarkStart w:id="1388" w:name="_Toc88657114"/>
      <w:bookmarkStart w:id="1389" w:name="_Toc97907766"/>
      <w:bookmarkStart w:id="1390" w:name="_Toc105662520"/>
      <w:bookmarkStart w:id="1391" w:name="_Toc106102050"/>
      <w:bookmarkStart w:id="1392" w:name="_Toc106109584"/>
      <w:bookmarkStart w:id="1393" w:name="_Toc106129648"/>
      <w:bookmarkStart w:id="1394" w:name="_Toc112767675"/>
      <w:r w:rsidRPr="00D629EF">
        <w:t>8.3.4.1</w:t>
      </w:r>
      <w:r w:rsidRPr="00D629EF">
        <w:tab/>
        <w:t>General</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395" w:name="_Toc20955509"/>
      <w:bookmarkStart w:id="1396" w:name="_Toc29460935"/>
      <w:bookmarkStart w:id="1397" w:name="_Toc29505667"/>
      <w:bookmarkStart w:id="1398" w:name="_Toc36556192"/>
      <w:bookmarkStart w:id="1399" w:name="_Toc45881631"/>
      <w:bookmarkStart w:id="1400" w:name="_Toc51852265"/>
      <w:bookmarkStart w:id="1401" w:name="_Toc56620216"/>
      <w:bookmarkStart w:id="1402" w:name="_Toc64447856"/>
      <w:bookmarkStart w:id="1403" w:name="_Toc74152631"/>
      <w:bookmarkStart w:id="1404" w:name="_Toc88656056"/>
      <w:bookmarkStart w:id="1405" w:name="_Toc88657115"/>
      <w:bookmarkStart w:id="1406" w:name="_Toc97907767"/>
      <w:bookmarkStart w:id="1407" w:name="_Toc105662521"/>
      <w:bookmarkStart w:id="1408" w:name="_Toc106102051"/>
      <w:bookmarkStart w:id="1409" w:name="_Toc106109585"/>
      <w:bookmarkStart w:id="1410" w:name="_Toc106129649"/>
      <w:bookmarkStart w:id="1411" w:name="_Toc112767676"/>
      <w:r w:rsidRPr="00D629EF">
        <w:lastRenderedPageBreak/>
        <w:t>8.3.4.2</w:t>
      </w:r>
      <w:r w:rsidRPr="00D629EF">
        <w:tab/>
        <w:t>Successful Operation</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085F8DC1" w14:textId="77777777" w:rsidR="00A85C4E" w:rsidRPr="00D629EF" w:rsidRDefault="00A85C4E" w:rsidP="00057EA5">
      <w:pPr>
        <w:pStyle w:val="TH"/>
      </w:pPr>
      <w:r w:rsidRPr="00D629EF">
        <w:object w:dxaOrig="7470" w:dyaOrig="3210" w14:anchorId="4042A66B">
          <v:shape id="_x0000_i1048" type="#_x0000_t75" style="width:373.65pt;height:160.45pt" o:ole="">
            <v:imagedata r:id="rId57" o:title=""/>
          </v:shape>
          <o:OLEObject Type="Embed" ProgID="Visio.Drawing.15" ShapeID="_x0000_i1048" DrawAspect="Content" ObjectID="_1724688428"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412" w:name="_Toc20955510"/>
      <w:bookmarkStart w:id="1413" w:name="_Toc29460936"/>
      <w:bookmarkStart w:id="1414" w:name="_Toc29505668"/>
      <w:bookmarkStart w:id="1415" w:name="_Toc36556193"/>
      <w:bookmarkStart w:id="1416" w:name="_Toc45881632"/>
      <w:bookmarkStart w:id="1417" w:name="_Toc51852266"/>
      <w:bookmarkStart w:id="1418" w:name="_Toc56620217"/>
      <w:bookmarkStart w:id="1419" w:name="_Toc64447857"/>
      <w:bookmarkStart w:id="1420" w:name="_Toc74152632"/>
      <w:bookmarkStart w:id="1421" w:name="_Toc88656057"/>
      <w:bookmarkStart w:id="1422" w:name="_Toc88657116"/>
      <w:bookmarkStart w:id="1423" w:name="_Toc97907768"/>
      <w:bookmarkStart w:id="1424" w:name="_Toc105662522"/>
      <w:bookmarkStart w:id="1425" w:name="_Toc106102052"/>
      <w:bookmarkStart w:id="1426" w:name="_Toc106109586"/>
      <w:bookmarkStart w:id="1427" w:name="_Toc106129650"/>
      <w:bookmarkStart w:id="1428" w:name="_Toc112767677"/>
      <w:r w:rsidRPr="00D629EF">
        <w:t>8.3.4.3</w:t>
      </w:r>
      <w:r w:rsidRPr="00D629EF">
        <w:tab/>
        <w:t>Abnormal Conditions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429" w:name="_Toc20955511"/>
      <w:bookmarkStart w:id="1430" w:name="_Toc29460937"/>
      <w:bookmarkStart w:id="1431" w:name="_Toc29505669"/>
      <w:bookmarkStart w:id="1432" w:name="_Toc36556194"/>
      <w:bookmarkStart w:id="1433" w:name="_Toc45881633"/>
      <w:bookmarkStart w:id="1434" w:name="_Toc51852267"/>
      <w:bookmarkStart w:id="1435" w:name="_Toc56620218"/>
      <w:bookmarkStart w:id="1436" w:name="_Toc64447858"/>
      <w:bookmarkStart w:id="1437" w:name="_Toc74152633"/>
      <w:bookmarkStart w:id="1438" w:name="_Toc88656058"/>
      <w:bookmarkStart w:id="1439" w:name="_Toc88657117"/>
      <w:bookmarkStart w:id="1440" w:name="_Toc97907769"/>
      <w:bookmarkStart w:id="1441" w:name="_Toc105662523"/>
      <w:bookmarkStart w:id="1442" w:name="_Toc106102053"/>
      <w:bookmarkStart w:id="1443" w:name="_Toc106109587"/>
      <w:bookmarkStart w:id="1444" w:name="_Toc106129651"/>
      <w:bookmarkStart w:id="1445" w:name="_Toc112767678"/>
      <w:r w:rsidRPr="00D629EF">
        <w:t>8.3.5</w:t>
      </w:r>
      <w:r w:rsidRPr="00D629EF">
        <w:tab/>
        <w:t>Bearer Context Release Request (gNB-CU-UP initiated)</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r w:rsidRPr="00D629EF">
        <w:t xml:space="preserve"> </w:t>
      </w:r>
    </w:p>
    <w:p w14:paraId="1051F98C" w14:textId="77777777" w:rsidR="00A85C4E" w:rsidRPr="00D629EF" w:rsidRDefault="00A85C4E" w:rsidP="002C6D50">
      <w:pPr>
        <w:pStyle w:val="Heading4"/>
      </w:pPr>
      <w:bookmarkStart w:id="1446" w:name="_Toc20955512"/>
      <w:bookmarkStart w:id="1447" w:name="_Toc29460938"/>
      <w:bookmarkStart w:id="1448" w:name="_Toc29505670"/>
      <w:bookmarkStart w:id="1449" w:name="_Toc36556195"/>
      <w:bookmarkStart w:id="1450" w:name="_Toc45881634"/>
      <w:bookmarkStart w:id="1451" w:name="_Toc51852268"/>
      <w:bookmarkStart w:id="1452" w:name="_Toc56620219"/>
      <w:bookmarkStart w:id="1453" w:name="_Toc64447859"/>
      <w:bookmarkStart w:id="1454" w:name="_Toc74152634"/>
      <w:bookmarkStart w:id="1455" w:name="_Toc88656059"/>
      <w:bookmarkStart w:id="1456" w:name="_Toc88657118"/>
      <w:bookmarkStart w:id="1457" w:name="_Toc97907770"/>
      <w:bookmarkStart w:id="1458" w:name="_Toc105662524"/>
      <w:bookmarkStart w:id="1459" w:name="_Toc106102054"/>
      <w:bookmarkStart w:id="1460" w:name="_Toc106109588"/>
      <w:bookmarkStart w:id="1461" w:name="_Toc106129652"/>
      <w:bookmarkStart w:id="1462" w:name="_Toc112767679"/>
      <w:r w:rsidRPr="00D629EF">
        <w:t>8.3.5.1</w:t>
      </w:r>
      <w:r w:rsidRPr="00D629EF">
        <w:tab/>
        <w:t>General</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463" w:name="_Toc20955513"/>
      <w:bookmarkStart w:id="1464" w:name="_Toc29460939"/>
      <w:bookmarkStart w:id="1465" w:name="_Toc29505671"/>
      <w:bookmarkStart w:id="1466" w:name="_Toc36556196"/>
      <w:bookmarkStart w:id="1467" w:name="_Toc45881635"/>
      <w:bookmarkStart w:id="1468" w:name="_Toc51852269"/>
      <w:bookmarkStart w:id="1469" w:name="_Toc56620220"/>
      <w:bookmarkStart w:id="1470" w:name="_Toc64447860"/>
      <w:bookmarkStart w:id="1471" w:name="_Toc74152635"/>
      <w:bookmarkStart w:id="1472" w:name="_Toc88656060"/>
      <w:bookmarkStart w:id="1473" w:name="_Toc88657119"/>
      <w:bookmarkStart w:id="1474" w:name="_Toc97907771"/>
      <w:bookmarkStart w:id="1475" w:name="_Toc105662525"/>
      <w:bookmarkStart w:id="1476" w:name="_Toc106102055"/>
      <w:bookmarkStart w:id="1477" w:name="_Toc106109589"/>
      <w:bookmarkStart w:id="1478" w:name="_Toc106129653"/>
      <w:bookmarkStart w:id="1479" w:name="_Toc112767680"/>
      <w:r w:rsidRPr="00D629EF">
        <w:t>8.3.5.2</w:t>
      </w:r>
      <w:r w:rsidRPr="00D629EF">
        <w:tab/>
        <w:t>Successful Operation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30E7B7F2" w14:textId="77777777" w:rsidR="00A85C4E" w:rsidRPr="00D629EF" w:rsidRDefault="00A85C4E" w:rsidP="00057EA5">
      <w:pPr>
        <w:pStyle w:val="TH"/>
      </w:pPr>
      <w:r w:rsidRPr="00D629EF">
        <w:object w:dxaOrig="7020" w:dyaOrig="2505" w14:anchorId="57F73A86">
          <v:shape id="_x0000_i1049" type="#_x0000_t75" style="width:351.55pt;height:125.2pt" o:ole="">
            <v:imagedata r:id="rId59" o:title=""/>
          </v:shape>
          <o:OLEObject Type="Embed" ProgID="Visio.Drawing.15" ShapeID="_x0000_i1049" DrawAspect="Content" ObjectID="_1724688429"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480" w:name="_Toc20955514"/>
      <w:bookmarkStart w:id="1481" w:name="_Toc29460940"/>
      <w:bookmarkStart w:id="1482" w:name="_Toc29505672"/>
      <w:bookmarkStart w:id="1483" w:name="_Toc36556197"/>
      <w:bookmarkStart w:id="1484" w:name="_Toc45881636"/>
      <w:bookmarkStart w:id="1485" w:name="_Toc51852270"/>
      <w:bookmarkStart w:id="1486" w:name="_Toc56620221"/>
      <w:bookmarkStart w:id="1487" w:name="_Toc64447861"/>
      <w:bookmarkStart w:id="1488" w:name="_Toc74152636"/>
      <w:bookmarkStart w:id="1489" w:name="_Toc88656061"/>
      <w:bookmarkStart w:id="1490" w:name="_Toc88657120"/>
      <w:bookmarkStart w:id="1491" w:name="_Toc97907772"/>
      <w:bookmarkStart w:id="1492" w:name="_Toc105662526"/>
      <w:bookmarkStart w:id="1493" w:name="_Toc106102056"/>
      <w:bookmarkStart w:id="1494" w:name="_Toc106109590"/>
      <w:bookmarkStart w:id="1495" w:name="_Toc106129654"/>
      <w:bookmarkStart w:id="1496" w:name="_Toc112767681"/>
      <w:r w:rsidRPr="00D629EF">
        <w:t>8.3.5.3</w:t>
      </w:r>
      <w:r w:rsidRPr="00D629EF">
        <w:tab/>
        <w:t>Abnormal Conditions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497" w:name="_Toc20955515"/>
      <w:bookmarkStart w:id="1498" w:name="_Toc29460941"/>
      <w:bookmarkStart w:id="1499" w:name="_Toc29505673"/>
      <w:bookmarkStart w:id="1500" w:name="_Toc36556198"/>
      <w:bookmarkStart w:id="1501" w:name="_Toc45881637"/>
      <w:bookmarkStart w:id="1502" w:name="_Toc51852271"/>
      <w:bookmarkStart w:id="1503" w:name="_Toc56620222"/>
      <w:bookmarkStart w:id="1504" w:name="_Toc64447862"/>
      <w:bookmarkStart w:id="1505" w:name="_Toc74152637"/>
      <w:bookmarkStart w:id="1506" w:name="_Toc88656062"/>
      <w:bookmarkStart w:id="1507" w:name="_Toc88657121"/>
      <w:bookmarkStart w:id="1508" w:name="_Toc97907773"/>
      <w:bookmarkStart w:id="1509" w:name="_Toc105662527"/>
      <w:bookmarkStart w:id="1510" w:name="_Toc106102057"/>
      <w:bookmarkStart w:id="1511" w:name="_Toc106109591"/>
      <w:bookmarkStart w:id="1512" w:name="_Toc106129655"/>
      <w:bookmarkStart w:id="1513" w:name="_Toc112767682"/>
      <w:r w:rsidRPr="00D629EF">
        <w:t>8.3.6</w:t>
      </w:r>
      <w:r w:rsidRPr="00D629EF">
        <w:tab/>
        <w:t xml:space="preserve">Bearer Context </w:t>
      </w:r>
      <w:r w:rsidRPr="00D629EF">
        <w:rPr>
          <w:rFonts w:hint="eastAsia"/>
        </w:rPr>
        <w:t>Inactivity Notification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68D5E318" w14:textId="77777777" w:rsidR="00A85C4E" w:rsidRPr="00D629EF" w:rsidRDefault="00A85C4E" w:rsidP="002C6D50">
      <w:pPr>
        <w:pStyle w:val="Heading4"/>
      </w:pPr>
      <w:bookmarkStart w:id="1514" w:name="_Toc20955516"/>
      <w:bookmarkStart w:id="1515" w:name="_Toc29460942"/>
      <w:bookmarkStart w:id="1516" w:name="_Toc29505674"/>
      <w:bookmarkStart w:id="1517" w:name="_Toc36556199"/>
      <w:bookmarkStart w:id="1518" w:name="_Toc45881638"/>
      <w:bookmarkStart w:id="1519" w:name="_Toc51852272"/>
      <w:bookmarkStart w:id="1520" w:name="_Toc56620223"/>
      <w:bookmarkStart w:id="1521" w:name="_Toc64447863"/>
      <w:bookmarkStart w:id="1522" w:name="_Toc74152638"/>
      <w:bookmarkStart w:id="1523" w:name="_Toc88656063"/>
      <w:bookmarkStart w:id="1524" w:name="_Toc88657122"/>
      <w:bookmarkStart w:id="1525" w:name="_Toc97907774"/>
      <w:bookmarkStart w:id="1526" w:name="_Toc105662528"/>
      <w:bookmarkStart w:id="1527" w:name="_Toc106102058"/>
      <w:bookmarkStart w:id="1528" w:name="_Toc106109592"/>
      <w:bookmarkStart w:id="1529" w:name="_Toc106129656"/>
      <w:bookmarkStart w:id="1530" w:name="_Toc112767683"/>
      <w:r w:rsidRPr="00D629EF">
        <w:t>8.</w:t>
      </w:r>
      <w:r w:rsidRPr="00D629EF">
        <w:rPr>
          <w:rFonts w:hint="eastAsia"/>
        </w:rPr>
        <w:t>3</w:t>
      </w:r>
      <w:r w:rsidRPr="00D629EF">
        <w:t>.6.1</w:t>
      </w:r>
      <w:r w:rsidRPr="00D629EF">
        <w:tab/>
        <w:t>General</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531" w:name="_Toc20955517"/>
      <w:bookmarkStart w:id="1532" w:name="_Toc29460943"/>
      <w:bookmarkStart w:id="1533" w:name="_Toc29505675"/>
      <w:bookmarkStart w:id="1534" w:name="_Toc36556200"/>
      <w:bookmarkStart w:id="1535" w:name="_Toc45881639"/>
      <w:bookmarkStart w:id="1536" w:name="_Toc51852273"/>
      <w:bookmarkStart w:id="1537" w:name="_Toc56620224"/>
      <w:bookmarkStart w:id="1538" w:name="_Toc64447864"/>
      <w:bookmarkStart w:id="1539" w:name="_Toc74152639"/>
      <w:bookmarkStart w:id="1540" w:name="_Toc88656064"/>
      <w:bookmarkStart w:id="1541" w:name="_Toc88657123"/>
      <w:bookmarkStart w:id="1542" w:name="_Toc97907775"/>
      <w:bookmarkStart w:id="1543" w:name="_Toc105662529"/>
      <w:bookmarkStart w:id="1544" w:name="_Toc106102059"/>
      <w:bookmarkStart w:id="1545" w:name="_Toc106109593"/>
      <w:bookmarkStart w:id="1546" w:name="_Toc106129657"/>
      <w:bookmarkStart w:id="1547" w:name="_Toc112767684"/>
      <w:r w:rsidRPr="00D629EF">
        <w:t>8.</w:t>
      </w:r>
      <w:r w:rsidRPr="00D629EF">
        <w:rPr>
          <w:rFonts w:hint="eastAsia"/>
        </w:rPr>
        <w:t>3</w:t>
      </w:r>
      <w:r w:rsidRPr="00D629EF">
        <w:t>.6.2</w:t>
      </w:r>
      <w:r w:rsidRPr="00D629EF">
        <w:tab/>
        <w:t>Successful Operation</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499A8362" w14:textId="77777777" w:rsidR="00A85C4E" w:rsidRPr="00D629EF" w:rsidRDefault="00A85C4E" w:rsidP="00E4098F">
      <w:pPr>
        <w:pStyle w:val="TH"/>
      </w:pPr>
      <w:r w:rsidRPr="00D629EF">
        <w:object w:dxaOrig="7020" w:dyaOrig="2505" w14:anchorId="428D16D9">
          <v:shape id="_x0000_i1050" type="#_x0000_t75" style="width:351.55pt;height:125.2pt" o:ole="">
            <v:imagedata r:id="rId61" o:title=""/>
          </v:shape>
          <o:OLEObject Type="Embed" ProgID="Visio.Drawing.15" ShapeID="_x0000_i1050" DrawAspect="Content" ObjectID="_1724688430"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548" w:name="_Toc20955518"/>
      <w:bookmarkStart w:id="1549" w:name="_Toc29460944"/>
      <w:bookmarkStart w:id="1550" w:name="_Toc29505676"/>
      <w:bookmarkStart w:id="1551" w:name="_Toc36556201"/>
      <w:bookmarkStart w:id="1552" w:name="_Toc45881640"/>
      <w:bookmarkStart w:id="1553" w:name="_Toc51852274"/>
      <w:bookmarkStart w:id="1554" w:name="_Toc56620225"/>
      <w:bookmarkStart w:id="1555" w:name="_Toc64447865"/>
      <w:bookmarkStart w:id="1556" w:name="_Toc74152640"/>
      <w:bookmarkStart w:id="1557" w:name="_Toc88656065"/>
      <w:bookmarkStart w:id="1558" w:name="_Toc88657124"/>
      <w:bookmarkStart w:id="1559" w:name="_Toc97907776"/>
      <w:bookmarkStart w:id="1560" w:name="_Toc105662530"/>
      <w:bookmarkStart w:id="1561" w:name="_Toc106102060"/>
      <w:bookmarkStart w:id="1562" w:name="_Toc106109594"/>
      <w:bookmarkStart w:id="1563" w:name="_Toc106129658"/>
      <w:bookmarkStart w:id="1564" w:name="_Toc112767685"/>
      <w:r w:rsidRPr="00D629EF">
        <w:t>8.</w:t>
      </w:r>
      <w:r w:rsidRPr="00D629EF">
        <w:rPr>
          <w:rFonts w:hint="eastAsia"/>
        </w:rPr>
        <w:t>3</w:t>
      </w:r>
      <w:r w:rsidRPr="00D629EF">
        <w:t>.6.3</w:t>
      </w:r>
      <w:r w:rsidRPr="00D629EF">
        <w:tab/>
        <w:t>Abnormal Conditions</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565" w:name="_Toc20955519"/>
      <w:bookmarkStart w:id="1566" w:name="_Toc29460945"/>
      <w:bookmarkStart w:id="1567" w:name="_Toc29505677"/>
      <w:bookmarkStart w:id="1568" w:name="_Toc36556202"/>
      <w:bookmarkStart w:id="1569" w:name="_Toc45881641"/>
      <w:bookmarkStart w:id="1570" w:name="_Toc51852275"/>
      <w:bookmarkStart w:id="1571" w:name="_Toc56620226"/>
      <w:bookmarkStart w:id="1572" w:name="_Toc64447866"/>
      <w:bookmarkStart w:id="1573" w:name="_Toc74152641"/>
      <w:bookmarkStart w:id="1574" w:name="_Toc88656066"/>
      <w:bookmarkStart w:id="1575" w:name="_Toc88657125"/>
      <w:bookmarkStart w:id="1576" w:name="_Toc97907777"/>
      <w:bookmarkStart w:id="1577" w:name="_Toc105662531"/>
      <w:bookmarkStart w:id="1578" w:name="_Toc106102061"/>
      <w:bookmarkStart w:id="1579" w:name="_Toc106109595"/>
      <w:bookmarkStart w:id="1580" w:name="_Toc106129659"/>
      <w:bookmarkStart w:id="1581" w:name="_Toc112767686"/>
      <w:r w:rsidRPr="00D629EF">
        <w:lastRenderedPageBreak/>
        <w:t>8.3.7</w:t>
      </w:r>
      <w:r w:rsidRPr="00D629EF">
        <w:tab/>
        <w:t>DL Data</w:t>
      </w:r>
      <w:r w:rsidRPr="00D629EF">
        <w:rPr>
          <w:rFonts w:hint="eastAsia"/>
        </w:rPr>
        <w:t xml:space="preserve"> Notification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FF84F38" w14:textId="77777777" w:rsidR="00A85C4E" w:rsidRPr="00D629EF" w:rsidRDefault="00A85C4E" w:rsidP="002C6D50">
      <w:pPr>
        <w:pStyle w:val="Heading4"/>
      </w:pPr>
      <w:bookmarkStart w:id="1582" w:name="_Toc20955520"/>
      <w:bookmarkStart w:id="1583" w:name="_Toc29460946"/>
      <w:bookmarkStart w:id="1584" w:name="_Toc29505678"/>
      <w:bookmarkStart w:id="1585" w:name="_Toc36556203"/>
      <w:bookmarkStart w:id="1586" w:name="_Toc45881642"/>
      <w:bookmarkStart w:id="1587" w:name="_Toc51852276"/>
      <w:bookmarkStart w:id="1588" w:name="_Toc56620227"/>
      <w:bookmarkStart w:id="1589" w:name="_Toc64447867"/>
      <w:bookmarkStart w:id="1590" w:name="_Toc74152642"/>
      <w:bookmarkStart w:id="1591" w:name="_Toc88656067"/>
      <w:bookmarkStart w:id="1592" w:name="_Toc88657126"/>
      <w:bookmarkStart w:id="1593" w:name="_Toc97907778"/>
      <w:bookmarkStart w:id="1594" w:name="_Toc105662532"/>
      <w:bookmarkStart w:id="1595" w:name="_Toc106102062"/>
      <w:bookmarkStart w:id="1596" w:name="_Toc106109596"/>
      <w:bookmarkStart w:id="1597" w:name="_Toc106129660"/>
      <w:bookmarkStart w:id="1598" w:name="_Toc112767687"/>
      <w:r w:rsidRPr="00D629EF">
        <w:t>8.</w:t>
      </w:r>
      <w:r w:rsidRPr="00D629EF">
        <w:rPr>
          <w:rFonts w:hint="eastAsia"/>
        </w:rPr>
        <w:t>3</w:t>
      </w:r>
      <w:r w:rsidRPr="00D629EF">
        <w:t>.7.1</w:t>
      </w:r>
      <w:r w:rsidRPr="00D629EF">
        <w:tab/>
        <w:t>General</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599" w:name="_Toc20955521"/>
      <w:bookmarkStart w:id="1600" w:name="_Toc29460947"/>
      <w:bookmarkStart w:id="1601" w:name="_Toc29505679"/>
      <w:bookmarkStart w:id="1602" w:name="_Toc36556204"/>
      <w:bookmarkStart w:id="1603" w:name="_Toc45881643"/>
      <w:bookmarkStart w:id="1604" w:name="_Toc51852277"/>
      <w:bookmarkStart w:id="1605" w:name="_Toc56620228"/>
      <w:bookmarkStart w:id="1606" w:name="_Toc64447868"/>
      <w:bookmarkStart w:id="1607" w:name="_Toc74152643"/>
      <w:bookmarkStart w:id="1608" w:name="_Toc88656068"/>
      <w:bookmarkStart w:id="1609" w:name="_Toc88657127"/>
      <w:bookmarkStart w:id="1610" w:name="_Toc97907779"/>
      <w:bookmarkStart w:id="1611" w:name="_Toc105662533"/>
      <w:bookmarkStart w:id="1612" w:name="_Toc106102063"/>
      <w:bookmarkStart w:id="1613" w:name="_Toc106109597"/>
      <w:bookmarkStart w:id="1614" w:name="_Toc106129661"/>
      <w:bookmarkStart w:id="1615" w:name="_Toc112767688"/>
      <w:r w:rsidRPr="00D629EF">
        <w:t>8.</w:t>
      </w:r>
      <w:r w:rsidRPr="00D629EF">
        <w:rPr>
          <w:rFonts w:hint="eastAsia"/>
        </w:rPr>
        <w:t>3</w:t>
      </w:r>
      <w:r w:rsidRPr="00D629EF">
        <w:t>.7.2</w:t>
      </w:r>
      <w:r w:rsidRPr="00D629EF">
        <w:tab/>
        <w:t>Successful Operation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73B78A3" w14:textId="77777777" w:rsidR="00A85C4E" w:rsidRPr="00D629EF" w:rsidRDefault="00A85C4E" w:rsidP="00E4098F">
      <w:pPr>
        <w:pStyle w:val="TH"/>
      </w:pPr>
      <w:r w:rsidRPr="00D629EF">
        <w:object w:dxaOrig="5535" w:dyaOrig="2505" w14:anchorId="39B25973">
          <v:shape id="_x0000_i1051" type="#_x0000_t75" style="width:276.25pt;height:125.2pt" o:ole="">
            <v:imagedata r:id="rId63" o:title=""/>
          </v:shape>
          <o:OLEObject Type="Embed" ProgID="Visio.Drawing.15" ShapeID="_x0000_i1051" DrawAspect="Content" ObjectID="_1724688431"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616" w:name="_Toc20955522"/>
      <w:bookmarkStart w:id="1617" w:name="_Toc29460948"/>
      <w:bookmarkStart w:id="1618" w:name="_Toc29505680"/>
      <w:bookmarkStart w:id="1619" w:name="_Toc36556205"/>
      <w:bookmarkStart w:id="1620" w:name="_Toc45881644"/>
      <w:bookmarkStart w:id="1621" w:name="_Toc51852278"/>
      <w:bookmarkStart w:id="1622" w:name="_Toc56620229"/>
      <w:bookmarkStart w:id="1623" w:name="_Toc64447869"/>
      <w:bookmarkStart w:id="1624"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625" w:name="_Toc88656069"/>
      <w:bookmarkStart w:id="1626"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627" w:name="_Toc97907780"/>
      <w:bookmarkStart w:id="1628" w:name="_Toc105662534"/>
      <w:bookmarkStart w:id="1629" w:name="_Toc106102064"/>
      <w:bookmarkStart w:id="1630" w:name="_Toc106109598"/>
      <w:bookmarkStart w:id="1631" w:name="_Toc106129662"/>
      <w:bookmarkStart w:id="1632" w:name="_Toc112767689"/>
      <w:r w:rsidRPr="00D629EF">
        <w:t>8.</w:t>
      </w:r>
      <w:r w:rsidRPr="00D629EF">
        <w:rPr>
          <w:rFonts w:hint="eastAsia"/>
        </w:rPr>
        <w:t>3</w:t>
      </w:r>
      <w:r w:rsidRPr="00D629EF">
        <w:t>.7.3</w:t>
      </w:r>
      <w:r w:rsidRPr="00D629EF">
        <w:tab/>
        <w:t>Abnormal Conditions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633" w:name="_Toc20955523"/>
      <w:bookmarkStart w:id="1634" w:name="_Toc29460949"/>
      <w:bookmarkStart w:id="1635" w:name="_Toc29505681"/>
      <w:bookmarkStart w:id="1636" w:name="_Toc36556206"/>
      <w:bookmarkStart w:id="1637" w:name="_Toc45881645"/>
      <w:bookmarkStart w:id="1638" w:name="_Toc51852279"/>
      <w:bookmarkStart w:id="1639" w:name="_Toc56620230"/>
      <w:bookmarkStart w:id="1640" w:name="_Toc64447870"/>
      <w:bookmarkStart w:id="1641" w:name="_Toc74152645"/>
      <w:bookmarkStart w:id="1642" w:name="_Toc88656070"/>
      <w:bookmarkStart w:id="1643" w:name="_Toc88657129"/>
      <w:bookmarkStart w:id="1644" w:name="_Toc97907781"/>
      <w:bookmarkStart w:id="1645" w:name="_Toc105662535"/>
      <w:bookmarkStart w:id="1646" w:name="_Toc106102065"/>
      <w:bookmarkStart w:id="1647" w:name="_Toc106109599"/>
      <w:bookmarkStart w:id="1648" w:name="_Toc106129663"/>
      <w:bookmarkStart w:id="1649" w:name="_Toc112767690"/>
      <w:r w:rsidRPr="00D629EF">
        <w:t>8.3.8</w:t>
      </w:r>
      <w:r w:rsidRPr="00D629EF">
        <w:tab/>
        <w:t>Data Usage Report</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3D14172B" w14:textId="77777777" w:rsidR="00A85C4E" w:rsidRPr="00D629EF" w:rsidRDefault="00A85C4E" w:rsidP="002C6D50">
      <w:pPr>
        <w:pStyle w:val="Heading4"/>
      </w:pPr>
      <w:bookmarkStart w:id="1650" w:name="_Toc20955524"/>
      <w:bookmarkStart w:id="1651" w:name="_Toc29460950"/>
      <w:bookmarkStart w:id="1652" w:name="_Toc29505682"/>
      <w:bookmarkStart w:id="1653" w:name="_Toc36556207"/>
      <w:bookmarkStart w:id="1654" w:name="_Toc45881646"/>
      <w:bookmarkStart w:id="1655" w:name="_Toc51852280"/>
      <w:bookmarkStart w:id="1656" w:name="_Toc56620231"/>
      <w:bookmarkStart w:id="1657" w:name="_Toc64447871"/>
      <w:bookmarkStart w:id="1658" w:name="_Toc74152646"/>
      <w:bookmarkStart w:id="1659" w:name="_Toc88656071"/>
      <w:bookmarkStart w:id="1660" w:name="_Toc88657130"/>
      <w:bookmarkStart w:id="1661" w:name="_Toc97907782"/>
      <w:bookmarkStart w:id="1662" w:name="_Toc105662536"/>
      <w:bookmarkStart w:id="1663" w:name="_Toc106102066"/>
      <w:bookmarkStart w:id="1664" w:name="_Toc106109600"/>
      <w:bookmarkStart w:id="1665" w:name="_Toc106129664"/>
      <w:bookmarkStart w:id="1666" w:name="_Toc112767691"/>
      <w:r w:rsidRPr="00D629EF">
        <w:t>8.3.8.1</w:t>
      </w:r>
      <w:r w:rsidRPr="00D629EF">
        <w:tab/>
        <w:t>General</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667" w:name="_Toc20955525"/>
      <w:bookmarkStart w:id="1668" w:name="_Toc29460951"/>
      <w:bookmarkStart w:id="1669" w:name="_Toc29505683"/>
      <w:bookmarkStart w:id="1670" w:name="_Toc36556208"/>
      <w:bookmarkStart w:id="1671" w:name="_Toc45881647"/>
      <w:bookmarkStart w:id="1672" w:name="_Toc51852281"/>
      <w:bookmarkStart w:id="1673" w:name="_Toc56620232"/>
      <w:bookmarkStart w:id="1674" w:name="_Toc64447872"/>
      <w:bookmarkStart w:id="1675" w:name="_Toc74152647"/>
      <w:bookmarkStart w:id="1676" w:name="_Toc88656072"/>
      <w:bookmarkStart w:id="1677" w:name="_Toc88657131"/>
      <w:bookmarkStart w:id="1678" w:name="_Toc97907783"/>
      <w:bookmarkStart w:id="1679" w:name="_Toc105662537"/>
      <w:bookmarkStart w:id="1680" w:name="_Toc106102067"/>
      <w:bookmarkStart w:id="1681" w:name="_Toc106109601"/>
      <w:bookmarkStart w:id="1682" w:name="_Toc106129665"/>
      <w:bookmarkStart w:id="1683" w:name="_Toc112767692"/>
      <w:r w:rsidRPr="00D629EF">
        <w:lastRenderedPageBreak/>
        <w:t>8.3.8.2</w:t>
      </w:r>
      <w:r w:rsidRPr="00D629EF">
        <w:tab/>
        <w:t>Successful Operation</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115DD62D" w14:textId="77777777" w:rsidR="00A85C4E" w:rsidRPr="00D629EF" w:rsidRDefault="00A85C4E" w:rsidP="00E4098F">
      <w:pPr>
        <w:pStyle w:val="TH"/>
      </w:pPr>
      <w:r w:rsidRPr="00D629EF">
        <w:object w:dxaOrig="5535" w:dyaOrig="2505" w14:anchorId="0A1E69B9">
          <v:shape id="_x0000_i1052" type="#_x0000_t75" style="width:276.25pt;height:125.2pt" o:ole="">
            <v:imagedata r:id="rId65" o:title=""/>
          </v:shape>
          <o:OLEObject Type="Embed" ProgID="Visio.Drawing.15" ShapeID="_x0000_i1052" DrawAspect="Content" ObjectID="_1724688432"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684" w:name="_Toc20955526"/>
      <w:bookmarkStart w:id="1685" w:name="_Toc29460952"/>
      <w:bookmarkStart w:id="1686" w:name="_Toc29505684"/>
      <w:bookmarkStart w:id="1687" w:name="_Toc36556209"/>
      <w:bookmarkStart w:id="1688" w:name="_Toc45881648"/>
      <w:bookmarkStart w:id="1689" w:name="_Toc51852282"/>
      <w:bookmarkStart w:id="1690" w:name="_Toc56620233"/>
      <w:bookmarkStart w:id="1691" w:name="_Toc64447873"/>
      <w:bookmarkStart w:id="1692" w:name="_Toc74152648"/>
      <w:bookmarkStart w:id="1693" w:name="_Toc88656073"/>
      <w:bookmarkStart w:id="1694" w:name="_Toc88657132"/>
      <w:bookmarkStart w:id="1695" w:name="_Toc97907784"/>
      <w:bookmarkStart w:id="1696" w:name="_Toc105662538"/>
      <w:bookmarkStart w:id="1697" w:name="_Toc106102068"/>
      <w:bookmarkStart w:id="1698" w:name="_Toc106109602"/>
      <w:bookmarkStart w:id="1699" w:name="_Toc106129666"/>
      <w:bookmarkStart w:id="1700" w:name="_Toc112767693"/>
      <w:r w:rsidRPr="00D629EF">
        <w:t>8.3.8.3</w:t>
      </w:r>
      <w:r w:rsidRPr="00D629EF">
        <w:tab/>
        <w:t>Abnormal Conditions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701" w:name="_Toc20955527"/>
      <w:bookmarkStart w:id="1702" w:name="_Toc29460953"/>
      <w:bookmarkStart w:id="1703" w:name="_Toc29505685"/>
      <w:bookmarkStart w:id="1704" w:name="_Toc36556210"/>
      <w:bookmarkStart w:id="1705" w:name="_Toc45881649"/>
      <w:bookmarkStart w:id="1706" w:name="_Toc51852283"/>
      <w:bookmarkStart w:id="1707" w:name="_Toc56620234"/>
      <w:bookmarkStart w:id="1708" w:name="_Toc64447874"/>
      <w:bookmarkStart w:id="1709" w:name="_Toc74152649"/>
      <w:bookmarkStart w:id="1710" w:name="_Toc88656074"/>
      <w:bookmarkStart w:id="1711" w:name="_Toc88657133"/>
      <w:bookmarkStart w:id="1712" w:name="_Toc97907785"/>
      <w:bookmarkStart w:id="1713" w:name="_Toc105662539"/>
      <w:bookmarkStart w:id="1714" w:name="_Toc106102069"/>
      <w:bookmarkStart w:id="1715" w:name="_Toc106109603"/>
      <w:bookmarkStart w:id="1716" w:name="_Toc106129667"/>
      <w:bookmarkStart w:id="1717" w:name="_Toc112767694"/>
      <w:r w:rsidRPr="00D629EF">
        <w:t>8.3.9</w:t>
      </w:r>
      <w:r w:rsidRPr="00D629EF">
        <w:tab/>
        <w:t>gNB-CU-UP Counter Check</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0DFD751A" w14:textId="77777777" w:rsidR="00A85C4E" w:rsidRPr="00D629EF" w:rsidRDefault="00A85C4E" w:rsidP="0050487C">
      <w:pPr>
        <w:pStyle w:val="Heading4"/>
      </w:pPr>
      <w:bookmarkStart w:id="1718" w:name="_Toc20955528"/>
      <w:bookmarkStart w:id="1719" w:name="_Toc29460954"/>
      <w:bookmarkStart w:id="1720" w:name="_Toc29505686"/>
      <w:bookmarkStart w:id="1721" w:name="_Toc36556211"/>
      <w:bookmarkStart w:id="1722" w:name="_Toc45881650"/>
      <w:bookmarkStart w:id="1723" w:name="_Toc51852284"/>
      <w:bookmarkStart w:id="1724" w:name="_Toc56620235"/>
      <w:bookmarkStart w:id="1725" w:name="_Toc64447875"/>
      <w:bookmarkStart w:id="1726" w:name="_Toc74152650"/>
      <w:bookmarkStart w:id="1727" w:name="_Toc88656075"/>
      <w:bookmarkStart w:id="1728" w:name="_Toc88657134"/>
      <w:bookmarkStart w:id="1729" w:name="_Toc97907786"/>
      <w:bookmarkStart w:id="1730" w:name="_Toc105662540"/>
      <w:bookmarkStart w:id="1731" w:name="_Toc106102070"/>
      <w:bookmarkStart w:id="1732" w:name="_Toc106109604"/>
      <w:bookmarkStart w:id="1733" w:name="_Toc106129668"/>
      <w:bookmarkStart w:id="1734" w:name="_Toc112767695"/>
      <w:r w:rsidRPr="00D629EF">
        <w:t>8.3.9.1</w:t>
      </w:r>
      <w:r w:rsidRPr="00D629EF">
        <w:tab/>
        <w:t>General</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735" w:name="_Toc20955529"/>
      <w:bookmarkStart w:id="1736" w:name="_Toc29460955"/>
      <w:bookmarkStart w:id="1737" w:name="_Toc29505687"/>
      <w:bookmarkStart w:id="1738" w:name="_Toc36556212"/>
      <w:bookmarkStart w:id="1739" w:name="_Toc45881651"/>
      <w:bookmarkStart w:id="1740" w:name="_Toc51852285"/>
      <w:bookmarkStart w:id="1741" w:name="_Toc56620236"/>
      <w:bookmarkStart w:id="1742" w:name="_Toc64447876"/>
      <w:bookmarkStart w:id="1743" w:name="_Toc74152651"/>
      <w:bookmarkStart w:id="1744" w:name="_Toc88656076"/>
      <w:bookmarkStart w:id="1745" w:name="_Toc88657135"/>
      <w:bookmarkStart w:id="1746" w:name="_Toc97907787"/>
      <w:bookmarkStart w:id="1747" w:name="_Toc105662541"/>
      <w:bookmarkStart w:id="1748" w:name="_Toc106102071"/>
      <w:bookmarkStart w:id="1749" w:name="_Toc106109605"/>
      <w:bookmarkStart w:id="1750" w:name="_Toc106129669"/>
      <w:bookmarkStart w:id="1751" w:name="_Toc112767696"/>
      <w:r w:rsidRPr="00D629EF">
        <w:t>8.3.9.2</w:t>
      </w:r>
      <w:r w:rsidRPr="00D629EF">
        <w:tab/>
        <w:t>Successful Operation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4DBD221D" w14:textId="77777777" w:rsidR="00A85C4E" w:rsidRPr="00D629EF" w:rsidRDefault="00A85C4E" w:rsidP="007B27E7">
      <w:pPr>
        <w:pStyle w:val="TH"/>
      </w:pPr>
      <w:r w:rsidRPr="00D629EF">
        <w:object w:dxaOrig="6165" w:dyaOrig="2505" w14:anchorId="4BCA829F">
          <v:shape id="_x0000_i1053" type="#_x0000_t75" style="width:308.25pt;height:125.2pt" o:ole="">
            <v:imagedata r:id="rId67" o:title=""/>
          </v:shape>
          <o:OLEObject Type="Embed" ProgID="Visio.Drawing.15" ShapeID="_x0000_i1053" DrawAspect="Content" ObjectID="_1724688433"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752" w:name="_Toc20955530"/>
      <w:bookmarkStart w:id="1753" w:name="_Toc29460956"/>
      <w:bookmarkStart w:id="1754" w:name="_Toc29505688"/>
      <w:bookmarkStart w:id="1755" w:name="_Toc36556213"/>
      <w:bookmarkStart w:id="1756" w:name="_Toc45881652"/>
      <w:bookmarkStart w:id="1757" w:name="_Toc51852286"/>
      <w:bookmarkStart w:id="1758" w:name="_Toc56620237"/>
      <w:bookmarkStart w:id="1759" w:name="_Toc64447877"/>
      <w:bookmarkStart w:id="1760" w:name="_Toc74152652"/>
      <w:bookmarkStart w:id="1761" w:name="_Toc88656077"/>
      <w:bookmarkStart w:id="1762" w:name="_Toc88657136"/>
      <w:bookmarkStart w:id="1763" w:name="_Toc97907788"/>
      <w:bookmarkStart w:id="1764" w:name="_Toc105662542"/>
      <w:bookmarkStart w:id="1765" w:name="_Toc106102072"/>
      <w:bookmarkStart w:id="1766" w:name="_Toc106109606"/>
      <w:bookmarkStart w:id="1767" w:name="_Toc106129670"/>
      <w:bookmarkStart w:id="1768" w:name="_Toc112767697"/>
      <w:r w:rsidRPr="00D629EF">
        <w:t>8.3.9.3</w:t>
      </w:r>
      <w:r w:rsidRPr="00D629EF">
        <w:tab/>
        <w:t>Unsuccessful Operation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769" w:name="_Toc20955531"/>
      <w:bookmarkStart w:id="1770" w:name="_Toc29460957"/>
      <w:bookmarkStart w:id="1771" w:name="_Toc29505689"/>
      <w:bookmarkStart w:id="1772" w:name="_Toc36556214"/>
      <w:bookmarkStart w:id="1773" w:name="_Toc45881653"/>
      <w:bookmarkStart w:id="1774" w:name="_Toc51852287"/>
      <w:bookmarkStart w:id="1775" w:name="_Toc56620238"/>
      <w:bookmarkStart w:id="1776" w:name="_Toc64447878"/>
      <w:bookmarkStart w:id="1777" w:name="_Toc74152653"/>
      <w:bookmarkStart w:id="1778" w:name="_Toc88656078"/>
      <w:bookmarkStart w:id="1779" w:name="_Toc88657137"/>
      <w:bookmarkStart w:id="1780" w:name="_Toc97907789"/>
      <w:bookmarkStart w:id="1781" w:name="_Toc105662543"/>
      <w:bookmarkStart w:id="1782" w:name="_Toc106102073"/>
      <w:bookmarkStart w:id="1783" w:name="_Toc106109607"/>
      <w:bookmarkStart w:id="1784" w:name="_Toc106129671"/>
      <w:bookmarkStart w:id="1785" w:name="_Toc112767698"/>
      <w:r w:rsidRPr="00D629EF">
        <w:t>8.3.9.4</w:t>
      </w:r>
      <w:r w:rsidRPr="00D629EF">
        <w:tab/>
        <w:t>Abnormal Conditions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786" w:name="_Toc20955532"/>
      <w:bookmarkStart w:id="1787" w:name="_Toc29460958"/>
      <w:bookmarkStart w:id="1788" w:name="_Toc29505690"/>
      <w:bookmarkStart w:id="1789" w:name="_Toc36556215"/>
      <w:bookmarkStart w:id="1790" w:name="_Toc45881654"/>
      <w:bookmarkStart w:id="1791" w:name="_Toc51852288"/>
      <w:bookmarkStart w:id="1792" w:name="_Toc56620239"/>
      <w:bookmarkStart w:id="1793" w:name="_Toc64447879"/>
      <w:bookmarkStart w:id="1794" w:name="_Toc74152654"/>
      <w:bookmarkStart w:id="1795" w:name="_Toc88656079"/>
      <w:bookmarkStart w:id="1796" w:name="_Toc88657138"/>
      <w:bookmarkStart w:id="1797" w:name="_Toc97907790"/>
      <w:bookmarkStart w:id="1798" w:name="_Toc105662544"/>
      <w:bookmarkStart w:id="1799" w:name="_Toc106102074"/>
      <w:bookmarkStart w:id="1800" w:name="_Toc106109608"/>
      <w:bookmarkStart w:id="1801" w:name="_Toc106129672"/>
      <w:bookmarkStart w:id="1802" w:name="_Toc112767699"/>
      <w:r w:rsidRPr="00D629EF">
        <w:lastRenderedPageBreak/>
        <w:t>8.3.10</w:t>
      </w:r>
      <w:r w:rsidRPr="00D629EF">
        <w:tab/>
        <w:t>UL Data</w:t>
      </w:r>
      <w:r w:rsidRPr="00D629EF">
        <w:rPr>
          <w:rFonts w:hint="eastAsia"/>
        </w:rPr>
        <w:t xml:space="preserve"> Notification</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337BF0A2" w14:textId="77777777" w:rsidR="00A85C4E" w:rsidRPr="00D629EF" w:rsidRDefault="00A85C4E" w:rsidP="007B27E7">
      <w:pPr>
        <w:pStyle w:val="Heading4"/>
        <w:ind w:left="0" w:firstLine="0"/>
      </w:pPr>
      <w:bookmarkStart w:id="1803" w:name="_Toc20955533"/>
      <w:bookmarkStart w:id="1804" w:name="_Toc29460959"/>
      <w:bookmarkStart w:id="1805" w:name="_Toc29505691"/>
      <w:bookmarkStart w:id="1806" w:name="_Toc36556216"/>
      <w:bookmarkStart w:id="1807" w:name="_Toc45881655"/>
      <w:bookmarkStart w:id="1808" w:name="_Toc51852289"/>
      <w:bookmarkStart w:id="1809" w:name="_Toc56620240"/>
      <w:bookmarkStart w:id="1810" w:name="_Toc64447880"/>
      <w:bookmarkStart w:id="1811" w:name="_Toc74152655"/>
      <w:bookmarkStart w:id="1812" w:name="_Toc88656080"/>
      <w:bookmarkStart w:id="1813" w:name="_Toc88657139"/>
      <w:bookmarkStart w:id="1814" w:name="_Toc97907791"/>
      <w:bookmarkStart w:id="1815" w:name="_Toc105662545"/>
      <w:bookmarkStart w:id="1816" w:name="_Toc106102075"/>
      <w:bookmarkStart w:id="1817" w:name="_Toc106109609"/>
      <w:bookmarkStart w:id="1818" w:name="_Toc106129673"/>
      <w:bookmarkStart w:id="1819" w:name="_Toc112767700"/>
      <w:r w:rsidRPr="00D629EF">
        <w:t>8.</w:t>
      </w:r>
      <w:r w:rsidRPr="00D629EF">
        <w:rPr>
          <w:rFonts w:hint="eastAsia"/>
        </w:rPr>
        <w:t>3</w:t>
      </w:r>
      <w:r w:rsidRPr="00D629EF">
        <w:t>.10.1</w:t>
      </w:r>
      <w:r w:rsidRPr="00D629EF">
        <w:tab/>
        <w:t>General</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820" w:name="_Toc20955534"/>
      <w:bookmarkStart w:id="1821" w:name="_Toc29460960"/>
      <w:bookmarkStart w:id="1822" w:name="_Toc29505692"/>
      <w:bookmarkStart w:id="1823" w:name="_Toc36556217"/>
      <w:bookmarkStart w:id="1824" w:name="_Toc45881656"/>
      <w:bookmarkStart w:id="1825" w:name="_Toc51852290"/>
      <w:bookmarkStart w:id="1826" w:name="_Toc56620241"/>
      <w:bookmarkStart w:id="1827" w:name="_Toc64447881"/>
      <w:bookmarkStart w:id="1828" w:name="_Toc74152656"/>
      <w:bookmarkStart w:id="1829" w:name="_Toc88656081"/>
      <w:bookmarkStart w:id="1830" w:name="_Toc88657140"/>
      <w:bookmarkStart w:id="1831" w:name="_Toc97907792"/>
      <w:bookmarkStart w:id="1832" w:name="_Toc105662546"/>
      <w:bookmarkStart w:id="1833" w:name="_Toc106102076"/>
      <w:bookmarkStart w:id="1834" w:name="_Toc106109610"/>
      <w:bookmarkStart w:id="1835" w:name="_Toc106129674"/>
      <w:bookmarkStart w:id="1836" w:name="_Toc112767701"/>
      <w:r w:rsidRPr="00D629EF">
        <w:t>8.</w:t>
      </w:r>
      <w:r w:rsidRPr="00D629EF">
        <w:rPr>
          <w:rFonts w:hint="eastAsia"/>
        </w:rPr>
        <w:t>3</w:t>
      </w:r>
      <w:r w:rsidRPr="00D629EF">
        <w:t>.10.2</w:t>
      </w:r>
      <w:r w:rsidRPr="00D629EF">
        <w:tab/>
        <w:t>Successful Operation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25034B94" w14:textId="77777777" w:rsidR="00A85C4E" w:rsidRPr="00D629EF" w:rsidRDefault="00397C80" w:rsidP="007B27E7">
      <w:pPr>
        <w:pStyle w:val="TH"/>
      </w:pPr>
      <w:r w:rsidRPr="00D629EF">
        <w:object w:dxaOrig="5535" w:dyaOrig="2505" w14:anchorId="3301F23E">
          <v:shape id="_x0000_i1054" type="#_x0000_t75" style="width:276.7pt;height:125.2pt" o:ole="">
            <v:imagedata r:id="rId69" o:title=""/>
          </v:shape>
          <o:OLEObject Type="Embed" ProgID="Visio.Drawing.15" ShapeID="_x0000_i1054" DrawAspect="Content" ObjectID="_1724688434"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837" w:name="_Toc20955535"/>
      <w:bookmarkStart w:id="1838" w:name="_Toc29460961"/>
      <w:bookmarkStart w:id="1839" w:name="_Toc29505693"/>
      <w:bookmarkStart w:id="1840" w:name="_Toc36556218"/>
      <w:bookmarkStart w:id="1841" w:name="_Toc45881657"/>
      <w:bookmarkStart w:id="1842" w:name="_Toc51852291"/>
      <w:bookmarkStart w:id="1843" w:name="_Toc56620242"/>
      <w:bookmarkStart w:id="1844" w:name="_Toc64447882"/>
      <w:bookmarkStart w:id="1845" w:name="_Toc74152657"/>
      <w:bookmarkStart w:id="1846" w:name="_Toc88656082"/>
      <w:bookmarkStart w:id="1847" w:name="_Toc88657141"/>
      <w:bookmarkStart w:id="1848" w:name="_Toc97907793"/>
      <w:bookmarkStart w:id="1849" w:name="_Toc105662547"/>
      <w:bookmarkStart w:id="1850" w:name="_Toc106102077"/>
      <w:bookmarkStart w:id="1851" w:name="_Toc106109611"/>
      <w:bookmarkStart w:id="1852" w:name="_Toc106129675"/>
      <w:bookmarkStart w:id="1853" w:name="_Toc112767702"/>
      <w:r w:rsidRPr="00D629EF">
        <w:t>8.</w:t>
      </w:r>
      <w:r w:rsidRPr="00D629EF">
        <w:rPr>
          <w:rFonts w:hint="eastAsia"/>
        </w:rPr>
        <w:t>3</w:t>
      </w:r>
      <w:r w:rsidRPr="00D629EF">
        <w:t>.10.3</w:t>
      </w:r>
      <w:r w:rsidRPr="00D629EF">
        <w:tab/>
        <w:t>Abnormal Conditions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854" w:name="_Toc20955536"/>
      <w:bookmarkStart w:id="1855" w:name="_Toc29460962"/>
      <w:bookmarkStart w:id="1856" w:name="_Toc29505694"/>
      <w:bookmarkStart w:id="1857" w:name="_Toc36556219"/>
      <w:bookmarkStart w:id="1858" w:name="_Toc45881658"/>
      <w:bookmarkStart w:id="1859" w:name="_Toc51852292"/>
      <w:bookmarkStart w:id="1860" w:name="_Toc56620243"/>
      <w:bookmarkStart w:id="1861" w:name="_Toc64447883"/>
      <w:bookmarkStart w:id="1862" w:name="_Toc74152658"/>
      <w:bookmarkStart w:id="1863" w:name="_Toc88656083"/>
      <w:bookmarkStart w:id="1864" w:name="_Toc88657142"/>
      <w:bookmarkStart w:id="1865" w:name="_Toc97907794"/>
      <w:bookmarkStart w:id="1866" w:name="_Toc105662548"/>
      <w:bookmarkStart w:id="1867" w:name="_Toc106102078"/>
      <w:bookmarkStart w:id="1868" w:name="_Toc106109612"/>
      <w:bookmarkStart w:id="1869" w:name="_Toc106129676"/>
      <w:bookmarkStart w:id="1870" w:name="_Toc112767703"/>
      <w:r w:rsidRPr="00D629EF">
        <w:t>8.3.11</w:t>
      </w:r>
      <w:r w:rsidRPr="00D629EF">
        <w:tab/>
        <w:t>MR-DC Data Usage Report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B0184C0" w14:textId="77777777" w:rsidR="00B4642F" w:rsidRPr="00D629EF" w:rsidRDefault="00B4642F" w:rsidP="00B4642F">
      <w:pPr>
        <w:pStyle w:val="Heading4"/>
      </w:pPr>
      <w:bookmarkStart w:id="1871" w:name="_Toc20955537"/>
      <w:bookmarkStart w:id="1872" w:name="_Toc29460963"/>
      <w:bookmarkStart w:id="1873" w:name="_Toc29505695"/>
      <w:bookmarkStart w:id="1874" w:name="_Toc36556220"/>
      <w:bookmarkStart w:id="1875" w:name="_Toc45881659"/>
      <w:bookmarkStart w:id="1876" w:name="_Toc51852293"/>
      <w:bookmarkStart w:id="1877" w:name="_Toc56620244"/>
      <w:bookmarkStart w:id="1878" w:name="_Toc64447884"/>
      <w:bookmarkStart w:id="1879" w:name="_Toc74152659"/>
      <w:bookmarkStart w:id="1880" w:name="_Toc88656084"/>
      <w:bookmarkStart w:id="1881" w:name="_Toc88657143"/>
      <w:bookmarkStart w:id="1882" w:name="_Toc97907795"/>
      <w:bookmarkStart w:id="1883" w:name="_Toc105662549"/>
      <w:bookmarkStart w:id="1884" w:name="_Toc106102079"/>
      <w:bookmarkStart w:id="1885" w:name="_Toc106109613"/>
      <w:bookmarkStart w:id="1886" w:name="_Toc106129677"/>
      <w:bookmarkStart w:id="1887" w:name="_Toc112767704"/>
      <w:r w:rsidRPr="00D629EF">
        <w:t>8.3.11.1</w:t>
      </w:r>
      <w:r w:rsidRPr="00D629EF">
        <w:tab/>
        <w:t>General</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1888" w:name="_Toc20955538"/>
      <w:bookmarkStart w:id="1889" w:name="_Toc29460964"/>
      <w:bookmarkStart w:id="1890" w:name="_Toc29505696"/>
      <w:bookmarkStart w:id="1891" w:name="_Toc36556221"/>
      <w:bookmarkStart w:id="1892" w:name="_Toc45881660"/>
      <w:bookmarkStart w:id="1893" w:name="_Toc51852294"/>
      <w:bookmarkStart w:id="1894" w:name="_Toc56620245"/>
      <w:bookmarkStart w:id="1895" w:name="_Toc64447885"/>
      <w:bookmarkStart w:id="1896" w:name="_Toc74152660"/>
      <w:bookmarkStart w:id="1897" w:name="_Toc88656085"/>
      <w:bookmarkStart w:id="1898" w:name="_Toc88657144"/>
      <w:bookmarkStart w:id="1899" w:name="_Toc97907796"/>
      <w:bookmarkStart w:id="1900" w:name="_Toc105662550"/>
      <w:bookmarkStart w:id="1901" w:name="_Toc106102080"/>
      <w:bookmarkStart w:id="1902" w:name="_Toc106109614"/>
      <w:bookmarkStart w:id="1903" w:name="_Toc106129678"/>
      <w:bookmarkStart w:id="1904" w:name="_Toc112767705"/>
      <w:r w:rsidRPr="00D629EF">
        <w:t>8.3.11.2</w:t>
      </w:r>
      <w:r w:rsidRPr="00D629EF">
        <w:tab/>
        <w:t>Successful Operation</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26C20698" w14:textId="77777777" w:rsidR="00B4642F" w:rsidRPr="00D629EF" w:rsidRDefault="00B4642F" w:rsidP="00B4642F">
      <w:pPr>
        <w:pStyle w:val="TH"/>
      </w:pPr>
      <w:r w:rsidRPr="00D629EF">
        <w:object w:dxaOrig="5535" w:dyaOrig="2505" w14:anchorId="6CB6FE40">
          <v:shape id="_x0000_i1055" type="#_x0000_t75" style="width:276.25pt;height:125.2pt" o:ole="">
            <v:imagedata r:id="rId71" o:title=""/>
          </v:shape>
          <o:OLEObject Type="Embed" ProgID="Visio.Drawing.15" ShapeID="_x0000_i1055" DrawAspect="Content" ObjectID="_1724688435"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1905" w:name="_Toc20955539"/>
      <w:bookmarkStart w:id="1906" w:name="_Toc29460965"/>
      <w:bookmarkStart w:id="1907" w:name="_Toc29505697"/>
      <w:bookmarkStart w:id="1908" w:name="_Toc36556222"/>
      <w:bookmarkStart w:id="1909" w:name="_Toc45881661"/>
      <w:bookmarkStart w:id="1910" w:name="_Toc51852295"/>
      <w:bookmarkStart w:id="1911" w:name="_Toc56620246"/>
      <w:bookmarkStart w:id="1912" w:name="_Toc64447886"/>
      <w:bookmarkStart w:id="1913" w:name="_Toc74152661"/>
      <w:bookmarkStart w:id="1914" w:name="_Toc88656086"/>
      <w:bookmarkStart w:id="1915" w:name="_Toc88657145"/>
      <w:bookmarkStart w:id="1916" w:name="_Toc97907797"/>
      <w:bookmarkStart w:id="1917" w:name="_Toc105662551"/>
      <w:bookmarkStart w:id="1918" w:name="_Toc106102081"/>
      <w:bookmarkStart w:id="1919" w:name="_Toc106109615"/>
      <w:bookmarkStart w:id="1920" w:name="_Toc106129679"/>
      <w:bookmarkStart w:id="1921" w:name="_Toc112767706"/>
      <w:r w:rsidRPr="00D629EF">
        <w:t>8.3.11.3</w:t>
      </w:r>
      <w:r w:rsidRPr="00D629EF">
        <w:tab/>
        <w:t>Abnormal Conditions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1922" w:name="_Toc29460851"/>
      <w:bookmarkStart w:id="1923" w:name="_Toc45881662"/>
      <w:bookmarkStart w:id="1924" w:name="_Toc51852296"/>
      <w:bookmarkStart w:id="1925" w:name="_Toc56620247"/>
      <w:bookmarkStart w:id="1926" w:name="_Toc64447887"/>
      <w:bookmarkStart w:id="1927" w:name="_Toc74152662"/>
      <w:bookmarkStart w:id="1928" w:name="_Toc88656087"/>
      <w:bookmarkStart w:id="1929" w:name="_Toc88657146"/>
      <w:bookmarkStart w:id="1930" w:name="_Toc97907798"/>
      <w:bookmarkStart w:id="1931" w:name="_Toc105662552"/>
      <w:bookmarkStart w:id="1932" w:name="_Toc106102082"/>
      <w:bookmarkStart w:id="1933" w:name="_Toc106109616"/>
      <w:bookmarkStart w:id="1934" w:name="_Toc106129680"/>
      <w:bookmarkStart w:id="1935" w:name="_Toc112767707"/>
      <w:r>
        <w:lastRenderedPageBreak/>
        <w:t>8.3.12</w:t>
      </w:r>
      <w:r w:rsidRPr="00FA52B0">
        <w:tab/>
      </w:r>
      <w:bookmarkEnd w:id="1922"/>
      <w:r>
        <w:t>Early Forwarding SN Transfer</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0FA8CA6B" w14:textId="77777777" w:rsidR="00F53063" w:rsidRPr="00FA52B0" w:rsidRDefault="00F53063" w:rsidP="002233A1">
      <w:pPr>
        <w:pStyle w:val="Heading4"/>
      </w:pPr>
      <w:bookmarkStart w:id="1936" w:name="_Toc29460852"/>
      <w:bookmarkStart w:id="1937" w:name="_Toc45881663"/>
      <w:bookmarkStart w:id="1938" w:name="_Toc51852297"/>
      <w:bookmarkStart w:id="1939" w:name="_Toc56620248"/>
      <w:bookmarkStart w:id="1940" w:name="_Toc64447888"/>
      <w:bookmarkStart w:id="1941" w:name="_Toc74152663"/>
      <w:bookmarkStart w:id="1942" w:name="_Toc88656088"/>
      <w:bookmarkStart w:id="1943" w:name="_Toc88657147"/>
      <w:bookmarkStart w:id="1944" w:name="_Toc97907799"/>
      <w:bookmarkStart w:id="1945" w:name="_Toc105662553"/>
      <w:bookmarkStart w:id="1946" w:name="_Toc106102083"/>
      <w:bookmarkStart w:id="1947" w:name="_Toc106109617"/>
      <w:bookmarkStart w:id="1948" w:name="_Toc106129681"/>
      <w:bookmarkStart w:id="1949" w:name="_Toc112767708"/>
      <w:r>
        <w:t>8.3.12</w:t>
      </w:r>
      <w:r w:rsidRPr="00FA52B0">
        <w:t>.1</w:t>
      </w:r>
      <w:r w:rsidRPr="00FA52B0">
        <w:tab/>
        <w:t>General</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96A18A7" w14:textId="77777777" w:rsidR="00F53063" w:rsidRDefault="00F53063" w:rsidP="00F53063">
      <w:r w:rsidRPr="002762DC">
        <w:t xml:space="preserve">The purpose of the </w:t>
      </w:r>
      <w:r>
        <w:t>Early Forwarding SN Transfer</w:t>
      </w:r>
      <w:r w:rsidRPr="002762DC">
        <w:t xml:space="preserve"> procedure is to </w:t>
      </w:r>
      <w:bookmarkStart w:id="1950"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950"/>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1951" w:name="_Toc29460853"/>
      <w:bookmarkStart w:id="1952" w:name="_Toc45881664"/>
      <w:bookmarkStart w:id="1953" w:name="_Toc51852298"/>
      <w:bookmarkStart w:id="1954" w:name="_Toc56620249"/>
      <w:bookmarkStart w:id="1955" w:name="_Toc64447889"/>
      <w:bookmarkStart w:id="1956" w:name="_Toc74152664"/>
      <w:bookmarkStart w:id="1957" w:name="_Toc88656089"/>
      <w:bookmarkStart w:id="1958" w:name="_Toc88657148"/>
      <w:bookmarkStart w:id="1959" w:name="_Toc97907800"/>
      <w:bookmarkStart w:id="1960" w:name="_Toc105662554"/>
      <w:bookmarkStart w:id="1961" w:name="_Toc106102084"/>
      <w:bookmarkStart w:id="1962" w:name="_Toc106109618"/>
      <w:bookmarkStart w:id="1963" w:name="_Toc106129682"/>
      <w:bookmarkStart w:id="1964" w:name="_Toc112767709"/>
      <w:r>
        <w:t>8.3.12</w:t>
      </w:r>
      <w:r w:rsidRPr="00FA52B0">
        <w:t>.2</w:t>
      </w:r>
      <w:r w:rsidRPr="00FA52B0">
        <w:tab/>
        <w:t>Successful Operation</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1A88BEE" w14:textId="77777777" w:rsidR="00F53063" w:rsidRPr="00FA52B0" w:rsidRDefault="00F53063" w:rsidP="00F53063">
      <w:pPr>
        <w:pStyle w:val="TH"/>
      </w:pPr>
      <w:r w:rsidRPr="00FA52B0">
        <w:object w:dxaOrig="5536" w:dyaOrig="2506" w14:anchorId="4344D343">
          <v:shape id="_x0000_i1056" type="#_x0000_t75" style="width:275.75pt;height:125.65pt" o:ole="">
            <v:imagedata r:id="rId73" o:title=""/>
          </v:shape>
          <o:OLEObject Type="Embed" ProgID="Visio.Drawing.15" ShapeID="_x0000_i1056" DrawAspect="Content" ObjectID="_1724688436"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1965"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1966" w:name="_Toc45881665"/>
      <w:bookmarkStart w:id="1967" w:name="_Toc51852299"/>
      <w:bookmarkStart w:id="1968" w:name="_Toc56620250"/>
      <w:bookmarkStart w:id="1969" w:name="_Toc64447890"/>
      <w:bookmarkStart w:id="1970" w:name="_Toc74152665"/>
      <w:bookmarkStart w:id="1971" w:name="_Toc88656090"/>
      <w:bookmarkStart w:id="1972" w:name="_Toc88657149"/>
      <w:bookmarkStart w:id="1973" w:name="_Toc97907801"/>
      <w:bookmarkStart w:id="1974" w:name="_Toc105662555"/>
      <w:bookmarkStart w:id="1975" w:name="_Toc106102085"/>
      <w:bookmarkStart w:id="1976" w:name="_Toc106109619"/>
      <w:bookmarkStart w:id="1977" w:name="_Toc106129683"/>
      <w:bookmarkStart w:id="1978" w:name="_Toc112767710"/>
      <w:bookmarkEnd w:id="1965"/>
      <w:r>
        <w:t>8.3.12</w:t>
      </w:r>
      <w:r w:rsidRPr="007E6716">
        <w:t>.3</w:t>
      </w:r>
      <w:r w:rsidRPr="007E6716">
        <w:tab/>
        <w:t>Unsuccessful Operation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1979" w:name="_Toc45881666"/>
      <w:bookmarkStart w:id="1980" w:name="_Toc51852300"/>
      <w:bookmarkStart w:id="1981" w:name="_Toc56620251"/>
      <w:bookmarkStart w:id="1982" w:name="_Toc64447891"/>
      <w:bookmarkStart w:id="1983" w:name="_Toc74152666"/>
      <w:bookmarkStart w:id="1984" w:name="_Toc88656091"/>
      <w:bookmarkStart w:id="1985" w:name="_Toc88657150"/>
      <w:bookmarkStart w:id="1986" w:name="_Toc97907802"/>
      <w:bookmarkStart w:id="1987" w:name="_Toc105662556"/>
      <w:bookmarkStart w:id="1988" w:name="_Toc106102086"/>
      <w:bookmarkStart w:id="1989" w:name="_Toc106109620"/>
      <w:bookmarkStart w:id="1990" w:name="_Toc106129684"/>
      <w:bookmarkStart w:id="1991" w:name="_Toc112767711"/>
      <w:r>
        <w:t>8.3.12</w:t>
      </w:r>
      <w:r w:rsidRPr="007E6716">
        <w:t>.4</w:t>
      </w:r>
      <w:r w:rsidRPr="007E6716">
        <w:tab/>
        <w:t>Abnormal Conditions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1992" w:name="_Toc51852301"/>
      <w:bookmarkStart w:id="1993" w:name="_Toc56620252"/>
      <w:bookmarkStart w:id="1994" w:name="_Toc64447892"/>
      <w:bookmarkStart w:id="1995" w:name="_Toc74152667"/>
      <w:bookmarkStart w:id="1996" w:name="_Toc88656092"/>
      <w:bookmarkStart w:id="1997" w:name="_Toc88657151"/>
      <w:bookmarkStart w:id="1998" w:name="_Toc97907803"/>
      <w:bookmarkStart w:id="1999" w:name="_Toc105662557"/>
      <w:bookmarkStart w:id="2000" w:name="_Toc106102087"/>
      <w:bookmarkStart w:id="2001" w:name="_Toc106109621"/>
      <w:bookmarkStart w:id="2002" w:name="_Toc106129685"/>
      <w:bookmarkStart w:id="2003" w:name="_Toc112767712"/>
      <w:bookmarkStart w:id="2004" w:name="_Toc29460966"/>
      <w:bookmarkStart w:id="2005" w:name="_Toc29505698"/>
      <w:bookmarkStart w:id="2006" w:name="_Toc36556223"/>
      <w:bookmarkStart w:id="2007"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992"/>
      <w:bookmarkEnd w:id="1993"/>
      <w:bookmarkEnd w:id="1994"/>
      <w:bookmarkEnd w:id="1995"/>
      <w:bookmarkEnd w:id="1996"/>
      <w:bookmarkEnd w:id="1997"/>
      <w:bookmarkEnd w:id="1998"/>
      <w:bookmarkEnd w:id="1999"/>
      <w:bookmarkEnd w:id="2000"/>
      <w:bookmarkEnd w:id="2001"/>
      <w:bookmarkEnd w:id="2002"/>
      <w:bookmarkEnd w:id="2003"/>
    </w:p>
    <w:p w14:paraId="2FC5EA31" w14:textId="77777777" w:rsidR="00C871B4" w:rsidRPr="005E4CDB" w:rsidRDefault="00C871B4" w:rsidP="003D0A27">
      <w:pPr>
        <w:pStyle w:val="Heading4"/>
        <w:rPr>
          <w:lang w:eastAsia="zh-CN"/>
        </w:rPr>
      </w:pPr>
      <w:bookmarkStart w:id="2008" w:name="_Toc51852302"/>
      <w:bookmarkStart w:id="2009" w:name="_Toc56620253"/>
      <w:bookmarkStart w:id="2010" w:name="_Toc64447893"/>
      <w:bookmarkStart w:id="2011" w:name="_Toc74152668"/>
      <w:bookmarkStart w:id="2012" w:name="_Toc88656093"/>
      <w:bookmarkStart w:id="2013" w:name="_Toc88657152"/>
      <w:bookmarkStart w:id="2014" w:name="_Toc97907804"/>
      <w:bookmarkStart w:id="2015" w:name="_Toc105662558"/>
      <w:bookmarkStart w:id="2016" w:name="_Toc106102088"/>
      <w:bookmarkStart w:id="2017" w:name="_Toc106109622"/>
      <w:bookmarkStart w:id="2018" w:name="_Toc106129686"/>
      <w:bookmarkStart w:id="2019" w:name="_Toc112767713"/>
      <w:r>
        <w:rPr>
          <w:lang w:eastAsia="zh-CN"/>
        </w:rPr>
        <w:t>8.3.13</w:t>
      </w:r>
      <w:r w:rsidRPr="005E4CDB">
        <w:rPr>
          <w:lang w:eastAsia="zh-CN"/>
        </w:rPr>
        <w:t>.1</w:t>
      </w:r>
      <w:r w:rsidRPr="005E4CDB">
        <w:rPr>
          <w:lang w:eastAsia="zh-CN"/>
        </w:rPr>
        <w:tab/>
        <w:t>General</w:t>
      </w:r>
      <w:bookmarkEnd w:id="2008"/>
      <w:bookmarkEnd w:id="2009"/>
      <w:bookmarkEnd w:id="2010"/>
      <w:bookmarkEnd w:id="2011"/>
      <w:bookmarkEnd w:id="2012"/>
      <w:bookmarkEnd w:id="2013"/>
      <w:bookmarkEnd w:id="2014"/>
      <w:bookmarkEnd w:id="2015"/>
      <w:bookmarkEnd w:id="2016"/>
      <w:bookmarkEnd w:id="2017"/>
      <w:bookmarkEnd w:id="2018"/>
      <w:bookmarkEnd w:id="2019"/>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020" w:name="OLE_LINK5"/>
      <w:r w:rsidRPr="005E4CDB">
        <w:t>gNB-CU-CP</w:t>
      </w:r>
      <w:bookmarkEnd w:id="2020"/>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021" w:name="_Toc51852303"/>
      <w:bookmarkStart w:id="2022" w:name="_Toc56620254"/>
      <w:bookmarkStart w:id="2023" w:name="_Toc64447894"/>
      <w:bookmarkStart w:id="2024" w:name="_Toc74152669"/>
      <w:bookmarkStart w:id="2025" w:name="_Toc88656094"/>
      <w:bookmarkStart w:id="2026" w:name="_Toc88657153"/>
      <w:bookmarkStart w:id="2027" w:name="_Toc97907805"/>
      <w:bookmarkStart w:id="2028" w:name="_Toc105662559"/>
      <w:bookmarkStart w:id="2029" w:name="_Toc106102089"/>
      <w:bookmarkStart w:id="2030" w:name="_Toc106109623"/>
      <w:bookmarkStart w:id="2031" w:name="_Toc106129687"/>
      <w:bookmarkStart w:id="2032" w:name="_Toc112767714"/>
      <w:r>
        <w:rPr>
          <w:lang w:eastAsia="zh-CN"/>
        </w:rPr>
        <w:lastRenderedPageBreak/>
        <w:t>8.3.13</w:t>
      </w:r>
      <w:r w:rsidRPr="005E4CDB">
        <w:rPr>
          <w:lang w:eastAsia="zh-CN"/>
        </w:rPr>
        <w:t>.2</w:t>
      </w:r>
      <w:r w:rsidRPr="005E4CDB">
        <w:rPr>
          <w:lang w:eastAsia="zh-CN"/>
        </w:rPr>
        <w:tab/>
        <w:t>Successful Operation</w:t>
      </w:r>
      <w:bookmarkEnd w:id="2021"/>
      <w:bookmarkEnd w:id="2022"/>
      <w:bookmarkEnd w:id="2023"/>
      <w:bookmarkEnd w:id="2024"/>
      <w:bookmarkEnd w:id="2025"/>
      <w:bookmarkEnd w:id="2026"/>
      <w:bookmarkEnd w:id="2027"/>
      <w:bookmarkEnd w:id="2028"/>
      <w:bookmarkEnd w:id="2029"/>
      <w:bookmarkEnd w:id="2030"/>
      <w:bookmarkEnd w:id="2031"/>
      <w:bookmarkEnd w:id="2032"/>
    </w:p>
    <w:p w14:paraId="0C767C97" w14:textId="77777777" w:rsidR="007245D2" w:rsidRDefault="00C871B4" w:rsidP="00A022CE">
      <w:pPr>
        <w:pStyle w:val="TH"/>
      </w:pPr>
      <w:r w:rsidRPr="00D629EF">
        <w:object w:dxaOrig="5535" w:dyaOrig="2295" w14:anchorId="42698E7A">
          <v:shape id="_x0000_i1057" type="#_x0000_t75" style="width:276.25pt;height:114.35pt" o:ole="">
            <v:imagedata r:id="rId75" o:title=""/>
          </v:shape>
          <o:OLEObject Type="Embed" ProgID="Visio.Drawing.15" ShapeID="_x0000_i1057" DrawAspect="Content" ObjectID="_1724688437"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033" w:name="_Toc51852304"/>
      <w:bookmarkStart w:id="2034" w:name="_Toc56620255"/>
      <w:bookmarkStart w:id="2035" w:name="_Toc64447895"/>
      <w:bookmarkStart w:id="2036" w:name="_Toc74152670"/>
      <w:bookmarkStart w:id="2037" w:name="_Toc88656095"/>
      <w:bookmarkStart w:id="2038" w:name="_Toc88657154"/>
      <w:bookmarkStart w:id="2039" w:name="_Toc97907806"/>
      <w:bookmarkStart w:id="2040" w:name="_Toc105662560"/>
      <w:bookmarkStart w:id="2041" w:name="_Toc106102090"/>
      <w:bookmarkStart w:id="2042" w:name="_Toc106109624"/>
      <w:bookmarkStart w:id="2043" w:name="_Toc106129688"/>
      <w:bookmarkStart w:id="2044" w:name="_Toc112767715"/>
      <w:r w:rsidRPr="005E4CDB">
        <w:rPr>
          <w:lang w:eastAsia="zh-CN"/>
        </w:rPr>
        <w:t>8.3.</w:t>
      </w:r>
      <w:r>
        <w:rPr>
          <w:lang w:eastAsia="zh-CN"/>
        </w:rPr>
        <w:t>13</w:t>
      </w:r>
      <w:r w:rsidRPr="005E4CDB">
        <w:rPr>
          <w:lang w:eastAsia="zh-CN"/>
        </w:rPr>
        <w:t>.3</w:t>
      </w:r>
      <w:r w:rsidRPr="005E4CDB">
        <w:rPr>
          <w:lang w:eastAsia="zh-CN"/>
        </w:rPr>
        <w:tab/>
        <w:t>Abnormal Conditions</w:t>
      </w:r>
      <w:bookmarkEnd w:id="2033"/>
      <w:bookmarkEnd w:id="2034"/>
      <w:bookmarkEnd w:id="2035"/>
      <w:bookmarkEnd w:id="2036"/>
      <w:bookmarkEnd w:id="2037"/>
      <w:bookmarkEnd w:id="2038"/>
      <w:bookmarkEnd w:id="2039"/>
      <w:bookmarkEnd w:id="2040"/>
      <w:bookmarkEnd w:id="2041"/>
      <w:bookmarkEnd w:id="2042"/>
      <w:bookmarkEnd w:id="2043"/>
      <w:bookmarkEnd w:id="2044"/>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045" w:name="_Toc51852305"/>
      <w:bookmarkStart w:id="2046" w:name="_Toc56620256"/>
      <w:bookmarkStart w:id="2047" w:name="_Toc64447896"/>
      <w:bookmarkStart w:id="2048" w:name="_Toc74152671"/>
      <w:bookmarkStart w:id="2049" w:name="_Toc88656096"/>
      <w:bookmarkStart w:id="2050" w:name="_Toc88657155"/>
      <w:bookmarkStart w:id="2051" w:name="_Toc97907807"/>
      <w:bookmarkStart w:id="2052" w:name="_Toc105662561"/>
      <w:bookmarkStart w:id="2053" w:name="_Toc106102091"/>
      <w:bookmarkStart w:id="2054" w:name="_Toc106109625"/>
      <w:bookmarkStart w:id="2055" w:name="_Toc106129689"/>
      <w:bookmarkStart w:id="2056" w:name="_Toc112767716"/>
      <w:r w:rsidRPr="00D629EF">
        <w:t>8.4</w:t>
      </w:r>
      <w:r w:rsidRPr="00D629EF">
        <w:tab/>
        <w:t>Trace Procedures</w:t>
      </w:r>
      <w:bookmarkEnd w:id="2004"/>
      <w:bookmarkEnd w:id="2005"/>
      <w:bookmarkEnd w:id="2006"/>
      <w:bookmarkEnd w:id="2007"/>
      <w:bookmarkEnd w:id="2045"/>
      <w:bookmarkEnd w:id="2046"/>
      <w:bookmarkEnd w:id="2047"/>
      <w:bookmarkEnd w:id="2048"/>
      <w:bookmarkEnd w:id="2049"/>
      <w:bookmarkEnd w:id="2050"/>
      <w:bookmarkEnd w:id="2051"/>
      <w:bookmarkEnd w:id="2052"/>
      <w:bookmarkEnd w:id="2053"/>
      <w:bookmarkEnd w:id="2054"/>
      <w:bookmarkEnd w:id="2055"/>
      <w:bookmarkEnd w:id="2056"/>
    </w:p>
    <w:p w14:paraId="41EA8ACB" w14:textId="77777777" w:rsidR="003C261D" w:rsidRPr="00D629EF" w:rsidRDefault="003C261D" w:rsidP="001266E2">
      <w:pPr>
        <w:pStyle w:val="Heading3"/>
      </w:pPr>
      <w:bookmarkStart w:id="2057" w:name="_Toc29460967"/>
      <w:bookmarkStart w:id="2058" w:name="_Toc29505699"/>
      <w:bookmarkStart w:id="2059" w:name="_Toc36556224"/>
      <w:bookmarkStart w:id="2060" w:name="_Toc45881668"/>
      <w:bookmarkStart w:id="2061" w:name="_Toc51852306"/>
      <w:bookmarkStart w:id="2062" w:name="_Toc56620257"/>
      <w:bookmarkStart w:id="2063" w:name="_Toc64447897"/>
      <w:bookmarkStart w:id="2064" w:name="_Toc74152672"/>
      <w:bookmarkStart w:id="2065" w:name="_Toc88656097"/>
      <w:bookmarkStart w:id="2066" w:name="_Toc88657156"/>
      <w:bookmarkStart w:id="2067" w:name="_Toc97907808"/>
      <w:bookmarkStart w:id="2068" w:name="_Toc105662562"/>
      <w:bookmarkStart w:id="2069" w:name="_Toc106102092"/>
      <w:bookmarkStart w:id="2070" w:name="_Toc106109626"/>
      <w:bookmarkStart w:id="2071" w:name="_Toc106129690"/>
      <w:bookmarkStart w:id="2072" w:name="_Toc112767717"/>
      <w:r w:rsidRPr="00D629EF">
        <w:t>8.4.1</w:t>
      </w:r>
      <w:r w:rsidRPr="00D629EF">
        <w:tab/>
        <w:t>Trace Start</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5DDB5F57" w14:textId="77777777" w:rsidR="003C261D" w:rsidRPr="00D629EF" w:rsidRDefault="003C261D" w:rsidP="001266E2">
      <w:pPr>
        <w:pStyle w:val="Heading4"/>
      </w:pPr>
      <w:bookmarkStart w:id="2073" w:name="_Toc29460968"/>
      <w:bookmarkStart w:id="2074" w:name="_Toc29505700"/>
      <w:bookmarkStart w:id="2075" w:name="_Toc36556225"/>
      <w:bookmarkStart w:id="2076" w:name="_Toc45881669"/>
      <w:bookmarkStart w:id="2077" w:name="_Toc51852307"/>
      <w:bookmarkStart w:id="2078" w:name="_Toc56620258"/>
      <w:bookmarkStart w:id="2079" w:name="_Toc64447898"/>
      <w:bookmarkStart w:id="2080" w:name="_Toc74152673"/>
      <w:bookmarkStart w:id="2081" w:name="_Toc88656098"/>
      <w:bookmarkStart w:id="2082" w:name="_Toc88657157"/>
      <w:bookmarkStart w:id="2083" w:name="_Toc97907809"/>
      <w:bookmarkStart w:id="2084" w:name="_Toc105662563"/>
      <w:bookmarkStart w:id="2085" w:name="_Toc106102093"/>
      <w:bookmarkStart w:id="2086" w:name="_Toc106109627"/>
      <w:bookmarkStart w:id="2087" w:name="_Toc106129691"/>
      <w:bookmarkStart w:id="2088" w:name="_Toc112767718"/>
      <w:r w:rsidRPr="00D629EF">
        <w:t>8.4.1.1</w:t>
      </w:r>
      <w:r w:rsidRPr="00D629EF">
        <w:tab/>
        <w:t>General</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089" w:name="_Toc29460969"/>
      <w:bookmarkStart w:id="2090" w:name="_Toc29505701"/>
      <w:bookmarkStart w:id="2091" w:name="_Toc36556226"/>
      <w:bookmarkStart w:id="2092" w:name="_Toc45881670"/>
      <w:bookmarkStart w:id="2093" w:name="_Toc51852308"/>
      <w:bookmarkStart w:id="2094" w:name="_Toc56620259"/>
      <w:bookmarkStart w:id="2095" w:name="_Toc64447899"/>
      <w:bookmarkStart w:id="2096" w:name="_Toc74152674"/>
      <w:bookmarkStart w:id="2097" w:name="_Toc88656099"/>
      <w:bookmarkStart w:id="2098" w:name="_Toc88657158"/>
      <w:bookmarkStart w:id="2099" w:name="_Toc97907810"/>
      <w:bookmarkStart w:id="2100" w:name="_Toc105662564"/>
      <w:bookmarkStart w:id="2101" w:name="_Toc106102094"/>
      <w:bookmarkStart w:id="2102" w:name="_Toc106109628"/>
      <w:bookmarkStart w:id="2103" w:name="_Toc106129692"/>
      <w:bookmarkStart w:id="2104" w:name="_Toc112767719"/>
      <w:r w:rsidRPr="00D629EF">
        <w:t>8.4.1.2</w:t>
      </w:r>
      <w:r w:rsidRPr="00D629EF">
        <w:tab/>
        <w:t>Successful Operation</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23AFB3B" w14:textId="77777777" w:rsidR="003C261D" w:rsidRPr="00D629EF" w:rsidRDefault="003C261D" w:rsidP="003C261D">
      <w:pPr>
        <w:pStyle w:val="TH"/>
      </w:pPr>
      <w:r w:rsidRPr="00D629EF">
        <w:object w:dxaOrig="6870" w:dyaOrig="2400" w14:anchorId="668BAFB1">
          <v:shape id="_x0000_i1058" type="#_x0000_t75" style="width:343.55pt;height:119.55pt" o:ole="">
            <v:imagedata r:id="rId77" o:title=""/>
          </v:shape>
          <o:OLEObject Type="Embed" ProgID="Visio.Drawing.11" ShapeID="_x0000_i1058" DrawAspect="Content" ObjectID="_1724688438" r:id="rId78"/>
        </w:object>
      </w:r>
    </w:p>
    <w:p w14:paraId="7BC4AF91" w14:textId="77777777" w:rsidR="003C261D" w:rsidRPr="00D629EF" w:rsidRDefault="003C261D" w:rsidP="003C261D">
      <w:pPr>
        <w:pStyle w:val="TF"/>
      </w:pPr>
      <w:bookmarkStart w:id="2105" w:name="_Hlk1652028"/>
      <w:r w:rsidRPr="00D629EF">
        <w:t>Figure 8.4.1.2-1: Trace start procedure: Successful Operation</w:t>
      </w:r>
      <w:bookmarkEnd w:id="2105"/>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D629EF" w:rsidRDefault="003C261D" w:rsidP="001266E2">
      <w:pPr>
        <w:pStyle w:val="Heading4"/>
        <w:rPr>
          <w:lang w:val="fr-FR"/>
        </w:rPr>
      </w:pPr>
      <w:bookmarkStart w:id="2106" w:name="_Toc29460970"/>
      <w:bookmarkStart w:id="2107" w:name="_Toc29505702"/>
      <w:bookmarkStart w:id="2108" w:name="_Toc36556227"/>
      <w:bookmarkStart w:id="2109" w:name="_Toc45881671"/>
      <w:bookmarkStart w:id="2110" w:name="_Toc51852309"/>
      <w:bookmarkStart w:id="2111" w:name="_Toc56620260"/>
      <w:bookmarkStart w:id="2112" w:name="_Toc64447900"/>
      <w:bookmarkStart w:id="2113" w:name="_Toc74152675"/>
      <w:bookmarkStart w:id="2114" w:name="_Toc88656100"/>
      <w:bookmarkStart w:id="2115" w:name="_Toc88657159"/>
      <w:bookmarkStart w:id="2116" w:name="_Toc97907811"/>
      <w:bookmarkStart w:id="2117" w:name="_Toc105662565"/>
      <w:bookmarkStart w:id="2118" w:name="_Toc106102095"/>
      <w:bookmarkStart w:id="2119" w:name="_Toc106109629"/>
      <w:bookmarkStart w:id="2120" w:name="_Toc106129693"/>
      <w:bookmarkStart w:id="2121" w:name="_Toc112767720"/>
      <w:r w:rsidRPr="00D629EF">
        <w:rPr>
          <w:lang w:val="fr-FR"/>
        </w:rPr>
        <w:t>8.4.1.3</w:t>
      </w:r>
      <w:r w:rsidRPr="00D629EF">
        <w:rPr>
          <w:lang w:val="fr-FR"/>
        </w:rPr>
        <w:tab/>
        <w:t>Abnormal Conditions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49A8BC00" w14:textId="77777777" w:rsidR="003C261D" w:rsidRPr="00D629EF" w:rsidRDefault="003C261D" w:rsidP="003C261D">
      <w:pPr>
        <w:rPr>
          <w:lang w:val="fr-FR"/>
        </w:rPr>
      </w:pPr>
      <w:r w:rsidRPr="00D629EF">
        <w:rPr>
          <w:lang w:val="fr-FR"/>
        </w:rPr>
        <w:t>Void.</w:t>
      </w:r>
    </w:p>
    <w:p w14:paraId="69411C9F" w14:textId="77777777" w:rsidR="003C261D" w:rsidRPr="00D629EF" w:rsidRDefault="003C261D" w:rsidP="001266E2">
      <w:pPr>
        <w:pStyle w:val="Heading3"/>
      </w:pPr>
      <w:bookmarkStart w:id="2122" w:name="_Toc29460971"/>
      <w:bookmarkStart w:id="2123" w:name="_Toc29505703"/>
      <w:bookmarkStart w:id="2124" w:name="_Toc36556228"/>
      <w:bookmarkStart w:id="2125" w:name="_Toc45881672"/>
      <w:bookmarkStart w:id="2126" w:name="_Toc51852310"/>
      <w:bookmarkStart w:id="2127" w:name="_Toc56620261"/>
      <w:bookmarkStart w:id="2128" w:name="_Toc64447901"/>
      <w:bookmarkStart w:id="2129" w:name="_Toc74152676"/>
      <w:bookmarkStart w:id="2130" w:name="_Toc88656101"/>
      <w:bookmarkStart w:id="2131" w:name="_Toc88657160"/>
      <w:bookmarkStart w:id="2132" w:name="_Toc97907812"/>
      <w:bookmarkStart w:id="2133" w:name="_Toc105662566"/>
      <w:bookmarkStart w:id="2134" w:name="_Toc106102096"/>
      <w:bookmarkStart w:id="2135" w:name="_Toc106109630"/>
      <w:bookmarkStart w:id="2136" w:name="_Toc106129694"/>
      <w:bookmarkStart w:id="2137" w:name="_Toc112767721"/>
      <w:r w:rsidRPr="00D629EF">
        <w:lastRenderedPageBreak/>
        <w:t>8.4.2</w:t>
      </w:r>
      <w:r w:rsidRPr="00D629EF">
        <w:tab/>
        <w:t>Deactivate Trace</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01F3EAB0" w14:textId="77777777" w:rsidR="003C261D" w:rsidRPr="00D629EF" w:rsidRDefault="003C261D" w:rsidP="001266E2">
      <w:pPr>
        <w:pStyle w:val="Heading4"/>
      </w:pPr>
      <w:bookmarkStart w:id="2138" w:name="_Toc29460972"/>
      <w:bookmarkStart w:id="2139" w:name="_Toc29505704"/>
      <w:bookmarkStart w:id="2140" w:name="_Toc36556229"/>
      <w:bookmarkStart w:id="2141" w:name="_Toc45881673"/>
      <w:bookmarkStart w:id="2142" w:name="_Toc51852311"/>
      <w:bookmarkStart w:id="2143" w:name="_Toc56620262"/>
      <w:bookmarkStart w:id="2144" w:name="_Toc64447902"/>
      <w:bookmarkStart w:id="2145" w:name="_Toc74152677"/>
      <w:bookmarkStart w:id="2146" w:name="_Toc88656102"/>
      <w:bookmarkStart w:id="2147" w:name="_Toc88657161"/>
      <w:bookmarkStart w:id="2148" w:name="_Toc97907813"/>
      <w:bookmarkStart w:id="2149" w:name="_Toc105662567"/>
      <w:bookmarkStart w:id="2150" w:name="_Toc106102097"/>
      <w:bookmarkStart w:id="2151" w:name="_Toc106109631"/>
      <w:bookmarkStart w:id="2152" w:name="_Toc106129695"/>
      <w:bookmarkStart w:id="2153" w:name="_Toc112767722"/>
      <w:r w:rsidRPr="00D629EF">
        <w:t>8.4.2.1</w:t>
      </w:r>
      <w:r w:rsidRPr="00D629EF">
        <w:tab/>
        <w:t>General</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154" w:name="_Toc29460973"/>
      <w:bookmarkStart w:id="2155" w:name="_Toc29505705"/>
      <w:bookmarkStart w:id="2156" w:name="_Toc36556230"/>
      <w:bookmarkStart w:id="2157" w:name="_Toc45881674"/>
      <w:bookmarkStart w:id="2158" w:name="_Toc51852312"/>
      <w:bookmarkStart w:id="2159" w:name="_Toc56620263"/>
      <w:bookmarkStart w:id="2160" w:name="_Toc64447903"/>
      <w:bookmarkStart w:id="2161" w:name="_Toc74152678"/>
      <w:bookmarkStart w:id="2162" w:name="_Toc88656103"/>
      <w:bookmarkStart w:id="2163" w:name="_Toc88657162"/>
      <w:bookmarkStart w:id="2164" w:name="_Toc97907814"/>
      <w:bookmarkStart w:id="2165" w:name="_Toc105662568"/>
      <w:bookmarkStart w:id="2166" w:name="_Toc106102098"/>
      <w:bookmarkStart w:id="2167" w:name="_Toc106109632"/>
      <w:bookmarkStart w:id="2168" w:name="_Toc106129696"/>
      <w:bookmarkStart w:id="2169" w:name="_Toc112767723"/>
      <w:r w:rsidRPr="00D629EF">
        <w:t>8.4.2.2</w:t>
      </w:r>
      <w:r w:rsidRPr="00D629EF">
        <w:tab/>
        <w:t>Successful Operation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63D650D5" w14:textId="77777777" w:rsidR="003C261D" w:rsidRPr="00D629EF" w:rsidRDefault="003C261D" w:rsidP="003C261D">
      <w:pPr>
        <w:pStyle w:val="TH"/>
      </w:pPr>
      <w:r w:rsidRPr="00D629EF">
        <w:object w:dxaOrig="6870" w:dyaOrig="2400" w14:anchorId="17DFFD2F">
          <v:shape id="_x0000_i1059" type="#_x0000_t75" style="width:343.55pt;height:119.55pt" o:ole="">
            <v:imagedata r:id="rId79" o:title=""/>
          </v:shape>
          <o:OLEObject Type="Embed" ProgID="Visio.Drawing.11" ShapeID="_x0000_i1059" DrawAspect="Content" ObjectID="_1724688439"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D629EF" w:rsidRDefault="003C261D" w:rsidP="001266E2">
      <w:pPr>
        <w:pStyle w:val="Heading4"/>
        <w:rPr>
          <w:lang w:val="fr-FR"/>
        </w:rPr>
      </w:pPr>
      <w:bookmarkStart w:id="2170" w:name="_Toc29460974"/>
      <w:bookmarkStart w:id="2171" w:name="_Toc29505706"/>
      <w:bookmarkStart w:id="2172" w:name="_Toc36556231"/>
      <w:bookmarkStart w:id="2173" w:name="_Toc45881675"/>
      <w:bookmarkStart w:id="2174" w:name="_Toc51852313"/>
      <w:bookmarkStart w:id="2175" w:name="_Toc56620264"/>
      <w:bookmarkStart w:id="2176" w:name="_Toc64447904"/>
      <w:bookmarkStart w:id="2177" w:name="_Toc74152679"/>
      <w:bookmarkStart w:id="2178" w:name="_Toc88656104"/>
      <w:bookmarkStart w:id="2179" w:name="_Toc88657163"/>
      <w:bookmarkStart w:id="2180" w:name="_Toc97907815"/>
      <w:bookmarkStart w:id="2181" w:name="_Toc105662569"/>
      <w:bookmarkStart w:id="2182" w:name="_Toc106102099"/>
      <w:bookmarkStart w:id="2183" w:name="_Toc106109633"/>
      <w:bookmarkStart w:id="2184" w:name="_Toc106129697"/>
      <w:bookmarkStart w:id="2185" w:name="_Toc112767724"/>
      <w:r w:rsidRPr="00D629EF">
        <w:t>8.4.2.3</w:t>
      </w:r>
      <w:r w:rsidRPr="00D629EF">
        <w:tab/>
        <w:t>Abnormal Conditions</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382B6D12" w14:textId="77777777" w:rsidR="003C261D" w:rsidRDefault="003C261D" w:rsidP="00B4642F">
      <w:pPr>
        <w:rPr>
          <w:lang w:val="fr-FR"/>
        </w:rPr>
      </w:pPr>
      <w:r w:rsidRPr="00D629EF">
        <w:rPr>
          <w:lang w:val="fr-FR"/>
        </w:rPr>
        <w:t>Void.</w:t>
      </w:r>
    </w:p>
    <w:p w14:paraId="75041291" w14:textId="77777777" w:rsidR="00A71C67" w:rsidRDefault="00A71C67" w:rsidP="002233A1">
      <w:pPr>
        <w:pStyle w:val="Heading3"/>
      </w:pPr>
      <w:bookmarkStart w:id="2186" w:name="_Toc45881676"/>
      <w:bookmarkStart w:id="2187" w:name="_Toc51852314"/>
      <w:bookmarkStart w:id="2188" w:name="_Toc56620265"/>
      <w:bookmarkStart w:id="2189" w:name="_Toc64447905"/>
      <w:bookmarkStart w:id="2190" w:name="_Toc74152680"/>
      <w:bookmarkStart w:id="2191" w:name="_Toc88656105"/>
      <w:bookmarkStart w:id="2192" w:name="_Toc88657164"/>
      <w:bookmarkStart w:id="2193" w:name="_Toc97907816"/>
      <w:bookmarkStart w:id="2194" w:name="_Toc105662570"/>
      <w:bookmarkStart w:id="2195" w:name="_Toc106102100"/>
      <w:bookmarkStart w:id="2196" w:name="_Toc106109634"/>
      <w:bookmarkStart w:id="2197" w:name="_Toc106129698"/>
      <w:bookmarkStart w:id="2198" w:name="_Toc112767725"/>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38494C5F" w14:textId="77777777" w:rsidR="00A71C67" w:rsidRDefault="00A71C67" w:rsidP="002233A1">
      <w:pPr>
        <w:pStyle w:val="Heading4"/>
        <w:rPr>
          <w:lang w:eastAsia="zh-CN"/>
        </w:rPr>
      </w:pPr>
      <w:bookmarkStart w:id="2199" w:name="_Toc45881677"/>
      <w:bookmarkStart w:id="2200" w:name="_Toc51852315"/>
      <w:bookmarkStart w:id="2201" w:name="_Toc56620266"/>
      <w:bookmarkStart w:id="2202" w:name="_Toc64447906"/>
      <w:bookmarkStart w:id="2203" w:name="_Toc74152681"/>
      <w:bookmarkStart w:id="2204" w:name="_Toc88656106"/>
      <w:bookmarkStart w:id="2205" w:name="_Toc88657165"/>
      <w:bookmarkStart w:id="2206" w:name="_Toc97907817"/>
      <w:bookmarkStart w:id="2207" w:name="_Toc105662571"/>
      <w:bookmarkStart w:id="2208" w:name="_Toc106102101"/>
      <w:bookmarkStart w:id="2209" w:name="_Toc106109635"/>
      <w:bookmarkStart w:id="2210" w:name="_Toc106129699"/>
      <w:bookmarkStart w:id="2211" w:name="_Toc112767726"/>
      <w:r>
        <w:t>8.</w:t>
      </w:r>
      <w:r>
        <w:rPr>
          <w:rFonts w:eastAsia="SimSun" w:hint="eastAsia"/>
          <w:lang w:val="en-US" w:eastAsia="zh-CN"/>
        </w:rPr>
        <w:t>4</w:t>
      </w:r>
      <w:r>
        <w:t>.</w:t>
      </w:r>
      <w:r>
        <w:rPr>
          <w:rFonts w:eastAsia="SimSun" w:hint="eastAsia"/>
          <w:lang w:val="en-US" w:eastAsia="zh-CN"/>
        </w:rPr>
        <w:t>3</w:t>
      </w:r>
      <w:r>
        <w:t>.1</w:t>
      </w:r>
      <w:r>
        <w:tab/>
        <w:t>General</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212" w:name="_Toc45881678"/>
      <w:bookmarkStart w:id="2213" w:name="_Toc51852316"/>
      <w:bookmarkStart w:id="2214" w:name="_Toc56620267"/>
      <w:bookmarkStart w:id="2215" w:name="_Toc64447907"/>
      <w:bookmarkStart w:id="2216" w:name="_Toc74152682"/>
      <w:bookmarkStart w:id="2217" w:name="_Toc88656107"/>
      <w:bookmarkStart w:id="2218" w:name="_Toc88657166"/>
      <w:bookmarkStart w:id="2219" w:name="_Toc97907818"/>
      <w:bookmarkStart w:id="2220" w:name="_Toc105662572"/>
      <w:bookmarkStart w:id="2221" w:name="_Toc106102102"/>
      <w:bookmarkStart w:id="2222" w:name="_Toc106109636"/>
      <w:bookmarkStart w:id="2223" w:name="_Toc106129700"/>
      <w:bookmarkStart w:id="2224" w:name="_Toc112767727"/>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36F41A50" w14:textId="77777777" w:rsidR="00A71C67" w:rsidRDefault="00A71C67" w:rsidP="00A71C67">
      <w:pPr>
        <w:pStyle w:val="TH"/>
        <w:rPr>
          <w:lang w:eastAsia="zh-CN"/>
        </w:rPr>
      </w:pPr>
      <w:r>
        <w:object w:dxaOrig="5988" w:dyaOrig="2116" w14:anchorId="0700AC6D">
          <v:shape id="对象 10" o:spid="_x0000_i1060" type="#_x0000_t75" style="width:344.45pt;height:120.95pt;mso-position-horizontal-relative:page;mso-position-vertical-relative:page" o:ole="">
            <v:imagedata r:id="rId81" o:title=""/>
          </v:shape>
          <o:OLEObject Type="Embed" ProgID="Visio.Drawing.11" ShapeID="对象 10" DrawAspect="Content" ObjectID="_1724688440"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Default="00A71C67" w:rsidP="002233A1">
      <w:pPr>
        <w:pStyle w:val="Heading4"/>
        <w:rPr>
          <w:lang w:val="fr-FR"/>
        </w:rPr>
      </w:pPr>
      <w:bookmarkStart w:id="2225" w:name="_Toc45881679"/>
      <w:bookmarkStart w:id="2226" w:name="_Toc51852317"/>
      <w:bookmarkStart w:id="2227" w:name="_Toc56620268"/>
      <w:bookmarkStart w:id="2228" w:name="_Toc64447908"/>
      <w:bookmarkStart w:id="2229" w:name="_Toc74152683"/>
      <w:bookmarkStart w:id="2230" w:name="_Toc88656108"/>
      <w:bookmarkStart w:id="2231" w:name="_Toc88657167"/>
      <w:bookmarkStart w:id="2232" w:name="_Toc97907819"/>
      <w:bookmarkStart w:id="2233" w:name="_Toc105662573"/>
      <w:bookmarkStart w:id="2234" w:name="_Toc106102103"/>
      <w:bookmarkStart w:id="2235" w:name="_Toc106109637"/>
      <w:bookmarkStart w:id="2236" w:name="_Toc106129701"/>
      <w:bookmarkStart w:id="2237" w:name="_Toc112767728"/>
      <w:r>
        <w:lastRenderedPageBreak/>
        <w:t>8.</w:t>
      </w:r>
      <w:r>
        <w:rPr>
          <w:rFonts w:eastAsia="SimSun" w:hint="eastAsia"/>
          <w:lang w:val="en-US" w:eastAsia="zh-CN"/>
        </w:rPr>
        <w:t>4</w:t>
      </w:r>
      <w:r>
        <w:t>.</w:t>
      </w:r>
      <w:r>
        <w:rPr>
          <w:rFonts w:eastAsia="SimSun" w:hint="eastAsia"/>
          <w:lang w:val="en-US" w:eastAsia="zh-CN"/>
        </w:rPr>
        <w:t>3</w:t>
      </w:r>
      <w:r>
        <w:rPr>
          <w:lang w:val="fr-FR"/>
        </w:rPr>
        <w:t>.3</w:t>
      </w:r>
      <w:r>
        <w:rPr>
          <w:lang w:val="fr-FR"/>
        </w:rPr>
        <w:tab/>
        <w:t>Abnormal Conditions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E3CBBD1" w14:textId="77777777" w:rsidR="00A71C67" w:rsidRDefault="00A71C67" w:rsidP="00A71C67">
      <w:pPr>
        <w:rPr>
          <w:lang w:val="fr-FR"/>
        </w:rPr>
      </w:pPr>
      <w:r>
        <w:rPr>
          <w:lang w:val="fr-FR"/>
        </w:rPr>
        <w:t>Void.</w:t>
      </w:r>
    </w:p>
    <w:p w14:paraId="3AFE172B" w14:textId="77777777" w:rsidR="00402FAF" w:rsidRPr="00107155" w:rsidRDefault="00402FAF" w:rsidP="002233A1">
      <w:pPr>
        <w:pStyle w:val="Heading2"/>
      </w:pPr>
      <w:bookmarkStart w:id="2238" w:name="_Toc45881680"/>
      <w:bookmarkStart w:id="2239" w:name="_Toc51852318"/>
      <w:bookmarkStart w:id="2240" w:name="_Toc56620269"/>
      <w:bookmarkStart w:id="2241" w:name="_Toc64447909"/>
      <w:bookmarkStart w:id="2242" w:name="_Toc74152684"/>
      <w:bookmarkStart w:id="2243" w:name="_Toc88656109"/>
      <w:bookmarkStart w:id="2244" w:name="_Toc88657168"/>
      <w:bookmarkStart w:id="2245" w:name="_Toc97907820"/>
      <w:bookmarkStart w:id="2246" w:name="_Toc105662574"/>
      <w:bookmarkStart w:id="2247" w:name="_Toc106102104"/>
      <w:bookmarkStart w:id="2248" w:name="_Toc106109638"/>
      <w:bookmarkStart w:id="2249" w:name="_Toc106129702"/>
      <w:bookmarkStart w:id="2250" w:name="_Toc112767729"/>
      <w:r>
        <w:t>8.5</w:t>
      </w:r>
      <w:r w:rsidRPr="00107155">
        <w:tab/>
        <w:t>IAB Procedures</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0CBA915" w14:textId="77777777" w:rsidR="00402FAF" w:rsidRPr="00107155" w:rsidRDefault="00402FAF" w:rsidP="002233A1">
      <w:pPr>
        <w:pStyle w:val="Heading3"/>
      </w:pPr>
      <w:bookmarkStart w:id="2251" w:name="_Toc45881681"/>
      <w:bookmarkStart w:id="2252" w:name="_Toc51852319"/>
      <w:bookmarkStart w:id="2253" w:name="_Toc56620270"/>
      <w:bookmarkStart w:id="2254" w:name="_Toc64447910"/>
      <w:bookmarkStart w:id="2255" w:name="_Toc74152685"/>
      <w:bookmarkStart w:id="2256" w:name="_Toc88656110"/>
      <w:bookmarkStart w:id="2257" w:name="_Toc88657169"/>
      <w:bookmarkStart w:id="2258" w:name="_Toc97907821"/>
      <w:bookmarkStart w:id="2259" w:name="_Toc105662575"/>
      <w:bookmarkStart w:id="2260" w:name="_Toc106102105"/>
      <w:bookmarkStart w:id="2261" w:name="_Toc106109639"/>
      <w:bookmarkStart w:id="2262" w:name="_Toc106129703"/>
      <w:bookmarkStart w:id="2263" w:name="_Toc112767730"/>
      <w:r>
        <w:t>8.5</w:t>
      </w:r>
      <w:r w:rsidRPr="00107155">
        <w:t>.1</w:t>
      </w:r>
      <w:r w:rsidRPr="00107155">
        <w:tab/>
      </w:r>
      <w:bookmarkStart w:id="2264" w:name="OLE_LINK22"/>
      <w:r w:rsidRPr="00107155">
        <w:t xml:space="preserve">IAB UP </w:t>
      </w:r>
      <w:r w:rsidRPr="00107155">
        <w:rPr>
          <w:rFonts w:hint="eastAsia"/>
        </w:rPr>
        <w:t>TNL</w:t>
      </w:r>
      <w:r w:rsidRPr="00107155">
        <w:t xml:space="preserve"> Address Update</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0226A03" w14:textId="77777777" w:rsidR="00402FAF" w:rsidRPr="00107155" w:rsidRDefault="00402FAF" w:rsidP="002233A1">
      <w:pPr>
        <w:pStyle w:val="Heading4"/>
      </w:pPr>
      <w:bookmarkStart w:id="2265" w:name="_Toc45881682"/>
      <w:bookmarkStart w:id="2266" w:name="_Toc51852320"/>
      <w:bookmarkStart w:id="2267" w:name="_Toc56620271"/>
      <w:bookmarkStart w:id="2268" w:name="_Toc64447911"/>
      <w:bookmarkStart w:id="2269" w:name="_Toc74152686"/>
      <w:bookmarkStart w:id="2270" w:name="_Toc88656111"/>
      <w:bookmarkStart w:id="2271" w:name="_Toc88657170"/>
      <w:bookmarkStart w:id="2272" w:name="_Toc97907822"/>
      <w:bookmarkStart w:id="2273" w:name="_Toc105662576"/>
      <w:bookmarkStart w:id="2274" w:name="_Toc106102106"/>
      <w:bookmarkStart w:id="2275" w:name="_Toc106109640"/>
      <w:bookmarkStart w:id="2276" w:name="_Toc106129704"/>
      <w:bookmarkStart w:id="2277" w:name="_Toc112767731"/>
      <w:r>
        <w:t>8.5</w:t>
      </w:r>
      <w:r w:rsidRPr="00107155">
        <w:t>.1.1</w:t>
      </w:r>
      <w:r w:rsidRPr="00107155">
        <w:tab/>
        <w:t>General</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278" w:name="_Toc45881683"/>
      <w:bookmarkStart w:id="2279" w:name="_Toc51852321"/>
      <w:bookmarkStart w:id="2280" w:name="_Toc56620272"/>
      <w:bookmarkStart w:id="2281" w:name="_Toc64447912"/>
      <w:bookmarkStart w:id="2282" w:name="_Toc74152687"/>
      <w:bookmarkStart w:id="2283" w:name="_Toc88656112"/>
      <w:bookmarkStart w:id="2284" w:name="_Toc88657171"/>
      <w:bookmarkStart w:id="2285" w:name="_Toc97907823"/>
      <w:bookmarkStart w:id="2286" w:name="_Toc105662577"/>
      <w:bookmarkStart w:id="2287" w:name="_Toc106102107"/>
      <w:bookmarkStart w:id="2288" w:name="_Toc106109641"/>
      <w:bookmarkStart w:id="2289" w:name="_Toc106129705"/>
      <w:bookmarkStart w:id="2290" w:name="_Toc112767732"/>
      <w:r>
        <w:t>8.5</w:t>
      </w:r>
      <w:r w:rsidRPr="00107155">
        <w:t>.1.2</w:t>
      </w:r>
      <w:r w:rsidRPr="00107155">
        <w:tab/>
        <w:t>Successful Operation</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bookmarkStart w:id="2291" w:name="_MON_1655123715"/>
    <w:bookmarkEnd w:id="2291"/>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287.55pt;height:133.2pt" o:ole="">
            <v:imagedata r:id="rId83" o:title=""/>
          </v:shape>
          <o:OLEObject Type="Embed" ProgID="Word.Picture.8" ShapeID="_x0000_i1061" DrawAspect="Content" ObjectID="_1724688441"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292" w:name="OLE_LINK42"/>
      <w:r w:rsidRPr="00107155">
        <w:t>TNL Address(es)</w:t>
      </w:r>
      <w:bookmarkEnd w:id="2292"/>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293" w:name="_Toc45881684"/>
      <w:bookmarkStart w:id="2294" w:name="_Toc51852322"/>
      <w:bookmarkStart w:id="2295" w:name="_Toc56620273"/>
      <w:bookmarkStart w:id="2296" w:name="_Toc64447913"/>
      <w:bookmarkStart w:id="2297" w:name="_Toc74152688"/>
      <w:bookmarkStart w:id="2298" w:name="_Toc88656113"/>
      <w:bookmarkStart w:id="2299" w:name="_Toc88657172"/>
      <w:bookmarkStart w:id="2300" w:name="_Toc97907824"/>
      <w:bookmarkStart w:id="2301" w:name="_Toc105662578"/>
      <w:bookmarkStart w:id="2302" w:name="_Toc106102108"/>
      <w:bookmarkStart w:id="2303" w:name="_Toc106109642"/>
      <w:bookmarkStart w:id="2304" w:name="_Toc106129706"/>
      <w:bookmarkStart w:id="2305" w:name="_Toc112767733"/>
      <w:r>
        <w:lastRenderedPageBreak/>
        <w:t>8.5</w:t>
      </w:r>
      <w:r w:rsidRPr="00107155">
        <w:t>.1.3</w:t>
      </w:r>
      <w:r w:rsidRPr="00107155">
        <w:tab/>
        <w:t>Unsuccessful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p>
    <w:bookmarkStart w:id="2306" w:name="_MON_1655123746"/>
    <w:bookmarkEnd w:id="2306"/>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287.55pt;height:133.2pt" o:ole="">
            <v:imagedata r:id="rId85" o:title=""/>
          </v:shape>
          <o:OLEObject Type="Embed" ProgID="Word.Picture.8" ShapeID="_x0000_i1062" DrawAspect="Content" ObjectID="_1724688442"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107155">
        <w:rPr>
          <w:lang w:val="fr-FR"/>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107155" w:rsidRDefault="00402FAF" w:rsidP="002233A1">
      <w:pPr>
        <w:pStyle w:val="Heading4"/>
        <w:rPr>
          <w:lang w:val="fr-FR"/>
        </w:rPr>
      </w:pPr>
      <w:bookmarkStart w:id="2307" w:name="_Toc45881685"/>
      <w:bookmarkStart w:id="2308" w:name="_Toc51852323"/>
      <w:bookmarkStart w:id="2309" w:name="_Toc56620274"/>
      <w:bookmarkStart w:id="2310" w:name="_Toc64447914"/>
      <w:bookmarkStart w:id="2311" w:name="_Toc74152689"/>
      <w:bookmarkStart w:id="2312" w:name="_Toc88656114"/>
      <w:bookmarkStart w:id="2313" w:name="_Toc88657173"/>
      <w:bookmarkStart w:id="2314" w:name="_Toc97907825"/>
      <w:bookmarkStart w:id="2315" w:name="_Toc105662579"/>
      <w:bookmarkStart w:id="2316" w:name="_Toc106102109"/>
      <w:bookmarkStart w:id="2317" w:name="_Toc106109643"/>
      <w:bookmarkStart w:id="2318" w:name="_Toc106129707"/>
      <w:bookmarkStart w:id="2319" w:name="_Toc112767734"/>
      <w:r>
        <w:rPr>
          <w:lang w:val="fr-FR"/>
        </w:rPr>
        <w:t>8.5</w:t>
      </w:r>
      <w:r w:rsidRPr="00107155">
        <w:rPr>
          <w:lang w:val="fr-FR"/>
        </w:rPr>
        <w:t>.1.4</w:t>
      </w:r>
      <w:r w:rsidRPr="00107155">
        <w:rPr>
          <w:lang w:val="fr-FR"/>
        </w:rPr>
        <w:tab/>
        <w:t>Abnormal Conditions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133882F2" w14:textId="77777777" w:rsidR="00402FAF" w:rsidRPr="00D629EF" w:rsidRDefault="00402FAF" w:rsidP="00402FAF">
      <w:r w:rsidRPr="00107155">
        <w:rPr>
          <w:lang w:val="fr-FR"/>
        </w:rPr>
        <w:t>Not Applicable.</w:t>
      </w:r>
    </w:p>
    <w:p w14:paraId="7A042F83" w14:textId="77777777" w:rsidR="003D5152" w:rsidRDefault="003D5152" w:rsidP="003D5152">
      <w:pPr>
        <w:pStyle w:val="Heading3"/>
      </w:pPr>
      <w:bookmarkStart w:id="2320" w:name="_Toc97907826"/>
      <w:bookmarkStart w:id="2321" w:name="_Toc105662580"/>
      <w:bookmarkStart w:id="2322" w:name="_Toc106102110"/>
      <w:bookmarkStart w:id="2323" w:name="_Toc106109644"/>
      <w:bookmarkStart w:id="2324" w:name="_Toc106129708"/>
      <w:bookmarkStart w:id="2325" w:name="_Toc112767735"/>
      <w:bookmarkStart w:id="2326" w:name="_Toc20955540"/>
      <w:bookmarkStart w:id="2327" w:name="_Toc29460975"/>
      <w:bookmarkStart w:id="2328" w:name="_Toc29505707"/>
      <w:bookmarkStart w:id="2329" w:name="_Toc36556232"/>
      <w:bookmarkStart w:id="2330" w:name="_Toc45881686"/>
      <w:bookmarkStart w:id="2331" w:name="_Toc51852324"/>
      <w:bookmarkStart w:id="2332" w:name="_Toc56620275"/>
      <w:bookmarkStart w:id="2333" w:name="_Toc64447915"/>
      <w:bookmarkStart w:id="2334" w:name="_Toc74152690"/>
      <w:bookmarkStart w:id="2335" w:name="_Toc88656115"/>
      <w:bookmarkStart w:id="2336" w:name="_Toc88657174"/>
      <w:r>
        <w:t>8.5.2</w:t>
      </w:r>
      <w:r>
        <w:tab/>
      </w:r>
      <w:r w:rsidRPr="00566DFD">
        <w:t>IAB</w:t>
      </w:r>
      <w:r>
        <w:t xml:space="preserve"> PSK Notification</w:t>
      </w:r>
      <w:bookmarkEnd w:id="2320"/>
      <w:bookmarkEnd w:id="2321"/>
      <w:bookmarkEnd w:id="2322"/>
      <w:bookmarkEnd w:id="2323"/>
      <w:bookmarkEnd w:id="2324"/>
      <w:bookmarkEnd w:id="2325"/>
    </w:p>
    <w:p w14:paraId="0D9FBE3D" w14:textId="77777777" w:rsidR="003D5152" w:rsidRDefault="003D5152" w:rsidP="003D5152">
      <w:pPr>
        <w:pStyle w:val="Heading4"/>
      </w:pPr>
      <w:bookmarkStart w:id="2337" w:name="_Toc97907827"/>
      <w:bookmarkStart w:id="2338" w:name="_Toc105662581"/>
      <w:bookmarkStart w:id="2339" w:name="_Toc106102111"/>
      <w:bookmarkStart w:id="2340" w:name="_Toc106109645"/>
      <w:bookmarkStart w:id="2341" w:name="_Toc106129709"/>
      <w:bookmarkStart w:id="2342" w:name="_Toc112767736"/>
      <w:r>
        <w:t>8.5.2.1</w:t>
      </w:r>
      <w:r>
        <w:tab/>
        <w:t>General</w:t>
      </w:r>
      <w:bookmarkEnd w:id="2337"/>
      <w:bookmarkEnd w:id="2338"/>
      <w:bookmarkEnd w:id="2339"/>
      <w:bookmarkEnd w:id="2340"/>
      <w:bookmarkEnd w:id="2341"/>
      <w:bookmarkEnd w:id="2342"/>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343" w:name="_Toc97907828"/>
      <w:bookmarkStart w:id="2344" w:name="_Toc105662582"/>
      <w:bookmarkStart w:id="2345" w:name="_Toc106102112"/>
      <w:bookmarkStart w:id="2346"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347" w:name="_Toc106129710"/>
      <w:bookmarkStart w:id="2348" w:name="_Toc112767737"/>
      <w:r>
        <w:t>8.5.2.2</w:t>
      </w:r>
      <w:r>
        <w:tab/>
        <w:t>Successful Operation</w:t>
      </w:r>
      <w:bookmarkEnd w:id="2343"/>
      <w:bookmarkEnd w:id="2344"/>
      <w:bookmarkEnd w:id="2345"/>
      <w:bookmarkEnd w:id="2346"/>
      <w:bookmarkEnd w:id="2347"/>
      <w:bookmarkEnd w:id="2348"/>
    </w:p>
    <w:bookmarkStart w:id="2349" w:name="_MON_1689439237"/>
    <w:bookmarkEnd w:id="2349"/>
    <w:p w14:paraId="58EB2EAB" w14:textId="77777777" w:rsidR="003D5152" w:rsidRDefault="003D5152" w:rsidP="003D5152">
      <w:pPr>
        <w:pStyle w:val="TH"/>
      </w:pPr>
      <w:r>
        <w:rPr>
          <w:color w:val="000000"/>
        </w:rPr>
        <w:object w:dxaOrig="5753" w:dyaOrig="2671" w14:anchorId="07AE068A">
          <v:shape id="_x0000_i1063" type="#_x0000_t75" style="width:287.55pt;height:133.2pt" o:ole="">
            <v:imagedata r:id="rId87" o:title=""/>
          </v:shape>
          <o:OLEObject Type="Embed" ProgID="Word.Picture.8" ShapeID="_x0000_i1063" DrawAspect="Content" ObjectID="_1724688443"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lastRenderedPageBreak/>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350" w:name="_Toc97907829"/>
      <w:bookmarkStart w:id="2351" w:name="_Toc105662583"/>
      <w:bookmarkStart w:id="2352" w:name="_Toc106102113"/>
      <w:bookmarkStart w:id="2353" w:name="_Toc106109647"/>
      <w:bookmarkStart w:id="2354" w:name="_Toc106129711"/>
      <w:bookmarkStart w:id="2355" w:name="_Toc112767738"/>
      <w:r>
        <w:t>8.5.2.3</w:t>
      </w:r>
      <w:r>
        <w:tab/>
        <w:t>Abnormal Conditions</w:t>
      </w:r>
      <w:bookmarkEnd w:id="2350"/>
      <w:bookmarkEnd w:id="2351"/>
      <w:bookmarkEnd w:id="2352"/>
      <w:bookmarkEnd w:id="2353"/>
      <w:bookmarkEnd w:id="2354"/>
      <w:bookmarkEnd w:id="2355"/>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356" w:name="_Toc97907830"/>
      <w:bookmarkStart w:id="2357" w:name="_Toc105662584"/>
      <w:bookmarkStart w:id="2358" w:name="_Toc106102114"/>
      <w:bookmarkStart w:id="2359" w:name="_Toc106109648"/>
      <w:bookmarkStart w:id="2360" w:name="_Toc106129712"/>
      <w:bookmarkStart w:id="2361" w:name="_Toc112767739"/>
      <w:r w:rsidRPr="00D629EF">
        <w:t>9</w:t>
      </w:r>
      <w:r w:rsidRPr="00D629EF">
        <w:tab/>
        <w:t>Elements for E1AP communication</w:t>
      </w:r>
      <w:bookmarkEnd w:id="2326"/>
      <w:bookmarkEnd w:id="2327"/>
      <w:bookmarkEnd w:id="2328"/>
      <w:bookmarkEnd w:id="2329"/>
      <w:bookmarkEnd w:id="2330"/>
      <w:bookmarkEnd w:id="2331"/>
      <w:bookmarkEnd w:id="2332"/>
      <w:bookmarkEnd w:id="2333"/>
      <w:bookmarkEnd w:id="2334"/>
      <w:bookmarkEnd w:id="2335"/>
      <w:bookmarkEnd w:id="2336"/>
      <w:bookmarkEnd w:id="2356"/>
      <w:bookmarkEnd w:id="2357"/>
      <w:bookmarkEnd w:id="2358"/>
      <w:bookmarkEnd w:id="2359"/>
      <w:bookmarkEnd w:id="2360"/>
      <w:bookmarkEnd w:id="2361"/>
    </w:p>
    <w:p w14:paraId="2EF84DFB" w14:textId="77777777" w:rsidR="00A85C4E" w:rsidRPr="00D629EF" w:rsidRDefault="00A85C4E" w:rsidP="00BD7C53">
      <w:pPr>
        <w:pStyle w:val="Heading2"/>
      </w:pPr>
      <w:bookmarkStart w:id="2362" w:name="_Toc20955541"/>
      <w:bookmarkStart w:id="2363" w:name="_Toc29460976"/>
      <w:bookmarkStart w:id="2364" w:name="_Toc29505708"/>
      <w:bookmarkStart w:id="2365" w:name="_Toc36556233"/>
      <w:bookmarkStart w:id="2366" w:name="_Toc45881687"/>
      <w:bookmarkStart w:id="2367" w:name="_Toc51852325"/>
      <w:bookmarkStart w:id="2368" w:name="_Toc56620276"/>
      <w:bookmarkStart w:id="2369" w:name="_Toc64447916"/>
      <w:bookmarkStart w:id="2370" w:name="_Toc74152691"/>
      <w:bookmarkStart w:id="2371" w:name="_Toc88656116"/>
      <w:bookmarkStart w:id="2372" w:name="_Toc88657175"/>
      <w:bookmarkStart w:id="2373" w:name="_Toc97907831"/>
      <w:bookmarkStart w:id="2374" w:name="_Toc105662585"/>
      <w:bookmarkStart w:id="2375" w:name="_Toc106102115"/>
      <w:bookmarkStart w:id="2376" w:name="_Toc106109649"/>
      <w:bookmarkStart w:id="2377" w:name="_Toc106129713"/>
      <w:bookmarkStart w:id="2378" w:name="_Toc112767740"/>
      <w:r w:rsidRPr="00D629EF">
        <w:t>9.1</w:t>
      </w:r>
      <w:r w:rsidRPr="00D629EF">
        <w:tab/>
        <w:t>General</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379" w:name="_Toc20955542"/>
      <w:bookmarkStart w:id="2380" w:name="_Toc29460977"/>
      <w:bookmarkStart w:id="2381" w:name="_Toc29505709"/>
      <w:bookmarkStart w:id="2382" w:name="_Toc36556234"/>
      <w:bookmarkStart w:id="2383" w:name="_Toc45881688"/>
      <w:bookmarkStart w:id="2384" w:name="_Toc51852326"/>
      <w:bookmarkStart w:id="2385" w:name="_Toc56620277"/>
      <w:bookmarkStart w:id="2386" w:name="_Toc64447917"/>
      <w:bookmarkStart w:id="2387" w:name="_Toc74152692"/>
      <w:bookmarkStart w:id="2388" w:name="_Toc88656117"/>
      <w:bookmarkStart w:id="2389" w:name="_Toc88657176"/>
      <w:bookmarkStart w:id="2390" w:name="_Toc97907832"/>
      <w:bookmarkStart w:id="2391" w:name="_Toc105662586"/>
      <w:bookmarkStart w:id="2392" w:name="_Toc106102116"/>
      <w:bookmarkStart w:id="2393" w:name="_Toc106109650"/>
      <w:bookmarkStart w:id="2394" w:name="_Toc106129714"/>
      <w:bookmarkStart w:id="2395" w:name="_Toc112767741"/>
      <w:r w:rsidRPr="00D629EF">
        <w:t>9.2</w:t>
      </w:r>
      <w:r w:rsidRPr="00D629EF">
        <w:tab/>
        <w:t>Message Functional Definition and Content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420A6484" w14:textId="77777777" w:rsidR="00A85C4E" w:rsidRPr="00D629EF" w:rsidRDefault="00A85C4E" w:rsidP="00E82066">
      <w:pPr>
        <w:pStyle w:val="Heading3"/>
      </w:pPr>
      <w:bookmarkStart w:id="2396" w:name="_Toc20955543"/>
      <w:bookmarkStart w:id="2397" w:name="_Toc29460978"/>
      <w:bookmarkStart w:id="2398" w:name="_Toc29505710"/>
      <w:bookmarkStart w:id="2399" w:name="_Toc36556235"/>
      <w:bookmarkStart w:id="2400" w:name="_Toc45881689"/>
      <w:bookmarkStart w:id="2401" w:name="_Toc51852327"/>
      <w:bookmarkStart w:id="2402" w:name="_Toc56620278"/>
      <w:bookmarkStart w:id="2403" w:name="_Toc64447918"/>
      <w:bookmarkStart w:id="2404" w:name="_Toc74152693"/>
      <w:bookmarkStart w:id="2405" w:name="_Toc88656118"/>
      <w:bookmarkStart w:id="2406" w:name="_Toc88657177"/>
      <w:bookmarkStart w:id="2407" w:name="_Toc97907833"/>
      <w:bookmarkStart w:id="2408" w:name="_Toc105662587"/>
      <w:bookmarkStart w:id="2409" w:name="_Toc106102117"/>
      <w:bookmarkStart w:id="2410" w:name="_Toc106109651"/>
      <w:bookmarkStart w:id="2411" w:name="_Toc106129715"/>
      <w:bookmarkStart w:id="2412" w:name="_Toc112767742"/>
      <w:r w:rsidRPr="00D629EF">
        <w:rPr>
          <w:rFonts w:hint="eastAsia"/>
        </w:rPr>
        <w:t>9.2.1</w:t>
      </w:r>
      <w:r w:rsidRPr="00D629EF">
        <w:rPr>
          <w:rFonts w:hint="eastAsia"/>
        </w:rPr>
        <w:tab/>
      </w:r>
      <w:r w:rsidRPr="00D629EF">
        <w:t>Interface Management messages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3BEF1AC" w14:textId="77777777" w:rsidR="00A85C4E" w:rsidRPr="00D629EF" w:rsidRDefault="00A85C4E" w:rsidP="005A6E91">
      <w:pPr>
        <w:pStyle w:val="Heading4"/>
      </w:pPr>
      <w:bookmarkStart w:id="2413" w:name="_Toc20955544"/>
      <w:bookmarkStart w:id="2414" w:name="_Toc29460979"/>
      <w:bookmarkStart w:id="2415" w:name="_Toc29505711"/>
      <w:bookmarkStart w:id="2416" w:name="_Toc36556236"/>
      <w:bookmarkStart w:id="2417" w:name="_Toc45881690"/>
      <w:bookmarkStart w:id="2418" w:name="_Toc51852328"/>
      <w:bookmarkStart w:id="2419" w:name="_Toc56620279"/>
      <w:bookmarkStart w:id="2420" w:name="_Toc64447919"/>
      <w:bookmarkStart w:id="2421" w:name="_Toc74152694"/>
      <w:bookmarkStart w:id="2422" w:name="_Toc88656119"/>
      <w:bookmarkStart w:id="2423" w:name="_Toc88657178"/>
      <w:bookmarkStart w:id="2424" w:name="_Toc97907834"/>
      <w:bookmarkStart w:id="2425" w:name="_Toc105662588"/>
      <w:bookmarkStart w:id="2426" w:name="_Toc106102118"/>
      <w:bookmarkStart w:id="2427" w:name="_Toc106109652"/>
      <w:bookmarkStart w:id="2428" w:name="_Toc106129716"/>
      <w:bookmarkStart w:id="2429" w:name="_Toc112767743"/>
      <w:r w:rsidRPr="00D629EF">
        <w:t>9.2.1.1</w:t>
      </w:r>
      <w:r w:rsidRPr="00D629EF">
        <w:tab/>
        <w:t>RESET</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00E5069C" w14:textId="77777777" w:rsidTr="00787D32">
        <w:tc>
          <w:tcPr>
            <w:tcW w:w="2624" w:type="dxa"/>
          </w:tcPr>
          <w:p w14:paraId="1DDA6591" w14:textId="77777777" w:rsidR="00A85C4E" w:rsidRPr="00D629EF" w:rsidRDefault="00A85C4E" w:rsidP="003D0A27">
            <w:pPr>
              <w:pStyle w:val="TAH"/>
              <w:rPr>
                <w:lang w:eastAsia="ja-JP"/>
              </w:rPr>
            </w:pPr>
            <w:r w:rsidRPr="00D629EF">
              <w:rPr>
                <w:lang w:eastAsia="ja-JP"/>
              </w:rPr>
              <w:lastRenderedPageBreak/>
              <w:t>IE/Group Name</w:t>
            </w:r>
          </w:p>
        </w:tc>
        <w:tc>
          <w:tcPr>
            <w:tcW w:w="1044" w:type="dxa"/>
          </w:tcPr>
          <w:p w14:paraId="5E7720E0" w14:textId="77777777" w:rsidR="00A85C4E" w:rsidRPr="00D629EF" w:rsidRDefault="00A85C4E" w:rsidP="003D0A27">
            <w:pPr>
              <w:pStyle w:val="TAH"/>
              <w:rPr>
                <w:lang w:eastAsia="ja-JP"/>
              </w:rPr>
            </w:pPr>
            <w:r w:rsidRPr="00D629EF">
              <w:rPr>
                <w:lang w:eastAsia="ja-JP"/>
              </w:rPr>
              <w:t>Presence</w:t>
            </w:r>
          </w:p>
        </w:tc>
        <w:tc>
          <w:tcPr>
            <w:tcW w:w="1708" w:type="dxa"/>
          </w:tcPr>
          <w:p w14:paraId="1B3509DE" w14:textId="77777777" w:rsidR="00A85C4E" w:rsidRPr="00D629EF" w:rsidRDefault="00A85C4E" w:rsidP="003D0A27">
            <w:pPr>
              <w:pStyle w:val="TAH"/>
              <w:rPr>
                <w:lang w:eastAsia="ja-JP"/>
              </w:rPr>
            </w:pPr>
            <w:r w:rsidRPr="00D629EF">
              <w:rPr>
                <w:lang w:eastAsia="ja-JP"/>
              </w:rPr>
              <w:t>Range</w:t>
            </w:r>
          </w:p>
        </w:tc>
        <w:tc>
          <w:tcPr>
            <w:tcW w:w="1259" w:type="dxa"/>
          </w:tcPr>
          <w:p w14:paraId="5CC850FB"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BD7840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5F0C806" w14:textId="77777777" w:rsidR="00A85C4E" w:rsidRPr="00D629EF" w:rsidRDefault="00A85C4E" w:rsidP="003D0A27">
            <w:pPr>
              <w:pStyle w:val="TAH"/>
              <w:rPr>
                <w:lang w:eastAsia="ja-JP"/>
              </w:rPr>
            </w:pPr>
            <w:r w:rsidRPr="00D629EF">
              <w:rPr>
                <w:lang w:eastAsia="ja-JP"/>
              </w:rPr>
              <w:t>Criticality</w:t>
            </w:r>
          </w:p>
        </w:tc>
        <w:tc>
          <w:tcPr>
            <w:tcW w:w="1274" w:type="dxa"/>
          </w:tcPr>
          <w:p w14:paraId="613672F5" w14:textId="77777777" w:rsidR="00A85C4E" w:rsidRPr="00D629EF" w:rsidRDefault="00A85C4E" w:rsidP="003D0A27">
            <w:pPr>
              <w:pStyle w:val="TAH"/>
              <w:rPr>
                <w:lang w:eastAsia="ja-JP"/>
              </w:rPr>
            </w:pPr>
            <w:r w:rsidRPr="00D629EF">
              <w:rPr>
                <w:lang w:eastAsia="ja-JP"/>
              </w:rPr>
              <w:t>Assigned Criticality</w:t>
            </w:r>
          </w:p>
        </w:tc>
      </w:tr>
      <w:tr w:rsidR="00A85C4E" w:rsidRPr="00D629EF" w14:paraId="0D47F41F" w14:textId="77777777" w:rsidTr="00787D32">
        <w:tc>
          <w:tcPr>
            <w:tcW w:w="2624" w:type="dxa"/>
          </w:tcPr>
          <w:p w14:paraId="6D3B4DD6" w14:textId="77777777" w:rsidR="00A85C4E" w:rsidRPr="00D629EF" w:rsidRDefault="00A85C4E" w:rsidP="003D0A27">
            <w:pPr>
              <w:pStyle w:val="TAL"/>
              <w:rPr>
                <w:lang w:eastAsia="ja-JP"/>
              </w:rPr>
            </w:pPr>
            <w:r w:rsidRPr="00D629EF">
              <w:rPr>
                <w:lang w:eastAsia="ja-JP"/>
              </w:rPr>
              <w:t>Message Type</w:t>
            </w:r>
          </w:p>
        </w:tc>
        <w:tc>
          <w:tcPr>
            <w:tcW w:w="1044" w:type="dxa"/>
          </w:tcPr>
          <w:p w14:paraId="1725E94E" w14:textId="77777777" w:rsidR="00A85C4E" w:rsidRPr="00D629EF" w:rsidRDefault="00A85C4E" w:rsidP="003D0A27">
            <w:pPr>
              <w:pStyle w:val="TAL"/>
              <w:rPr>
                <w:lang w:eastAsia="ja-JP"/>
              </w:rPr>
            </w:pPr>
            <w:r w:rsidRPr="00D629EF">
              <w:rPr>
                <w:lang w:eastAsia="ja-JP"/>
              </w:rPr>
              <w:t>M</w:t>
            </w:r>
          </w:p>
        </w:tc>
        <w:tc>
          <w:tcPr>
            <w:tcW w:w="1708" w:type="dxa"/>
          </w:tcPr>
          <w:p w14:paraId="24741D32" w14:textId="77777777" w:rsidR="00A85C4E" w:rsidRPr="00D629EF" w:rsidRDefault="00A85C4E" w:rsidP="003D0A27">
            <w:pPr>
              <w:pStyle w:val="TAL"/>
              <w:rPr>
                <w:lang w:eastAsia="ja-JP"/>
              </w:rPr>
            </w:pPr>
          </w:p>
        </w:tc>
        <w:tc>
          <w:tcPr>
            <w:tcW w:w="1259" w:type="dxa"/>
          </w:tcPr>
          <w:p w14:paraId="1590C210" w14:textId="77777777" w:rsidR="00A85C4E" w:rsidRPr="00D629EF" w:rsidRDefault="00A85C4E" w:rsidP="003D0A27">
            <w:pPr>
              <w:pStyle w:val="TAL"/>
              <w:rPr>
                <w:lang w:eastAsia="ja-JP"/>
              </w:rPr>
            </w:pPr>
            <w:r w:rsidRPr="00D629EF">
              <w:rPr>
                <w:lang w:eastAsia="ja-JP"/>
              </w:rPr>
              <w:t>9.3.1.1</w:t>
            </w:r>
          </w:p>
        </w:tc>
        <w:tc>
          <w:tcPr>
            <w:tcW w:w="1288" w:type="dxa"/>
          </w:tcPr>
          <w:p w14:paraId="6D718A72" w14:textId="77777777" w:rsidR="00A85C4E" w:rsidRPr="00D629EF" w:rsidRDefault="00A85C4E" w:rsidP="003D0A27">
            <w:pPr>
              <w:pStyle w:val="TAL"/>
              <w:rPr>
                <w:lang w:eastAsia="ja-JP"/>
              </w:rPr>
            </w:pPr>
          </w:p>
        </w:tc>
        <w:tc>
          <w:tcPr>
            <w:tcW w:w="1288" w:type="dxa"/>
          </w:tcPr>
          <w:p w14:paraId="37D91ED1" w14:textId="77777777" w:rsidR="00A85C4E" w:rsidRPr="00D629EF" w:rsidRDefault="00A85C4E" w:rsidP="003D0A27">
            <w:pPr>
              <w:pStyle w:val="TAC"/>
              <w:rPr>
                <w:lang w:eastAsia="ja-JP"/>
              </w:rPr>
            </w:pPr>
            <w:r w:rsidRPr="00D629EF">
              <w:rPr>
                <w:lang w:eastAsia="ja-JP"/>
              </w:rPr>
              <w:t>YES</w:t>
            </w:r>
          </w:p>
        </w:tc>
        <w:tc>
          <w:tcPr>
            <w:tcW w:w="1274" w:type="dxa"/>
          </w:tcPr>
          <w:p w14:paraId="1F8004E1" w14:textId="77777777" w:rsidR="00A85C4E" w:rsidRPr="00D629EF" w:rsidRDefault="00A85C4E" w:rsidP="003D0A27">
            <w:pPr>
              <w:pStyle w:val="TAC"/>
              <w:rPr>
                <w:lang w:eastAsia="ja-JP"/>
              </w:rPr>
            </w:pPr>
            <w:r w:rsidRPr="00D629EF">
              <w:rPr>
                <w:lang w:eastAsia="ja-JP"/>
              </w:rPr>
              <w:t>reject</w:t>
            </w:r>
          </w:p>
        </w:tc>
      </w:tr>
      <w:tr w:rsidR="00A85C4E" w:rsidRPr="00D629EF" w14:paraId="3CF1FF9C" w14:textId="77777777" w:rsidTr="00787D32">
        <w:tc>
          <w:tcPr>
            <w:tcW w:w="2624" w:type="dxa"/>
          </w:tcPr>
          <w:p w14:paraId="1C6D0E93" w14:textId="77777777" w:rsidR="00A85C4E" w:rsidRPr="00D629EF" w:rsidRDefault="00A85C4E" w:rsidP="003D0A27">
            <w:pPr>
              <w:pStyle w:val="TAL"/>
              <w:rPr>
                <w:lang w:eastAsia="ja-JP"/>
              </w:rPr>
            </w:pPr>
            <w:r w:rsidRPr="00D629EF">
              <w:rPr>
                <w:lang w:eastAsia="ja-JP"/>
              </w:rPr>
              <w:t>Transaction ID</w:t>
            </w:r>
          </w:p>
        </w:tc>
        <w:tc>
          <w:tcPr>
            <w:tcW w:w="1044" w:type="dxa"/>
          </w:tcPr>
          <w:p w14:paraId="1ED4D18E" w14:textId="77777777" w:rsidR="00A85C4E" w:rsidRPr="00D629EF" w:rsidRDefault="00A85C4E" w:rsidP="003D0A27">
            <w:pPr>
              <w:pStyle w:val="TAL"/>
              <w:rPr>
                <w:lang w:eastAsia="ja-JP"/>
              </w:rPr>
            </w:pPr>
            <w:r w:rsidRPr="00D629EF">
              <w:rPr>
                <w:lang w:eastAsia="ja-JP"/>
              </w:rPr>
              <w:t>M</w:t>
            </w:r>
          </w:p>
        </w:tc>
        <w:tc>
          <w:tcPr>
            <w:tcW w:w="1708" w:type="dxa"/>
          </w:tcPr>
          <w:p w14:paraId="6577F83F" w14:textId="77777777" w:rsidR="00A85C4E" w:rsidRPr="00D629EF" w:rsidRDefault="00A85C4E" w:rsidP="003D0A27">
            <w:pPr>
              <w:pStyle w:val="TAL"/>
              <w:rPr>
                <w:lang w:eastAsia="ja-JP"/>
              </w:rPr>
            </w:pPr>
          </w:p>
        </w:tc>
        <w:tc>
          <w:tcPr>
            <w:tcW w:w="1259" w:type="dxa"/>
          </w:tcPr>
          <w:p w14:paraId="467B638D" w14:textId="77777777" w:rsidR="00A85C4E" w:rsidRPr="00D629EF" w:rsidRDefault="00A85C4E" w:rsidP="003D0A27">
            <w:pPr>
              <w:pStyle w:val="TAL"/>
              <w:rPr>
                <w:lang w:eastAsia="ja-JP"/>
              </w:rPr>
            </w:pPr>
            <w:r w:rsidRPr="00D629EF">
              <w:rPr>
                <w:lang w:eastAsia="ja-JP"/>
              </w:rPr>
              <w:t>9.3.1.53</w:t>
            </w:r>
          </w:p>
        </w:tc>
        <w:tc>
          <w:tcPr>
            <w:tcW w:w="1288" w:type="dxa"/>
          </w:tcPr>
          <w:p w14:paraId="06A6E9D3" w14:textId="77777777" w:rsidR="00A85C4E" w:rsidRPr="00D629EF" w:rsidRDefault="00A85C4E" w:rsidP="003D0A27">
            <w:pPr>
              <w:pStyle w:val="TAL"/>
              <w:rPr>
                <w:lang w:eastAsia="ja-JP"/>
              </w:rPr>
            </w:pPr>
          </w:p>
        </w:tc>
        <w:tc>
          <w:tcPr>
            <w:tcW w:w="1288" w:type="dxa"/>
          </w:tcPr>
          <w:p w14:paraId="4C64EFB6" w14:textId="77777777" w:rsidR="00A85C4E" w:rsidRPr="00D629EF" w:rsidRDefault="00A85C4E" w:rsidP="003D0A27">
            <w:pPr>
              <w:pStyle w:val="TAC"/>
              <w:rPr>
                <w:lang w:eastAsia="ja-JP"/>
              </w:rPr>
            </w:pPr>
            <w:r w:rsidRPr="00D629EF">
              <w:rPr>
                <w:lang w:eastAsia="ja-JP"/>
              </w:rPr>
              <w:t>YES</w:t>
            </w:r>
          </w:p>
        </w:tc>
        <w:tc>
          <w:tcPr>
            <w:tcW w:w="1274" w:type="dxa"/>
          </w:tcPr>
          <w:p w14:paraId="574CEB76" w14:textId="77777777" w:rsidR="00A85C4E" w:rsidRPr="00D629EF" w:rsidRDefault="00A85C4E" w:rsidP="003D0A27">
            <w:pPr>
              <w:pStyle w:val="TAC"/>
              <w:rPr>
                <w:lang w:eastAsia="ja-JP"/>
              </w:rPr>
            </w:pPr>
            <w:r w:rsidRPr="00D629EF">
              <w:rPr>
                <w:lang w:eastAsia="ja-JP"/>
              </w:rPr>
              <w:t>reject</w:t>
            </w:r>
          </w:p>
        </w:tc>
      </w:tr>
      <w:tr w:rsidR="00A85C4E" w:rsidRPr="00D629EF" w14:paraId="325D8EC4" w14:textId="77777777" w:rsidTr="00787D32">
        <w:tc>
          <w:tcPr>
            <w:tcW w:w="2624" w:type="dxa"/>
          </w:tcPr>
          <w:p w14:paraId="2AE7D32C"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1A9D0E1C"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16331AD2" w14:textId="77777777" w:rsidR="00A85C4E" w:rsidRPr="00D629EF" w:rsidRDefault="00A85C4E" w:rsidP="003D0A27">
            <w:pPr>
              <w:pStyle w:val="TAL"/>
              <w:rPr>
                <w:lang w:eastAsia="ja-JP"/>
              </w:rPr>
            </w:pPr>
          </w:p>
        </w:tc>
        <w:tc>
          <w:tcPr>
            <w:tcW w:w="1259" w:type="dxa"/>
          </w:tcPr>
          <w:p w14:paraId="4198AB2D" w14:textId="77777777" w:rsidR="00A85C4E" w:rsidRPr="00D629EF" w:rsidRDefault="00A85C4E" w:rsidP="003D0A27">
            <w:pPr>
              <w:pStyle w:val="TAL"/>
              <w:rPr>
                <w:lang w:eastAsia="ja-JP"/>
              </w:rPr>
            </w:pPr>
            <w:r w:rsidRPr="00D629EF">
              <w:rPr>
                <w:lang w:eastAsia="ja-JP"/>
              </w:rPr>
              <w:t>9.3.1.2</w:t>
            </w:r>
          </w:p>
        </w:tc>
        <w:tc>
          <w:tcPr>
            <w:tcW w:w="1288" w:type="dxa"/>
          </w:tcPr>
          <w:p w14:paraId="18EBC2BA" w14:textId="77777777" w:rsidR="00A85C4E" w:rsidRPr="00D629EF" w:rsidRDefault="00A85C4E" w:rsidP="003D0A27">
            <w:pPr>
              <w:pStyle w:val="TAL"/>
              <w:rPr>
                <w:lang w:eastAsia="ja-JP"/>
              </w:rPr>
            </w:pPr>
          </w:p>
        </w:tc>
        <w:tc>
          <w:tcPr>
            <w:tcW w:w="1288" w:type="dxa"/>
          </w:tcPr>
          <w:p w14:paraId="279A2A3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605184B9" w14:textId="77777777" w:rsidR="00A85C4E" w:rsidRPr="00D629EF" w:rsidRDefault="00A85C4E" w:rsidP="003D0A27">
            <w:pPr>
              <w:pStyle w:val="TAC"/>
              <w:rPr>
                <w:lang w:eastAsia="ja-JP"/>
              </w:rPr>
            </w:pPr>
            <w:r w:rsidRPr="00D629EF">
              <w:rPr>
                <w:lang w:eastAsia="ja-JP"/>
              </w:rPr>
              <w:t>ignore</w:t>
            </w:r>
          </w:p>
        </w:tc>
      </w:tr>
      <w:tr w:rsidR="00A85C4E" w:rsidRPr="00D629EF" w14:paraId="395B4826" w14:textId="77777777" w:rsidTr="00787D32">
        <w:tc>
          <w:tcPr>
            <w:tcW w:w="2624" w:type="dxa"/>
          </w:tcPr>
          <w:p w14:paraId="4A3ABBB6" w14:textId="77777777" w:rsidR="00A85C4E" w:rsidRPr="00D629EF" w:rsidRDefault="00A85C4E" w:rsidP="003D0A27">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4A400C09" w14:textId="77777777" w:rsidR="00A85C4E" w:rsidRPr="00D629EF" w:rsidRDefault="00A85C4E" w:rsidP="003D0A27">
            <w:pPr>
              <w:pStyle w:val="TAL"/>
              <w:rPr>
                <w:lang w:eastAsia="ja-JP"/>
              </w:rPr>
            </w:pPr>
            <w:r w:rsidRPr="00D629EF">
              <w:rPr>
                <w:lang w:eastAsia="ja-JP"/>
              </w:rPr>
              <w:t>M</w:t>
            </w:r>
          </w:p>
        </w:tc>
        <w:tc>
          <w:tcPr>
            <w:tcW w:w="1708" w:type="dxa"/>
          </w:tcPr>
          <w:p w14:paraId="161A83B9" w14:textId="77777777" w:rsidR="00A85C4E" w:rsidRPr="00D629EF" w:rsidRDefault="00A85C4E" w:rsidP="003D0A27">
            <w:pPr>
              <w:pStyle w:val="TAL"/>
              <w:rPr>
                <w:lang w:eastAsia="ja-JP"/>
              </w:rPr>
            </w:pPr>
          </w:p>
        </w:tc>
        <w:tc>
          <w:tcPr>
            <w:tcW w:w="1259" w:type="dxa"/>
          </w:tcPr>
          <w:p w14:paraId="123C0A81" w14:textId="77777777" w:rsidR="00A85C4E" w:rsidRPr="00D629EF" w:rsidRDefault="00A85C4E" w:rsidP="003D0A27">
            <w:pPr>
              <w:pStyle w:val="TAL"/>
              <w:rPr>
                <w:lang w:eastAsia="ja-JP"/>
              </w:rPr>
            </w:pPr>
          </w:p>
        </w:tc>
        <w:tc>
          <w:tcPr>
            <w:tcW w:w="1288" w:type="dxa"/>
          </w:tcPr>
          <w:p w14:paraId="246BB67B" w14:textId="77777777" w:rsidR="00A85C4E" w:rsidRPr="00D629EF" w:rsidRDefault="00A85C4E" w:rsidP="003D0A27">
            <w:pPr>
              <w:pStyle w:val="TAL"/>
              <w:rPr>
                <w:lang w:eastAsia="ja-JP"/>
              </w:rPr>
            </w:pPr>
          </w:p>
        </w:tc>
        <w:tc>
          <w:tcPr>
            <w:tcW w:w="1288" w:type="dxa"/>
          </w:tcPr>
          <w:p w14:paraId="53444853" w14:textId="77777777" w:rsidR="00A85C4E" w:rsidRPr="00D629EF" w:rsidRDefault="00A85C4E" w:rsidP="003D0A27">
            <w:pPr>
              <w:pStyle w:val="TAC"/>
              <w:rPr>
                <w:lang w:eastAsia="ja-JP"/>
              </w:rPr>
            </w:pPr>
            <w:r w:rsidRPr="00D629EF">
              <w:rPr>
                <w:lang w:eastAsia="ja-JP"/>
              </w:rPr>
              <w:t>YES</w:t>
            </w:r>
          </w:p>
        </w:tc>
        <w:tc>
          <w:tcPr>
            <w:tcW w:w="1274" w:type="dxa"/>
          </w:tcPr>
          <w:p w14:paraId="7D978877" w14:textId="77777777" w:rsidR="00A85C4E" w:rsidRPr="00D629EF" w:rsidRDefault="00A85C4E" w:rsidP="003D0A27">
            <w:pPr>
              <w:pStyle w:val="TAC"/>
              <w:rPr>
                <w:lang w:eastAsia="ja-JP"/>
              </w:rPr>
            </w:pPr>
            <w:r w:rsidRPr="00D629EF">
              <w:rPr>
                <w:lang w:eastAsia="ja-JP"/>
              </w:rPr>
              <w:t>reject</w:t>
            </w:r>
          </w:p>
        </w:tc>
      </w:tr>
      <w:tr w:rsidR="00A85C4E" w:rsidRPr="00D629EF" w14:paraId="0BA94BFC" w14:textId="77777777" w:rsidTr="00787D32">
        <w:tc>
          <w:tcPr>
            <w:tcW w:w="2624" w:type="dxa"/>
          </w:tcPr>
          <w:p w14:paraId="7DEBAAA6" w14:textId="77777777" w:rsidR="00A85C4E" w:rsidRPr="00D629EF" w:rsidRDefault="00A85C4E" w:rsidP="003D0A27">
            <w:pPr>
              <w:pStyle w:val="TAL"/>
              <w:ind w:left="142"/>
              <w:rPr>
                <w:lang w:eastAsia="ja-JP"/>
              </w:rPr>
            </w:pPr>
            <w:r w:rsidRPr="00D629EF">
              <w:rPr>
                <w:lang w:eastAsia="ja-JP"/>
              </w:rPr>
              <w:t>&gt;</w:t>
            </w:r>
            <w:r w:rsidRPr="00D629EF">
              <w:rPr>
                <w:i/>
                <w:lang w:eastAsia="ja-JP"/>
              </w:rPr>
              <w:t>E1 interface</w:t>
            </w:r>
          </w:p>
        </w:tc>
        <w:tc>
          <w:tcPr>
            <w:tcW w:w="1044" w:type="dxa"/>
          </w:tcPr>
          <w:p w14:paraId="54FEA222" w14:textId="77777777" w:rsidR="00A85C4E" w:rsidRPr="00D629EF" w:rsidRDefault="00A85C4E" w:rsidP="003D0A27">
            <w:pPr>
              <w:pStyle w:val="TAL"/>
              <w:rPr>
                <w:lang w:eastAsia="ja-JP"/>
              </w:rPr>
            </w:pPr>
          </w:p>
        </w:tc>
        <w:tc>
          <w:tcPr>
            <w:tcW w:w="1708" w:type="dxa"/>
          </w:tcPr>
          <w:p w14:paraId="479EC7B2" w14:textId="77777777" w:rsidR="00A85C4E" w:rsidRPr="00D629EF" w:rsidRDefault="00A85C4E" w:rsidP="003D0A27">
            <w:pPr>
              <w:pStyle w:val="TAL"/>
              <w:rPr>
                <w:lang w:eastAsia="ja-JP"/>
              </w:rPr>
            </w:pPr>
          </w:p>
        </w:tc>
        <w:tc>
          <w:tcPr>
            <w:tcW w:w="1259" w:type="dxa"/>
          </w:tcPr>
          <w:p w14:paraId="315FCD3C" w14:textId="77777777" w:rsidR="00A85C4E" w:rsidRPr="00D629EF" w:rsidRDefault="00A85C4E" w:rsidP="003D0A27">
            <w:pPr>
              <w:pStyle w:val="TAL"/>
              <w:rPr>
                <w:lang w:eastAsia="ja-JP"/>
              </w:rPr>
            </w:pPr>
          </w:p>
        </w:tc>
        <w:tc>
          <w:tcPr>
            <w:tcW w:w="1288" w:type="dxa"/>
          </w:tcPr>
          <w:p w14:paraId="43513AE8" w14:textId="77777777" w:rsidR="00A85C4E" w:rsidRPr="00D629EF" w:rsidRDefault="00A85C4E" w:rsidP="003D0A27">
            <w:pPr>
              <w:pStyle w:val="TAL"/>
              <w:rPr>
                <w:lang w:eastAsia="ja-JP"/>
              </w:rPr>
            </w:pPr>
          </w:p>
        </w:tc>
        <w:tc>
          <w:tcPr>
            <w:tcW w:w="1288" w:type="dxa"/>
          </w:tcPr>
          <w:p w14:paraId="1E4DB465" w14:textId="77777777" w:rsidR="00A85C4E" w:rsidRPr="00D629EF" w:rsidRDefault="00A85C4E" w:rsidP="003D0A27">
            <w:pPr>
              <w:pStyle w:val="TAC"/>
              <w:rPr>
                <w:lang w:eastAsia="ja-JP"/>
              </w:rPr>
            </w:pPr>
          </w:p>
        </w:tc>
        <w:tc>
          <w:tcPr>
            <w:tcW w:w="1274" w:type="dxa"/>
          </w:tcPr>
          <w:p w14:paraId="260E3F90" w14:textId="77777777" w:rsidR="00A85C4E" w:rsidRPr="00D629EF" w:rsidRDefault="00A85C4E" w:rsidP="003D0A27">
            <w:pPr>
              <w:pStyle w:val="TAC"/>
              <w:rPr>
                <w:lang w:eastAsia="ja-JP"/>
              </w:rPr>
            </w:pPr>
          </w:p>
        </w:tc>
      </w:tr>
      <w:tr w:rsidR="00A85C4E" w:rsidRPr="00D629EF" w14:paraId="7E84C5F9" w14:textId="77777777" w:rsidTr="00787D32">
        <w:tc>
          <w:tcPr>
            <w:tcW w:w="2624" w:type="dxa"/>
          </w:tcPr>
          <w:p w14:paraId="78D4BFC3" w14:textId="77777777" w:rsidR="00A85C4E" w:rsidRPr="00D629EF" w:rsidRDefault="00A85C4E" w:rsidP="003D0A27">
            <w:pPr>
              <w:pStyle w:val="TAL"/>
              <w:ind w:left="283"/>
              <w:rPr>
                <w:lang w:eastAsia="ja-JP"/>
              </w:rPr>
            </w:pPr>
            <w:r w:rsidRPr="00D629EF">
              <w:rPr>
                <w:lang w:eastAsia="ja-JP"/>
              </w:rPr>
              <w:t>&gt;&gt;Reset All</w:t>
            </w:r>
          </w:p>
        </w:tc>
        <w:tc>
          <w:tcPr>
            <w:tcW w:w="1044" w:type="dxa"/>
          </w:tcPr>
          <w:p w14:paraId="14CD850B" w14:textId="77777777" w:rsidR="00A85C4E" w:rsidRPr="00D629EF" w:rsidRDefault="00A85C4E" w:rsidP="003D0A27">
            <w:pPr>
              <w:pStyle w:val="TAL"/>
              <w:rPr>
                <w:lang w:eastAsia="ja-JP"/>
              </w:rPr>
            </w:pPr>
            <w:r w:rsidRPr="00D629EF">
              <w:rPr>
                <w:lang w:eastAsia="ja-JP"/>
              </w:rPr>
              <w:t>M</w:t>
            </w:r>
          </w:p>
        </w:tc>
        <w:tc>
          <w:tcPr>
            <w:tcW w:w="1708" w:type="dxa"/>
          </w:tcPr>
          <w:p w14:paraId="2B75AB5F" w14:textId="77777777" w:rsidR="00A85C4E" w:rsidRPr="00D629EF" w:rsidRDefault="00A85C4E" w:rsidP="003D0A27">
            <w:pPr>
              <w:pStyle w:val="TAL"/>
              <w:rPr>
                <w:lang w:eastAsia="ja-JP"/>
              </w:rPr>
            </w:pPr>
          </w:p>
        </w:tc>
        <w:tc>
          <w:tcPr>
            <w:tcW w:w="1259" w:type="dxa"/>
          </w:tcPr>
          <w:p w14:paraId="5C3C3413" w14:textId="77777777" w:rsidR="00A85C4E" w:rsidRPr="00D629EF" w:rsidRDefault="00A85C4E" w:rsidP="003D0A27">
            <w:pPr>
              <w:pStyle w:val="TAL"/>
              <w:rPr>
                <w:lang w:eastAsia="ja-JP"/>
              </w:rPr>
            </w:pPr>
            <w:r w:rsidRPr="00D629EF">
              <w:rPr>
                <w:lang w:eastAsia="ja-JP"/>
              </w:rPr>
              <w:t>ENUMERATED (Reset all,…)</w:t>
            </w:r>
          </w:p>
        </w:tc>
        <w:tc>
          <w:tcPr>
            <w:tcW w:w="1288" w:type="dxa"/>
          </w:tcPr>
          <w:p w14:paraId="0CA6B192" w14:textId="77777777" w:rsidR="00A85C4E" w:rsidRPr="00D629EF" w:rsidRDefault="00A85C4E" w:rsidP="003D0A27">
            <w:pPr>
              <w:pStyle w:val="TAL"/>
              <w:rPr>
                <w:lang w:eastAsia="ja-JP"/>
              </w:rPr>
            </w:pPr>
          </w:p>
        </w:tc>
        <w:tc>
          <w:tcPr>
            <w:tcW w:w="1288" w:type="dxa"/>
          </w:tcPr>
          <w:p w14:paraId="71F6DA65" w14:textId="77777777" w:rsidR="00A85C4E" w:rsidRPr="00D629EF" w:rsidRDefault="00A85C4E" w:rsidP="003D0A27">
            <w:pPr>
              <w:pStyle w:val="TAC"/>
              <w:rPr>
                <w:lang w:eastAsia="ja-JP"/>
              </w:rPr>
            </w:pPr>
            <w:r w:rsidRPr="00D629EF">
              <w:rPr>
                <w:lang w:eastAsia="ja-JP"/>
              </w:rPr>
              <w:t>-</w:t>
            </w:r>
          </w:p>
        </w:tc>
        <w:tc>
          <w:tcPr>
            <w:tcW w:w="1274" w:type="dxa"/>
          </w:tcPr>
          <w:p w14:paraId="262542EA" w14:textId="77777777" w:rsidR="00A85C4E" w:rsidRPr="00D629EF" w:rsidRDefault="00A85C4E" w:rsidP="003D0A27">
            <w:pPr>
              <w:pStyle w:val="TAC"/>
              <w:rPr>
                <w:lang w:eastAsia="ja-JP"/>
              </w:rPr>
            </w:pPr>
          </w:p>
        </w:tc>
      </w:tr>
      <w:tr w:rsidR="00A85C4E" w:rsidRPr="00D629EF" w14:paraId="37CE7480" w14:textId="77777777" w:rsidTr="00787D32">
        <w:tc>
          <w:tcPr>
            <w:tcW w:w="2624" w:type="dxa"/>
          </w:tcPr>
          <w:p w14:paraId="46ABDFC9" w14:textId="77777777" w:rsidR="00A85C4E" w:rsidRPr="00D629EF" w:rsidRDefault="00A85C4E" w:rsidP="003D0A27">
            <w:pPr>
              <w:pStyle w:val="TAL"/>
              <w:ind w:left="142"/>
              <w:rPr>
                <w:lang w:eastAsia="ja-JP"/>
              </w:rPr>
            </w:pPr>
            <w:r w:rsidRPr="00D629EF">
              <w:rPr>
                <w:lang w:eastAsia="ja-JP"/>
              </w:rPr>
              <w:t>&gt;</w:t>
            </w:r>
            <w:r w:rsidRPr="00D629EF">
              <w:rPr>
                <w:i/>
                <w:lang w:eastAsia="ja-JP"/>
              </w:rPr>
              <w:t>Part of E1 interface</w:t>
            </w:r>
          </w:p>
        </w:tc>
        <w:tc>
          <w:tcPr>
            <w:tcW w:w="1044" w:type="dxa"/>
          </w:tcPr>
          <w:p w14:paraId="4AB50573" w14:textId="77777777" w:rsidR="00A85C4E" w:rsidRPr="00D629EF" w:rsidRDefault="00A85C4E" w:rsidP="003D0A27">
            <w:pPr>
              <w:pStyle w:val="TAL"/>
              <w:rPr>
                <w:lang w:eastAsia="ja-JP"/>
              </w:rPr>
            </w:pPr>
          </w:p>
        </w:tc>
        <w:tc>
          <w:tcPr>
            <w:tcW w:w="1708" w:type="dxa"/>
          </w:tcPr>
          <w:p w14:paraId="1D9EE80B" w14:textId="77777777" w:rsidR="00A85C4E" w:rsidRPr="00D629EF" w:rsidRDefault="00A85C4E" w:rsidP="003D0A27">
            <w:pPr>
              <w:pStyle w:val="TAL"/>
              <w:rPr>
                <w:lang w:eastAsia="ja-JP"/>
              </w:rPr>
            </w:pPr>
          </w:p>
        </w:tc>
        <w:tc>
          <w:tcPr>
            <w:tcW w:w="1259" w:type="dxa"/>
          </w:tcPr>
          <w:p w14:paraId="7438AA9C" w14:textId="77777777" w:rsidR="00A85C4E" w:rsidRPr="00D629EF" w:rsidRDefault="00A85C4E" w:rsidP="003D0A27">
            <w:pPr>
              <w:pStyle w:val="TAL"/>
              <w:rPr>
                <w:lang w:eastAsia="ja-JP"/>
              </w:rPr>
            </w:pPr>
          </w:p>
        </w:tc>
        <w:tc>
          <w:tcPr>
            <w:tcW w:w="1288" w:type="dxa"/>
          </w:tcPr>
          <w:p w14:paraId="3CF620DA" w14:textId="77777777" w:rsidR="00A85C4E" w:rsidRPr="00D629EF" w:rsidRDefault="00A85C4E" w:rsidP="003D0A27">
            <w:pPr>
              <w:pStyle w:val="TAL"/>
              <w:rPr>
                <w:lang w:eastAsia="ja-JP"/>
              </w:rPr>
            </w:pPr>
          </w:p>
        </w:tc>
        <w:tc>
          <w:tcPr>
            <w:tcW w:w="1288" w:type="dxa"/>
          </w:tcPr>
          <w:p w14:paraId="4957208A" w14:textId="77777777" w:rsidR="00A85C4E" w:rsidRPr="00D629EF" w:rsidRDefault="00A85C4E" w:rsidP="003D0A27">
            <w:pPr>
              <w:pStyle w:val="TAC"/>
              <w:rPr>
                <w:lang w:eastAsia="ja-JP"/>
              </w:rPr>
            </w:pPr>
          </w:p>
        </w:tc>
        <w:tc>
          <w:tcPr>
            <w:tcW w:w="1274" w:type="dxa"/>
          </w:tcPr>
          <w:p w14:paraId="2E8823B4" w14:textId="77777777" w:rsidR="00A85C4E" w:rsidRPr="00D629EF" w:rsidRDefault="00A85C4E" w:rsidP="003D0A27">
            <w:pPr>
              <w:pStyle w:val="TAC"/>
              <w:rPr>
                <w:lang w:eastAsia="ja-JP"/>
              </w:rPr>
            </w:pPr>
          </w:p>
        </w:tc>
      </w:tr>
      <w:tr w:rsidR="00A85C4E" w:rsidRPr="00D629EF" w14:paraId="5F145117" w14:textId="77777777" w:rsidTr="00787D32">
        <w:tc>
          <w:tcPr>
            <w:tcW w:w="2624" w:type="dxa"/>
          </w:tcPr>
          <w:p w14:paraId="0658309D" w14:textId="77777777" w:rsidR="00A85C4E" w:rsidRPr="00D629EF" w:rsidRDefault="00A85C4E" w:rsidP="003D0A27">
            <w:pPr>
              <w:pStyle w:val="TAL"/>
              <w:ind w:left="283"/>
              <w:rPr>
                <w:b/>
                <w:bCs/>
                <w:iCs/>
                <w:lang w:eastAsia="ja-JP"/>
              </w:rPr>
            </w:pPr>
            <w:r w:rsidRPr="00D629EF">
              <w:rPr>
                <w:b/>
                <w:bCs/>
                <w:iCs/>
                <w:lang w:eastAsia="ja-JP"/>
              </w:rPr>
              <w:t>&gt;&gt;UE-associated logical E1-connection list</w:t>
            </w:r>
          </w:p>
        </w:tc>
        <w:tc>
          <w:tcPr>
            <w:tcW w:w="1044" w:type="dxa"/>
          </w:tcPr>
          <w:p w14:paraId="004DAFE9" w14:textId="77777777" w:rsidR="00A85C4E" w:rsidRPr="00D629EF" w:rsidRDefault="00A85C4E" w:rsidP="003D0A27">
            <w:pPr>
              <w:pStyle w:val="TAL"/>
              <w:rPr>
                <w:lang w:eastAsia="ja-JP"/>
              </w:rPr>
            </w:pPr>
          </w:p>
        </w:tc>
        <w:tc>
          <w:tcPr>
            <w:tcW w:w="1708" w:type="dxa"/>
          </w:tcPr>
          <w:p w14:paraId="3F622BF3" w14:textId="77777777" w:rsidR="00A85C4E" w:rsidRPr="00D629EF" w:rsidRDefault="00A85C4E" w:rsidP="003D0A27">
            <w:pPr>
              <w:pStyle w:val="TAL"/>
              <w:rPr>
                <w:lang w:eastAsia="ja-JP"/>
              </w:rPr>
            </w:pPr>
            <w:r w:rsidRPr="00D629EF">
              <w:rPr>
                <w:i/>
                <w:iCs/>
                <w:lang w:eastAsia="ja-JP"/>
              </w:rPr>
              <w:t>1</w:t>
            </w:r>
          </w:p>
        </w:tc>
        <w:tc>
          <w:tcPr>
            <w:tcW w:w="1259" w:type="dxa"/>
          </w:tcPr>
          <w:p w14:paraId="343CECDC" w14:textId="77777777" w:rsidR="00A85C4E" w:rsidRPr="00D629EF" w:rsidRDefault="00A85C4E" w:rsidP="003D0A27">
            <w:pPr>
              <w:pStyle w:val="TAL"/>
              <w:rPr>
                <w:lang w:eastAsia="ja-JP"/>
              </w:rPr>
            </w:pPr>
          </w:p>
        </w:tc>
        <w:tc>
          <w:tcPr>
            <w:tcW w:w="1288" w:type="dxa"/>
          </w:tcPr>
          <w:p w14:paraId="20578525" w14:textId="77777777" w:rsidR="00A85C4E" w:rsidRPr="00D629EF" w:rsidRDefault="00A85C4E" w:rsidP="003D0A27">
            <w:pPr>
              <w:pStyle w:val="TAL"/>
              <w:rPr>
                <w:lang w:eastAsia="ja-JP"/>
              </w:rPr>
            </w:pPr>
          </w:p>
        </w:tc>
        <w:tc>
          <w:tcPr>
            <w:tcW w:w="1288" w:type="dxa"/>
          </w:tcPr>
          <w:p w14:paraId="589BB262" w14:textId="77777777" w:rsidR="00A85C4E" w:rsidRPr="00D629EF" w:rsidRDefault="00A85C4E" w:rsidP="003D0A27">
            <w:pPr>
              <w:pStyle w:val="TAC"/>
              <w:rPr>
                <w:lang w:eastAsia="ja-JP"/>
              </w:rPr>
            </w:pPr>
            <w:r w:rsidRPr="00D629EF">
              <w:rPr>
                <w:lang w:eastAsia="ja-JP"/>
              </w:rPr>
              <w:t>-</w:t>
            </w:r>
          </w:p>
        </w:tc>
        <w:tc>
          <w:tcPr>
            <w:tcW w:w="1274" w:type="dxa"/>
          </w:tcPr>
          <w:p w14:paraId="6817408D" w14:textId="77777777" w:rsidR="00A85C4E" w:rsidRPr="00D629EF" w:rsidRDefault="00A85C4E" w:rsidP="003D0A27">
            <w:pPr>
              <w:pStyle w:val="TAC"/>
              <w:rPr>
                <w:lang w:eastAsia="ja-JP"/>
              </w:rPr>
            </w:pPr>
          </w:p>
        </w:tc>
      </w:tr>
      <w:tr w:rsidR="00A85C4E" w:rsidRPr="00D629EF" w14:paraId="4C1B00C9" w14:textId="77777777" w:rsidTr="00787D32">
        <w:tc>
          <w:tcPr>
            <w:tcW w:w="2624" w:type="dxa"/>
          </w:tcPr>
          <w:p w14:paraId="2977C077" w14:textId="77777777" w:rsidR="00A85C4E" w:rsidRPr="00D629EF" w:rsidRDefault="00A85C4E" w:rsidP="003D0A27">
            <w:pPr>
              <w:pStyle w:val="TAL"/>
              <w:ind w:left="283"/>
              <w:rPr>
                <w:b/>
                <w:lang w:eastAsia="ja-JP"/>
              </w:rPr>
            </w:pPr>
            <w:r w:rsidRPr="00D629EF">
              <w:rPr>
                <w:b/>
                <w:lang w:eastAsia="ja-JP"/>
              </w:rPr>
              <w:t>&gt;&gt;&gt;UE-associated logical E1-connection Item</w:t>
            </w:r>
          </w:p>
        </w:tc>
        <w:tc>
          <w:tcPr>
            <w:tcW w:w="1044" w:type="dxa"/>
          </w:tcPr>
          <w:p w14:paraId="721F584A" w14:textId="77777777" w:rsidR="00A85C4E" w:rsidRPr="00D629EF" w:rsidRDefault="00A85C4E" w:rsidP="003D0A27">
            <w:pPr>
              <w:pStyle w:val="TAL"/>
              <w:rPr>
                <w:lang w:eastAsia="ja-JP"/>
              </w:rPr>
            </w:pPr>
          </w:p>
        </w:tc>
        <w:tc>
          <w:tcPr>
            <w:tcW w:w="1708" w:type="dxa"/>
          </w:tcPr>
          <w:p w14:paraId="378AFE87"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6A534D65" w14:textId="77777777" w:rsidR="00A85C4E" w:rsidRPr="00D629EF" w:rsidRDefault="00A85C4E" w:rsidP="003D0A27">
            <w:pPr>
              <w:pStyle w:val="TAL"/>
              <w:rPr>
                <w:lang w:eastAsia="ja-JP"/>
              </w:rPr>
            </w:pPr>
          </w:p>
        </w:tc>
        <w:tc>
          <w:tcPr>
            <w:tcW w:w="1288" w:type="dxa"/>
          </w:tcPr>
          <w:p w14:paraId="18CCF90E" w14:textId="77777777" w:rsidR="00A85C4E" w:rsidRPr="00D629EF" w:rsidRDefault="00A85C4E" w:rsidP="003D0A27">
            <w:pPr>
              <w:pStyle w:val="TAL"/>
              <w:rPr>
                <w:lang w:eastAsia="ja-JP"/>
              </w:rPr>
            </w:pPr>
          </w:p>
        </w:tc>
        <w:tc>
          <w:tcPr>
            <w:tcW w:w="1288" w:type="dxa"/>
          </w:tcPr>
          <w:p w14:paraId="0A7B4E01" w14:textId="77777777" w:rsidR="00A85C4E" w:rsidRPr="00D629EF" w:rsidRDefault="00A85C4E" w:rsidP="003D0A27">
            <w:pPr>
              <w:pStyle w:val="TAC"/>
              <w:rPr>
                <w:lang w:eastAsia="ja-JP"/>
              </w:rPr>
            </w:pPr>
            <w:r w:rsidRPr="00D629EF">
              <w:rPr>
                <w:lang w:eastAsia="ja-JP"/>
              </w:rPr>
              <w:t>EACH</w:t>
            </w:r>
          </w:p>
        </w:tc>
        <w:tc>
          <w:tcPr>
            <w:tcW w:w="1274" w:type="dxa"/>
          </w:tcPr>
          <w:p w14:paraId="376C2D84" w14:textId="77777777" w:rsidR="00A85C4E" w:rsidRPr="00D629EF" w:rsidRDefault="00A85C4E" w:rsidP="003D0A27">
            <w:pPr>
              <w:pStyle w:val="TAC"/>
              <w:rPr>
                <w:lang w:eastAsia="ja-JP"/>
              </w:rPr>
            </w:pPr>
            <w:r w:rsidRPr="00D629EF">
              <w:rPr>
                <w:lang w:eastAsia="ja-JP"/>
              </w:rPr>
              <w:t>reject</w:t>
            </w:r>
          </w:p>
        </w:tc>
      </w:tr>
      <w:tr w:rsidR="00A85C4E" w:rsidRPr="00D629EF" w14:paraId="4DC569B3" w14:textId="77777777" w:rsidTr="00787D32">
        <w:tc>
          <w:tcPr>
            <w:tcW w:w="2624" w:type="dxa"/>
          </w:tcPr>
          <w:p w14:paraId="42FA0512" w14:textId="77777777" w:rsidR="00A85C4E" w:rsidRPr="00D629EF" w:rsidRDefault="00A85C4E" w:rsidP="003D0A27">
            <w:pPr>
              <w:pStyle w:val="TAL"/>
              <w:ind w:left="425"/>
              <w:rPr>
                <w:lang w:eastAsia="ja-JP"/>
              </w:rPr>
            </w:pPr>
            <w:r w:rsidRPr="00D629EF">
              <w:rPr>
                <w:rFonts w:eastAsia="Batang"/>
                <w:lang w:eastAsia="ja-JP"/>
              </w:rPr>
              <w:t>&gt;&gt;&gt;&gt;gNB-CU-CP UE E1AP ID</w:t>
            </w:r>
          </w:p>
        </w:tc>
        <w:tc>
          <w:tcPr>
            <w:tcW w:w="1044" w:type="dxa"/>
          </w:tcPr>
          <w:p w14:paraId="0CA16C84" w14:textId="77777777" w:rsidR="00A85C4E" w:rsidRPr="00D629EF" w:rsidRDefault="00A85C4E" w:rsidP="003D0A27">
            <w:pPr>
              <w:pStyle w:val="TAL"/>
              <w:rPr>
                <w:lang w:eastAsia="ja-JP"/>
              </w:rPr>
            </w:pPr>
            <w:r w:rsidRPr="00D629EF">
              <w:rPr>
                <w:lang w:eastAsia="ja-JP"/>
              </w:rPr>
              <w:t>O</w:t>
            </w:r>
          </w:p>
        </w:tc>
        <w:tc>
          <w:tcPr>
            <w:tcW w:w="1708" w:type="dxa"/>
          </w:tcPr>
          <w:p w14:paraId="27CCC9CA" w14:textId="77777777" w:rsidR="00A85C4E" w:rsidRPr="00D629EF" w:rsidRDefault="00A85C4E" w:rsidP="003D0A27">
            <w:pPr>
              <w:pStyle w:val="TAL"/>
              <w:rPr>
                <w:lang w:eastAsia="ja-JP"/>
              </w:rPr>
            </w:pPr>
          </w:p>
        </w:tc>
        <w:tc>
          <w:tcPr>
            <w:tcW w:w="1259" w:type="dxa"/>
          </w:tcPr>
          <w:p w14:paraId="766608F2" w14:textId="77777777" w:rsidR="00A85C4E" w:rsidRPr="00D629EF" w:rsidRDefault="00A85C4E" w:rsidP="003D0A27">
            <w:pPr>
              <w:pStyle w:val="TAL"/>
              <w:rPr>
                <w:lang w:eastAsia="ja-JP"/>
              </w:rPr>
            </w:pPr>
            <w:r w:rsidRPr="00D629EF">
              <w:rPr>
                <w:lang w:eastAsia="ja-JP"/>
              </w:rPr>
              <w:t>9.3.1.4</w:t>
            </w:r>
          </w:p>
        </w:tc>
        <w:tc>
          <w:tcPr>
            <w:tcW w:w="1288" w:type="dxa"/>
          </w:tcPr>
          <w:p w14:paraId="43721F74" w14:textId="77777777" w:rsidR="00A85C4E" w:rsidRPr="00D629EF" w:rsidRDefault="00A85C4E" w:rsidP="003D0A27">
            <w:pPr>
              <w:pStyle w:val="TAL"/>
              <w:rPr>
                <w:lang w:eastAsia="ja-JP"/>
              </w:rPr>
            </w:pPr>
          </w:p>
        </w:tc>
        <w:tc>
          <w:tcPr>
            <w:tcW w:w="1288" w:type="dxa"/>
          </w:tcPr>
          <w:p w14:paraId="0C2D8294" w14:textId="77777777" w:rsidR="00A85C4E" w:rsidRPr="00D629EF" w:rsidRDefault="00A85C4E" w:rsidP="003D0A27">
            <w:pPr>
              <w:pStyle w:val="TAC"/>
              <w:rPr>
                <w:lang w:eastAsia="ja-JP"/>
              </w:rPr>
            </w:pPr>
            <w:r w:rsidRPr="00D629EF">
              <w:rPr>
                <w:lang w:eastAsia="ja-JP"/>
              </w:rPr>
              <w:t>-</w:t>
            </w:r>
          </w:p>
        </w:tc>
        <w:tc>
          <w:tcPr>
            <w:tcW w:w="1274" w:type="dxa"/>
          </w:tcPr>
          <w:p w14:paraId="48F72EA6" w14:textId="77777777" w:rsidR="00A85C4E" w:rsidRPr="00D629EF" w:rsidRDefault="00A85C4E" w:rsidP="003D0A27">
            <w:pPr>
              <w:pStyle w:val="TAC"/>
              <w:rPr>
                <w:lang w:eastAsia="ja-JP"/>
              </w:rPr>
            </w:pPr>
          </w:p>
        </w:tc>
      </w:tr>
      <w:tr w:rsidR="00A85C4E" w:rsidRPr="00D629EF" w14:paraId="2B017F55" w14:textId="77777777" w:rsidTr="00787D32">
        <w:tc>
          <w:tcPr>
            <w:tcW w:w="2624"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3D0A27">
            <w:pPr>
              <w:pStyle w:val="TAL"/>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3D0A27">
            <w:pPr>
              <w:pStyle w:val="TAC"/>
              <w:rPr>
                <w:lang w:eastAsia="ja-JP"/>
              </w:rPr>
            </w:pPr>
          </w:p>
        </w:tc>
      </w:tr>
    </w:tbl>
    <w:p w14:paraId="737EA423"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3D0A27">
            <w:pPr>
              <w:pStyle w:val="TAH"/>
              <w:rPr>
                <w:lang w:eastAsia="ja-JP"/>
              </w:rPr>
            </w:pPr>
            <w:r w:rsidRPr="00D629EF">
              <w:rPr>
                <w:lang w:eastAsia="ja-JP"/>
              </w:rPr>
              <w:t>Range bound</w:t>
            </w:r>
          </w:p>
        </w:tc>
        <w:tc>
          <w:tcPr>
            <w:tcW w:w="5670" w:type="dxa"/>
          </w:tcPr>
          <w:p w14:paraId="2C8215FC" w14:textId="77777777" w:rsidR="00A85C4E" w:rsidRPr="00D629EF" w:rsidRDefault="00A85C4E" w:rsidP="003D0A27">
            <w:pPr>
              <w:pStyle w:val="TAH"/>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3D0A27">
            <w:pPr>
              <w:pStyle w:val="TAL"/>
              <w:rPr>
                <w:lang w:eastAsia="ja-JP"/>
              </w:rPr>
            </w:pPr>
            <w:r w:rsidRPr="00D629EF">
              <w:rPr>
                <w:lang w:eastAsia="ja-JP"/>
              </w:rPr>
              <w:t>maxnoofIndividualE1ConnectionsToReset</w:t>
            </w:r>
          </w:p>
        </w:tc>
        <w:tc>
          <w:tcPr>
            <w:tcW w:w="5670" w:type="dxa"/>
          </w:tcPr>
          <w:p w14:paraId="60AE5FB3" w14:textId="77777777" w:rsidR="00A85C4E" w:rsidRPr="00D629EF" w:rsidRDefault="00A85C4E" w:rsidP="003D0A27">
            <w:pPr>
              <w:pStyle w:val="TAL"/>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5A6E91"/>
    <w:p w14:paraId="640FCBAD" w14:textId="77777777" w:rsidR="00A85C4E" w:rsidRPr="00D629EF" w:rsidRDefault="00A85C4E" w:rsidP="005A6E91">
      <w:pPr>
        <w:pStyle w:val="Heading4"/>
      </w:pPr>
      <w:bookmarkStart w:id="2430" w:name="_Toc20955545"/>
      <w:bookmarkStart w:id="2431" w:name="_Toc29460980"/>
      <w:bookmarkStart w:id="2432" w:name="_Toc29505712"/>
      <w:bookmarkStart w:id="2433" w:name="_Toc36556237"/>
      <w:bookmarkStart w:id="2434" w:name="_Toc45881691"/>
      <w:bookmarkStart w:id="2435" w:name="_Toc51852329"/>
      <w:bookmarkStart w:id="2436" w:name="_Toc56620280"/>
      <w:bookmarkStart w:id="2437" w:name="_Toc64447920"/>
      <w:bookmarkStart w:id="2438" w:name="_Toc74152695"/>
      <w:bookmarkStart w:id="2439" w:name="_Toc88656120"/>
      <w:bookmarkStart w:id="2440" w:name="_Toc88657179"/>
      <w:bookmarkStart w:id="2441" w:name="_Toc97907835"/>
      <w:bookmarkStart w:id="2442" w:name="_Toc105662589"/>
      <w:bookmarkStart w:id="2443" w:name="_Toc106102119"/>
      <w:bookmarkStart w:id="2444" w:name="_Toc106109653"/>
      <w:bookmarkStart w:id="2445" w:name="_Toc106129717"/>
      <w:bookmarkStart w:id="2446" w:name="_Toc112767744"/>
      <w:r w:rsidRPr="00D629EF">
        <w:t>9.2.1.2</w:t>
      </w:r>
      <w:r w:rsidRPr="00D629EF">
        <w:tab/>
        <w:t>RESET ACKNOWLEDGE</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4D059472" w14:textId="77777777" w:rsidR="00A85C4E" w:rsidRPr="00D629EF" w:rsidRDefault="00A85C4E" w:rsidP="005A6E91">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12922212" w14:textId="77777777" w:rsidTr="00787D32">
        <w:tc>
          <w:tcPr>
            <w:tcW w:w="2351" w:type="dxa"/>
          </w:tcPr>
          <w:p w14:paraId="6D5CF085" w14:textId="77777777" w:rsidR="00A85C4E" w:rsidRPr="00D629EF" w:rsidRDefault="00A85C4E" w:rsidP="003D0A27">
            <w:pPr>
              <w:pStyle w:val="TAH"/>
              <w:rPr>
                <w:lang w:eastAsia="ja-JP"/>
              </w:rPr>
            </w:pPr>
            <w:r w:rsidRPr="00D629EF">
              <w:rPr>
                <w:lang w:eastAsia="ja-JP"/>
              </w:rPr>
              <w:t>IE/Group Name</w:t>
            </w:r>
          </w:p>
        </w:tc>
        <w:tc>
          <w:tcPr>
            <w:tcW w:w="1317" w:type="dxa"/>
          </w:tcPr>
          <w:p w14:paraId="21840FFC" w14:textId="77777777" w:rsidR="00A85C4E" w:rsidRPr="00D629EF" w:rsidRDefault="00A85C4E" w:rsidP="003D0A27">
            <w:pPr>
              <w:pStyle w:val="TAH"/>
              <w:rPr>
                <w:lang w:eastAsia="ja-JP"/>
              </w:rPr>
            </w:pPr>
            <w:r w:rsidRPr="00D629EF">
              <w:rPr>
                <w:lang w:eastAsia="ja-JP"/>
              </w:rPr>
              <w:t>Presence</w:t>
            </w:r>
          </w:p>
        </w:tc>
        <w:tc>
          <w:tcPr>
            <w:tcW w:w="1708" w:type="dxa"/>
          </w:tcPr>
          <w:p w14:paraId="6265FF27" w14:textId="77777777" w:rsidR="00A85C4E" w:rsidRPr="00D629EF" w:rsidRDefault="00A85C4E" w:rsidP="003D0A27">
            <w:pPr>
              <w:pStyle w:val="TAH"/>
              <w:rPr>
                <w:lang w:eastAsia="ja-JP"/>
              </w:rPr>
            </w:pPr>
            <w:r w:rsidRPr="00D629EF">
              <w:rPr>
                <w:lang w:eastAsia="ja-JP"/>
              </w:rPr>
              <w:t>Range</w:t>
            </w:r>
          </w:p>
        </w:tc>
        <w:tc>
          <w:tcPr>
            <w:tcW w:w="1259" w:type="dxa"/>
          </w:tcPr>
          <w:p w14:paraId="7DFA5561"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7AA5EC1" w14:textId="77777777" w:rsidR="00A85C4E" w:rsidRPr="00D629EF" w:rsidRDefault="00A85C4E" w:rsidP="003D0A27">
            <w:pPr>
              <w:pStyle w:val="TAH"/>
              <w:rPr>
                <w:lang w:eastAsia="ja-JP"/>
              </w:rPr>
            </w:pPr>
            <w:r w:rsidRPr="00D629EF">
              <w:rPr>
                <w:lang w:eastAsia="ja-JP"/>
              </w:rPr>
              <w:t>Semantics description</w:t>
            </w:r>
          </w:p>
        </w:tc>
        <w:tc>
          <w:tcPr>
            <w:tcW w:w="1288" w:type="dxa"/>
          </w:tcPr>
          <w:p w14:paraId="2E01D6F9" w14:textId="77777777" w:rsidR="00A85C4E" w:rsidRPr="00D629EF" w:rsidRDefault="00A85C4E" w:rsidP="003D0A27">
            <w:pPr>
              <w:pStyle w:val="TAH"/>
              <w:rPr>
                <w:lang w:eastAsia="ja-JP"/>
              </w:rPr>
            </w:pPr>
            <w:r w:rsidRPr="00D629EF">
              <w:rPr>
                <w:lang w:eastAsia="ja-JP"/>
              </w:rPr>
              <w:t>Criticality</w:t>
            </w:r>
          </w:p>
        </w:tc>
        <w:tc>
          <w:tcPr>
            <w:tcW w:w="1274" w:type="dxa"/>
          </w:tcPr>
          <w:p w14:paraId="17A0E587" w14:textId="77777777" w:rsidR="00A85C4E" w:rsidRPr="00D629EF" w:rsidRDefault="00A85C4E" w:rsidP="003D0A27">
            <w:pPr>
              <w:pStyle w:val="TAH"/>
              <w:rPr>
                <w:lang w:eastAsia="ja-JP"/>
              </w:rPr>
            </w:pPr>
            <w:r w:rsidRPr="00D629EF">
              <w:rPr>
                <w:lang w:eastAsia="ja-JP"/>
              </w:rPr>
              <w:t>Assigned Criticality</w:t>
            </w:r>
          </w:p>
        </w:tc>
      </w:tr>
      <w:tr w:rsidR="00A85C4E" w:rsidRPr="00D629EF" w14:paraId="718D50A0" w14:textId="77777777" w:rsidTr="00787D32">
        <w:tc>
          <w:tcPr>
            <w:tcW w:w="2351" w:type="dxa"/>
          </w:tcPr>
          <w:p w14:paraId="0B31BE98" w14:textId="77777777" w:rsidR="00A85C4E" w:rsidRPr="00D629EF" w:rsidRDefault="00A85C4E" w:rsidP="003D0A27">
            <w:pPr>
              <w:pStyle w:val="TAL"/>
              <w:rPr>
                <w:lang w:eastAsia="ja-JP"/>
              </w:rPr>
            </w:pPr>
            <w:r w:rsidRPr="00D629EF">
              <w:rPr>
                <w:lang w:eastAsia="ja-JP"/>
              </w:rPr>
              <w:t>Message Type</w:t>
            </w:r>
          </w:p>
        </w:tc>
        <w:tc>
          <w:tcPr>
            <w:tcW w:w="1317" w:type="dxa"/>
          </w:tcPr>
          <w:p w14:paraId="0E698D96" w14:textId="77777777" w:rsidR="00A85C4E" w:rsidRPr="00D629EF" w:rsidRDefault="00A85C4E" w:rsidP="003D0A27">
            <w:pPr>
              <w:pStyle w:val="TAL"/>
              <w:rPr>
                <w:lang w:eastAsia="ja-JP"/>
              </w:rPr>
            </w:pPr>
            <w:r w:rsidRPr="00D629EF">
              <w:rPr>
                <w:lang w:eastAsia="ja-JP"/>
              </w:rPr>
              <w:t>M</w:t>
            </w:r>
          </w:p>
        </w:tc>
        <w:tc>
          <w:tcPr>
            <w:tcW w:w="1708" w:type="dxa"/>
          </w:tcPr>
          <w:p w14:paraId="02696819" w14:textId="77777777" w:rsidR="00A85C4E" w:rsidRPr="00D629EF" w:rsidRDefault="00A85C4E" w:rsidP="003D0A27">
            <w:pPr>
              <w:pStyle w:val="TAL"/>
              <w:rPr>
                <w:lang w:eastAsia="ja-JP"/>
              </w:rPr>
            </w:pPr>
          </w:p>
        </w:tc>
        <w:tc>
          <w:tcPr>
            <w:tcW w:w="1259" w:type="dxa"/>
          </w:tcPr>
          <w:p w14:paraId="20CB27D4" w14:textId="77777777" w:rsidR="00A85C4E" w:rsidRPr="00D629EF" w:rsidRDefault="00A85C4E" w:rsidP="003D0A27">
            <w:pPr>
              <w:pStyle w:val="TAL"/>
              <w:rPr>
                <w:lang w:eastAsia="ja-JP"/>
              </w:rPr>
            </w:pPr>
            <w:r w:rsidRPr="00D629EF">
              <w:rPr>
                <w:lang w:eastAsia="ja-JP"/>
              </w:rPr>
              <w:t>9.3.1.1</w:t>
            </w:r>
          </w:p>
        </w:tc>
        <w:tc>
          <w:tcPr>
            <w:tcW w:w="1288" w:type="dxa"/>
          </w:tcPr>
          <w:p w14:paraId="2CC3B1F5" w14:textId="77777777" w:rsidR="00A85C4E" w:rsidRPr="00D629EF" w:rsidRDefault="00A85C4E" w:rsidP="003D0A27">
            <w:pPr>
              <w:pStyle w:val="TAL"/>
              <w:rPr>
                <w:lang w:eastAsia="ja-JP"/>
              </w:rPr>
            </w:pPr>
          </w:p>
        </w:tc>
        <w:tc>
          <w:tcPr>
            <w:tcW w:w="1288" w:type="dxa"/>
          </w:tcPr>
          <w:p w14:paraId="6A8EC87C" w14:textId="77777777" w:rsidR="00A85C4E" w:rsidRPr="00D629EF" w:rsidRDefault="00A85C4E" w:rsidP="003D0A27">
            <w:pPr>
              <w:pStyle w:val="TAC"/>
              <w:rPr>
                <w:lang w:eastAsia="ja-JP"/>
              </w:rPr>
            </w:pPr>
            <w:r w:rsidRPr="00D629EF">
              <w:rPr>
                <w:lang w:eastAsia="ja-JP"/>
              </w:rPr>
              <w:t>YES</w:t>
            </w:r>
          </w:p>
        </w:tc>
        <w:tc>
          <w:tcPr>
            <w:tcW w:w="1274" w:type="dxa"/>
          </w:tcPr>
          <w:p w14:paraId="02AE3E01" w14:textId="77777777" w:rsidR="00A85C4E" w:rsidRPr="00D629EF" w:rsidRDefault="00A85C4E" w:rsidP="003D0A27">
            <w:pPr>
              <w:pStyle w:val="TAC"/>
              <w:rPr>
                <w:lang w:eastAsia="ja-JP"/>
              </w:rPr>
            </w:pPr>
            <w:r w:rsidRPr="00D629EF">
              <w:rPr>
                <w:lang w:eastAsia="ja-JP"/>
              </w:rPr>
              <w:t>reject</w:t>
            </w:r>
          </w:p>
        </w:tc>
      </w:tr>
      <w:tr w:rsidR="00A85C4E" w:rsidRPr="00D629EF" w14:paraId="4714F94D" w14:textId="77777777" w:rsidTr="00787D32">
        <w:tc>
          <w:tcPr>
            <w:tcW w:w="2351" w:type="dxa"/>
          </w:tcPr>
          <w:p w14:paraId="555B0708" w14:textId="77777777" w:rsidR="00A85C4E" w:rsidRPr="00D629EF" w:rsidRDefault="00A85C4E" w:rsidP="003D0A27">
            <w:pPr>
              <w:pStyle w:val="TAL"/>
              <w:rPr>
                <w:lang w:eastAsia="ja-JP"/>
              </w:rPr>
            </w:pPr>
            <w:r w:rsidRPr="00D629EF">
              <w:rPr>
                <w:lang w:eastAsia="ja-JP"/>
              </w:rPr>
              <w:t>Transaction ID</w:t>
            </w:r>
          </w:p>
        </w:tc>
        <w:tc>
          <w:tcPr>
            <w:tcW w:w="1317" w:type="dxa"/>
          </w:tcPr>
          <w:p w14:paraId="2029A6E2" w14:textId="77777777" w:rsidR="00A85C4E" w:rsidRPr="00D629EF" w:rsidRDefault="00A85C4E" w:rsidP="003D0A27">
            <w:pPr>
              <w:pStyle w:val="TAL"/>
              <w:rPr>
                <w:lang w:eastAsia="ja-JP"/>
              </w:rPr>
            </w:pPr>
            <w:r w:rsidRPr="00D629EF">
              <w:rPr>
                <w:lang w:eastAsia="ja-JP"/>
              </w:rPr>
              <w:t>M</w:t>
            </w:r>
          </w:p>
        </w:tc>
        <w:tc>
          <w:tcPr>
            <w:tcW w:w="1708" w:type="dxa"/>
          </w:tcPr>
          <w:p w14:paraId="78F3F1EE" w14:textId="77777777" w:rsidR="00A85C4E" w:rsidRPr="00D629EF" w:rsidRDefault="00A85C4E" w:rsidP="003D0A27">
            <w:pPr>
              <w:pStyle w:val="TAL"/>
              <w:rPr>
                <w:lang w:eastAsia="ja-JP"/>
              </w:rPr>
            </w:pPr>
          </w:p>
        </w:tc>
        <w:tc>
          <w:tcPr>
            <w:tcW w:w="1259" w:type="dxa"/>
          </w:tcPr>
          <w:p w14:paraId="419542C1" w14:textId="77777777" w:rsidR="00A85C4E" w:rsidRPr="00D629EF" w:rsidRDefault="00A85C4E" w:rsidP="003D0A27">
            <w:pPr>
              <w:pStyle w:val="TAL"/>
              <w:rPr>
                <w:lang w:eastAsia="ja-JP"/>
              </w:rPr>
            </w:pPr>
            <w:r w:rsidRPr="00D629EF">
              <w:rPr>
                <w:lang w:eastAsia="ja-JP"/>
              </w:rPr>
              <w:t>9.3.1.53</w:t>
            </w:r>
          </w:p>
        </w:tc>
        <w:tc>
          <w:tcPr>
            <w:tcW w:w="1288" w:type="dxa"/>
          </w:tcPr>
          <w:p w14:paraId="162EB35E" w14:textId="77777777" w:rsidR="00A85C4E" w:rsidRPr="00D629EF" w:rsidRDefault="00A85C4E" w:rsidP="003D0A27">
            <w:pPr>
              <w:pStyle w:val="TAL"/>
              <w:rPr>
                <w:lang w:eastAsia="ja-JP"/>
              </w:rPr>
            </w:pPr>
          </w:p>
        </w:tc>
        <w:tc>
          <w:tcPr>
            <w:tcW w:w="1288" w:type="dxa"/>
          </w:tcPr>
          <w:p w14:paraId="18A3DB0B" w14:textId="77777777" w:rsidR="00A85C4E" w:rsidRPr="00D629EF" w:rsidRDefault="00A85C4E" w:rsidP="003D0A27">
            <w:pPr>
              <w:pStyle w:val="TAC"/>
              <w:rPr>
                <w:lang w:eastAsia="ja-JP"/>
              </w:rPr>
            </w:pPr>
            <w:r w:rsidRPr="00D629EF">
              <w:rPr>
                <w:lang w:eastAsia="ja-JP"/>
              </w:rPr>
              <w:t>YES</w:t>
            </w:r>
          </w:p>
        </w:tc>
        <w:tc>
          <w:tcPr>
            <w:tcW w:w="1274" w:type="dxa"/>
          </w:tcPr>
          <w:p w14:paraId="6116E9D2" w14:textId="77777777" w:rsidR="00A85C4E" w:rsidRPr="00D629EF" w:rsidRDefault="00A85C4E" w:rsidP="003D0A27">
            <w:pPr>
              <w:pStyle w:val="TAC"/>
              <w:rPr>
                <w:lang w:eastAsia="ja-JP"/>
              </w:rPr>
            </w:pPr>
            <w:r w:rsidRPr="00D629EF">
              <w:rPr>
                <w:lang w:eastAsia="ja-JP"/>
              </w:rPr>
              <w:t>reject</w:t>
            </w:r>
          </w:p>
        </w:tc>
      </w:tr>
      <w:tr w:rsidR="00A85C4E" w:rsidRPr="00D629EF" w14:paraId="7EBD1050" w14:textId="77777777" w:rsidTr="00787D32">
        <w:tc>
          <w:tcPr>
            <w:tcW w:w="2351" w:type="dxa"/>
          </w:tcPr>
          <w:p w14:paraId="0AACDAEA" w14:textId="77777777" w:rsidR="00A85C4E" w:rsidRPr="00D629EF" w:rsidRDefault="00A85C4E" w:rsidP="003D0A27">
            <w:pPr>
              <w:pStyle w:val="TAL"/>
              <w:rPr>
                <w:b/>
                <w:lang w:eastAsia="ja-JP"/>
              </w:rPr>
            </w:pPr>
            <w:r w:rsidRPr="00D629EF">
              <w:rPr>
                <w:b/>
                <w:lang w:eastAsia="ja-JP"/>
              </w:rPr>
              <w:t>UE-associated logical E1-connection list</w:t>
            </w:r>
          </w:p>
        </w:tc>
        <w:tc>
          <w:tcPr>
            <w:tcW w:w="1317" w:type="dxa"/>
          </w:tcPr>
          <w:p w14:paraId="2456F19D" w14:textId="77777777" w:rsidR="00A85C4E" w:rsidRPr="00D629EF" w:rsidRDefault="00A85C4E" w:rsidP="003D0A27">
            <w:pPr>
              <w:pStyle w:val="TAL"/>
              <w:rPr>
                <w:lang w:eastAsia="ja-JP"/>
              </w:rPr>
            </w:pPr>
          </w:p>
        </w:tc>
        <w:tc>
          <w:tcPr>
            <w:tcW w:w="1708" w:type="dxa"/>
          </w:tcPr>
          <w:p w14:paraId="367FED20" w14:textId="77777777" w:rsidR="00A85C4E" w:rsidRPr="00D629EF" w:rsidRDefault="00A85C4E" w:rsidP="003D0A27">
            <w:pPr>
              <w:pStyle w:val="TAL"/>
              <w:rPr>
                <w:i/>
                <w:lang w:eastAsia="ja-JP"/>
              </w:rPr>
            </w:pPr>
            <w:r w:rsidRPr="00D629EF">
              <w:rPr>
                <w:i/>
                <w:lang w:eastAsia="ja-JP"/>
              </w:rPr>
              <w:t>0..1</w:t>
            </w:r>
          </w:p>
        </w:tc>
        <w:tc>
          <w:tcPr>
            <w:tcW w:w="1259" w:type="dxa"/>
          </w:tcPr>
          <w:p w14:paraId="64B8BD57" w14:textId="77777777" w:rsidR="00A85C4E" w:rsidRPr="00D629EF" w:rsidRDefault="00A85C4E" w:rsidP="003D0A27">
            <w:pPr>
              <w:pStyle w:val="TAL"/>
              <w:rPr>
                <w:lang w:eastAsia="ja-JP"/>
              </w:rPr>
            </w:pPr>
          </w:p>
        </w:tc>
        <w:tc>
          <w:tcPr>
            <w:tcW w:w="1288" w:type="dxa"/>
          </w:tcPr>
          <w:p w14:paraId="1E448ED8" w14:textId="77777777" w:rsidR="00A85C4E" w:rsidRPr="00D629EF" w:rsidRDefault="00A85C4E" w:rsidP="003D0A27">
            <w:pPr>
              <w:pStyle w:val="TAL"/>
              <w:rPr>
                <w:lang w:eastAsia="ja-JP"/>
              </w:rPr>
            </w:pPr>
          </w:p>
        </w:tc>
        <w:tc>
          <w:tcPr>
            <w:tcW w:w="1288" w:type="dxa"/>
          </w:tcPr>
          <w:p w14:paraId="4728BEF3" w14:textId="77777777" w:rsidR="00A85C4E" w:rsidRPr="00D629EF" w:rsidRDefault="00A85C4E" w:rsidP="003D0A27">
            <w:pPr>
              <w:pStyle w:val="TAC"/>
              <w:rPr>
                <w:lang w:eastAsia="ja-JP"/>
              </w:rPr>
            </w:pPr>
            <w:r w:rsidRPr="00D629EF">
              <w:rPr>
                <w:lang w:eastAsia="ja-JP"/>
              </w:rPr>
              <w:t>YES</w:t>
            </w:r>
          </w:p>
        </w:tc>
        <w:tc>
          <w:tcPr>
            <w:tcW w:w="1274" w:type="dxa"/>
          </w:tcPr>
          <w:p w14:paraId="013238E3" w14:textId="77777777" w:rsidR="00A85C4E" w:rsidRPr="00D629EF" w:rsidRDefault="00A85C4E" w:rsidP="003D0A27">
            <w:pPr>
              <w:pStyle w:val="TAC"/>
              <w:rPr>
                <w:lang w:eastAsia="ja-JP"/>
              </w:rPr>
            </w:pPr>
            <w:r w:rsidRPr="00D629EF">
              <w:rPr>
                <w:lang w:eastAsia="ja-JP"/>
              </w:rPr>
              <w:t>ignore</w:t>
            </w:r>
          </w:p>
        </w:tc>
      </w:tr>
      <w:tr w:rsidR="00A85C4E" w:rsidRPr="00D629EF" w14:paraId="6191D7CA" w14:textId="77777777" w:rsidTr="00787D32">
        <w:tc>
          <w:tcPr>
            <w:tcW w:w="2351" w:type="dxa"/>
          </w:tcPr>
          <w:p w14:paraId="3627C194" w14:textId="77777777" w:rsidR="00A85C4E" w:rsidRPr="00D629EF" w:rsidRDefault="00A85C4E" w:rsidP="003D0A27">
            <w:pPr>
              <w:pStyle w:val="TAL"/>
              <w:ind w:leftChars="100" w:left="200"/>
              <w:rPr>
                <w:b/>
                <w:lang w:eastAsia="ja-JP"/>
              </w:rPr>
            </w:pPr>
            <w:r w:rsidRPr="00D629EF">
              <w:rPr>
                <w:b/>
                <w:lang w:eastAsia="ja-JP"/>
              </w:rPr>
              <w:t>&gt;UE-associated logical E1-connection Item</w:t>
            </w:r>
          </w:p>
        </w:tc>
        <w:tc>
          <w:tcPr>
            <w:tcW w:w="1317" w:type="dxa"/>
          </w:tcPr>
          <w:p w14:paraId="2E3A1B2A" w14:textId="77777777" w:rsidR="00A85C4E" w:rsidRPr="00D629EF" w:rsidRDefault="00A85C4E" w:rsidP="003D0A27">
            <w:pPr>
              <w:pStyle w:val="TAL"/>
              <w:rPr>
                <w:lang w:eastAsia="ja-JP"/>
              </w:rPr>
            </w:pPr>
          </w:p>
        </w:tc>
        <w:tc>
          <w:tcPr>
            <w:tcW w:w="1708" w:type="dxa"/>
          </w:tcPr>
          <w:p w14:paraId="0630F048"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1E7E9B5A" w14:textId="77777777" w:rsidR="00A85C4E" w:rsidRPr="00D629EF" w:rsidRDefault="00A85C4E" w:rsidP="003D0A27">
            <w:pPr>
              <w:pStyle w:val="TAL"/>
              <w:rPr>
                <w:lang w:eastAsia="ja-JP"/>
              </w:rPr>
            </w:pPr>
          </w:p>
        </w:tc>
        <w:tc>
          <w:tcPr>
            <w:tcW w:w="1288" w:type="dxa"/>
          </w:tcPr>
          <w:p w14:paraId="7A1A9113" w14:textId="77777777" w:rsidR="00A85C4E" w:rsidRPr="00D629EF" w:rsidRDefault="00A85C4E" w:rsidP="003D0A27">
            <w:pPr>
              <w:pStyle w:val="TAL"/>
              <w:rPr>
                <w:lang w:eastAsia="ja-JP"/>
              </w:rPr>
            </w:pPr>
          </w:p>
        </w:tc>
        <w:tc>
          <w:tcPr>
            <w:tcW w:w="1288" w:type="dxa"/>
          </w:tcPr>
          <w:p w14:paraId="683C8DBF" w14:textId="77777777" w:rsidR="00A85C4E" w:rsidRPr="00D629EF" w:rsidRDefault="00A85C4E" w:rsidP="003D0A27">
            <w:pPr>
              <w:pStyle w:val="TAC"/>
              <w:rPr>
                <w:lang w:eastAsia="ja-JP"/>
              </w:rPr>
            </w:pPr>
            <w:r w:rsidRPr="00D629EF">
              <w:rPr>
                <w:lang w:eastAsia="ja-JP"/>
              </w:rPr>
              <w:t>EACH</w:t>
            </w:r>
          </w:p>
        </w:tc>
        <w:tc>
          <w:tcPr>
            <w:tcW w:w="1274" w:type="dxa"/>
          </w:tcPr>
          <w:p w14:paraId="7616BE5C" w14:textId="77777777" w:rsidR="00A85C4E" w:rsidRPr="00D629EF" w:rsidRDefault="00A85C4E" w:rsidP="003D0A27">
            <w:pPr>
              <w:pStyle w:val="TAC"/>
              <w:rPr>
                <w:lang w:eastAsia="ja-JP"/>
              </w:rPr>
            </w:pPr>
            <w:r w:rsidRPr="00D629EF">
              <w:rPr>
                <w:lang w:eastAsia="ja-JP"/>
              </w:rPr>
              <w:t>ignore</w:t>
            </w:r>
          </w:p>
        </w:tc>
      </w:tr>
      <w:tr w:rsidR="00A85C4E" w:rsidRPr="00D629EF" w14:paraId="401B3016" w14:textId="77777777" w:rsidTr="00787D32">
        <w:tc>
          <w:tcPr>
            <w:tcW w:w="2351" w:type="dxa"/>
          </w:tcPr>
          <w:p w14:paraId="331050B4" w14:textId="77777777" w:rsidR="00A85C4E" w:rsidRPr="00D629EF" w:rsidRDefault="00A85C4E" w:rsidP="003D0A27">
            <w:pPr>
              <w:pStyle w:val="TAL"/>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13F4C796" w14:textId="77777777" w:rsidR="00A85C4E" w:rsidRPr="00D629EF" w:rsidRDefault="00A85C4E" w:rsidP="003D0A27">
            <w:pPr>
              <w:pStyle w:val="TAL"/>
              <w:rPr>
                <w:lang w:eastAsia="ja-JP"/>
              </w:rPr>
            </w:pPr>
            <w:r w:rsidRPr="00D629EF">
              <w:rPr>
                <w:lang w:eastAsia="ja-JP"/>
              </w:rPr>
              <w:t>O</w:t>
            </w:r>
          </w:p>
        </w:tc>
        <w:tc>
          <w:tcPr>
            <w:tcW w:w="1708" w:type="dxa"/>
          </w:tcPr>
          <w:p w14:paraId="30996FD4" w14:textId="77777777" w:rsidR="00A85C4E" w:rsidRPr="00D629EF" w:rsidRDefault="00A85C4E" w:rsidP="003D0A27">
            <w:pPr>
              <w:pStyle w:val="TAL"/>
              <w:rPr>
                <w:lang w:eastAsia="ja-JP"/>
              </w:rPr>
            </w:pPr>
          </w:p>
        </w:tc>
        <w:tc>
          <w:tcPr>
            <w:tcW w:w="1259" w:type="dxa"/>
          </w:tcPr>
          <w:p w14:paraId="0963E38C" w14:textId="77777777" w:rsidR="00A85C4E" w:rsidRPr="00D629EF" w:rsidRDefault="00A85C4E" w:rsidP="003D0A27">
            <w:pPr>
              <w:pStyle w:val="TAL"/>
              <w:rPr>
                <w:lang w:eastAsia="ja-JP"/>
              </w:rPr>
            </w:pPr>
            <w:r w:rsidRPr="00D629EF">
              <w:rPr>
                <w:lang w:eastAsia="ja-JP"/>
              </w:rPr>
              <w:t>9.3.1.4</w:t>
            </w:r>
          </w:p>
        </w:tc>
        <w:tc>
          <w:tcPr>
            <w:tcW w:w="1288" w:type="dxa"/>
          </w:tcPr>
          <w:p w14:paraId="581D28EE" w14:textId="77777777" w:rsidR="00A85C4E" w:rsidRPr="00D629EF" w:rsidRDefault="00A85C4E" w:rsidP="003D0A27">
            <w:pPr>
              <w:pStyle w:val="TAL"/>
              <w:rPr>
                <w:lang w:eastAsia="ja-JP"/>
              </w:rPr>
            </w:pPr>
          </w:p>
        </w:tc>
        <w:tc>
          <w:tcPr>
            <w:tcW w:w="1288" w:type="dxa"/>
          </w:tcPr>
          <w:p w14:paraId="71B81FB4" w14:textId="77777777" w:rsidR="00A85C4E" w:rsidRPr="00D629EF" w:rsidRDefault="00A85C4E" w:rsidP="003D0A27">
            <w:pPr>
              <w:pStyle w:val="TAC"/>
              <w:rPr>
                <w:lang w:eastAsia="ja-JP"/>
              </w:rPr>
            </w:pPr>
            <w:r w:rsidRPr="00D629EF">
              <w:rPr>
                <w:lang w:eastAsia="ja-JP"/>
              </w:rPr>
              <w:t>-</w:t>
            </w:r>
          </w:p>
        </w:tc>
        <w:tc>
          <w:tcPr>
            <w:tcW w:w="1274" w:type="dxa"/>
          </w:tcPr>
          <w:p w14:paraId="3FA53626" w14:textId="77777777" w:rsidR="00A85C4E" w:rsidRPr="00D629EF" w:rsidRDefault="00A85C4E" w:rsidP="003D0A27">
            <w:pPr>
              <w:pStyle w:val="TAC"/>
              <w:rPr>
                <w:lang w:eastAsia="ja-JP"/>
              </w:rPr>
            </w:pPr>
          </w:p>
        </w:tc>
      </w:tr>
      <w:tr w:rsidR="00A85C4E" w:rsidRPr="00D629EF" w14:paraId="1DD44332" w14:textId="77777777" w:rsidTr="00787D32">
        <w:tc>
          <w:tcPr>
            <w:tcW w:w="2351"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3D0A27">
            <w:pPr>
              <w:pStyle w:val="TAL"/>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3D0A27">
            <w:pPr>
              <w:pStyle w:val="TAC"/>
              <w:rPr>
                <w:lang w:eastAsia="ja-JP"/>
              </w:rPr>
            </w:pPr>
          </w:p>
        </w:tc>
      </w:tr>
      <w:tr w:rsidR="00A85C4E" w:rsidRPr="00D629EF" w14:paraId="21F8E4DA" w14:textId="77777777" w:rsidTr="00787D32">
        <w:tc>
          <w:tcPr>
            <w:tcW w:w="2351" w:type="dxa"/>
          </w:tcPr>
          <w:p w14:paraId="7322A1E3" w14:textId="77777777" w:rsidR="00A85C4E" w:rsidRPr="00D629EF" w:rsidRDefault="00A85C4E" w:rsidP="003D0A27">
            <w:pPr>
              <w:pStyle w:val="TAL"/>
              <w:rPr>
                <w:rFonts w:eastAsia="MS Mincho"/>
                <w:lang w:eastAsia="ja-JP"/>
              </w:rPr>
            </w:pPr>
            <w:r w:rsidRPr="00D629EF">
              <w:rPr>
                <w:lang w:eastAsia="ja-JP"/>
              </w:rPr>
              <w:t>Criticality Diagnostics</w:t>
            </w:r>
          </w:p>
        </w:tc>
        <w:tc>
          <w:tcPr>
            <w:tcW w:w="1317" w:type="dxa"/>
          </w:tcPr>
          <w:p w14:paraId="12A981AC" w14:textId="77777777" w:rsidR="00A85C4E" w:rsidRPr="00D629EF" w:rsidRDefault="00A85C4E" w:rsidP="003D0A27">
            <w:pPr>
              <w:pStyle w:val="TAL"/>
              <w:rPr>
                <w:rFonts w:eastAsia="MS Mincho"/>
                <w:lang w:eastAsia="ja-JP"/>
              </w:rPr>
            </w:pPr>
            <w:r w:rsidRPr="00D629EF">
              <w:rPr>
                <w:lang w:eastAsia="ja-JP"/>
              </w:rPr>
              <w:t>O</w:t>
            </w:r>
          </w:p>
        </w:tc>
        <w:tc>
          <w:tcPr>
            <w:tcW w:w="1708" w:type="dxa"/>
          </w:tcPr>
          <w:p w14:paraId="0BE04EDF" w14:textId="77777777" w:rsidR="00A85C4E" w:rsidRPr="00D629EF" w:rsidRDefault="00A85C4E" w:rsidP="003D0A27">
            <w:pPr>
              <w:pStyle w:val="TAL"/>
              <w:rPr>
                <w:lang w:eastAsia="ja-JP"/>
              </w:rPr>
            </w:pPr>
          </w:p>
        </w:tc>
        <w:tc>
          <w:tcPr>
            <w:tcW w:w="1259" w:type="dxa"/>
          </w:tcPr>
          <w:p w14:paraId="373E7B02" w14:textId="77777777" w:rsidR="00A85C4E" w:rsidRPr="00D629EF" w:rsidRDefault="00A85C4E" w:rsidP="003D0A27">
            <w:pPr>
              <w:pStyle w:val="TAL"/>
              <w:rPr>
                <w:lang w:eastAsia="ja-JP"/>
              </w:rPr>
            </w:pPr>
            <w:r w:rsidRPr="00D629EF">
              <w:rPr>
                <w:lang w:eastAsia="ja-JP"/>
              </w:rPr>
              <w:t>9.3.1.3</w:t>
            </w:r>
          </w:p>
        </w:tc>
        <w:tc>
          <w:tcPr>
            <w:tcW w:w="1288" w:type="dxa"/>
          </w:tcPr>
          <w:p w14:paraId="7301C5D4" w14:textId="77777777" w:rsidR="00A85C4E" w:rsidRPr="00D629EF" w:rsidRDefault="00A85C4E" w:rsidP="003D0A27">
            <w:pPr>
              <w:pStyle w:val="TAL"/>
              <w:rPr>
                <w:lang w:eastAsia="ja-JP"/>
              </w:rPr>
            </w:pPr>
          </w:p>
        </w:tc>
        <w:tc>
          <w:tcPr>
            <w:tcW w:w="1288" w:type="dxa"/>
          </w:tcPr>
          <w:p w14:paraId="260F488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335D6BAF" w14:textId="77777777" w:rsidR="00A85C4E" w:rsidRPr="00D629EF" w:rsidRDefault="00A85C4E" w:rsidP="003D0A27">
            <w:pPr>
              <w:pStyle w:val="TAC"/>
              <w:rPr>
                <w:lang w:eastAsia="ja-JP"/>
              </w:rPr>
            </w:pPr>
            <w:r w:rsidRPr="00D629EF">
              <w:rPr>
                <w:lang w:eastAsia="ja-JP"/>
              </w:rPr>
              <w:t>ignore</w:t>
            </w:r>
          </w:p>
        </w:tc>
      </w:tr>
    </w:tbl>
    <w:p w14:paraId="64705596"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5A6E91"/>
    <w:p w14:paraId="1B83BF20" w14:textId="77777777" w:rsidR="00A85C4E" w:rsidRPr="00D629EF" w:rsidRDefault="00A85C4E" w:rsidP="005A6E91">
      <w:pPr>
        <w:pStyle w:val="Heading4"/>
      </w:pPr>
      <w:bookmarkStart w:id="2447" w:name="_Toc20955546"/>
      <w:bookmarkStart w:id="2448" w:name="_Toc29460981"/>
      <w:bookmarkStart w:id="2449" w:name="_Toc29505713"/>
      <w:bookmarkStart w:id="2450" w:name="_Toc36556238"/>
      <w:bookmarkStart w:id="2451" w:name="_Toc45881692"/>
      <w:bookmarkStart w:id="2452" w:name="_Toc51852330"/>
      <w:bookmarkStart w:id="2453" w:name="_Toc56620281"/>
      <w:bookmarkStart w:id="2454" w:name="_Toc64447921"/>
      <w:bookmarkStart w:id="2455" w:name="_Toc74152696"/>
      <w:bookmarkStart w:id="2456" w:name="_Toc88656121"/>
      <w:bookmarkStart w:id="2457" w:name="_Toc88657180"/>
      <w:bookmarkStart w:id="2458" w:name="_Toc97907836"/>
      <w:bookmarkStart w:id="2459" w:name="_Toc105662590"/>
      <w:bookmarkStart w:id="2460" w:name="_Toc106102120"/>
      <w:bookmarkStart w:id="2461" w:name="_Toc106109654"/>
      <w:bookmarkStart w:id="2462" w:name="_Toc106129718"/>
      <w:bookmarkStart w:id="2463" w:name="_Toc112767745"/>
      <w:r w:rsidRPr="00D629EF">
        <w:t>9.2.1.3</w:t>
      </w:r>
      <w:r w:rsidRPr="00D629EF">
        <w:tab/>
        <w:t>ERROR INDICATION</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847EE04" w14:textId="77777777" w:rsidR="00A85C4E" w:rsidRPr="00D629EF" w:rsidRDefault="00A85C4E" w:rsidP="005A6E91">
      <w:r w:rsidRPr="00D629EF">
        <w:t>This message is sent by both the gNB-CU-CP and the gNB-CU-UP and is used to indicate that some error has been detected in the node.</w:t>
      </w:r>
    </w:p>
    <w:p w14:paraId="6A82DC8D"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85C4E" w:rsidRPr="00D629EF" w14:paraId="61992AF6" w14:textId="77777777" w:rsidTr="00787D32">
        <w:tc>
          <w:tcPr>
            <w:tcW w:w="2552" w:type="dxa"/>
          </w:tcPr>
          <w:p w14:paraId="395409E7" w14:textId="77777777" w:rsidR="00A85C4E" w:rsidRPr="00D629EF" w:rsidRDefault="00A85C4E" w:rsidP="003D0A27">
            <w:pPr>
              <w:pStyle w:val="TAH"/>
              <w:rPr>
                <w:lang w:eastAsia="ja-JP"/>
              </w:rPr>
            </w:pPr>
            <w:r w:rsidRPr="00D629EF">
              <w:rPr>
                <w:lang w:eastAsia="ja-JP"/>
              </w:rPr>
              <w:lastRenderedPageBreak/>
              <w:t>IE/Group Name</w:t>
            </w:r>
          </w:p>
        </w:tc>
        <w:tc>
          <w:tcPr>
            <w:tcW w:w="1134" w:type="dxa"/>
          </w:tcPr>
          <w:p w14:paraId="680CC658" w14:textId="77777777" w:rsidR="00A85C4E" w:rsidRPr="00D629EF" w:rsidRDefault="00A85C4E" w:rsidP="003D0A27">
            <w:pPr>
              <w:pStyle w:val="TAH"/>
              <w:rPr>
                <w:lang w:eastAsia="ja-JP"/>
              </w:rPr>
            </w:pPr>
            <w:r w:rsidRPr="00D629EF">
              <w:rPr>
                <w:lang w:eastAsia="ja-JP"/>
              </w:rPr>
              <w:t>Presence</w:t>
            </w:r>
          </w:p>
        </w:tc>
        <w:tc>
          <w:tcPr>
            <w:tcW w:w="1608" w:type="dxa"/>
          </w:tcPr>
          <w:p w14:paraId="4D221F98" w14:textId="77777777" w:rsidR="00A85C4E" w:rsidRPr="00D629EF" w:rsidRDefault="00A85C4E" w:rsidP="003D0A27">
            <w:pPr>
              <w:pStyle w:val="TAH"/>
              <w:rPr>
                <w:lang w:eastAsia="ja-JP"/>
              </w:rPr>
            </w:pPr>
            <w:r w:rsidRPr="00D629EF">
              <w:rPr>
                <w:lang w:eastAsia="ja-JP"/>
              </w:rPr>
              <w:t>Range</w:t>
            </w:r>
          </w:p>
        </w:tc>
        <w:tc>
          <w:tcPr>
            <w:tcW w:w="1369" w:type="dxa"/>
          </w:tcPr>
          <w:p w14:paraId="3122ED33" w14:textId="77777777" w:rsidR="00A85C4E" w:rsidRPr="00D629EF" w:rsidRDefault="00A85C4E" w:rsidP="003D0A27">
            <w:pPr>
              <w:pStyle w:val="TAH"/>
              <w:rPr>
                <w:lang w:eastAsia="ja-JP"/>
              </w:rPr>
            </w:pPr>
            <w:r w:rsidRPr="00D629EF">
              <w:rPr>
                <w:lang w:eastAsia="ja-JP"/>
              </w:rPr>
              <w:t>IE type and reference</w:t>
            </w:r>
          </w:p>
        </w:tc>
        <w:tc>
          <w:tcPr>
            <w:tcW w:w="1276" w:type="dxa"/>
          </w:tcPr>
          <w:p w14:paraId="23F29558" w14:textId="77777777" w:rsidR="00A85C4E" w:rsidRPr="00D629EF" w:rsidRDefault="00A85C4E" w:rsidP="003D0A27">
            <w:pPr>
              <w:pStyle w:val="TAH"/>
              <w:rPr>
                <w:lang w:eastAsia="ja-JP"/>
              </w:rPr>
            </w:pPr>
            <w:r w:rsidRPr="00D629EF">
              <w:rPr>
                <w:lang w:eastAsia="ja-JP"/>
              </w:rPr>
              <w:t>Semantics description</w:t>
            </w:r>
          </w:p>
        </w:tc>
        <w:tc>
          <w:tcPr>
            <w:tcW w:w="1275" w:type="dxa"/>
          </w:tcPr>
          <w:p w14:paraId="2C582650" w14:textId="77777777" w:rsidR="00A85C4E" w:rsidRPr="00D629EF" w:rsidRDefault="00A85C4E" w:rsidP="003D0A27">
            <w:pPr>
              <w:pStyle w:val="TAH"/>
              <w:rPr>
                <w:lang w:eastAsia="ja-JP"/>
              </w:rPr>
            </w:pPr>
            <w:r w:rsidRPr="00D629EF">
              <w:rPr>
                <w:lang w:eastAsia="ja-JP"/>
              </w:rPr>
              <w:t>Criticality</w:t>
            </w:r>
          </w:p>
        </w:tc>
        <w:tc>
          <w:tcPr>
            <w:tcW w:w="1276" w:type="dxa"/>
          </w:tcPr>
          <w:p w14:paraId="4CC2A0A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14E7A84" w14:textId="77777777" w:rsidTr="00787D32">
        <w:tc>
          <w:tcPr>
            <w:tcW w:w="2552" w:type="dxa"/>
          </w:tcPr>
          <w:p w14:paraId="4C11FD7A" w14:textId="77777777" w:rsidR="00A85C4E" w:rsidRPr="00D629EF" w:rsidRDefault="00A85C4E" w:rsidP="003D0A27">
            <w:pPr>
              <w:pStyle w:val="TAL"/>
              <w:rPr>
                <w:lang w:eastAsia="ja-JP"/>
              </w:rPr>
            </w:pPr>
            <w:r w:rsidRPr="00D629EF">
              <w:rPr>
                <w:lang w:eastAsia="ja-JP"/>
              </w:rPr>
              <w:t>Message Type</w:t>
            </w:r>
          </w:p>
        </w:tc>
        <w:tc>
          <w:tcPr>
            <w:tcW w:w="1134" w:type="dxa"/>
          </w:tcPr>
          <w:p w14:paraId="6936108D" w14:textId="77777777" w:rsidR="00A85C4E" w:rsidRPr="00D629EF" w:rsidRDefault="00A85C4E" w:rsidP="003D0A27">
            <w:pPr>
              <w:pStyle w:val="TAL"/>
              <w:rPr>
                <w:lang w:eastAsia="ja-JP"/>
              </w:rPr>
            </w:pPr>
            <w:r w:rsidRPr="00D629EF">
              <w:rPr>
                <w:lang w:eastAsia="ja-JP"/>
              </w:rPr>
              <w:t>M</w:t>
            </w:r>
          </w:p>
        </w:tc>
        <w:tc>
          <w:tcPr>
            <w:tcW w:w="1608" w:type="dxa"/>
          </w:tcPr>
          <w:p w14:paraId="5A25EC41" w14:textId="77777777" w:rsidR="00A85C4E" w:rsidRPr="00D629EF" w:rsidRDefault="00A85C4E" w:rsidP="003D0A27">
            <w:pPr>
              <w:pStyle w:val="TAL"/>
              <w:rPr>
                <w:lang w:eastAsia="ja-JP"/>
              </w:rPr>
            </w:pPr>
          </w:p>
        </w:tc>
        <w:tc>
          <w:tcPr>
            <w:tcW w:w="1369" w:type="dxa"/>
          </w:tcPr>
          <w:p w14:paraId="7BE55D31" w14:textId="77777777" w:rsidR="00A85C4E" w:rsidRPr="00D629EF" w:rsidRDefault="00A85C4E" w:rsidP="003D0A27">
            <w:pPr>
              <w:pStyle w:val="TAL"/>
              <w:rPr>
                <w:lang w:eastAsia="ja-JP"/>
              </w:rPr>
            </w:pPr>
            <w:r w:rsidRPr="00D629EF">
              <w:rPr>
                <w:lang w:eastAsia="ja-JP"/>
              </w:rPr>
              <w:t>9.3.1.1</w:t>
            </w:r>
          </w:p>
        </w:tc>
        <w:tc>
          <w:tcPr>
            <w:tcW w:w="1276" w:type="dxa"/>
          </w:tcPr>
          <w:p w14:paraId="29350A00"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72CD7CBC" w14:textId="77777777" w:rsidR="00A85C4E" w:rsidRPr="00D629EF" w:rsidRDefault="00A85C4E" w:rsidP="003D0A27">
            <w:pPr>
              <w:pStyle w:val="TAC"/>
              <w:rPr>
                <w:lang w:eastAsia="ja-JP"/>
              </w:rPr>
            </w:pPr>
            <w:r w:rsidRPr="00D629EF">
              <w:rPr>
                <w:lang w:eastAsia="ja-JP"/>
              </w:rPr>
              <w:t>YES</w:t>
            </w:r>
          </w:p>
        </w:tc>
        <w:tc>
          <w:tcPr>
            <w:tcW w:w="1276" w:type="dxa"/>
          </w:tcPr>
          <w:p w14:paraId="5037373A" w14:textId="77777777" w:rsidR="00A85C4E" w:rsidRPr="00D629EF" w:rsidRDefault="00A85C4E" w:rsidP="003D0A27">
            <w:pPr>
              <w:pStyle w:val="TAC"/>
              <w:rPr>
                <w:lang w:eastAsia="ja-JP"/>
              </w:rPr>
            </w:pPr>
            <w:r w:rsidRPr="00D629EF">
              <w:rPr>
                <w:lang w:eastAsia="ja-JP"/>
              </w:rPr>
              <w:t>ignore</w:t>
            </w:r>
          </w:p>
        </w:tc>
      </w:tr>
      <w:tr w:rsidR="00A85C4E" w:rsidRPr="00D629EF" w14:paraId="356BA300" w14:textId="77777777" w:rsidTr="00787D32">
        <w:tc>
          <w:tcPr>
            <w:tcW w:w="2552" w:type="dxa"/>
          </w:tcPr>
          <w:p w14:paraId="6ABF20F9" w14:textId="77777777" w:rsidR="00A85C4E" w:rsidRPr="00D629EF" w:rsidRDefault="00A85C4E" w:rsidP="003D0A27">
            <w:pPr>
              <w:pStyle w:val="TAL"/>
              <w:rPr>
                <w:lang w:eastAsia="ja-JP"/>
              </w:rPr>
            </w:pPr>
            <w:r w:rsidRPr="00D629EF">
              <w:rPr>
                <w:lang w:eastAsia="ja-JP"/>
              </w:rPr>
              <w:t>Transaction ID</w:t>
            </w:r>
          </w:p>
        </w:tc>
        <w:tc>
          <w:tcPr>
            <w:tcW w:w="1134" w:type="dxa"/>
          </w:tcPr>
          <w:p w14:paraId="4160D696" w14:textId="77777777" w:rsidR="00A85C4E" w:rsidRPr="00D629EF" w:rsidRDefault="00A85C4E" w:rsidP="003D0A27">
            <w:pPr>
              <w:pStyle w:val="TAL"/>
              <w:rPr>
                <w:lang w:eastAsia="ja-JP"/>
              </w:rPr>
            </w:pPr>
            <w:r w:rsidRPr="00D629EF">
              <w:rPr>
                <w:lang w:eastAsia="ja-JP"/>
              </w:rPr>
              <w:t>M</w:t>
            </w:r>
          </w:p>
        </w:tc>
        <w:tc>
          <w:tcPr>
            <w:tcW w:w="1608" w:type="dxa"/>
          </w:tcPr>
          <w:p w14:paraId="3B150213" w14:textId="77777777" w:rsidR="00A85C4E" w:rsidRPr="00D629EF" w:rsidRDefault="00A85C4E" w:rsidP="003D0A27">
            <w:pPr>
              <w:pStyle w:val="TAL"/>
              <w:rPr>
                <w:lang w:eastAsia="ja-JP"/>
              </w:rPr>
            </w:pPr>
          </w:p>
        </w:tc>
        <w:tc>
          <w:tcPr>
            <w:tcW w:w="1369" w:type="dxa"/>
          </w:tcPr>
          <w:p w14:paraId="2FFD549E" w14:textId="77777777" w:rsidR="00A85C4E" w:rsidRPr="00D629EF" w:rsidRDefault="00A85C4E" w:rsidP="003D0A27">
            <w:pPr>
              <w:pStyle w:val="TAL"/>
              <w:rPr>
                <w:lang w:eastAsia="ja-JP"/>
              </w:rPr>
            </w:pPr>
            <w:r w:rsidRPr="00D629EF">
              <w:rPr>
                <w:lang w:eastAsia="ja-JP"/>
              </w:rPr>
              <w:t>9.3.1.53</w:t>
            </w:r>
          </w:p>
        </w:tc>
        <w:tc>
          <w:tcPr>
            <w:tcW w:w="1276" w:type="dxa"/>
          </w:tcPr>
          <w:p w14:paraId="24A3F057" w14:textId="77777777" w:rsidR="00A85C4E" w:rsidRPr="00D629EF" w:rsidRDefault="005F256C" w:rsidP="0050487C">
            <w:pPr>
              <w:keepNext/>
              <w:keepLines/>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1275" w:type="dxa"/>
          </w:tcPr>
          <w:p w14:paraId="40480343" w14:textId="77777777" w:rsidR="00A85C4E" w:rsidRPr="00D629EF" w:rsidRDefault="00A85C4E" w:rsidP="003D0A27">
            <w:pPr>
              <w:pStyle w:val="TAC"/>
              <w:rPr>
                <w:lang w:eastAsia="ja-JP"/>
              </w:rPr>
            </w:pPr>
            <w:r w:rsidRPr="00D629EF">
              <w:rPr>
                <w:lang w:eastAsia="ja-JP"/>
              </w:rPr>
              <w:t>YES</w:t>
            </w:r>
          </w:p>
        </w:tc>
        <w:tc>
          <w:tcPr>
            <w:tcW w:w="1276" w:type="dxa"/>
          </w:tcPr>
          <w:p w14:paraId="25B1EA06" w14:textId="77777777" w:rsidR="00A85C4E" w:rsidRPr="00D629EF" w:rsidRDefault="00A85C4E" w:rsidP="003D0A27">
            <w:pPr>
              <w:pStyle w:val="TAC"/>
              <w:rPr>
                <w:lang w:eastAsia="ja-JP"/>
              </w:rPr>
            </w:pPr>
            <w:r w:rsidRPr="00D629EF">
              <w:rPr>
                <w:lang w:eastAsia="ja-JP"/>
              </w:rPr>
              <w:t>reject</w:t>
            </w:r>
          </w:p>
        </w:tc>
      </w:tr>
      <w:tr w:rsidR="00A85C4E" w:rsidRPr="00D629EF" w14:paraId="636BA42C" w14:textId="77777777" w:rsidTr="00787D32">
        <w:tc>
          <w:tcPr>
            <w:tcW w:w="2552" w:type="dxa"/>
          </w:tcPr>
          <w:p w14:paraId="7D590107" w14:textId="77777777" w:rsidR="00A85C4E" w:rsidRPr="00D629EF" w:rsidRDefault="00A85C4E" w:rsidP="003D0A27">
            <w:pPr>
              <w:pStyle w:val="TAL"/>
              <w:rPr>
                <w:lang w:eastAsia="ja-JP"/>
              </w:rPr>
            </w:pPr>
            <w:r w:rsidRPr="00D629EF">
              <w:rPr>
                <w:rFonts w:eastAsia="Batang"/>
                <w:bCs/>
                <w:lang w:eastAsia="ja-JP"/>
              </w:rPr>
              <w:t>gNB-CU-CP</w:t>
            </w:r>
            <w:r w:rsidRPr="00D629EF">
              <w:rPr>
                <w:bCs/>
                <w:lang w:eastAsia="ja-JP"/>
              </w:rPr>
              <w:t xml:space="preserve"> UE E1AP ID</w:t>
            </w:r>
          </w:p>
        </w:tc>
        <w:tc>
          <w:tcPr>
            <w:tcW w:w="1134" w:type="dxa"/>
          </w:tcPr>
          <w:p w14:paraId="5A895510" w14:textId="77777777" w:rsidR="00A85C4E" w:rsidRPr="00D629EF" w:rsidRDefault="00A85C4E" w:rsidP="003D0A27">
            <w:pPr>
              <w:pStyle w:val="TAL"/>
              <w:rPr>
                <w:lang w:eastAsia="ja-JP"/>
              </w:rPr>
            </w:pPr>
            <w:r w:rsidRPr="00D629EF">
              <w:rPr>
                <w:lang w:eastAsia="ja-JP"/>
              </w:rPr>
              <w:t>O</w:t>
            </w:r>
          </w:p>
        </w:tc>
        <w:tc>
          <w:tcPr>
            <w:tcW w:w="1608" w:type="dxa"/>
          </w:tcPr>
          <w:p w14:paraId="619139D3" w14:textId="77777777" w:rsidR="00A85C4E" w:rsidRPr="00D629EF" w:rsidRDefault="00A85C4E" w:rsidP="003D0A27">
            <w:pPr>
              <w:pStyle w:val="TAL"/>
              <w:rPr>
                <w:lang w:eastAsia="ja-JP"/>
              </w:rPr>
            </w:pPr>
          </w:p>
        </w:tc>
        <w:tc>
          <w:tcPr>
            <w:tcW w:w="1369" w:type="dxa"/>
          </w:tcPr>
          <w:p w14:paraId="1B644CE4" w14:textId="77777777" w:rsidR="00A85C4E" w:rsidRPr="00D629EF" w:rsidRDefault="00A85C4E" w:rsidP="003D0A27">
            <w:pPr>
              <w:pStyle w:val="TAL"/>
              <w:rPr>
                <w:lang w:eastAsia="ja-JP"/>
              </w:rPr>
            </w:pPr>
            <w:r w:rsidRPr="00D629EF">
              <w:rPr>
                <w:lang w:eastAsia="ja-JP"/>
              </w:rPr>
              <w:t>9.3.1.4</w:t>
            </w:r>
          </w:p>
        </w:tc>
        <w:tc>
          <w:tcPr>
            <w:tcW w:w="1276" w:type="dxa"/>
          </w:tcPr>
          <w:p w14:paraId="71E67641"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31539AFE" w14:textId="77777777" w:rsidR="00A85C4E" w:rsidRPr="00D629EF" w:rsidRDefault="00A85C4E" w:rsidP="003D0A27">
            <w:pPr>
              <w:pStyle w:val="TAC"/>
              <w:rPr>
                <w:lang w:eastAsia="ja-JP"/>
              </w:rPr>
            </w:pPr>
            <w:r w:rsidRPr="00D629EF">
              <w:rPr>
                <w:lang w:eastAsia="ja-JP"/>
              </w:rPr>
              <w:t>YES</w:t>
            </w:r>
          </w:p>
        </w:tc>
        <w:tc>
          <w:tcPr>
            <w:tcW w:w="1276" w:type="dxa"/>
          </w:tcPr>
          <w:p w14:paraId="6F6DD405" w14:textId="77777777" w:rsidR="00A85C4E" w:rsidRPr="00D629EF" w:rsidRDefault="00A85C4E" w:rsidP="003D0A27">
            <w:pPr>
              <w:pStyle w:val="TAC"/>
              <w:rPr>
                <w:lang w:eastAsia="ja-JP"/>
              </w:rPr>
            </w:pPr>
            <w:r w:rsidRPr="00D629EF">
              <w:rPr>
                <w:lang w:eastAsia="ja-JP"/>
              </w:rPr>
              <w:t>ignore</w:t>
            </w:r>
          </w:p>
        </w:tc>
      </w:tr>
      <w:tr w:rsidR="00A85C4E" w:rsidRPr="00D629EF" w14:paraId="46D81D6A" w14:textId="77777777" w:rsidTr="00787D32">
        <w:tc>
          <w:tcPr>
            <w:tcW w:w="2552" w:type="dxa"/>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3D0A27">
            <w:pPr>
              <w:pStyle w:val="TAL"/>
              <w:rPr>
                <w:rFonts w:eastAsia="Batang"/>
                <w:bCs/>
                <w:lang w:eastAsia="ja-JP"/>
              </w:rPr>
            </w:pPr>
            <w:r w:rsidRPr="00D629EF">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3D0A27">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3D0A27">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3D0A27">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787D32">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3D0A27">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3D0A27">
            <w:pPr>
              <w:pStyle w:val="TAC"/>
              <w:rPr>
                <w:lang w:eastAsia="ja-JP"/>
              </w:rPr>
            </w:pPr>
            <w:r w:rsidRPr="00D629EF">
              <w:rPr>
                <w:lang w:eastAsia="ja-JP"/>
              </w:rPr>
              <w:t>ignore</w:t>
            </w:r>
          </w:p>
        </w:tc>
      </w:tr>
      <w:tr w:rsidR="00A85C4E" w:rsidRPr="00D629EF" w14:paraId="76C669F1" w14:textId="77777777" w:rsidTr="00787D32">
        <w:tc>
          <w:tcPr>
            <w:tcW w:w="2552" w:type="dxa"/>
          </w:tcPr>
          <w:p w14:paraId="6BED389B" w14:textId="77777777" w:rsidR="00A85C4E" w:rsidRPr="00D629EF" w:rsidRDefault="00A85C4E" w:rsidP="003D0A27">
            <w:pPr>
              <w:pStyle w:val="TAL"/>
              <w:rPr>
                <w:rFonts w:eastAsia="MS Mincho"/>
                <w:lang w:eastAsia="ja-JP"/>
              </w:rPr>
            </w:pPr>
            <w:r w:rsidRPr="00D629EF">
              <w:rPr>
                <w:lang w:eastAsia="ja-JP"/>
              </w:rPr>
              <w:t>Cause</w:t>
            </w:r>
          </w:p>
        </w:tc>
        <w:tc>
          <w:tcPr>
            <w:tcW w:w="1134" w:type="dxa"/>
          </w:tcPr>
          <w:p w14:paraId="06A18EFE" w14:textId="77777777" w:rsidR="00A85C4E" w:rsidRPr="00D629EF" w:rsidRDefault="00A85C4E" w:rsidP="003D0A27">
            <w:pPr>
              <w:pStyle w:val="TAL"/>
              <w:rPr>
                <w:rFonts w:eastAsia="MS Mincho"/>
                <w:lang w:eastAsia="ja-JP"/>
              </w:rPr>
            </w:pPr>
            <w:r w:rsidRPr="00D629EF">
              <w:rPr>
                <w:lang w:eastAsia="ja-JP"/>
              </w:rPr>
              <w:t>O</w:t>
            </w:r>
          </w:p>
        </w:tc>
        <w:tc>
          <w:tcPr>
            <w:tcW w:w="1608" w:type="dxa"/>
          </w:tcPr>
          <w:p w14:paraId="7EF76356" w14:textId="77777777" w:rsidR="00A85C4E" w:rsidRPr="00D629EF" w:rsidRDefault="00A85C4E" w:rsidP="003D0A27">
            <w:pPr>
              <w:pStyle w:val="TAL"/>
              <w:rPr>
                <w:lang w:eastAsia="ja-JP"/>
              </w:rPr>
            </w:pPr>
          </w:p>
        </w:tc>
        <w:tc>
          <w:tcPr>
            <w:tcW w:w="1369" w:type="dxa"/>
          </w:tcPr>
          <w:p w14:paraId="73AADBDE" w14:textId="77777777" w:rsidR="00A85C4E" w:rsidRPr="00D629EF" w:rsidRDefault="00A85C4E" w:rsidP="003D0A27">
            <w:pPr>
              <w:pStyle w:val="TAL"/>
              <w:rPr>
                <w:lang w:eastAsia="ja-JP"/>
              </w:rPr>
            </w:pPr>
            <w:r w:rsidRPr="00D629EF">
              <w:rPr>
                <w:lang w:eastAsia="ja-JP"/>
              </w:rPr>
              <w:t>9.3.1.2</w:t>
            </w:r>
          </w:p>
        </w:tc>
        <w:tc>
          <w:tcPr>
            <w:tcW w:w="1276" w:type="dxa"/>
          </w:tcPr>
          <w:p w14:paraId="7CC1B6C6"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2E8DD61F"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125C3769" w14:textId="77777777" w:rsidR="00A85C4E" w:rsidRPr="00D629EF" w:rsidRDefault="00A85C4E" w:rsidP="003D0A27">
            <w:pPr>
              <w:pStyle w:val="TAC"/>
              <w:rPr>
                <w:lang w:eastAsia="ja-JP"/>
              </w:rPr>
            </w:pPr>
            <w:r w:rsidRPr="00D629EF">
              <w:rPr>
                <w:lang w:eastAsia="ja-JP"/>
              </w:rPr>
              <w:t>ignore</w:t>
            </w:r>
          </w:p>
        </w:tc>
      </w:tr>
      <w:tr w:rsidR="00A85C4E" w:rsidRPr="00D629EF" w14:paraId="7CE1A664" w14:textId="77777777" w:rsidTr="00787D32">
        <w:tc>
          <w:tcPr>
            <w:tcW w:w="2552" w:type="dxa"/>
          </w:tcPr>
          <w:p w14:paraId="34DB4899" w14:textId="77777777" w:rsidR="00A85C4E" w:rsidRPr="00D629EF" w:rsidRDefault="00A85C4E" w:rsidP="003D0A27">
            <w:pPr>
              <w:pStyle w:val="TAL"/>
            </w:pPr>
            <w:r w:rsidRPr="00D629EF">
              <w:rPr>
                <w:lang w:eastAsia="ja-JP"/>
              </w:rPr>
              <w:t>Criticality Diagnostics</w:t>
            </w:r>
          </w:p>
        </w:tc>
        <w:tc>
          <w:tcPr>
            <w:tcW w:w="1134" w:type="dxa"/>
          </w:tcPr>
          <w:p w14:paraId="5B7CEDC5" w14:textId="77777777" w:rsidR="00A85C4E" w:rsidRPr="00D629EF" w:rsidRDefault="00A85C4E" w:rsidP="003D0A27">
            <w:pPr>
              <w:pStyle w:val="TAL"/>
              <w:rPr>
                <w:lang w:eastAsia="ja-JP"/>
              </w:rPr>
            </w:pPr>
            <w:r w:rsidRPr="00D629EF">
              <w:rPr>
                <w:lang w:eastAsia="ja-JP"/>
              </w:rPr>
              <w:t>O</w:t>
            </w:r>
          </w:p>
        </w:tc>
        <w:tc>
          <w:tcPr>
            <w:tcW w:w="1608" w:type="dxa"/>
          </w:tcPr>
          <w:p w14:paraId="62BA96C0" w14:textId="77777777" w:rsidR="00A85C4E" w:rsidRPr="00D629EF" w:rsidRDefault="00A85C4E" w:rsidP="003D0A27">
            <w:pPr>
              <w:pStyle w:val="TAL"/>
              <w:rPr>
                <w:lang w:eastAsia="ja-JP"/>
              </w:rPr>
            </w:pPr>
          </w:p>
        </w:tc>
        <w:tc>
          <w:tcPr>
            <w:tcW w:w="1369" w:type="dxa"/>
          </w:tcPr>
          <w:p w14:paraId="2B362B14" w14:textId="77777777" w:rsidR="00A85C4E" w:rsidRPr="00D629EF" w:rsidRDefault="00A85C4E" w:rsidP="003D0A27">
            <w:pPr>
              <w:pStyle w:val="TAL"/>
              <w:rPr>
                <w:lang w:eastAsia="ja-JP"/>
              </w:rPr>
            </w:pPr>
            <w:r w:rsidRPr="00D629EF">
              <w:rPr>
                <w:lang w:eastAsia="ja-JP"/>
              </w:rPr>
              <w:t>9.3.1.3</w:t>
            </w:r>
          </w:p>
        </w:tc>
        <w:tc>
          <w:tcPr>
            <w:tcW w:w="1276" w:type="dxa"/>
          </w:tcPr>
          <w:p w14:paraId="581F643F"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4755B7C0"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3E772C0C" w14:textId="77777777" w:rsidR="00A85C4E" w:rsidRPr="00D629EF" w:rsidRDefault="00A85C4E" w:rsidP="003D0A27">
            <w:pPr>
              <w:pStyle w:val="TAC"/>
              <w:rPr>
                <w:lang w:eastAsia="ja-JP"/>
              </w:rPr>
            </w:pPr>
            <w:r w:rsidRPr="00D629EF">
              <w:rPr>
                <w:lang w:eastAsia="ja-JP"/>
              </w:rPr>
              <w:t>ignore</w:t>
            </w:r>
          </w:p>
        </w:tc>
      </w:tr>
    </w:tbl>
    <w:p w14:paraId="77B948F4" w14:textId="77777777" w:rsidR="00A85C4E" w:rsidRPr="00D629EF" w:rsidRDefault="00A85C4E" w:rsidP="005A6E91"/>
    <w:p w14:paraId="1A30B7F2" w14:textId="77777777" w:rsidR="00A85C4E" w:rsidRPr="00D629EF" w:rsidRDefault="00A85C4E" w:rsidP="005A6E91">
      <w:pPr>
        <w:pStyle w:val="Heading4"/>
      </w:pPr>
      <w:bookmarkStart w:id="2464" w:name="_Toc20955547"/>
      <w:bookmarkStart w:id="2465" w:name="_Toc29460982"/>
      <w:bookmarkStart w:id="2466" w:name="_Toc29505714"/>
      <w:bookmarkStart w:id="2467" w:name="_Toc36556239"/>
      <w:bookmarkStart w:id="2468" w:name="_Toc45881693"/>
      <w:bookmarkStart w:id="2469" w:name="_Toc51852331"/>
      <w:bookmarkStart w:id="2470" w:name="_Toc56620282"/>
      <w:bookmarkStart w:id="2471" w:name="_Toc64447922"/>
      <w:bookmarkStart w:id="2472" w:name="_Toc74152697"/>
      <w:bookmarkStart w:id="2473" w:name="_Toc88656122"/>
      <w:bookmarkStart w:id="2474" w:name="_Toc88657181"/>
      <w:bookmarkStart w:id="2475" w:name="_Toc97907837"/>
      <w:bookmarkStart w:id="2476" w:name="_Toc105662591"/>
      <w:bookmarkStart w:id="2477" w:name="_Toc106102121"/>
      <w:bookmarkStart w:id="2478" w:name="_Toc106109655"/>
      <w:bookmarkStart w:id="2479" w:name="_Toc106129719"/>
      <w:bookmarkStart w:id="2480" w:name="_Toc112767746"/>
      <w:r w:rsidRPr="00D629EF">
        <w:t>9.2.1.4</w:t>
      </w:r>
      <w:r w:rsidRPr="00D629EF">
        <w:tab/>
        <w:t>GNB-CU-UP E1 SETUP REQUEST</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5A0D89C4" w14:textId="77777777" w:rsidR="00A85C4E" w:rsidRPr="00D629EF" w:rsidRDefault="00A85C4E" w:rsidP="005A6E91">
      <w:r w:rsidRPr="00D629EF">
        <w:t>This message is sent by the gNB-CU-UP to transfer information for a TNL association.</w:t>
      </w:r>
    </w:p>
    <w:p w14:paraId="546B0FA6"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1469F7E4" w14:textId="77777777" w:rsidTr="00BE0CC2">
        <w:tc>
          <w:tcPr>
            <w:tcW w:w="2394" w:type="dxa"/>
          </w:tcPr>
          <w:p w14:paraId="2A443F47" w14:textId="77777777" w:rsidR="00A85C4E" w:rsidRPr="00D629EF" w:rsidRDefault="00A85C4E" w:rsidP="003D0A27">
            <w:pPr>
              <w:pStyle w:val="TAH"/>
              <w:rPr>
                <w:lang w:eastAsia="ja-JP"/>
              </w:rPr>
            </w:pPr>
            <w:r w:rsidRPr="00D629EF">
              <w:rPr>
                <w:lang w:eastAsia="ja-JP"/>
              </w:rPr>
              <w:t>IE/Group Name</w:t>
            </w:r>
          </w:p>
        </w:tc>
        <w:tc>
          <w:tcPr>
            <w:tcW w:w="1274" w:type="dxa"/>
          </w:tcPr>
          <w:p w14:paraId="173C56D2" w14:textId="77777777" w:rsidR="00A85C4E" w:rsidRPr="00D629EF" w:rsidRDefault="00A85C4E" w:rsidP="003D0A27">
            <w:pPr>
              <w:pStyle w:val="TAH"/>
              <w:rPr>
                <w:lang w:eastAsia="ja-JP"/>
              </w:rPr>
            </w:pPr>
            <w:r w:rsidRPr="00D629EF">
              <w:rPr>
                <w:lang w:eastAsia="ja-JP"/>
              </w:rPr>
              <w:t>Presence</w:t>
            </w:r>
          </w:p>
        </w:tc>
        <w:tc>
          <w:tcPr>
            <w:tcW w:w="1708" w:type="dxa"/>
          </w:tcPr>
          <w:p w14:paraId="00DB6978" w14:textId="77777777" w:rsidR="00A85C4E" w:rsidRPr="00D629EF" w:rsidRDefault="00A85C4E" w:rsidP="003D0A27">
            <w:pPr>
              <w:pStyle w:val="TAH"/>
              <w:rPr>
                <w:lang w:eastAsia="ja-JP"/>
              </w:rPr>
            </w:pPr>
            <w:r w:rsidRPr="00D629EF">
              <w:rPr>
                <w:lang w:eastAsia="ja-JP"/>
              </w:rPr>
              <w:t>Range</w:t>
            </w:r>
          </w:p>
        </w:tc>
        <w:tc>
          <w:tcPr>
            <w:tcW w:w="1259" w:type="dxa"/>
          </w:tcPr>
          <w:p w14:paraId="7C69D66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352A435" w14:textId="77777777" w:rsidR="00A85C4E" w:rsidRPr="00D629EF" w:rsidRDefault="00A85C4E" w:rsidP="003D0A27">
            <w:pPr>
              <w:pStyle w:val="TAH"/>
              <w:rPr>
                <w:lang w:eastAsia="ja-JP"/>
              </w:rPr>
            </w:pPr>
            <w:r w:rsidRPr="00D629EF">
              <w:rPr>
                <w:lang w:eastAsia="ja-JP"/>
              </w:rPr>
              <w:t>Semantics description</w:t>
            </w:r>
          </w:p>
        </w:tc>
        <w:tc>
          <w:tcPr>
            <w:tcW w:w="1288" w:type="dxa"/>
          </w:tcPr>
          <w:p w14:paraId="1472373C" w14:textId="77777777" w:rsidR="00A85C4E" w:rsidRPr="00D629EF" w:rsidRDefault="00A85C4E" w:rsidP="003D0A27">
            <w:pPr>
              <w:pStyle w:val="TAH"/>
              <w:rPr>
                <w:lang w:eastAsia="ja-JP"/>
              </w:rPr>
            </w:pPr>
            <w:r w:rsidRPr="00D629EF">
              <w:rPr>
                <w:lang w:eastAsia="ja-JP"/>
              </w:rPr>
              <w:t>Criticality</w:t>
            </w:r>
          </w:p>
        </w:tc>
        <w:tc>
          <w:tcPr>
            <w:tcW w:w="1274" w:type="dxa"/>
          </w:tcPr>
          <w:p w14:paraId="7CBDB231" w14:textId="77777777" w:rsidR="00A85C4E" w:rsidRPr="00D629EF" w:rsidRDefault="00A85C4E" w:rsidP="003D0A27">
            <w:pPr>
              <w:pStyle w:val="TAH"/>
              <w:rPr>
                <w:lang w:eastAsia="ja-JP"/>
              </w:rPr>
            </w:pPr>
            <w:r w:rsidRPr="00D629EF">
              <w:rPr>
                <w:lang w:eastAsia="ja-JP"/>
              </w:rPr>
              <w:t>Assigned Criticality</w:t>
            </w:r>
          </w:p>
        </w:tc>
      </w:tr>
      <w:tr w:rsidR="00A85C4E" w:rsidRPr="00D629EF" w14:paraId="356387B7" w14:textId="77777777" w:rsidTr="00BE0CC2">
        <w:tc>
          <w:tcPr>
            <w:tcW w:w="2394" w:type="dxa"/>
          </w:tcPr>
          <w:p w14:paraId="4057A37F" w14:textId="77777777" w:rsidR="00A85C4E" w:rsidRPr="00D629EF" w:rsidRDefault="00A85C4E" w:rsidP="003D0A27">
            <w:pPr>
              <w:pStyle w:val="TAL"/>
              <w:rPr>
                <w:lang w:eastAsia="ja-JP"/>
              </w:rPr>
            </w:pPr>
            <w:r w:rsidRPr="00D629EF">
              <w:rPr>
                <w:lang w:eastAsia="ja-JP"/>
              </w:rPr>
              <w:t>Message Type</w:t>
            </w:r>
          </w:p>
        </w:tc>
        <w:tc>
          <w:tcPr>
            <w:tcW w:w="1274" w:type="dxa"/>
          </w:tcPr>
          <w:p w14:paraId="7D28056B" w14:textId="77777777" w:rsidR="00A85C4E" w:rsidRPr="00D629EF" w:rsidRDefault="00A85C4E" w:rsidP="003D0A27">
            <w:pPr>
              <w:pStyle w:val="TAL"/>
              <w:rPr>
                <w:lang w:eastAsia="ja-JP"/>
              </w:rPr>
            </w:pPr>
            <w:r w:rsidRPr="00D629EF">
              <w:rPr>
                <w:lang w:eastAsia="ja-JP"/>
              </w:rPr>
              <w:t>M</w:t>
            </w:r>
          </w:p>
        </w:tc>
        <w:tc>
          <w:tcPr>
            <w:tcW w:w="1708" w:type="dxa"/>
          </w:tcPr>
          <w:p w14:paraId="0364C240" w14:textId="77777777" w:rsidR="00A85C4E" w:rsidRPr="00D629EF" w:rsidRDefault="00A85C4E" w:rsidP="003D0A27">
            <w:pPr>
              <w:pStyle w:val="TAL"/>
              <w:rPr>
                <w:lang w:eastAsia="ja-JP"/>
              </w:rPr>
            </w:pPr>
          </w:p>
        </w:tc>
        <w:tc>
          <w:tcPr>
            <w:tcW w:w="1259" w:type="dxa"/>
          </w:tcPr>
          <w:p w14:paraId="4B7CC5C6" w14:textId="77777777" w:rsidR="00A85C4E" w:rsidRPr="00D629EF" w:rsidRDefault="00A85C4E" w:rsidP="003D0A27">
            <w:pPr>
              <w:pStyle w:val="TAL"/>
              <w:rPr>
                <w:lang w:eastAsia="ja-JP"/>
              </w:rPr>
            </w:pPr>
            <w:r w:rsidRPr="00D629EF">
              <w:rPr>
                <w:lang w:eastAsia="ja-JP"/>
              </w:rPr>
              <w:t>9.3.1.1</w:t>
            </w:r>
          </w:p>
        </w:tc>
        <w:tc>
          <w:tcPr>
            <w:tcW w:w="1288" w:type="dxa"/>
          </w:tcPr>
          <w:p w14:paraId="0CBC236F" w14:textId="77777777" w:rsidR="00A85C4E" w:rsidRPr="00D629EF" w:rsidRDefault="00A85C4E" w:rsidP="003D0A27">
            <w:pPr>
              <w:pStyle w:val="TAL"/>
              <w:rPr>
                <w:lang w:eastAsia="ja-JP"/>
              </w:rPr>
            </w:pPr>
          </w:p>
        </w:tc>
        <w:tc>
          <w:tcPr>
            <w:tcW w:w="1288" w:type="dxa"/>
          </w:tcPr>
          <w:p w14:paraId="28A81F62" w14:textId="77777777" w:rsidR="00A85C4E" w:rsidRPr="00D629EF" w:rsidRDefault="00A85C4E" w:rsidP="003D0A27">
            <w:pPr>
              <w:pStyle w:val="TAC"/>
              <w:rPr>
                <w:lang w:eastAsia="ja-JP"/>
              </w:rPr>
            </w:pPr>
            <w:r w:rsidRPr="00D629EF">
              <w:rPr>
                <w:lang w:eastAsia="ja-JP"/>
              </w:rPr>
              <w:t>YES</w:t>
            </w:r>
          </w:p>
        </w:tc>
        <w:tc>
          <w:tcPr>
            <w:tcW w:w="1274" w:type="dxa"/>
          </w:tcPr>
          <w:p w14:paraId="54C8C612" w14:textId="77777777" w:rsidR="00A85C4E" w:rsidRPr="00D629EF" w:rsidRDefault="00A85C4E" w:rsidP="003D0A27">
            <w:pPr>
              <w:pStyle w:val="TAC"/>
              <w:rPr>
                <w:lang w:eastAsia="ja-JP"/>
              </w:rPr>
            </w:pPr>
            <w:r w:rsidRPr="00D629EF">
              <w:rPr>
                <w:lang w:eastAsia="ja-JP"/>
              </w:rPr>
              <w:t>reject</w:t>
            </w:r>
          </w:p>
        </w:tc>
      </w:tr>
      <w:tr w:rsidR="00A85C4E" w:rsidRPr="00D629EF" w14:paraId="2C303B50" w14:textId="77777777" w:rsidTr="00BE0CC2">
        <w:tc>
          <w:tcPr>
            <w:tcW w:w="2394" w:type="dxa"/>
          </w:tcPr>
          <w:p w14:paraId="465A55E4" w14:textId="77777777" w:rsidR="00A85C4E" w:rsidRPr="00D629EF" w:rsidRDefault="00A85C4E" w:rsidP="003D0A27">
            <w:pPr>
              <w:pStyle w:val="TAL"/>
              <w:rPr>
                <w:lang w:eastAsia="ja-JP"/>
              </w:rPr>
            </w:pPr>
            <w:r w:rsidRPr="00D629EF">
              <w:rPr>
                <w:lang w:eastAsia="ja-JP"/>
              </w:rPr>
              <w:t>Transaction ID</w:t>
            </w:r>
          </w:p>
        </w:tc>
        <w:tc>
          <w:tcPr>
            <w:tcW w:w="1274" w:type="dxa"/>
          </w:tcPr>
          <w:p w14:paraId="129DE093" w14:textId="77777777" w:rsidR="00A85C4E" w:rsidRPr="00D629EF" w:rsidRDefault="00A85C4E" w:rsidP="003D0A27">
            <w:pPr>
              <w:pStyle w:val="TAL"/>
              <w:rPr>
                <w:lang w:eastAsia="ja-JP"/>
              </w:rPr>
            </w:pPr>
            <w:r w:rsidRPr="00D629EF">
              <w:rPr>
                <w:lang w:eastAsia="ja-JP"/>
              </w:rPr>
              <w:t>M</w:t>
            </w:r>
          </w:p>
        </w:tc>
        <w:tc>
          <w:tcPr>
            <w:tcW w:w="1708" w:type="dxa"/>
          </w:tcPr>
          <w:p w14:paraId="4DBD2B96" w14:textId="77777777" w:rsidR="00A85C4E" w:rsidRPr="00D629EF" w:rsidRDefault="00A85C4E" w:rsidP="003D0A27">
            <w:pPr>
              <w:pStyle w:val="TAL"/>
              <w:rPr>
                <w:lang w:eastAsia="ja-JP"/>
              </w:rPr>
            </w:pPr>
          </w:p>
        </w:tc>
        <w:tc>
          <w:tcPr>
            <w:tcW w:w="1259" w:type="dxa"/>
          </w:tcPr>
          <w:p w14:paraId="6D3DFE91" w14:textId="77777777" w:rsidR="00A85C4E" w:rsidRPr="00D629EF" w:rsidRDefault="00A85C4E" w:rsidP="003D0A27">
            <w:pPr>
              <w:pStyle w:val="TAL"/>
              <w:rPr>
                <w:lang w:eastAsia="ja-JP"/>
              </w:rPr>
            </w:pPr>
            <w:r w:rsidRPr="00D629EF">
              <w:rPr>
                <w:lang w:eastAsia="ja-JP"/>
              </w:rPr>
              <w:t>9.3.1.53</w:t>
            </w:r>
          </w:p>
        </w:tc>
        <w:tc>
          <w:tcPr>
            <w:tcW w:w="1288" w:type="dxa"/>
          </w:tcPr>
          <w:p w14:paraId="7E5C0226" w14:textId="77777777" w:rsidR="00A85C4E" w:rsidRPr="00D629EF" w:rsidRDefault="00A85C4E" w:rsidP="003D0A27">
            <w:pPr>
              <w:pStyle w:val="TAL"/>
              <w:rPr>
                <w:lang w:eastAsia="ja-JP"/>
              </w:rPr>
            </w:pPr>
          </w:p>
        </w:tc>
        <w:tc>
          <w:tcPr>
            <w:tcW w:w="1288" w:type="dxa"/>
          </w:tcPr>
          <w:p w14:paraId="2ACB6737" w14:textId="77777777" w:rsidR="00A85C4E" w:rsidRPr="00D629EF" w:rsidRDefault="00A85C4E" w:rsidP="003D0A27">
            <w:pPr>
              <w:pStyle w:val="TAC"/>
              <w:rPr>
                <w:lang w:eastAsia="ja-JP"/>
              </w:rPr>
            </w:pPr>
            <w:r w:rsidRPr="00D629EF">
              <w:rPr>
                <w:lang w:eastAsia="ja-JP"/>
              </w:rPr>
              <w:t>YES</w:t>
            </w:r>
          </w:p>
        </w:tc>
        <w:tc>
          <w:tcPr>
            <w:tcW w:w="1274" w:type="dxa"/>
          </w:tcPr>
          <w:p w14:paraId="584362C0" w14:textId="77777777" w:rsidR="00A85C4E" w:rsidRPr="00D629EF" w:rsidRDefault="00A85C4E" w:rsidP="003D0A27">
            <w:pPr>
              <w:pStyle w:val="TAC"/>
              <w:rPr>
                <w:lang w:eastAsia="ja-JP"/>
              </w:rPr>
            </w:pPr>
            <w:r w:rsidRPr="00D629EF">
              <w:rPr>
                <w:lang w:eastAsia="ja-JP"/>
              </w:rPr>
              <w:t>reject</w:t>
            </w:r>
          </w:p>
        </w:tc>
      </w:tr>
      <w:tr w:rsidR="00A85C4E" w:rsidRPr="00D629EF" w14:paraId="6E6EE11B" w14:textId="77777777" w:rsidTr="00BE0CC2">
        <w:tc>
          <w:tcPr>
            <w:tcW w:w="2394"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3D0A27">
            <w:pPr>
              <w:pStyle w:val="TAC"/>
              <w:rPr>
                <w:lang w:eastAsia="ja-JP"/>
              </w:rPr>
            </w:pPr>
            <w:r w:rsidRPr="00D629EF">
              <w:rPr>
                <w:lang w:eastAsia="ja-JP"/>
              </w:rPr>
              <w:t>reject</w:t>
            </w:r>
          </w:p>
        </w:tc>
      </w:tr>
      <w:tr w:rsidR="00A85C4E" w:rsidRPr="00D629EF" w14:paraId="79ADEAE7" w14:textId="77777777" w:rsidTr="00BE0CC2">
        <w:tc>
          <w:tcPr>
            <w:tcW w:w="2394"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3D0A27">
            <w:pPr>
              <w:pStyle w:val="TAC"/>
              <w:rPr>
                <w:lang w:eastAsia="ja-JP"/>
              </w:rPr>
            </w:pPr>
            <w:r w:rsidRPr="00D629EF">
              <w:rPr>
                <w:lang w:eastAsia="ja-JP"/>
              </w:rPr>
              <w:t>ignore</w:t>
            </w:r>
          </w:p>
        </w:tc>
      </w:tr>
      <w:tr w:rsidR="00A85C4E" w:rsidRPr="00D629EF" w14:paraId="403F3AD0" w14:textId="77777777" w:rsidTr="00BE0CC2">
        <w:tc>
          <w:tcPr>
            <w:tcW w:w="2394"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3D0A27">
            <w:pPr>
              <w:pStyle w:val="TAC"/>
              <w:rPr>
                <w:lang w:eastAsia="ja-JP"/>
              </w:rPr>
            </w:pPr>
            <w:r w:rsidRPr="00D629EF">
              <w:rPr>
                <w:lang w:eastAsia="ja-JP"/>
              </w:rPr>
              <w:t>reject</w:t>
            </w:r>
          </w:p>
        </w:tc>
      </w:tr>
      <w:tr w:rsidR="00A85C4E" w:rsidRPr="00D629EF" w14:paraId="6043E214" w14:textId="77777777" w:rsidTr="00BE0CC2">
        <w:tc>
          <w:tcPr>
            <w:tcW w:w="2394"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3D0A27">
            <w:pPr>
              <w:pStyle w:val="TAC"/>
              <w:rPr>
                <w:lang w:eastAsia="ja-JP"/>
              </w:rPr>
            </w:pPr>
            <w:r w:rsidRPr="00D629EF">
              <w:rPr>
                <w:lang w:eastAsia="ja-JP"/>
              </w:rPr>
              <w:t>YES</w:t>
            </w:r>
          </w:p>
          <w:p w14:paraId="5639F0B2"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3D0A27">
            <w:pPr>
              <w:pStyle w:val="TAC"/>
              <w:rPr>
                <w:lang w:eastAsia="ja-JP"/>
              </w:rPr>
            </w:pPr>
            <w:r w:rsidRPr="00D629EF">
              <w:rPr>
                <w:lang w:eastAsia="ja-JP"/>
              </w:rPr>
              <w:t>r</w:t>
            </w:r>
            <w:r w:rsidR="00A85C4E" w:rsidRPr="00D629EF">
              <w:rPr>
                <w:lang w:eastAsia="ja-JP"/>
              </w:rPr>
              <w:t>eject</w:t>
            </w:r>
          </w:p>
        </w:tc>
      </w:tr>
      <w:tr w:rsidR="00A85C4E" w:rsidRPr="00D629EF" w14:paraId="4F7636B2" w14:textId="77777777" w:rsidTr="00BE0CC2">
        <w:tc>
          <w:tcPr>
            <w:tcW w:w="2394"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3D0A27">
            <w:pPr>
              <w:pStyle w:val="TAC"/>
              <w:rPr>
                <w:lang w:eastAsia="ja-JP"/>
              </w:rPr>
            </w:pPr>
            <w:r w:rsidRPr="00D629EF">
              <w:rPr>
                <w:lang w:eastAsia="ja-JP"/>
              </w:rPr>
              <w:t>-</w:t>
            </w:r>
          </w:p>
        </w:tc>
      </w:tr>
      <w:tr w:rsidR="00A85C4E" w:rsidRPr="00D629EF" w14:paraId="3A382E51" w14:textId="77777777" w:rsidTr="00BE0CC2">
        <w:tc>
          <w:tcPr>
            <w:tcW w:w="2394"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3D0A27">
            <w:pPr>
              <w:pStyle w:val="TAC"/>
              <w:rPr>
                <w:lang w:eastAsia="ja-JP"/>
              </w:rPr>
            </w:pPr>
            <w:r w:rsidRPr="00D629EF">
              <w:rPr>
                <w:lang w:eastAsia="ja-JP"/>
              </w:rPr>
              <w:t>-</w:t>
            </w:r>
          </w:p>
        </w:tc>
      </w:tr>
      <w:tr w:rsidR="003C4BB2" w:rsidRPr="006646C7" w14:paraId="6F5C75F2" w14:textId="77777777" w:rsidTr="00FD44D5">
        <w:tc>
          <w:tcPr>
            <w:tcW w:w="2394"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3D0A27">
            <w:pPr>
              <w:pStyle w:val="TAC"/>
              <w:rPr>
                <w:lang w:eastAsia="ja-JP"/>
              </w:rPr>
            </w:pPr>
            <w:r>
              <w:rPr>
                <w:lang w:eastAsia="ja-JP"/>
              </w:rPr>
              <w:t>reject</w:t>
            </w:r>
          </w:p>
        </w:tc>
      </w:tr>
      <w:tr w:rsidR="00A85C4E" w:rsidRPr="00D629EF" w14:paraId="0CA37C40" w14:textId="77777777" w:rsidTr="00BE0CC2">
        <w:tc>
          <w:tcPr>
            <w:tcW w:w="2394"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3D0A27">
            <w:pPr>
              <w:pStyle w:val="TAC"/>
              <w:rPr>
                <w:lang w:eastAsia="ja-JP"/>
              </w:rPr>
            </w:pPr>
            <w:r w:rsidRPr="00D629EF">
              <w:rPr>
                <w:lang w:eastAsia="ja-JP"/>
              </w:rPr>
              <w:t>-</w:t>
            </w:r>
          </w:p>
        </w:tc>
      </w:tr>
      <w:tr w:rsidR="00A85C4E" w:rsidRPr="00D629EF" w14:paraId="0C3F8B9E" w14:textId="77777777" w:rsidTr="00BE0CC2">
        <w:tc>
          <w:tcPr>
            <w:tcW w:w="2394"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3D0A27">
            <w:pPr>
              <w:pStyle w:val="TAC"/>
              <w:rPr>
                <w:lang w:eastAsia="ja-JP"/>
              </w:rPr>
            </w:pPr>
            <w:r w:rsidRPr="00D629EF">
              <w:rPr>
                <w:lang w:eastAsia="ja-JP"/>
              </w:rPr>
              <w:t>-</w:t>
            </w:r>
          </w:p>
        </w:tc>
      </w:tr>
      <w:tr w:rsidR="008C4E47" w:rsidRPr="00D629EF" w14:paraId="4436EE4C" w14:textId="77777777" w:rsidTr="00BE0CC2">
        <w:tc>
          <w:tcPr>
            <w:tcW w:w="2394"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3D0A27">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4C13813B" w14:textId="77777777" w:rsidTr="00BE0CC2">
        <w:tc>
          <w:tcPr>
            <w:tcW w:w="2394"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AB42DD">
            <w:pPr>
              <w:pStyle w:val="TAC"/>
              <w:rPr>
                <w:rFonts w:eastAsia="SimSun"/>
                <w:lang w:val="en-US" w:eastAsia="zh-CN"/>
              </w:rPr>
            </w:pPr>
            <w:r>
              <w:rPr>
                <w:rFonts w:cs="Arial"/>
                <w:szCs w:val="18"/>
                <w:lang w:eastAsia="ja-JP"/>
              </w:rPr>
              <w:t>ignore</w:t>
            </w:r>
          </w:p>
        </w:tc>
      </w:tr>
      <w:tr w:rsidR="00A85C4E" w:rsidRPr="00D629EF" w14:paraId="7B074FDD" w14:textId="77777777" w:rsidTr="00BE0CC2">
        <w:tc>
          <w:tcPr>
            <w:tcW w:w="2394"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3D0A27">
            <w:pPr>
              <w:pStyle w:val="TAC"/>
              <w:rPr>
                <w:lang w:eastAsia="ja-JP"/>
              </w:rPr>
            </w:pPr>
            <w:r w:rsidRPr="00D629EF">
              <w:rPr>
                <w:lang w:eastAsia="ja-JP"/>
              </w:rPr>
              <w:t>ignore</w:t>
            </w:r>
          </w:p>
        </w:tc>
      </w:tr>
      <w:tr w:rsidR="007F419D" w:rsidRPr="00D629EF" w14:paraId="6B7EA284" w14:textId="77777777" w:rsidTr="00BE0CC2">
        <w:tc>
          <w:tcPr>
            <w:tcW w:w="2394"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3D0A27">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3D0A27">
            <w:pPr>
              <w:pStyle w:val="TAC"/>
              <w:rPr>
                <w:lang w:eastAsia="ja-JP"/>
              </w:rPr>
            </w:pPr>
            <w:r w:rsidRPr="00D629EF">
              <w:rPr>
                <w:lang w:eastAsia="ja-JP"/>
              </w:rPr>
              <w:t>ignore</w:t>
            </w:r>
          </w:p>
        </w:tc>
      </w:tr>
      <w:tr w:rsidR="00255011" w:rsidRPr="00D629EF" w14:paraId="5F582E5C" w14:textId="77777777" w:rsidTr="00BE0CC2">
        <w:tc>
          <w:tcPr>
            <w:tcW w:w="2394"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3D0A27">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3D0A27">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3D0A27">
            <w:pPr>
              <w:pStyle w:val="TAC"/>
              <w:rPr>
                <w:lang w:eastAsia="ja-JP"/>
              </w:rPr>
            </w:pPr>
            <w:r w:rsidRPr="00D629EF">
              <w:rPr>
                <w:lang w:eastAsia="ja-JP"/>
              </w:rPr>
              <w:t>ignore</w:t>
            </w:r>
          </w:p>
        </w:tc>
      </w:tr>
    </w:tbl>
    <w:p w14:paraId="54F7634D" w14:textId="77777777" w:rsidR="00A85C4E" w:rsidRPr="00D629EF"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3D0A27">
            <w:pPr>
              <w:pStyle w:val="TAH"/>
              <w:rPr>
                <w:lang w:eastAsia="ja-JP"/>
              </w:rPr>
            </w:pPr>
            <w:r w:rsidRPr="00D629EF">
              <w:rPr>
                <w:lang w:eastAsia="ja-JP"/>
              </w:rPr>
              <w:t>Range bound</w:t>
            </w:r>
          </w:p>
        </w:tc>
        <w:tc>
          <w:tcPr>
            <w:tcW w:w="5670" w:type="dxa"/>
          </w:tcPr>
          <w:p w14:paraId="49C886D4" w14:textId="77777777" w:rsidR="00A85C4E" w:rsidRPr="00D629EF" w:rsidRDefault="00A85C4E" w:rsidP="003D0A27">
            <w:pPr>
              <w:pStyle w:val="TAH"/>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3D0A27">
            <w:pPr>
              <w:pStyle w:val="TAL"/>
              <w:rPr>
                <w:lang w:eastAsia="ja-JP"/>
              </w:rPr>
            </w:pPr>
            <w:r w:rsidRPr="00D629EF">
              <w:rPr>
                <w:lang w:eastAsia="ja-JP"/>
              </w:rPr>
              <w:t>maxnoofSPLMNs</w:t>
            </w:r>
          </w:p>
        </w:tc>
        <w:tc>
          <w:tcPr>
            <w:tcW w:w="5670" w:type="dxa"/>
          </w:tcPr>
          <w:p w14:paraId="3FF7D17F" w14:textId="77777777" w:rsidR="00A85C4E" w:rsidRPr="00D629EF" w:rsidRDefault="00A85C4E" w:rsidP="003D0A27">
            <w:pPr>
              <w:pStyle w:val="TAL"/>
              <w:rPr>
                <w:lang w:eastAsia="ja-JP"/>
              </w:rPr>
            </w:pPr>
            <w:r w:rsidRPr="00D629EF">
              <w:rPr>
                <w:lang w:eastAsia="ja-JP"/>
              </w:rPr>
              <w:t>Maximum no. of Supported PLMN Ids. Value is 12.</w:t>
            </w:r>
          </w:p>
        </w:tc>
      </w:tr>
    </w:tbl>
    <w:p w14:paraId="4D7AB099" w14:textId="77777777" w:rsidR="00A85C4E" w:rsidRPr="00D629EF" w:rsidRDefault="00A85C4E" w:rsidP="005A6E91">
      <w:pPr>
        <w:rPr>
          <w:rFonts w:eastAsia="Batang"/>
        </w:rPr>
      </w:pPr>
    </w:p>
    <w:p w14:paraId="76D5B878" w14:textId="77777777" w:rsidR="00A85C4E" w:rsidRPr="00D629EF" w:rsidRDefault="00A85C4E" w:rsidP="005A6E91">
      <w:pPr>
        <w:pStyle w:val="Heading4"/>
      </w:pPr>
      <w:bookmarkStart w:id="2481" w:name="_Toc20955548"/>
      <w:bookmarkStart w:id="2482" w:name="_Toc29460983"/>
      <w:bookmarkStart w:id="2483" w:name="_Toc29505715"/>
      <w:bookmarkStart w:id="2484" w:name="_Toc36556240"/>
      <w:bookmarkStart w:id="2485" w:name="_Toc45881694"/>
      <w:bookmarkStart w:id="2486" w:name="_Toc51852332"/>
      <w:bookmarkStart w:id="2487" w:name="_Toc56620283"/>
      <w:bookmarkStart w:id="2488" w:name="_Toc64447923"/>
      <w:bookmarkStart w:id="2489" w:name="_Toc74152698"/>
      <w:bookmarkStart w:id="2490" w:name="_Toc88656123"/>
      <w:bookmarkStart w:id="2491" w:name="_Toc88657182"/>
      <w:bookmarkStart w:id="2492" w:name="_Toc97907838"/>
      <w:bookmarkStart w:id="2493" w:name="_Toc105662592"/>
      <w:bookmarkStart w:id="2494" w:name="_Toc106102122"/>
      <w:bookmarkStart w:id="2495" w:name="_Toc106109656"/>
      <w:bookmarkStart w:id="2496" w:name="_Toc106129720"/>
      <w:bookmarkStart w:id="2497" w:name="_Toc112767747"/>
      <w:r w:rsidRPr="00D629EF">
        <w:t>9.2.1.5</w:t>
      </w:r>
      <w:r w:rsidRPr="00D629EF">
        <w:tab/>
        <w:t>GNB-CU-UP E1 SETUP RESPONSE</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0012BA1A" w14:textId="77777777" w:rsidR="00A85C4E" w:rsidRPr="00D629EF" w:rsidRDefault="00A85C4E" w:rsidP="005A6E91">
      <w:r w:rsidRPr="00D629EF">
        <w:t>This message is sent by the gNB-CU-CP to transfer information for a TNL association.</w:t>
      </w:r>
    </w:p>
    <w:p w14:paraId="697A172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39169B56" w14:textId="77777777" w:rsidTr="004B60D9">
        <w:tc>
          <w:tcPr>
            <w:tcW w:w="2351" w:type="dxa"/>
          </w:tcPr>
          <w:p w14:paraId="0BD6938E" w14:textId="77777777" w:rsidR="00A85C4E" w:rsidRPr="00D629EF" w:rsidRDefault="00A85C4E" w:rsidP="003D0A27">
            <w:pPr>
              <w:pStyle w:val="TAH"/>
              <w:rPr>
                <w:lang w:eastAsia="ja-JP"/>
              </w:rPr>
            </w:pPr>
            <w:r w:rsidRPr="00D629EF">
              <w:rPr>
                <w:lang w:eastAsia="ja-JP"/>
              </w:rPr>
              <w:t>IE/Group Name</w:t>
            </w:r>
          </w:p>
        </w:tc>
        <w:tc>
          <w:tcPr>
            <w:tcW w:w="1134" w:type="dxa"/>
          </w:tcPr>
          <w:p w14:paraId="41E756AC" w14:textId="77777777" w:rsidR="00A85C4E" w:rsidRPr="00D629EF" w:rsidRDefault="00A85C4E" w:rsidP="003D0A27">
            <w:pPr>
              <w:pStyle w:val="TAH"/>
              <w:rPr>
                <w:lang w:eastAsia="ja-JP"/>
              </w:rPr>
            </w:pPr>
            <w:r w:rsidRPr="00D629EF">
              <w:rPr>
                <w:lang w:eastAsia="ja-JP"/>
              </w:rPr>
              <w:t>Presence</w:t>
            </w:r>
          </w:p>
        </w:tc>
        <w:tc>
          <w:tcPr>
            <w:tcW w:w="1779" w:type="dxa"/>
          </w:tcPr>
          <w:p w14:paraId="62F4E524" w14:textId="77777777" w:rsidR="00A85C4E" w:rsidRPr="00D629EF" w:rsidRDefault="00A85C4E" w:rsidP="003D0A27">
            <w:pPr>
              <w:pStyle w:val="TAH"/>
              <w:rPr>
                <w:lang w:eastAsia="ja-JP"/>
              </w:rPr>
            </w:pPr>
            <w:r w:rsidRPr="00D629EF">
              <w:rPr>
                <w:lang w:eastAsia="ja-JP"/>
              </w:rPr>
              <w:t>Range</w:t>
            </w:r>
          </w:p>
        </w:tc>
        <w:tc>
          <w:tcPr>
            <w:tcW w:w="1406" w:type="dxa"/>
          </w:tcPr>
          <w:p w14:paraId="68077C0E" w14:textId="77777777" w:rsidR="00A85C4E" w:rsidRPr="00D629EF" w:rsidRDefault="00A85C4E" w:rsidP="003D0A27">
            <w:pPr>
              <w:pStyle w:val="TAH"/>
              <w:rPr>
                <w:lang w:eastAsia="ja-JP"/>
              </w:rPr>
            </w:pPr>
            <w:r w:rsidRPr="00D629EF">
              <w:rPr>
                <w:lang w:eastAsia="ja-JP"/>
              </w:rPr>
              <w:t>IE type and reference</w:t>
            </w:r>
          </w:p>
        </w:tc>
        <w:tc>
          <w:tcPr>
            <w:tcW w:w="1654" w:type="dxa"/>
          </w:tcPr>
          <w:p w14:paraId="022F0719" w14:textId="77777777" w:rsidR="00A85C4E" w:rsidRPr="00D629EF" w:rsidRDefault="00A85C4E" w:rsidP="003D0A27">
            <w:pPr>
              <w:pStyle w:val="TAH"/>
              <w:rPr>
                <w:lang w:eastAsia="ja-JP"/>
              </w:rPr>
            </w:pPr>
            <w:r w:rsidRPr="00D629EF">
              <w:rPr>
                <w:lang w:eastAsia="ja-JP"/>
              </w:rPr>
              <w:t>Semantics description</w:t>
            </w:r>
          </w:p>
        </w:tc>
        <w:tc>
          <w:tcPr>
            <w:tcW w:w="1080" w:type="dxa"/>
          </w:tcPr>
          <w:p w14:paraId="612FEDAC" w14:textId="77777777" w:rsidR="00A85C4E" w:rsidRPr="00D629EF" w:rsidRDefault="00A85C4E" w:rsidP="003D0A27">
            <w:pPr>
              <w:pStyle w:val="TAH"/>
              <w:rPr>
                <w:lang w:eastAsia="ja-JP"/>
              </w:rPr>
            </w:pPr>
            <w:r w:rsidRPr="00D629EF">
              <w:rPr>
                <w:lang w:eastAsia="ja-JP"/>
              </w:rPr>
              <w:t>Criticality</w:t>
            </w:r>
          </w:p>
        </w:tc>
        <w:tc>
          <w:tcPr>
            <w:tcW w:w="1137" w:type="dxa"/>
          </w:tcPr>
          <w:p w14:paraId="06BDC40B" w14:textId="77777777" w:rsidR="00A85C4E" w:rsidRPr="00D629EF" w:rsidRDefault="00A85C4E" w:rsidP="003D0A27">
            <w:pPr>
              <w:pStyle w:val="TAH"/>
              <w:rPr>
                <w:lang w:eastAsia="ja-JP"/>
              </w:rPr>
            </w:pPr>
            <w:r w:rsidRPr="00D629EF">
              <w:rPr>
                <w:lang w:eastAsia="ja-JP"/>
              </w:rPr>
              <w:t>Assigned Criticality</w:t>
            </w:r>
          </w:p>
        </w:tc>
      </w:tr>
      <w:tr w:rsidR="00A85C4E" w:rsidRPr="00D629EF" w14:paraId="4DD0A5F0" w14:textId="77777777" w:rsidTr="004B60D9">
        <w:tc>
          <w:tcPr>
            <w:tcW w:w="2351" w:type="dxa"/>
          </w:tcPr>
          <w:p w14:paraId="3351F4B4" w14:textId="77777777" w:rsidR="00A85C4E" w:rsidRPr="00D629EF" w:rsidRDefault="00A85C4E" w:rsidP="003D0A27">
            <w:pPr>
              <w:pStyle w:val="TAL"/>
              <w:rPr>
                <w:lang w:eastAsia="ja-JP"/>
              </w:rPr>
            </w:pPr>
            <w:r w:rsidRPr="00D629EF">
              <w:rPr>
                <w:lang w:eastAsia="ja-JP"/>
              </w:rPr>
              <w:t>Message Type</w:t>
            </w:r>
          </w:p>
        </w:tc>
        <w:tc>
          <w:tcPr>
            <w:tcW w:w="1134" w:type="dxa"/>
          </w:tcPr>
          <w:p w14:paraId="6A257BA6" w14:textId="77777777" w:rsidR="00A85C4E" w:rsidRPr="00D629EF" w:rsidRDefault="00A85C4E" w:rsidP="003D0A27">
            <w:pPr>
              <w:pStyle w:val="TAL"/>
              <w:rPr>
                <w:lang w:eastAsia="ja-JP"/>
              </w:rPr>
            </w:pPr>
            <w:r w:rsidRPr="00D629EF">
              <w:rPr>
                <w:lang w:eastAsia="ja-JP"/>
              </w:rPr>
              <w:t>M</w:t>
            </w:r>
          </w:p>
        </w:tc>
        <w:tc>
          <w:tcPr>
            <w:tcW w:w="1779" w:type="dxa"/>
          </w:tcPr>
          <w:p w14:paraId="3B057C7A" w14:textId="77777777" w:rsidR="00A85C4E" w:rsidRPr="00D629EF" w:rsidRDefault="00A85C4E" w:rsidP="003D0A27">
            <w:pPr>
              <w:pStyle w:val="TAL"/>
              <w:rPr>
                <w:lang w:eastAsia="ja-JP"/>
              </w:rPr>
            </w:pPr>
          </w:p>
        </w:tc>
        <w:tc>
          <w:tcPr>
            <w:tcW w:w="1406" w:type="dxa"/>
          </w:tcPr>
          <w:p w14:paraId="5C8520BF" w14:textId="77777777" w:rsidR="00A85C4E" w:rsidRPr="00D629EF" w:rsidRDefault="00A85C4E" w:rsidP="003D0A27">
            <w:pPr>
              <w:pStyle w:val="TAL"/>
              <w:rPr>
                <w:lang w:eastAsia="ja-JP"/>
              </w:rPr>
            </w:pPr>
            <w:r w:rsidRPr="00D629EF">
              <w:rPr>
                <w:lang w:eastAsia="ja-JP"/>
              </w:rPr>
              <w:t>9.3.1.1</w:t>
            </w:r>
          </w:p>
        </w:tc>
        <w:tc>
          <w:tcPr>
            <w:tcW w:w="1654" w:type="dxa"/>
          </w:tcPr>
          <w:p w14:paraId="7A4623B6" w14:textId="77777777" w:rsidR="00A85C4E" w:rsidRPr="00D629EF" w:rsidRDefault="00A85C4E" w:rsidP="003D0A27">
            <w:pPr>
              <w:pStyle w:val="TAL"/>
              <w:rPr>
                <w:lang w:eastAsia="ja-JP"/>
              </w:rPr>
            </w:pPr>
          </w:p>
        </w:tc>
        <w:tc>
          <w:tcPr>
            <w:tcW w:w="1080" w:type="dxa"/>
          </w:tcPr>
          <w:p w14:paraId="6FD505A2" w14:textId="77777777" w:rsidR="00A85C4E" w:rsidRPr="00D629EF" w:rsidRDefault="00A85C4E" w:rsidP="003D0A27">
            <w:pPr>
              <w:pStyle w:val="TAC"/>
              <w:rPr>
                <w:lang w:eastAsia="ja-JP"/>
              </w:rPr>
            </w:pPr>
            <w:r w:rsidRPr="00D629EF">
              <w:rPr>
                <w:lang w:eastAsia="ja-JP"/>
              </w:rPr>
              <w:t>YES</w:t>
            </w:r>
          </w:p>
        </w:tc>
        <w:tc>
          <w:tcPr>
            <w:tcW w:w="1137" w:type="dxa"/>
          </w:tcPr>
          <w:p w14:paraId="5A461641" w14:textId="77777777" w:rsidR="00A85C4E" w:rsidRPr="00D629EF" w:rsidRDefault="00A85C4E" w:rsidP="003D0A27">
            <w:pPr>
              <w:pStyle w:val="TAC"/>
              <w:rPr>
                <w:lang w:eastAsia="ja-JP"/>
              </w:rPr>
            </w:pPr>
            <w:r w:rsidRPr="00D629EF">
              <w:rPr>
                <w:lang w:eastAsia="ja-JP"/>
              </w:rPr>
              <w:t>reject</w:t>
            </w:r>
          </w:p>
        </w:tc>
      </w:tr>
      <w:tr w:rsidR="00A85C4E" w:rsidRPr="00D629EF" w14:paraId="4D7C1DE6" w14:textId="77777777" w:rsidTr="004B60D9">
        <w:tc>
          <w:tcPr>
            <w:tcW w:w="2351" w:type="dxa"/>
          </w:tcPr>
          <w:p w14:paraId="587AB85C" w14:textId="77777777" w:rsidR="00A85C4E" w:rsidRPr="00D629EF" w:rsidRDefault="00A85C4E" w:rsidP="003D0A27">
            <w:pPr>
              <w:pStyle w:val="TAL"/>
              <w:rPr>
                <w:lang w:eastAsia="ja-JP"/>
              </w:rPr>
            </w:pPr>
            <w:r w:rsidRPr="00D629EF">
              <w:rPr>
                <w:lang w:eastAsia="ja-JP"/>
              </w:rPr>
              <w:t>Transaction ID</w:t>
            </w:r>
          </w:p>
        </w:tc>
        <w:tc>
          <w:tcPr>
            <w:tcW w:w="1134" w:type="dxa"/>
          </w:tcPr>
          <w:p w14:paraId="76FF88E5" w14:textId="77777777" w:rsidR="00A85C4E" w:rsidRPr="00D629EF" w:rsidRDefault="00A85C4E" w:rsidP="003D0A27">
            <w:pPr>
              <w:pStyle w:val="TAL"/>
              <w:rPr>
                <w:lang w:eastAsia="ja-JP"/>
              </w:rPr>
            </w:pPr>
            <w:r w:rsidRPr="00D629EF">
              <w:rPr>
                <w:lang w:eastAsia="ja-JP"/>
              </w:rPr>
              <w:t>M</w:t>
            </w:r>
          </w:p>
        </w:tc>
        <w:tc>
          <w:tcPr>
            <w:tcW w:w="1779" w:type="dxa"/>
          </w:tcPr>
          <w:p w14:paraId="4433B379" w14:textId="77777777" w:rsidR="00A85C4E" w:rsidRPr="00D629EF" w:rsidRDefault="00A85C4E" w:rsidP="003D0A27">
            <w:pPr>
              <w:pStyle w:val="TAL"/>
              <w:rPr>
                <w:lang w:eastAsia="ja-JP"/>
              </w:rPr>
            </w:pPr>
          </w:p>
        </w:tc>
        <w:tc>
          <w:tcPr>
            <w:tcW w:w="1406" w:type="dxa"/>
          </w:tcPr>
          <w:p w14:paraId="0E791395" w14:textId="77777777" w:rsidR="00A85C4E" w:rsidRPr="00D629EF" w:rsidRDefault="00A85C4E" w:rsidP="003D0A27">
            <w:pPr>
              <w:pStyle w:val="TAL"/>
              <w:rPr>
                <w:lang w:eastAsia="ja-JP"/>
              </w:rPr>
            </w:pPr>
            <w:r w:rsidRPr="00D629EF">
              <w:rPr>
                <w:lang w:eastAsia="ja-JP"/>
              </w:rPr>
              <w:t>9.3.1.53</w:t>
            </w:r>
          </w:p>
        </w:tc>
        <w:tc>
          <w:tcPr>
            <w:tcW w:w="1654" w:type="dxa"/>
          </w:tcPr>
          <w:p w14:paraId="55F100D0" w14:textId="77777777" w:rsidR="00A85C4E" w:rsidRPr="00D629EF" w:rsidRDefault="00A85C4E" w:rsidP="003D0A27">
            <w:pPr>
              <w:pStyle w:val="TAL"/>
              <w:rPr>
                <w:lang w:eastAsia="ja-JP"/>
              </w:rPr>
            </w:pPr>
          </w:p>
        </w:tc>
        <w:tc>
          <w:tcPr>
            <w:tcW w:w="1080" w:type="dxa"/>
          </w:tcPr>
          <w:p w14:paraId="19B9028F" w14:textId="77777777" w:rsidR="00A85C4E" w:rsidRPr="00D629EF" w:rsidRDefault="00A85C4E" w:rsidP="003D0A27">
            <w:pPr>
              <w:pStyle w:val="TAC"/>
              <w:rPr>
                <w:lang w:eastAsia="ja-JP"/>
              </w:rPr>
            </w:pPr>
            <w:r w:rsidRPr="00D629EF">
              <w:rPr>
                <w:lang w:eastAsia="ja-JP"/>
              </w:rPr>
              <w:t>YES</w:t>
            </w:r>
          </w:p>
        </w:tc>
        <w:tc>
          <w:tcPr>
            <w:tcW w:w="1137" w:type="dxa"/>
          </w:tcPr>
          <w:p w14:paraId="69A3D701" w14:textId="77777777" w:rsidR="00A85C4E" w:rsidRPr="00D629EF" w:rsidRDefault="00A85C4E" w:rsidP="003D0A27">
            <w:pPr>
              <w:pStyle w:val="TAC"/>
              <w:rPr>
                <w:lang w:eastAsia="ja-JP"/>
              </w:rPr>
            </w:pPr>
            <w:r w:rsidRPr="00D629EF">
              <w:rPr>
                <w:lang w:eastAsia="ja-JP"/>
              </w:rPr>
              <w:t>reject</w:t>
            </w:r>
          </w:p>
        </w:tc>
      </w:tr>
      <w:tr w:rsidR="00A85C4E" w:rsidRPr="00D629EF" w14:paraId="0E3010DA" w14:textId="77777777" w:rsidTr="004B60D9">
        <w:tc>
          <w:tcPr>
            <w:tcW w:w="2351"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3D0A27">
            <w:pPr>
              <w:pStyle w:val="TAL"/>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3D0A2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3D0A27">
            <w:pPr>
              <w:pStyle w:val="TAL"/>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3D0A27">
            <w:pPr>
              <w:pStyle w:val="TAL"/>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3D0A27">
            <w:pPr>
              <w:pStyle w:val="TAC"/>
              <w:rPr>
                <w:lang w:eastAsia="ja-JP"/>
              </w:rPr>
            </w:pPr>
            <w:r w:rsidRPr="00D629EF">
              <w:rPr>
                <w:lang w:eastAsia="ja-JP"/>
              </w:rPr>
              <w:t>ignore</w:t>
            </w:r>
          </w:p>
        </w:tc>
      </w:tr>
      <w:tr w:rsidR="007F419D" w:rsidRPr="00D629EF" w14:paraId="7F0FD1C7" w14:textId="77777777" w:rsidTr="004B60D9">
        <w:tc>
          <w:tcPr>
            <w:tcW w:w="2351"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3D0A27">
            <w:pPr>
              <w:pStyle w:val="TAL"/>
              <w:rPr>
                <w:lang w:eastAsia="ja-JP"/>
              </w:rPr>
            </w:pPr>
            <w:bookmarkStart w:id="2498" w:name="_Hlk22282094"/>
            <w:r w:rsidRPr="00D629EF">
              <w:rPr>
                <w:noProof/>
                <w:lang w:eastAsia="ja-JP"/>
              </w:rPr>
              <w:t>Transport Network Layer Address Info</w:t>
            </w:r>
            <w:bookmarkEnd w:id="2498"/>
          </w:p>
        </w:tc>
        <w:tc>
          <w:tcPr>
            <w:tcW w:w="1134"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3D0A27">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3D0A27">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3D0A27">
            <w:pPr>
              <w:pStyle w:val="TAC"/>
              <w:rPr>
                <w:lang w:eastAsia="ja-JP"/>
              </w:rPr>
            </w:pPr>
            <w:r w:rsidRPr="00D629EF">
              <w:rPr>
                <w:lang w:eastAsia="ja-JP"/>
              </w:rPr>
              <w:t>ignore</w:t>
            </w:r>
          </w:p>
        </w:tc>
      </w:tr>
      <w:tr w:rsidR="00125BFE" w:rsidRPr="00D629EF" w14:paraId="6E35E5E9" w14:textId="77777777" w:rsidTr="004B60D9">
        <w:tc>
          <w:tcPr>
            <w:tcW w:w="2351"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3D0A27">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3D0A27">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3D0A27">
            <w:pPr>
              <w:pStyle w:val="TAL"/>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3D0A27">
            <w:pPr>
              <w:pStyle w:val="TAC"/>
              <w:rPr>
                <w:lang w:eastAsia="ja-JP"/>
              </w:rPr>
            </w:pPr>
            <w:r w:rsidRPr="00D629EF">
              <w:rPr>
                <w:lang w:eastAsia="ja-JP"/>
              </w:rPr>
              <w:t>ignore</w:t>
            </w:r>
          </w:p>
        </w:tc>
      </w:tr>
      <w:tr w:rsidR="00DA341F" w:rsidRPr="00D629EF" w14:paraId="09E60720" w14:textId="77777777" w:rsidTr="004B60D9">
        <w:trPr>
          <w:ins w:id="2499" w:author="CR0705" w:date="2022-08-30T15:48:00Z"/>
        </w:trPr>
        <w:tc>
          <w:tcPr>
            <w:tcW w:w="2351"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DA341F">
            <w:pPr>
              <w:pStyle w:val="TAL"/>
              <w:rPr>
                <w:ins w:id="2500" w:author="CR0705" w:date="2022-08-30T15:48:00Z"/>
                <w:lang w:eastAsia="ja-JP"/>
              </w:rPr>
            </w:pPr>
            <w:ins w:id="2501" w:author="CR0705" w:date="2022-08-30T15:49:00Z">
              <w:r w:rsidRPr="00FA52B0">
                <w:rPr>
                  <w:rFonts w:cs="Arial"/>
                  <w:szCs w:val="18"/>
                  <w:lang w:eastAsia="ja-JP"/>
                </w:rPr>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DA341F">
            <w:pPr>
              <w:pStyle w:val="TAL"/>
              <w:rPr>
                <w:ins w:id="2502" w:author="CR0705" w:date="2022-08-30T15:48:00Z"/>
                <w:lang w:eastAsia="ja-JP"/>
              </w:rPr>
            </w:pPr>
            <w:ins w:id="2503" w:author="CR0705" w:date="2022-08-30T15:49:00Z">
              <w:r w:rsidRPr="00FA52B0">
                <w:rPr>
                  <w:rFonts w:cs="Arial"/>
                  <w:szCs w:val="18"/>
                  <w:lang w:eastAsia="ja-JP"/>
                </w:rPr>
                <w:t>O</w:t>
              </w:r>
            </w:ins>
          </w:p>
        </w:tc>
        <w:tc>
          <w:tcPr>
            <w:tcW w:w="1779"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DA341F">
            <w:pPr>
              <w:pStyle w:val="TAL"/>
              <w:rPr>
                <w:ins w:id="2504" w:author="CR0705" w:date="2022-08-30T15:48:00Z"/>
                <w:lang w:eastAsia="ja-JP"/>
              </w:rPr>
            </w:pPr>
          </w:p>
        </w:tc>
        <w:tc>
          <w:tcPr>
            <w:tcW w:w="1406"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DA341F">
            <w:pPr>
              <w:pStyle w:val="TAL"/>
              <w:rPr>
                <w:ins w:id="2505" w:author="CR0705" w:date="2022-08-30T15:48:00Z"/>
                <w:lang w:eastAsia="ja-JP"/>
              </w:rPr>
            </w:pPr>
            <w:ins w:id="2506" w:author="CR0705" w:date="2022-08-30T15:49:00Z">
              <w:r w:rsidRPr="00FA52B0">
                <w:rPr>
                  <w:rFonts w:cs="Arial"/>
                  <w:szCs w:val="18"/>
                  <w:lang w:eastAsia="ja-JP"/>
                </w:rPr>
                <w:t>9.3.1.3</w:t>
              </w:r>
            </w:ins>
          </w:p>
        </w:tc>
        <w:tc>
          <w:tcPr>
            <w:tcW w:w="1654"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DA341F">
            <w:pPr>
              <w:pStyle w:val="TAL"/>
              <w:rPr>
                <w:ins w:id="2507" w:author="CR0705" w:date="2022-08-30T15:48:00Z"/>
                <w:lang w:eastAsia="ja-JP"/>
              </w:rPr>
            </w:pPr>
          </w:p>
        </w:tc>
        <w:tc>
          <w:tcPr>
            <w:tcW w:w="108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DA341F">
            <w:pPr>
              <w:pStyle w:val="TAC"/>
              <w:rPr>
                <w:ins w:id="2508" w:author="CR0705" w:date="2022-08-30T15:48:00Z"/>
                <w:lang w:eastAsia="ja-JP"/>
              </w:rPr>
            </w:pPr>
            <w:ins w:id="2509" w:author="CR0705" w:date="2022-08-30T15:49:00Z">
              <w:r w:rsidRPr="00FA52B0">
                <w:rPr>
                  <w:rFonts w:cs="Arial"/>
                  <w:szCs w:val="18"/>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DA341F">
            <w:pPr>
              <w:pStyle w:val="TAC"/>
              <w:rPr>
                <w:ins w:id="2510" w:author="CR0705" w:date="2022-08-30T15:48:00Z"/>
                <w:lang w:eastAsia="ja-JP"/>
              </w:rPr>
            </w:pPr>
            <w:ins w:id="2511" w:author="CR0705" w:date="2022-08-30T15:49:00Z">
              <w:r w:rsidRPr="00FA52B0">
                <w:rPr>
                  <w:rFonts w:cs="Arial"/>
                  <w:szCs w:val="18"/>
                  <w:lang w:eastAsia="ja-JP"/>
                </w:rPr>
                <w:t>ignore</w:t>
              </w:r>
            </w:ins>
          </w:p>
        </w:tc>
      </w:tr>
    </w:tbl>
    <w:p w14:paraId="24C1FB08" w14:textId="77777777" w:rsidR="00A85C4E" w:rsidRPr="00D629EF" w:rsidRDefault="00A85C4E" w:rsidP="005A6E91">
      <w:pPr>
        <w:rPr>
          <w:kern w:val="28"/>
        </w:rPr>
      </w:pPr>
    </w:p>
    <w:p w14:paraId="40C81E39" w14:textId="77777777" w:rsidR="00A85C4E" w:rsidRPr="00D629EF" w:rsidRDefault="00A85C4E" w:rsidP="005A6E91">
      <w:pPr>
        <w:pStyle w:val="Heading4"/>
      </w:pPr>
      <w:bookmarkStart w:id="2512" w:name="_Toc20955549"/>
      <w:bookmarkStart w:id="2513" w:name="_Toc29460984"/>
      <w:bookmarkStart w:id="2514" w:name="_Toc29505716"/>
      <w:bookmarkStart w:id="2515" w:name="_Toc36556241"/>
      <w:bookmarkStart w:id="2516" w:name="_Toc45881695"/>
      <w:bookmarkStart w:id="2517" w:name="_Toc51852333"/>
      <w:bookmarkStart w:id="2518" w:name="_Toc56620284"/>
      <w:bookmarkStart w:id="2519" w:name="_Toc64447924"/>
      <w:bookmarkStart w:id="2520" w:name="_Toc74152699"/>
      <w:bookmarkStart w:id="2521" w:name="_Toc88656124"/>
      <w:bookmarkStart w:id="2522" w:name="_Toc88657183"/>
      <w:bookmarkStart w:id="2523" w:name="_Toc97907839"/>
      <w:bookmarkStart w:id="2524" w:name="_Toc105662593"/>
      <w:bookmarkStart w:id="2525" w:name="_Toc106102123"/>
      <w:bookmarkStart w:id="2526" w:name="_Toc106109657"/>
      <w:bookmarkStart w:id="2527" w:name="_Toc106129721"/>
      <w:bookmarkStart w:id="2528" w:name="_Toc112767748"/>
      <w:r w:rsidRPr="00D629EF">
        <w:t>9.2.1.6</w:t>
      </w:r>
      <w:r w:rsidRPr="00D629EF">
        <w:tab/>
        <w:t>GNB-CU-UP E1 SETUP FAILURE</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583C5303" w14:textId="77777777" w:rsidR="00A85C4E" w:rsidRPr="00D629EF" w:rsidRDefault="00A85C4E" w:rsidP="005A6E91">
      <w:r w:rsidRPr="00D629EF">
        <w:t>This message is sent by the gNB-CU-CP to indicate E1 Setup failure.</w:t>
      </w:r>
    </w:p>
    <w:p w14:paraId="1D497FEB"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2F0303ED" w14:textId="77777777" w:rsidTr="00787D32">
        <w:tc>
          <w:tcPr>
            <w:tcW w:w="2406" w:type="dxa"/>
          </w:tcPr>
          <w:p w14:paraId="27BD2E71" w14:textId="77777777" w:rsidR="00A85C4E" w:rsidRPr="00D629EF" w:rsidRDefault="00A85C4E" w:rsidP="003D0A27">
            <w:pPr>
              <w:pStyle w:val="TAH"/>
              <w:rPr>
                <w:lang w:eastAsia="ja-JP"/>
              </w:rPr>
            </w:pPr>
            <w:r w:rsidRPr="00D629EF">
              <w:rPr>
                <w:lang w:eastAsia="ja-JP"/>
              </w:rPr>
              <w:t>IE/Group Name</w:t>
            </w:r>
          </w:p>
        </w:tc>
        <w:tc>
          <w:tcPr>
            <w:tcW w:w="1281" w:type="dxa"/>
          </w:tcPr>
          <w:p w14:paraId="1FAB7740" w14:textId="77777777" w:rsidR="00A85C4E" w:rsidRPr="00D629EF" w:rsidRDefault="00A85C4E" w:rsidP="003D0A27">
            <w:pPr>
              <w:pStyle w:val="TAH"/>
              <w:rPr>
                <w:lang w:eastAsia="ja-JP"/>
              </w:rPr>
            </w:pPr>
            <w:r w:rsidRPr="00D629EF">
              <w:rPr>
                <w:lang w:eastAsia="ja-JP"/>
              </w:rPr>
              <w:t>Presence</w:t>
            </w:r>
          </w:p>
        </w:tc>
        <w:tc>
          <w:tcPr>
            <w:tcW w:w="1717" w:type="dxa"/>
          </w:tcPr>
          <w:p w14:paraId="100A8FB2" w14:textId="77777777" w:rsidR="00A85C4E" w:rsidRPr="00D629EF" w:rsidRDefault="00A85C4E" w:rsidP="003D0A27">
            <w:pPr>
              <w:pStyle w:val="TAH"/>
              <w:rPr>
                <w:lang w:eastAsia="ja-JP"/>
              </w:rPr>
            </w:pPr>
            <w:r w:rsidRPr="00D629EF">
              <w:rPr>
                <w:lang w:eastAsia="ja-JP"/>
              </w:rPr>
              <w:t>Range</w:t>
            </w:r>
          </w:p>
        </w:tc>
        <w:tc>
          <w:tcPr>
            <w:tcW w:w="1266" w:type="dxa"/>
          </w:tcPr>
          <w:p w14:paraId="0037510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652CE15F"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5CED335" w14:textId="77777777" w:rsidR="00A85C4E" w:rsidRPr="00D629EF" w:rsidRDefault="00A85C4E" w:rsidP="003D0A27">
            <w:pPr>
              <w:pStyle w:val="TAH"/>
              <w:rPr>
                <w:lang w:eastAsia="ja-JP"/>
              </w:rPr>
            </w:pPr>
            <w:r w:rsidRPr="00D629EF">
              <w:rPr>
                <w:lang w:eastAsia="ja-JP"/>
              </w:rPr>
              <w:t>Criticality</w:t>
            </w:r>
          </w:p>
        </w:tc>
        <w:tc>
          <w:tcPr>
            <w:tcW w:w="1281" w:type="dxa"/>
          </w:tcPr>
          <w:p w14:paraId="6A894402" w14:textId="77777777" w:rsidR="00A85C4E" w:rsidRPr="00D629EF" w:rsidRDefault="00A85C4E" w:rsidP="003D0A27">
            <w:pPr>
              <w:pStyle w:val="TAH"/>
              <w:rPr>
                <w:lang w:eastAsia="ja-JP"/>
              </w:rPr>
            </w:pPr>
            <w:r w:rsidRPr="00D629EF">
              <w:rPr>
                <w:lang w:eastAsia="ja-JP"/>
              </w:rPr>
              <w:t>Assigned Criticality</w:t>
            </w:r>
          </w:p>
        </w:tc>
      </w:tr>
      <w:tr w:rsidR="00A85C4E" w:rsidRPr="00D629EF" w14:paraId="7AFBF1E2" w14:textId="77777777" w:rsidTr="00787D32">
        <w:tc>
          <w:tcPr>
            <w:tcW w:w="2406" w:type="dxa"/>
          </w:tcPr>
          <w:p w14:paraId="21BA76F6" w14:textId="77777777" w:rsidR="00A85C4E" w:rsidRPr="00D629EF" w:rsidRDefault="00A85C4E" w:rsidP="003D0A27">
            <w:pPr>
              <w:pStyle w:val="TAL"/>
              <w:rPr>
                <w:lang w:eastAsia="ja-JP"/>
              </w:rPr>
            </w:pPr>
            <w:r w:rsidRPr="00D629EF">
              <w:rPr>
                <w:lang w:eastAsia="ja-JP"/>
              </w:rPr>
              <w:t>Message Type</w:t>
            </w:r>
          </w:p>
        </w:tc>
        <w:tc>
          <w:tcPr>
            <w:tcW w:w="1281" w:type="dxa"/>
          </w:tcPr>
          <w:p w14:paraId="0972895F" w14:textId="77777777" w:rsidR="00A85C4E" w:rsidRPr="00D629EF" w:rsidRDefault="00A85C4E" w:rsidP="003D0A27">
            <w:pPr>
              <w:pStyle w:val="TAL"/>
              <w:rPr>
                <w:lang w:eastAsia="ja-JP"/>
              </w:rPr>
            </w:pPr>
            <w:r w:rsidRPr="00D629EF">
              <w:rPr>
                <w:lang w:eastAsia="ja-JP"/>
              </w:rPr>
              <w:t>M</w:t>
            </w:r>
          </w:p>
        </w:tc>
        <w:tc>
          <w:tcPr>
            <w:tcW w:w="1717" w:type="dxa"/>
          </w:tcPr>
          <w:p w14:paraId="0A0CB85D" w14:textId="77777777" w:rsidR="00A85C4E" w:rsidRPr="00D629EF" w:rsidRDefault="00A85C4E" w:rsidP="003D0A27">
            <w:pPr>
              <w:pStyle w:val="TAL"/>
              <w:rPr>
                <w:lang w:eastAsia="ja-JP"/>
              </w:rPr>
            </w:pPr>
          </w:p>
        </w:tc>
        <w:tc>
          <w:tcPr>
            <w:tcW w:w="1266" w:type="dxa"/>
          </w:tcPr>
          <w:p w14:paraId="250979C4" w14:textId="77777777" w:rsidR="00A85C4E" w:rsidRPr="00D629EF" w:rsidRDefault="00A85C4E" w:rsidP="003D0A27">
            <w:pPr>
              <w:pStyle w:val="TAL"/>
              <w:rPr>
                <w:lang w:eastAsia="ja-JP"/>
              </w:rPr>
            </w:pPr>
            <w:r w:rsidRPr="00D629EF">
              <w:rPr>
                <w:lang w:eastAsia="ja-JP"/>
              </w:rPr>
              <w:t>9.3.1.1</w:t>
            </w:r>
          </w:p>
        </w:tc>
        <w:tc>
          <w:tcPr>
            <w:tcW w:w="1295" w:type="dxa"/>
          </w:tcPr>
          <w:p w14:paraId="77910D98" w14:textId="77777777" w:rsidR="00A85C4E" w:rsidRPr="00D629EF" w:rsidRDefault="00A85C4E" w:rsidP="003D0A27">
            <w:pPr>
              <w:pStyle w:val="TAL"/>
              <w:rPr>
                <w:lang w:eastAsia="ja-JP"/>
              </w:rPr>
            </w:pPr>
          </w:p>
        </w:tc>
        <w:tc>
          <w:tcPr>
            <w:tcW w:w="1295" w:type="dxa"/>
          </w:tcPr>
          <w:p w14:paraId="12C385AB" w14:textId="77777777" w:rsidR="00A85C4E" w:rsidRPr="00D629EF" w:rsidRDefault="00A85C4E" w:rsidP="003D0A27">
            <w:pPr>
              <w:pStyle w:val="TAC"/>
              <w:rPr>
                <w:lang w:eastAsia="ja-JP"/>
              </w:rPr>
            </w:pPr>
            <w:r w:rsidRPr="00D629EF">
              <w:rPr>
                <w:lang w:eastAsia="ja-JP"/>
              </w:rPr>
              <w:t>YES</w:t>
            </w:r>
          </w:p>
        </w:tc>
        <w:tc>
          <w:tcPr>
            <w:tcW w:w="1281" w:type="dxa"/>
          </w:tcPr>
          <w:p w14:paraId="71EBB7ED" w14:textId="77777777" w:rsidR="00A85C4E" w:rsidRPr="00D629EF" w:rsidRDefault="00A85C4E" w:rsidP="003D0A27">
            <w:pPr>
              <w:pStyle w:val="TAC"/>
              <w:rPr>
                <w:lang w:eastAsia="ja-JP"/>
              </w:rPr>
            </w:pPr>
            <w:r w:rsidRPr="00D629EF">
              <w:rPr>
                <w:lang w:eastAsia="ja-JP"/>
              </w:rPr>
              <w:t>reject</w:t>
            </w:r>
          </w:p>
        </w:tc>
      </w:tr>
      <w:tr w:rsidR="00A85C4E" w:rsidRPr="00D629EF" w14:paraId="6CD45E31" w14:textId="77777777" w:rsidTr="00787D32">
        <w:tc>
          <w:tcPr>
            <w:tcW w:w="2406" w:type="dxa"/>
          </w:tcPr>
          <w:p w14:paraId="2E7B75CC" w14:textId="77777777" w:rsidR="00A85C4E" w:rsidRPr="00D629EF" w:rsidRDefault="00A85C4E" w:rsidP="003D0A27">
            <w:pPr>
              <w:pStyle w:val="TAL"/>
              <w:rPr>
                <w:lang w:eastAsia="ja-JP"/>
              </w:rPr>
            </w:pPr>
            <w:r w:rsidRPr="00D629EF">
              <w:rPr>
                <w:lang w:eastAsia="ja-JP"/>
              </w:rPr>
              <w:t>Transaction ID</w:t>
            </w:r>
          </w:p>
        </w:tc>
        <w:tc>
          <w:tcPr>
            <w:tcW w:w="1281" w:type="dxa"/>
          </w:tcPr>
          <w:p w14:paraId="5162CEFA" w14:textId="77777777" w:rsidR="00A85C4E" w:rsidRPr="00D629EF" w:rsidRDefault="00A85C4E" w:rsidP="003D0A27">
            <w:pPr>
              <w:pStyle w:val="TAL"/>
              <w:rPr>
                <w:lang w:eastAsia="ja-JP"/>
              </w:rPr>
            </w:pPr>
            <w:r w:rsidRPr="00D629EF">
              <w:rPr>
                <w:lang w:eastAsia="ja-JP"/>
              </w:rPr>
              <w:t>M</w:t>
            </w:r>
          </w:p>
        </w:tc>
        <w:tc>
          <w:tcPr>
            <w:tcW w:w="1717" w:type="dxa"/>
          </w:tcPr>
          <w:p w14:paraId="56AB2BAE" w14:textId="77777777" w:rsidR="00A85C4E" w:rsidRPr="00D629EF" w:rsidRDefault="00A85C4E" w:rsidP="003D0A27">
            <w:pPr>
              <w:pStyle w:val="TAL"/>
              <w:rPr>
                <w:lang w:eastAsia="ja-JP"/>
              </w:rPr>
            </w:pPr>
          </w:p>
        </w:tc>
        <w:tc>
          <w:tcPr>
            <w:tcW w:w="1266" w:type="dxa"/>
          </w:tcPr>
          <w:p w14:paraId="7FB78A66" w14:textId="77777777" w:rsidR="00A85C4E" w:rsidRPr="00D629EF" w:rsidRDefault="00A85C4E" w:rsidP="003D0A27">
            <w:pPr>
              <w:pStyle w:val="TAL"/>
              <w:rPr>
                <w:lang w:eastAsia="ja-JP"/>
              </w:rPr>
            </w:pPr>
            <w:r w:rsidRPr="00D629EF">
              <w:rPr>
                <w:lang w:eastAsia="ja-JP"/>
              </w:rPr>
              <w:t>9.3.1.53</w:t>
            </w:r>
          </w:p>
        </w:tc>
        <w:tc>
          <w:tcPr>
            <w:tcW w:w="1295" w:type="dxa"/>
          </w:tcPr>
          <w:p w14:paraId="3F45633D" w14:textId="77777777" w:rsidR="00A85C4E" w:rsidRPr="00D629EF" w:rsidRDefault="00A85C4E" w:rsidP="003D0A27">
            <w:pPr>
              <w:pStyle w:val="TAL"/>
              <w:rPr>
                <w:lang w:eastAsia="ja-JP"/>
              </w:rPr>
            </w:pPr>
          </w:p>
        </w:tc>
        <w:tc>
          <w:tcPr>
            <w:tcW w:w="1295" w:type="dxa"/>
          </w:tcPr>
          <w:p w14:paraId="63FD027C" w14:textId="77777777" w:rsidR="00A85C4E" w:rsidRPr="00D629EF" w:rsidRDefault="00A85C4E" w:rsidP="003D0A27">
            <w:pPr>
              <w:pStyle w:val="TAC"/>
              <w:rPr>
                <w:lang w:eastAsia="ja-JP"/>
              </w:rPr>
            </w:pPr>
            <w:r w:rsidRPr="00D629EF">
              <w:rPr>
                <w:lang w:eastAsia="ja-JP"/>
              </w:rPr>
              <w:t>YES</w:t>
            </w:r>
          </w:p>
        </w:tc>
        <w:tc>
          <w:tcPr>
            <w:tcW w:w="1281" w:type="dxa"/>
          </w:tcPr>
          <w:p w14:paraId="7C553B64" w14:textId="77777777" w:rsidR="00A85C4E" w:rsidRPr="00D629EF" w:rsidRDefault="00A85C4E" w:rsidP="003D0A27">
            <w:pPr>
              <w:pStyle w:val="TAC"/>
              <w:rPr>
                <w:lang w:eastAsia="ja-JP"/>
              </w:rPr>
            </w:pPr>
            <w:r w:rsidRPr="00D629EF">
              <w:rPr>
                <w:lang w:eastAsia="ja-JP"/>
              </w:rPr>
              <w:t>reject</w:t>
            </w:r>
          </w:p>
        </w:tc>
      </w:tr>
      <w:tr w:rsidR="00A85C4E" w:rsidRPr="00D629EF" w14:paraId="4A34A9E4" w14:textId="77777777" w:rsidTr="00787D32">
        <w:tc>
          <w:tcPr>
            <w:tcW w:w="2406" w:type="dxa"/>
          </w:tcPr>
          <w:p w14:paraId="2A2E692D" w14:textId="77777777" w:rsidR="00A85C4E" w:rsidRPr="00D629EF" w:rsidRDefault="00A85C4E" w:rsidP="003D0A27">
            <w:pPr>
              <w:pStyle w:val="TAL"/>
              <w:rPr>
                <w:lang w:eastAsia="ja-JP"/>
              </w:rPr>
            </w:pPr>
            <w:r w:rsidRPr="00D629EF">
              <w:rPr>
                <w:lang w:eastAsia="ja-JP"/>
              </w:rPr>
              <w:t>Cause</w:t>
            </w:r>
          </w:p>
        </w:tc>
        <w:tc>
          <w:tcPr>
            <w:tcW w:w="1281" w:type="dxa"/>
          </w:tcPr>
          <w:p w14:paraId="5185A210" w14:textId="77777777" w:rsidR="00A85C4E" w:rsidRPr="00D629EF" w:rsidRDefault="00A85C4E" w:rsidP="003D0A27">
            <w:pPr>
              <w:pStyle w:val="TAL"/>
              <w:rPr>
                <w:lang w:eastAsia="ja-JP"/>
              </w:rPr>
            </w:pPr>
            <w:r w:rsidRPr="00D629EF">
              <w:rPr>
                <w:lang w:eastAsia="ja-JP"/>
              </w:rPr>
              <w:t>M</w:t>
            </w:r>
          </w:p>
        </w:tc>
        <w:tc>
          <w:tcPr>
            <w:tcW w:w="1717" w:type="dxa"/>
          </w:tcPr>
          <w:p w14:paraId="0EA71AEE" w14:textId="77777777" w:rsidR="00A85C4E" w:rsidRPr="00D629EF" w:rsidRDefault="00A85C4E" w:rsidP="003D0A27">
            <w:pPr>
              <w:pStyle w:val="TAL"/>
              <w:rPr>
                <w:lang w:eastAsia="ja-JP"/>
              </w:rPr>
            </w:pPr>
          </w:p>
        </w:tc>
        <w:tc>
          <w:tcPr>
            <w:tcW w:w="1266" w:type="dxa"/>
          </w:tcPr>
          <w:p w14:paraId="3BC0CB24" w14:textId="77777777" w:rsidR="00A85C4E" w:rsidRPr="00D629EF" w:rsidRDefault="00A85C4E" w:rsidP="003D0A27">
            <w:pPr>
              <w:pStyle w:val="TAL"/>
              <w:rPr>
                <w:lang w:eastAsia="ja-JP"/>
              </w:rPr>
            </w:pPr>
            <w:r w:rsidRPr="00D629EF">
              <w:rPr>
                <w:lang w:eastAsia="ja-JP"/>
              </w:rPr>
              <w:t>9.3.1.2</w:t>
            </w:r>
          </w:p>
        </w:tc>
        <w:tc>
          <w:tcPr>
            <w:tcW w:w="1295" w:type="dxa"/>
          </w:tcPr>
          <w:p w14:paraId="6E3E0422" w14:textId="77777777" w:rsidR="00A85C4E" w:rsidRPr="00D629EF" w:rsidRDefault="00A85C4E" w:rsidP="003D0A27">
            <w:pPr>
              <w:pStyle w:val="TAL"/>
              <w:rPr>
                <w:lang w:eastAsia="ja-JP"/>
              </w:rPr>
            </w:pPr>
          </w:p>
        </w:tc>
        <w:tc>
          <w:tcPr>
            <w:tcW w:w="1295" w:type="dxa"/>
          </w:tcPr>
          <w:p w14:paraId="5C31874F" w14:textId="77777777" w:rsidR="00A85C4E" w:rsidRPr="00D629EF" w:rsidRDefault="00A85C4E" w:rsidP="003D0A27">
            <w:pPr>
              <w:pStyle w:val="TAC"/>
              <w:rPr>
                <w:lang w:eastAsia="ja-JP"/>
              </w:rPr>
            </w:pPr>
            <w:r w:rsidRPr="00D629EF">
              <w:rPr>
                <w:lang w:eastAsia="ja-JP"/>
              </w:rPr>
              <w:t>YES</w:t>
            </w:r>
          </w:p>
        </w:tc>
        <w:tc>
          <w:tcPr>
            <w:tcW w:w="1281" w:type="dxa"/>
          </w:tcPr>
          <w:p w14:paraId="7320BE62" w14:textId="77777777" w:rsidR="00A85C4E" w:rsidRPr="00D629EF" w:rsidRDefault="00A85C4E" w:rsidP="003D0A27">
            <w:pPr>
              <w:pStyle w:val="TAC"/>
              <w:rPr>
                <w:lang w:eastAsia="ja-JP"/>
              </w:rPr>
            </w:pPr>
            <w:r w:rsidRPr="00D629EF">
              <w:rPr>
                <w:lang w:eastAsia="ja-JP"/>
              </w:rPr>
              <w:t>ignore</w:t>
            </w:r>
          </w:p>
        </w:tc>
      </w:tr>
      <w:tr w:rsidR="00A85C4E" w:rsidRPr="00D629EF" w14:paraId="17823121" w14:textId="77777777" w:rsidTr="00787D32">
        <w:tc>
          <w:tcPr>
            <w:tcW w:w="2406" w:type="dxa"/>
          </w:tcPr>
          <w:p w14:paraId="61666612"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30669D00" w14:textId="77777777" w:rsidR="00A85C4E" w:rsidRPr="00D629EF" w:rsidRDefault="00A85C4E" w:rsidP="003D0A27">
            <w:pPr>
              <w:pStyle w:val="TAL"/>
              <w:rPr>
                <w:lang w:eastAsia="ja-JP"/>
              </w:rPr>
            </w:pPr>
            <w:r w:rsidRPr="00D629EF">
              <w:rPr>
                <w:lang w:eastAsia="ja-JP"/>
              </w:rPr>
              <w:t>O</w:t>
            </w:r>
          </w:p>
        </w:tc>
        <w:tc>
          <w:tcPr>
            <w:tcW w:w="1717" w:type="dxa"/>
          </w:tcPr>
          <w:p w14:paraId="6BA1E862" w14:textId="77777777" w:rsidR="00A85C4E" w:rsidRPr="00D629EF" w:rsidRDefault="00A85C4E" w:rsidP="003D0A27">
            <w:pPr>
              <w:pStyle w:val="TAL"/>
              <w:rPr>
                <w:lang w:eastAsia="ja-JP"/>
              </w:rPr>
            </w:pPr>
          </w:p>
        </w:tc>
        <w:tc>
          <w:tcPr>
            <w:tcW w:w="1266" w:type="dxa"/>
          </w:tcPr>
          <w:p w14:paraId="3D5CDA35" w14:textId="77777777" w:rsidR="00A85C4E" w:rsidRPr="00D629EF" w:rsidRDefault="00A85C4E" w:rsidP="003D0A27">
            <w:pPr>
              <w:pStyle w:val="TAL"/>
              <w:rPr>
                <w:lang w:eastAsia="ja-JP"/>
              </w:rPr>
            </w:pPr>
            <w:r w:rsidRPr="00D629EF">
              <w:rPr>
                <w:lang w:eastAsia="ja-JP"/>
              </w:rPr>
              <w:t>9.3.1.6</w:t>
            </w:r>
          </w:p>
        </w:tc>
        <w:tc>
          <w:tcPr>
            <w:tcW w:w="1295" w:type="dxa"/>
          </w:tcPr>
          <w:p w14:paraId="2E2BFE98" w14:textId="77777777" w:rsidR="00A85C4E" w:rsidRPr="00D629EF" w:rsidRDefault="00A85C4E" w:rsidP="003D0A27">
            <w:pPr>
              <w:pStyle w:val="TAL"/>
              <w:rPr>
                <w:lang w:eastAsia="ja-JP"/>
              </w:rPr>
            </w:pPr>
          </w:p>
        </w:tc>
        <w:tc>
          <w:tcPr>
            <w:tcW w:w="1295" w:type="dxa"/>
          </w:tcPr>
          <w:p w14:paraId="68D2D0CD" w14:textId="77777777" w:rsidR="00A85C4E" w:rsidRPr="00D629EF" w:rsidRDefault="00A85C4E" w:rsidP="003D0A27">
            <w:pPr>
              <w:pStyle w:val="TAC"/>
              <w:rPr>
                <w:lang w:eastAsia="ja-JP"/>
              </w:rPr>
            </w:pPr>
            <w:r w:rsidRPr="00D629EF">
              <w:rPr>
                <w:lang w:eastAsia="ja-JP"/>
              </w:rPr>
              <w:t>YES</w:t>
            </w:r>
          </w:p>
        </w:tc>
        <w:tc>
          <w:tcPr>
            <w:tcW w:w="1281" w:type="dxa"/>
          </w:tcPr>
          <w:p w14:paraId="7AA14287" w14:textId="77777777" w:rsidR="00A85C4E" w:rsidRPr="00D629EF" w:rsidRDefault="00A85C4E" w:rsidP="003D0A27">
            <w:pPr>
              <w:pStyle w:val="TAC"/>
              <w:rPr>
                <w:lang w:eastAsia="ja-JP"/>
              </w:rPr>
            </w:pPr>
            <w:r w:rsidRPr="00D629EF">
              <w:rPr>
                <w:lang w:eastAsia="ja-JP"/>
              </w:rPr>
              <w:t>ignore</w:t>
            </w:r>
          </w:p>
        </w:tc>
      </w:tr>
      <w:tr w:rsidR="00A85C4E" w:rsidRPr="00D629EF" w14:paraId="7ADFF9DD" w14:textId="77777777" w:rsidTr="00787D32">
        <w:tc>
          <w:tcPr>
            <w:tcW w:w="2406" w:type="dxa"/>
          </w:tcPr>
          <w:p w14:paraId="78A36AAB"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0401E5A" w14:textId="77777777" w:rsidR="00A85C4E" w:rsidRPr="00D629EF" w:rsidRDefault="00A85C4E" w:rsidP="003D0A27">
            <w:pPr>
              <w:pStyle w:val="TAL"/>
              <w:rPr>
                <w:lang w:eastAsia="ja-JP"/>
              </w:rPr>
            </w:pPr>
            <w:r w:rsidRPr="00D629EF">
              <w:rPr>
                <w:lang w:eastAsia="ja-JP"/>
              </w:rPr>
              <w:t>O</w:t>
            </w:r>
          </w:p>
        </w:tc>
        <w:tc>
          <w:tcPr>
            <w:tcW w:w="1717" w:type="dxa"/>
          </w:tcPr>
          <w:p w14:paraId="26D942D5" w14:textId="77777777" w:rsidR="00A85C4E" w:rsidRPr="00D629EF" w:rsidRDefault="00A85C4E" w:rsidP="003D0A27">
            <w:pPr>
              <w:pStyle w:val="TAL"/>
              <w:rPr>
                <w:lang w:eastAsia="ja-JP"/>
              </w:rPr>
            </w:pPr>
          </w:p>
        </w:tc>
        <w:tc>
          <w:tcPr>
            <w:tcW w:w="1266" w:type="dxa"/>
          </w:tcPr>
          <w:p w14:paraId="77E59A93" w14:textId="77777777" w:rsidR="00A85C4E" w:rsidRPr="00D629EF" w:rsidRDefault="00A85C4E" w:rsidP="003D0A27">
            <w:pPr>
              <w:pStyle w:val="TAL"/>
              <w:rPr>
                <w:lang w:eastAsia="ja-JP"/>
              </w:rPr>
            </w:pPr>
            <w:r w:rsidRPr="00D629EF">
              <w:rPr>
                <w:lang w:eastAsia="ja-JP"/>
              </w:rPr>
              <w:t>9.3.1.3</w:t>
            </w:r>
          </w:p>
        </w:tc>
        <w:tc>
          <w:tcPr>
            <w:tcW w:w="1295" w:type="dxa"/>
          </w:tcPr>
          <w:p w14:paraId="3E67F842" w14:textId="77777777" w:rsidR="00A85C4E" w:rsidRPr="00D629EF" w:rsidRDefault="00A85C4E" w:rsidP="003D0A27">
            <w:pPr>
              <w:pStyle w:val="TAL"/>
              <w:rPr>
                <w:lang w:eastAsia="ja-JP"/>
              </w:rPr>
            </w:pPr>
          </w:p>
        </w:tc>
        <w:tc>
          <w:tcPr>
            <w:tcW w:w="1295" w:type="dxa"/>
          </w:tcPr>
          <w:p w14:paraId="35ABC362" w14:textId="77777777" w:rsidR="00A85C4E" w:rsidRPr="00D629EF" w:rsidRDefault="00A85C4E" w:rsidP="003D0A27">
            <w:pPr>
              <w:pStyle w:val="TAC"/>
              <w:rPr>
                <w:lang w:eastAsia="ja-JP"/>
              </w:rPr>
            </w:pPr>
            <w:r w:rsidRPr="00D629EF">
              <w:rPr>
                <w:lang w:eastAsia="ja-JP"/>
              </w:rPr>
              <w:t>YES</w:t>
            </w:r>
          </w:p>
        </w:tc>
        <w:tc>
          <w:tcPr>
            <w:tcW w:w="1281" w:type="dxa"/>
          </w:tcPr>
          <w:p w14:paraId="1973646A" w14:textId="77777777" w:rsidR="00A85C4E" w:rsidRPr="00D629EF" w:rsidRDefault="00A85C4E" w:rsidP="003D0A27">
            <w:pPr>
              <w:pStyle w:val="TAC"/>
              <w:rPr>
                <w:lang w:eastAsia="ja-JP"/>
              </w:rPr>
            </w:pPr>
            <w:r w:rsidRPr="00D629EF">
              <w:rPr>
                <w:lang w:eastAsia="ja-JP"/>
              </w:rPr>
              <w:t>ignore</w:t>
            </w:r>
          </w:p>
        </w:tc>
      </w:tr>
    </w:tbl>
    <w:p w14:paraId="7D819ECC" w14:textId="77777777" w:rsidR="00A85C4E" w:rsidRPr="00D629EF" w:rsidRDefault="00A85C4E" w:rsidP="005A6E91"/>
    <w:p w14:paraId="70B600B3" w14:textId="77777777" w:rsidR="00A85C4E" w:rsidRPr="00D629EF" w:rsidRDefault="00A85C4E" w:rsidP="005A6E91">
      <w:pPr>
        <w:pStyle w:val="Heading4"/>
      </w:pPr>
      <w:bookmarkStart w:id="2529" w:name="_Toc20955550"/>
      <w:bookmarkStart w:id="2530" w:name="_Toc29460985"/>
      <w:bookmarkStart w:id="2531" w:name="_Toc29505717"/>
      <w:bookmarkStart w:id="2532" w:name="_Toc36556242"/>
      <w:bookmarkStart w:id="2533" w:name="_Toc45881696"/>
      <w:bookmarkStart w:id="2534" w:name="_Toc51852334"/>
      <w:bookmarkStart w:id="2535" w:name="_Toc56620285"/>
      <w:bookmarkStart w:id="2536" w:name="_Toc64447925"/>
      <w:bookmarkStart w:id="2537" w:name="_Toc74152700"/>
      <w:bookmarkStart w:id="2538" w:name="_Toc88656125"/>
      <w:bookmarkStart w:id="2539" w:name="_Toc88657184"/>
      <w:bookmarkStart w:id="2540" w:name="_Toc97907840"/>
      <w:bookmarkStart w:id="2541" w:name="_Toc105662594"/>
      <w:bookmarkStart w:id="2542" w:name="_Toc106102124"/>
      <w:bookmarkStart w:id="2543" w:name="_Toc106109658"/>
      <w:bookmarkStart w:id="2544" w:name="_Toc106129722"/>
      <w:bookmarkStart w:id="2545" w:name="_Toc112767749"/>
      <w:r w:rsidRPr="00D629EF">
        <w:t>9.2.1.7</w:t>
      </w:r>
      <w:r w:rsidRPr="00D629EF">
        <w:tab/>
        <w:t>GNB-CU-CP E1 SETUP REQUEST</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1145D854" w14:textId="77777777" w:rsidR="00A85C4E" w:rsidRPr="00D629EF" w:rsidRDefault="00A85C4E" w:rsidP="005A6E91">
      <w:r w:rsidRPr="00D629EF">
        <w:t>This message is sent by the gNB-CU-CP to transfer information for a TNL association.</w:t>
      </w:r>
    </w:p>
    <w:p w14:paraId="3F88C76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AD66369" w14:textId="77777777" w:rsidTr="00787D32">
        <w:tc>
          <w:tcPr>
            <w:tcW w:w="2394" w:type="dxa"/>
          </w:tcPr>
          <w:p w14:paraId="7D55F5A1" w14:textId="77777777" w:rsidR="00A85C4E" w:rsidRPr="00D629EF" w:rsidRDefault="00A85C4E" w:rsidP="003D0A27">
            <w:pPr>
              <w:pStyle w:val="TAH"/>
              <w:rPr>
                <w:lang w:eastAsia="ja-JP"/>
              </w:rPr>
            </w:pPr>
            <w:r w:rsidRPr="00D629EF">
              <w:rPr>
                <w:lang w:eastAsia="ja-JP"/>
              </w:rPr>
              <w:t>IE/Group Name</w:t>
            </w:r>
          </w:p>
        </w:tc>
        <w:tc>
          <w:tcPr>
            <w:tcW w:w="1274" w:type="dxa"/>
          </w:tcPr>
          <w:p w14:paraId="65BD2B6E" w14:textId="77777777" w:rsidR="00A85C4E" w:rsidRPr="00D629EF" w:rsidRDefault="00A85C4E" w:rsidP="003D0A27">
            <w:pPr>
              <w:pStyle w:val="TAH"/>
              <w:rPr>
                <w:lang w:eastAsia="ja-JP"/>
              </w:rPr>
            </w:pPr>
            <w:r w:rsidRPr="00D629EF">
              <w:rPr>
                <w:lang w:eastAsia="ja-JP"/>
              </w:rPr>
              <w:t>Presence</w:t>
            </w:r>
          </w:p>
        </w:tc>
        <w:tc>
          <w:tcPr>
            <w:tcW w:w="1708" w:type="dxa"/>
          </w:tcPr>
          <w:p w14:paraId="2538043D" w14:textId="77777777" w:rsidR="00A85C4E" w:rsidRPr="00D629EF" w:rsidRDefault="00A85C4E" w:rsidP="003D0A27">
            <w:pPr>
              <w:pStyle w:val="TAH"/>
              <w:rPr>
                <w:lang w:eastAsia="ja-JP"/>
              </w:rPr>
            </w:pPr>
            <w:r w:rsidRPr="00D629EF">
              <w:rPr>
                <w:lang w:eastAsia="ja-JP"/>
              </w:rPr>
              <w:t>Range</w:t>
            </w:r>
          </w:p>
        </w:tc>
        <w:tc>
          <w:tcPr>
            <w:tcW w:w="1259" w:type="dxa"/>
          </w:tcPr>
          <w:p w14:paraId="71075380" w14:textId="77777777" w:rsidR="00A85C4E" w:rsidRPr="00D629EF" w:rsidRDefault="00A85C4E" w:rsidP="003D0A27">
            <w:pPr>
              <w:pStyle w:val="TAH"/>
              <w:rPr>
                <w:lang w:eastAsia="ja-JP"/>
              </w:rPr>
            </w:pPr>
            <w:r w:rsidRPr="00D629EF">
              <w:rPr>
                <w:lang w:eastAsia="ja-JP"/>
              </w:rPr>
              <w:t>IE type and reference</w:t>
            </w:r>
          </w:p>
        </w:tc>
        <w:tc>
          <w:tcPr>
            <w:tcW w:w="1288" w:type="dxa"/>
          </w:tcPr>
          <w:p w14:paraId="411B504F"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FE4B573" w14:textId="77777777" w:rsidR="00A85C4E" w:rsidRPr="00D629EF" w:rsidRDefault="00A85C4E" w:rsidP="003D0A27">
            <w:pPr>
              <w:pStyle w:val="TAH"/>
              <w:rPr>
                <w:lang w:eastAsia="ja-JP"/>
              </w:rPr>
            </w:pPr>
            <w:r w:rsidRPr="00D629EF">
              <w:rPr>
                <w:lang w:eastAsia="ja-JP"/>
              </w:rPr>
              <w:t>Criticality</w:t>
            </w:r>
          </w:p>
        </w:tc>
        <w:tc>
          <w:tcPr>
            <w:tcW w:w="1274" w:type="dxa"/>
          </w:tcPr>
          <w:p w14:paraId="1411D2F3" w14:textId="77777777" w:rsidR="00A85C4E" w:rsidRPr="00D629EF" w:rsidRDefault="00A85C4E" w:rsidP="003D0A27">
            <w:pPr>
              <w:pStyle w:val="TAH"/>
              <w:rPr>
                <w:lang w:eastAsia="ja-JP"/>
              </w:rPr>
            </w:pPr>
            <w:r w:rsidRPr="00D629EF">
              <w:rPr>
                <w:lang w:eastAsia="ja-JP"/>
              </w:rPr>
              <w:t>Assigned Criticality</w:t>
            </w:r>
          </w:p>
        </w:tc>
      </w:tr>
      <w:tr w:rsidR="00A85C4E" w:rsidRPr="00D629EF" w14:paraId="127CAC67" w14:textId="77777777" w:rsidTr="00787D32">
        <w:tc>
          <w:tcPr>
            <w:tcW w:w="2394" w:type="dxa"/>
          </w:tcPr>
          <w:p w14:paraId="5DB07049" w14:textId="77777777" w:rsidR="00A85C4E" w:rsidRPr="00D629EF" w:rsidRDefault="00A85C4E" w:rsidP="003D0A27">
            <w:pPr>
              <w:pStyle w:val="TAL"/>
              <w:rPr>
                <w:lang w:eastAsia="ja-JP"/>
              </w:rPr>
            </w:pPr>
            <w:r w:rsidRPr="00D629EF">
              <w:rPr>
                <w:lang w:eastAsia="ja-JP"/>
              </w:rPr>
              <w:t>Message Type</w:t>
            </w:r>
          </w:p>
        </w:tc>
        <w:tc>
          <w:tcPr>
            <w:tcW w:w="1274" w:type="dxa"/>
          </w:tcPr>
          <w:p w14:paraId="54D082C0" w14:textId="77777777" w:rsidR="00A85C4E" w:rsidRPr="00D629EF" w:rsidRDefault="00A85C4E" w:rsidP="003D0A27">
            <w:pPr>
              <w:pStyle w:val="TAL"/>
              <w:rPr>
                <w:lang w:eastAsia="ja-JP"/>
              </w:rPr>
            </w:pPr>
            <w:r w:rsidRPr="00D629EF">
              <w:rPr>
                <w:lang w:eastAsia="ja-JP"/>
              </w:rPr>
              <w:t>M</w:t>
            </w:r>
          </w:p>
        </w:tc>
        <w:tc>
          <w:tcPr>
            <w:tcW w:w="1708" w:type="dxa"/>
          </w:tcPr>
          <w:p w14:paraId="5E34DE9C" w14:textId="77777777" w:rsidR="00A85C4E" w:rsidRPr="00D629EF" w:rsidRDefault="00A85C4E" w:rsidP="003D0A27">
            <w:pPr>
              <w:pStyle w:val="TAL"/>
              <w:rPr>
                <w:lang w:eastAsia="ja-JP"/>
              </w:rPr>
            </w:pPr>
          </w:p>
        </w:tc>
        <w:tc>
          <w:tcPr>
            <w:tcW w:w="1259" w:type="dxa"/>
          </w:tcPr>
          <w:p w14:paraId="2D4CDEDD" w14:textId="77777777" w:rsidR="00A85C4E" w:rsidRPr="00D629EF" w:rsidRDefault="00A85C4E" w:rsidP="003D0A27">
            <w:pPr>
              <w:pStyle w:val="TAL"/>
              <w:rPr>
                <w:lang w:eastAsia="ja-JP"/>
              </w:rPr>
            </w:pPr>
            <w:r w:rsidRPr="00D629EF">
              <w:rPr>
                <w:lang w:eastAsia="ja-JP"/>
              </w:rPr>
              <w:t>9.3.1.1</w:t>
            </w:r>
          </w:p>
        </w:tc>
        <w:tc>
          <w:tcPr>
            <w:tcW w:w="1288" w:type="dxa"/>
          </w:tcPr>
          <w:p w14:paraId="790E961B" w14:textId="77777777" w:rsidR="00A85C4E" w:rsidRPr="00D629EF" w:rsidRDefault="00A85C4E" w:rsidP="003D0A27">
            <w:pPr>
              <w:pStyle w:val="TAL"/>
              <w:rPr>
                <w:lang w:eastAsia="ja-JP"/>
              </w:rPr>
            </w:pPr>
          </w:p>
        </w:tc>
        <w:tc>
          <w:tcPr>
            <w:tcW w:w="1288" w:type="dxa"/>
          </w:tcPr>
          <w:p w14:paraId="3FA17123" w14:textId="77777777" w:rsidR="00A85C4E" w:rsidRPr="00D629EF" w:rsidRDefault="00A85C4E" w:rsidP="003D0A27">
            <w:pPr>
              <w:pStyle w:val="TAC"/>
              <w:rPr>
                <w:lang w:eastAsia="ja-JP"/>
              </w:rPr>
            </w:pPr>
            <w:r w:rsidRPr="00D629EF">
              <w:rPr>
                <w:lang w:eastAsia="ja-JP"/>
              </w:rPr>
              <w:t>YES</w:t>
            </w:r>
          </w:p>
        </w:tc>
        <w:tc>
          <w:tcPr>
            <w:tcW w:w="1274" w:type="dxa"/>
          </w:tcPr>
          <w:p w14:paraId="2F7E11C6" w14:textId="77777777" w:rsidR="00A85C4E" w:rsidRPr="00D629EF" w:rsidRDefault="00A85C4E" w:rsidP="003D0A27">
            <w:pPr>
              <w:pStyle w:val="TAC"/>
              <w:rPr>
                <w:lang w:eastAsia="ja-JP"/>
              </w:rPr>
            </w:pPr>
            <w:r w:rsidRPr="00D629EF">
              <w:rPr>
                <w:lang w:eastAsia="ja-JP"/>
              </w:rPr>
              <w:t>reject</w:t>
            </w:r>
          </w:p>
        </w:tc>
      </w:tr>
      <w:tr w:rsidR="00A85C4E" w:rsidRPr="00D629EF" w14:paraId="2FF21D81" w14:textId="77777777" w:rsidTr="00787D32">
        <w:tc>
          <w:tcPr>
            <w:tcW w:w="2394" w:type="dxa"/>
          </w:tcPr>
          <w:p w14:paraId="53EEAC3B" w14:textId="77777777" w:rsidR="00A85C4E" w:rsidRPr="00D629EF" w:rsidRDefault="00A85C4E" w:rsidP="003D0A27">
            <w:pPr>
              <w:pStyle w:val="TAL"/>
              <w:rPr>
                <w:lang w:eastAsia="ja-JP"/>
              </w:rPr>
            </w:pPr>
            <w:r w:rsidRPr="00D629EF">
              <w:rPr>
                <w:lang w:eastAsia="ja-JP"/>
              </w:rPr>
              <w:t>Transaction ID</w:t>
            </w:r>
          </w:p>
        </w:tc>
        <w:tc>
          <w:tcPr>
            <w:tcW w:w="1274" w:type="dxa"/>
          </w:tcPr>
          <w:p w14:paraId="065231D9" w14:textId="77777777" w:rsidR="00A85C4E" w:rsidRPr="00D629EF" w:rsidRDefault="00A85C4E" w:rsidP="003D0A27">
            <w:pPr>
              <w:pStyle w:val="TAL"/>
              <w:rPr>
                <w:lang w:eastAsia="ja-JP"/>
              </w:rPr>
            </w:pPr>
            <w:r w:rsidRPr="00D629EF">
              <w:rPr>
                <w:lang w:eastAsia="ja-JP"/>
              </w:rPr>
              <w:t>M</w:t>
            </w:r>
          </w:p>
        </w:tc>
        <w:tc>
          <w:tcPr>
            <w:tcW w:w="1708" w:type="dxa"/>
          </w:tcPr>
          <w:p w14:paraId="1A4F0037" w14:textId="77777777" w:rsidR="00A85C4E" w:rsidRPr="00D629EF" w:rsidRDefault="00A85C4E" w:rsidP="003D0A27">
            <w:pPr>
              <w:pStyle w:val="TAL"/>
              <w:rPr>
                <w:lang w:eastAsia="ja-JP"/>
              </w:rPr>
            </w:pPr>
          </w:p>
        </w:tc>
        <w:tc>
          <w:tcPr>
            <w:tcW w:w="1259" w:type="dxa"/>
          </w:tcPr>
          <w:p w14:paraId="63C8022A" w14:textId="77777777" w:rsidR="00A85C4E" w:rsidRPr="00D629EF" w:rsidRDefault="00A85C4E" w:rsidP="003D0A27">
            <w:pPr>
              <w:pStyle w:val="TAL"/>
              <w:rPr>
                <w:lang w:eastAsia="ja-JP"/>
              </w:rPr>
            </w:pPr>
            <w:r w:rsidRPr="00D629EF">
              <w:rPr>
                <w:lang w:eastAsia="ja-JP"/>
              </w:rPr>
              <w:t>9.3.1.53</w:t>
            </w:r>
          </w:p>
        </w:tc>
        <w:tc>
          <w:tcPr>
            <w:tcW w:w="1288" w:type="dxa"/>
          </w:tcPr>
          <w:p w14:paraId="0B07EA57" w14:textId="77777777" w:rsidR="00A85C4E" w:rsidRPr="00D629EF" w:rsidRDefault="00A85C4E" w:rsidP="003D0A27">
            <w:pPr>
              <w:pStyle w:val="TAL"/>
              <w:rPr>
                <w:lang w:eastAsia="ja-JP"/>
              </w:rPr>
            </w:pPr>
          </w:p>
        </w:tc>
        <w:tc>
          <w:tcPr>
            <w:tcW w:w="1288" w:type="dxa"/>
          </w:tcPr>
          <w:p w14:paraId="49B5C05B" w14:textId="77777777" w:rsidR="00A85C4E" w:rsidRPr="00D629EF" w:rsidRDefault="00A85C4E" w:rsidP="003D0A27">
            <w:pPr>
              <w:pStyle w:val="TAC"/>
              <w:rPr>
                <w:lang w:eastAsia="ja-JP"/>
              </w:rPr>
            </w:pPr>
            <w:r w:rsidRPr="00D629EF">
              <w:rPr>
                <w:lang w:eastAsia="ja-JP"/>
              </w:rPr>
              <w:t>YES</w:t>
            </w:r>
          </w:p>
        </w:tc>
        <w:tc>
          <w:tcPr>
            <w:tcW w:w="1274" w:type="dxa"/>
          </w:tcPr>
          <w:p w14:paraId="5CA1381A" w14:textId="77777777" w:rsidR="00A85C4E" w:rsidRPr="00D629EF" w:rsidRDefault="00A85C4E" w:rsidP="003D0A27">
            <w:pPr>
              <w:pStyle w:val="TAC"/>
              <w:rPr>
                <w:lang w:eastAsia="ja-JP"/>
              </w:rPr>
            </w:pPr>
            <w:r w:rsidRPr="00D629EF">
              <w:rPr>
                <w:lang w:eastAsia="ja-JP"/>
              </w:rPr>
              <w:t>reject</w:t>
            </w:r>
          </w:p>
        </w:tc>
      </w:tr>
      <w:tr w:rsidR="00A85C4E" w:rsidRPr="00D629EF" w14:paraId="2E70828E" w14:textId="77777777" w:rsidTr="00787D32">
        <w:tc>
          <w:tcPr>
            <w:tcW w:w="2394"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3D0A27">
            <w:pPr>
              <w:pStyle w:val="TAC"/>
              <w:rPr>
                <w:lang w:eastAsia="ja-JP"/>
              </w:rPr>
            </w:pPr>
            <w:r w:rsidRPr="00D629EF">
              <w:rPr>
                <w:lang w:eastAsia="ja-JP"/>
              </w:rPr>
              <w:t>ignore</w:t>
            </w:r>
          </w:p>
        </w:tc>
      </w:tr>
      <w:tr w:rsidR="00872CA1" w:rsidRPr="00D629EF" w14:paraId="6E336F1D" w14:textId="77777777" w:rsidTr="00787D32">
        <w:tc>
          <w:tcPr>
            <w:tcW w:w="2394"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FF7583">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FF7583">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5342B3">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FF7583">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FF7583">
            <w:pPr>
              <w:pStyle w:val="TAC"/>
              <w:rPr>
                <w:lang w:eastAsia="ja-JP"/>
              </w:rPr>
            </w:pPr>
            <w:r w:rsidRPr="00755468">
              <w:rPr>
                <w:lang w:eastAsia="ja-JP"/>
              </w:rPr>
              <w:t>ignore</w:t>
            </w:r>
          </w:p>
        </w:tc>
      </w:tr>
      <w:tr w:rsidR="00125BFE" w:rsidRPr="00D629EF" w14:paraId="0AC49AF4" w14:textId="77777777" w:rsidTr="00787D32">
        <w:tc>
          <w:tcPr>
            <w:tcW w:w="2394"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FF7583">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5342B3">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FF758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FF7583">
            <w:pPr>
              <w:pStyle w:val="TAC"/>
              <w:rPr>
                <w:lang w:eastAsia="ja-JP"/>
              </w:rPr>
            </w:pPr>
            <w:r w:rsidRPr="00D629EF">
              <w:rPr>
                <w:lang w:eastAsia="ja-JP"/>
              </w:rPr>
              <w:t>ignore</w:t>
            </w:r>
          </w:p>
        </w:tc>
      </w:tr>
    </w:tbl>
    <w:p w14:paraId="337948D9" w14:textId="77777777" w:rsidR="00A85C4E" w:rsidRPr="00D629EF" w:rsidRDefault="00A85C4E" w:rsidP="005A6E91">
      <w:pPr>
        <w:rPr>
          <w:kern w:val="28"/>
        </w:rPr>
      </w:pPr>
    </w:p>
    <w:p w14:paraId="4EEC8E3D" w14:textId="77777777" w:rsidR="00A85C4E" w:rsidRPr="00D629EF" w:rsidRDefault="00A85C4E" w:rsidP="005A6E91">
      <w:pPr>
        <w:pStyle w:val="Heading4"/>
      </w:pPr>
      <w:bookmarkStart w:id="2546" w:name="_Toc20955551"/>
      <w:bookmarkStart w:id="2547" w:name="_Toc29460986"/>
      <w:bookmarkStart w:id="2548" w:name="_Toc29505718"/>
      <w:bookmarkStart w:id="2549" w:name="_Toc36556243"/>
      <w:bookmarkStart w:id="2550" w:name="_Toc45881697"/>
      <w:bookmarkStart w:id="2551" w:name="_Toc51852335"/>
      <w:bookmarkStart w:id="2552" w:name="_Toc56620286"/>
      <w:bookmarkStart w:id="2553" w:name="_Toc64447926"/>
      <w:bookmarkStart w:id="2554" w:name="_Toc74152701"/>
      <w:bookmarkStart w:id="2555" w:name="_Toc88656126"/>
      <w:bookmarkStart w:id="2556" w:name="_Toc88657185"/>
      <w:bookmarkStart w:id="2557" w:name="_Toc97907841"/>
      <w:bookmarkStart w:id="2558" w:name="_Toc105662595"/>
      <w:bookmarkStart w:id="2559" w:name="_Toc106102125"/>
      <w:bookmarkStart w:id="2560" w:name="_Toc106109659"/>
      <w:bookmarkStart w:id="2561" w:name="_Toc106129723"/>
      <w:bookmarkStart w:id="2562" w:name="_Toc112767750"/>
      <w:r w:rsidRPr="00D629EF">
        <w:t>9.2.1.8</w:t>
      </w:r>
      <w:r w:rsidRPr="00D629EF">
        <w:tab/>
        <w:t>GNB-CU-CP E1 SETUP RESPONSE</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64199918" w14:textId="77777777" w:rsidR="00A85C4E" w:rsidRPr="00D629EF" w:rsidRDefault="00A85C4E" w:rsidP="005A6E91">
      <w:r w:rsidRPr="00D629EF">
        <w:t>This message is sent by the gNB-CU-UP to transfer information for a TNL association.</w:t>
      </w:r>
    </w:p>
    <w:p w14:paraId="45130CE1"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20DDE902" w14:textId="77777777" w:rsidTr="00BE0CC2">
        <w:tc>
          <w:tcPr>
            <w:tcW w:w="2394" w:type="dxa"/>
          </w:tcPr>
          <w:p w14:paraId="06E1E171" w14:textId="77777777" w:rsidR="00A85C4E" w:rsidRPr="00D629EF" w:rsidRDefault="00A85C4E" w:rsidP="003D0A27">
            <w:pPr>
              <w:pStyle w:val="TAH"/>
              <w:rPr>
                <w:lang w:eastAsia="ja-JP"/>
              </w:rPr>
            </w:pPr>
            <w:r w:rsidRPr="00D629EF">
              <w:rPr>
                <w:lang w:eastAsia="ja-JP"/>
              </w:rPr>
              <w:lastRenderedPageBreak/>
              <w:t>IE/Group Name</w:t>
            </w:r>
          </w:p>
        </w:tc>
        <w:tc>
          <w:tcPr>
            <w:tcW w:w="1274" w:type="dxa"/>
          </w:tcPr>
          <w:p w14:paraId="22926D64" w14:textId="77777777" w:rsidR="00A85C4E" w:rsidRPr="00D629EF" w:rsidRDefault="00A85C4E" w:rsidP="003D0A27">
            <w:pPr>
              <w:pStyle w:val="TAH"/>
              <w:rPr>
                <w:lang w:eastAsia="ja-JP"/>
              </w:rPr>
            </w:pPr>
            <w:r w:rsidRPr="00D629EF">
              <w:rPr>
                <w:lang w:eastAsia="ja-JP"/>
              </w:rPr>
              <w:t>Presence</w:t>
            </w:r>
          </w:p>
        </w:tc>
        <w:tc>
          <w:tcPr>
            <w:tcW w:w="1708" w:type="dxa"/>
          </w:tcPr>
          <w:p w14:paraId="667B57CA" w14:textId="77777777" w:rsidR="00A85C4E" w:rsidRPr="00D629EF" w:rsidRDefault="00A85C4E" w:rsidP="003D0A27">
            <w:pPr>
              <w:pStyle w:val="TAH"/>
              <w:rPr>
                <w:lang w:eastAsia="ja-JP"/>
              </w:rPr>
            </w:pPr>
            <w:r w:rsidRPr="00D629EF">
              <w:rPr>
                <w:lang w:eastAsia="ja-JP"/>
              </w:rPr>
              <w:t>Range</w:t>
            </w:r>
          </w:p>
        </w:tc>
        <w:tc>
          <w:tcPr>
            <w:tcW w:w="1259" w:type="dxa"/>
          </w:tcPr>
          <w:p w14:paraId="24E3BEA5" w14:textId="77777777" w:rsidR="00A85C4E" w:rsidRPr="00D629EF" w:rsidRDefault="00A85C4E" w:rsidP="003D0A27">
            <w:pPr>
              <w:pStyle w:val="TAH"/>
              <w:rPr>
                <w:lang w:eastAsia="ja-JP"/>
              </w:rPr>
            </w:pPr>
            <w:r w:rsidRPr="00D629EF">
              <w:rPr>
                <w:lang w:eastAsia="ja-JP"/>
              </w:rPr>
              <w:t>IE type and reference</w:t>
            </w:r>
          </w:p>
        </w:tc>
        <w:tc>
          <w:tcPr>
            <w:tcW w:w="1288" w:type="dxa"/>
          </w:tcPr>
          <w:p w14:paraId="501586BF"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4DF402D" w14:textId="77777777" w:rsidR="00A85C4E" w:rsidRPr="00D629EF" w:rsidRDefault="00A85C4E" w:rsidP="003D0A27">
            <w:pPr>
              <w:pStyle w:val="TAH"/>
              <w:rPr>
                <w:lang w:eastAsia="ja-JP"/>
              </w:rPr>
            </w:pPr>
            <w:r w:rsidRPr="00D629EF">
              <w:rPr>
                <w:lang w:eastAsia="ja-JP"/>
              </w:rPr>
              <w:t>Criticality</w:t>
            </w:r>
          </w:p>
        </w:tc>
        <w:tc>
          <w:tcPr>
            <w:tcW w:w="1274" w:type="dxa"/>
          </w:tcPr>
          <w:p w14:paraId="63ADE2A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CA136AC" w14:textId="77777777" w:rsidTr="00BE0CC2">
        <w:tc>
          <w:tcPr>
            <w:tcW w:w="2394" w:type="dxa"/>
          </w:tcPr>
          <w:p w14:paraId="7C40A340" w14:textId="77777777" w:rsidR="00A85C4E" w:rsidRPr="00D629EF" w:rsidRDefault="00A85C4E" w:rsidP="003D0A27">
            <w:pPr>
              <w:pStyle w:val="TAL"/>
              <w:rPr>
                <w:lang w:eastAsia="ja-JP"/>
              </w:rPr>
            </w:pPr>
            <w:r w:rsidRPr="00D629EF">
              <w:rPr>
                <w:lang w:eastAsia="ja-JP"/>
              </w:rPr>
              <w:t>Message Type</w:t>
            </w:r>
          </w:p>
        </w:tc>
        <w:tc>
          <w:tcPr>
            <w:tcW w:w="1274" w:type="dxa"/>
          </w:tcPr>
          <w:p w14:paraId="56C3D0ED" w14:textId="77777777" w:rsidR="00A85C4E" w:rsidRPr="00D629EF" w:rsidRDefault="00A85C4E" w:rsidP="003D0A27">
            <w:pPr>
              <w:pStyle w:val="TAL"/>
              <w:rPr>
                <w:lang w:eastAsia="ja-JP"/>
              </w:rPr>
            </w:pPr>
            <w:r w:rsidRPr="00D629EF">
              <w:rPr>
                <w:lang w:eastAsia="ja-JP"/>
              </w:rPr>
              <w:t>M</w:t>
            </w:r>
          </w:p>
        </w:tc>
        <w:tc>
          <w:tcPr>
            <w:tcW w:w="1708" w:type="dxa"/>
          </w:tcPr>
          <w:p w14:paraId="3132E58C" w14:textId="77777777" w:rsidR="00A85C4E" w:rsidRPr="00D629EF" w:rsidRDefault="00A85C4E" w:rsidP="003D0A27">
            <w:pPr>
              <w:pStyle w:val="TAL"/>
              <w:rPr>
                <w:lang w:eastAsia="ja-JP"/>
              </w:rPr>
            </w:pPr>
          </w:p>
        </w:tc>
        <w:tc>
          <w:tcPr>
            <w:tcW w:w="1259" w:type="dxa"/>
          </w:tcPr>
          <w:p w14:paraId="089CF059" w14:textId="77777777" w:rsidR="00A85C4E" w:rsidRPr="00D629EF" w:rsidRDefault="00A85C4E" w:rsidP="003D0A27">
            <w:pPr>
              <w:pStyle w:val="TAL"/>
              <w:rPr>
                <w:lang w:eastAsia="ja-JP"/>
              </w:rPr>
            </w:pPr>
            <w:r w:rsidRPr="00D629EF">
              <w:rPr>
                <w:lang w:eastAsia="ja-JP"/>
              </w:rPr>
              <w:t>9.3.1.1</w:t>
            </w:r>
          </w:p>
        </w:tc>
        <w:tc>
          <w:tcPr>
            <w:tcW w:w="1288" w:type="dxa"/>
          </w:tcPr>
          <w:p w14:paraId="07BD3A90" w14:textId="77777777" w:rsidR="00A85C4E" w:rsidRPr="00D629EF" w:rsidRDefault="00A85C4E" w:rsidP="003D0A27">
            <w:pPr>
              <w:pStyle w:val="TAL"/>
              <w:rPr>
                <w:lang w:eastAsia="ja-JP"/>
              </w:rPr>
            </w:pPr>
          </w:p>
        </w:tc>
        <w:tc>
          <w:tcPr>
            <w:tcW w:w="1288" w:type="dxa"/>
          </w:tcPr>
          <w:p w14:paraId="017C4A95" w14:textId="77777777" w:rsidR="00A85C4E" w:rsidRPr="00D629EF" w:rsidRDefault="00A85C4E" w:rsidP="003D0A27">
            <w:pPr>
              <w:pStyle w:val="TAC"/>
              <w:rPr>
                <w:lang w:eastAsia="ja-JP"/>
              </w:rPr>
            </w:pPr>
            <w:r w:rsidRPr="00D629EF">
              <w:rPr>
                <w:lang w:eastAsia="ja-JP"/>
              </w:rPr>
              <w:t>YES</w:t>
            </w:r>
          </w:p>
        </w:tc>
        <w:tc>
          <w:tcPr>
            <w:tcW w:w="1274" w:type="dxa"/>
          </w:tcPr>
          <w:p w14:paraId="1845E650" w14:textId="77777777" w:rsidR="00A85C4E" w:rsidRPr="00D629EF" w:rsidRDefault="00A85C4E" w:rsidP="003D0A27">
            <w:pPr>
              <w:pStyle w:val="TAC"/>
              <w:rPr>
                <w:lang w:eastAsia="ja-JP"/>
              </w:rPr>
            </w:pPr>
            <w:r w:rsidRPr="00D629EF">
              <w:rPr>
                <w:lang w:eastAsia="ja-JP"/>
              </w:rPr>
              <w:t>reject</w:t>
            </w:r>
          </w:p>
        </w:tc>
      </w:tr>
      <w:tr w:rsidR="00A85C4E" w:rsidRPr="00D629EF" w14:paraId="2187D838" w14:textId="77777777" w:rsidTr="00BE0CC2">
        <w:tc>
          <w:tcPr>
            <w:tcW w:w="2394" w:type="dxa"/>
          </w:tcPr>
          <w:p w14:paraId="5FBB3EE2" w14:textId="77777777" w:rsidR="00A85C4E" w:rsidRPr="00D629EF" w:rsidRDefault="00A85C4E" w:rsidP="003D0A27">
            <w:pPr>
              <w:pStyle w:val="TAL"/>
              <w:rPr>
                <w:lang w:eastAsia="ja-JP"/>
              </w:rPr>
            </w:pPr>
            <w:r w:rsidRPr="00D629EF">
              <w:rPr>
                <w:lang w:eastAsia="ja-JP"/>
              </w:rPr>
              <w:t>Transaction ID</w:t>
            </w:r>
          </w:p>
        </w:tc>
        <w:tc>
          <w:tcPr>
            <w:tcW w:w="1274" w:type="dxa"/>
          </w:tcPr>
          <w:p w14:paraId="2D6856E5" w14:textId="77777777" w:rsidR="00A85C4E" w:rsidRPr="00D629EF" w:rsidRDefault="00A85C4E" w:rsidP="003D0A27">
            <w:pPr>
              <w:pStyle w:val="TAL"/>
              <w:rPr>
                <w:lang w:eastAsia="ja-JP"/>
              </w:rPr>
            </w:pPr>
            <w:r w:rsidRPr="00D629EF">
              <w:rPr>
                <w:lang w:eastAsia="ja-JP"/>
              </w:rPr>
              <w:t>M</w:t>
            </w:r>
          </w:p>
        </w:tc>
        <w:tc>
          <w:tcPr>
            <w:tcW w:w="1708" w:type="dxa"/>
          </w:tcPr>
          <w:p w14:paraId="16DA4D29" w14:textId="77777777" w:rsidR="00A85C4E" w:rsidRPr="00D629EF" w:rsidRDefault="00A85C4E" w:rsidP="003D0A27">
            <w:pPr>
              <w:pStyle w:val="TAL"/>
              <w:rPr>
                <w:lang w:eastAsia="ja-JP"/>
              </w:rPr>
            </w:pPr>
          </w:p>
        </w:tc>
        <w:tc>
          <w:tcPr>
            <w:tcW w:w="1259" w:type="dxa"/>
          </w:tcPr>
          <w:p w14:paraId="4FCED9B0" w14:textId="77777777" w:rsidR="00A85C4E" w:rsidRPr="00D629EF" w:rsidRDefault="00A85C4E" w:rsidP="003D0A27">
            <w:pPr>
              <w:pStyle w:val="TAL"/>
              <w:rPr>
                <w:lang w:eastAsia="ja-JP"/>
              </w:rPr>
            </w:pPr>
            <w:r w:rsidRPr="00D629EF">
              <w:rPr>
                <w:lang w:eastAsia="ja-JP"/>
              </w:rPr>
              <w:t>9.3.1.53</w:t>
            </w:r>
          </w:p>
        </w:tc>
        <w:tc>
          <w:tcPr>
            <w:tcW w:w="1288" w:type="dxa"/>
          </w:tcPr>
          <w:p w14:paraId="4D820CD4" w14:textId="77777777" w:rsidR="00A85C4E" w:rsidRPr="00D629EF" w:rsidRDefault="00A85C4E" w:rsidP="003D0A27">
            <w:pPr>
              <w:pStyle w:val="TAL"/>
              <w:rPr>
                <w:lang w:eastAsia="ja-JP"/>
              </w:rPr>
            </w:pPr>
          </w:p>
        </w:tc>
        <w:tc>
          <w:tcPr>
            <w:tcW w:w="1288" w:type="dxa"/>
          </w:tcPr>
          <w:p w14:paraId="1132FD55" w14:textId="77777777" w:rsidR="00A85C4E" w:rsidRPr="00D629EF" w:rsidRDefault="00A85C4E" w:rsidP="003D0A27">
            <w:pPr>
              <w:pStyle w:val="TAC"/>
              <w:rPr>
                <w:lang w:eastAsia="ja-JP"/>
              </w:rPr>
            </w:pPr>
            <w:r w:rsidRPr="00D629EF">
              <w:rPr>
                <w:lang w:eastAsia="ja-JP"/>
              </w:rPr>
              <w:t>YES</w:t>
            </w:r>
          </w:p>
        </w:tc>
        <w:tc>
          <w:tcPr>
            <w:tcW w:w="1274" w:type="dxa"/>
          </w:tcPr>
          <w:p w14:paraId="6C2D50F6" w14:textId="77777777" w:rsidR="00A85C4E" w:rsidRPr="00D629EF" w:rsidRDefault="00A85C4E" w:rsidP="003D0A27">
            <w:pPr>
              <w:pStyle w:val="TAC"/>
              <w:rPr>
                <w:lang w:eastAsia="ja-JP"/>
              </w:rPr>
            </w:pPr>
            <w:r w:rsidRPr="00D629EF">
              <w:rPr>
                <w:lang w:eastAsia="ja-JP"/>
              </w:rPr>
              <w:t>reject</w:t>
            </w:r>
          </w:p>
        </w:tc>
      </w:tr>
      <w:tr w:rsidR="00A85C4E" w:rsidRPr="00D629EF" w14:paraId="05AEE0D3" w14:textId="77777777" w:rsidTr="00BE0CC2">
        <w:tc>
          <w:tcPr>
            <w:tcW w:w="2394"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3D0A27">
            <w:pPr>
              <w:pStyle w:val="TAC"/>
              <w:rPr>
                <w:lang w:eastAsia="ja-JP"/>
              </w:rPr>
            </w:pPr>
            <w:r w:rsidRPr="00D629EF">
              <w:rPr>
                <w:lang w:eastAsia="ja-JP"/>
              </w:rPr>
              <w:t>reject</w:t>
            </w:r>
          </w:p>
        </w:tc>
      </w:tr>
      <w:tr w:rsidR="00A85C4E" w:rsidRPr="00D629EF" w14:paraId="0F99FEA7" w14:textId="77777777" w:rsidTr="00BE0CC2">
        <w:tc>
          <w:tcPr>
            <w:tcW w:w="2394"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3D0A27">
            <w:pPr>
              <w:pStyle w:val="TAC"/>
              <w:rPr>
                <w:lang w:eastAsia="ja-JP"/>
              </w:rPr>
            </w:pPr>
            <w:r w:rsidRPr="00D629EF">
              <w:rPr>
                <w:lang w:eastAsia="ja-JP"/>
              </w:rPr>
              <w:t>ignore</w:t>
            </w:r>
          </w:p>
        </w:tc>
      </w:tr>
      <w:tr w:rsidR="00A85C4E" w:rsidRPr="00D629EF" w14:paraId="36B4E0FB" w14:textId="77777777" w:rsidTr="00BE0CC2">
        <w:tc>
          <w:tcPr>
            <w:tcW w:w="2394"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3D0A27">
            <w:pPr>
              <w:pStyle w:val="TAC"/>
              <w:rPr>
                <w:lang w:eastAsia="ja-JP"/>
              </w:rPr>
            </w:pPr>
            <w:r w:rsidRPr="00D629EF">
              <w:rPr>
                <w:lang w:eastAsia="ja-JP"/>
              </w:rPr>
              <w:t>reject</w:t>
            </w:r>
          </w:p>
        </w:tc>
      </w:tr>
      <w:tr w:rsidR="00A85C4E" w:rsidRPr="00D629EF" w14:paraId="51E95558" w14:textId="77777777" w:rsidTr="00BE0CC2">
        <w:tc>
          <w:tcPr>
            <w:tcW w:w="2394"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3D0A27">
            <w:pPr>
              <w:pStyle w:val="TAC"/>
              <w:rPr>
                <w:lang w:eastAsia="ja-JP"/>
              </w:rPr>
            </w:pPr>
            <w:r w:rsidRPr="00D629EF">
              <w:rPr>
                <w:lang w:eastAsia="ja-JP"/>
              </w:rPr>
              <w:t>YES</w:t>
            </w:r>
          </w:p>
          <w:p w14:paraId="4EA68F46"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3D0A27">
            <w:pPr>
              <w:pStyle w:val="TAC"/>
              <w:rPr>
                <w:lang w:eastAsia="ja-JP"/>
              </w:rPr>
            </w:pPr>
            <w:r w:rsidRPr="00D629EF">
              <w:rPr>
                <w:lang w:eastAsia="ja-JP"/>
              </w:rPr>
              <w:t>reject</w:t>
            </w:r>
          </w:p>
        </w:tc>
      </w:tr>
      <w:tr w:rsidR="00A85C4E" w:rsidRPr="00D629EF" w14:paraId="2D7E9733" w14:textId="77777777" w:rsidTr="00BE0CC2">
        <w:tc>
          <w:tcPr>
            <w:tcW w:w="2394"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3D0A27">
            <w:pPr>
              <w:pStyle w:val="TAC"/>
              <w:rPr>
                <w:lang w:eastAsia="ja-JP"/>
              </w:rPr>
            </w:pPr>
            <w:r w:rsidRPr="00D629EF">
              <w:rPr>
                <w:lang w:eastAsia="ja-JP"/>
              </w:rPr>
              <w:t>-</w:t>
            </w:r>
          </w:p>
        </w:tc>
      </w:tr>
      <w:tr w:rsidR="00A85C4E" w:rsidRPr="00D629EF" w14:paraId="43D201AB" w14:textId="77777777" w:rsidTr="00BE0CC2">
        <w:tc>
          <w:tcPr>
            <w:tcW w:w="2394"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3D0A27">
            <w:pPr>
              <w:pStyle w:val="TAC"/>
              <w:rPr>
                <w:lang w:eastAsia="ja-JP"/>
              </w:rPr>
            </w:pPr>
            <w:r w:rsidRPr="00D629EF">
              <w:rPr>
                <w:lang w:eastAsia="ja-JP"/>
              </w:rPr>
              <w:t>-</w:t>
            </w:r>
          </w:p>
        </w:tc>
      </w:tr>
      <w:tr w:rsidR="003C4BB2" w:rsidRPr="006646C7" w14:paraId="0F234560" w14:textId="77777777" w:rsidTr="00FD44D5">
        <w:tc>
          <w:tcPr>
            <w:tcW w:w="2394"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3D0A27">
            <w:pPr>
              <w:pStyle w:val="TAC"/>
              <w:rPr>
                <w:lang w:eastAsia="ja-JP"/>
              </w:rPr>
            </w:pPr>
            <w:r>
              <w:rPr>
                <w:lang w:eastAsia="ja-JP"/>
              </w:rPr>
              <w:t>reject</w:t>
            </w:r>
          </w:p>
        </w:tc>
      </w:tr>
      <w:tr w:rsidR="00A85C4E" w:rsidRPr="00D629EF" w14:paraId="189F35F2" w14:textId="77777777" w:rsidTr="00BE0CC2">
        <w:tc>
          <w:tcPr>
            <w:tcW w:w="2394"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3D0A27">
            <w:pPr>
              <w:pStyle w:val="TAC"/>
              <w:rPr>
                <w:lang w:eastAsia="ja-JP"/>
              </w:rPr>
            </w:pPr>
            <w:r w:rsidRPr="00D629EF">
              <w:rPr>
                <w:lang w:eastAsia="ja-JP"/>
              </w:rPr>
              <w:t>-</w:t>
            </w:r>
          </w:p>
        </w:tc>
      </w:tr>
      <w:tr w:rsidR="00A85C4E" w:rsidRPr="00D629EF" w14:paraId="638D32D7" w14:textId="77777777" w:rsidTr="00BE0CC2">
        <w:tc>
          <w:tcPr>
            <w:tcW w:w="2394"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3D0A27">
            <w:pPr>
              <w:pStyle w:val="TAC"/>
              <w:rPr>
                <w:lang w:eastAsia="ja-JP"/>
              </w:rPr>
            </w:pPr>
            <w:r w:rsidRPr="00D629EF">
              <w:rPr>
                <w:lang w:eastAsia="ja-JP"/>
              </w:rPr>
              <w:t>-</w:t>
            </w:r>
          </w:p>
        </w:tc>
      </w:tr>
      <w:tr w:rsidR="008C4E47" w:rsidRPr="00D629EF" w14:paraId="5104546A" w14:textId="77777777" w:rsidTr="00BE0CC2">
        <w:tc>
          <w:tcPr>
            <w:tcW w:w="2394"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3D0A27">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1CE743B6" w14:textId="77777777" w:rsidTr="00BE0CC2">
        <w:tc>
          <w:tcPr>
            <w:tcW w:w="2394"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AB42DD">
            <w:pPr>
              <w:pStyle w:val="TAC"/>
              <w:rPr>
                <w:rFonts w:eastAsia="SimSun"/>
                <w:lang w:val="en-US" w:eastAsia="zh-CN"/>
              </w:rPr>
            </w:pPr>
            <w:r>
              <w:rPr>
                <w:rFonts w:cs="Arial"/>
                <w:szCs w:val="18"/>
                <w:lang w:eastAsia="ja-JP"/>
              </w:rPr>
              <w:t>ignore</w:t>
            </w:r>
          </w:p>
        </w:tc>
      </w:tr>
      <w:tr w:rsidR="00A85C4E" w:rsidRPr="00D629EF" w14:paraId="07B9BBC0" w14:textId="77777777" w:rsidTr="00BE0CC2">
        <w:tc>
          <w:tcPr>
            <w:tcW w:w="2394"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3D0A27">
            <w:pPr>
              <w:pStyle w:val="TAC"/>
              <w:rPr>
                <w:lang w:eastAsia="ja-JP"/>
              </w:rPr>
            </w:pPr>
            <w:r w:rsidRPr="00D629EF">
              <w:rPr>
                <w:lang w:eastAsia="ja-JP"/>
              </w:rPr>
              <w:t>ignore</w:t>
            </w:r>
          </w:p>
        </w:tc>
      </w:tr>
      <w:tr w:rsidR="007F419D" w:rsidRPr="00D629EF" w14:paraId="4E933FFF" w14:textId="77777777" w:rsidTr="00BE0CC2">
        <w:tc>
          <w:tcPr>
            <w:tcW w:w="2394"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3D0A27">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3D0A27">
            <w:pPr>
              <w:pStyle w:val="TAC"/>
              <w:rPr>
                <w:lang w:eastAsia="ja-JP"/>
              </w:rPr>
            </w:pPr>
            <w:r w:rsidRPr="00D629EF">
              <w:rPr>
                <w:lang w:eastAsia="ja-JP"/>
              </w:rPr>
              <w:t>ignore</w:t>
            </w:r>
          </w:p>
        </w:tc>
      </w:tr>
      <w:tr w:rsidR="00FF7583" w:rsidRPr="00D629EF" w14:paraId="49024B2E" w14:textId="77777777" w:rsidTr="00BE0CC2">
        <w:tc>
          <w:tcPr>
            <w:tcW w:w="2394"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3D0A27">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3D0A27">
            <w:pPr>
              <w:pStyle w:val="TAC"/>
              <w:rPr>
                <w:lang w:eastAsia="ja-JP"/>
              </w:rPr>
            </w:pPr>
            <w:r w:rsidRPr="00D629EF">
              <w:rPr>
                <w:lang w:eastAsia="ja-JP"/>
              </w:rPr>
              <w:t>ignore</w:t>
            </w:r>
          </w:p>
        </w:tc>
      </w:tr>
      <w:tr w:rsidR="00DA341F" w:rsidRPr="00D629EF" w14:paraId="164C1A0E" w14:textId="77777777" w:rsidTr="00BE0CC2">
        <w:trPr>
          <w:ins w:id="2563" w:author="CR0705" w:date="2022-08-30T15:49:00Z"/>
        </w:trPr>
        <w:tc>
          <w:tcPr>
            <w:tcW w:w="2394"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DA341F">
            <w:pPr>
              <w:pStyle w:val="TAL"/>
              <w:rPr>
                <w:ins w:id="2564" w:author="CR0705" w:date="2022-08-30T15:49:00Z"/>
                <w:lang w:eastAsia="ja-JP"/>
              </w:rPr>
            </w:pPr>
            <w:ins w:id="2565" w:author="CR0705" w:date="2022-08-30T15:49:00Z">
              <w:r w:rsidRPr="00FA52B0">
                <w:rPr>
                  <w:rFonts w:cs="Arial"/>
                  <w:szCs w:val="18"/>
                  <w:lang w:eastAsia="zh-CN"/>
                </w:rPr>
                <w:t>Criticality Diagnostics</w:t>
              </w:r>
            </w:ins>
          </w:p>
        </w:tc>
        <w:tc>
          <w:tcPr>
            <w:tcW w:w="1274"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DA341F">
            <w:pPr>
              <w:pStyle w:val="TAL"/>
              <w:rPr>
                <w:ins w:id="2566" w:author="CR0705" w:date="2022-08-30T15:49:00Z"/>
                <w:lang w:eastAsia="ja-JP"/>
              </w:rPr>
            </w:pPr>
            <w:ins w:id="2567" w:author="CR0705" w:date="2022-08-30T15:49:00Z">
              <w:r w:rsidRPr="00FA52B0">
                <w:rPr>
                  <w:rFonts w:cs="Arial"/>
                  <w:szCs w:val="18"/>
                  <w:lang w:eastAsia="zh-CN"/>
                </w:rPr>
                <w:t>O</w:t>
              </w:r>
            </w:ins>
          </w:p>
        </w:tc>
        <w:tc>
          <w:tcPr>
            <w:tcW w:w="1708"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DA341F">
            <w:pPr>
              <w:pStyle w:val="TAL"/>
              <w:rPr>
                <w:ins w:id="2568" w:author="CR0705" w:date="2022-08-30T15:49: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DA341F">
            <w:pPr>
              <w:pStyle w:val="TAL"/>
              <w:rPr>
                <w:ins w:id="2569" w:author="CR0705" w:date="2022-08-30T15:49:00Z"/>
                <w:lang w:eastAsia="ja-JP"/>
              </w:rPr>
            </w:pPr>
            <w:ins w:id="2570" w:author="CR0705" w:date="2022-08-30T15:49:00Z">
              <w:r w:rsidRPr="00FA52B0">
                <w:rPr>
                  <w:rFonts w:cs="Arial"/>
                  <w:szCs w:val="18"/>
                  <w:lang w:eastAsia="ja-JP"/>
                </w:rPr>
                <w:t>9.3.1.3</w:t>
              </w:r>
            </w:ins>
          </w:p>
        </w:tc>
        <w:tc>
          <w:tcPr>
            <w:tcW w:w="128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DA341F">
            <w:pPr>
              <w:pStyle w:val="TAL"/>
              <w:rPr>
                <w:ins w:id="2571" w:author="CR0705" w:date="2022-08-30T15:49:00Z"/>
                <w:lang w:eastAsia="ja-JP"/>
              </w:rPr>
            </w:pPr>
          </w:p>
        </w:tc>
        <w:tc>
          <w:tcPr>
            <w:tcW w:w="1288"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DA341F">
            <w:pPr>
              <w:pStyle w:val="TAC"/>
              <w:rPr>
                <w:ins w:id="2572" w:author="CR0705" w:date="2022-08-30T15:49:00Z"/>
                <w:lang w:eastAsia="ja-JP"/>
              </w:rPr>
            </w:pPr>
            <w:ins w:id="2573" w:author="CR0705" w:date="2022-08-30T15:49:00Z">
              <w:r w:rsidRPr="00FA52B0">
                <w:rPr>
                  <w:rFonts w:cs="Arial"/>
                  <w:szCs w:val="18"/>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DA341F">
            <w:pPr>
              <w:pStyle w:val="TAC"/>
              <w:rPr>
                <w:ins w:id="2574" w:author="CR0705" w:date="2022-08-30T15:49:00Z"/>
                <w:lang w:eastAsia="ja-JP"/>
              </w:rPr>
            </w:pPr>
            <w:ins w:id="2575" w:author="CR0705" w:date="2022-08-30T15:49:00Z">
              <w:r w:rsidRPr="00FA52B0">
                <w:rPr>
                  <w:rFonts w:cs="Arial"/>
                  <w:szCs w:val="18"/>
                  <w:lang w:eastAsia="ja-JP"/>
                </w:rPr>
                <w:t>ignore</w:t>
              </w:r>
            </w:ins>
          </w:p>
        </w:tc>
      </w:tr>
    </w:tbl>
    <w:p w14:paraId="780AF0F5" w14:textId="77777777" w:rsidR="00A85C4E" w:rsidRPr="00D629EF"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3D0A27">
            <w:pPr>
              <w:pStyle w:val="TAH"/>
              <w:rPr>
                <w:lang w:eastAsia="ja-JP"/>
              </w:rPr>
            </w:pPr>
            <w:r w:rsidRPr="00D629EF">
              <w:rPr>
                <w:lang w:eastAsia="ja-JP"/>
              </w:rPr>
              <w:t>Range bound</w:t>
            </w:r>
          </w:p>
        </w:tc>
        <w:tc>
          <w:tcPr>
            <w:tcW w:w="5670" w:type="dxa"/>
          </w:tcPr>
          <w:p w14:paraId="42A43C19" w14:textId="77777777" w:rsidR="00A85C4E" w:rsidRPr="00D629EF" w:rsidRDefault="00A85C4E" w:rsidP="003D0A27">
            <w:pPr>
              <w:pStyle w:val="TAH"/>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3D0A27">
            <w:pPr>
              <w:pStyle w:val="TAL"/>
              <w:rPr>
                <w:lang w:eastAsia="ja-JP"/>
              </w:rPr>
            </w:pPr>
            <w:r w:rsidRPr="00D629EF">
              <w:rPr>
                <w:lang w:eastAsia="ja-JP"/>
              </w:rPr>
              <w:t>maxnoofSPLMNs</w:t>
            </w:r>
          </w:p>
        </w:tc>
        <w:tc>
          <w:tcPr>
            <w:tcW w:w="5670" w:type="dxa"/>
          </w:tcPr>
          <w:p w14:paraId="380EF4AA" w14:textId="77777777" w:rsidR="00A85C4E" w:rsidRPr="00D629EF" w:rsidRDefault="00A85C4E" w:rsidP="003D0A27">
            <w:pPr>
              <w:pStyle w:val="TAL"/>
              <w:rPr>
                <w:lang w:eastAsia="ja-JP"/>
              </w:rPr>
            </w:pPr>
            <w:r w:rsidRPr="00D629EF">
              <w:rPr>
                <w:lang w:eastAsia="ja-JP"/>
              </w:rPr>
              <w:t>Maximum no. of Supported PLMN Ids. Value is 12.</w:t>
            </w:r>
          </w:p>
        </w:tc>
      </w:tr>
    </w:tbl>
    <w:p w14:paraId="411887B4" w14:textId="77777777" w:rsidR="00A85C4E" w:rsidRPr="00D629EF" w:rsidRDefault="00A85C4E" w:rsidP="005A6E91">
      <w:pPr>
        <w:rPr>
          <w:rFonts w:eastAsia="Batang"/>
        </w:rPr>
      </w:pPr>
    </w:p>
    <w:p w14:paraId="651AE45F" w14:textId="77777777" w:rsidR="00A85C4E" w:rsidRPr="00D629EF" w:rsidRDefault="00A85C4E" w:rsidP="005A6E91">
      <w:pPr>
        <w:pStyle w:val="Heading4"/>
      </w:pPr>
      <w:bookmarkStart w:id="2576" w:name="_Toc20955552"/>
      <w:bookmarkStart w:id="2577" w:name="_Toc29460987"/>
      <w:bookmarkStart w:id="2578" w:name="_Toc29505719"/>
      <w:bookmarkStart w:id="2579" w:name="_Toc36556244"/>
      <w:bookmarkStart w:id="2580" w:name="_Toc45881698"/>
      <w:bookmarkStart w:id="2581" w:name="_Toc51852336"/>
      <w:bookmarkStart w:id="2582" w:name="_Toc56620287"/>
      <w:bookmarkStart w:id="2583" w:name="_Toc64447927"/>
      <w:bookmarkStart w:id="2584" w:name="_Toc74152702"/>
      <w:bookmarkStart w:id="2585" w:name="_Toc88656127"/>
      <w:bookmarkStart w:id="2586" w:name="_Toc88657186"/>
      <w:bookmarkStart w:id="2587" w:name="_Toc97907842"/>
      <w:bookmarkStart w:id="2588" w:name="_Toc105662596"/>
      <w:bookmarkStart w:id="2589" w:name="_Toc106102126"/>
      <w:bookmarkStart w:id="2590" w:name="_Toc106109660"/>
      <w:bookmarkStart w:id="2591" w:name="_Toc106129724"/>
      <w:bookmarkStart w:id="2592" w:name="_Toc112767751"/>
      <w:r w:rsidRPr="00D629EF">
        <w:t>9.2.1.9</w:t>
      </w:r>
      <w:r w:rsidRPr="00D629EF">
        <w:tab/>
        <w:t>GNB-CU-CP E1 SETUP FAILURE</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53B80480" w14:textId="77777777" w:rsidR="00A85C4E" w:rsidRPr="00D629EF" w:rsidRDefault="00A85C4E" w:rsidP="005A6E91">
      <w:r w:rsidRPr="00D629EF">
        <w:t>This message is sent by the gNB-CU-UP to indicate E1 Setup failure.</w:t>
      </w:r>
    </w:p>
    <w:p w14:paraId="5591833B"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0414F48B" w14:textId="77777777" w:rsidTr="00787D32">
        <w:tc>
          <w:tcPr>
            <w:tcW w:w="2406" w:type="dxa"/>
          </w:tcPr>
          <w:p w14:paraId="4A645B61" w14:textId="77777777" w:rsidR="00A85C4E" w:rsidRPr="00D629EF" w:rsidRDefault="00A85C4E" w:rsidP="003D0A27">
            <w:pPr>
              <w:pStyle w:val="TAH"/>
              <w:rPr>
                <w:lang w:eastAsia="ja-JP"/>
              </w:rPr>
            </w:pPr>
            <w:r w:rsidRPr="00D629EF">
              <w:rPr>
                <w:lang w:eastAsia="ja-JP"/>
              </w:rPr>
              <w:t>IE/Group Name</w:t>
            </w:r>
          </w:p>
        </w:tc>
        <w:tc>
          <w:tcPr>
            <w:tcW w:w="1281" w:type="dxa"/>
          </w:tcPr>
          <w:p w14:paraId="07127621" w14:textId="77777777" w:rsidR="00A85C4E" w:rsidRPr="00D629EF" w:rsidRDefault="00A85C4E" w:rsidP="003D0A27">
            <w:pPr>
              <w:pStyle w:val="TAH"/>
              <w:rPr>
                <w:lang w:eastAsia="ja-JP"/>
              </w:rPr>
            </w:pPr>
            <w:r w:rsidRPr="00D629EF">
              <w:rPr>
                <w:lang w:eastAsia="ja-JP"/>
              </w:rPr>
              <w:t>Presence</w:t>
            </w:r>
          </w:p>
        </w:tc>
        <w:tc>
          <w:tcPr>
            <w:tcW w:w="1717" w:type="dxa"/>
          </w:tcPr>
          <w:p w14:paraId="6A4A73F4" w14:textId="77777777" w:rsidR="00A85C4E" w:rsidRPr="00D629EF" w:rsidRDefault="00A85C4E" w:rsidP="003D0A27">
            <w:pPr>
              <w:pStyle w:val="TAH"/>
              <w:rPr>
                <w:lang w:eastAsia="ja-JP"/>
              </w:rPr>
            </w:pPr>
            <w:r w:rsidRPr="00D629EF">
              <w:rPr>
                <w:lang w:eastAsia="ja-JP"/>
              </w:rPr>
              <w:t>Range</w:t>
            </w:r>
          </w:p>
        </w:tc>
        <w:tc>
          <w:tcPr>
            <w:tcW w:w="1266" w:type="dxa"/>
          </w:tcPr>
          <w:p w14:paraId="454F38A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0B3E00F2"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4B6EAF3" w14:textId="77777777" w:rsidR="00A85C4E" w:rsidRPr="00D629EF" w:rsidRDefault="00A85C4E" w:rsidP="003D0A27">
            <w:pPr>
              <w:pStyle w:val="TAH"/>
              <w:rPr>
                <w:lang w:eastAsia="ja-JP"/>
              </w:rPr>
            </w:pPr>
            <w:r w:rsidRPr="00D629EF">
              <w:rPr>
                <w:lang w:eastAsia="ja-JP"/>
              </w:rPr>
              <w:t>Criticality</w:t>
            </w:r>
          </w:p>
        </w:tc>
        <w:tc>
          <w:tcPr>
            <w:tcW w:w="1281" w:type="dxa"/>
          </w:tcPr>
          <w:p w14:paraId="58605E78" w14:textId="77777777" w:rsidR="00A85C4E" w:rsidRPr="00D629EF" w:rsidRDefault="00A85C4E" w:rsidP="003D0A27">
            <w:pPr>
              <w:pStyle w:val="TAH"/>
              <w:rPr>
                <w:lang w:eastAsia="ja-JP"/>
              </w:rPr>
            </w:pPr>
            <w:r w:rsidRPr="00D629EF">
              <w:rPr>
                <w:lang w:eastAsia="ja-JP"/>
              </w:rPr>
              <w:t>Assigned Criticality</w:t>
            </w:r>
          </w:p>
        </w:tc>
      </w:tr>
      <w:tr w:rsidR="00A85C4E" w:rsidRPr="00D629EF" w14:paraId="4C96F7D5" w14:textId="77777777" w:rsidTr="00787D32">
        <w:tc>
          <w:tcPr>
            <w:tcW w:w="2406" w:type="dxa"/>
          </w:tcPr>
          <w:p w14:paraId="32F62EE5" w14:textId="77777777" w:rsidR="00A85C4E" w:rsidRPr="00D629EF" w:rsidRDefault="00A85C4E" w:rsidP="003D0A27">
            <w:pPr>
              <w:pStyle w:val="TAL"/>
              <w:rPr>
                <w:lang w:eastAsia="ja-JP"/>
              </w:rPr>
            </w:pPr>
            <w:r w:rsidRPr="00D629EF">
              <w:rPr>
                <w:lang w:eastAsia="ja-JP"/>
              </w:rPr>
              <w:t>Message Type</w:t>
            </w:r>
          </w:p>
        </w:tc>
        <w:tc>
          <w:tcPr>
            <w:tcW w:w="1281" w:type="dxa"/>
          </w:tcPr>
          <w:p w14:paraId="2971DC16" w14:textId="77777777" w:rsidR="00A85C4E" w:rsidRPr="00D629EF" w:rsidRDefault="00A85C4E" w:rsidP="003D0A27">
            <w:pPr>
              <w:pStyle w:val="TAL"/>
              <w:rPr>
                <w:lang w:eastAsia="ja-JP"/>
              </w:rPr>
            </w:pPr>
            <w:r w:rsidRPr="00D629EF">
              <w:rPr>
                <w:lang w:eastAsia="ja-JP"/>
              </w:rPr>
              <w:t>M</w:t>
            </w:r>
          </w:p>
        </w:tc>
        <w:tc>
          <w:tcPr>
            <w:tcW w:w="1717" w:type="dxa"/>
          </w:tcPr>
          <w:p w14:paraId="10150A1E" w14:textId="77777777" w:rsidR="00A85C4E" w:rsidRPr="00D629EF" w:rsidRDefault="00A85C4E" w:rsidP="003D0A27">
            <w:pPr>
              <w:pStyle w:val="TAL"/>
              <w:rPr>
                <w:lang w:eastAsia="ja-JP"/>
              </w:rPr>
            </w:pPr>
          </w:p>
        </w:tc>
        <w:tc>
          <w:tcPr>
            <w:tcW w:w="1266" w:type="dxa"/>
          </w:tcPr>
          <w:p w14:paraId="1231D760" w14:textId="77777777" w:rsidR="00A85C4E" w:rsidRPr="00D629EF" w:rsidRDefault="00A85C4E" w:rsidP="003D0A27">
            <w:pPr>
              <w:pStyle w:val="TAL"/>
              <w:rPr>
                <w:lang w:eastAsia="ja-JP"/>
              </w:rPr>
            </w:pPr>
            <w:r w:rsidRPr="00D629EF">
              <w:rPr>
                <w:lang w:eastAsia="ja-JP"/>
              </w:rPr>
              <w:t>9.3.1.1</w:t>
            </w:r>
          </w:p>
        </w:tc>
        <w:tc>
          <w:tcPr>
            <w:tcW w:w="1295" w:type="dxa"/>
          </w:tcPr>
          <w:p w14:paraId="1D203360" w14:textId="77777777" w:rsidR="00A85C4E" w:rsidRPr="00D629EF" w:rsidRDefault="00A85C4E" w:rsidP="003D0A27">
            <w:pPr>
              <w:pStyle w:val="TAL"/>
              <w:rPr>
                <w:lang w:eastAsia="ja-JP"/>
              </w:rPr>
            </w:pPr>
          </w:p>
        </w:tc>
        <w:tc>
          <w:tcPr>
            <w:tcW w:w="1295" w:type="dxa"/>
          </w:tcPr>
          <w:p w14:paraId="775FB7DF" w14:textId="77777777" w:rsidR="00A85C4E" w:rsidRPr="00D629EF" w:rsidRDefault="00A85C4E" w:rsidP="003D0A27">
            <w:pPr>
              <w:pStyle w:val="TAC"/>
              <w:rPr>
                <w:lang w:eastAsia="ja-JP"/>
              </w:rPr>
            </w:pPr>
            <w:r w:rsidRPr="00D629EF">
              <w:rPr>
                <w:lang w:eastAsia="ja-JP"/>
              </w:rPr>
              <w:t>YES</w:t>
            </w:r>
          </w:p>
        </w:tc>
        <w:tc>
          <w:tcPr>
            <w:tcW w:w="1281" w:type="dxa"/>
          </w:tcPr>
          <w:p w14:paraId="2E1DE996" w14:textId="77777777" w:rsidR="00A85C4E" w:rsidRPr="00D629EF" w:rsidRDefault="00A85C4E" w:rsidP="003D0A27">
            <w:pPr>
              <w:pStyle w:val="TAC"/>
              <w:rPr>
                <w:lang w:eastAsia="ja-JP"/>
              </w:rPr>
            </w:pPr>
            <w:r w:rsidRPr="00D629EF">
              <w:rPr>
                <w:lang w:eastAsia="ja-JP"/>
              </w:rPr>
              <w:t>reject</w:t>
            </w:r>
          </w:p>
        </w:tc>
      </w:tr>
      <w:tr w:rsidR="00A85C4E" w:rsidRPr="00D629EF" w14:paraId="05D2C4AD" w14:textId="77777777" w:rsidTr="00787D32">
        <w:tc>
          <w:tcPr>
            <w:tcW w:w="2406" w:type="dxa"/>
          </w:tcPr>
          <w:p w14:paraId="56AE8623" w14:textId="77777777" w:rsidR="00A85C4E" w:rsidRPr="00D629EF" w:rsidRDefault="00A85C4E" w:rsidP="003D0A27">
            <w:pPr>
              <w:pStyle w:val="TAL"/>
              <w:rPr>
                <w:lang w:eastAsia="ja-JP"/>
              </w:rPr>
            </w:pPr>
            <w:r w:rsidRPr="00D629EF">
              <w:rPr>
                <w:lang w:eastAsia="ja-JP"/>
              </w:rPr>
              <w:t>Transaction ID</w:t>
            </w:r>
          </w:p>
        </w:tc>
        <w:tc>
          <w:tcPr>
            <w:tcW w:w="1281" w:type="dxa"/>
          </w:tcPr>
          <w:p w14:paraId="005CCBCE" w14:textId="77777777" w:rsidR="00A85C4E" w:rsidRPr="00D629EF" w:rsidRDefault="00A85C4E" w:rsidP="003D0A27">
            <w:pPr>
              <w:pStyle w:val="TAL"/>
              <w:rPr>
                <w:lang w:eastAsia="ja-JP"/>
              </w:rPr>
            </w:pPr>
            <w:r w:rsidRPr="00D629EF">
              <w:rPr>
                <w:lang w:eastAsia="ja-JP"/>
              </w:rPr>
              <w:t>M</w:t>
            </w:r>
          </w:p>
        </w:tc>
        <w:tc>
          <w:tcPr>
            <w:tcW w:w="1717" w:type="dxa"/>
          </w:tcPr>
          <w:p w14:paraId="03033E36" w14:textId="77777777" w:rsidR="00A85C4E" w:rsidRPr="00D629EF" w:rsidRDefault="00A85C4E" w:rsidP="003D0A27">
            <w:pPr>
              <w:pStyle w:val="TAL"/>
              <w:rPr>
                <w:lang w:eastAsia="ja-JP"/>
              </w:rPr>
            </w:pPr>
          </w:p>
        </w:tc>
        <w:tc>
          <w:tcPr>
            <w:tcW w:w="1266" w:type="dxa"/>
          </w:tcPr>
          <w:p w14:paraId="2E763CB7" w14:textId="77777777" w:rsidR="00A85C4E" w:rsidRPr="00D629EF" w:rsidRDefault="00A85C4E" w:rsidP="003D0A27">
            <w:pPr>
              <w:pStyle w:val="TAL"/>
              <w:rPr>
                <w:lang w:eastAsia="ja-JP"/>
              </w:rPr>
            </w:pPr>
            <w:r w:rsidRPr="00D629EF">
              <w:rPr>
                <w:lang w:eastAsia="ja-JP"/>
              </w:rPr>
              <w:t>9.3.1.53</w:t>
            </w:r>
          </w:p>
        </w:tc>
        <w:tc>
          <w:tcPr>
            <w:tcW w:w="1295" w:type="dxa"/>
          </w:tcPr>
          <w:p w14:paraId="090408F2" w14:textId="77777777" w:rsidR="00A85C4E" w:rsidRPr="00D629EF" w:rsidRDefault="00A85C4E" w:rsidP="003D0A27">
            <w:pPr>
              <w:pStyle w:val="TAL"/>
              <w:rPr>
                <w:lang w:eastAsia="ja-JP"/>
              </w:rPr>
            </w:pPr>
          </w:p>
        </w:tc>
        <w:tc>
          <w:tcPr>
            <w:tcW w:w="1295" w:type="dxa"/>
          </w:tcPr>
          <w:p w14:paraId="7AD7E2A5" w14:textId="77777777" w:rsidR="00A85C4E" w:rsidRPr="00D629EF" w:rsidRDefault="00A85C4E" w:rsidP="003D0A27">
            <w:pPr>
              <w:pStyle w:val="TAC"/>
              <w:rPr>
                <w:lang w:eastAsia="ja-JP"/>
              </w:rPr>
            </w:pPr>
            <w:r w:rsidRPr="00D629EF">
              <w:rPr>
                <w:lang w:eastAsia="ja-JP"/>
              </w:rPr>
              <w:t>YES</w:t>
            </w:r>
          </w:p>
        </w:tc>
        <w:tc>
          <w:tcPr>
            <w:tcW w:w="1281" w:type="dxa"/>
          </w:tcPr>
          <w:p w14:paraId="471EDB60" w14:textId="77777777" w:rsidR="00A85C4E" w:rsidRPr="00D629EF" w:rsidRDefault="00A85C4E" w:rsidP="003D0A27">
            <w:pPr>
              <w:pStyle w:val="TAC"/>
              <w:rPr>
                <w:lang w:eastAsia="ja-JP"/>
              </w:rPr>
            </w:pPr>
            <w:r w:rsidRPr="00D629EF">
              <w:rPr>
                <w:lang w:eastAsia="ja-JP"/>
              </w:rPr>
              <w:t>reject</w:t>
            </w:r>
          </w:p>
        </w:tc>
      </w:tr>
      <w:tr w:rsidR="00A85C4E" w:rsidRPr="00D629EF" w14:paraId="6FE42FCC" w14:textId="77777777" w:rsidTr="00787D32">
        <w:tc>
          <w:tcPr>
            <w:tcW w:w="2406" w:type="dxa"/>
          </w:tcPr>
          <w:p w14:paraId="01CFC950" w14:textId="77777777" w:rsidR="00A85C4E" w:rsidRPr="00D629EF" w:rsidRDefault="00A85C4E" w:rsidP="003D0A27">
            <w:pPr>
              <w:pStyle w:val="TAL"/>
              <w:rPr>
                <w:lang w:eastAsia="ja-JP"/>
              </w:rPr>
            </w:pPr>
            <w:r w:rsidRPr="00D629EF">
              <w:rPr>
                <w:lang w:eastAsia="ja-JP"/>
              </w:rPr>
              <w:t>Cause</w:t>
            </w:r>
          </w:p>
        </w:tc>
        <w:tc>
          <w:tcPr>
            <w:tcW w:w="1281" w:type="dxa"/>
          </w:tcPr>
          <w:p w14:paraId="1B6AB8D6" w14:textId="77777777" w:rsidR="00A85C4E" w:rsidRPr="00D629EF" w:rsidRDefault="00A85C4E" w:rsidP="003D0A27">
            <w:pPr>
              <w:pStyle w:val="TAL"/>
              <w:rPr>
                <w:lang w:eastAsia="ja-JP"/>
              </w:rPr>
            </w:pPr>
            <w:r w:rsidRPr="00D629EF">
              <w:rPr>
                <w:lang w:eastAsia="ja-JP"/>
              </w:rPr>
              <w:t>M</w:t>
            </w:r>
          </w:p>
        </w:tc>
        <w:tc>
          <w:tcPr>
            <w:tcW w:w="1717" w:type="dxa"/>
          </w:tcPr>
          <w:p w14:paraId="6841BB1D" w14:textId="77777777" w:rsidR="00A85C4E" w:rsidRPr="00D629EF" w:rsidRDefault="00A85C4E" w:rsidP="003D0A27">
            <w:pPr>
              <w:pStyle w:val="TAL"/>
              <w:rPr>
                <w:lang w:eastAsia="ja-JP"/>
              </w:rPr>
            </w:pPr>
          </w:p>
        </w:tc>
        <w:tc>
          <w:tcPr>
            <w:tcW w:w="1266" w:type="dxa"/>
          </w:tcPr>
          <w:p w14:paraId="3CB4426B" w14:textId="77777777" w:rsidR="00A85C4E" w:rsidRPr="00D629EF" w:rsidRDefault="00A85C4E" w:rsidP="003D0A27">
            <w:pPr>
              <w:pStyle w:val="TAL"/>
              <w:rPr>
                <w:lang w:eastAsia="ja-JP"/>
              </w:rPr>
            </w:pPr>
            <w:r w:rsidRPr="00D629EF">
              <w:rPr>
                <w:lang w:eastAsia="ja-JP"/>
              </w:rPr>
              <w:t>9.3.1.2</w:t>
            </w:r>
          </w:p>
        </w:tc>
        <w:tc>
          <w:tcPr>
            <w:tcW w:w="1295" w:type="dxa"/>
          </w:tcPr>
          <w:p w14:paraId="6A64D883" w14:textId="77777777" w:rsidR="00A85C4E" w:rsidRPr="00D629EF" w:rsidRDefault="00A85C4E" w:rsidP="003D0A27">
            <w:pPr>
              <w:pStyle w:val="TAL"/>
              <w:rPr>
                <w:lang w:eastAsia="ja-JP"/>
              </w:rPr>
            </w:pPr>
          </w:p>
        </w:tc>
        <w:tc>
          <w:tcPr>
            <w:tcW w:w="1295" w:type="dxa"/>
          </w:tcPr>
          <w:p w14:paraId="39D30B08" w14:textId="77777777" w:rsidR="00A85C4E" w:rsidRPr="00D629EF" w:rsidRDefault="00A85C4E" w:rsidP="003D0A27">
            <w:pPr>
              <w:pStyle w:val="TAC"/>
              <w:rPr>
                <w:lang w:eastAsia="ja-JP"/>
              </w:rPr>
            </w:pPr>
            <w:r w:rsidRPr="00D629EF">
              <w:rPr>
                <w:lang w:eastAsia="ja-JP"/>
              </w:rPr>
              <w:t>YES</w:t>
            </w:r>
          </w:p>
        </w:tc>
        <w:tc>
          <w:tcPr>
            <w:tcW w:w="1281" w:type="dxa"/>
          </w:tcPr>
          <w:p w14:paraId="705B0BE4" w14:textId="77777777" w:rsidR="00A85C4E" w:rsidRPr="00D629EF" w:rsidRDefault="00A85C4E" w:rsidP="003D0A27">
            <w:pPr>
              <w:pStyle w:val="TAC"/>
              <w:rPr>
                <w:lang w:eastAsia="ja-JP"/>
              </w:rPr>
            </w:pPr>
            <w:r w:rsidRPr="00D629EF">
              <w:rPr>
                <w:lang w:eastAsia="ja-JP"/>
              </w:rPr>
              <w:t>ignore</w:t>
            </w:r>
          </w:p>
        </w:tc>
      </w:tr>
      <w:tr w:rsidR="00A85C4E" w:rsidRPr="00D629EF" w14:paraId="33CDD20B" w14:textId="77777777" w:rsidTr="00787D32">
        <w:tc>
          <w:tcPr>
            <w:tcW w:w="2406" w:type="dxa"/>
          </w:tcPr>
          <w:p w14:paraId="200A9C9F"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52274ECF" w14:textId="77777777" w:rsidR="00A85C4E" w:rsidRPr="00D629EF" w:rsidRDefault="00A85C4E" w:rsidP="003D0A27">
            <w:pPr>
              <w:pStyle w:val="TAL"/>
              <w:rPr>
                <w:lang w:eastAsia="ja-JP"/>
              </w:rPr>
            </w:pPr>
            <w:r w:rsidRPr="00D629EF">
              <w:rPr>
                <w:lang w:eastAsia="ja-JP"/>
              </w:rPr>
              <w:t>O</w:t>
            </w:r>
          </w:p>
        </w:tc>
        <w:tc>
          <w:tcPr>
            <w:tcW w:w="1717" w:type="dxa"/>
          </w:tcPr>
          <w:p w14:paraId="49074D3D" w14:textId="77777777" w:rsidR="00A85C4E" w:rsidRPr="00D629EF" w:rsidRDefault="00A85C4E" w:rsidP="003D0A27">
            <w:pPr>
              <w:pStyle w:val="TAL"/>
              <w:rPr>
                <w:lang w:eastAsia="ja-JP"/>
              </w:rPr>
            </w:pPr>
          </w:p>
        </w:tc>
        <w:tc>
          <w:tcPr>
            <w:tcW w:w="1266" w:type="dxa"/>
          </w:tcPr>
          <w:p w14:paraId="382B0888" w14:textId="77777777" w:rsidR="00A85C4E" w:rsidRPr="00D629EF" w:rsidRDefault="00A85C4E" w:rsidP="003D0A27">
            <w:pPr>
              <w:pStyle w:val="TAL"/>
              <w:rPr>
                <w:lang w:eastAsia="ja-JP"/>
              </w:rPr>
            </w:pPr>
            <w:r w:rsidRPr="00D629EF">
              <w:rPr>
                <w:lang w:eastAsia="ja-JP"/>
              </w:rPr>
              <w:t>9.3.1.6</w:t>
            </w:r>
          </w:p>
        </w:tc>
        <w:tc>
          <w:tcPr>
            <w:tcW w:w="1295" w:type="dxa"/>
          </w:tcPr>
          <w:p w14:paraId="65F32E68" w14:textId="77777777" w:rsidR="00A85C4E" w:rsidRPr="00D629EF" w:rsidRDefault="00A85C4E" w:rsidP="003D0A27">
            <w:pPr>
              <w:pStyle w:val="TAL"/>
              <w:rPr>
                <w:lang w:eastAsia="ja-JP"/>
              </w:rPr>
            </w:pPr>
          </w:p>
        </w:tc>
        <w:tc>
          <w:tcPr>
            <w:tcW w:w="1295" w:type="dxa"/>
          </w:tcPr>
          <w:p w14:paraId="3D48464A" w14:textId="77777777" w:rsidR="00A85C4E" w:rsidRPr="00D629EF" w:rsidRDefault="00A85C4E" w:rsidP="003D0A27">
            <w:pPr>
              <w:pStyle w:val="TAC"/>
              <w:rPr>
                <w:lang w:eastAsia="ja-JP"/>
              </w:rPr>
            </w:pPr>
            <w:r w:rsidRPr="00D629EF">
              <w:rPr>
                <w:lang w:eastAsia="ja-JP"/>
              </w:rPr>
              <w:t>YES</w:t>
            </w:r>
          </w:p>
        </w:tc>
        <w:tc>
          <w:tcPr>
            <w:tcW w:w="1281" w:type="dxa"/>
          </w:tcPr>
          <w:p w14:paraId="18BD5E0D" w14:textId="77777777" w:rsidR="00A85C4E" w:rsidRPr="00D629EF" w:rsidRDefault="00A85C4E" w:rsidP="003D0A27">
            <w:pPr>
              <w:pStyle w:val="TAC"/>
              <w:rPr>
                <w:lang w:eastAsia="ja-JP"/>
              </w:rPr>
            </w:pPr>
            <w:r w:rsidRPr="00D629EF">
              <w:rPr>
                <w:lang w:eastAsia="ja-JP"/>
              </w:rPr>
              <w:t>ignore</w:t>
            </w:r>
          </w:p>
        </w:tc>
      </w:tr>
      <w:tr w:rsidR="00A85C4E" w:rsidRPr="00D629EF" w14:paraId="06327FA4" w14:textId="77777777" w:rsidTr="00787D32">
        <w:tc>
          <w:tcPr>
            <w:tcW w:w="2406" w:type="dxa"/>
          </w:tcPr>
          <w:p w14:paraId="79FFC81C"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64ACCB63" w14:textId="77777777" w:rsidR="00A85C4E" w:rsidRPr="00D629EF" w:rsidRDefault="00A85C4E" w:rsidP="003D0A27">
            <w:pPr>
              <w:pStyle w:val="TAL"/>
              <w:rPr>
                <w:lang w:eastAsia="ja-JP"/>
              </w:rPr>
            </w:pPr>
            <w:r w:rsidRPr="00D629EF">
              <w:rPr>
                <w:lang w:eastAsia="ja-JP"/>
              </w:rPr>
              <w:t>O</w:t>
            </w:r>
          </w:p>
        </w:tc>
        <w:tc>
          <w:tcPr>
            <w:tcW w:w="1717" w:type="dxa"/>
          </w:tcPr>
          <w:p w14:paraId="5403807C" w14:textId="77777777" w:rsidR="00A85C4E" w:rsidRPr="00D629EF" w:rsidRDefault="00A85C4E" w:rsidP="003D0A27">
            <w:pPr>
              <w:pStyle w:val="TAL"/>
              <w:rPr>
                <w:lang w:eastAsia="ja-JP"/>
              </w:rPr>
            </w:pPr>
          </w:p>
        </w:tc>
        <w:tc>
          <w:tcPr>
            <w:tcW w:w="1266" w:type="dxa"/>
          </w:tcPr>
          <w:p w14:paraId="256507FD" w14:textId="77777777" w:rsidR="00A85C4E" w:rsidRPr="00D629EF" w:rsidRDefault="00A85C4E" w:rsidP="003D0A27">
            <w:pPr>
              <w:pStyle w:val="TAL"/>
              <w:rPr>
                <w:lang w:eastAsia="ja-JP"/>
              </w:rPr>
            </w:pPr>
            <w:r w:rsidRPr="00D629EF">
              <w:rPr>
                <w:lang w:eastAsia="ja-JP"/>
              </w:rPr>
              <w:t>9.3.1.3</w:t>
            </w:r>
          </w:p>
        </w:tc>
        <w:tc>
          <w:tcPr>
            <w:tcW w:w="1295" w:type="dxa"/>
          </w:tcPr>
          <w:p w14:paraId="2FF040D0" w14:textId="77777777" w:rsidR="00A85C4E" w:rsidRPr="00D629EF" w:rsidRDefault="00A85C4E" w:rsidP="003D0A27">
            <w:pPr>
              <w:pStyle w:val="TAL"/>
              <w:rPr>
                <w:lang w:eastAsia="ja-JP"/>
              </w:rPr>
            </w:pPr>
          </w:p>
        </w:tc>
        <w:tc>
          <w:tcPr>
            <w:tcW w:w="1295" w:type="dxa"/>
          </w:tcPr>
          <w:p w14:paraId="2EF3457A" w14:textId="77777777" w:rsidR="00A85C4E" w:rsidRPr="00D629EF" w:rsidRDefault="00A85C4E" w:rsidP="003D0A27">
            <w:pPr>
              <w:pStyle w:val="TAC"/>
              <w:rPr>
                <w:lang w:eastAsia="ja-JP"/>
              </w:rPr>
            </w:pPr>
            <w:r w:rsidRPr="00D629EF">
              <w:rPr>
                <w:lang w:eastAsia="ja-JP"/>
              </w:rPr>
              <w:t>YES</w:t>
            </w:r>
          </w:p>
        </w:tc>
        <w:tc>
          <w:tcPr>
            <w:tcW w:w="1281" w:type="dxa"/>
          </w:tcPr>
          <w:p w14:paraId="45BD31F6" w14:textId="77777777" w:rsidR="00A85C4E" w:rsidRPr="00D629EF" w:rsidRDefault="00A85C4E" w:rsidP="003D0A27">
            <w:pPr>
              <w:pStyle w:val="TAC"/>
              <w:rPr>
                <w:lang w:eastAsia="ja-JP"/>
              </w:rPr>
            </w:pPr>
            <w:r w:rsidRPr="00D629EF">
              <w:rPr>
                <w:lang w:eastAsia="ja-JP"/>
              </w:rPr>
              <w:t>ignore</w:t>
            </w:r>
          </w:p>
        </w:tc>
      </w:tr>
    </w:tbl>
    <w:p w14:paraId="5A575ED0" w14:textId="77777777" w:rsidR="00A85C4E" w:rsidRPr="00D629EF" w:rsidRDefault="00A85C4E" w:rsidP="005A6E91"/>
    <w:p w14:paraId="64DD4028" w14:textId="77777777" w:rsidR="00A85C4E" w:rsidRPr="00D629EF" w:rsidRDefault="00A85C4E" w:rsidP="005A6E91">
      <w:pPr>
        <w:pStyle w:val="Heading4"/>
      </w:pPr>
      <w:bookmarkStart w:id="2593" w:name="_Toc20955553"/>
      <w:bookmarkStart w:id="2594" w:name="_Toc29460988"/>
      <w:bookmarkStart w:id="2595" w:name="_Toc29505720"/>
      <w:bookmarkStart w:id="2596" w:name="_Toc36556245"/>
      <w:bookmarkStart w:id="2597" w:name="_Toc45881699"/>
      <w:bookmarkStart w:id="2598" w:name="_Toc51852337"/>
      <w:bookmarkStart w:id="2599" w:name="_Toc56620288"/>
      <w:bookmarkStart w:id="2600" w:name="_Toc64447928"/>
      <w:bookmarkStart w:id="2601" w:name="_Toc74152703"/>
      <w:bookmarkStart w:id="2602" w:name="_Toc88656128"/>
      <w:bookmarkStart w:id="2603" w:name="_Toc88657187"/>
      <w:bookmarkStart w:id="2604" w:name="_Toc97907843"/>
      <w:bookmarkStart w:id="2605" w:name="_Toc105662597"/>
      <w:bookmarkStart w:id="2606" w:name="_Toc106102127"/>
      <w:bookmarkStart w:id="2607" w:name="_Toc106109661"/>
      <w:bookmarkStart w:id="2608" w:name="_Toc106129725"/>
      <w:bookmarkStart w:id="2609" w:name="_Toc112767752"/>
      <w:r w:rsidRPr="00D629EF">
        <w:t>9.2.1.10</w:t>
      </w:r>
      <w:r w:rsidRPr="00D629EF">
        <w:tab/>
        <w:t>GNB-CU-UP CONFIGURATION UPDATE</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16F31C45" w14:textId="77777777" w:rsidR="00A85C4E" w:rsidRPr="00D629EF" w:rsidRDefault="00A85C4E" w:rsidP="005A6E91">
      <w:r w:rsidRPr="00D629EF">
        <w:t>This message is sent by the gNB-CU-UP to transfer updated information for a TNL association.</w:t>
      </w:r>
    </w:p>
    <w:p w14:paraId="07903F76" w14:textId="77777777" w:rsidR="00A85C4E" w:rsidRPr="00D629EF" w:rsidRDefault="00A85C4E" w:rsidP="005A6E91">
      <w:pPr>
        <w:rPr>
          <w:rFonts w:eastAsia="Batang"/>
        </w:rPr>
      </w:pPr>
      <w:r w:rsidRPr="00D629EF">
        <w:lastRenderedPageBreak/>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C442BC8" w14:textId="77777777" w:rsidTr="00BE0CC2">
        <w:tc>
          <w:tcPr>
            <w:tcW w:w="2394" w:type="dxa"/>
          </w:tcPr>
          <w:p w14:paraId="43DF54C7" w14:textId="77777777" w:rsidR="00A85C4E" w:rsidRPr="00D629EF" w:rsidRDefault="00A85C4E" w:rsidP="003D0A27">
            <w:pPr>
              <w:pStyle w:val="TAH"/>
              <w:rPr>
                <w:lang w:eastAsia="ja-JP"/>
              </w:rPr>
            </w:pPr>
            <w:r w:rsidRPr="00D629EF">
              <w:rPr>
                <w:lang w:eastAsia="ja-JP"/>
              </w:rPr>
              <w:t>IE/Group Name</w:t>
            </w:r>
          </w:p>
        </w:tc>
        <w:tc>
          <w:tcPr>
            <w:tcW w:w="1274" w:type="dxa"/>
          </w:tcPr>
          <w:p w14:paraId="69C437FF" w14:textId="77777777" w:rsidR="00A85C4E" w:rsidRPr="00D629EF" w:rsidRDefault="00A85C4E" w:rsidP="003D0A27">
            <w:pPr>
              <w:pStyle w:val="TAH"/>
              <w:rPr>
                <w:lang w:eastAsia="ja-JP"/>
              </w:rPr>
            </w:pPr>
            <w:r w:rsidRPr="00D629EF">
              <w:rPr>
                <w:lang w:eastAsia="ja-JP"/>
              </w:rPr>
              <w:t>Presence</w:t>
            </w:r>
          </w:p>
        </w:tc>
        <w:tc>
          <w:tcPr>
            <w:tcW w:w="1708" w:type="dxa"/>
          </w:tcPr>
          <w:p w14:paraId="27A52C72" w14:textId="77777777" w:rsidR="00A85C4E" w:rsidRPr="00D629EF" w:rsidRDefault="00A85C4E" w:rsidP="003D0A27">
            <w:pPr>
              <w:pStyle w:val="TAH"/>
              <w:rPr>
                <w:lang w:eastAsia="ja-JP"/>
              </w:rPr>
            </w:pPr>
            <w:r w:rsidRPr="00D629EF">
              <w:rPr>
                <w:lang w:eastAsia="ja-JP"/>
              </w:rPr>
              <w:t>Range</w:t>
            </w:r>
          </w:p>
        </w:tc>
        <w:tc>
          <w:tcPr>
            <w:tcW w:w="1259" w:type="dxa"/>
          </w:tcPr>
          <w:p w14:paraId="06A6E018" w14:textId="77777777" w:rsidR="00A85C4E" w:rsidRPr="00D629EF" w:rsidRDefault="00A85C4E" w:rsidP="003D0A27">
            <w:pPr>
              <w:pStyle w:val="TAH"/>
              <w:rPr>
                <w:lang w:eastAsia="ja-JP"/>
              </w:rPr>
            </w:pPr>
            <w:r w:rsidRPr="00D629EF">
              <w:rPr>
                <w:lang w:eastAsia="ja-JP"/>
              </w:rPr>
              <w:t>IE type and reference</w:t>
            </w:r>
          </w:p>
        </w:tc>
        <w:tc>
          <w:tcPr>
            <w:tcW w:w="1288" w:type="dxa"/>
          </w:tcPr>
          <w:p w14:paraId="4AEFA18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6159E33" w14:textId="77777777" w:rsidR="00A85C4E" w:rsidRPr="00D629EF" w:rsidRDefault="00A85C4E" w:rsidP="003D0A27">
            <w:pPr>
              <w:pStyle w:val="TAH"/>
              <w:rPr>
                <w:lang w:eastAsia="ja-JP"/>
              </w:rPr>
            </w:pPr>
            <w:r w:rsidRPr="00D629EF">
              <w:rPr>
                <w:lang w:eastAsia="ja-JP"/>
              </w:rPr>
              <w:t>Criticality</w:t>
            </w:r>
          </w:p>
        </w:tc>
        <w:tc>
          <w:tcPr>
            <w:tcW w:w="1274" w:type="dxa"/>
          </w:tcPr>
          <w:p w14:paraId="6662EDA8" w14:textId="77777777" w:rsidR="00A85C4E" w:rsidRPr="00D629EF" w:rsidRDefault="00A85C4E" w:rsidP="003D0A27">
            <w:pPr>
              <w:pStyle w:val="TAH"/>
              <w:rPr>
                <w:lang w:eastAsia="ja-JP"/>
              </w:rPr>
            </w:pPr>
            <w:r w:rsidRPr="00D629EF">
              <w:rPr>
                <w:lang w:eastAsia="ja-JP"/>
              </w:rPr>
              <w:t>Assigned Criticality</w:t>
            </w:r>
          </w:p>
        </w:tc>
      </w:tr>
      <w:tr w:rsidR="00A85C4E" w:rsidRPr="00D629EF" w14:paraId="421571AE" w14:textId="77777777" w:rsidTr="00BE0CC2">
        <w:tc>
          <w:tcPr>
            <w:tcW w:w="2394" w:type="dxa"/>
          </w:tcPr>
          <w:p w14:paraId="5E508B1F" w14:textId="77777777" w:rsidR="00A85C4E" w:rsidRPr="00D629EF" w:rsidRDefault="00A85C4E" w:rsidP="003D0A27">
            <w:pPr>
              <w:pStyle w:val="TAL"/>
              <w:rPr>
                <w:lang w:eastAsia="ja-JP"/>
              </w:rPr>
            </w:pPr>
            <w:r w:rsidRPr="00D629EF">
              <w:rPr>
                <w:lang w:eastAsia="ja-JP"/>
              </w:rPr>
              <w:t>Message Type</w:t>
            </w:r>
          </w:p>
        </w:tc>
        <w:tc>
          <w:tcPr>
            <w:tcW w:w="1274" w:type="dxa"/>
          </w:tcPr>
          <w:p w14:paraId="52F5FAA7" w14:textId="77777777" w:rsidR="00A85C4E" w:rsidRPr="00D629EF" w:rsidRDefault="00A85C4E" w:rsidP="003D0A27">
            <w:pPr>
              <w:pStyle w:val="TAL"/>
              <w:rPr>
                <w:lang w:eastAsia="ja-JP"/>
              </w:rPr>
            </w:pPr>
            <w:r w:rsidRPr="00D629EF">
              <w:rPr>
                <w:lang w:eastAsia="ja-JP"/>
              </w:rPr>
              <w:t>M</w:t>
            </w:r>
          </w:p>
        </w:tc>
        <w:tc>
          <w:tcPr>
            <w:tcW w:w="1708" w:type="dxa"/>
          </w:tcPr>
          <w:p w14:paraId="419DC311" w14:textId="77777777" w:rsidR="00A85C4E" w:rsidRPr="00D629EF" w:rsidRDefault="00A85C4E" w:rsidP="003D0A27">
            <w:pPr>
              <w:pStyle w:val="TAL"/>
              <w:rPr>
                <w:lang w:eastAsia="ja-JP"/>
              </w:rPr>
            </w:pPr>
          </w:p>
        </w:tc>
        <w:tc>
          <w:tcPr>
            <w:tcW w:w="1259" w:type="dxa"/>
          </w:tcPr>
          <w:p w14:paraId="5C513A51" w14:textId="77777777" w:rsidR="00A85C4E" w:rsidRPr="00D629EF" w:rsidRDefault="00A85C4E" w:rsidP="003D0A27">
            <w:pPr>
              <w:pStyle w:val="TAL"/>
              <w:rPr>
                <w:lang w:eastAsia="ja-JP"/>
              </w:rPr>
            </w:pPr>
            <w:r w:rsidRPr="00D629EF">
              <w:rPr>
                <w:lang w:eastAsia="ja-JP"/>
              </w:rPr>
              <w:t>9.3.1.1</w:t>
            </w:r>
          </w:p>
        </w:tc>
        <w:tc>
          <w:tcPr>
            <w:tcW w:w="1288" w:type="dxa"/>
          </w:tcPr>
          <w:p w14:paraId="333718C8" w14:textId="77777777" w:rsidR="00A85C4E" w:rsidRPr="00D629EF" w:rsidRDefault="00A85C4E" w:rsidP="003D0A27">
            <w:pPr>
              <w:pStyle w:val="TAL"/>
              <w:rPr>
                <w:lang w:eastAsia="ja-JP"/>
              </w:rPr>
            </w:pPr>
          </w:p>
        </w:tc>
        <w:tc>
          <w:tcPr>
            <w:tcW w:w="1288" w:type="dxa"/>
          </w:tcPr>
          <w:p w14:paraId="63BE84F3" w14:textId="77777777" w:rsidR="00A85C4E" w:rsidRPr="00D629EF" w:rsidRDefault="00A85C4E" w:rsidP="003D0A27">
            <w:pPr>
              <w:pStyle w:val="TAC"/>
              <w:rPr>
                <w:lang w:eastAsia="ja-JP"/>
              </w:rPr>
            </w:pPr>
            <w:r w:rsidRPr="00D629EF">
              <w:rPr>
                <w:lang w:eastAsia="ja-JP"/>
              </w:rPr>
              <w:t>YES</w:t>
            </w:r>
          </w:p>
        </w:tc>
        <w:tc>
          <w:tcPr>
            <w:tcW w:w="1274" w:type="dxa"/>
          </w:tcPr>
          <w:p w14:paraId="1EFF4562" w14:textId="77777777" w:rsidR="00A85C4E" w:rsidRPr="00D629EF" w:rsidRDefault="00A85C4E" w:rsidP="003D0A27">
            <w:pPr>
              <w:pStyle w:val="TAC"/>
              <w:rPr>
                <w:lang w:eastAsia="ja-JP"/>
              </w:rPr>
            </w:pPr>
            <w:r w:rsidRPr="00D629EF">
              <w:rPr>
                <w:lang w:eastAsia="ja-JP"/>
              </w:rPr>
              <w:t>reject</w:t>
            </w:r>
          </w:p>
        </w:tc>
      </w:tr>
      <w:tr w:rsidR="00A85C4E" w:rsidRPr="00D629EF" w14:paraId="52D0EB79" w14:textId="77777777" w:rsidTr="00BE0CC2">
        <w:tc>
          <w:tcPr>
            <w:tcW w:w="2394" w:type="dxa"/>
          </w:tcPr>
          <w:p w14:paraId="4BB6F913" w14:textId="77777777" w:rsidR="00A85C4E" w:rsidRPr="00D629EF" w:rsidRDefault="00A85C4E" w:rsidP="003D0A27">
            <w:pPr>
              <w:pStyle w:val="TAL"/>
              <w:rPr>
                <w:lang w:eastAsia="ja-JP"/>
              </w:rPr>
            </w:pPr>
            <w:r w:rsidRPr="00D629EF">
              <w:rPr>
                <w:lang w:eastAsia="ja-JP"/>
              </w:rPr>
              <w:t>Transaction ID</w:t>
            </w:r>
          </w:p>
        </w:tc>
        <w:tc>
          <w:tcPr>
            <w:tcW w:w="1274" w:type="dxa"/>
          </w:tcPr>
          <w:p w14:paraId="457E3813" w14:textId="77777777" w:rsidR="00A85C4E" w:rsidRPr="00D629EF" w:rsidRDefault="00A85C4E" w:rsidP="003D0A27">
            <w:pPr>
              <w:pStyle w:val="TAL"/>
              <w:rPr>
                <w:lang w:eastAsia="ja-JP"/>
              </w:rPr>
            </w:pPr>
            <w:r w:rsidRPr="00D629EF">
              <w:rPr>
                <w:lang w:eastAsia="ja-JP"/>
              </w:rPr>
              <w:t>M</w:t>
            </w:r>
          </w:p>
        </w:tc>
        <w:tc>
          <w:tcPr>
            <w:tcW w:w="1708" w:type="dxa"/>
          </w:tcPr>
          <w:p w14:paraId="163A1981" w14:textId="77777777" w:rsidR="00A85C4E" w:rsidRPr="00D629EF" w:rsidRDefault="00A85C4E" w:rsidP="003D0A27">
            <w:pPr>
              <w:pStyle w:val="TAL"/>
              <w:rPr>
                <w:lang w:eastAsia="ja-JP"/>
              </w:rPr>
            </w:pPr>
          </w:p>
        </w:tc>
        <w:tc>
          <w:tcPr>
            <w:tcW w:w="1259" w:type="dxa"/>
          </w:tcPr>
          <w:p w14:paraId="4DF13338" w14:textId="77777777" w:rsidR="00A85C4E" w:rsidRPr="00D629EF" w:rsidRDefault="00A85C4E" w:rsidP="003D0A27">
            <w:pPr>
              <w:pStyle w:val="TAL"/>
              <w:rPr>
                <w:lang w:eastAsia="ja-JP"/>
              </w:rPr>
            </w:pPr>
            <w:r w:rsidRPr="00D629EF">
              <w:rPr>
                <w:lang w:eastAsia="ja-JP"/>
              </w:rPr>
              <w:t>9.3.1.53</w:t>
            </w:r>
          </w:p>
        </w:tc>
        <w:tc>
          <w:tcPr>
            <w:tcW w:w="1288" w:type="dxa"/>
          </w:tcPr>
          <w:p w14:paraId="3946BE84" w14:textId="77777777" w:rsidR="00A85C4E" w:rsidRPr="00D629EF" w:rsidRDefault="00A85C4E" w:rsidP="003D0A27">
            <w:pPr>
              <w:pStyle w:val="TAL"/>
              <w:rPr>
                <w:lang w:eastAsia="ja-JP"/>
              </w:rPr>
            </w:pPr>
          </w:p>
        </w:tc>
        <w:tc>
          <w:tcPr>
            <w:tcW w:w="1288" w:type="dxa"/>
          </w:tcPr>
          <w:p w14:paraId="6A079941" w14:textId="77777777" w:rsidR="00A85C4E" w:rsidRPr="00D629EF" w:rsidRDefault="00A85C4E" w:rsidP="003D0A27">
            <w:pPr>
              <w:pStyle w:val="TAC"/>
              <w:rPr>
                <w:lang w:eastAsia="ja-JP"/>
              </w:rPr>
            </w:pPr>
            <w:r w:rsidRPr="00D629EF">
              <w:rPr>
                <w:lang w:eastAsia="ja-JP"/>
              </w:rPr>
              <w:t>YES</w:t>
            </w:r>
          </w:p>
        </w:tc>
        <w:tc>
          <w:tcPr>
            <w:tcW w:w="1274" w:type="dxa"/>
          </w:tcPr>
          <w:p w14:paraId="408F4182" w14:textId="77777777" w:rsidR="00A85C4E" w:rsidRPr="00D629EF" w:rsidRDefault="00A85C4E" w:rsidP="003D0A27">
            <w:pPr>
              <w:pStyle w:val="TAC"/>
              <w:rPr>
                <w:lang w:eastAsia="ja-JP"/>
              </w:rPr>
            </w:pPr>
            <w:r w:rsidRPr="00D629EF">
              <w:rPr>
                <w:lang w:eastAsia="ja-JP"/>
              </w:rPr>
              <w:t>reject</w:t>
            </w:r>
          </w:p>
        </w:tc>
      </w:tr>
      <w:tr w:rsidR="00A85C4E" w:rsidRPr="00D629EF" w14:paraId="26AE3AC8" w14:textId="77777777" w:rsidTr="00BE0CC2">
        <w:tc>
          <w:tcPr>
            <w:tcW w:w="2394"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3D0A27">
            <w:pPr>
              <w:pStyle w:val="TAC"/>
              <w:rPr>
                <w:lang w:eastAsia="ja-JP"/>
              </w:rPr>
            </w:pPr>
            <w:r w:rsidRPr="00D629EF">
              <w:rPr>
                <w:lang w:eastAsia="ja-JP"/>
              </w:rPr>
              <w:t>reject</w:t>
            </w:r>
          </w:p>
        </w:tc>
      </w:tr>
      <w:tr w:rsidR="00A85C4E" w:rsidRPr="00D629EF" w14:paraId="45CD5F46" w14:textId="77777777" w:rsidTr="00BE0CC2">
        <w:tc>
          <w:tcPr>
            <w:tcW w:w="2394"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3D0A27">
            <w:pPr>
              <w:pStyle w:val="TAC"/>
              <w:rPr>
                <w:lang w:eastAsia="ja-JP"/>
              </w:rPr>
            </w:pPr>
            <w:r w:rsidRPr="00D629EF">
              <w:rPr>
                <w:lang w:eastAsia="ja-JP"/>
              </w:rPr>
              <w:t>ignore</w:t>
            </w:r>
          </w:p>
        </w:tc>
      </w:tr>
      <w:tr w:rsidR="00A85C4E" w:rsidRPr="00D629EF" w14:paraId="4DC65CE7" w14:textId="77777777" w:rsidTr="00BE0CC2">
        <w:tc>
          <w:tcPr>
            <w:tcW w:w="2394"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3D0A27">
            <w:pPr>
              <w:pStyle w:val="TAL"/>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3D0A27">
            <w:pPr>
              <w:pStyle w:val="TAC"/>
              <w:rPr>
                <w:lang w:eastAsia="ja-JP"/>
              </w:rPr>
            </w:pPr>
            <w:r w:rsidRPr="00D629EF">
              <w:rPr>
                <w:lang w:eastAsia="ja-JP"/>
              </w:rPr>
              <w:t>YES</w:t>
            </w:r>
          </w:p>
          <w:p w14:paraId="1055FD29"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3D0A27">
            <w:pPr>
              <w:pStyle w:val="TAC"/>
              <w:rPr>
                <w:lang w:eastAsia="ja-JP"/>
              </w:rPr>
            </w:pPr>
            <w:r w:rsidRPr="00D629EF">
              <w:rPr>
                <w:lang w:eastAsia="ja-JP"/>
              </w:rPr>
              <w:t>reject</w:t>
            </w:r>
          </w:p>
        </w:tc>
      </w:tr>
      <w:tr w:rsidR="00A85C4E" w:rsidRPr="00D629EF" w14:paraId="2AEABAEF" w14:textId="77777777" w:rsidTr="00BE0CC2">
        <w:tc>
          <w:tcPr>
            <w:tcW w:w="2394"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3D0A27">
            <w:pPr>
              <w:pStyle w:val="TAC"/>
              <w:rPr>
                <w:lang w:eastAsia="ja-JP"/>
              </w:rPr>
            </w:pPr>
            <w:r w:rsidRPr="00D629EF">
              <w:rPr>
                <w:lang w:eastAsia="ja-JP"/>
              </w:rPr>
              <w:t>-</w:t>
            </w:r>
          </w:p>
        </w:tc>
      </w:tr>
      <w:tr w:rsidR="00A85C4E" w:rsidRPr="00D629EF" w14:paraId="12DBA064" w14:textId="77777777" w:rsidTr="00BE0CC2">
        <w:tc>
          <w:tcPr>
            <w:tcW w:w="2394"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3D0A27">
            <w:pPr>
              <w:pStyle w:val="TAC"/>
              <w:rPr>
                <w:lang w:eastAsia="ja-JP"/>
              </w:rPr>
            </w:pPr>
            <w:r w:rsidRPr="00D629EF">
              <w:rPr>
                <w:lang w:eastAsia="ja-JP"/>
              </w:rPr>
              <w:t>-</w:t>
            </w:r>
          </w:p>
        </w:tc>
      </w:tr>
      <w:tr w:rsidR="003C4BB2" w:rsidRPr="006646C7" w14:paraId="706C8D28" w14:textId="77777777" w:rsidTr="00FD44D5">
        <w:tc>
          <w:tcPr>
            <w:tcW w:w="2394"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3D0A27">
            <w:pPr>
              <w:pStyle w:val="TAC"/>
              <w:rPr>
                <w:lang w:eastAsia="ja-JP"/>
              </w:rPr>
            </w:pPr>
            <w:r>
              <w:rPr>
                <w:lang w:eastAsia="ja-JP"/>
              </w:rPr>
              <w:t>reject</w:t>
            </w:r>
          </w:p>
        </w:tc>
      </w:tr>
      <w:tr w:rsidR="00A85C4E" w:rsidRPr="00D629EF" w14:paraId="649D9BFF" w14:textId="77777777" w:rsidTr="00BE0CC2">
        <w:tc>
          <w:tcPr>
            <w:tcW w:w="2394"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3D0A27">
            <w:pPr>
              <w:pStyle w:val="TAC"/>
              <w:rPr>
                <w:lang w:eastAsia="ja-JP"/>
              </w:rPr>
            </w:pPr>
            <w:r w:rsidRPr="00D629EF">
              <w:rPr>
                <w:lang w:eastAsia="ja-JP"/>
              </w:rPr>
              <w:t>-</w:t>
            </w:r>
          </w:p>
        </w:tc>
      </w:tr>
      <w:tr w:rsidR="00A85C4E" w:rsidRPr="00D629EF" w14:paraId="0E736FDB" w14:textId="77777777" w:rsidTr="00BE0CC2">
        <w:tc>
          <w:tcPr>
            <w:tcW w:w="2394"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3D0A27">
            <w:pPr>
              <w:pStyle w:val="TAC"/>
              <w:rPr>
                <w:lang w:eastAsia="ja-JP"/>
              </w:rPr>
            </w:pPr>
            <w:r w:rsidRPr="00D629EF">
              <w:rPr>
                <w:lang w:eastAsia="ja-JP"/>
              </w:rPr>
              <w:t>-</w:t>
            </w:r>
          </w:p>
        </w:tc>
      </w:tr>
      <w:tr w:rsidR="008C4E47" w:rsidRPr="00D629EF" w14:paraId="4B24EE35" w14:textId="77777777" w:rsidTr="00BE0CC2">
        <w:tc>
          <w:tcPr>
            <w:tcW w:w="2394"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3D0A27">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22CE0A89" w14:textId="77777777" w:rsidTr="00BE0CC2">
        <w:tc>
          <w:tcPr>
            <w:tcW w:w="2394"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AB42DD">
            <w:pPr>
              <w:pStyle w:val="TAL"/>
            </w:pPr>
            <w:r w:rsidRPr="00DA21C4">
              <w:rPr>
                <w:rFonts w:cs="Arial"/>
                <w:szCs w:val="18"/>
                <w:lang w:eastAsia="ja-JP"/>
              </w:rPr>
              <w:t>9.3.1.</w:t>
            </w:r>
            <w:r w:rsidR="00F06ADA">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AB42DD">
            <w:pPr>
              <w:pStyle w:val="TAC"/>
              <w:rPr>
                <w:rFonts w:eastAsia="SimSun"/>
                <w:lang w:val="en-US" w:eastAsia="zh-CN"/>
              </w:rPr>
            </w:pPr>
            <w:r>
              <w:rPr>
                <w:rFonts w:cs="Arial"/>
                <w:szCs w:val="18"/>
                <w:lang w:eastAsia="ja-JP"/>
              </w:rPr>
              <w:t>ignore</w:t>
            </w:r>
          </w:p>
        </w:tc>
      </w:tr>
      <w:tr w:rsidR="008C4E47" w:rsidRPr="00D629EF" w14:paraId="32069784" w14:textId="77777777" w:rsidTr="00BE0CC2">
        <w:tc>
          <w:tcPr>
            <w:tcW w:w="2394"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3D0A27">
            <w:pPr>
              <w:pStyle w:val="TAC"/>
              <w:rPr>
                <w:lang w:eastAsia="ja-JP"/>
              </w:rPr>
            </w:pPr>
            <w:r w:rsidRPr="00D629EF">
              <w:rPr>
                <w:lang w:eastAsia="ja-JP"/>
              </w:rPr>
              <w:t>ignore</w:t>
            </w:r>
          </w:p>
        </w:tc>
      </w:tr>
      <w:tr w:rsidR="008C4E47" w:rsidRPr="00D629EF" w14:paraId="09063C10" w14:textId="77777777" w:rsidTr="00836A23">
        <w:tc>
          <w:tcPr>
            <w:tcW w:w="2394"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3D0A27">
            <w:pPr>
              <w:pStyle w:val="TAL"/>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3D0A27">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3D0A27">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3D0A27">
            <w:pPr>
              <w:pStyle w:val="TAC"/>
              <w:rPr>
                <w:lang w:eastAsia="ja-JP"/>
              </w:rPr>
            </w:pPr>
            <w:r w:rsidRPr="00D629EF">
              <w:rPr>
                <w:lang w:eastAsia="ja-JP"/>
              </w:rPr>
              <w:t>reject</w:t>
            </w:r>
          </w:p>
        </w:tc>
      </w:tr>
      <w:tr w:rsidR="008C4E47" w:rsidRPr="00D629EF" w14:paraId="6D169443" w14:textId="77777777" w:rsidTr="00836A23">
        <w:tc>
          <w:tcPr>
            <w:tcW w:w="2394"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3D0A27">
            <w:pPr>
              <w:pStyle w:val="TAL"/>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3D0A27">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3D0A27">
            <w:pPr>
              <w:pStyle w:val="TAL"/>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3D0A27">
            <w:pPr>
              <w:pStyle w:val="TAC"/>
              <w:rPr>
                <w:lang w:eastAsia="ja-JP"/>
              </w:rPr>
            </w:pPr>
            <w:r w:rsidRPr="00D629EF">
              <w:rPr>
                <w:lang w:eastAsia="ja-JP"/>
              </w:rPr>
              <w:t>-</w:t>
            </w:r>
          </w:p>
        </w:tc>
      </w:tr>
      <w:tr w:rsidR="008C4E47" w:rsidRPr="00D629EF" w14:paraId="63A91210" w14:textId="77777777" w:rsidTr="00836A23">
        <w:tc>
          <w:tcPr>
            <w:tcW w:w="2394"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3D0A27">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3D0A27">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3D0A27">
            <w:pPr>
              <w:pStyle w:val="TAL"/>
              <w:rPr>
                <w:lang w:eastAsia="ja-JP"/>
              </w:rPr>
            </w:pPr>
            <w:r w:rsidRPr="00D629EF">
              <w:rPr>
                <w:lang w:eastAsia="ja-JP"/>
              </w:rPr>
              <w:t>CP Transport Layer Information</w:t>
            </w:r>
          </w:p>
          <w:p w14:paraId="03EF9A20" w14:textId="77777777" w:rsidR="008C4E47" w:rsidRPr="00D629EF" w:rsidRDefault="008C4E47" w:rsidP="003D0A27">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3D0A27">
            <w:pPr>
              <w:pStyle w:val="TAL"/>
              <w:rPr>
                <w:lang w:eastAsia="ja-JP"/>
              </w:rPr>
            </w:pPr>
            <w:r w:rsidRPr="00D629EF">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3D0A27">
            <w:pPr>
              <w:pStyle w:val="TAC"/>
              <w:rPr>
                <w:lang w:eastAsia="ja-JP"/>
              </w:rPr>
            </w:pPr>
            <w:r w:rsidRPr="00D629EF">
              <w:rPr>
                <w:lang w:eastAsia="ja-JP"/>
              </w:rPr>
              <w:t>-</w:t>
            </w:r>
          </w:p>
        </w:tc>
      </w:tr>
      <w:tr w:rsidR="008C4E47" w:rsidRPr="00D629EF" w14:paraId="41FAB53E" w14:textId="77777777" w:rsidTr="00836A23">
        <w:tc>
          <w:tcPr>
            <w:tcW w:w="2394"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3D0A27">
            <w:pPr>
              <w:pStyle w:val="TAL"/>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3D0A27">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3D0A27">
            <w:pPr>
              <w:pStyle w:val="TAL"/>
              <w:rPr>
                <w:lang w:eastAsia="ja-JP"/>
              </w:rPr>
            </w:pPr>
            <w:r w:rsidRPr="00D629EF">
              <w:rPr>
                <w:lang w:eastAsia="ja-JP"/>
              </w:rPr>
              <w:t>CP Transport Layer Information</w:t>
            </w:r>
          </w:p>
          <w:p w14:paraId="469194AE" w14:textId="77777777" w:rsidR="008C4E47" w:rsidRPr="00D629EF" w:rsidRDefault="008C4E47" w:rsidP="003D0A27">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3D0A27">
            <w:pPr>
              <w:pStyle w:val="TAL"/>
              <w:rPr>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3D0A27">
            <w:pPr>
              <w:pStyle w:val="TAC"/>
              <w:rPr>
                <w:lang w:eastAsia="ja-JP"/>
              </w:rPr>
            </w:pPr>
            <w:r w:rsidRPr="00D629EF">
              <w:rPr>
                <w:lang w:eastAsia="ja-JP"/>
              </w:rPr>
              <w:t>-</w:t>
            </w:r>
          </w:p>
        </w:tc>
      </w:tr>
      <w:tr w:rsidR="008C4E47" w:rsidRPr="00D629EF" w14:paraId="190209A6" w14:textId="77777777" w:rsidTr="00836A23">
        <w:tc>
          <w:tcPr>
            <w:tcW w:w="2394"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FF7583">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3D0A27">
            <w:pPr>
              <w:pStyle w:val="TAC"/>
              <w:rPr>
                <w:lang w:eastAsia="ja-JP"/>
              </w:rPr>
            </w:pPr>
            <w:r w:rsidRPr="00D629EF">
              <w:rPr>
                <w:lang w:eastAsia="ja-JP"/>
              </w:rPr>
              <w:t>ignore</w:t>
            </w:r>
          </w:p>
        </w:tc>
      </w:tr>
      <w:tr w:rsidR="00FF7583" w:rsidRPr="00D629EF" w14:paraId="195C912D" w14:textId="77777777" w:rsidTr="00836A23">
        <w:tc>
          <w:tcPr>
            <w:tcW w:w="2394"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FF7583">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3D0A27">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3D0A27">
            <w:pPr>
              <w:pStyle w:val="TAC"/>
              <w:rPr>
                <w:lang w:eastAsia="ja-JP"/>
              </w:rPr>
            </w:pPr>
            <w:r w:rsidRPr="00D629EF">
              <w:rPr>
                <w:lang w:eastAsia="ja-JP"/>
              </w:rPr>
              <w:t>ignore</w:t>
            </w:r>
          </w:p>
        </w:tc>
      </w:tr>
    </w:tbl>
    <w:p w14:paraId="0F3A24F9" w14:textId="77777777" w:rsidR="00A85C4E" w:rsidRPr="00D629EF"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3D0A27">
            <w:pPr>
              <w:pStyle w:val="TAH"/>
              <w:rPr>
                <w:lang w:eastAsia="ja-JP"/>
              </w:rPr>
            </w:pPr>
            <w:r w:rsidRPr="00D629EF">
              <w:rPr>
                <w:lang w:eastAsia="ja-JP"/>
              </w:rPr>
              <w:t>Range bound</w:t>
            </w:r>
          </w:p>
        </w:tc>
        <w:tc>
          <w:tcPr>
            <w:tcW w:w="5670" w:type="dxa"/>
          </w:tcPr>
          <w:p w14:paraId="24337294" w14:textId="77777777" w:rsidR="00A85C4E" w:rsidRPr="00D629EF" w:rsidRDefault="00A85C4E" w:rsidP="003D0A27">
            <w:pPr>
              <w:pStyle w:val="TAH"/>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3D0A27">
            <w:pPr>
              <w:pStyle w:val="TAL"/>
              <w:rPr>
                <w:lang w:eastAsia="ja-JP"/>
              </w:rPr>
            </w:pPr>
            <w:r w:rsidRPr="00D629EF">
              <w:rPr>
                <w:lang w:eastAsia="ja-JP"/>
              </w:rPr>
              <w:t>maxnoofSPLMNs</w:t>
            </w:r>
          </w:p>
        </w:tc>
        <w:tc>
          <w:tcPr>
            <w:tcW w:w="5670" w:type="dxa"/>
          </w:tcPr>
          <w:p w14:paraId="5BF8E0AC" w14:textId="77777777" w:rsidR="00A85C4E" w:rsidRPr="00D629EF" w:rsidRDefault="00A85C4E" w:rsidP="003D0A27">
            <w:pPr>
              <w:pStyle w:val="TAL"/>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3D0A27">
            <w:pPr>
              <w:pStyle w:val="TAL"/>
              <w:rPr>
                <w:lang w:eastAsia="ja-JP"/>
              </w:rPr>
            </w:pPr>
            <w:r w:rsidRPr="00D629EF">
              <w:rPr>
                <w:lang w:eastAsia="ja-JP"/>
              </w:rPr>
              <w:t>maxnoofTNLAssociations</w:t>
            </w:r>
          </w:p>
        </w:tc>
        <w:tc>
          <w:tcPr>
            <w:tcW w:w="5670" w:type="dxa"/>
          </w:tcPr>
          <w:p w14:paraId="1DB6CAB3" w14:textId="77777777" w:rsidR="005F6FB4" w:rsidRPr="00D629EF" w:rsidRDefault="005F6FB4" w:rsidP="003D0A27">
            <w:pPr>
              <w:pStyle w:val="TAL"/>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5A6E91">
      <w:pPr>
        <w:rPr>
          <w:kern w:val="28"/>
        </w:rPr>
      </w:pPr>
    </w:p>
    <w:p w14:paraId="2784ED45" w14:textId="77777777" w:rsidR="00A85C4E" w:rsidRPr="00D629EF" w:rsidRDefault="00A85C4E" w:rsidP="005A6E91">
      <w:pPr>
        <w:pStyle w:val="Heading4"/>
      </w:pPr>
      <w:bookmarkStart w:id="2610" w:name="_Toc20955554"/>
      <w:bookmarkStart w:id="2611" w:name="_Toc29460989"/>
      <w:bookmarkStart w:id="2612" w:name="_Toc29505721"/>
      <w:bookmarkStart w:id="2613" w:name="_Toc36556246"/>
      <w:bookmarkStart w:id="2614" w:name="_Toc45881700"/>
      <w:bookmarkStart w:id="2615" w:name="_Toc51852338"/>
      <w:bookmarkStart w:id="2616" w:name="_Toc56620289"/>
      <w:bookmarkStart w:id="2617" w:name="_Toc64447929"/>
      <w:bookmarkStart w:id="2618" w:name="_Toc74152704"/>
      <w:bookmarkStart w:id="2619" w:name="_Toc88656129"/>
      <w:bookmarkStart w:id="2620" w:name="_Toc88657188"/>
      <w:bookmarkStart w:id="2621" w:name="_Toc97907844"/>
      <w:bookmarkStart w:id="2622" w:name="_Toc105662598"/>
      <w:bookmarkStart w:id="2623" w:name="_Toc106102128"/>
      <w:bookmarkStart w:id="2624" w:name="_Toc106109662"/>
      <w:bookmarkStart w:id="2625" w:name="_Toc106129726"/>
      <w:bookmarkStart w:id="2626" w:name="_Toc112767753"/>
      <w:r w:rsidRPr="00D629EF">
        <w:t>9.2.1.11</w:t>
      </w:r>
      <w:r w:rsidRPr="00D629EF">
        <w:tab/>
        <w:t>GNB-CU-UP CONFIGURATION UPDATE ACKNOWLEDGE</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318F3DEB" w14:textId="77777777" w:rsidR="00A85C4E" w:rsidRPr="00D629EF" w:rsidRDefault="00A85C4E" w:rsidP="005A6E91">
      <w:r w:rsidRPr="00D629EF">
        <w:t>This message is sent by a gNB-CU-CP to a gNB-CU-UP to acknowledge update of information for a TNL association.</w:t>
      </w:r>
    </w:p>
    <w:p w14:paraId="5F472FA5"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55303642" w14:textId="77777777" w:rsidTr="00787D32">
        <w:tc>
          <w:tcPr>
            <w:tcW w:w="2204" w:type="dxa"/>
          </w:tcPr>
          <w:p w14:paraId="48FBAD86" w14:textId="77777777" w:rsidR="00A85C4E" w:rsidRPr="00D629EF" w:rsidRDefault="00A85C4E" w:rsidP="003D0A27">
            <w:pPr>
              <w:pStyle w:val="TAH"/>
              <w:rPr>
                <w:lang w:eastAsia="ja-JP"/>
              </w:rPr>
            </w:pPr>
            <w:r w:rsidRPr="00D629EF">
              <w:rPr>
                <w:lang w:eastAsia="ja-JP"/>
              </w:rPr>
              <w:lastRenderedPageBreak/>
              <w:t>IE/Group Name</w:t>
            </w:r>
          </w:p>
        </w:tc>
        <w:tc>
          <w:tcPr>
            <w:tcW w:w="1080" w:type="dxa"/>
          </w:tcPr>
          <w:p w14:paraId="7A3CCCAF" w14:textId="77777777" w:rsidR="00A85C4E" w:rsidRPr="00D629EF" w:rsidRDefault="00A85C4E" w:rsidP="003D0A27">
            <w:pPr>
              <w:pStyle w:val="TAH"/>
              <w:rPr>
                <w:lang w:eastAsia="ja-JP"/>
              </w:rPr>
            </w:pPr>
            <w:r w:rsidRPr="00D629EF">
              <w:rPr>
                <w:lang w:eastAsia="ja-JP"/>
              </w:rPr>
              <w:t>Presence</w:t>
            </w:r>
          </w:p>
        </w:tc>
        <w:tc>
          <w:tcPr>
            <w:tcW w:w="1980" w:type="dxa"/>
          </w:tcPr>
          <w:p w14:paraId="09856212" w14:textId="77777777" w:rsidR="00A85C4E" w:rsidRPr="00D629EF" w:rsidRDefault="00A85C4E" w:rsidP="003D0A27">
            <w:pPr>
              <w:pStyle w:val="TAH"/>
              <w:rPr>
                <w:lang w:eastAsia="ja-JP"/>
              </w:rPr>
            </w:pPr>
            <w:r w:rsidRPr="00D629EF">
              <w:rPr>
                <w:lang w:eastAsia="ja-JP"/>
              </w:rPr>
              <w:t>Range</w:t>
            </w:r>
          </w:p>
        </w:tc>
        <w:tc>
          <w:tcPr>
            <w:tcW w:w="1406" w:type="dxa"/>
          </w:tcPr>
          <w:p w14:paraId="5D0FEFD4" w14:textId="77777777" w:rsidR="00A85C4E" w:rsidRPr="00D629EF" w:rsidRDefault="00A85C4E" w:rsidP="003D0A27">
            <w:pPr>
              <w:pStyle w:val="TAH"/>
              <w:rPr>
                <w:lang w:eastAsia="ja-JP"/>
              </w:rPr>
            </w:pPr>
            <w:r w:rsidRPr="00D629EF">
              <w:rPr>
                <w:lang w:eastAsia="ja-JP"/>
              </w:rPr>
              <w:t>IE type and reference</w:t>
            </w:r>
          </w:p>
        </w:tc>
        <w:tc>
          <w:tcPr>
            <w:tcW w:w="1654" w:type="dxa"/>
          </w:tcPr>
          <w:p w14:paraId="4770870F" w14:textId="77777777" w:rsidR="00A85C4E" w:rsidRPr="00D629EF" w:rsidRDefault="00A85C4E" w:rsidP="003D0A27">
            <w:pPr>
              <w:pStyle w:val="TAH"/>
              <w:rPr>
                <w:lang w:eastAsia="ja-JP"/>
              </w:rPr>
            </w:pPr>
            <w:r w:rsidRPr="00D629EF">
              <w:rPr>
                <w:lang w:eastAsia="ja-JP"/>
              </w:rPr>
              <w:t>Semantics description</w:t>
            </w:r>
          </w:p>
        </w:tc>
        <w:tc>
          <w:tcPr>
            <w:tcW w:w="1080" w:type="dxa"/>
          </w:tcPr>
          <w:p w14:paraId="42FA2BA2" w14:textId="77777777" w:rsidR="00A85C4E" w:rsidRPr="00D629EF" w:rsidRDefault="00A85C4E" w:rsidP="003D0A27">
            <w:pPr>
              <w:pStyle w:val="TAH"/>
              <w:rPr>
                <w:lang w:eastAsia="ja-JP"/>
              </w:rPr>
            </w:pPr>
            <w:r w:rsidRPr="00D629EF">
              <w:rPr>
                <w:lang w:eastAsia="ja-JP"/>
              </w:rPr>
              <w:t>Criticality</w:t>
            </w:r>
          </w:p>
        </w:tc>
        <w:tc>
          <w:tcPr>
            <w:tcW w:w="1137" w:type="dxa"/>
          </w:tcPr>
          <w:p w14:paraId="1268AFE2" w14:textId="77777777" w:rsidR="00A85C4E" w:rsidRPr="00D629EF" w:rsidRDefault="00A85C4E" w:rsidP="003D0A27">
            <w:pPr>
              <w:pStyle w:val="TAH"/>
              <w:rPr>
                <w:lang w:eastAsia="ja-JP"/>
              </w:rPr>
            </w:pPr>
            <w:r w:rsidRPr="00D629EF">
              <w:rPr>
                <w:lang w:eastAsia="ja-JP"/>
              </w:rPr>
              <w:t>Assigned Criticality</w:t>
            </w:r>
          </w:p>
        </w:tc>
      </w:tr>
      <w:tr w:rsidR="00A85C4E" w:rsidRPr="00D629EF" w14:paraId="39467DCB" w14:textId="77777777" w:rsidTr="00787D32">
        <w:tc>
          <w:tcPr>
            <w:tcW w:w="2204" w:type="dxa"/>
          </w:tcPr>
          <w:p w14:paraId="359E74EB" w14:textId="77777777" w:rsidR="00A85C4E" w:rsidRPr="00D629EF" w:rsidRDefault="00A85C4E" w:rsidP="003D0A27">
            <w:pPr>
              <w:pStyle w:val="TAL"/>
              <w:rPr>
                <w:lang w:eastAsia="ja-JP"/>
              </w:rPr>
            </w:pPr>
            <w:r w:rsidRPr="00D629EF">
              <w:rPr>
                <w:lang w:eastAsia="ja-JP"/>
              </w:rPr>
              <w:t>Message Type</w:t>
            </w:r>
          </w:p>
        </w:tc>
        <w:tc>
          <w:tcPr>
            <w:tcW w:w="1080" w:type="dxa"/>
          </w:tcPr>
          <w:p w14:paraId="1AF82747" w14:textId="77777777" w:rsidR="00A85C4E" w:rsidRPr="00D629EF" w:rsidRDefault="00A85C4E" w:rsidP="003D0A27">
            <w:pPr>
              <w:pStyle w:val="TAL"/>
              <w:rPr>
                <w:lang w:eastAsia="ja-JP"/>
              </w:rPr>
            </w:pPr>
            <w:r w:rsidRPr="00D629EF">
              <w:rPr>
                <w:lang w:eastAsia="ja-JP"/>
              </w:rPr>
              <w:t>M</w:t>
            </w:r>
          </w:p>
        </w:tc>
        <w:tc>
          <w:tcPr>
            <w:tcW w:w="1980" w:type="dxa"/>
          </w:tcPr>
          <w:p w14:paraId="3D078258" w14:textId="77777777" w:rsidR="00A85C4E" w:rsidRPr="00D629EF" w:rsidRDefault="00A85C4E" w:rsidP="003D0A27">
            <w:pPr>
              <w:pStyle w:val="TAL"/>
              <w:rPr>
                <w:lang w:eastAsia="ja-JP"/>
              </w:rPr>
            </w:pPr>
          </w:p>
        </w:tc>
        <w:tc>
          <w:tcPr>
            <w:tcW w:w="1406" w:type="dxa"/>
          </w:tcPr>
          <w:p w14:paraId="6420429B" w14:textId="77777777" w:rsidR="00A85C4E" w:rsidRPr="00D629EF" w:rsidRDefault="00A85C4E" w:rsidP="003D0A27">
            <w:pPr>
              <w:pStyle w:val="TAL"/>
              <w:rPr>
                <w:lang w:eastAsia="ja-JP"/>
              </w:rPr>
            </w:pPr>
            <w:r w:rsidRPr="00D629EF">
              <w:rPr>
                <w:lang w:eastAsia="ja-JP"/>
              </w:rPr>
              <w:t>9.3.1.1</w:t>
            </w:r>
          </w:p>
        </w:tc>
        <w:tc>
          <w:tcPr>
            <w:tcW w:w="1654" w:type="dxa"/>
          </w:tcPr>
          <w:p w14:paraId="44A82FF1" w14:textId="77777777" w:rsidR="00A85C4E" w:rsidRPr="00D629EF" w:rsidRDefault="00A85C4E" w:rsidP="003D0A27">
            <w:pPr>
              <w:pStyle w:val="TAL"/>
              <w:rPr>
                <w:lang w:eastAsia="ja-JP"/>
              </w:rPr>
            </w:pPr>
          </w:p>
        </w:tc>
        <w:tc>
          <w:tcPr>
            <w:tcW w:w="1080" w:type="dxa"/>
          </w:tcPr>
          <w:p w14:paraId="0343FF28" w14:textId="77777777" w:rsidR="00A85C4E" w:rsidRPr="00D629EF" w:rsidRDefault="00A85C4E" w:rsidP="003D0A27">
            <w:pPr>
              <w:pStyle w:val="TAC"/>
              <w:rPr>
                <w:lang w:eastAsia="ja-JP"/>
              </w:rPr>
            </w:pPr>
            <w:r w:rsidRPr="00D629EF">
              <w:rPr>
                <w:lang w:eastAsia="ja-JP"/>
              </w:rPr>
              <w:t>YES</w:t>
            </w:r>
          </w:p>
        </w:tc>
        <w:tc>
          <w:tcPr>
            <w:tcW w:w="1137" w:type="dxa"/>
          </w:tcPr>
          <w:p w14:paraId="62A04366" w14:textId="77777777" w:rsidR="00A85C4E" w:rsidRPr="00D629EF" w:rsidRDefault="00A85C4E" w:rsidP="003D0A27">
            <w:pPr>
              <w:pStyle w:val="TAC"/>
              <w:rPr>
                <w:lang w:eastAsia="ja-JP"/>
              </w:rPr>
            </w:pPr>
            <w:r w:rsidRPr="00D629EF">
              <w:rPr>
                <w:lang w:eastAsia="ja-JP"/>
              </w:rPr>
              <w:t>reject</w:t>
            </w:r>
          </w:p>
        </w:tc>
      </w:tr>
      <w:tr w:rsidR="00A85C4E" w:rsidRPr="00D629EF" w14:paraId="7C7EB252" w14:textId="77777777" w:rsidTr="00787D32">
        <w:tc>
          <w:tcPr>
            <w:tcW w:w="2204" w:type="dxa"/>
          </w:tcPr>
          <w:p w14:paraId="6054A824" w14:textId="77777777" w:rsidR="00A85C4E" w:rsidRPr="00D629EF" w:rsidRDefault="00A85C4E" w:rsidP="003D0A27">
            <w:pPr>
              <w:pStyle w:val="TAL"/>
              <w:rPr>
                <w:lang w:eastAsia="ja-JP"/>
              </w:rPr>
            </w:pPr>
            <w:r w:rsidRPr="00D629EF">
              <w:rPr>
                <w:lang w:eastAsia="ja-JP"/>
              </w:rPr>
              <w:t>Transaction ID</w:t>
            </w:r>
          </w:p>
        </w:tc>
        <w:tc>
          <w:tcPr>
            <w:tcW w:w="1080" w:type="dxa"/>
          </w:tcPr>
          <w:p w14:paraId="2AC34D4A" w14:textId="77777777" w:rsidR="00A85C4E" w:rsidRPr="00D629EF" w:rsidRDefault="00A85C4E" w:rsidP="003D0A27">
            <w:pPr>
              <w:pStyle w:val="TAL"/>
              <w:rPr>
                <w:lang w:eastAsia="ja-JP"/>
              </w:rPr>
            </w:pPr>
            <w:r w:rsidRPr="00D629EF">
              <w:rPr>
                <w:lang w:eastAsia="ja-JP"/>
              </w:rPr>
              <w:t>M</w:t>
            </w:r>
          </w:p>
        </w:tc>
        <w:tc>
          <w:tcPr>
            <w:tcW w:w="1980" w:type="dxa"/>
          </w:tcPr>
          <w:p w14:paraId="2178CC0D" w14:textId="77777777" w:rsidR="00A85C4E" w:rsidRPr="00D629EF" w:rsidRDefault="00A85C4E" w:rsidP="003D0A27">
            <w:pPr>
              <w:pStyle w:val="TAL"/>
              <w:rPr>
                <w:lang w:eastAsia="ja-JP"/>
              </w:rPr>
            </w:pPr>
          </w:p>
        </w:tc>
        <w:tc>
          <w:tcPr>
            <w:tcW w:w="1406" w:type="dxa"/>
          </w:tcPr>
          <w:p w14:paraId="3238E318" w14:textId="77777777" w:rsidR="00A85C4E" w:rsidRPr="00D629EF" w:rsidRDefault="00A85C4E" w:rsidP="003D0A27">
            <w:pPr>
              <w:pStyle w:val="TAL"/>
              <w:rPr>
                <w:lang w:eastAsia="ja-JP"/>
              </w:rPr>
            </w:pPr>
            <w:r w:rsidRPr="00D629EF">
              <w:rPr>
                <w:lang w:eastAsia="ja-JP"/>
              </w:rPr>
              <w:t>9.3.1.53</w:t>
            </w:r>
          </w:p>
        </w:tc>
        <w:tc>
          <w:tcPr>
            <w:tcW w:w="1654" w:type="dxa"/>
          </w:tcPr>
          <w:p w14:paraId="4B6CD76D" w14:textId="77777777" w:rsidR="00A85C4E" w:rsidRPr="00D629EF" w:rsidRDefault="00A85C4E" w:rsidP="003D0A27">
            <w:pPr>
              <w:pStyle w:val="TAL"/>
              <w:rPr>
                <w:lang w:eastAsia="ja-JP"/>
              </w:rPr>
            </w:pPr>
          </w:p>
        </w:tc>
        <w:tc>
          <w:tcPr>
            <w:tcW w:w="1080" w:type="dxa"/>
          </w:tcPr>
          <w:p w14:paraId="299143EB" w14:textId="77777777" w:rsidR="00A85C4E" w:rsidRPr="00D629EF" w:rsidRDefault="00A85C4E" w:rsidP="003D0A27">
            <w:pPr>
              <w:pStyle w:val="TAC"/>
              <w:rPr>
                <w:lang w:eastAsia="ja-JP"/>
              </w:rPr>
            </w:pPr>
            <w:r w:rsidRPr="00D629EF">
              <w:rPr>
                <w:lang w:eastAsia="ja-JP"/>
              </w:rPr>
              <w:t>YES</w:t>
            </w:r>
          </w:p>
        </w:tc>
        <w:tc>
          <w:tcPr>
            <w:tcW w:w="1137" w:type="dxa"/>
          </w:tcPr>
          <w:p w14:paraId="44E7679C" w14:textId="77777777" w:rsidR="00A85C4E" w:rsidRPr="00D629EF" w:rsidRDefault="00A85C4E" w:rsidP="003D0A27">
            <w:pPr>
              <w:pStyle w:val="TAC"/>
              <w:rPr>
                <w:lang w:eastAsia="ja-JP"/>
              </w:rPr>
            </w:pPr>
            <w:r w:rsidRPr="00D629EF">
              <w:rPr>
                <w:lang w:eastAsia="ja-JP"/>
              </w:rPr>
              <w:t>reject</w:t>
            </w:r>
          </w:p>
        </w:tc>
      </w:tr>
      <w:tr w:rsidR="00A85C4E" w:rsidRPr="00D629EF" w14:paraId="4150F399" w14:textId="77777777" w:rsidTr="00787D32">
        <w:tc>
          <w:tcPr>
            <w:tcW w:w="2204" w:type="dxa"/>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3D0A27">
            <w:pPr>
              <w:pStyle w:val="TAC"/>
              <w:rPr>
                <w:lang w:eastAsia="ja-JP"/>
              </w:rPr>
            </w:pPr>
            <w:r w:rsidRPr="00D629EF">
              <w:rPr>
                <w:lang w:eastAsia="ja-JP"/>
              </w:rPr>
              <w:t>ignore</w:t>
            </w:r>
          </w:p>
        </w:tc>
      </w:tr>
      <w:tr w:rsidR="001C7895" w:rsidRPr="00D629EF" w14:paraId="5679D7B9" w14:textId="77777777" w:rsidTr="00787D32">
        <w:tc>
          <w:tcPr>
            <w:tcW w:w="2204" w:type="dxa"/>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3D0A27">
            <w:pPr>
              <w:pStyle w:val="TAC"/>
              <w:rPr>
                <w:lang w:eastAsia="ja-JP"/>
              </w:rPr>
            </w:pPr>
            <w:r>
              <w:rPr>
                <w:lang w:eastAsia="ja-JP"/>
              </w:rPr>
              <w:t>ignore</w:t>
            </w:r>
          </w:p>
        </w:tc>
      </w:tr>
    </w:tbl>
    <w:p w14:paraId="1B55A9A1" w14:textId="77777777" w:rsidR="00A85C4E" w:rsidRPr="00D629EF" w:rsidRDefault="00A85C4E" w:rsidP="005A6E91">
      <w:pPr>
        <w:rPr>
          <w:kern w:val="28"/>
        </w:rPr>
      </w:pPr>
    </w:p>
    <w:p w14:paraId="40593BA9" w14:textId="77777777" w:rsidR="00A85C4E" w:rsidRPr="00D629EF" w:rsidRDefault="00A85C4E" w:rsidP="005A6E91">
      <w:pPr>
        <w:pStyle w:val="Heading4"/>
      </w:pPr>
      <w:bookmarkStart w:id="2627" w:name="_Toc20955555"/>
      <w:bookmarkStart w:id="2628" w:name="_Toc29460990"/>
      <w:bookmarkStart w:id="2629" w:name="_Toc29505722"/>
      <w:bookmarkStart w:id="2630" w:name="_Toc36556247"/>
      <w:bookmarkStart w:id="2631" w:name="_Toc45881701"/>
      <w:bookmarkStart w:id="2632" w:name="_Toc51852339"/>
      <w:bookmarkStart w:id="2633" w:name="_Toc56620290"/>
      <w:bookmarkStart w:id="2634" w:name="_Toc64447930"/>
      <w:bookmarkStart w:id="2635" w:name="_Toc74152705"/>
      <w:bookmarkStart w:id="2636" w:name="_Toc88656130"/>
      <w:bookmarkStart w:id="2637" w:name="_Toc88657189"/>
      <w:bookmarkStart w:id="2638" w:name="_Toc97907845"/>
      <w:bookmarkStart w:id="2639" w:name="_Toc105662599"/>
      <w:bookmarkStart w:id="2640" w:name="_Toc106102129"/>
      <w:bookmarkStart w:id="2641" w:name="_Toc106109663"/>
      <w:bookmarkStart w:id="2642" w:name="_Toc106129727"/>
      <w:bookmarkStart w:id="2643" w:name="_Toc112767754"/>
      <w:r w:rsidRPr="00D629EF">
        <w:t>9.2.1.12</w:t>
      </w:r>
      <w:r w:rsidRPr="00D629EF">
        <w:tab/>
        <w:t>GNB-CU-UP CONFIGURATION UPDATE FAILURE</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3A52A8BF" w14:textId="77777777" w:rsidR="00A85C4E" w:rsidRPr="00D629EF" w:rsidRDefault="00A85C4E" w:rsidP="005A6E91">
      <w:r w:rsidRPr="00D629EF">
        <w:t>This message is sent by the gNB-CU-CP to indicate gNB-CU-UP Configuration Update failure.</w:t>
      </w:r>
    </w:p>
    <w:p w14:paraId="102085E0"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92EA15D" w14:textId="77777777" w:rsidTr="00787D32">
        <w:tc>
          <w:tcPr>
            <w:tcW w:w="2406" w:type="dxa"/>
          </w:tcPr>
          <w:p w14:paraId="4ABC97B9" w14:textId="77777777" w:rsidR="00A85C4E" w:rsidRPr="00D629EF" w:rsidRDefault="00A85C4E" w:rsidP="003D0A27">
            <w:pPr>
              <w:pStyle w:val="TAH"/>
              <w:rPr>
                <w:lang w:eastAsia="ja-JP"/>
              </w:rPr>
            </w:pPr>
            <w:r w:rsidRPr="00D629EF">
              <w:rPr>
                <w:lang w:eastAsia="ja-JP"/>
              </w:rPr>
              <w:t>IE/Group Name</w:t>
            </w:r>
          </w:p>
        </w:tc>
        <w:tc>
          <w:tcPr>
            <w:tcW w:w="1281" w:type="dxa"/>
          </w:tcPr>
          <w:p w14:paraId="40157AA2" w14:textId="77777777" w:rsidR="00A85C4E" w:rsidRPr="00D629EF" w:rsidRDefault="00A85C4E" w:rsidP="003D0A27">
            <w:pPr>
              <w:pStyle w:val="TAH"/>
              <w:rPr>
                <w:lang w:eastAsia="ja-JP"/>
              </w:rPr>
            </w:pPr>
            <w:r w:rsidRPr="00D629EF">
              <w:rPr>
                <w:lang w:eastAsia="ja-JP"/>
              </w:rPr>
              <w:t>Presence</w:t>
            </w:r>
          </w:p>
        </w:tc>
        <w:tc>
          <w:tcPr>
            <w:tcW w:w="1717" w:type="dxa"/>
          </w:tcPr>
          <w:p w14:paraId="130E7E4F" w14:textId="77777777" w:rsidR="00A85C4E" w:rsidRPr="00D629EF" w:rsidRDefault="00A85C4E" w:rsidP="003D0A27">
            <w:pPr>
              <w:pStyle w:val="TAH"/>
              <w:rPr>
                <w:lang w:eastAsia="ja-JP"/>
              </w:rPr>
            </w:pPr>
            <w:r w:rsidRPr="00D629EF">
              <w:rPr>
                <w:lang w:eastAsia="ja-JP"/>
              </w:rPr>
              <w:t>Range</w:t>
            </w:r>
          </w:p>
        </w:tc>
        <w:tc>
          <w:tcPr>
            <w:tcW w:w="1266" w:type="dxa"/>
          </w:tcPr>
          <w:p w14:paraId="2E104DEE"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28A63E6" w14:textId="77777777" w:rsidR="00A85C4E" w:rsidRPr="00D629EF" w:rsidRDefault="00A85C4E" w:rsidP="003D0A27">
            <w:pPr>
              <w:pStyle w:val="TAH"/>
              <w:rPr>
                <w:lang w:eastAsia="ja-JP"/>
              </w:rPr>
            </w:pPr>
            <w:r w:rsidRPr="00D629EF">
              <w:rPr>
                <w:lang w:eastAsia="ja-JP"/>
              </w:rPr>
              <w:t>Semantics description</w:t>
            </w:r>
          </w:p>
        </w:tc>
        <w:tc>
          <w:tcPr>
            <w:tcW w:w="1295" w:type="dxa"/>
          </w:tcPr>
          <w:p w14:paraId="5227507C" w14:textId="77777777" w:rsidR="00A85C4E" w:rsidRPr="00D629EF" w:rsidRDefault="00A85C4E" w:rsidP="003D0A27">
            <w:pPr>
              <w:pStyle w:val="TAH"/>
              <w:rPr>
                <w:lang w:eastAsia="ja-JP"/>
              </w:rPr>
            </w:pPr>
            <w:r w:rsidRPr="00D629EF">
              <w:rPr>
                <w:lang w:eastAsia="ja-JP"/>
              </w:rPr>
              <w:t>Criticality</w:t>
            </w:r>
          </w:p>
        </w:tc>
        <w:tc>
          <w:tcPr>
            <w:tcW w:w="1281" w:type="dxa"/>
          </w:tcPr>
          <w:p w14:paraId="49478E65"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7FAAE8" w14:textId="77777777" w:rsidTr="00787D32">
        <w:tc>
          <w:tcPr>
            <w:tcW w:w="2406" w:type="dxa"/>
          </w:tcPr>
          <w:p w14:paraId="6CF16378" w14:textId="77777777" w:rsidR="00A85C4E" w:rsidRPr="00D629EF" w:rsidRDefault="00A85C4E" w:rsidP="003D0A27">
            <w:pPr>
              <w:pStyle w:val="TAL"/>
              <w:rPr>
                <w:lang w:eastAsia="ja-JP"/>
              </w:rPr>
            </w:pPr>
            <w:r w:rsidRPr="00D629EF">
              <w:rPr>
                <w:lang w:eastAsia="ja-JP"/>
              </w:rPr>
              <w:t>Message Type</w:t>
            </w:r>
          </w:p>
        </w:tc>
        <w:tc>
          <w:tcPr>
            <w:tcW w:w="1281" w:type="dxa"/>
          </w:tcPr>
          <w:p w14:paraId="0381E803" w14:textId="77777777" w:rsidR="00A85C4E" w:rsidRPr="00D629EF" w:rsidRDefault="00A85C4E" w:rsidP="003D0A27">
            <w:pPr>
              <w:pStyle w:val="TAL"/>
              <w:rPr>
                <w:lang w:eastAsia="ja-JP"/>
              </w:rPr>
            </w:pPr>
            <w:r w:rsidRPr="00D629EF">
              <w:rPr>
                <w:lang w:eastAsia="ja-JP"/>
              </w:rPr>
              <w:t>M</w:t>
            </w:r>
          </w:p>
        </w:tc>
        <w:tc>
          <w:tcPr>
            <w:tcW w:w="1717" w:type="dxa"/>
          </w:tcPr>
          <w:p w14:paraId="29AE607B" w14:textId="77777777" w:rsidR="00A85C4E" w:rsidRPr="00D629EF" w:rsidRDefault="00A85C4E" w:rsidP="003D0A27">
            <w:pPr>
              <w:pStyle w:val="TAL"/>
              <w:rPr>
                <w:lang w:eastAsia="ja-JP"/>
              </w:rPr>
            </w:pPr>
          </w:p>
        </w:tc>
        <w:tc>
          <w:tcPr>
            <w:tcW w:w="1266" w:type="dxa"/>
          </w:tcPr>
          <w:p w14:paraId="21B81AAA" w14:textId="77777777" w:rsidR="00A85C4E" w:rsidRPr="00D629EF" w:rsidRDefault="00A85C4E" w:rsidP="003D0A27">
            <w:pPr>
              <w:pStyle w:val="TAL"/>
              <w:rPr>
                <w:lang w:eastAsia="ja-JP"/>
              </w:rPr>
            </w:pPr>
            <w:r w:rsidRPr="00D629EF">
              <w:rPr>
                <w:lang w:eastAsia="ja-JP"/>
              </w:rPr>
              <w:t>9.3.1.1</w:t>
            </w:r>
          </w:p>
        </w:tc>
        <w:tc>
          <w:tcPr>
            <w:tcW w:w="1295" w:type="dxa"/>
          </w:tcPr>
          <w:p w14:paraId="2EE3A647" w14:textId="77777777" w:rsidR="00A85C4E" w:rsidRPr="00D629EF" w:rsidRDefault="00A85C4E" w:rsidP="003D0A27">
            <w:pPr>
              <w:pStyle w:val="TAL"/>
              <w:rPr>
                <w:lang w:eastAsia="ja-JP"/>
              </w:rPr>
            </w:pPr>
          </w:p>
        </w:tc>
        <w:tc>
          <w:tcPr>
            <w:tcW w:w="1295" w:type="dxa"/>
          </w:tcPr>
          <w:p w14:paraId="6E6EC64F" w14:textId="77777777" w:rsidR="00A85C4E" w:rsidRPr="00D629EF" w:rsidRDefault="00A85C4E" w:rsidP="003D0A27">
            <w:pPr>
              <w:pStyle w:val="TAC"/>
              <w:rPr>
                <w:lang w:eastAsia="ja-JP"/>
              </w:rPr>
            </w:pPr>
            <w:r w:rsidRPr="00D629EF">
              <w:rPr>
                <w:lang w:eastAsia="ja-JP"/>
              </w:rPr>
              <w:t>YES</w:t>
            </w:r>
          </w:p>
        </w:tc>
        <w:tc>
          <w:tcPr>
            <w:tcW w:w="1281" w:type="dxa"/>
          </w:tcPr>
          <w:p w14:paraId="2ABAC0B5" w14:textId="77777777" w:rsidR="00A85C4E" w:rsidRPr="00D629EF" w:rsidRDefault="00A85C4E" w:rsidP="003D0A27">
            <w:pPr>
              <w:pStyle w:val="TAC"/>
              <w:rPr>
                <w:lang w:eastAsia="ja-JP"/>
              </w:rPr>
            </w:pPr>
            <w:r w:rsidRPr="00D629EF">
              <w:rPr>
                <w:lang w:eastAsia="ja-JP"/>
              </w:rPr>
              <w:t>reject</w:t>
            </w:r>
          </w:p>
        </w:tc>
      </w:tr>
      <w:tr w:rsidR="00A85C4E" w:rsidRPr="00D629EF" w14:paraId="45FB1CD9" w14:textId="77777777" w:rsidTr="00787D32">
        <w:tc>
          <w:tcPr>
            <w:tcW w:w="2406" w:type="dxa"/>
          </w:tcPr>
          <w:p w14:paraId="11CC673E" w14:textId="77777777" w:rsidR="00A85C4E" w:rsidRPr="00D629EF" w:rsidRDefault="00A85C4E" w:rsidP="003D0A27">
            <w:pPr>
              <w:pStyle w:val="TAL"/>
              <w:rPr>
                <w:lang w:eastAsia="ja-JP"/>
              </w:rPr>
            </w:pPr>
            <w:r w:rsidRPr="00D629EF">
              <w:rPr>
                <w:lang w:eastAsia="ja-JP"/>
              </w:rPr>
              <w:t>Transaction ID</w:t>
            </w:r>
          </w:p>
        </w:tc>
        <w:tc>
          <w:tcPr>
            <w:tcW w:w="1281" w:type="dxa"/>
          </w:tcPr>
          <w:p w14:paraId="69A16AA5" w14:textId="77777777" w:rsidR="00A85C4E" w:rsidRPr="00D629EF" w:rsidRDefault="00A85C4E" w:rsidP="003D0A27">
            <w:pPr>
              <w:pStyle w:val="TAL"/>
              <w:rPr>
                <w:lang w:eastAsia="ja-JP"/>
              </w:rPr>
            </w:pPr>
            <w:r w:rsidRPr="00D629EF">
              <w:rPr>
                <w:lang w:eastAsia="ja-JP"/>
              </w:rPr>
              <w:t>M</w:t>
            </w:r>
          </w:p>
        </w:tc>
        <w:tc>
          <w:tcPr>
            <w:tcW w:w="1717" w:type="dxa"/>
          </w:tcPr>
          <w:p w14:paraId="708533D3" w14:textId="77777777" w:rsidR="00A85C4E" w:rsidRPr="00D629EF" w:rsidRDefault="00A85C4E" w:rsidP="003D0A27">
            <w:pPr>
              <w:pStyle w:val="TAL"/>
              <w:rPr>
                <w:lang w:eastAsia="ja-JP"/>
              </w:rPr>
            </w:pPr>
          </w:p>
        </w:tc>
        <w:tc>
          <w:tcPr>
            <w:tcW w:w="1266" w:type="dxa"/>
          </w:tcPr>
          <w:p w14:paraId="41221778" w14:textId="77777777" w:rsidR="00A85C4E" w:rsidRPr="00D629EF" w:rsidRDefault="00A85C4E" w:rsidP="003D0A27">
            <w:pPr>
              <w:pStyle w:val="TAL"/>
              <w:rPr>
                <w:lang w:eastAsia="ja-JP"/>
              </w:rPr>
            </w:pPr>
            <w:r w:rsidRPr="00D629EF">
              <w:rPr>
                <w:lang w:eastAsia="ja-JP"/>
              </w:rPr>
              <w:t>9.3.1.53</w:t>
            </w:r>
          </w:p>
        </w:tc>
        <w:tc>
          <w:tcPr>
            <w:tcW w:w="1295" w:type="dxa"/>
          </w:tcPr>
          <w:p w14:paraId="53EB2D23" w14:textId="77777777" w:rsidR="00A85C4E" w:rsidRPr="00D629EF" w:rsidRDefault="00A85C4E" w:rsidP="003D0A27">
            <w:pPr>
              <w:pStyle w:val="TAL"/>
              <w:rPr>
                <w:lang w:eastAsia="ja-JP"/>
              </w:rPr>
            </w:pPr>
          </w:p>
        </w:tc>
        <w:tc>
          <w:tcPr>
            <w:tcW w:w="1295" w:type="dxa"/>
          </w:tcPr>
          <w:p w14:paraId="002F69B1" w14:textId="77777777" w:rsidR="00A85C4E" w:rsidRPr="00D629EF" w:rsidRDefault="00A85C4E" w:rsidP="003D0A27">
            <w:pPr>
              <w:pStyle w:val="TAC"/>
              <w:rPr>
                <w:lang w:eastAsia="ja-JP"/>
              </w:rPr>
            </w:pPr>
            <w:r w:rsidRPr="00D629EF">
              <w:rPr>
                <w:lang w:eastAsia="ja-JP"/>
              </w:rPr>
              <w:t>YES</w:t>
            </w:r>
          </w:p>
        </w:tc>
        <w:tc>
          <w:tcPr>
            <w:tcW w:w="1281" w:type="dxa"/>
          </w:tcPr>
          <w:p w14:paraId="35F653D7" w14:textId="77777777" w:rsidR="00A85C4E" w:rsidRPr="00D629EF" w:rsidRDefault="00A85C4E" w:rsidP="003D0A27">
            <w:pPr>
              <w:pStyle w:val="TAC"/>
              <w:rPr>
                <w:lang w:eastAsia="ja-JP"/>
              </w:rPr>
            </w:pPr>
            <w:r w:rsidRPr="00D629EF">
              <w:rPr>
                <w:lang w:eastAsia="ja-JP"/>
              </w:rPr>
              <w:t>reject</w:t>
            </w:r>
          </w:p>
        </w:tc>
      </w:tr>
      <w:tr w:rsidR="00A85C4E" w:rsidRPr="00D629EF" w14:paraId="2585AF31" w14:textId="77777777" w:rsidTr="00787D32">
        <w:tc>
          <w:tcPr>
            <w:tcW w:w="2406" w:type="dxa"/>
          </w:tcPr>
          <w:p w14:paraId="4D8E8C78" w14:textId="77777777" w:rsidR="00A85C4E" w:rsidRPr="00D629EF" w:rsidRDefault="00A85C4E" w:rsidP="003D0A27">
            <w:pPr>
              <w:pStyle w:val="TAL"/>
              <w:rPr>
                <w:lang w:eastAsia="ja-JP"/>
              </w:rPr>
            </w:pPr>
            <w:r w:rsidRPr="00D629EF">
              <w:rPr>
                <w:lang w:eastAsia="ja-JP"/>
              </w:rPr>
              <w:t>Cause</w:t>
            </w:r>
          </w:p>
        </w:tc>
        <w:tc>
          <w:tcPr>
            <w:tcW w:w="1281" w:type="dxa"/>
          </w:tcPr>
          <w:p w14:paraId="70AFB70D" w14:textId="77777777" w:rsidR="00A85C4E" w:rsidRPr="00D629EF" w:rsidRDefault="00A85C4E" w:rsidP="003D0A27">
            <w:pPr>
              <w:pStyle w:val="TAL"/>
              <w:rPr>
                <w:lang w:eastAsia="ja-JP"/>
              </w:rPr>
            </w:pPr>
            <w:r w:rsidRPr="00D629EF">
              <w:rPr>
                <w:lang w:eastAsia="ja-JP"/>
              </w:rPr>
              <w:t>M</w:t>
            </w:r>
          </w:p>
        </w:tc>
        <w:tc>
          <w:tcPr>
            <w:tcW w:w="1717" w:type="dxa"/>
          </w:tcPr>
          <w:p w14:paraId="200E574D" w14:textId="77777777" w:rsidR="00A85C4E" w:rsidRPr="00D629EF" w:rsidRDefault="00A85C4E" w:rsidP="003D0A27">
            <w:pPr>
              <w:pStyle w:val="TAL"/>
              <w:rPr>
                <w:lang w:eastAsia="ja-JP"/>
              </w:rPr>
            </w:pPr>
          </w:p>
        </w:tc>
        <w:tc>
          <w:tcPr>
            <w:tcW w:w="1266" w:type="dxa"/>
          </w:tcPr>
          <w:p w14:paraId="6137D5E6" w14:textId="77777777" w:rsidR="00A85C4E" w:rsidRPr="00D629EF" w:rsidRDefault="00A85C4E" w:rsidP="003D0A27">
            <w:pPr>
              <w:pStyle w:val="TAL"/>
              <w:rPr>
                <w:lang w:eastAsia="ja-JP"/>
              </w:rPr>
            </w:pPr>
            <w:r w:rsidRPr="00D629EF">
              <w:rPr>
                <w:lang w:eastAsia="ja-JP"/>
              </w:rPr>
              <w:t>9.3.1.2</w:t>
            </w:r>
          </w:p>
        </w:tc>
        <w:tc>
          <w:tcPr>
            <w:tcW w:w="1295" w:type="dxa"/>
          </w:tcPr>
          <w:p w14:paraId="3615C9D9" w14:textId="77777777" w:rsidR="00A85C4E" w:rsidRPr="00D629EF" w:rsidRDefault="00A85C4E" w:rsidP="003D0A27">
            <w:pPr>
              <w:pStyle w:val="TAL"/>
              <w:rPr>
                <w:lang w:eastAsia="ja-JP"/>
              </w:rPr>
            </w:pPr>
          </w:p>
        </w:tc>
        <w:tc>
          <w:tcPr>
            <w:tcW w:w="1295" w:type="dxa"/>
          </w:tcPr>
          <w:p w14:paraId="7CED55E1" w14:textId="77777777" w:rsidR="00A85C4E" w:rsidRPr="00D629EF" w:rsidRDefault="00A85C4E" w:rsidP="003D0A27">
            <w:pPr>
              <w:pStyle w:val="TAC"/>
              <w:rPr>
                <w:lang w:eastAsia="ja-JP"/>
              </w:rPr>
            </w:pPr>
            <w:r w:rsidRPr="00D629EF">
              <w:rPr>
                <w:lang w:eastAsia="ja-JP"/>
              </w:rPr>
              <w:t>YES</w:t>
            </w:r>
          </w:p>
        </w:tc>
        <w:tc>
          <w:tcPr>
            <w:tcW w:w="1281" w:type="dxa"/>
          </w:tcPr>
          <w:p w14:paraId="3804A6F4" w14:textId="77777777" w:rsidR="00A85C4E" w:rsidRPr="00D629EF" w:rsidRDefault="00A85C4E" w:rsidP="003D0A27">
            <w:pPr>
              <w:pStyle w:val="TAC"/>
              <w:rPr>
                <w:lang w:eastAsia="ja-JP"/>
              </w:rPr>
            </w:pPr>
            <w:r w:rsidRPr="00D629EF">
              <w:rPr>
                <w:lang w:eastAsia="ja-JP"/>
              </w:rPr>
              <w:t>ignore</w:t>
            </w:r>
          </w:p>
        </w:tc>
      </w:tr>
      <w:tr w:rsidR="00A85C4E" w:rsidRPr="00D629EF" w14:paraId="158F42DA" w14:textId="77777777" w:rsidTr="00787D32">
        <w:tc>
          <w:tcPr>
            <w:tcW w:w="2406" w:type="dxa"/>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3D0A27">
            <w:pPr>
              <w:pStyle w:val="TAC"/>
              <w:rPr>
                <w:lang w:eastAsia="ja-JP"/>
              </w:rPr>
            </w:pPr>
            <w:r w:rsidRPr="00D629EF">
              <w:rPr>
                <w:lang w:eastAsia="ja-JP"/>
              </w:rPr>
              <w:t>ignore</w:t>
            </w:r>
          </w:p>
        </w:tc>
      </w:tr>
      <w:tr w:rsidR="00A85C4E" w:rsidRPr="00D629EF" w14:paraId="27629CEE" w14:textId="77777777" w:rsidTr="00787D32">
        <w:tc>
          <w:tcPr>
            <w:tcW w:w="2406" w:type="dxa"/>
          </w:tcPr>
          <w:p w14:paraId="340465C9"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27C19987" w14:textId="77777777" w:rsidR="00A85C4E" w:rsidRPr="00D629EF" w:rsidRDefault="00A85C4E" w:rsidP="003D0A27">
            <w:pPr>
              <w:pStyle w:val="TAL"/>
              <w:rPr>
                <w:lang w:eastAsia="ja-JP"/>
              </w:rPr>
            </w:pPr>
            <w:r w:rsidRPr="00D629EF">
              <w:rPr>
                <w:lang w:eastAsia="ja-JP"/>
              </w:rPr>
              <w:t>O</w:t>
            </w:r>
          </w:p>
        </w:tc>
        <w:tc>
          <w:tcPr>
            <w:tcW w:w="1717" w:type="dxa"/>
          </w:tcPr>
          <w:p w14:paraId="492B8AC9" w14:textId="77777777" w:rsidR="00A85C4E" w:rsidRPr="00D629EF" w:rsidRDefault="00A85C4E" w:rsidP="003D0A27">
            <w:pPr>
              <w:pStyle w:val="TAL"/>
              <w:rPr>
                <w:lang w:eastAsia="ja-JP"/>
              </w:rPr>
            </w:pPr>
          </w:p>
        </w:tc>
        <w:tc>
          <w:tcPr>
            <w:tcW w:w="1266" w:type="dxa"/>
          </w:tcPr>
          <w:p w14:paraId="26782A72" w14:textId="77777777" w:rsidR="00A85C4E" w:rsidRPr="00D629EF" w:rsidRDefault="00A85C4E" w:rsidP="003D0A27">
            <w:pPr>
              <w:pStyle w:val="TAL"/>
              <w:rPr>
                <w:lang w:eastAsia="ja-JP"/>
              </w:rPr>
            </w:pPr>
            <w:r w:rsidRPr="00D629EF">
              <w:rPr>
                <w:lang w:eastAsia="ja-JP"/>
              </w:rPr>
              <w:t>9.3.1.3</w:t>
            </w:r>
          </w:p>
        </w:tc>
        <w:tc>
          <w:tcPr>
            <w:tcW w:w="1295" w:type="dxa"/>
          </w:tcPr>
          <w:p w14:paraId="6B0120B1" w14:textId="77777777" w:rsidR="00A85C4E" w:rsidRPr="00D629EF" w:rsidRDefault="00A85C4E" w:rsidP="003D0A27">
            <w:pPr>
              <w:pStyle w:val="TAL"/>
              <w:rPr>
                <w:lang w:eastAsia="ja-JP"/>
              </w:rPr>
            </w:pPr>
          </w:p>
        </w:tc>
        <w:tc>
          <w:tcPr>
            <w:tcW w:w="1295" w:type="dxa"/>
          </w:tcPr>
          <w:p w14:paraId="255018DE" w14:textId="77777777" w:rsidR="00A85C4E" w:rsidRPr="00D629EF" w:rsidRDefault="00A85C4E" w:rsidP="003D0A27">
            <w:pPr>
              <w:pStyle w:val="TAC"/>
              <w:rPr>
                <w:lang w:eastAsia="ja-JP"/>
              </w:rPr>
            </w:pPr>
            <w:r w:rsidRPr="00D629EF">
              <w:rPr>
                <w:lang w:eastAsia="ja-JP"/>
              </w:rPr>
              <w:t>YES</w:t>
            </w:r>
          </w:p>
        </w:tc>
        <w:tc>
          <w:tcPr>
            <w:tcW w:w="1281" w:type="dxa"/>
          </w:tcPr>
          <w:p w14:paraId="0CD6CC27" w14:textId="77777777" w:rsidR="00A85C4E" w:rsidRPr="00D629EF" w:rsidRDefault="00A85C4E" w:rsidP="003D0A27">
            <w:pPr>
              <w:pStyle w:val="TAC"/>
              <w:rPr>
                <w:lang w:eastAsia="ja-JP"/>
              </w:rPr>
            </w:pPr>
            <w:r w:rsidRPr="00D629EF">
              <w:rPr>
                <w:lang w:eastAsia="ja-JP"/>
              </w:rPr>
              <w:t>ignore</w:t>
            </w:r>
          </w:p>
        </w:tc>
      </w:tr>
    </w:tbl>
    <w:p w14:paraId="0D2B291C" w14:textId="77777777" w:rsidR="00A85C4E" w:rsidRPr="00D629EF" w:rsidRDefault="00A85C4E" w:rsidP="005A6E91"/>
    <w:p w14:paraId="4BD4D80F" w14:textId="77777777" w:rsidR="00A85C4E" w:rsidRPr="00D629EF" w:rsidRDefault="00A85C4E" w:rsidP="005A6E91">
      <w:pPr>
        <w:pStyle w:val="Heading4"/>
      </w:pPr>
      <w:bookmarkStart w:id="2644" w:name="_Toc20955556"/>
      <w:bookmarkStart w:id="2645" w:name="_Toc29460991"/>
      <w:bookmarkStart w:id="2646" w:name="_Toc29505723"/>
      <w:bookmarkStart w:id="2647" w:name="_Toc36556248"/>
      <w:bookmarkStart w:id="2648" w:name="_Toc45881702"/>
      <w:bookmarkStart w:id="2649" w:name="_Toc51852340"/>
      <w:bookmarkStart w:id="2650" w:name="_Toc56620291"/>
      <w:bookmarkStart w:id="2651" w:name="_Toc64447931"/>
      <w:bookmarkStart w:id="2652" w:name="_Toc74152706"/>
      <w:bookmarkStart w:id="2653" w:name="_Toc88656131"/>
      <w:bookmarkStart w:id="2654" w:name="_Toc88657190"/>
      <w:bookmarkStart w:id="2655" w:name="_Toc97907846"/>
      <w:bookmarkStart w:id="2656" w:name="_Toc105662600"/>
      <w:bookmarkStart w:id="2657" w:name="_Toc106102130"/>
      <w:bookmarkStart w:id="2658" w:name="_Toc106109664"/>
      <w:bookmarkStart w:id="2659" w:name="_Toc106129728"/>
      <w:bookmarkStart w:id="2660" w:name="_Toc112767755"/>
      <w:r w:rsidRPr="00D629EF">
        <w:t>9.2.1.13</w:t>
      </w:r>
      <w:r w:rsidRPr="00D629EF">
        <w:tab/>
        <w:t>GNB-CU-CP CONFIGURATION UPDATE</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3F719CD4" w14:textId="77777777" w:rsidR="00A85C4E" w:rsidRPr="00D629EF" w:rsidRDefault="00A85C4E" w:rsidP="005A6E91">
      <w:r w:rsidRPr="00D629EF">
        <w:t>This message is sent by the gNB-CU-CP to transfer updated information for a TNL association.</w:t>
      </w:r>
    </w:p>
    <w:p w14:paraId="049A41A4"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159260B" w14:textId="77777777" w:rsidTr="00787D32">
        <w:tc>
          <w:tcPr>
            <w:tcW w:w="2394" w:type="dxa"/>
          </w:tcPr>
          <w:p w14:paraId="2CD4F524" w14:textId="77777777" w:rsidR="00A85C4E" w:rsidRPr="00D629EF" w:rsidRDefault="00A85C4E" w:rsidP="003D0A27">
            <w:pPr>
              <w:pStyle w:val="TAH"/>
              <w:rPr>
                <w:lang w:eastAsia="ja-JP"/>
              </w:rPr>
            </w:pPr>
            <w:r w:rsidRPr="00D629EF">
              <w:rPr>
                <w:lang w:eastAsia="ja-JP"/>
              </w:rPr>
              <w:lastRenderedPageBreak/>
              <w:t>IE/Group Name</w:t>
            </w:r>
          </w:p>
        </w:tc>
        <w:tc>
          <w:tcPr>
            <w:tcW w:w="1274" w:type="dxa"/>
          </w:tcPr>
          <w:p w14:paraId="00CD2147" w14:textId="77777777" w:rsidR="00A85C4E" w:rsidRPr="00D629EF" w:rsidRDefault="00A85C4E" w:rsidP="003D0A27">
            <w:pPr>
              <w:pStyle w:val="TAH"/>
              <w:rPr>
                <w:lang w:eastAsia="ja-JP"/>
              </w:rPr>
            </w:pPr>
            <w:r w:rsidRPr="00D629EF">
              <w:rPr>
                <w:lang w:eastAsia="ja-JP"/>
              </w:rPr>
              <w:t>Presence</w:t>
            </w:r>
          </w:p>
        </w:tc>
        <w:tc>
          <w:tcPr>
            <w:tcW w:w="1708" w:type="dxa"/>
          </w:tcPr>
          <w:p w14:paraId="588240F0" w14:textId="77777777" w:rsidR="00A85C4E" w:rsidRPr="00D629EF" w:rsidRDefault="00A85C4E" w:rsidP="003D0A27">
            <w:pPr>
              <w:pStyle w:val="TAH"/>
              <w:rPr>
                <w:lang w:eastAsia="ja-JP"/>
              </w:rPr>
            </w:pPr>
            <w:r w:rsidRPr="00D629EF">
              <w:rPr>
                <w:lang w:eastAsia="ja-JP"/>
              </w:rPr>
              <w:t>Range</w:t>
            </w:r>
          </w:p>
        </w:tc>
        <w:tc>
          <w:tcPr>
            <w:tcW w:w="1259" w:type="dxa"/>
          </w:tcPr>
          <w:p w14:paraId="18020E1C" w14:textId="77777777" w:rsidR="00A85C4E" w:rsidRPr="00D629EF" w:rsidRDefault="00A85C4E" w:rsidP="003D0A27">
            <w:pPr>
              <w:pStyle w:val="TAH"/>
              <w:rPr>
                <w:lang w:eastAsia="ja-JP"/>
              </w:rPr>
            </w:pPr>
            <w:r w:rsidRPr="00D629EF">
              <w:rPr>
                <w:lang w:eastAsia="ja-JP"/>
              </w:rPr>
              <w:t>IE type and reference</w:t>
            </w:r>
          </w:p>
        </w:tc>
        <w:tc>
          <w:tcPr>
            <w:tcW w:w="1288" w:type="dxa"/>
          </w:tcPr>
          <w:p w14:paraId="21E3FBBA"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23CC0D9" w14:textId="77777777" w:rsidR="00A85C4E" w:rsidRPr="00D629EF" w:rsidRDefault="00A85C4E" w:rsidP="003D0A27">
            <w:pPr>
              <w:pStyle w:val="TAH"/>
              <w:rPr>
                <w:lang w:eastAsia="ja-JP"/>
              </w:rPr>
            </w:pPr>
            <w:r w:rsidRPr="00D629EF">
              <w:rPr>
                <w:lang w:eastAsia="ja-JP"/>
              </w:rPr>
              <w:t>Criticality</w:t>
            </w:r>
          </w:p>
        </w:tc>
        <w:tc>
          <w:tcPr>
            <w:tcW w:w="1274" w:type="dxa"/>
          </w:tcPr>
          <w:p w14:paraId="2FBF1A1A" w14:textId="77777777" w:rsidR="00A85C4E" w:rsidRPr="00D629EF" w:rsidRDefault="00A85C4E" w:rsidP="003D0A27">
            <w:pPr>
              <w:pStyle w:val="TAH"/>
              <w:rPr>
                <w:lang w:eastAsia="ja-JP"/>
              </w:rPr>
            </w:pPr>
            <w:r w:rsidRPr="00D629EF">
              <w:rPr>
                <w:lang w:eastAsia="ja-JP"/>
              </w:rPr>
              <w:t>Assigned Criticality</w:t>
            </w:r>
          </w:p>
        </w:tc>
      </w:tr>
      <w:tr w:rsidR="00A85C4E" w:rsidRPr="00D629EF" w14:paraId="0BAAB5AA" w14:textId="77777777" w:rsidTr="00787D32">
        <w:tc>
          <w:tcPr>
            <w:tcW w:w="2394" w:type="dxa"/>
          </w:tcPr>
          <w:p w14:paraId="64156297" w14:textId="77777777" w:rsidR="00A85C4E" w:rsidRPr="00D629EF" w:rsidRDefault="00A85C4E" w:rsidP="003D0A27">
            <w:pPr>
              <w:pStyle w:val="TAL"/>
              <w:rPr>
                <w:lang w:eastAsia="ja-JP"/>
              </w:rPr>
            </w:pPr>
            <w:r w:rsidRPr="00D629EF">
              <w:rPr>
                <w:lang w:eastAsia="ja-JP"/>
              </w:rPr>
              <w:t>Message Type</w:t>
            </w:r>
          </w:p>
        </w:tc>
        <w:tc>
          <w:tcPr>
            <w:tcW w:w="1274" w:type="dxa"/>
          </w:tcPr>
          <w:p w14:paraId="23741898" w14:textId="77777777" w:rsidR="00A85C4E" w:rsidRPr="00D629EF" w:rsidRDefault="00A85C4E" w:rsidP="003D0A27">
            <w:pPr>
              <w:pStyle w:val="TAL"/>
              <w:rPr>
                <w:lang w:eastAsia="ja-JP"/>
              </w:rPr>
            </w:pPr>
            <w:r w:rsidRPr="00D629EF">
              <w:rPr>
                <w:lang w:eastAsia="ja-JP"/>
              </w:rPr>
              <w:t>M</w:t>
            </w:r>
          </w:p>
        </w:tc>
        <w:tc>
          <w:tcPr>
            <w:tcW w:w="1708" w:type="dxa"/>
          </w:tcPr>
          <w:p w14:paraId="37E03B9D" w14:textId="77777777" w:rsidR="00A85C4E" w:rsidRPr="00D629EF" w:rsidRDefault="00A85C4E" w:rsidP="003D0A27">
            <w:pPr>
              <w:pStyle w:val="TAL"/>
              <w:rPr>
                <w:lang w:eastAsia="ja-JP"/>
              </w:rPr>
            </w:pPr>
          </w:p>
        </w:tc>
        <w:tc>
          <w:tcPr>
            <w:tcW w:w="1259" w:type="dxa"/>
          </w:tcPr>
          <w:p w14:paraId="305BB8F3" w14:textId="77777777" w:rsidR="00A85C4E" w:rsidRPr="00D629EF" w:rsidRDefault="00A85C4E" w:rsidP="003D0A27">
            <w:pPr>
              <w:pStyle w:val="TAL"/>
              <w:rPr>
                <w:lang w:eastAsia="ja-JP"/>
              </w:rPr>
            </w:pPr>
            <w:r w:rsidRPr="00D629EF">
              <w:rPr>
                <w:lang w:eastAsia="ja-JP"/>
              </w:rPr>
              <w:t>9.3.1.1</w:t>
            </w:r>
          </w:p>
        </w:tc>
        <w:tc>
          <w:tcPr>
            <w:tcW w:w="1288" w:type="dxa"/>
          </w:tcPr>
          <w:p w14:paraId="49D2FD9F" w14:textId="77777777" w:rsidR="00A85C4E" w:rsidRPr="00D629EF" w:rsidRDefault="00A85C4E" w:rsidP="003D0A27">
            <w:pPr>
              <w:pStyle w:val="TAL"/>
              <w:rPr>
                <w:lang w:eastAsia="ja-JP"/>
              </w:rPr>
            </w:pPr>
          </w:p>
        </w:tc>
        <w:tc>
          <w:tcPr>
            <w:tcW w:w="1288" w:type="dxa"/>
          </w:tcPr>
          <w:p w14:paraId="3E589135" w14:textId="77777777" w:rsidR="00A85C4E" w:rsidRPr="00D629EF" w:rsidRDefault="00A85C4E" w:rsidP="003D0A27">
            <w:pPr>
              <w:pStyle w:val="TAC"/>
              <w:rPr>
                <w:lang w:eastAsia="ja-JP"/>
              </w:rPr>
            </w:pPr>
            <w:r w:rsidRPr="00D629EF">
              <w:rPr>
                <w:lang w:eastAsia="ja-JP"/>
              </w:rPr>
              <w:t>YES</w:t>
            </w:r>
          </w:p>
        </w:tc>
        <w:tc>
          <w:tcPr>
            <w:tcW w:w="1274" w:type="dxa"/>
          </w:tcPr>
          <w:p w14:paraId="66C76CED" w14:textId="77777777" w:rsidR="00A85C4E" w:rsidRPr="00D629EF" w:rsidRDefault="00A85C4E" w:rsidP="003D0A27">
            <w:pPr>
              <w:pStyle w:val="TAC"/>
              <w:rPr>
                <w:lang w:eastAsia="ja-JP"/>
              </w:rPr>
            </w:pPr>
            <w:r w:rsidRPr="00D629EF">
              <w:rPr>
                <w:lang w:eastAsia="ja-JP"/>
              </w:rPr>
              <w:t>reject</w:t>
            </w:r>
          </w:p>
        </w:tc>
      </w:tr>
      <w:tr w:rsidR="00A85C4E" w:rsidRPr="00D629EF" w14:paraId="00EC3590" w14:textId="77777777" w:rsidTr="00787D32">
        <w:tc>
          <w:tcPr>
            <w:tcW w:w="2394" w:type="dxa"/>
          </w:tcPr>
          <w:p w14:paraId="2F07EE03" w14:textId="77777777" w:rsidR="00A85C4E" w:rsidRPr="00D629EF" w:rsidRDefault="00A85C4E" w:rsidP="003D0A27">
            <w:pPr>
              <w:pStyle w:val="TAL"/>
              <w:rPr>
                <w:lang w:eastAsia="ja-JP"/>
              </w:rPr>
            </w:pPr>
            <w:r w:rsidRPr="00D629EF">
              <w:rPr>
                <w:lang w:eastAsia="ja-JP"/>
              </w:rPr>
              <w:t>Transaction ID</w:t>
            </w:r>
          </w:p>
        </w:tc>
        <w:tc>
          <w:tcPr>
            <w:tcW w:w="1274" w:type="dxa"/>
          </w:tcPr>
          <w:p w14:paraId="5E42A5DB" w14:textId="77777777" w:rsidR="00A85C4E" w:rsidRPr="00D629EF" w:rsidRDefault="00A85C4E" w:rsidP="003D0A27">
            <w:pPr>
              <w:pStyle w:val="TAL"/>
              <w:rPr>
                <w:lang w:eastAsia="ja-JP"/>
              </w:rPr>
            </w:pPr>
            <w:r w:rsidRPr="00D629EF">
              <w:rPr>
                <w:lang w:eastAsia="ja-JP"/>
              </w:rPr>
              <w:t>M</w:t>
            </w:r>
          </w:p>
        </w:tc>
        <w:tc>
          <w:tcPr>
            <w:tcW w:w="1708" w:type="dxa"/>
          </w:tcPr>
          <w:p w14:paraId="3DE1A850" w14:textId="77777777" w:rsidR="00A85C4E" w:rsidRPr="00D629EF" w:rsidRDefault="00A85C4E" w:rsidP="003D0A27">
            <w:pPr>
              <w:pStyle w:val="TAL"/>
              <w:rPr>
                <w:lang w:eastAsia="ja-JP"/>
              </w:rPr>
            </w:pPr>
          </w:p>
        </w:tc>
        <w:tc>
          <w:tcPr>
            <w:tcW w:w="1259" w:type="dxa"/>
          </w:tcPr>
          <w:p w14:paraId="1502D22B" w14:textId="77777777" w:rsidR="00A85C4E" w:rsidRPr="00D629EF" w:rsidRDefault="00A85C4E" w:rsidP="003D0A27">
            <w:pPr>
              <w:pStyle w:val="TAL"/>
              <w:rPr>
                <w:lang w:eastAsia="ja-JP"/>
              </w:rPr>
            </w:pPr>
            <w:r w:rsidRPr="00D629EF">
              <w:rPr>
                <w:lang w:eastAsia="ja-JP"/>
              </w:rPr>
              <w:t>9.3.1.53</w:t>
            </w:r>
          </w:p>
        </w:tc>
        <w:tc>
          <w:tcPr>
            <w:tcW w:w="1288" w:type="dxa"/>
          </w:tcPr>
          <w:p w14:paraId="28456B94" w14:textId="77777777" w:rsidR="00A85C4E" w:rsidRPr="00D629EF" w:rsidRDefault="00A85C4E" w:rsidP="003D0A27">
            <w:pPr>
              <w:pStyle w:val="TAL"/>
              <w:rPr>
                <w:lang w:eastAsia="ja-JP"/>
              </w:rPr>
            </w:pPr>
          </w:p>
        </w:tc>
        <w:tc>
          <w:tcPr>
            <w:tcW w:w="1288" w:type="dxa"/>
          </w:tcPr>
          <w:p w14:paraId="0A3CC9D6" w14:textId="77777777" w:rsidR="00A85C4E" w:rsidRPr="00D629EF" w:rsidRDefault="00A85C4E" w:rsidP="003D0A27">
            <w:pPr>
              <w:pStyle w:val="TAC"/>
              <w:rPr>
                <w:lang w:eastAsia="ja-JP"/>
              </w:rPr>
            </w:pPr>
            <w:r w:rsidRPr="00D629EF">
              <w:rPr>
                <w:lang w:eastAsia="ja-JP"/>
              </w:rPr>
              <w:t>YES</w:t>
            </w:r>
          </w:p>
        </w:tc>
        <w:tc>
          <w:tcPr>
            <w:tcW w:w="1274" w:type="dxa"/>
          </w:tcPr>
          <w:p w14:paraId="5917CBA4" w14:textId="77777777" w:rsidR="00A85C4E" w:rsidRPr="00D629EF" w:rsidRDefault="00A85C4E" w:rsidP="003D0A27">
            <w:pPr>
              <w:pStyle w:val="TAC"/>
              <w:rPr>
                <w:lang w:eastAsia="ja-JP"/>
              </w:rPr>
            </w:pPr>
            <w:r w:rsidRPr="00D629EF">
              <w:rPr>
                <w:lang w:eastAsia="ja-JP"/>
              </w:rPr>
              <w:t>reject</w:t>
            </w:r>
          </w:p>
        </w:tc>
      </w:tr>
      <w:tr w:rsidR="00A85C4E" w:rsidRPr="00D629EF" w14:paraId="78178BDA" w14:textId="77777777" w:rsidTr="00787D32">
        <w:tc>
          <w:tcPr>
            <w:tcW w:w="2394"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3D0A27">
            <w:pPr>
              <w:pStyle w:val="TAC"/>
              <w:rPr>
                <w:lang w:eastAsia="ja-JP"/>
              </w:rPr>
            </w:pPr>
            <w:r w:rsidRPr="00D629EF">
              <w:rPr>
                <w:lang w:eastAsia="ja-JP"/>
              </w:rPr>
              <w:t>ignore</w:t>
            </w:r>
          </w:p>
        </w:tc>
      </w:tr>
      <w:tr w:rsidR="00A85C4E" w:rsidRPr="00D629EF" w14:paraId="6960A1EC" w14:textId="77777777" w:rsidTr="000B5ACF">
        <w:tc>
          <w:tcPr>
            <w:tcW w:w="2394"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3D0A27">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3D0A27">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3D0A27">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3D0A27">
            <w:pPr>
              <w:pStyle w:val="TAC"/>
              <w:rPr>
                <w:noProof/>
                <w:lang w:eastAsia="ja-JP"/>
              </w:rPr>
            </w:pPr>
            <w:r w:rsidRPr="00D629EF">
              <w:rPr>
                <w:noProof/>
              </w:rPr>
              <w:t>ignore</w:t>
            </w:r>
          </w:p>
        </w:tc>
      </w:tr>
      <w:tr w:rsidR="00A85C4E" w:rsidRPr="00D629EF" w14:paraId="6EFF4EEE" w14:textId="77777777" w:rsidTr="000B5ACF">
        <w:tc>
          <w:tcPr>
            <w:tcW w:w="2394"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3D0A27">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3D0A27">
            <w:pPr>
              <w:pStyle w:val="TAC"/>
              <w:rPr>
                <w:noProof/>
              </w:rPr>
            </w:pPr>
            <w:r w:rsidRPr="00D629EF">
              <w:rPr>
                <w:noProof/>
              </w:rPr>
              <w:t>-</w:t>
            </w:r>
          </w:p>
        </w:tc>
      </w:tr>
      <w:tr w:rsidR="00A85C4E" w:rsidRPr="00D629EF" w14:paraId="0F4AD25E" w14:textId="77777777" w:rsidTr="000B5ACF">
        <w:tc>
          <w:tcPr>
            <w:tcW w:w="2394"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3D0A27">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3D0A27">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3D0A27">
            <w:pPr>
              <w:pStyle w:val="TAL"/>
              <w:rPr>
                <w:noProof/>
                <w:lang w:eastAsia="ja-JP"/>
              </w:rPr>
            </w:pPr>
            <w:r w:rsidRPr="00D629EF">
              <w:rPr>
                <w:noProof/>
                <w:lang w:eastAsia="ja-JP"/>
              </w:rPr>
              <w:t>CP Transport Layer Information</w:t>
            </w:r>
          </w:p>
          <w:p w14:paraId="43D1DAEB"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3D0A27">
            <w:pPr>
              <w:pStyle w:val="TAL"/>
              <w:rPr>
                <w:noProof/>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3D0A27">
            <w:pPr>
              <w:pStyle w:val="TAC"/>
              <w:rPr>
                <w:noProof/>
              </w:rPr>
            </w:pPr>
            <w:r w:rsidRPr="00D629EF">
              <w:rPr>
                <w:noProof/>
              </w:rPr>
              <w:t>-</w:t>
            </w:r>
          </w:p>
        </w:tc>
      </w:tr>
      <w:tr w:rsidR="00A85C4E" w:rsidRPr="00D629EF" w14:paraId="408F453B" w14:textId="77777777" w:rsidTr="000B5ACF">
        <w:tc>
          <w:tcPr>
            <w:tcW w:w="2394"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3D0A27">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3D0A27">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3D0A27">
            <w:pPr>
              <w:pStyle w:val="TAC"/>
              <w:rPr>
                <w:noProof/>
              </w:rPr>
            </w:pPr>
            <w:r w:rsidRPr="00D629EF">
              <w:rPr>
                <w:noProof/>
              </w:rPr>
              <w:t>-</w:t>
            </w:r>
          </w:p>
        </w:tc>
      </w:tr>
      <w:tr w:rsidR="00A85C4E" w:rsidRPr="00D629EF" w14:paraId="358FB061" w14:textId="77777777" w:rsidTr="000B5ACF">
        <w:tc>
          <w:tcPr>
            <w:tcW w:w="2394"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3D0A27">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3D0A27">
            <w:pPr>
              <w:pStyle w:val="TAC"/>
              <w:rPr>
                <w:noProof/>
              </w:rPr>
            </w:pPr>
            <w:r w:rsidRPr="00D629EF">
              <w:rPr>
                <w:noProof/>
              </w:rPr>
              <w:t>ignore</w:t>
            </w:r>
          </w:p>
        </w:tc>
      </w:tr>
      <w:tr w:rsidR="00A85C4E" w:rsidRPr="00D629EF" w14:paraId="033A9BDD" w14:textId="77777777" w:rsidTr="000B5ACF">
        <w:tc>
          <w:tcPr>
            <w:tcW w:w="2394"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3D0A27">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3D0A27">
            <w:pPr>
              <w:pStyle w:val="TAL"/>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3D0A27">
            <w:pPr>
              <w:pStyle w:val="TAC"/>
              <w:rPr>
                <w:noProof/>
              </w:rPr>
            </w:pPr>
            <w:r w:rsidRPr="00D629EF">
              <w:rPr>
                <w:noProof/>
              </w:rPr>
              <w:t>-</w:t>
            </w:r>
          </w:p>
        </w:tc>
      </w:tr>
      <w:tr w:rsidR="00A85C4E" w:rsidRPr="00D629EF" w14:paraId="03118EED" w14:textId="77777777" w:rsidTr="000B5ACF">
        <w:tc>
          <w:tcPr>
            <w:tcW w:w="2394"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3D0A27">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3D0A27">
            <w:pPr>
              <w:pStyle w:val="TAL"/>
              <w:rPr>
                <w:noProof/>
                <w:lang w:eastAsia="ja-JP"/>
              </w:rPr>
            </w:pPr>
            <w:r w:rsidRPr="00D629EF">
              <w:rPr>
                <w:noProof/>
                <w:lang w:eastAsia="ja-JP"/>
              </w:rPr>
              <w:t>CP Transport Layer Information</w:t>
            </w:r>
          </w:p>
          <w:p w14:paraId="1474FDF5" w14:textId="77777777" w:rsidR="00A85C4E" w:rsidRPr="00D629EF" w:rsidRDefault="00A85C4E" w:rsidP="003D0A27">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3D0A27">
            <w:pPr>
              <w:pStyle w:val="TAC"/>
              <w:rPr>
                <w:noProof/>
              </w:rPr>
            </w:pPr>
            <w:r w:rsidRPr="00D629EF">
              <w:rPr>
                <w:noProof/>
              </w:rPr>
              <w:t>-</w:t>
            </w:r>
          </w:p>
        </w:tc>
      </w:tr>
      <w:tr w:rsidR="005F6FB4" w:rsidRPr="00D629EF" w14:paraId="12FD7F9E" w14:textId="77777777" w:rsidTr="00836A23">
        <w:tc>
          <w:tcPr>
            <w:tcW w:w="2394"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3D0A27">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3D0A27">
            <w:pPr>
              <w:pStyle w:val="TAL"/>
              <w:rPr>
                <w:noProof/>
                <w:lang w:eastAsia="ja-JP"/>
              </w:rPr>
            </w:pPr>
            <w:r w:rsidRPr="00D629EF">
              <w:rPr>
                <w:noProof/>
                <w:lang w:eastAsia="ja-JP"/>
              </w:rPr>
              <w:t>CP Transport Layer Information</w:t>
            </w:r>
          </w:p>
          <w:p w14:paraId="0C84416F" w14:textId="77777777" w:rsidR="005F6FB4" w:rsidRPr="00D629EF" w:rsidRDefault="005F6FB4"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3D0A27">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3D0A27">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3D0A27">
            <w:pPr>
              <w:pStyle w:val="TAC"/>
              <w:rPr>
                <w:noProof/>
              </w:rPr>
            </w:pPr>
            <w:r w:rsidRPr="00D629EF">
              <w:rPr>
                <w:noProof/>
              </w:rPr>
              <w:t>reject</w:t>
            </w:r>
          </w:p>
        </w:tc>
      </w:tr>
      <w:tr w:rsidR="00A85C4E" w:rsidRPr="00D629EF" w14:paraId="22DE54F0" w14:textId="77777777" w:rsidTr="000B5ACF">
        <w:tc>
          <w:tcPr>
            <w:tcW w:w="2394"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3D0A27">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3D0A27">
            <w:pPr>
              <w:pStyle w:val="TAC"/>
              <w:rPr>
                <w:noProof/>
              </w:rPr>
            </w:pPr>
            <w:r w:rsidRPr="00D629EF">
              <w:rPr>
                <w:noProof/>
              </w:rPr>
              <w:t>ignore</w:t>
            </w:r>
          </w:p>
        </w:tc>
      </w:tr>
      <w:tr w:rsidR="00A85C4E" w:rsidRPr="00D629EF" w14:paraId="0F0885F2" w14:textId="77777777" w:rsidTr="000B5ACF">
        <w:tc>
          <w:tcPr>
            <w:tcW w:w="2394"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3D0A27">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3D0A27">
            <w:pPr>
              <w:pStyle w:val="TAC"/>
              <w:rPr>
                <w:noProof/>
              </w:rPr>
            </w:pPr>
            <w:r w:rsidRPr="00D629EF">
              <w:rPr>
                <w:noProof/>
              </w:rPr>
              <w:t>-</w:t>
            </w:r>
          </w:p>
        </w:tc>
      </w:tr>
      <w:tr w:rsidR="00A85C4E" w:rsidRPr="00D629EF" w14:paraId="3DE82A93" w14:textId="77777777" w:rsidTr="000B5ACF">
        <w:tc>
          <w:tcPr>
            <w:tcW w:w="2394"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3D0A27">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3D0A27">
            <w:pPr>
              <w:pStyle w:val="TAL"/>
              <w:rPr>
                <w:noProof/>
                <w:lang w:eastAsia="ja-JP"/>
              </w:rPr>
            </w:pPr>
            <w:r w:rsidRPr="00D629EF">
              <w:rPr>
                <w:noProof/>
                <w:lang w:eastAsia="ja-JP"/>
              </w:rPr>
              <w:t>CP Transport Layer Address</w:t>
            </w:r>
          </w:p>
          <w:p w14:paraId="00C5AD23"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3D0A27">
            <w:pPr>
              <w:pStyle w:val="TAC"/>
              <w:rPr>
                <w:noProof/>
              </w:rPr>
            </w:pPr>
            <w:r w:rsidRPr="00D629EF">
              <w:rPr>
                <w:noProof/>
              </w:rPr>
              <w:t>-</w:t>
            </w:r>
          </w:p>
        </w:tc>
      </w:tr>
      <w:tr w:rsidR="00A85C4E" w:rsidRPr="00D629EF" w14:paraId="18099E24" w14:textId="77777777" w:rsidTr="000B5ACF">
        <w:tc>
          <w:tcPr>
            <w:tcW w:w="2394"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3D0A27">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3D0A27">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3D0A27">
            <w:pPr>
              <w:pStyle w:val="TAC"/>
              <w:rPr>
                <w:noProof/>
              </w:rPr>
            </w:pPr>
            <w:r w:rsidRPr="00D629EF">
              <w:rPr>
                <w:noProof/>
              </w:rPr>
              <w:t>-</w:t>
            </w:r>
          </w:p>
        </w:tc>
      </w:tr>
      <w:tr w:rsidR="007F419D" w:rsidRPr="00D629EF" w14:paraId="4B99F9A7" w14:textId="77777777" w:rsidTr="000B5ACF">
        <w:tc>
          <w:tcPr>
            <w:tcW w:w="2394"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FF7583">
            <w:pPr>
              <w:pStyle w:val="TAL"/>
              <w:rPr>
                <w:rFonts w:eastAsia="Batang"/>
                <w:noProof/>
              </w:rPr>
            </w:pPr>
            <w:r w:rsidRPr="00D629EF">
              <w:rPr>
                <w:noProof/>
                <w:lang w:eastAsia="ja-JP"/>
              </w:rPr>
              <w:lastRenderedPageBreak/>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3D0A27">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3D0A27">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3D0A27">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3D0A27">
            <w:pPr>
              <w:pStyle w:val="TAC"/>
              <w:rPr>
                <w:noProof/>
              </w:rPr>
            </w:pPr>
            <w:r w:rsidRPr="00D629EF">
              <w:rPr>
                <w:lang w:eastAsia="ja-JP"/>
              </w:rPr>
              <w:t>ignore</w:t>
            </w:r>
          </w:p>
        </w:tc>
      </w:tr>
      <w:tr w:rsidR="00FF7583" w:rsidRPr="00D629EF" w14:paraId="6B44D15E" w14:textId="77777777" w:rsidTr="000B5ACF">
        <w:tc>
          <w:tcPr>
            <w:tcW w:w="2394"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3D0A27">
            <w:pPr>
              <w:pStyle w:val="TAC"/>
              <w:rPr>
                <w:lang w:eastAsia="ja-JP"/>
              </w:rPr>
            </w:pPr>
            <w:r w:rsidRPr="00D629EF">
              <w:rPr>
                <w:lang w:eastAsia="ja-JP"/>
              </w:rPr>
              <w:t>ignore</w:t>
            </w:r>
          </w:p>
        </w:tc>
      </w:tr>
    </w:tbl>
    <w:p w14:paraId="4A20E1C8" w14:textId="77777777" w:rsidR="00A85C4E" w:rsidRPr="00D629EF" w:rsidRDefault="00A85C4E" w:rsidP="005A6E91">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3D0A27">
            <w:pPr>
              <w:pStyle w:val="TAH"/>
              <w:rPr>
                <w:noProof/>
              </w:rPr>
            </w:pPr>
            <w:r w:rsidRPr="00D629EF">
              <w:rPr>
                <w:noProof/>
              </w:rPr>
              <w:t>Range bound</w:t>
            </w:r>
          </w:p>
        </w:tc>
        <w:tc>
          <w:tcPr>
            <w:tcW w:w="5670" w:type="dxa"/>
          </w:tcPr>
          <w:p w14:paraId="30293165" w14:textId="77777777" w:rsidR="00A85C4E" w:rsidRPr="00D629EF" w:rsidRDefault="00A85C4E" w:rsidP="003D0A27">
            <w:pPr>
              <w:pStyle w:val="TAH"/>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55545C64" w14:textId="77777777" w:rsidR="00A85C4E" w:rsidRPr="00D629EF" w:rsidRDefault="00A85C4E" w:rsidP="005A6E91">
      <w:pPr>
        <w:rPr>
          <w:kern w:val="28"/>
        </w:rPr>
      </w:pPr>
    </w:p>
    <w:p w14:paraId="20695786" w14:textId="77777777" w:rsidR="00A85C4E" w:rsidRPr="00D629EF" w:rsidRDefault="00A85C4E" w:rsidP="005A6E91">
      <w:pPr>
        <w:pStyle w:val="Heading4"/>
      </w:pPr>
      <w:bookmarkStart w:id="2661" w:name="_Toc20955557"/>
      <w:bookmarkStart w:id="2662" w:name="_Toc29460992"/>
      <w:bookmarkStart w:id="2663" w:name="_Toc29505724"/>
      <w:bookmarkStart w:id="2664" w:name="_Toc36556249"/>
      <w:bookmarkStart w:id="2665" w:name="_Toc45881703"/>
      <w:bookmarkStart w:id="2666" w:name="_Toc51852341"/>
      <w:bookmarkStart w:id="2667" w:name="_Toc56620292"/>
      <w:bookmarkStart w:id="2668" w:name="_Toc64447932"/>
      <w:bookmarkStart w:id="2669" w:name="_Toc74152707"/>
      <w:bookmarkStart w:id="2670" w:name="_Toc88656132"/>
      <w:bookmarkStart w:id="2671" w:name="_Toc88657191"/>
      <w:bookmarkStart w:id="2672" w:name="_Toc97907847"/>
      <w:bookmarkStart w:id="2673" w:name="_Toc105662601"/>
      <w:bookmarkStart w:id="2674" w:name="_Toc106102131"/>
      <w:bookmarkStart w:id="2675" w:name="_Toc106109665"/>
      <w:bookmarkStart w:id="2676" w:name="_Toc106129729"/>
      <w:bookmarkStart w:id="2677" w:name="_Toc112767756"/>
      <w:r w:rsidRPr="00D629EF">
        <w:t>9.2.1.14</w:t>
      </w:r>
      <w:r w:rsidRPr="00D629EF">
        <w:tab/>
        <w:t>GNB-CU-CP CONFIGURATION UPDATE ACKNOWLEDGE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044F7870" w14:textId="77777777" w:rsidR="00A85C4E" w:rsidRPr="00D629EF" w:rsidRDefault="00A85C4E" w:rsidP="005A6E91">
      <w:r w:rsidRPr="00D629EF">
        <w:t>This message is sent by a gNB-CU-UP to a gNB-CU-CP to acknowledge update of information for a TNL association.</w:t>
      </w:r>
    </w:p>
    <w:p w14:paraId="77CC2279"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6E14A31E" w14:textId="77777777" w:rsidTr="00787D32">
        <w:tc>
          <w:tcPr>
            <w:tcW w:w="2204" w:type="dxa"/>
          </w:tcPr>
          <w:p w14:paraId="6D53683A" w14:textId="77777777" w:rsidR="00A85C4E" w:rsidRPr="00D629EF" w:rsidRDefault="00A85C4E" w:rsidP="003D0A27">
            <w:pPr>
              <w:pStyle w:val="TAH"/>
              <w:rPr>
                <w:lang w:eastAsia="ja-JP"/>
              </w:rPr>
            </w:pPr>
            <w:r w:rsidRPr="00D629EF">
              <w:rPr>
                <w:lang w:eastAsia="ja-JP"/>
              </w:rPr>
              <w:t>IE/Group Name</w:t>
            </w:r>
          </w:p>
        </w:tc>
        <w:tc>
          <w:tcPr>
            <w:tcW w:w="1080" w:type="dxa"/>
          </w:tcPr>
          <w:p w14:paraId="33D2650B" w14:textId="77777777" w:rsidR="00A85C4E" w:rsidRPr="00D629EF" w:rsidRDefault="00A85C4E" w:rsidP="003D0A27">
            <w:pPr>
              <w:pStyle w:val="TAH"/>
              <w:rPr>
                <w:lang w:eastAsia="ja-JP"/>
              </w:rPr>
            </w:pPr>
            <w:r w:rsidRPr="00D629EF">
              <w:rPr>
                <w:lang w:eastAsia="ja-JP"/>
              </w:rPr>
              <w:t>Presence</w:t>
            </w:r>
          </w:p>
        </w:tc>
        <w:tc>
          <w:tcPr>
            <w:tcW w:w="1980" w:type="dxa"/>
          </w:tcPr>
          <w:p w14:paraId="297B2719" w14:textId="77777777" w:rsidR="00A85C4E" w:rsidRPr="00D629EF" w:rsidRDefault="00A85C4E" w:rsidP="003D0A27">
            <w:pPr>
              <w:pStyle w:val="TAH"/>
              <w:rPr>
                <w:lang w:eastAsia="ja-JP"/>
              </w:rPr>
            </w:pPr>
            <w:r w:rsidRPr="00D629EF">
              <w:rPr>
                <w:lang w:eastAsia="ja-JP"/>
              </w:rPr>
              <w:t>Range</w:t>
            </w:r>
          </w:p>
        </w:tc>
        <w:tc>
          <w:tcPr>
            <w:tcW w:w="1406" w:type="dxa"/>
          </w:tcPr>
          <w:p w14:paraId="7497A439" w14:textId="77777777" w:rsidR="00A85C4E" w:rsidRPr="00D629EF" w:rsidRDefault="00A85C4E" w:rsidP="003D0A27">
            <w:pPr>
              <w:pStyle w:val="TAH"/>
              <w:rPr>
                <w:lang w:eastAsia="ja-JP"/>
              </w:rPr>
            </w:pPr>
            <w:r w:rsidRPr="00D629EF">
              <w:rPr>
                <w:lang w:eastAsia="ja-JP"/>
              </w:rPr>
              <w:t>IE type and reference</w:t>
            </w:r>
          </w:p>
        </w:tc>
        <w:tc>
          <w:tcPr>
            <w:tcW w:w="1654" w:type="dxa"/>
          </w:tcPr>
          <w:p w14:paraId="78841D1C" w14:textId="77777777" w:rsidR="00A85C4E" w:rsidRPr="00D629EF" w:rsidRDefault="00A85C4E" w:rsidP="003D0A27">
            <w:pPr>
              <w:pStyle w:val="TAH"/>
              <w:rPr>
                <w:lang w:eastAsia="ja-JP"/>
              </w:rPr>
            </w:pPr>
            <w:r w:rsidRPr="00D629EF">
              <w:rPr>
                <w:lang w:eastAsia="ja-JP"/>
              </w:rPr>
              <w:t>Semantics description</w:t>
            </w:r>
          </w:p>
        </w:tc>
        <w:tc>
          <w:tcPr>
            <w:tcW w:w="1080" w:type="dxa"/>
          </w:tcPr>
          <w:p w14:paraId="7F5DA57E" w14:textId="77777777" w:rsidR="00A85C4E" w:rsidRPr="00D629EF" w:rsidRDefault="00A85C4E" w:rsidP="003D0A27">
            <w:pPr>
              <w:pStyle w:val="TAH"/>
              <w:rPr>
                <w:lang w:eastAsia="ja-JP"/>
              </w:rPr>
            </w:pPr>
            <w:r w:rsidRPr="00D629EF">
              <w:rPr>
                <w:lang w:eastAsia="ja-JP"/>
              </w:rPr>
              <w:t>Criticality</w:t>
            </w:r>
          </w:p>
        </w:tc>
        <w:tc>
          <w:tcPr>
            <w:tcW w:w="1137" w:type="dxa"/>
          </w:tcPr>
          <w:p w14:paraId="46A2C963" w14:textId="77777777" w:rsidR="00A85C4E" w:rsidRPr="00D629EF" w:rsidRDefault="00A85C4E" w:rsidP="003D0A27">
            <w:pPr>
              <w:pStyle w:val="TAH"/>
              <w:rPr>
                <w:lang w:eastAsia="ja-JP"/>
              </w:rPr>
            </w:pPr>
            <w:r w:rsidRPr="00D629EF">
              <w:rPr>
                <w:lang w:eastAsia="ja-JP"/>
              </w:rPr>
              <w:t>Assigned Criticality</w:t>
            </w:r>
          </w:p>
        </w:tc>
      </w:tr>
      <w:tr w:rsidR="00A85C4E" w:rsidRPr="00D629EF" w14:paraId="6FC4D1F1" w14:textId="77777777" w:rsidTr="00787D32">
        <w:tc>
          <w:tcPr>
            <w:tcW w:w="2204" w:type="dxa"/>
          </w:tcPr>
          <w:p w14:paraId="28C2B308" w14:textId="77777777" w:rsidR="00A85C4E" w:rsidRPr="00D629EF" w:rsidRDefault="00A85C4E" w:rsidP="003D0A27">
            <w:pPr>
              <w:pStyle w:val="TAL"/>
              <w:rPr>
                <w:lang w:eastAsia="ja-JP"/>
              </w:rPr>
            </w:pPr>
            <w:r w:rsidRPr="00D629EF">
              <w:rPr>
                <w:lang w:eastAsia="ja-JP"/>
              </w:rPr>
              <w:t>Message Type</w:t>
            </w:r>
          </w:p>
        </w:tc>
        <w:tc>
          <w:tcPr>
            <w:tcW w:w="1080" w:type="dxa"/>
          </w:tcPr>
          <w:p w14:paraId="505AFA92" w14:textId="77777777" w:rsidR="00A85C4E" w:rsidRPr="00D629EF" w:rsidRDefault="00A85C4E" w:rsidP="003D0A27">
            <w:pPr>
              <w:pStyle w:val="TAL"/>
              <w:rPr>
                <w:lang w:eastAsia="ja-JP"/>
              </w:rPr>
            </w:pPr>
            <w:r w:rsidRPr="00D629EF">
              <w:rPr>
                <w:lang w:eastAsia="ja-JP"/>
              </w:rPr>
              <w:t>M</w:t>
            </w:r>
          </w:p>
        </w:tc>
        <w:tc>
          <w:tcPr>
            <w:tcW w:w="1980" w:type="dxa"/>
          </w:tcPr>
          <w:p w14:paraId="4D4B8383" w14:textId="77777777" w:rsidR="00A85C4E" w:rsidRPr="00D629EF" w:rsidRDefault="00A85C4E" w:rsidP="003D0A27">
            <w:pPr>
              <w:pStyle w:val="TAL"/>
              <w:rPr>
                <w:lang w:eastAsia="ja-JP"/>
              </w:rPr>
            </w:pPr>
          </w:p>
        </w:tc>
        <w:tc>
          <w:tcPr>
            <w:tcW w:w="1406" w:type="dxa"/>
          </w:tcPr>
          <w:p w14:paraId="65011593" w14:textId="77777777" w:rsidR="00A85C4E" w:rsidRPr="00D629EF" w:rsidRDefault="00A85C4E" w:rsidP="003D0A27">
            <w:pPr>
              <w:pStyle w:val="TAL"/>
              <w:rPr>
                <w:lang w:eastAsia="ja-JP"/>
              </w:rPr>
            </w:pPr>
            <w:r w:rsidRPr="00D629EF">
              <w:rPr>
                <w:lang w:eastAsia="ja-JP"/>
              </w:rPr>
              <w:t>9.3.1.1</w:t>
            </w:r>
          </w:p>
        </w:tc>
        <w:tc>
          <w:tcPr>
            <w:tcW w:w="1654" w:type="dxa"/>
          </w:tcPr>
          <w:p w14:paraId="75A59233" w14:textId="77777777" w:rsidR="00A85C4E" w:rsidRPr="00D629EF" w:rsidRDefault="00A85C4E" w:rsidP="003D0A27">
            <w:pPr>
              <w:pStyle w:val="TAL"/>
              <w:rPr>
                <w:lang w:eastAsia="ja-JP"/>
              </w:rPr>
            </w:pPr>
          </w:p>
        </w:tc>
        <w:tc>
          <w:tcPr>
            <w:tcW w:w="1080" w:type="dxa"/>
          </w:tcPr>
          <w:p w14:paraId="6BE69AA6" w14:textId="77777777" w:rsidR="00A85C4E" w:rsidRPr="00D629EF" w:rsidRDefault="00A85C4E" w:rsidP="003D0A27">
            <w:pPr>
              <w:pStyle w:val="TAC"/>
              <w:rPr>
                <w:lang w:eastAsia="ja-JP"/>
              </w:rPr>
            </w:pPr>
            <w:r w:rsidRPr="00D629EF">
              <w:rPr>
                <w:lang w:eastAsia="ja-JP"/>
              </w:rPr>
              <w:t>YES</w:t>
            </w:r>
          </w:p>
        </w:tc>
        <w:tc>
          <w:tcPr>
            <w:tcW w:w="1137" w:type="dxa"/>
          </w:tcPr>
          <w:p w14:paraId="08C7B058" w14:textId="77777777" w:rsidR="00A85C4E" w:rsidRPr="00D629EF" w:rsidRDefault="00A85C4E" w:rsidP="003D0A27">
            <w:pPr>
              <w:pStyle w:val="TAC"/>
              <w:rPr>
                <w:lang w:eastAsia="ja-JP"/>
              </w:rPr>
            </w:pPr>
            <w:r w:rsidRPr="00D629EF">
              <w:rPr>
                <w:lang w:eastAsia="ja-JP"/>
              </w:rPr>
              <w:t>reject</w:t>
            </w:r>
          </w:p>
        </w:tc>
      </w:tr>
      <w:tr w:rsidR="00A85C4E" w:rsidRPr="00D629EF" w14:paraId="732BBE60" w14:textId="77777777" w:rsidTr="000B5ACF">
        <w:tc>
          <w:tcPr>
            <w:tcW w:w="2204" w:type="dxa"/>
          </w:tcPr>
          <w:p w14:paraId="6CB710AC" w14:textId="77777777" w:rsidR="00A85C4E" w:rsidRPr="00D629EF" w:rsidRDefault="00A85C4E" w:rsidP="003D0A27">
            <w:pPr>
              <w:pStyle w:val="TAL"/>
              <w:rPr>
                <w:noProof/>
                <w:lang w:eastAsia="ja-JP"/>
              </w:rPr>
            </w:pPr>
            <w:r w:rsidRPr="00D629EF">
              <w:rPr>
                <w:lang w:eastAsia="ja-JP"/>
              </w:rPr>
              <w:t>Transaction ID</w:t>
            </w:r>
          </w:p>
        </w:tc>
        <w:tc>
          <w:tcPr>
            <w:tcW w:w="1080" w:type="dxa"/>
          </w:tcPr>
          <w:p w14:paraId="460775B8" w14:textId="77777777" w:rsidR="00A85C4E" w:rsidRPr="00D629EF" w:rsidRDefault="00A85C4E" w:rsidP="003D0A27">
            <w:pPr>
              <w:pStyle w:val="TAL"/>
              <w:rPr>
                <w:noProof/>
                <w:lang w:eastAsia="ja-JP"/>
              </w:rPr>
            </w:pPr>
            <w:r w:rsidRPr="00D629EF">
              <w:rPr>
                <w:lang w:eastAsia="ja-JP"/>
              </w:rPr>
              <w:t>M</w:t>
            </w:r>
          </w:p>
        </w:tc>
        <w:tc>
          <w:tcPr>
            <w:tcW w:w="1980" w:type="dxa"/>
          </w:tcPr>
          <w:p w14:paraId="273BE897" w14:textId="77777777" w:rsidR="00A85C4E" w:rsidRPr="00D629EF" w:rsidRDefault="00A85C4E" w:rsidP="003D0A27">
            <w:pPr>
              <w:pStyle w:val="TAL"/>
              <w:rPr>
                <w:noProof/>
                <w:lang w:eastAsia="ja-JP"/>
              </w:rPr>
            </w:pPr>
          </w:p>
        </w:tc>
        <w:tc>
          <w:tcPr>
            <w:tcW w:w="1406" w:type="dxa"/>
          </w:tcPr>
          <w:p w14:paraId="4056AD0A" w14:textId="77777777" w:rsidR="00A85C4E" w:rsidRPr="00D629EF" w:rsidRDefault="00A85C4E" w:rsidP="003D0A27">
            <w:pPr>
              <w:pStyle w:val="TAL"/>
              <w:rPr>
                <w:noProof/>
                <w:lang w:eastAsia="ja-JP"/>
              </w:rPr>
            </w:pPr>
            <w:r w:rsidRPr="00D629EF">
              <w:rPr>
                <w:lang w:eastAsia="ja-JP"/>
              </w:rPr>
              <w:t>9.3.1.53</w:t>
            </w:r>
          </w:p>
        </w:tc>
        <w:tc>
          <w:tcPr>
            <w:tcW w:w="1654" w:type="dxa"/>
          </w:tcPr>
          <w:p w14:paraId="58393DB6" w14:textId="77777777" w:rsidR="00A85C4E" w:rsidRPr="00D629EF" w:rsidRDefault="00A85C4E" w:rsidP="003D0A27">
            <w:pPr>
              <w:pStyle w:val="TAL"/>
              <w:rPr>
                <w:noProof/>
                <w:lang w:eastAsia="ja-JP"/>
              </w:rPr>
            </w:pPr>
          </w:p>
        </w:tc>
        <w:tc>
          <w:tcPr>
            <w:tcW w:w="1080" w:type="dxa"/>
          </w:tcPr>
          <w:p w14:paraId="27014A3B" w14:textId="77777777" w:rsidR="00A85C4E" w:rsidRPr="00D629EF" w:rsidRDefault="00A85C4E" w:rsidP="003D0A27">
            <w:pPr>
              <w:pStyle w:val="TAC"/>
              <w:rPr>
                <w:noProof/>
                <w:lang w:eastAsia="ja-JP"/>
              </w:rPr>
            </w:pPr>
            <w:r w:rsidRPr="00D629EF">
              <w:rPr>
                <w:lang w:eastAsia="ja-JP"/>
              </w:rPr>
              <w:t>YES</w:t>
            </w:r>
          </w:p>
        </w:tc>
        <w:tc>
          <w:tcPr>
            <w:tcW w:w="1137" w:type="dxa"/>
          </w:tcPr>
          <w:p w14:paraId="77898E79" w14:textId="77777777" w:rsidR="00A85C4E" w:rsidRPr="00D629EF" w:rsidRDefault="00A85C4E" w:rsidP="003D0A27">
            <w:pPr>
              <w:pStyle w:val="TAC"/>
              <w:rPr>
                <w:noProof/>
                <w:lang w:eastAsia="ja-JP"/>
              </w:rPr>
            </w:pPr>
            <w:r w:rsidRPr="00D629EF">
              <w:rPr>
                <w:lang w:eastAsia="ja-JP"/>
              </w:rPr>
              <w:t>reject</w:t>
            </w:r>
          </w:p>
        </w:tc>
      </w:tr>
      <w:tr w:rsidR="00A85C4E" w:rsidRPr="00D629EF" w14:paraId="0386E3B6" w14:textId="77777777" w:rsidTr="000B5ACF">
        <w:tc>
          <w:tcPr>
            <w:tcW w:w="2204"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3D0A27">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3D0A27">
            <w:pPr>
              <w:pStyle w:val="TAC"/>
              <w:rPr>
                <w:noProof/>
                <w:lang w:eastAsia="ja-JP"/>
              </w:rPr>
            </w:pPr>
            <w:r w:rsidRPr="00D629EF">
              <w:rPr>
                <w:noProof/>
              </w:rPr>
              <w:t>ignore</w:t>
            </w:r>
          </w:p>
        </w:tc>
      </w:tr>
      <w:tr w:rsidR="00A85C4E" w:rsidRPr="00D629EF" w14:paraId="0B1FA662" w14:textId="77777777" w:rsidTr="000B5ACF">
        <w:tc>
          <w:tcPr>
            <w:tcW w:w="2204"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3D0A27">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3D0A27">
            <w:pPr>
              <w:pStyle w:val="TAC"/>
              <w:rPr>
                <w:noProof/>
                <w:lang w:eastAsia="ja-JP"/>
              </w:rPr>
            </w:pPr>
            <w:r w:rsidRPr="00D629EF">
              <w:rPr>
                <w:noProof/>
                <w:lang w:eastAsia="ja-JP"/>
              </w:rPr>
              <w:t>-</w:t>
            </w:r>
          </w:p>
        </w:tc>
      </w:tr>
      <w:tr w:rsidR="00A85C4E" w:rsidRPr="00D629EF" w14:paraId="5FF0D00E" w14:textId="77777777" w:rsidTr="000B5ACF">
        <w:tc>
          <w:tcPr>
            <w:tcW w:w="2204"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3D0A27">
            <w:pPr>
              <w:pStyle w:val="TAL"/>
              <w:rPr>
                <w:noProof/>
                <w:lang w:eastAsia="ja-JP"/>
              </w:rPr>
            </w:pPr>
            <w:r w:rsidRPr="00D629EF">
              <w:rPr>
                <w:noProof/>
                <w:lang w:eastAsia="ja-JP"/>
              </w:rPr>
              <w:t>CP Transport Layer Information</w:t>
            </w:r>
          </w:p>
          <w:p w14:paraId="1058FCC1"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3D0A27">
            <w:pPr>
              <w:pStyle w:val="TAC"/>
              <w:rPr>
                <w:noProof/>
                <w:lang w:eastAsia="ja-JP"/>
              </w:rPr>
            </w:pPr>
            <w:r w:rsidRPr="00D629EF">
              <w:rPr>
                <w:noProof/>
                <w:lang w:eastAsia="ja-JP"/>
              </w:rPr>
              <w:t>-</w:t>
            </w:r>
          </w:p>
        </w:tc>
      </w:tr>
      <w:tr w:rsidR="00A85C4E" w:rsidRPr="00D629EF" w14:paraId="0B9DECC3" w14:textId="77777777" w:rsidTr="000B5ACF">
        <w:tc>
          <w:tcPr>
            <w:tcW w:w="2204"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3D0A27">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3D0A27">
            <w:pPr>
              <w:pStyle w:val="TAC"/>
              <w:rPr>
                <w:noProof/>
                <w:lang w:eastAsia="ja-JP"/>
              </w:rPr>
            </w:pPr>
            <w:r w:rsidRPr="00D629EF">
              <w:rPr>
                <w:noProof/>
              </w:rPr>
              <w:t>ignore</w:t>
            </w:r>
          </w:p>
        </w:tc>
      </w:tr>
      <w:tr w:rsidR="00A85C4E" w:rsidRPr="00D629EF" w14:paraId="4B42AA61" w14:textId="77777777" w:rsidTr="000B5ACF">
        <w:tc>
          <w:tcPr>
            <w:tcW w:w="2204"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3D0A27">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3D0A27">
            <w:pPr>
              <w:pStyle w:val="TAC"/>
              <w:rPr>
                <w:noProof/>
                <w:lang w:eastAsia="ja-JP"/>
              </w:rPr>
            </w:pPr>
            <w:r w:rsidRPr="00D629EF">
              <w:rPr>
                <w:noProof/>
                <w:lang w:eastAsia="ja-JP"/>
              </w:rPr>
              <w:t>-</w:t>
            </w:r>
          </w:p>
        </w:tc>
      </w:tr>
      <w:tr w:rsidR="00A85C4E" w:rsidRPr="00D629EF" w14:paraId="4AC7DE7A" w14:textId="77777777" w:rsidTr="000B5ACF">
        <w:tc>
          <w:tcPr>
            <w:tcW w:w="2204"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3D0A27">
            <w:pPr>
              <w:pStyle w:val="TAL"/>
              <w:rPr>
                <w:noProof/>
                <w:lang w:eastAsia="ja-JP"/>
              </w:rPr>
            </w:pPr>
            <w:r w:rsidRPr="00D629EF">
              <w:rPr>
                <w:noProof/>
                <w:lang w:eastAsia="ja-JP"/>
              </w:rPr>
              <w:t xml:space="preserve">CP Transport Layer Information </w:t>
            </w:r>
          </w:p>
          <w:p w14:paraId="75A35AFA"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3D0A27">
            <w:pPr>
              <w:pStyle w:val="TAC"/>
              <w:rPr>
                <w:noProof/>
                <w:lang w:eastAsia="ja-JP"/>
              </w:rPr>
            </w:pPr>
            <w:r w:rsidRPr="00D629EF">
              <w:rPr>
                <w:noProof/>
                <w:lang w:eastAsia="ja-JP"/>
              </w:rPr>
              <w:t>-</w:t>
            </w:r>
          </w:p>
        </w:tc>
      </w:tr>
      <w:tr w:rsidR="00A85C4E" w:rsidRPr="00D629EF" w14:paraId="7ED18BE5" w14:textId="77777777" w:rsidTr="000B5ACF">
        <w:tc>
          <w:tcPr>
            <w:tcW w:w="2204"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3D0A27">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3D0A2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3D0A27">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3D0A27">
            <w:pPr>
              <w:pStyle w:val="TAC"/>
              <w:rPr>
                <w:noProof/>
                <w:lang w:eastAsia="ja-JP"/>
              </w:rPr>
            </w:pPr>
          </w:p>
        </w:tc>
      </w:tr>
      <w:tr w:rsidR="00A85C4E" w:rsidRPr="00D629EF" w14:paraId="178D4682" w14:textId="77777777" w:rsidTr="00787D32">
        <w:tc>
          <w:tcPr>
            <w:tcW w:w="2204"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3D0A27">
            <w:pPr>
              <w:pStyle w:val="TAC"/>
              <w:rPr>
                <w:lang w:eastAsia="ja-JP"/>
              </w:rPr>
            </w:pPr>
            <w:r w:rsidRPr="00D629EF">
              <w:rPr>
                <w:lang w:eastAsia="ja-JP"/>
              </w:rPr>
              <w:t>ignore</w:t>
            </w:r>
          </w:p>
        </w:tc>
      </w:tr>
      <w:tr w:rsidR="001C7895" w:rsidRPr="00D629EF" w14:paraId="1339F38E" w14:textId="77777777" w:rsidTr="00787D32">
        <w:tc>
          <w:tcPr>
            <w:tcW w:w="2204"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3D0A27">
            <w:pPr>
              <w:pStyle w:val="TAC"/>
              <w:rPr>
                <w:lang w:eastAsia="ja-JP"/>
              </w:rPr>
            </w:pPr>
            <w:r>
              <w:rPr>
                <w:lang w:eastAsia="ja-JP"/>
              </w:rPr>
              <w:t>ignore</w:t>
            </w:r>
          </w:p>
        </w:tc>
      </w:tr>
    </w:tbl>
    <w:p w14:paraId="314159AA" w14:textId="77777777" w:rsidR="00A85C4E" w:rsidRPr="00D629EF" w:rsidRDefault="00A85C4E" w:rsidP="00A13B08">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3D0A27">
            <w:pPr>
              <w:pStyle w:val="TAH"/>
              <w:rPr>
                <w:noProof/>
              </w:rPr>
            </w:pPr>
            <w:r w:rsidRPr="00D629EF">
              <w:rPr>
                <w:noProof/>
              </w:rPr>
              <w:t>Range bound</w:t>
            </w:r>
          </w:p>
        </w:tc>
        <w:tc>
          <w:tcPr>
            <w:tcW w:w="5670" w:type="dxa"/>
          </w:tcPr>
          <w:p w14:paraId="7A6B86FE" w14:textId="77777777" w:rsidR="00A85C4E" w:rsidRPr="00D629EF" w:rsidRDefault="00A85C4E" w:rsidP="003D0A27">
            <w:pPr>
              <w:pStyle w:val="TAH"/>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7F439FC5" w14:textId="77777777" w:rsidR="00A85C4E" w:rsidRPr="00D629EF" w:rsidRDefault="00A85C4E" w:rsidP="005A6E91">
      <w:pPr>
        <w:rPr>
          <w:kern w:val="28"/>
        </w:rPr>
      </w:pPr>
    </w:p>
    <w:p w14:paraId="60554A1E" w14:textId="77777777" w:rsidR="00A85C4E" w:rsidRPr="00D629EF" w:rsidRDefault="00A85C4E" w:rsidP="005A6E91">
      <w:pPr>
        <w:pStyle w:val="Heading4"/>
      </w:pPr>
      <w:bookmarkStart w:id="2678" w:name="_Toc20955558"/>
      <w:bookmarkStart w:id="2679" w:name="_Toc29460993"/>
      <w:bookmarkStart w:id="2680" w:name="_Toc29505725"/>
      <w:bookmarkStart w:id="2681" w:name="_Toc36556250"/>
      <w:bookmarkStart w:id="2682" w:name="_Toc45881704"/>
      <w:bookmarkStart w:id="2683" w:name="_Toc51852342"/>
      <w:bookmarkStart w:id="2684" w:name="_Toc56620293"/>
      <w:bookmarkStart w:id="2685" w:name="_Toc64447933"/>
      <w:bookmarkStart w:id="2686" w:name="_Toc74152708"/>
      <w:bookmarkStart w:id="2687" w:name="_Toc88656133"/>
      <w:bookmarkStart w:id="2688" w:name="_Toc88657192"/>
      <w:bookmarkStart w:id="2689" w:name="_Toc97907848"/>
      <w:bookmarkStart w:id="2690" w:name="_Toc105662602"/>
      <w:bookmarkStart w:id="2691" w:name="_Toc106102132"/>
      <w:bookmarkStart w:id="2692" w:name="_Toc106109666"/>
      <w:bookmarkStart w:id="2693" w:name="_Toc106129730"/>
      <w:bookmarkStart w:id="2694" w:name="_Toc112767757"/>
      <w:r w:rsidRPr="00D629EF">
        <w:t>9.2.1.15</w:t>
      </w:r>
      <w:r w:rsidRPr="00D629EF">
        <w:tab/>
        <w:t>GNB-CU-CP CONFIGURATION UPDATE FAILURE</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43093CFC" w14:textId="77777777" w:rsidR="00A85C4E" w:rsidRPr="00D629EF" w:rsidRDefault="00A85C4E" w:rsidP="005A6E91">
      <w:r w:rsidRPr="00D629EF">
        <w:t>This message is sent by the gNB-CU-UP to indicate gNB-CU-CP Configuration Update failure.</w:t>
      </w:r>
    </w:p>
    <w:p w14:paraId="54757274"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41213139" w14:textId="77777777" w:rsidTr="00787D32">
        <w:tc>
          <w:tcPr>
            <w:tcW w:w="2406" w:type="dxa"/>
          </w:tcPr>
          <w:p w14:paraId="38B49CFD" w14:textId="77777777" w:rsidR="00A85C4E" w:rsidRPr="00D629EF" w:rsidRDefault="00A85C4E" w:rsidP="003D0A27">
            <w:pPr>
              <w:pStyle w:val="TAH"/>
              <w:rPr>
                <w:lang w:eastAsia="ja-JP"/>
              </w:rPr>
            </w:pPr>
            <w:r w:rsidRPr="00D629EF">
              <w:rPr>
                <w:lang w:eastAsia="ja-JP"/>
              </w:rPr>
              <w:t>IE/Group Name</w:t>
            </w:r>
          </w:p>
        </w:tc>
        <w:tc>
          <w:tcPr>
            <w:tcW w:w="1281" w:type="dxa"/>
          </w:tcPr>
          <w:p w14:paraId="03F76F61" w14:textId="77777777" w:rsidR="00A85C4E" w:rsidRPr="00D629EF" w:rsidRDefault="00A85C4E" w:rsidP="003D0A27">
            <w:pPr>
              <w:pStyle w:val="TAH"/>
              <w:rPr>
                <w:lang w:eastAsia="ja-JP"/>
              </w:rPr>
            </w:pPr>
            <w:r w:rsidRPr="00D629EF">
              <w:rPr>
                <w:lang w:eastAsia="ja-JP"/>
              </w:rPr>
              <w:t>Presence</w:t>
            </w:r>
          </w:p>
        </w:tc>
        <w:tc>
          <w:tcPr>
            <w:tcW w:w="1717" w:type="dxa"/>
          </w:tcPr>
          <w:p w14:paraId="46788B12" w14:textId="77777777" w:rsidR="00A85C4E" w:rsidRPr="00D629EF" w:rsidRDefault="00A85C4E" w:rsidP="003D0A27">
            <w:pPr>
              <w:pStyle w:val="TAH"/>
              <w:rPr>
                <w:lang w:eastAsia="ja-JP"/>
              </w:rPr>
            </w:pPr>
            <w:r w:rsidRPr="00D629EF">
              <w:rPr>
                <w:lang w:eastAsia="ja-JP"/>
              </w:rPr>
              <w:t>Range</w:t>
            </w:r>
          </w:p>
        </w:tc>
        <w:tc>
          <w:tcPr>
            <w:tcW w:w="1266" w:type="dxa"/>
          </w:tcPr>
          <w:p w14:paraId="197BF92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412D956" w14:textId="77777777" w:rsidR="00A85C4E" w:rsidRPr="00D629EF" w:rsidRDefault="00A85C4E" w:rsidP="003D0A27">
            <w:pPr>
              <w:pStyle w:val="TAH"/>
              <w:rPr>
                <w:lang w:eastAsia="ja-JP"/>
              </w:rPr>
            </w:pPr>
            <w:r w:rsidRPr="00D629EF">
              <w:rPr>
                <w:lang w:eastAsia="ja-JP"/>
              </w:rPr>
              <w:t>Semantics description</w:t>
            </w:r>
          </w:p>
        </w:tc>
        <w:tc>
          <w:tcPr>
            <w:tcW w:w="1295" w:type="dxa"/>
          </w:tcPr>
          <w:p w14:paraId="2228959B" w14:textId="77777777" w:rsidR="00A85C4E" w:rsidRPr="00D629EF" w:rsidRDefault="00A85C4E" w:rsidP="003D0A27">
            <w:pPr>
              <w:pStyle w:val="TAH"/>
              <w:rPr>
                <w:lang w:eastAsia="ja-JP"/>
              </w:rPr>
            </w:pPr>
            <w:r w:rsidRPr="00D629EF">
              <w:rPr>
                <w:lang w:eastAsia="ja-JP"/>
              </w:rPr>
              <w:t>Criticality</w:t>
            </w:r>
          </w:p>
        </w:tc>
        <w:tc>
          <w:tcPr>
            <w:tcW w:w="1281" w:type="dxa"/>
          </w:tcPr>
          <w:p w14:paraId="0A001B3A" w14:textId="77777777" w:rsidR="00A85C4E" w:rsidRPr="00D629EF" w:rsidRDefault="00A85C4E" w:rsidP="003D0A27">
            <w:pPr>
              <w:pStyle w:val="TAH"/>
              <w:rPr>
                <w:lang w:eastAsia="ja-JP"/>
              </w:rPr>
            </w:pPr>
            <w:r w:rsidRPr="00D629EF">
              <w:rPr>
                <w:lang w:eastAsia="ja-JP"/>
              </w:rPr>
              <w:t>Assigned Criticality</w:t>
            </w:r>
          </w:p>
        </w:tc>
      </w:tr>
      <w:tr w:rsidR="00A85C4E" w:rsidRPr="00D629EF" w14:paraId="53D67BD0" w14:textId="77777777" w:rsidTr="00787D32">
        <w:tc>
          <w:tcPr>
            <w:tcW w:w="2406" w:type="dxa"/>
          </w:tcPr>
          <w:p w14:paraId="316A378B" w14:textId="77777777" w:rsidR="00A85C4E" w:rsidRPr="00D629EF" w:rsidRDefault="00A85C4E" w:rsidP="003D0A27">
            <w:pPr>
              <w:pStyle w:val="TAL"/>
              <w:rPr>
                <w:lang w:eastAsia="ja-JP"/>
              </w:rPr>
            </w:pPr>
            <w:r w:rsidRPr="00D629EF">
              <w:rPr>
                <w:lang w:eastAsia="ja-JP"/>
              </w:rPr>
              <w:t>Message Type</w:t>
            </w:r>
          </w:p>
        </w:tc>
        <w:tc>
          <w:tcPr>
            <w:tcW w:w="1281" w:type="dxa"/>
          </w:tcPr>
          <w:p w14:paraId="52E18F2F" w14:textId="77777777" w:rsidR="00A85C4E" w:rsidRPr="00D629EF" w:rsidRDefault="00A85C4E" w:rsidP="003D0A27">
            <w:pPr>
              <w:pStyle w:val="TAL"/>
              <w:rPr>
                <w:lang w:eastAsia="ja-JP"/>
              </w:rPr>
            </w:pPr>
            <w:r w:rsidRPr="00D629EF">
              <w:rPr>
                <w:lang w:eastAsia="ja-JP"/>
              </w:rPr>
              <w:t>M</w:t>
            </w:r>
          </w:p>
        </w:tc>
        <w:tc>
          <w:tcPr>
            <w:tcW w:w="1717" w:type="dxa"/>
          </w:tcPr>
          <w:p w14:paraId="323EE70D" w14:textId="77777777" w:rsidR="00A85C4E" w:rsidRPr="00D629EF" w:rsidRDefault="00A85C4E" w:rsidP="003D0A27">
            <w:pPr>
              <w:pStyle w:val="TAL"/>
              <w:rPr>
                <w:lang w:eastAsia="ja-JP"/>
              </w:rPr>
            </w:pPr>
          </w:p>
        </w:tc>
        <w:tc>
          <w:tcPr>
            <w:tcW w:w="1266" w:type="dxa"/>
          </w:tcPr>
          <w:p w14:paraId="3232A38F" w14:textId="77777777" w:rsidR="00A85C4E" w:rsidRPr="00D629EF" w:rsidRDefault="00A85C4E" w:rsidP="003D0A27">
            <w:pPr>
              <w:pStyle w:val="TAL"/>
              <w:rPr>
                <w:lang w:eastAsia="ja-JP"/>
              </w:rPr>
            </w:pPr>
            <w:r w:rsidRPr="00D629EF">
              <w:rPr>
                <w:lang w:eastAsia="ja-JP"/>
              </w:rPr>
              <w:t>9.3.1.1</w:t>
            </w:r>
          </w:p>
        </w:tc>
        <w:tc>
          <w:tcPr>
            <w:tcW w:w="1295" w:type="dxa"/>
          </w:tcPr>
          <w:p w14:paraId="5BB96383" w14:textId="77777777" w:rsidR="00A85C4E" w:rsidRPr="00D629EF" w:rsidRDefault="00A85C4E" w:rsidP="003D0A27">
            <w:pPr>
              <w:pStyle w:val="TAL"/>
              <w:rPr>
                <w:lang w:eastAsia="ja-JP"/>
              </w:rPr>
            </w:pPr>
          </w:p>
        </w:tc>
        <w:tc>
          <w:tcPr>
            <w:tcW w:w="1295" w:type="dxa"/>
          </w:tcPr>
          <w:p w14:paraId="722B8C20" w14:textId="77777777" w:rsidR="00A85C4E" w:rsidRPr="00D629EF" w:rsidRDefault="00A85C4E" w:rsidP="003D0A27">
            <w:pPr>
              <w:pStyle w:val="TAC"/>
              <w:rPr>
                <w:lang w:eastAsia="ja-JP"/>
              </w:rPr>
            </w:pPr>
            <w:r w:rsidRPr="00D629EF">
              <w:rPr>
                <w:lang w:eastAsia="ja-JP"/>
              </w:rPr>
              <w:t>YES</w:t>
            </w:r>
          </w:p>
        </w:tc>
        <w:tc>
          <w:tcPr>
            <w:tcW w:w="1281" w:type="dxa"/>
          </w:tcPr>
          <w:p w14:paraId="0BABAB47" w14:textId="77777777" w:rsidR="00A85C4E" w:rsidRPr="00D629EF" w:rsidRDefault="00A85C4E" w:rsidP="003D0A27">
            <w:pPr>
              <w:pStyle w:val="TAC"/>
              <w:rPr>
                <w:lang w:eastAsia="ja-JP"/>
              </w:rPr>
            </w:pPr>
            <w:r w:rsidRPr="00D629EF">
              <w:rPr>
                <w:lang w:eastAsia="ja-JP"/>
              </w:rPr>
              <w:t>reject</w:t>
            </w:r>
          </w:p>
        </w:tc>
      </w:tr>
      <w:tr w:rsidR="00A85C4E" w:rsidRPr="00D629EF" w14:paraId="2CCE7999" w14:textId="77777777" w:rsidTr="000B5ACF">
        <w:tc>
          <w:tcPr>
            <w:tcW w:w="2406" w:type="dxa"/>
          </w:tcPr>
          <w:p w14:paraId="6658BD2B" w14:textId="77777777" w:rsidR="00A85C4E" w:rsidRPr="00D629EF" w:rsidRDefault="00A85C4E" w:rsidP="003D0A27">
            <w:pPr>
              <w:pStyle w:val="TAL"/>
              <w:rPr>
                <w:lang w:eastAsia="ja-JP"/>
              </w:rPr>
            </w:pPr>
            <w:r w:rsidRPr="00D629EF">
              <w:rPr>
                <w:lang w:eastAsia="ja-JP"/>
              </w:rPr>
              <w:t>Transaction ID</w:t>
            </w:r>
          </w:p>
        </w:tc>
        <w:tc>
          <w:tcPr>
            <w:tcW w:w="1281" w:type="dxa"/>
          </w:tcPr>
          <w:p w14:paraId="755DF5F5" w14:textId="77777777" w:rsidR="00A85C4E" w:rsidRPr="00D629EF" w:rsidRDefault="00A85C4E" w:rsidP="003D0A27">
            <w:pPr>
              <w:pStyle w:val="TAL"/>
              <w:rPr>
                <w:lang w:eastAsia="ja-JP"/>
              </w:rPr>
            </w:pPr>
            <w:r w:rsidRPr="00D629EF">
              <w:rPr>
                <w:lang w:eastAsia="ja-JP"/>
              </w:rPr>
              <w:t>M</w:t>
            </w:r>
          </w:p>
        </w:tc>
        <w:tc>
          <w:tcPr>
            <w:tcW w:w="1717" w:type="dxa"/>
          </w:tcPr>
          <w:p w14:paraId="30B1A1F4" w14:textId="77777777" w:rsidR="00A85C4E" w:rsidRPr="00D629EF" w:rsidRDefault="00A85C4E" w:rsidP="003D0A27">
            <w:pPr>
              <w:pStyle w:val="TAL"/>
              <w:rPr>
                <w:lang w:eastAsia="ja-JP"/>
              </w:rPr>
            </w:pPr>
          </w:p>
        </w:tc>
        <w:tc>
          <w:tcPr>
            <w:tcW w:w="1266" w:type="dxa"/>
          </w:tcPr>
          <w:p w14:paraId="299EE17D" w14:textId="77777777" w:rsidR="00A85C4E" w:rsidRPr="00D629EF" w:rsidRDefault="00A85C4E" w:rsidP="003D0A27">
            <w:pPr>
              <w:pStyle w:val="TAL"/>
              <w:rPr>
                <w:lang w:eastAsia="ja-JP"/>
              </w:rPr>
            </w:pPr>
            <w:r w:rsidRPr="00D629EF">
              <w:rPr>
                <w:lang w:eastAsia="ja-JP"/>
              </w:rPr>
              <w:t>9.3.1.53</w:t>
            </w:r>
          </w:p>
        </w:tc>
        <w:tc>
          <w:tcPr>
            <w:tcW w:w="1295" w:type="dxa"/>
          </w:tcPr>
          <w:p w14:paraId="4F3D35B3" w14:textId="77777777" w:rsidR="00A85C4E" w:rsidRPr="00D629EF" w:rsidRDefault="00A85C4E" w:rsidP="003D0A27">
            <w:pPr>
              <w:pStyle w:val="TAL"/>
              <w:rPr>
                <w:lang w:eastAsia="ja-JP"/>
              </w:rPr>
            </w:pPr>
          </w:p>
        </w:tc>
        <w:tc>
          <w:tcPr>
            <w:tcW w:w="1295" w:type="dxa"/>
          </w:tcPr>
          <w:p w14:paraId="7A420431" w14:textId="77777777" w:rsidR="00A85C4E" w:rsidRPr="00D629EF" w:rsidRDefault="00A85C4E" w:rsidP="003D0A27">
            <w:pPr>
              <w:pStyle w:val="TAC"/>
              <w:rPr>
                <w:lang w:eastAsia="ja-JP"/>
              </w:rPr>
            </w:pPr>
            <w:r w:rsidRPr="00D629EF">
              <w:rPr>
                <w:lang w:eastAsia="ja-JP"/>
              </w:rPr>
              <w:t>YES</w:t>
            </w:r>
          </w:p>
        </w:tc>
        <w:tc>
          <w:tcPr>
            <w:tcW w:w="1281" w:type="dxa"/>
          </w:tcPr>
          <w:p w14:paraId="51A7C8C8" w14:textId="77777777" w:rsidR="00A85C4E" w:rsidRPr="00D629EF" w:rsidRDefault="00A85C4E" w:rsidP="003D0A27">
            <w:pPr>
              <w:pStyle w:val="TAC"/>
              <w:rPr>
                <w:lang w:eastAsia="ja-JP"/>
              </w:rPr>
            </w:pPr>
            <w:r w:rsidRPr="00D629EF">
              <w:rPr>
                <w:lang w:eastAsia="ja-JP"/>
              </w:rPr>
              <w:t>reject</w:t>
            </w:r>
          </w:p>
        </w:tc>
      </w:tr>
      <w:tr w:rsidR="00A85C4E" w:rsidRPr="00D629EF" w14:paraId="029A0482" w14:textId="77777777" w:rsidTr="00787D32">
        <w:tc>
          <w:tcPr>
            <w:tcW w:w="2406" w:type="dxa"/>
          </w:tcPr>
          <w:p w14:paraId="081BAD5D" w14:textId="77777777" w:rsidR="00A85C4E" w:rsidRPr="00D629EF" w:rsidRDefault="00A85C4E" w:rsidP="003D0A27">
            <w:pPr>
              <w:pStyle w:val="TAL"/>
              <w:rPr>
                <w:lang w:eastAsia="ja-JP"/>
              </w:rPr>
            </w:pPr>
            <w:r w:rsidRPr="00D629EF">
              <w:rPr>
                <w:lang w:eastAsia="ja-JP"/>
              </w:rPr>
              <w:t>Cause</w:t>
            </w:r>
          </w:p>
        </w:tc>
        <w:tc>
          <w:tcPr>
            <w:tcW w:w="1281" w:type="dxa"/>
          </w:tcPr>
          <w:p w14:paraId="28D686E7" w14:textId="77777777" w:rsidR="00A85C4E" w:rsidRPr="00D629EF" w:rsidRDefault="00A85C4E" w:rsidP="003D0A27">
            <w:pPr>
              <w:pStyle w:val="TAL"/>
              <w:rPr>
                <w:lang w:eastAsia="ja-JP"/>
              </w:rPr>
            </w:pPr>
            <w:r w:rsidRPr="00D629EF">
              <w:rPr>
                <w:lang w:eastAsia="ja-JP"/>
              </w:rPr>
              <w:t>M</w:t>
            </w:r>
          </w:p>
        </w:tc>
        <w:tc>
          <w:tcPr>
            <w:tcW w:w="1717" w:type="dxa"/>
          </w:tcPr>
          <w:p w14:paraId="490215A6" w14:textId="77777777" w:rsidR="00A85C4E" w:rsidRPr="00D629EF" w:rsidRDefault="00A85C4E" w:rsidP="003D0A27">
            <w:pPr>
              <w:pStyle w:val="TAL"/>
              <w:rPr>
                <w:lang w:eastAsia="ja-JP"/>
              </w:rPr>
            </w:pPr>
          </w:p>
        </w:tc>
        <w:tc>
          <w:tcPr>
            <w:tcW w:w="1266" w:type="dxa"/>
          </w:tcPr>
          <w:p w14:paraId="700550F3" w14:textId="77777777" w:rsidR="00A85C4E" w:rsidRPr="00D629EF" w:rsidRDefault="00A85C4E" w:rsidP="003D0A27">
            <w:pPr>
              <w:pStyle w:val="TAL"/>
              <w:rPr>
                <w:lang w:eastAsia="ja-JP"/>
              </w:rPr>
            </w:pPr>
            <w:r w:rsidRPr="00D629EF">
              <w:rPr>
                <w:lang w:eastAsia="ja-JP"/>
              </w:rPr>
              <w:t>9.3.1.2</w:t>
            </w:r>
          </w:p>
        </w:tc>
        <w:tc>
          <w:tcPr>
            <w:tcW w:w="1295" w:type="dxa"/>
          </w:tcPr>
          <w:p w14:paraId="16FF7DB4" w14:textId="77777777" w:rsidR="00A85C4E" w:rsidRPr="00D629EF" w:rsidRDefault="00A85C4E" w:rsidP="003D0A27">
            <w:pPr>
              <w:pStyle w:val="TAL"/>
              <w:rPr>
                <w:lang w:eastAsia="ja-JP"/>
              </w:rPr>
            </w:pPr>
          </w:p>
        </w:tc>
        <w:tc>
          <w:tcPr>
            <w:tcW w:w="1295" w:type="dxa"/>
          </w:tcPr>
          <w:p w14:paraId="62862CF1" w14:textId="77777777" w:rsidR="00A85C4E" w:rsidRPr="00D629EF" w:rsidRDefault="00A85C4E" w:rsidP="003D0A27">
            <w:pPr>
              <w:pStyle w:val="TAC"/>
              <w:rPr>
                <w:lang w:eastAsia="ja-JP"/>
              </w:rPr>
            </w:pPr>
            <w:r w:rsidRPr="00D629EF">
              <w:rPr>
                <w:lang w:eastAsia="ja-JP"/>
              </w:rPr>
              <w:t>YES</w:t>
            </w:r>
          </w:p>
        </w:tc>
        <w:tc>
          <w:tcPr>
            <w:tcW w:w="1281" w:type="dxa"/>
          </w:tcPr>
          <w:p w14:paraId="50770F7D" w14:textId="77777777" w:rsidR="00A85C4E" w:rsidRPr="00D629EF" w:rsidRDefault="00A85C4E" w:rsidP="003D0A27">
            <w:pPr>
              <w:pStyle w:val="TAC"/>
              <w:rPr>
                <w:lang w:eastAsia="ja-JP"/>
              </w:rPr>
            </w:pPr>
            <w:r w:rsidRPr="00D629EF">
              <w:rPr>
                <w:lang w:eastAsia="ja-JP"/>
              </w:rPr>
              <w:t>ignore</w:t>
            </w:r>
          </w:p>
        </w:tc>
      </w:tr>
      <w:tr w:rsidR="00A85C4E" w:rsidRPr="00D629EF" w14:paraId="3D3E266E" w14:textId="77777777" w:rsidTr="00787D32">
        <w:tc>
          <w:tcPr>
            <w:tcW w:w="2406" w:type="dxa"/>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3D0A27">
            <w:pPr>
              <w:pStyle w:val="TAC"/>
              <w:rPr>
                <w:lang w:eastAsia="ja-JP"/>
              </w:rPr>
            </w:pPr>
            <w:r w:rsidRPr="00D629EF">
              <w:rPr>
                <w:lang w:eastAsia="ja-JP"/>
              </w:rPr>
              <w:t>ignore</w:t>
            </w:r>
          </w:p>
        </w:tc>
      </w:tr>
      <w:tr w:rsidR="00A85C4E" w:rsidRPr="00D629EF" w14:paraId="351F6AAF" w14:textId="77777777" w:rsidTr="00787D32">
        <w:tc>
          <w:tcPr>
            <w:tcW w:w="2406" w:type="dxa"/>
          </w:tcPr>
          <w:p w14:paraId="14551E7C"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207F2A54" w14:textId="77777777" w:rsidR="00A85C4E" w:rsidRPr="00D629EF" w:rsidRDefault="00A85C4E" w:rsidP="003D0A27">
            <w:pPr>
              <w:pStyle w:val="TAL"/>
              <w:rPr>
                <w:lang w:eastAsia="ja-JP"/>
              </w:rPr>
            </w:pPr>
            <w:r w:rsidRPr="00D629EF">
              <w:rPr>
                <w:lang w:eastAsia="ja-JP"/>
              </w:rPr>
              <w:t>O</w:t>
            </w:r>
          </w:p>
        </w:tc>
        <w:tc>
          <w:tcPr>
            <w:tcW w:w="1717" w:type="dxa"/>
          </w:tcPr>
          <w:p w14:paraId="4987A398" w14:textId="77777777" w:rsidR="00A85C4E" w:rsidRPr="00D629EF" w:rsidRDefault="00A85C4E" w:rsidP="003D0A27">
            <w:pPr>
              <w:pStyle w:val="TAL"/>
              <w:rPr>
                <w:lang w:eastAsia="ja-JP"/>
              </w:rPr>
            </w:pPr>
          </w:p>
        </w:tc>
        <w:tc>
          <w:tcPr>
            <w:tcW w:w="1266" w:type="dxa"/>
          </w:tcPr>
          <w:p w14:paraId="739BD834" w14:textId="77777777" w:rsidR="00A85C4E" w:rsidRPr="00D629EF" w:rsidRDefault="00A85C4E" w:rsidP="003D0A27">
            <w:pPr>
              <w:pStyle w:val="TAL"/>
              <w:rPr>
                <w:lang w:eastAsia="ja-JP"/>
              </w:rPr>
            </w:pPr>
            <w:r w:rsidRPr="00D629EF">
              <w:rPr>
                <w:lang w:eastAsia="ja-JP"/>
              </w:rPr>
              <w:t>9.3.1.3</w:t>
            </w:r>
          </w:p>
        </w:tc>
        <w:tc>
          <w:tcPr>
            <w:tcW w:w="1295" w:type="dxa"/>
          </w:tcPr>
          <w:p w14:paraId="3CC248DD" w14:textId="77777777" w:rsidR="00A85C4E" w:rsidRPr="00D629EF" w:rsidRDefault="00A85C4E" w:rsidP="003D0A27">
            <w:pPr>
              <w:pStyle w:val="TAL"/>
              <w:rPr>
                <w:lang w:eastAsia="ja-JP"/>
              </w:rPr>
            </w:pPr>
          </w:p>
        </w:tc>
        <w:tc>
          <w:tcPr>
            <w:tcW w:w="1295" w:type="dxa"/>
          </w:tcPr>
          <w:p w14:paraId="04721770" w14:textId="77777777" w:rsidR="00A85C4E" w:rsidRPr="00D629EF" w:rsidRDefault="00A85C4E" w:rsidP="003D0A27">
            <w:pPr>
              <w:pStyle w:val="TAC"/>
              <w:rPr>
                <w:lang w:eastAsia="ja-JP"/>
              </w:rPr>
            </w:pPr>
            <w:r w:rsidRPr="00D629EF">
              <w:rPr>
                <w:lang w:eastAsia="ja-JP"/>
              </w:rPr>
              <w:t>YES</w:t>
            </w:r>
          </w:p>
        </w:tc>
        <w:tc>
          <w:tcPr>
            <w:tcW w:w="1281" w:type="dxa"/>
          </w:tcPr>
          <w:p w14:paraId="27F9CC4D" w14:textId="77777777" w:rsidR="00A85C4E" w:rsidRPr="00D629EF" w:rsidRDefault="00A85C4E" w:rsidP="003D0A27">
            <w:pPr>
              <w:pStyle w:val="TAC"/>
              <w:rPr>
                <w:lang w:eastAsia="ja-JP"/>
              </w:rPr>
            </w:pPr>
            <w:r w:rsidRPr="00D629EF">
              <w:rPr>
                <w:lang w:eastAsia="ja-JP"/>
              </w:rPr>
              <w:t>ignore</w:t>
            </w:r>
          </w:p>
        </w:tc>
      </w:tr>
    </w:tbl>
    <w:p w14:paraId="114C84B5" w14:textId="77777777" w:rsidR="00A85C4E" w:rsidRPr="00D629EF" w:rsidRDefault="00A85C4E" w:rsidP="005A6E91"/>
    <w:p w14:paraId="3F8BD205" w14:textId="77777777" w:rsidR="00A85C4E" w:rsidRPr="00D629EF" w:rsidRDefault="00A85C4E" w:rsidP="005A6E91">
      <w:pPr>
        <w:pStyle w:val="Heading4"/>
      </w:pPr>
      <w:bookmarkStart w:id="2695" w:name="_Toc20955559"/>
      <w:bookmarkStart w:id="2696" w:name="_Toc29460994"/>
      <w:bookmarkStart w:id="2697" w:name="_Toc29505726"/>
      <w:bookmarkStart w:id="2698" w:name="_Toc36556251"/>
      <w:bookmarkStart w:id="2699" w:name="_Toc45881705"/>
      <w:bookmarkStart w:id="2700" w:name="_Toc51852343"/>
      <w:bookmarkStart w:id="2701" w:name="_Toc56620294"/>
      <w:bookmarkStart w:id="2702" w:name="_Toc64447934"/>
      <w:bookmarkStart w:id="2703" w:name="_Toc74152709"/>
      <w:bookmarkStart w:id="2704" w:name="_Toc88656134"/>
      <w:bookmarkStart w:id="2705" w:name="_Toc88657193"/>
      <w:bookmarkStart w:id="2706" w:name="_Toc97907849"/>
      <w:bookmarkStart w:id="2707" w:name="_Toc105662603"/>
      <w:bookmarkStart w:id="2708" w:name="_Toc106102133"/>
      <w:bookmarkStart w:id="2709" w:name="_Toc106109667"/>
      <w:bookmarkStart w:id="2710" w:name="_Toc106129731"/>
      <w:bookmarkStart w:id="2711" w:name="_Toc112767758"/>
      <w:r w:rsidRPr="00D629EF">
        <w:lastRenderedPageBreak/>
        <w:t>9.2.1.16</w:t>
      </w:r>
      <w:r w:rsidRPr="00D629EF">
        <w:tab/>
        <w:t>E1 RELEASE REQUEST</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r w:rsidRPr="00D629EF">
        <w:t xml:space="preserve"> </w:t>
      </w:r>
    </w:p>
    <w:p w14:paraId="7204E17B" w14:textId="77777777" w:rsidR="00A85C4E" w:rsidRPr="00D629EF" w:rsidRDefault="00A85C4E" w:rsidP="005A6E91">
      <w:r w:rsidRPr="00D629EF">
        <w:t>This message is sent by both the gNB-CU-CP and the gNB-CU-UP and is used to request the release of the E1 interface.</w:t>
      </w:r>
    </w:p>
    <w:p w14:paraId="404B1974"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6B0ED7D8" w14:textId="77777777" w:rsidTr="00787D32">
        <w:tc>
          <w:tcPr>
            <w:tcW w:w="2624" w:type="dxa"/>
          </w:tcPr>
          <w:p w14:paraId="1C1C5507" w14:textId="77777777" w:rsidR="00A85C4E" w:rsidRPr="00D629EF" w:rsidRDefault="00A85C4E" w:rsidP="003D0A27">
            <w:pPr>
              <w:pStyle w:val="TAH"/>
              <w:rPr>
                <w:lang w:eastAsia="ja-JP"/>
              </w:rPr>
            </w:pPr>
            <w:r w:rsidRPr="00D629EF">
              <w:rPr>
                <w:lang w:eastAsia="ja-JP"/>
              </w:rPr>
              <w:t>IE/Group Name</w:t>
            </w:r>
          </w:p>
        </w:tc>
        <w:tc>
          <w:tcPr>
            <w:tcW w:w="1044" w:type="dxa"/>
          </w:tcPr>
          <w:p w14:paraId="05F6B7E0" w14:textId="77777777" w:rsidR="00A85C4E" w:rsidRPr="00D629EF" w:rsidRDefault="00A85C4E" w:rsidP="003D0A27">
            <w:pPr>
              <w:pStyle w:val="TAH"/>
              <w:rPr>
                <w:lang w:eastAsia="ja-JP"/>
              </w:rPr>
            </w:pPr>
            <w:r w:rsidRPr="00D629EF">
              <w:rPr>
                <w:lang w:eastAsia="ja-JP"/>
              </w:rPr>
              <w:t>Presence</w:t>
            </w:r>
          </w:p>
        </w:tc>
        <w:tc>
          <w:tcPr>
            <w:tcW w:w="1708" w:type="dxa"/>
          </w:tcPr>
          <w:p w14:paraId="64F8C70B" w14:textId="77777777" w:rsidR="00A85C4E" w:rsidRPr="00D629EF" w:rsidRDefault="00A85C4E" w:rsidP="003D0A27">
            <w:pPr>
              <w:pStyle w:val="TAH"/>
              <w:rPr>
                <w:lang w:eastAsia="ja-JP"/>
              </w:rPr>
            </w:pPr>
            <w:r w:rsidRPr="00D629EF">
              <w:rPr>
                <w:lang w:eastAsia="ja-JP"/>
              </w:rPr>
              <w:t>Range</w:t>
            </w:r>
          </w:p>
        </w:tc>
        <w:tc>
          <w:tcPr>
            <w:tcW w:w="1259" w:type="dxa"/>
          </w:tcPr>
          <w:p w14:paraId="36F8D37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2D4D68C"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A375E53" w14:textId="77777777" w:rsidR="00A85C4E" w:rsidRPr="00D629EF" w:rsidRDefault="00A85C4E" w:rsidP="003D0A27">
            <w:pPr>
              <w:pStyle w:val="TAH"/>
              <w:rPr>
                <w:lang w:eastAsia="ja-JP"/>
              </w:rPr>
            </w:pPr>
            <w:r w:rsidRPr="00D629EF">
              <w:rPr>
                <w:lang w:eastAsia="ja-JP"/>
              </w:rPr>
              <w:t>Criticality</w:t>
            </w:r>
          </w:p>
        </w:tc>
        <w:tc>
          <w:tcPr>
            <w:tcW w:w="1274" w:type="dxa"/>
          </w:tcPr>
          <w:p w14:paraId="792A6919" w14:textId="77777777" w:rsidR="00A85C4E" w:rsidRPr="00D629EF" w:rsidRDefault="00A85C4E" w:rsidP="003D0A27">
            <w:pPr>
              <w:pStyle w:val="TAH"/>
              <w:rPr>
                <w:lang w:eastAsia="ja-JP"/>
              </w:rPr>
            </w:pPr>
            <w:r w:rsidRPr="00D629EF">
              <w:rPr>
                <w:lang w:eastAsia="ja-JP"/>
              </w:rPr>
              <w:t>Assigned Criticality</w:t>
            </w:r>
          </w:p>
        </w:tc>
      </w:tr>
      <w:tr w:rsidR="00A85C4E" w:rsidRPr="00D629EF" w14:paraId="049AA941" w14:textId="77777777" w:rsidTr="00787D32">
        <w:tc>
          <w:tcPr>
            <w:tcW w:w="2624" w:type="dxa"/>
          </w:tcPr>
          <w:p w14:paraId="337B6BBC" w14:textId="77777777" w:rsidR="00A85C4E" w:rsidRPr="00D629EF" w:rsidRDefault="00A85C4E" w:rsidP="003D0A27">
            <w:pPr>
              <w:pStyle w:val="TAL"/>
              <w:rPr>
                <w:lang w:eastAsia="ja-JP"/>
              </w:rPr>
            </w:pPr>
            <w:r w:rsidRPr="00D629EF">
              <w:rPr>
                <w:lang w:eastAsia="ja-JP"/>
              </w:rPr>
              <w:t>Message Type</w:t>
            </w:r>
          </w:p>
        </w:tc>
        <w:tc>
          <w:tcPr>
            <w:tcW w:w="1044" w:type="dxa"/>
          </w:tcPr>
          <w:p w14:paraId="20E0E54A" w14:textId="77777777" w:rsidR="00A85C4E" w:rsidRPr="00D629EF" w:rsidRDefault="00A85C4E" w:rsidP="003D0A27">
            <w:pPr>
              <w:pStyle w:val="TAL"/>
              <w:rPr>
                <w:lang w:eastAsia="ja-JP"/>
              </w:rPr>
            </w:pPr>
            <w:r w:rsidRPr="00D629EF">
              <w:rPr>
                <w:lang w:eastAsia="ja-JP"/>
              </w:rPr>
              <w:t>M</w:t>
            </w:r>
          </w:p>
        </w:tc>
        <w:tc>
          <w:tcPr>
            <w:tcW w:w="1708" w:type="dxa"/>
          </w:tcPr>
          <w:p w14:paraId="6EC90120" w14:textId="77777777" w:rsidR="00A85C4E" w:rsidRPr="00D629EF" w:rsidRDefault="00A85C4E" w:rsidP="003D0A27">
            <w:pPr>
              <w:pStyle w:val="TAL"/>
              <w:rPr>
                <w:lang w:eastAsia="ja-JP"/>
              </w:rPr>
            </w:pPr>
          </w:p>
        </w:tc>
        <w:tc>
          <w:tcPr>
            <w:tcW w:w="1259" w:type="dxa"/>
          </w:tcPr>
          <w:p w14:paraId="303D2023" w14:textId="77777777" w:rsidR="00A85C4E" w:rsidRPr="00D629EF" w:rsidRDefault="00A85C4E" w:rsidP="003D0A27">
            <w:pPr>
              <w:pStyle w:val="TAL"/>
              <w:rPr>
                <w:lang w:eastAsia="ja-JP"/>
              </w:rPr>
            </w:pPr>
            <w:r w:rsidRPr="00D629EF">
              <w:rPr>
                <w:lang w:eastAsia="ja-JP"/>
              </w:rPr>
              <w:t>9.3.1.1</w:t>
            </w:r>
          </w:p>
        </w:tc>
        <w:tc>
          <w:tcPr>
            <w:tcW w:w="1288" w:type="dxa"/>
          </w:tcPr>
          <w:p w14:paraId="3406ADC4" w14:textId="77777777" w:rsidR="00A85C4E" w:rsidRPr="00D629EF" w:rsidRDefault="00A85C4E" w:rsidP="003D0A27">
            <w:pPr>
              <w:pStyle w:val="TAL"/>
              <w:rPr>
                <w:lang w:eastAsia="ja-JP"/>
              </w:rPr>
            </w:pPr>
          </w:p>
        </w:tc>
        <w:tc>
          <w:tcPr>
            <w:tcW w:w="1288" w:type="dxa"/>
          </w:tcPr>
          <w:p w14:paraId="7F4503E1" w14:textId="77777777" w:rsidR="00A85C4E" w:rsidRPr="00D629EF" w:rsidRDefault="00A85C4E" w:rsidP="003D0A27">
            <w:pPr>
              <w:pStyle w:val="TAC"/>
              <w:rPr>
                <w:lang w:eastAsia="ja-JP"/>
              </w:rPr>
            </w:pPr>
            <w:r w:rsidRPr="00D629EF">
              <w:rPr>
                <w:lang w:eastAsia="ja-JP"/>
              </w:rPr>
              <w:t>YES</w:t>
            </w:r>
          </w:p>
        </w:tc>
        <w:tc>
          <w:tcPr>
            <w:tcW w:w="1274" w:type="dxa"/>
          </w:tcPr>
          <w:p w14:paraId="15B2BA1D" w14:textId="77777777" w:rsidR="00A85C4E" w:rsidRPr="00D629EF" w:rsidRDefault="00A85C4E" w:rsidP="003D0A27">
            <w:pPr>
              <w:pStyle w:val="TAC"/>
              <w:rPr>
                <w:lang w:eastAsia="ja-JP"/>
              </w:rPr>
            </w:pPr>
            <w:r w:rsidRPr="00D629EF">
              <w:rPr>
                <w:lang w:eastAsia="ja-JP"/>
              </w:rPr>
              <w:t>reject</w:t>
            </w:r>
          </w:p>
        </w:tc>
      </w:tr>
      <w:tr w:rsidR="00A85C4E" w:rsidRPr="00D629EF" w14:paraId="5B1451FC" w14:textId="77777777" w:rsidTr="000B5ACF">
        <w:tc>
          <w:tcPr>
            <w:tcW w:w="2624" w:type="dxa"/>
          </w:tcPr>
          <w:p w14:paraId="3C5BD75D" w14:textId="77777777" w:rsidR="00A85C4E" w:rsidRPr="00D629EF" w:rsidRDefault="00A85C4E" w:rsidP="003D0A27">
            <w:pPr>
              <w:pStyle w:val="TAL"/>
              <w:rPr>
                <w:lang w:eastAsia="ja-JP"/>
              </w:rPr>
            </w:pPr>
            <w:r w:rsidRPr="00D629EF">
              <w:rPr>
                <w:lang w:eastAsia="ja-JP"/>
              </w:rPr>
              <w:t>Transaction ID</w:t>
            </w:r>
          </w:p>
        </w:tc>
        <w:tc>
          <w:tcPr>
            <w:tcW w:w="1044" w:type="dxa"/>
          </w:tcPr>
          <w:p w14:paraId="2A61DFD5" w14:textId="77777777" w:rsidR="00A85C4E" w:rsidRPr="00D629EF" w:rsidRDefault="00A85C4E" w:rsidP="003D0A27">
            <w:pPr>
              <w:pStyle w:val="TAL"/>
              <w:rPr>
                <w:lang w:eastAsia="ja-JP"/>
              </w:rPr>
            </w:pPr>
            <w:r w:rsidRPr="00D629EF">
              <w:rPr>
                <w:lang w:eastAsia="ja-JP"/>
              </w:rPr>
              <w:t>M</w:t>
            </w:r>
          </w:p>
        </w:tc>
        <w:tc>
          <w:tcPr>
            <w:tcW w:w="1708" w:type="dxa"/>
          </w:tcPr>
          <w:p w14:paraId="07D4A814" w14:textId="77777777" w:rsidR="00A85C4E" w:rsidRPr="00D629EF" w:rsidRDefault="00A85C4E" w:rsidP="003D0A27">
            <w:pPr>
              <w:pStyle w:val="TAL"/>
              <w:rPr>
                <w:lang w:eastAsia="ja-JP"/>
              </w:rPr>
            </w:pPr>
          </w:p>
        </w:tc>
        <w:tc>
          <w:tcPr>
            <w:tcW w:w="1259" w:type="dxa"/>
          </w:tcPr>
          <w:p w14:paraId="0440B580" w14:textId="77777777" w:rsidR="00A85C4E" w:rsidRPr="00D629EF" w:rsidRDefault="00A85C4E" w:rsidP="003D0A27">
            <w:pPr>
              <w:pStyle w:val="TAL"/>
              <w:rPr>
                <w:lang w:eastAsia="ja-JP"/>
              </w:rPr>
            </w:pPr>
            <w:r w:rsidRPr="00D629EF">
              <w:rPr>
                <w:lang w:eastAsia="ja-JP"/>
              </w:rPr>
              <w:t>9.3.1.53</w:t>
            </w:r>
          </w:p>
        </w:tc>
        <w:tc>
          <w:tcPr>
            <w:tcW w:w="1288" w:type="dxa"/>
          </w:tcPr>
          <w:p w14:paraId="417FA5C0" w14:textId="77777777" w:rsidR="00A85C4E" w:rsidRPr="00D629EF" w:rsidRDefault="00A85C4E" w:rsidP="003D0A27">
            <w:pPr>
              <w:pStyle w:val="TAL"/>
              <w:rPr>
                <w:lang w:eastAsia="ja-JP"/>
              </w:rPr>
            </w:pPr>
          </w:p>
        </w:tc>
        <w:tc>
          <w:tcPr>
            <w:tcW w:w="1288" w:type="dxa"/>
          </w:tcPr>
          <w:p w14:paraId="59067DB5" w14:textId="77777777" w:rsidR="00A85C4E" w:rsidRPr="00D629EF" w:rsidRDefault="00A85C4E" w:rsidP="003D0A27">
            <w:pPr>
              <w:pStyle w:val="TAC"/>
              <w:rPr>
                <w:lang w:eastAsia="ja-JP"/>
              </w:rPr>
            </w:pPr>
            <w:r w:rsidRPr="00D629EF">
              <w:rPr>
                <w:lang w:eastAsia="ja-JP"/>
              </w:rPr>
              <w:t>YES</w:t>
            </w:r>
          </w:p>
        </w:tc>
        <w:tc>
          <w:tcPr>
            <w:tcW w:w="1274" w:type="dxa"/>
          </w:tcPr>
          <w:p w14:paraId="6911631E" w14:textId="77777777" w:rsidR="00A85C4E" w:rsidRPr="00D629EF" w:rsidRDefault="00A85C4E" w:rsidP="003D0A27">
            <w:pPr>
              <w:pStyle w:val="TAC"/>
              <w:rPr>
                <w:lang w:eastAsia="ja-JP"/>
              </w:rPr>
            </w:pPr>
            <w:r w:rsidRPr="00D629EF">
              <w:rPr>
                <w:lang w:eastAsia="ja-JP"/>
              </w:rPr>
              <w:t>reject</w:t>
            </w:r>
          </w:p>
        </w:tc>
      </w:tr>
      <w:tr w:rsidR="00A85C4E" w:rsidRPr="00D629EF" w14:paraId="4E84B90E" w14:textId="77777777" w:rsidTr="00787D32">
        <w:tc>
          <w:tcPr>
            <w:tcW w:w="2624" w:type="dxa"/>
          </w:tcPr>
          <w:p w14:paraId="359A1374"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72E919FC"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7396D85F" w14:textId="77777777" w:rsidR="00A85C4E" w:rsidRPr="00D629EF" w:rsidRDefault="00A85C4E" w:rsidP="003D0A27">
            <w:pPr>
              <w:pStyle w:val="TAL"/>
              <w:rPr>
                <w:lang w:eastAsia="ja-JP"/>
              </w:rPr>
            </w:pPr>
          </w:p>
        </w:tc>
        <w:tc>
          <w:tcPr>
            <w:tcW w:w="1259" w:type="dxa"/>
          </w:tcPr>
          <w:p w14:paraId="7CF7B037" w14:textId="77777777" w:rsidR="00A85C4E" w:rsidRPr="00D629EF" w:rsidRDefault="00A85C4E" w:rsidP="003D0A27">
            <w:pPr>
              <w:pStyle w:val="TAL"/>
              <w:rPr>
                <w:lang w:eastAsia="ja-JP"/>
              </w:rPr>
            </w:pPr>
            <w:r w:rsidRPr="00D629EF">
              <w:rPr>
                <w:lang w:eastAsia="ja-JP"/>
              </w:rPr>
              <w:t>9.3.1.2</w:t>
            </w:r>
          </w:p>
        </w:tc>
        <w:tc>
          <w:tcPr>
            <w:tcW w:w="1288" w:type="dxa"/>
          </w:tcPr>
          <w:p w14:paraId="453029FD" w14:textId="77777777" w:rsidR="00A85C4E" w:rsidRPr="00D629EF" w:rsidRDefault="00A85C4E" w:rsidP="003D0A27">
            <w:pPr>
              <w:pStyle w:val="TAL"/>
              <w:rPr>
                <w:lang w:eastAsia="ja-JP"/>
              </w:rPr>
            </w:pPr>
          </w:p>
        </w:tc>
        <w:tc>
          <w:tcPr>
            <w:tcW w:w="1288" w:type="dxa"/>
          </w:tcPr>
          <w:p w14:paraId="63C79A10"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7B6E38C4" w14:textId="77777777" w:rsidR="00A85C4E" w:rsidRPr="00D629EF" w:rsidRDefault="00A85C4E" w:rsidP="003D0A27">
            <w:pPr>
              <w:pStyle w:val="TAC"/>
              <w:rPr>
                <w:lang w:eastAsia="ja-JP"/>
              </w:rPr>
            </w:pPr>
            <w:r w:rsidRPr="00D629EF">
              <w:rPr>
                <w:lang w:eastAsia="ja-JP"/>
              </w:rPr>
              <w:t>ignore</w:t>
            </w:r>
          </w:p>
        </w:tc>
      </w:tr>
    </w:tbl>
    <w:p w14:paraId="54BC1FAF" w14:textId="77777777" w:rsidR="00A85C4E" w:rsidRPr="00D629EF" w:rsidRDefault="00A85C4E" w:rsidP="005A6E91"/>
    <w:p w14:paraId="50184EFF" w14:textId="77777777" w:rsidR="00A85C4E" w:rsidRPr="00D629EF" w:rsidRDefault="00A85C4E" w:rsidP="005A6E91">
      <w:pPr>
        <w:pStyle w:val="Heading4"/>
      </w:pPr>
      <w:bookmarkStart w:id="2712" w:name="_Toc20955560"/>
      <w:bookmarkStart w:id="2713" w:name="_Toc29460995"/>
      <w:bookmarkStart w:id="2714" w:name="_Toc29505727"/>
      <w:bookmarkStart w:id="2715" w:name="_Toc36556252"/>
      <w:bookmarkStart w:id="2716" w:name="_Toc45881706"/>
      <w:bookmarkStart w:id="2717" w:name="_Toc51852344"/>
      <w:bookmarkStart w:id="2718" w:name="_Toc56620295"/>
      <w:bookmarkStart w:id="2719" w:name="_Toc64447935"/>
      <w:bookmarkStart w:id="2720" w:name="_Toc74152710"/>
      <w:bookmarkStart w:id="2721" w:name="_Toc88656135"/>
      <w:bookmarkStart w:id="2722" w:name="_Toc88657194"/>
      <w:bookmarkStart w:id="2723" w:name="_Toc97907850"/>
      <w:bookmarkStart w:id="2724" w:name="_Toc105662604"/>
      <w:bookmarkStart w:id="2725" w:name="_Toc106102134"/>
      <w:bookmarkStart w:id="2726" w:name="_Toc106109668"/>
      <w:bookmarkStart w:id="2727" w:name="_Toc106129732"/>
      <w:bookmarkStart w:id="2728" w:name="_Toc112767759"/>
      <w:r w:rsidRPr="00D629EF">
        <w:t>9.2.1.17</w:t>
      </w:r>
      <w:r w:rsidRPr="00D629EF">
        <w:tab/>
        <w:t>E1 RELEASE RESPONSE</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r w:rsidRPr="00D629EF">
        <w:t xml:space="preserve"> </w:t>
      </w:r>
    </w:p>
    <w:p w14:paraId="4F9B5EFB" w14:textId="77777777" w:rsidR="00A85C4E" w:rsidRPr="00D629EF" w:rsidRDefault="00A85C4E" w:rsidP="005A6E91">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3CB9EEB5" w14:textId="77777777" w:rsidTr="00787D32">
        <w:tc>
          <w:tcPr>
            <w:tcW w:w="2351" w:type="dxa"/>
          </w:tcPr>
          <w:p w14:paraId="5504B798" w14:textId="77777777" w:rsidR="00A85C4E" w:rsidRPr="00D629EF" w:rsidRDefault="00A85C4E" w:rsidP="003D0A27">
            <w:pPr>
              <w:pStyle w:val="TAH"/>
              <w:rPr>
                <w:lang w:eastAsia="ja-JP"/>
              </w:rPr>
            </w:pPr>
            <w:r w:rsidRPr="00D629EF">
              <w:rPr>
                <w:lang w:eastAsia="ja-JP"/>
              </w:rPr>
              <w:t>IE/Group Name</w:t>
            </w:r>
          </w:p>
        </w:tc>
        <w:tc>
          <w:tcPr>
            <w:tcW w:w="1317" w:type="dxa"/>
          </w:tcPr>
          <w:p w14:paraId="310437B5" w14:textId="77777777" w:rsidR="00A85C4E" w:rsidRPr="00D629EF" w:rsidRDefault="00A85C4E" w:rsidP="003D0A27">
            <w:pPr>
              <w:pStyle w:val="TAH"/>
              <w:rPr>
                <w:lang w:eastAsia="ja-JP"/>
              </w:rPr>
            </w:pPr>
            <w:r w:rsidRPr="00D629EF">
              <w:rPr>
                <w:lang w:eastAsia="ja-JP"/>
              </w:rPr>
              <w:t>Presence</w:t>
            </w:r>
          </w:p>
        </w:tc>
        <w:tc>
          <w:tcPr>
            <w:tcW w:w="1708" w:type="dxa"/>
          </w:tcPr>
          <w:p w14:paraId="09D9ED67" w14:textId="77777777" w:rsidR="00A85C4E" w:rsidRPr="00D629EF" w:rsidRDefault="00A85C4E" w:rsidP="003D0A27">
            <w:pPr>
              <w:pStyle w:val="TAH"/>
              <w:rPr>
                <w:lang w:eastAsia="ja-JP"/>
              </w:rPr>
            </w:pPr>
            <w:r w:rsidRPr="00D629EF">
              <w:rPr>
                <w:lang w:eastAsia="ja-JP"/>
              </w:rPr>
              <w:t>Range</w:t>
            </w:r>
          </w:p>
        </w:tc>
        <w:tc>
          <w:tcPr>
            <w:tcW w:w="1259" w:type="dxa"/>
          </w:tcPr>
          <w:p w14:paraId="0875494F"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68A1AB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B2FAF1A" w14:textId="77777777" w:rsidR="00A85C4E" w:rsidRPr="00D629EF" w:rsidRDefault="00A85C4E" w:rsidP="003D0A27">
            <w:pPr>
              <w:pStyle w:val="TAH"/>
              <w:rPr>
                <w:lang w:eastAsia="ja-JP"/>
              </w:rPr>
            </w:pPr>
            <w:r w:rsidRPr="00D629EF">
              <w:rPr>
                <w:lang w:eastAsia="ja-JP"/>
              </w:rPr>
              <w:t>Criticality</w:t>
            </w:r>
          </w:p>
        </w:tc>
        <w:tc>
          <w:tcPr>
            <w:tcW w:w="1274" w:type="dxa"/>
          </w:tcPr>
          <w:p w14:paraId="7F5D635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E4F508F" w14:textId="77777777" w:rsidTr="00787D32">
        <w:tc>
          <w:tcPr>
            <w:tcW w:w="2351" w:type="dxa"/>
          </w:tcPr>
          <w:p w14:paraId="44075C69" w14:textId="77777777" w:rsidR="00A85C4E" w:rsidRPr="00D629EF" w:rsidRDefault="00A85C4E" w:rsidP="003D0A27">
            <w:pPr>
              <w:pStyle w:val="TAL"/>
              <w:rPr>
                <w:lang w:eastAsia="ja-JP"/>
              </w:rPr>
            </w:pPr>
            <w:r w:rsidRPr="00D629EF">
              <w:rPr>
                <w:lang w:eastAsia="ja-JP"/>
              </w:rPr>
              <w:t>Message Type</w:t>
            </w:r>
          </w:p>
        </w:tc>
        <w:tc>
          <w:tcPr>
            <w:tcW w:w="1317" w:type="dxa"/>
          </w:tcPr>
          <w:p w14:paraId="69710CFF" w14:textId="77777777" w:rsidR="00A85C4E" w:rsidRPr="00D629EF" w:rsidRDefault="00A85C4E" w:rsidP="003D0A27">
            <w:pPr>
              <w:pStyle w:val="TAL"/>
              <w:rPr>
                <w:lang w:eastAsia="ja-JP"/>
              </w:rPr>
            </w:pPr>
            <w:r w:rsidRPr="00D629EF">
              <w:rPr>
                <w:lang w:eastAsia="ja-JP"/>
              </w:rPr>
              <w:t>M</w:t>
            </w:r>
          </w:p>
        </w:tc>
        <w:tc>
          <w:tcPr>
            <w:tcW w:w="1708" w:type="dxa"/>
          </w:tcPr>
          <w:p w14:paraId="310C7F36" w14:textId="77777777" w:rsidR="00A85C4E" w:rsidRPr="00D629EF" w:rsidRDefault="00A85C4E" w:rsidP="003D0A27">
            <w:pPr>
              <w:pStyle w:val="TAL"/>
              <w:rPr>
                <w:lang w:eastAsia="ja-JP"/>
              </w:rPr>
            </w:pPr>
          </w:p>
        </w:tc>
        <w:tc>
          <w:tcPr>
            <w:tcW w:w="1259" w:type="dxa"/>
          </w:tcPr>
          <w:p w14:paraId="4778F5A9" w14:textId="77777777" w:rsidR="00A85C4E" w:rsidRPr="00D629EF" w:rsidRDefault="00A85C4E" w:rsidP="003D0A27">
            <w:pPr>
              <w:pStyle w:val="TAL"/>
              <w:rPr>
                <w:lang w:eastAsia="ja-JP"/>
              </w:rPr>
            </w:pPr>
            <w:r w:rsidRPr="00D629EF">
              <w:rPr>
                <w:lang w:eastAsia="ja-JP"/>
              </w:rPr>
              <w:t>9.3.1.1</w:t>
            </w:r>
          </w:p>
        </w:tc>
        <w:tc>
          <w:tcPr>
            <w:tcW w:w="1288" w:type="dxa"/>
          </w:tcPr>
          <w:p w14:paraId="06753355" w14:textId="77777777" w:rsidR="00A85C4E" w:rsidRPr="00D629EF" w:rsidRDefault="00A85C4E" w:rsidP="003D0A27">
            <w:pPr>
              <w:pStyle w:val="TAL"/>
              <w:rPr>
                <w:lang w:eastAsia="ja-JP"/>
              </w:rPr>
            </w:pPr>
          </w:p>
        </w:tc>
        <w:tc>
          <w:tcPr>
            <w:tcW w:w="1288" w:type="dxa"/>
          </w:tcPr>
          <w:p w14:paraId="593EFCAC" w14:textId="77777777" w:rsidR="00A85C4E" w:rsidRPr="00D629EF" w:rsidRDefault="00A85C4E" w:rsidP="003D0A27">
            <w:pPr>
              <w:pStyle w:val="TAC"/>
              <w:rPr>
                <w:lang w:eastAsia="ja-JP"/>
              </w:rPr>
            </w:pPr>
            <w:r w:rsidRPr="00D629EF">
              <w:rPr>
                <w:lang w:eastAsia="ja-JP"/>
              </w:rPr>
              <w:t>YES</w:t>
            </w:r>
          </w:p>
        </w:tc>
        <w:tc>
          <w:tcPr>
            <w:tcW w:w="1274" w:type="dxa"/>
          </w:tcPr>
          <w:p w14:paraId="6070468C" w14:textId="77777777" w:rsidR="00A85C4E" w:rsidRPr="00D629EF" w:rsidRDefault="00A85C4E" w:rsidP="003D0A27">
            <w:pPr>
              <w:pStyle w:val="TAC"/>
              <w:rPr>
                <w:lang w:eastAsia="ja-JP"/>
              </w:rPr>
            </w:pPr>
            <w:r w:rsidRPr="00D629EF">
              <w:rPr>
                <w:lang w:eastAsia="ja-JP"/>
              </w:rPr>
              <w:t>reject</w:t>
            </w:r>
          </w:p>
        </w:tc>
      </w:tr>
      <w:tr w:rsidR="00A85C4E" w:rsidRPr="00D629EF" w14:paraId="0687CFAD" w14:textId="77777777" w:rsidTr="000B5ACF">
        <w:tc>
          <w:tcPr>
            <w:tcW w:w="2351" w:type="dxa"/>
          </w:tcPr>
          <w:p w14:paraId="53D266C6" w14:textId="77777777" w:rsidR="00A85C4E" w:rsidRPr="00D629EF" w:rsidRDefault="00A85C4E" w:rsidP="003D0A27">
            <w:pPr>
              <w:pStyle w:val="TAL"/>
              <w:rPr>
                <w:lang w:eastAsia="ja-JP"/>
              </w:rPr>
            </w:pPr>
            <w:r w:rsidRPr="00D629EF">
              <w:rPr>
                <w:lang w:eastAsia="ja-JP"/>
              </w:rPr>
              <w:t>Transaction ID</w:t>
            </w:r>
          </w:p>
        </w:tc>
        <w:tc>
          <w:tcPr>
            <w:tcW w:w="1317" w:type="dxa"/>
          </w:tcPr>
          <w:p w14:paraId="49BD9830" w14:textId="77777777" w:rsidR="00A85C4E" w:rsidRPr="00D629EF" w:rsidRDefault="00A85C4E" w:rsidP="003D0A27">
            <w:pPr>
              <w:pStyle w:val="TAL"/>
              <w:rPr>
                <w:lang w:eastAsia="ja-JP"/>
              </w:rPr>
            </w:pPr>
            <w:r w:rsidRPr="00D629EF">
              <w:rPr>
                <w:lang w:eastAsia="ja-JP"/>
              </w:rPr>
              <w:t>M</w:t>
            </w:r>
          </w:p>
        </w:tc>
        <w:tc>
          <w:tcPr>
            <w:tcW w:w="1708" w:type="dxa"/>
          </w:tcPr>
          <w:p w14:paraId="0984569D" w14:textId="77777777" w:rsidR="00A85C4E" w:rsidRPr="00D629EF" w:rsidRDefault="00A85C4E" w:rsidP="003D0A27">
            <w:pPr>
              <w:pStyle w:val="TAL"/>
              <w:rPr>
                <w:lang w:eastAsia="ja-JP"/>
              </w:rPr>
            </w:pPr>
          </w:p>
        </w:tc>
        <w:tc>
          <w:tcPr>
            <w:tcW w:w="1259" w:type="dxa"/>
          </w:tcPr>
          <w:p w14:paraId="34FB6B1A" w14:textId="77777777" w:rsidR="00A85C4E" w:rsidRPr="00D629EF" w:rsidRDefault="00A85C4E" w:rsidP="003D0A27">
            <w:pPr>
              <w:pStyle w:val="TAL"/>
              <w:rPr>
                <w:lang w:eastAsia="ja-JP"/>
              </w:rPr>
            </w:pPr>
            <w:r w:rsidRPr="00D629EF">
              <w:rPr>
                <w:lang w:eastAsia="ja-JP"/>
              </w:rPr>
              <w:t>9.3.1.53</w:t>
            </w:r>
          </w:p>
        </w:tc>
        <w:tc>
          <w:tcPr>
            <w:tcW w:w="1288" w:type="dxa"/>
          </w:tcPr>
          <w:p w14:paraId="2C48826A" w14:textId="77777777" w:rsidR="00A85C4E" w:rsidRPr="00D629EF" w:rsidRDefault="00A85C4E" w:rsidP="003D0A27">
            <w:pPr>
              <w:pStyle w:val="TAL"/>
              <w:rPr>
                <w:lang w:eastAsia="ja-JP"/>
              </w:rPr>
            </w:pPr>
          </w:p>
        </w:tc>
        <w:tc>
          <w:tcPr>
            <w:tcW w:w="1288" w:type="dxa"/>
          </w:tcPr>
          <w:p w14:paraId="74BFD84C" w14:textId="77777777" w:rsidR="00A85C4E" w:rsidRPr="00D629EF" w:rsidRDefault="00A85C4E" w:rsidP="003D0A27">
            <w:pPr>
              <w:pStyle w:val="TAC"/>
              <w:rPr>
                <w:lang w:eastAsia="ja-JP"/>
              </w:rPr>
            </w:pPr>
            <w:r w:rsidRPr="00D629EF">
              <w:rPr>
                <w:lang w:eastAsia="ja-JP"/>
              </w:rPr>
              <w:t>YES</w:t>
            </w:r>
          </w:p>
        </w:tc>
        <w:tc>
          <w:tcPr>
            <w:tcW w:w="1274" w:type="dxa"/>
          </w:tcPr>
          <w:p w14:paraId="7ED9D9DC" w14:textId="77777777" w:rsidR="00A85C4E" w:rsidRPr="00D629EF" w:rsidRDefault="00A85C4E" w:rsidP="003D0A27">
            <w:pPr>
              <w:pStyle w:val="TAC"/>
              <w:rPr>
                <w:lang w:eastAsia="ja-JP"/>
              </w:rPr>
            </w:pPr>
            <w:r w:rsidRPr="00D629EF">
              <w:rPr>
                <w:lang w:eastAsia="ja-JP"/>
              </w:rPr>
              <w:t>reject</w:t>
            </w:r>
          </w:p>
        </w:tc>
      </w:tr>
      <w:tr w:rsidR="00DA341F" w:rsidRPr="00D629EF" w14:paraId="742095BF" w14:textId="77777777" w:rsidTr="000B5ACF">
        <w:trPr>
          <w:ins w:id="2729" w:author="CR0705" w:date="2022-08-30T15:49:00Z"/>
        </w:trPr>
        <w:tc>
          <w:tcPr>
            <w:tcW w:w="2351" w:type="dxa"/>
          </w:tcPr>
          <w:p w14:paraId="7385E193" w14:textId="3CC671A8" w:rsidR="00DA341F" w:rsidRPr="00D629EF" w:rsidRDefault="00DA341F" w:rsidP="00DA341F">
            <w:pPr>
              <w:pStyle w:val="TAL"/>
              <w:rPr>
                <w:ins w:id="2730" w:author="CR0705" w:date="2022-08-30T15:49:00Z"/>
                <w:lang w:eastAsia="ja-JP"/>
              </w:rPr>
            </w:pPr>
            <w:ins w:id="2731" w:author="CR0705" w:date="2022-08-30T15:49:00Z">
              <w:r w:rsidRPr="00FA52B0">
                <w:rPr>
                  <w:rFonts w:cs="Arial"/>
                  <w:szCs w:val="18"/>
                  <w:lang w:eastAsia="zh-CN"/>
                </w:rPr>
                <w:t>Criticality Diagnostics</w:t>
              </w:r>
            </w:ins>
          </w:p>
        </w:tc>
        <w:tc>
          <w:tcPr>
            <w:tcW w:w="1317" w:type="dxa"/>
          </w:tcPr>
          <w:p w14:paraId="722BABF3" w14:textId="2403100D" w:rsidR="00DA341F" w:rsidRPr="00D629EF" w:rsidRDefault="00DA341F" w:rsidP="00DA341F">
            <w:pPr>
              <w:pStyle w:val="TAL"/>
              <w:rPr>
                <w:ins w:id="2732" w:author="CR0705" w:date="2022-08-30T15:49:00Z"/>
                <w:lang w:eastAsia="ja-JP"/>
              </w:rPr>
            </w:pPr>
            <w:ins w:id="2733" w:author="CR0705" w:date="2022-08-30T15:49:00Z">
              <w:r w:rsidRPr="00FA52B0">
                <w:rPr>
                  <w:rFonts w:cs="Arial"/>
                  <w:szCs w:val="18"/>
                  <w:lang w:eastAsia="zh-CN"/>
                </w:rPr>
                <w:t>O</w:t>
              </w:r>
            </w:ins>
          </w:p>
        </w:tc>
        <w:tc>
          <w:tcPr>
            <w:tcW w:w="1708" w:type="dxa"/>
          </w:tcPr>
          <w:p w14:paraId="10708AAF" w14:textId="77777777" w:rsidR="00DA341F" w:rsidRPr="00D629EF" w:rsidRDefault="00DA341F" w:rsidP="00DA341F">
            <w:pPr>
              <w:pStyle w:val="TAL"/>
              <w:rPr>
                <w:ins w:id="2734" w:author="CR0705" w:date="2022-08-30T15:49:00Z"/>
                <w:lang w:eastAsia="ja-JP"/>
              </w:rPr>
            </w:pPr>
          </w:p>
        </w:tc>
        <w:tc>
          <w:tcPr>
            <w:tcW w:w="1259" w:type="dxa"/>
          </w:tcPr>
          <w:p w14:paraId="4885035C" w14:textId="248B8A48" w:rsidR="00DA341F" w:rsidRPr="00D629EF" w:rsidRDefault="00DA341F" w:rsidP="00DA341F">
            <w:pPr>
              <w:pStyle w:val="TAL"/>
              <w:rPr>
                <w:ins w:id="2735" w:author="CR0705" w:date="2022-08-30T15:49:00Z"/>
                <w:lang w:eastAsia="ja-JP"/>
              </w:rPr>
            </w:pPr>
            <w:ins w:id="2736" w:author="CR0705" w:date="2022-08-30T15:49:00Z">
              <w:r w:rsidRPr="00FA52B0">
                <w:rPr>
                  <w:rFonts w:cs="Arial"/>
                  <w:szCs w:val="18"/>
                  <w:lang w:eastAsia="ja-JP"/>
                </w:rPr>
                <w:t>9.3.1.3</w:t>
              </w:r>
            </w:ins>
          </w:p>
        </w:tc>
        <w:tc>
          <w:tcPr>
            <w:tcW w:w="1288" w:type="dxa"/>
          </w:tcPr>
          <w:p w14:paraId="31DECB92" w14:textId="77777777" w:rsidR="00DA341F" w:rsidRPr="00D629EF" w:rsidRDefault="00DA341F" w:rsidP="00DA341F">
            <w:pPr>
              <w:pStyle w:val="TAL"/>
              <w:rPr>
                <w:ins w:id="2737" w:author="CR0705" w:date="2022-08-30T15:49:00Z"/>
                <w:lang w:eastAsia="ja-JP"/>
              </w:rPr>
            </w:pPr>
          </w:p>
        </w:tc>
        <w:tc>
          <w:tcPr>
            <w:tcW w:w="1288" w:type="dxa"/>
          </w:tcPr>
          <w:p w14:paraId="4B347023" w14:textId="1844B18B" w:rsidR="00DA341F" w:rsidRPr="00D629EF" w:rsidRDefault="00DA341F" w:rsidP="00DA341F">
            <w:pPr>
              <w:pStyle w:val="TAC"/>
              <w:rPr>
                <w:ins w:id="2738" w:author="CR0705" w:date="2022-08-30T15:49:00Z"/>
                <w:lang w:eastAsia="ja-JP"/>
              </w:rPr>
            </w:pPr>
            <w:ins w:id="2739" w:author="CR0705" w:date="2022-08-30T15:49:00Z">
              <w:r w:rsidRPr="00FA52B0">
                <w:rPr>
                  <w:rFonts w:cs="Arial"/>
                  <w:szCs w:val="18"/>
                  <w:lang w:eastAsia="ja-JP"/>
                </w:rPr>
                <w:t>YES</w:t>
              </w:r>
            </w:ins>
          </w:p>
        </w:tc>
        <w:tc>
          <w:tcPr>
            <w:tcW w:w="1274" w:type="dxa"/>
          </w:tcPr>
          <w:p w14:paraId="35BECF39" w14:textId="1E5BDC9E" w:rsidR="00DA341F" w:rsidRPr="00D629EF" w:rsidRDefault="00DA341F" w:rsidP="00DA341F">
            <w:pPr>
              <w:pStyle w:val="TAC"/>
              <w:rPr>
                <w:ins w:id="2740" w:author="CR0705" w:date="2022-08-30T15:49:00Z"/>
                <w:lang w:eastAsia="ja-JP"/>
              </w:rPr>
            </w:pPr>
            <w:ins w:id="2741" w:author="CR0705" w:date="2022-08-30T15:49:00Z">
              <w:r w:rsidRPr="00FA52B0">
                <w:rPr>
                  <w:rFonts w:cs="Arial"/>
                  <w:szCs w:val="18"/>
                  <w:lang w:eastAsia="ja-JP"/>
                </w:rPr>
                <w:t>ignore</w:t>
              </w:r>
            </w:ins>
          </w:p>
        </w:tc>
      </w:tr>
    </w:tbl>
    <w:p w14:paraId="2336D1FA" w14:textId="77777777" w:rsidR="00A85C4E" w:rsidRPr="00D629EF" w:rsidRDefault="00A85C4E" w:rsidP="004E7099"/>
    <w:p w14:paraId="09222B28" w14:textId="77777777" w:rsidR="00A85C4E" w:rsidRPr="00D629EF" w:rsidRDefault="00A85C4E" w:rsidP="007B27E7">
      <w:pPr>
        <w:pStyle w:val="Heading4"/>
      </w:pPr>
      <w:bookmarkStart w:id="2742" w:name="_Toc20955561"/>
      <w:bookmarkStart w:id="2743" w:name="_Toc29460996"/>
      <w:bookmarkStart w:id="2744" w:name="_Toc29505728"/>
      <w:bookmarkStart w:id="2745" w:name="_Toc36556253"/>
      <w:bookmarkStart w:id="2746" w:name="_Toc45881707"/>
      <w:bookmarkStart w:id="2747" w:name="_Toc51852345"/>
      <w:bookmarkStart w:id="2748" w:name="_Toc56620296"/>
      <w:bookmarkStart w:id="2749" w:name="_Toc64447936"/>
      <w:bookmarkStart w:id="2750" w:name="_Toc74152711"/>
      <w:bookmarkStart w:id="2751" w:name="_Toc88656136"/>
      <w:bookmarkStart w:id="2752" w:name="_Toc88657195"/>
      <w:bookmarkStart w:id="2753" w:name="_Toc97907851"/>
      <w:bookmarkStart w:id="2754" w:name="_Toc105662605"/>
      <w:bookmarkStart w:id="2755" w:name="_Toc106102135"/>
      <w:bookmarkStart w:id="2756" w:name="_Toc106109669"/>
      <w:bookmarkStart w:id="2757" w:name="_Toc106129733"/>
      <w:bookmarkStart w:id="2758" w:name="_Toc112767760"/>
      <w:r w:rsidRPr="00D629EF">
        <w:t>9.2.1.18</w:t>
      </w:r>
      <w:r w:rsidRPr="00D629EF">
        <w:tab/>
        <w:t>GNB-CU-UP STATUS INDICATION</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7EDE4E02" w14:textId="77777777" w:rsidR="00A85C4E" w:rsidRPr="00D629EF" w:rsidRDefault="00A85C4E" w:rsidP="007B27E7">
      <w:r w:rsidRPr="00D629EF">
        <w:t>This message is sent by the gNB-CU-UP to indicate to the gNB-CU-CP its status of overload.</w:t>
      </w:r>
    </w:p>
    <w:p w14:paraId="31639093"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4B22797B" w14:textId="77777777" w:rsidTr="007B27E7">
        <w:tc>
          <w:tcPr>
            <w:tcW w:w="2624" w:type="dxa"/>
          </w:tcPr>
          <w:p w14:paraId="53AE15F7" w14:textId="77777777" w:rsidR="00A85C4E" w:rsidRPr="00D629EF" w:rsidRDefault="00A85C4E" w:rsidP="003D0A27">
            <w:pPr>
              <w:pStyle w:val="TAH"/>
              <w:rPr>
                <w:lang w:eastAsia="ja-JP"/>
              </w:rPr>
            </w:pPr>
            <w:r w:rsidRPr="00D629EF">
              <w:rPr>
                <w:lang w:eastAsia="ja-JP"/>
              </w:rPr>
              <w:t>IE/Group Name</w:t>
            </w:r>
          </w:p>
        </w:tc>
        <w:tc>
          <w:tcPr>
            <w:tcW w:w="1044" w:type="dxa"/>
          </w:tcPr>
          <w:p w14:paraId="588D9845" w14:textId="77777777" w:rsidR="00A85C4E" w:rsidRPr="00D629EF" w:rsidRDefault="00A85C4E" w:rsidP="003D0A27">
            <w:pPr>
              <w:pStyle w:val="TAH"/>
              <w:rPr>
                <w:lang w:eastAsia="ja-JP"/>
              </w:rPr>
            </w:pPr>
            <w:r w:rsidRPr="00D629EF">
              <w:rPr>
                <w:lang w:eastAsia="ja-JP"/>
              </w:rPr>
              <w:t>Presence</w:t>
            </w:r>
          </w:p>
        </w:tc>
        <w:tc>
          <w:tcPr>
            <w:tcW w:w="1708" w:type="dxa"/>
          </w:tcPr>
          <w:p w14:paraId="4B176C5A" w14:textId="77777777" w:rsidR="00A85C4E" w:rsidRPr="00D629EF" w:rsidRDefault="00A85C4E" w:rsidP="003D0A27">
            <w:pPr>
              <w:pStyle w:val="TAH"/>
              <w:rPr>
                <w:lang w:eastAsia="ja-JP"/>
              </w:rPr>
            </w:pPr>
            <w:r w:rsidRPr="00D629EF">
              <w:rPr>
                <w:lang w:eastAsia="ja-JP"/>
              </w:rPr>
              <w:t>Range</w:t>
            </w:r>
          </w:p>
        </w:tc>
        <w:tc>
          <w:tcPr>
            <w:tcW w:w="1259" w:type="dxa"/>
          </w:tcPr>
          <w:p w14:paraId="5CA49801"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1683A00" w14:textId="77777777" w:rsidR="00A85C4E" w:rsidRPr="00D629EF" w:rsidRDefault="00A85C4E" w:rsidP="003D0A27">
            <w:pPr>
              <w:pStyle w:val="TAH"/>
              <w:rPr>
                <w:lang w:eastAsia="ja-JP"/>
              </w:rPr>
            </w:pPr>
            <w:r w:rsidRPr="00D629EF">
              <w:rPr>
                <w:lang w:eastAsia="ja-JP"/>
              </w:rPr>
              <w:t>Semantics description</w:t>
            </w:r>
          </w:p>
        </w:tc>
        <w:tc>
          <w:tcPr>
            <w:tcW w:w="1288" w:type="dxa"/>
          </w:tcPr>
          <w:p w14:paraId="0685F176" w14:textId="77777777" w:rsidR="00A85C4E" w:rsidRPr="00D629EF" w:rsidRDefault="00A85C4E" w:rsidP="003D0A27">
            <w:pPr>
              <w:pStyle w:val="TAH"/>
              <w:rPr>
                <w:lang w:eastAsia="ja-JP"/>
              </w:rPr>
            </w:pPr>
            <w:r w:rsidRPr="00D629EF">
              <w:rPr>
                <w:lang w:eastAsia="ja-JP"/>
              </w:rPr>
              <w:t>Criticality</w:t>
            </w:r>
          </w:p>
        </w:tc>
        <w:tc>
          <w:tcPr>
            <w:tcW w:w="1274" w:type="dxa"/>
          </w:tcPr>
          <w:p w14:paraId="5B8CFF14" w14:textId="77777777" w:rsidR="00A85C4E" w:rsidRPr="00D629EF" w:rsidRDefault="00A85C4E" w:rsidP="003D0A27">
            <w:pPr>
              <w:pStyle w:val="TAH"/>
              <w:rPr>
                <w:lang w:eastAsia="ja-JP"/>
              </w:rPr>
            </w:pPr>
            <w:r w:rsidRPr="00D629EF">
              <w:rPr>
                <w:lang w:eastAsia="ja-JP"/>
              </w:rPr>
              <w:t>Assigned Criticality</w:t>
            </w:r>
          </w:p>
        </w:tc>
      </w:tr>
      <w:tr w:rsidR="00A85C4E" w:rsidRPr="00D629EF" w14:paraId="5D212E7B" w14:textId="77777777" w:rsidTr="007B27E7">
        <w:tc>
          <w:tcPr>
            <w:tcW w:w="2624" w:type="dxa"/>
          </w:tcPr>
          <w:p w14:paraId="049B4E03" w14:textId="77777777" w:rsidR="00A85C4E" w:rsidRPr="00D629EF" w:rsidRDefault="00A85C4E" w:rsidP="003D0A27">
            <w:pPr>
              <w:pStyle w:val="TAL"/>
              <w:rPr>
                <w:lang w:eastAsia="ja-JP"/>
              </w:rPr>
            </w:pPr>
            <w:r w:rsidRPr="00D629EF">
              <w:rPr>
                <w:lang w:eastAsia="ja-JP"/>
              </w:rPr>
              <w:t>Message Type</w:t>
            </w:r>
          </w:p>
        </w:tc>
        <w:tc>
          <w:tcPr>
            <w:tcW w:w="1044" w:type="dxa"/>
          </w:tcPr>
          <w:p w14:paraId="550C72E6" w14:textId="77777777" w:rsidR="00A85C4E" w:rsidRPr="00D629EF" w:rsidRDefault="00A85C4E" w:rsidP="003D0A27">
            <w:pPr>
              <w:pStyle w:val="TAL"/>
              <w:rPr>
                <w:lang w:eastAsia="ja-JP"/>
              </w:rPr>
            </w:pPr>
            <w:r w:rsidRPr="00D629EF">
              <w:rPr>
                <w:lang w:eastAsia="ja-JP"/>
              </w:rPr>
              <w:t>M</w:t>
            </w:r>
          </w:p>
        </w:tc>
        <w:tc>
          <w:tcPr>
            <w:tcW w:w="1708" w:type="dxa"/>
          </w:tcPr>
          <w:p w14:paraId="59A0C908" w14:textId="77777777" w:rsidR="00A85C4E" w:rsidRPr="00D629EF" w:rsidRDefault="00A85C4E" w:rsidP="003D0A27">
            <w:pPr>
              <w:pStyle w:val="TAL"/>
              <w:rPr>
                <w:lang w:eastAsia="ja-JP"/>
              </w:rPr>
            </w:pPr>
          </w:p>
        </w:tc>
        <w:tc>
          <w:tcPr>
            <w:tcW w:w="1259" w:type="dxa"/>
          </w:tcPr>
          <w:p w14:paraId="084D0BD4" w14:textId="77777777" w:rsidR="00A85C4E" w:rsidRPr="00D629EF" w:rsidRDefault="00A85C4E" w:rsidP="003D0A27">
            <w:pPr>
              <w:pStyle w:val="TAL"/>
              <w:rPr>
                <w:lang w:eastAsia="ja-JP"/>
              </w:rPr>
            </w:pPr>
            <w:r w:rsidRPr="00D629EF">
              <w:rPr>
                <w:lang w:eastAsia="ja-JP"/>
              </w:rPr>
              <w:t>9.3.1.1</w:t>
            </w:r>
          </w:p>
        </w:tc>
        <w:tc>
          <w:tcPr>
            <w:tcW w:w="1288" w:type="dxa"/>
          </w:tcPr>
          <w:p w14:paraId="0ECB8847" w14:textId="77777777" w:rsidR="00A85C4E" w:rsidRPr="00D629EF" w:rsidRDefault="00A85C4E" w:rsidP="003D0A27">
            <w:pPr>
              <w:pStyle w:val="TAL"/>
              <w:rPr>
                <w:lang w:eastAsia="ja-JP"/>
              </w:rPr>
            </w:pPr>
          </w:p>
        </w:tc>
        <w:tc>
          <w:tcPr>
            <w:tcW w:w="1288" w:type="dxa"/>
          </w:tcPr>
          <w:p w14:paraId="3137D17A" w14:textId="77777777" w:rsidR="00A85C4E" w:rsidRPr="00D629EF" w:rsidRDefault="00A85C4E" w:rsidP="003D0A27">
            <w:pPr>
              <w:pStyle w:val="TAC"/>
              <w:rPr>
                <w:lang w:eastAsia="ja-JP"/>
              </w:rPr>
            </w:pPr>
            <w:r w:rsidRPr="00D629EF">
              <w:rPr>
                <w:lang w:eastAsia="ja-JP"/>
              </w:rPr>
              <w:t>YES</w:t>
            </w:r>
          </w:p>
        </w:tc>
        <w:tc>
          <w:tcPr>
            <w:tcW w:w="1274" w:type="dxa"/>
          </w:tcPr>
          <w:p w14:paraId="456C0C50" w14:textId="77777777" w:rsidR="00A85C4E" w:rsidRPr="00D629EF" w:rsidRDefault="00A85C4E" w:rsidP="003D0A27">
            <w:pPr>
              <w:pStyle w:val="TAC"/>
              <w:rPr>
                <w:lang w:eastAsia="ja-JP"/>
              </w:rPr>
            </w:pPr>
            <w:r w:rsidRPr="00D629EF">
              <w:rPr>
                <w:lang w:eastAsia="ja-JP"/>
              </w:rPr>
              <w:t>reject</w:t>
            </w:r>
          </w:p>
        </w:tc>
      </w:tr>
      <w:tr w:rsidR="00A85C4E" w:rsidRPr="00D629EF" w14:paraId="7F0B2384" w14:textId="77777777" w:rsidTr="007B27E7">
        <w:tc>
          <w:tcPr>
            <w:tcW w:w="2624" w:type="dxa"/>
          </w:tcPr>
          <w:p w14:paraId="5D010138" w14:textId="77777777" w:rsidR="00A85C4E" w:rsidRPr="00D629EF" w:rsidRDefault="00A85C4E" w:rsidP="003D0A27">
            <w:pPr>
              <w:pStyle w:val="TAL"/>
              <w:rPr>
                <w:lang w:eastAsia="ja-JP"/>
              </w:rPr>
            </w:pPr>
            <w:r w:rsidRPr="00D629EF">
              <w:rPr>
                <w:lang w:eastAsia="ja-JP"/>
              </w:rPr>
              <w:t>Transaction ID</w:t>
            </w:r>
          </w:p>
        </w:tc>
        <w:tc>
          <w:tcPr>
            <w:tcW w:w="1044" w:type="dxa"/>
          </w:tcPr>
          <w:p w14:paraId="0A98A7B3" w14:textId="77777777" w:rsidR="00A85C4E" w:rsidRPr="00D629EF" w:rsidRDefault="00A85C4E" w:rsidP="003D0A27">
            <w:pPr>
              <w:pStyle w:val="TAL"/>
              <w:rPr>
                <w:lang w:eastAsia="ja-JP"/>
              </w:rPr>
            </w:pPr>
            <w:r w:rsidRPr="00D629EF">
              <w:rPr>
                <w:lang w:eastAsia="ja-JP"/>
              </w:rPr>
              <w:t>M</w:t>
            </w:r>
          </w:p>
        </w:tc>
        <w:tc>
          <w:tcPr>
            <w:tcW w:w="1708" w:type="dxa"/>
          </w:tcPr>
          <w:p w14:paraId="1D663627" w14:textId="77777777" w:rsidR="00A85C4E" w:rsidRPr="00D629EF" w:rsidRDefault="00A85C4E" w:rsidP="003D0A27">
            <w:pPr>
              <w:pStyle w:val="TAL"/>
              <w:rPr>
                <w:lang w:eastAsia="ja-JP"/>
              </w:rPr>
            </w:pPr>
          </w:p>
        </w:tc>
        <w:tc>
          <w:tcPr>
            <w:tcW w:w="1259" w:type="dxa"/>
          </w:tcPr>
          <w:p w14:paraId="75382B84" w14:textId="77777777" w:rsidR="00A85C4E" w:rsidRPr="00D629EF" w:rsidRDefault="00A85C4E" w:rsidP="003D0A27">
            <w:pPr>
              <w:pStyle w:val="TAL"/>
              <w:rPr>
                <w:lang w:eastAsia="ja-JP"/>
              </w:rPr>
            </w:pPr>
            <w:r w:rsidRPr="00D629EF">
              <w:rPr>
                <w:lang w:eastAsia="ja-JP"/>
              </w:rPr>
              <w:t>9.3.1.53</w:t>
            </w:r>
          </w:p>
        </w:tc>
        <w:tc>
          <w:tcPr>
            <w:tcW w:w="1288" w:type="dxa"/>
          </w:tcPr>
          <w:p w14:paraId="06EA4D62" w14:textId="77777777" w:rsidR="00A85C4E" w:rsidRPr="00D629EF" w:rsidRDefault="00A85C4E" w:rsidP="003D0A27">
            <w:pPr>
              <w:pStyle w:val="TAL"/>
              <w:rPr>
                <w:lang w:eastAsia="ja-JP"/>
              </w:rPr>
            </w:pPr>
          </w:p>
        </w:tc>
        <w:tc>
          <w:tcPr>
            <w:tcW w:w="1288" w:type="dxa"/>
          </w:tcPr>
          <w:p w14:paraId="65A767C4" w14:textId="77777777" w:rsidR="00A85C4E" w:rsidRPr="00D629EF" w:rsidRDefault="00A85C4E" w:rsidP="003D0A27">
            <w:pPr>
              <w:pStyle w:val="TAC"/>
              <w:rPr>
                <w:lang w:eastAsia="ja-JP"/>
              </w:rPr>
            </w:pPr>
            <w:r w:rsidRPr="00D629EF">
              <w:rPr>
                <w:lang w:eastAsia="ja-JP"/>
              </w:rPr>
              <w:t>YES</w:t>
            </w:r>
          </w:p>
        </w:tc>
        <w:tc>
          <w:tcPr>
            <w:tcW w:w="1274" w:type="dxa"/>
          </w:tcPr>
          <w:p w14:paraId="6244A8C3" w14:textId="77777777" w:rsidR="00A85C4E" w:rsidRPr="00D629EF" w:rsidRDefault="00A85C4E" w:rsidP="003D0A27">
            <w:pPr>
              <w:pStyle w:val="TAC"/>
              <w:rPr>
                <w:lang w:eastAsia="ja-JP"/>
              </w:rPr>
            </w:pPr>
            <w:r w:rsidRPr="00D629EF">
              <w:rPr>
                <w:lang w:eastAsia="ja-JP"/>
              </w:rPr>
              <w:t>reject</w:t>
            </w:r>
          </w:p>
        </w:tc>
      </w:tr>
      <w:tr w:rsidR="00A85C4E" w:rsidRPr="00D629EF" w14:paraId="45D947FF" w14:textId="77777777" w:rsidTr="007B27E7">
        <w:tc>
          <w:tcPr>
            <w:tcW w:w="2624" w:type="dxa"/>
          </w:tcPr>
          <w:p w14:paraId="695E879F" w14:textId="77777777" w:rsidR="00A85C4E" w:rsidRPr="00D629EF" w:rsidRDefault="00A85C4E" w:rsidP="003D0A27">
            <w:pPr>
              <w:pStyle w:val="TAL"/>
              <w:rPr>
                <w:lang w:eastAsia="ja-JP"/>
              </w:rPr>
            </w:pPr>
            <w:r w:rsidRPr="00D629EF">
              <w:rPr>
                <w:lang w:eastAsia="ja-JP"/>
              </w:rPr>
              <w:t>gNB-CU-UP Overload Information</w:t>
            </w:r>
          </w:p>
        </w:tc>
        <w:tc>
          <w:tcPr>
            <w:tcW w:w="1044" w:type="dxa"/>
          </w:tcPr>
          <w:p w14:paraId="6A85C496" w14:textId="77777777" w:rsidR="00A85C4E" w:rsidRPr="00D629EF" w:rsidRDefault="00A85C4E" w:rsidP="003D0A27">
            <w:pPr>
              <w:pStyle w:val="TAL"/>
              <w:rPr>
                <w:lang w:eastAsia="ja-JP"/>
              </w:rPr>
            </w:pPr>
            <w:r w:rsidRPr="00D629EF">
              <w:rPr>
                <w:lang w:eastAsia="ja-JP"/>
              </w:rPr>
              <w:t>M</w:t>
            </w:r>
          </w:p>
        </w:tc>
        <w:tc>
          <w:tcPr>
            <w:tcW w:w="1708" w:type="dxa"/>
          </w:tcPr>
          <w:p w14:paraId="28D3A8ED" w14:textId="77777777" w:rsidR="00A85C4E" w:rsidRPr="00D629EF" w:rsidRDefault="00A85C4E" w:rsidP="003D0A27">
            <w:pPr>
              <w:pStyle w:val="TAL"/>
              <w:rPr>
                <w:lang w:eastAsia="ja-JP"/>
              </w:rPr>
            </w:pPr>
          </w:p>
        </w:tc>
        <w:tc>
          <w:tcPr>
            <w:tcW w:w="1259" w:type="dxa"/>
          </w:tcPr>
          <w:p w14:paraId="5B045E4B" w14:textId="77777777" w:rsidR="00A85C4E" w:rsidRPr="00D629EF" w:rsidRDefault="00A85C4E" w:rsidP="003D0A27">
            <w:pPr>
              <w:pStyle w:val="TAL"/>
              <w:rPr>
                <w:lang w:eastAsia="ja-JP"/>
              </w:rPr>
            </w:pPr>
            <w:r w:rsidRPr="00D629EF">
              <w:rPr>
                <w:lang w:eastAsia="ja-JP"/>
              </w:rPr>
              <w:t>ENUMERATED (overloaded, not-overloaded)</w:t>
            </w:r>
          </w:p>
        </w:tc>
        <w:tc>
          <w:tcPr>
            <w:tcW w:w="1288" w:type="dxa"/>
          </w:tcPr>
          <w:p w14:paraId="51A2470D" w14:textId="77777777" w:rsidR="00A85C4E" w:rsidRPr="00D629EF" w:rsidRDefault="00A85C4E" w:rsidP="003D0A27">
            <w:pPr>
              <w:pStyle w:val="TAL"/>
              <w:rPr>
                <w:lang w:eastAsia="ja-JP"/>
              </w:rPr>
            </w:pPr>
          </w:p>
        </w:tc>
        <w:tc>
          <w:tcPr>
            <w:tcW w:w="1288" w:type="dxa"/>
          </w:tcPr>
          <w:p w14:paraId="598C9576" w14:textId="77777777" w:rsidR="00A85C4E" w:rsidRPr="00D629EF" w:rsidRDefault="00A85C4E" w:rsidP="003D0A27">
            <w:pPr>
              <w:pStyle w:val="TAC"/>
              <w:rPr>
                <w:lang w:eastAsia="ja-JP"/>
              </w:rPr>
            </w:pPr>
            <w:r w:rsidRPr="00D629EF">
              <w:rPr>
                <w:lang w:eastAsia="ja-JP"/>
              </w:rPr>
              <w:t>YES</w:t>
            </w:r>
          </w:p>
        </w:tc>
        <w:tc>
          <w:tcPr>
            <w:tcW w:w="1274" w:type="dxa"/>
          </w:tcPr>
          <w:p w14:paraId="014EC49C" w14:textId="77777777" w:rsidR="00A85C4E" w:rsidRPr="00D629EF" w:rsidRDefault="00A85C4E" w:rsidP="003D0A27">
            <w:pPr>
              <w:pStyle w:val="TAC"/>
              <w:rPr>
                <w:lang w:eastAsia="ja-JP"/>
              </w:rPr>
            </w:pPr>
            <w:r w:rsidRPr="00D629EF">
              <w:rPr>
                <w:lang w:eastAsia="ja-JP"/>
              </w:rPr>
              <w:t>reject</w:t>
            </w:r>
          </w:p>
        </w:tc>
      </w:tr>
    </w:tbl>
    <w:p w14:paraId="3BABEBBD" w14:textId="77777777" w:rsidR="00A85C4E" w:rsidRDefault="00A85C4E" w:rsidP="004E7099"/>
    <w:p w14:paraId="4D7F7864" w14:textId="77777777" w:rsidR="005F6451" w:rsidRPr="00AA5DA2" w:rsidRDefault="005F6451" w:rsidP="005F6451">
      <w:pPr>
        <w:pStyle w:val="Heading4"/>
      </w:pPr>
      <w:bookmarkStart w:id="2759" w:name="_Toc45881708"/>
      <w:bookmarkStart w:id="2760" w:name="_Toc51852346"/>
      <w:bookmarkStart w:id="2761" w:name="_Toc56620297"/>
      <w:bookmarkStart w:id="2762" w:name="_Toc64447937"/>
      <w:bookmarkStart w:id="2763" w:name="_Toc74152712"/>
      <w:bookmarkStart w:id="2764" w:name="_Toc88656137"/>
      <w:bookmarkStart w:id="2765" w:name="_Toc88657196"/>
      <w:bookmarkStart w:id="2766" w:name="_Toc97907852"/>
      <w:bookmarkStart w:id="2767" w:name="_Toc105662606"/>
      <w:bookmarkStart w:id="2768" w:name="_Toc106102136"/>
      <w:bookmarkStart w:id="2769" w:name="_Toc106109670"/>
      <w:bookmarkStart w:id="2770" w:name="_Toc106129734"/>
      <w:bookmarkStart w:id="2771" w:name="_Toc112767761"/>
      <w:r>
        <w:t>9.2.1.19</w:t>
      </w:r>
      <w:r w:rsidRPr="00AA5DA2">
        <w:tab/>
        <w:t>RESOURCE STATUS REQUEST</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2E3A8027" w14:textId="77777777" w:rsidR="005F6451" w:rsidRPr="00AA5DA2" w:rsidRDefault="005F6451" w:rsidP="005F6451">
      <w:r>
        <w:t>This message is sent by an gNB-CU-CP</w:t>
      </w:r>
      <w:r w:rsidRPr="00AA5DA2">
        <w:t xml:space="preserve"> to </w:t>
      </w:r>
      <w:r>
        <w:t>gNB-CU-UP</w:t>
      </w:r>
      <w:r w:rsidRPr="00AA5DA2">
        <w:t xml:space="preserve"> to initiate the requested measurement according to the parameters given in the message.</w:t>
      </w:r>
    </w:p>
    <w:p w14:paraId="15531A42" w14:textId="77777777" w:rsidR="005F6451" w:rsidRPr="00AA5DA2" w:rsidRDefault="005F6451" w:rsidP="005F6451">
      <w:r>
        <w:t>Direction: gNB-CU-CP</w:t>
      </w:r>
      <w:r w:rsidRPr="00AA5DA2">
        <w:t xml:space="preserve"> </w:t>
      </w:r>
      <w:r w:rsidRPr="00AA5DA2">
        <w:sym w:font="Symbol" w:char="F0AE"/>
      </w:r>
      <w:r w:rsidRPr="00AA5DA2">
        <w:t xml:space="preserve"> </w:t>
      </w:r>
      <w:r>
        <w:t>gNB-CU-UP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5F6451" w:rsidRPr="00AA5DA2" w14:paraId="05D0FA2E" w14:textId="77777777" w:rsidTr="00AA2618">
        <w:tc>
          <w:tcPr>
            <w:tcW w:w="2438" w:type="dxa"/>
            <w:tcBorders>
              <w:top w:val="single" w:sz="4" w:space="0" w:color="auto"/>
              <w:left w:val="single" w:sz="4" w:space="0" w:color="auto"/>
              <w:bottom w:val="single" w:sz="4" w:space="0" w:color="auto"/>
              <w:right w:val="single" w:sz="4" w:space="0" w:color="auto"/>
            </w:tcBorders>
          </w:tcPr>
          <w:p w14:paraId="30231165" w14:textId="77777777" w:rsidR="005F6451" w:rsidRDefault="005F6451" w:rsidP="00AA2618">
            <w:pPr>
              <w:pStyle w:val="TAH"/>
              <w:rPr>
                <w:lang w:eastAsia="ja-JP"/>
              </w:rPr>
            </w:pPr>
            <w:r w:rsidRPr="00AA5DA2">
              <w:rPr>
                <w:lang w:eastAsia="ja-JP"/>
              </w:rPr>
              <w:lastRenderedPageBreak/>
              <w:t>IE/Group Name</w:t>
            </w:r>
          </w:p>
        </w:tc>
        <w:tc>
          <w:tcPr>
            <w:tcW w:w="1093" w:type="dxa"/>
            <w:tcBorders>
              <w:top w:val="single" w:sz="4" w:space="0" w:color="auto"/>
              <w:left w:val="single" w:sz="4" w:space="0" w:color="auto"/>
              <w:bottom w:val="single" w:sz="4" w:space="0" w:color="auto"/>
              <w:right w:val="single" w:sz="4" w:space="0" w:color="auto"/>
            </w:tcBorders>
          </w:tcPr>
          <w:p w14:paraId="4C5F2B1A" w14:textId="77777777" w:rsidR="005F6451" w:rsidRPr="00AA5DA2" w:rsidRDefault="005F6451" w:rsidP="00AA2618">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7A05755C" w14:textId="77777777" w:rsidR="005F6451" w:rsidRPr="00794C06" w:rsidRDefault="005F6451" w:rsidP="00AA2618">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E74405C" w14:textId="77777777" w:rsidR="005F6451" w:rsidRPr="00AA5DA2" w:rsidRDefault="005F6451" w:rsidP="00AA2618">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0CD5DFAB" w14:textId="77777777" w:rsidR="005F6451" w:rsidRDefault="005F6451" w:rsidP="00AA2618">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03F25939" w14:textId="77777777" w:rsidR="005F6451" w:rsidRPr="00AA5DA2" w:rsidRDefault="005F6451" w:rsidP="00AA2618">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035598BB" w14:textId="77777777" w:rsidR="005F6451" w:rsidRPr="00AA5DA2" w:rsidRDefault="005F6451" w:rsidP="00AA2618">
            <w:pPr>
              <w:pStyle w:val="TAH"/>
              <w:rPr>
                <w:lang w:eastAsia="ja-JP"/>
              </w:rPr>
            </w:pPr>
            <w:r w:rsidRPr="00AA5DA2">
              <w:rPr>
                <w:lang w:eastAsia="ja-JP"/>
              </w:rPr>
              <w:t>Assigned Criticality</w:t>
            </w:r>
          </w:p>
        </w:tc>
      </w:tr>
      <w:tr w:rsidR="005F6451" w:rsidRPr="00AA5DA2" w14:paraId="291935CF" w14:textId="77777777" w:rsidTr="00AA2618">
        <w:tc>
          <w:tcPr>
            <w:tcW w:w="2438" w:type="dxa"/>
            <w:tcBorders>
              <w:top w:val="single" w:sz="4" w:space="0" w:color="auto"/>
              <w:left w:val="single" w:sz="4" w:space="0" w:color="auto"/>
              <w:bottom w:val="single" w:sz="4" w:space="0" w:color="auto"/>
              <w:right w:val="single" w:sz="4" w:space="0" w:color="auto"/>
            </w:tcBorders>
          </w:tcPr>
          <w:p w14:paraId="3D1A6BB0" w14:textId="77777777" w:rsidR="005F6451" w:rsidRDefault="005F6451" w:rsidP="00AA2618">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39A20286"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1747A261"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2D1298" w14:textId="77777777" w:rsidR="005F6451" w:rsidRPr="00AA5DA2" w:rsidRDefault="005F6451" w:rsidP="00AA2618">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062F2345"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5968BD92"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23D6A06" w14:textId="77777777" w:rsidR="005F6451" w:rsidRPr="00AA5DA2" w:rsidRDefault="005F6451" w:rsidP="00AA2618">
            <w:pPr>
              <w:pStyle w:val="TAC"/>
              <w:rPr>
                <w:lang w:eastAsia="ja-JP"/>
              </w:rPr>
            </w:pPr>
            <w:r w:rsidRPr="00AA5DA2">
              <w:rPr>
                <w:lang w:eastAsia="ja-JP"/>
              </w:rPr>
              <w:t>reject</w:t>
            </w:r>
          </w:p>
        </w:tc>
      </w:tr>
      <w:tr w:rsidR="005F6451" w:rsidRPr="00AA5DA2" w14:paraId="22383C07" w14:textId="77777777" w:rsidTr="00AA2618">
        <w:tc>
          <w:tcPr>
            <w:tcW w:w="2438" w:type="dxa"/>
            <w:tcBorders>
              <w:top w:val="single" w:sz="4" w:space="0" w:color="auto"/>
              <w:left w:val="single" w:sz="4" w:space="0" w:color="auto"/>
              <w:bottom w:val="single" w:sz="4" w:space="0" w:color="auto"/>
              <w:right w:val="single" w:sz="4" w:space="0" w:color="auto"/>
            </w:tcBorders>
          </w:tcPr>
          <w:p w14:paraId="47320091" w14:textId="77777777" w:rsidR="005F6451" w:rsidRDefault="005F6451" w:rsidP="00AA2618">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644CA79F"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6BC75CA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3A16A2"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018325E3"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1F51318F"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08E7085B" w14:textId="77777777" w:rsidR="005F6451" w:rsidRPr="00AA5DA2" w:rsidRDefault="005F6451" w:rsidP="00AA2618">
            <w:pPr>
              <w:pStyle w:val="TAC"/>
              <w:rPr>
                <w:lang w:eastAsia="ja-JP"/>
              </w:rPr>
            </w:pPr>
            <w:r w:rsidRPr="00AA5DA2">
              <w:rPr>
                <w:lang w:eastAsia="ja-JP"/>
              </w:rPr>
              <w:t>reject</w:t>
            </w:r>
          </w:p>
        </w:tc>
      </w:tr>
      <w:tr w:rsidR="005F6451" w:rsidRPr="00AA5DA2" w14:paraId="68765CC6" w14:textId="77777777" w:rsidTr="00AA2618">
        <w:tc>
          <w:tcPr>
            <w:tcW w:w="2438" w:type="dxa"/>
            <w:tcBorders>
              <w:top w:val="single" w:sz="4" w:space="0" w:color="auto"/>
              <w:left w:val="single" w:sz="4" w:space="0" w:color="auto"/>
              <w:bottom w:val="single" w:sz="4" w:space="0" w:color="auto"/>
              <w:right w:val="single" w:sz="4" w:space="0" w:color="auto"/>
            </w:tcBorders>
          </w:tcPr>
          <w:p w14:paraId="626393C6" w14:textId="77777777" w:rsidR="005F6451" w:rsidRDefault="005F6451" w:rsidP="00AA2618">
            <w:pPr>
              <w:pStyle w:val="TAL"/>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2128F01B" w14:textId="77777777" w:rsidR="005F6451" w:rsidRPr="00AA5DA2" w:rsidRDefault="005F6451" w:rsidP="00AA2618">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A8FFD72"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0FADCC0"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72F37F86" w14:textId="77777777" w:rsidR="005F6451" w:rsidRDefault="005F6451" w:rsidP="00AA2618">
            <w:pPr>
              <w:pStyle w:val="TAL"/>
              <w:rPr>
                <w:lang w:eastAsia="ja-JP"/>
              </w:rPr>
            </w:pPr>
            <w:r>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0270265A"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37C091D" w14:textId="77777777" w:rsidR="005F6451" w:rsidRPr="00AA5DA2" w:rsidRDefault="005F6451" w:rsidP="00AA2618">
            <w:pPr>
              <w:pStyle w:val="TAC"/>
              <w:rPr>
                <w:lang w:eastAsia="ja-JP"/>
              </w:rPr>
            </w:pPr>
            <w:r w:rsidRPr="00AA5DA2">
              <w:rPr>
                <w:lang w:eastAsia="ja-JP"/>
              </w:rPr>
              <w:t>reject</w:t>
            </w:r>
          </w:p>
        </w:tc>
      </w:tr>
      <w:tr w:rsidR="005F6451" w:rsidRPr="00AA5DA2" w14:paraId="6231470E" w14:textId="77777777" w:rsidTr="00AA2618">
        <w:tc>
          <w:tcPr>
            <w:tcW w:w="2438" w:type="dxa"/>
            <w:tcBorders>
              <w:top w:val="single" w:sz="4" w:space="0" w:color="auto"/>
              <w:left w:val="single" w:sz="4" w:space="0" w:color="auto"/>
              <w:bottom w:val="single" w:sz="4" w:space="0" w:color="auto"/>
              <w:right w:val="single" w:sz="4" w:space="0" w:color="auto"/>
            </w:tcBorders>
          </w:tcPr>
          <w:p w14:paraId="1FD21476" w14:textId="77777777" w:rsidR="005F6451" w:rsidRDefault="005F6451" w:rsidP="00AA2618">
            <w:pPr>
              <w:pStyle w:val="TAL"/>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5967C85C"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D7E54EC"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28CEA53"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3067774" w14:textId="77777777" w:rsidR="005F6451" w:rsidRDefault="005F6451" w:rsidP="00AA2618">
            <w:pPr>
              <w:pStyle w:val="TAL"/>
              <w:rPr>
                <w:lang w:eastAsia="ja-JP"/>
              </w:rPr>
            </w:pPr>
            <w:r>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4A215603"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BED85C1" w14:textId="77777777" w:rsidR="005F6451" w:rsidRPr="00AA5DA2" w:rsidRDefault="005F6451" w:rsidP="00AA2618">
            <w:pPr>
              <w:pStyle w:val="TAC"/>
              <w:rPr>
                <w:lang w:eastAsia="ja-JP"/>
              </w:rPr>
            </w:pPr>
            <w:r w:rsidRPr="00AA5DA2">
              <w:rPr>
                <w:lang w:eastAsia="ja-JP"/>
              </w:rPr>
              <w:t>ignore</w:t>
            </w:r>
          </w:p>
        </w:tc>
      </w:tr>
      <w:tr w:rsidR="005F6451" w:rsidRPr="00AA5DA2" w14:paraId="05240B16" w14:textId="77777777" w:rsidTr="00AA2618">
        <w:tc>
          <w:tcPr>
            <w:tcW w:w="2438" w:type="dxa"/>
            <w:tcBorders>
              <w:top w:val="single" w:sz="4" w:space="0" w:color="auto"/>
              <w:left w:val="single" w:sz="4" w:space="0" w:color="auto"/>
              <w:bottom w:val="single" w:sz="4" w:space="0" w:color="auto"/>
              <w:right w:val="single" w:sz="4" w:space="0" w:color="auto"/>
            </w:tcBorders>
          </w:tcPr>
          <w:p w14:paraId="177FCD5D" w14:textId="77777777" w:rsidR="005F6451" w:rsidRDefault="005F6451" w:rsidP="00AA2618">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1CF62421" w14:textId="77777777" w:rsidR="005F6451" w:rsidRPr="00AA5DA2" w:rsidRDefault="005F6451" w:rsidP="00AA2618">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9D4DA6F"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A2FF" w14:textId="77777777" w:rsidR="005F6451" w:rsidRPr="00AA5DA2" w:rsidRDefault="005F6451" w:rsidP="00AA2618">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6960632" w14:textId="77777777" w:rsidR="005F6451" w:rsidRDefault="005F6451" w:rsidP="00AA2618">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7478AC24"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470C435" w14:textId="77777777" w:rsidR="005F6451" w:rsidRPr="00AA5DA2" w:rsidRDefault="005F6451" w:rsidP="00AA2618">
            <w:pPr>
              <w:pStyle w:val="TAC"/>
              <w:rPr>
                <w:lang w:eastAsia="ja-JP"/>
              </w:rPr>
            </w:pPr>
            <w:r w:rsidRPr="00AA5DA2">
              <w:rPr>
                <w:lang w:eastAsia="ja-JP"/>
              </w:rPr>
              <w:t>ignore</w:t>
            </w:r>
          </w:p>
        </w:tc>
      </w:tr>
      <w:tr w:rsidR="005F6451" w14:paraId="48C3FF17"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52C9F8B3" w14:textId="77777777" w:rsidR="005F6451" w:rsidRDefault="005F6451" w:rsidP="00AA2618">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2956BD3A" w14:textId="77777777" w:rsidR="005F6451" w:rsidRDefault="005F6451" w:rsidP="00AA2618">
            <w:pPr>
              <w:pStyle w:val="TAL"/>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7FA61782" w14:textId="77777777" w:rsidR="005F6451" w:rsidRDefault="005F6451" w:rsidP="00AA2618">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1E0D455" w14:textId="77777777" w:rsidR="005F6451" w:rsidRDefault="005F6451" w:rsidP="00AA2618">
            <w:pPr>
              <w:pStyle w:val="TAL"/>
              <w:rPr>
                <w:lang w:val="en-US"/>
              </w:rPr>
            </w:pPr>
            <w:r>
              <w:rPr>
                <w:lang w:val="en-US"/>
              </w:rPr>
              <w:t>BITSTRING</w:t>
            </w:r>
          </w:p>
          <w:p w14:paraId="493E8F54" w14:textId="77777777" w:rsidR="005F6451" w:rsidRDefault="005F6451" w:rsidP="00AA2618">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000D6A2D" w14:textId="77777777" w:rsidR="005F6451" w:rsidRDefault="005F6451" w:rsidP="00AA2618">
            <w:pPr>
              <w:pStyle w:val="TAL"/>
              <w:rPr>
                <w:lang w:val="en-US"/>
              </w:rPr>
            </w:pPr>
            <w:r>
              <w:rPr>
                <w:lang w:val="en-US"/>
              </w:rPr>
              <w:t>Each position in the bitmap indicates measurement object the gNB-CU-UP is requested to report.</w:t>
            </w:r>
          </w:p>
          <w:p w14:paraId="1DAEFFF7" w14:textId="77777777" w:rsidR="005F6451" w:rsidRDefault="005F6451" w:rsidP="00AA2618">
            <w:pPr>
              <w:pStyle w:val="TAL"/>
              <w:rPr>
                <w:lang w:val="en-US"/>
              </w:rPr>
            </w:pPr>
            <w:r>
              <w:rPr>
                <w:lang w:val="en-US"/>
              </w:rPr>
              <w:t>First Bit = TNL Available Capacity Ind Periodic,</w:t>
            </w:r>
          </w:p>
          <w:p w14:paraId="5D9E6260" w14:textId="77777777" w:rsidR="005F6451" w:rsidRDefault="005F6451" w:rsidP="00AA2618">
            <w:pPr>
              <w:pStyle w:val="TAL"/>
              <w:rPr>
                <w:lang w:val="en-US"/>
              </w:rPr>
            </w:pPr>
            <w:r>
              <w:rPr>
                <w:lang w:val="en-US"/>
              </w:rPr>
              <w:t>Second Bit = HW Capacity Ind Periodic.</w:t>
            </w:r>
          </w:p>
          <w:p w14:paraId="2030D478" w14:textId="77777777" w:rsidR="005F6451" w:rsidRDefault="005F6451" w:rsidP="00AA2618">
            <w:pPr>
              <w:pStyle w:val="TAL"/>
              <w:rPr>
                <w:lang w:val="en-US"/>
              </w:rPr>
            </w:pPr>
            <w:r>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0C53C009"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03FAD4D7" w14:textId="77777777" w:rsidR="005F6451" w:rsidRDefault="005F6451" w:rsidP="00AA2618">
            <w:pPr>
              <w:pStyle w:val="TAC"/>
              <w:rPr>
                <w:lang w:val="en-US"/>
              </w:rPr>
            </w:pPr>
            <w:r>
              <w:rPr>
                <w:lang w:val="en-US"/>
              </w:rPr>
              <w:t>reject</w:t>
            </w:r>
          </w:p>
        </w:tc>
      </w:tr>
      <w:tr w:rsidR="005F6451" w14:paraId="04888AC0"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21DFE08" w14:textId="77777777" w:rsidR="005F6451" w:rsidRDefault="005F6451" w:rsidP="00AA2618">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73A7493A" w14:textId="77777777" w:rsidR="005F6451" w:rsidRDefault="005F6451" w:rsidP="00AA2618">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73B12B7B" w14:textId="77777777" w:rsidR="005F6451" w:rsidRDefault="005F6451" w:rsidP="00AA2618">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6EDDFFCC" w14:textId="77777777" w:rsidR="005F6451" w:rsidRDefault="005F6451" w:rsidP="00AA2618">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55AB2786" w14:textId="77777777" w:rsidR="005F6451" w:rsidRDefault="005F6451" w:rsidP="00AA2618">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2218279B"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3B43CAE" w14:textId="77777777" w:rsidR="005F6451" w:rsidRDefault="005F6451" w:rsidP="00AA2618">
            <w:pPr>
              <w:pStyle w:val="TAC"/>
              <w:rPr>
                <w:lang w:val="en-US"/>
              </w:rPr>
            </w:pPr>
            <w:r>
              <w:rPr>
                <w:lang w:val="en-US"/>
              </w:rPr>
              <w:t>ignore</w:t>
            </w:r>
          </w:p>
        </w:tc>
      </w:tr>
    </w:tbl>
    <w:p w14:paraId="053F8952" w14:textId="77777777" w:rsidR="005F6451" w:rsidRDefault="005F6451" w:rsidP="005F645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363FB36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7183D0A6"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8E8638B" w14:textId="77777777" w:rsidR="005F6451" w:rsidRDefault="005F6451" w:rsidP="00AA2618">
            <w:pPr>
              <w:pStyle w:val="TAH"/>
              <w:rPr>
                <w:lang w:val="en-US"/>
              </w:rPr>
            </w:pPr>
            <w:r>
              <w:rPr>
                <w:lang w:val="en-US"/>
              </w:rPr>
              <w:t>Explanation</w:t>
            </w:r>
          </w:p>
        </w:tc>
      </w:tr>
      <w:tr w:rsidR="005F6451" w14:paraId="58838C66"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4D30D9A"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FBD9ED7"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7F4B2AAE" w14:textId="77777777" w:rsidTr="00AA2618">
        <w:tc>
          <w:tcPr>
            <w:tcW w:w="3686" w:type="dxa"/>
            <w:tcBorders>
              <w:top w:val="single" w:sz="4" w:space="0" w:color="auto"/>
              <w:left w:val="single" w:sz="4" w:space="0" w:color="auto"/>
              <w:bottom w:val="single" w:sz="4" w:space="0" w:color="auto"/>
              <w:right w:val="single" w:sz="4" w:space="0" w:color="auto"/>
            </w:tcBorders>
          </w:tcPr>
          <w:p w14:paraId="49AE0D48" w14:textId="77777777" w:rsidR="005F6451" w:rsidRDefault="005F6451" w:rsidP="00AA2618">
            <w:pPr>
              <w:pStyle w:val="TAL"/>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5405009" w14:textId="77777777" w:rsidR="005F6451" w:rsidRDefault="005F6451" w:rsidP="00AA2618">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01B14502" w14:textId="77777777" w:rsidR="005F6451" w:rsidRDefault="005F6451" w:rsidP="005F6451">
      <w:pPr>
        <w:rPr>
          <w:noProof/>
        </w:rPr>
      </w:pPr>
    </w:p>
    <w:p w14:paraId="08B11181" w14:textId="77777777" w:rsidR="005F6451" w:rsidRPr="00AA5DA2" w:rsidRDefault="005F6451" w:rsidP="005F6451">
      <w:pPr>
        <w:pStyle w:val="Heading4"/>
      </w:pPr>
      <w:bookmarkStart w:id="2772" w:name="_Toc45881709"/>
      <w:bookmarkStart w:id="2773" w:name="_Toc51852347"/>
      <w:bookmarkStart w:id="2774" w:name="_Toc56620298"/>
      <w:bookmarkStart w:id="2775" w:name="_Toc64447938"/>
      <w:bookmarkStart w:id="2776" w:name="_Toc74152713"/>
      <w:bookmarkStart w:id="2777" w:name="_Toc88656138"/>
      <w:bookmarkStart w:id="2778" w:name="_Toc88657197"/>
      <w:bookmarkStart w:id="2779" w:name="_Toc97907853"/>
      <w:bookmarkStart w:id="2780" w:name="_Toc105662607"/>
      <w:bookmarkStart w:id="2781" w:name="_Toc106102137"/>
      <w:bookmarkStart w:id="2782" w:name="_Toc106109671"/>
      <w:bookmarkStart w:id="2783" w:name="_Toc106129735"/>
      <w:bookmarkStart w:id="2784" w:name="_Toc112767762"/>
      <w:r>
        <w:t>9.2.1.20</w:t>
      </w:r>
      <w:r w:rsidRPr="00AA5DA2">
        <w:tab/>
        <w:t>RESOURCE STATUS RESPONSE</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0BF9490D" w14:textId="77777777" w:rsidR="005F6451" w:rsidRPr="00AA5DA2" w:rsidRDefault="005F6451" w:rsidP="005F6451">
      <w:r>
        <w:t xml:space="preserve">This message is sent by the gNB-CU-UP </w:t>
      </w:r>
      <w:r w:rsidRPr="00AA5DA2">
        <w:t>to indicate that the requested measurement, for all the measurement objects included in the measurement is successfully initiated.</w:t>
      </w:r>
    </w:p>
    <w:p w14:paraId="75743141" w14:textId="77777777" w:rsidR="005F6451" w:rsidRPr="00AA5DA2" w:rsidRDefault="005F6451" w:rsidP="005F6451">
      <w:pPr>
        <w:rPr>
          <w:rFonts w:eastAsia="Batang"/>
        </w:rPr>
      </w:pPr>
      <w:r w:rsidRPr="00AA5DA2">
        <w:t xml:space="preserve">Direction: </w:t>
      </w:r>
      <w:r>
        <w:t xml:space="preserve">gNB-CU-UP </w:t>
      </w:r>
      <w:r w:rsidRPr="00AA5DA2">
        <w:sym w:font="Symbol" w:char="F0AE"/>
      </w:r>
      <w:r w:rsidRPr="00AA5DA2">
        <w:t xml:space="preserve"> </w:t>
      </w:r>
      <w:r>
        <w:t>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5F6451" w:rsidRPr="00AA5DA2" w14:paraId="6403A86A" w14:textId="77777777" w:rsidTr="00AA2618">
        <w:tc>
          <w:tcPr>
            <w:tcW w:w="2328" w:type="dxa"/>
            <w:tcBorders>
              <w:top w:val="single" w:sz="4" w:space="0" w:color="auto"/>
              <w:left w:val="single" w:sz="4" w:space="0" w:color="auto"/>
              <w:bottom w:val="single" w:sz="4" w:space="0" w:color="auto"/>
              <w:right w:val="single" w:sz="4" w:space="0" w:color="auto"/>
            </w:tcBorders>
          </w:tcPr>
          <w:p w14:paraId="05928EBE" w14:textId="77777777" w:rsidR="005F6451" w:rsidRPr="00AA5DA2" w:rsidRDefault="005F6451" w:rsidP="00AA2618">
            <w:pPr>
              <w:pStyle w:val="TAH"/>
              <w:rPr>
                <w:lang w:eastAsia="ja-JP"/>
              </w:rPr>
            </w:pPr>
            <w:r w:rsidRPr="00AA5DA2">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627AD2D5" w14:textId="77777777" w:rsidR="005F6451" w:rsidRPr="00AA5DA2" w:rsidRDefault="005F6451" w:rsidP="00AA2618">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CF71DFB" w14:textId="77777777" w:rsidR="005F6451" w:rsidRPr="00AA5DA2" w:rsidRDefault="005F6451" w:rsidP="00AA2618">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F45EF8A" w14:textId="77777777" w:rsidR="005F6451" w:rsidRPr="00AA5DA2" w:rsidRDefault="005F6451" w:rsidP="00AA2618">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903544E" w14:textId="77777777" w:rsidR="005F6451" w:rsidRPr="00AA5DA2" w:rsidRDefault="005F6451" w:rsidP="00AA2618">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FC5FFA4" w14:textId="77777777" w:rsidR="005F6451" w:rsidRPr="00AA5DA2" w:rsidRDefault="005F6451" w:rsidP="00AA2618">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09ECFF1D" w14:textId="77777777" w:rsidR="005F6451" w:rsidRPr="00AA5DA2" w:rsidRDefault="005F6451" w:rsidP="00AA2618">
            <w:pPr>
              <w:pStyle w:val="TAH"/>
              <w:rPr>
                <w:lang w:eastAsia="ja-JP"/>
              </w:rPr>
            </w:pPr>
            <w:r w:rsidRPr="00AA5DA2">
              <w:rPr>
                <w:lang w:eastAsia="ja-JP"/>
              </w:rPr>
              <w:t>Assigned Criticality</w:t>
            </w:r>
          </w:p>
        </w:tc>
      </w:tr>
      <w:tr w:rsidR="005F6451" w:rsidRPr="00AA5DA2" w14:paraId="0D8E61D4" w14:textId="77777777" w:rsidTr="00AA2618">
        <w:tc>
          <w:tcPr>
            <w:tcW w:w="2328" w:type="dxa"/>
            <w:tcBorders>
              <w:top w:val="single" w:sz="4" w:space="0" w:color="auto"/>
              <w:left w:val="single" w:sz="4" w:space="0" w:color="auto"/>
              <w:bottom w:val="single" w:sz="4" w:space="0" w:color="auto"/>
              <w:right w:val="single" w:sz="4" w:space="0" w:color="auto"/>
            </w:tcBorders>
          </w:tcPr>
          <w:p w14:paraId="7B60E324" w14:textId="77777777" w:rsidR="005F6451" w:rsidRPr="00AA5DA2" w:rsidRDefault="005F6451" w:rsidP="00AA2618">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EF6C6DA"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C376CE3"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5593C8C" w14:textId="77777777" w:rsidR="005F6451" w:rsidRPr="00AA5DA2" w:rsidRDefault="005F6451" w:rsidP="00AA2618">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6B7498E7"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1AD225"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6FCDBF0" w14:textId="77777777" w:rsidR="005F6451" w:rsidRPr="00AA5DA2" w:rsidRDefault="005F6451" w:rsidP="00AA2618">
            <w:pPr>
              <w:pStyle w:val="TAC"/>
              <w:rPr>
                <w:lang w:eastAsia="ja-JP"/>
              </w:rPr>
            </w:pPr>
            <w:r w:rsidRPr="00AA5DA2">
              <w:rPr>
                <w:lang w:eastAsia="ja-JP"/>
              </w:rPr>
              <w:t>reject</w:t>
            </w:r>
          </w:p>
        </w:tc>
      </w:tr>
      <w:tr w:rsidR="005F6451" w:rsidRPr="00AA5DA2" w14:paraId="19BF9BFA" w14:textId="77777777" w:rsidTr="00AA2618">
        <w:tc>
          <w:tcPr>
            <w:tcW w:w="2328" w:type="dxa"/>
            <w:tcBorders>
              <w:top w:val="single" w:sz="4" w:space="0" w:color="auto"/>
              <w:left w:val="single" w:sz="4" w:space="0" w:color="auto"/>
              <w:bottom w:val="single" w:sz="4" w:space="0" w:color="auto"/>
              <w:right w:val="single" w:sz="4" w:space="0" w:color="auto"/>
            </w:tcBorders>
          </w:tcPr>
          <w:p w14:paraId="2A4BBB1D" w14:textId="77777777" w:rsidR="005F6451" w:rsidRPr="00AA5DA2" w:rsidRDefault="005F6451" w:rsidP="00AA2618">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6560ABF"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DE7189B"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5A7B645"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4E08453D"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551CA3"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2386D23" w14:textId="77777777" w:rsidR="005F6451" w:rsidRPr="00AA5DA2" w:rsidRDefault="005F6451" w:rsidP="00AA2618">
            <w:pPr>
              <w:pStyle w:val="TAC"/>
              <w:rPr>
                <w:lang w:eastAsia="ja-JP"/>
              </w:rPr>
            </w:pPr>
            <w:r w:rsidRPr="00AA5DA2">
              <w:rPr>
                <w:lang w:eastAsia="ja-JP"/>
              </w:rPr>
              <w:t>reject</w:t>
            </w:r>
          </w:p>
        </w:tc>
      </w:tr>
      <w:tr w:rsidR="005F6451" w:rsidRPr="00AA5DA2" w14:paraId="6144B8F4" w14:textId="77777777" w:rsidTr="00AA2618">
        <w:tc>
          <w:tcPr>
            <w:tcW w:w="2328" w:type="dxa"/>
            <w:tcBorders>
              <w:top w:val="single" w:sz="4" w:space="0" w:color="auto"/>
              <w:left w:val="single" w:sz="4" w:space="0" w:color="auto"/>
              <w:bottom w:val="single" w:sz="4" w:space="0" w:color="auto"/>
              <w:right w:val="single" w:sz="4" w:space="0" w:color="auto"/>
            </w:tcBorders>
          </w:tcPr>
          <w:p w14:paraId="66CF8B80"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327AADB"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3D268FA"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A121B5C"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3B05869" w14:textId="77777777" w:rsidR="005F6451" w:rsidRPr="00AA5DA2" w:rsidRDefault="005F6451" w:rsidP="00AA2618">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F3C92A1"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1D20634" w14:textId="77777777" w:rsidR="005F6451" w:rsidRPr="00AA5DA2" w:rsidRDefault="005F6451" w:rsidP="00AA2618">
            <w:pPr>
              <w:pStyle w:val="TAC"/>
              <w:rPr>
                <w:lang w:eastAsia="ja-JP"/>
              </w:rPr>
            </w:pPr>
            <w:r w:rsidRPr="00AA5DA2">
              <w:rPr>
                <w:lang w:eastAsia="ja-JP"/>
              </w:rPr>
              <w:t>reject</w:t>
            </w:r>
          </w:p>
        </w:tc>
      </w:tr>
      <w:tr w:rsidR="005F6451" w:rsidRPr="00AA5DA2" w14:paraId="574F4993" w14:textId="77777777" w:rsidTr="00AA2618">
        <w:tc>
          <w:tcPr>
            <w:tcW w:w="2328" w:type="dxa"/>
            <w:tcBorders>
              <w:top w:val="single" w:sz="4" w:space="0" w:color="auto"/>
              <w:left w:val="single" w:sz="4" w:space="0" w:color="auto"/>
              <w:bottom w:val="single" w:sz="4" w:space="0" w:color="auto"/>
              <w:right w:val="single" w:sz="4" w:space="0" w:color="auto"/>
            </w:tcBorders>
          </w:tcPr>
          <w:p w14:paraId="24784E18"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658C650" w14:textId="77777777" w:rsidR="005F6451" w:rsidRPr="00AA5DA2" w:rsidRDefault="005F6451" w:rsidP="00AA2618">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6BCAB81"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F0C2F6F"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184784F" w14:textId="77777777" w:rsidR="005F6451" w:rsidRPr="00AA5DA2" w:rsidRDefault="005F6451" w:rsidP="00AA2618">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2085760"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50CCE34" w14:textId="77777777" w:rsidR="005F6451" w:rsidRPr="00AA5DA2" w:rsidRDefault="005F6451" w:rsidP="00AA2618">
            <w:pPr>
              <w:pStyle w:val="TAC"/>
              <w:rPr>
                <w:lang w:eastAsia="ja-JP"/>
              </w:rPr>
            </w:pPr>
            <w:r w:rsidRPr="00AA5DA2">
              <w:rPr>
                <w:lang w:eastAsia="ja-JP"/>
              </w:rPr>
              <w:t>ignore</w:t>
            </w:r>
          </w:p>
        </w:tc>
      </w:tr>
      <w:tr w:rsidR="005F6451" w:rsidRPr="00AA5DA2" w14:paraId="488DC086" w14:textId="77777777" w:rsidTr="00AA2618">
        <w:tc>
          <w:tcPr>
            <w:tcW w:w="2328" w:type="dxa"/>
            <w:tcBorders>
              <w:top w:val="single" w:sz="4" w:space="0" w:color="auto"/>
              <w:left w:val="single" w:sz="4" w:space="0" w:color="auto"/>
              <w:bottom w:val="single" w:sz="4" w:space="0" w:color="auto"/>
              <w:right w:val="single" w:sz="4" w:space="0" w:color="auto"/>
            </w:tcBorders>
          </w:tcPr>
          <w:p w14:paraId="17C67E72" w14:textId="77777777" w:rsidR="005F6451" w:rsidRPr="00AA5DA2" w:rsidRDefault="005F6451" w:rsidP="00AA2618">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4EDA06D"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B30343E"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350DC4F"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7020757F"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88F2F"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2A9D645" w14:textId="77777777" w:rsidR="005F6451" w:rsidRPr="00AA5DA2" w:rsidRDefault="005F6451" w:rsidP="00AA2618">
            <w:pPr>
              <w:pStyle w:val="TAC"/>
              <w:rPr>
                <w:lang w:eastAsia="ja-JP"/>
              </w:rPr>
            </w:pPr>
            <w:r w:rsidRPr="00AA5DA2">
              <w:rPr>
                <w:lang w:eastAsia="ja-JP"/>
              </w:rPr>
              <w:t>ignore</w:t>
            </w:r>
          </w:p>
        </w:tc>
      </w:tr>
    </w:tbl>
    <w:p w14:paraId="011FBC03" w14:textId="77777777" w:rsidR="005F6451" w:rsidRPr="00AA5DA2" w:rsidRDefault="005F6451" w:rsidP="005F6451"/>
    <w:p w14:paraId="397C75B7" w14:textId="77777777" w:rsidR="005F6451" w:rsidRDefault="005F6451" w:rsidP="005F6451">
      <w:pPr>
        <w:pStyle w:val="Heading4"/>
      </w:pPr>
      <w:bookmarkStart w:id="2785" w:name="_Toc45881710"/>
      <w:bookmarkStart w:id="2786" w:name="_Toc51852348"/>
      <w:bookmarkStart w:id="2787" w:name="_Toc56620299"/>
      <w:bookmarkStart w:id="2788" w:name="_Toc64447939"/>
      <w:bookmarkStart w:id="2789" w:name="_Toc74152714"/>
      <w:bookmarkStart w:id="2790" w:name="_Toc88656139"/>
      <w:bookmarkStart w:id="2791" w:name="_Toc88657198"/>
      <w:bookmarkStart w:id="2792" w:name="_Toc97907854"/>
      <w:bookmarkStart w:id="2793" w:name="_Toc105662608"/>
      <w:bookmarkStart w:id="2794" w:name="_Toc106102138"/>
      <w:bookmarkStart w:id="2795" w:name="_Toc106109672"/>
      <w:bookmarkStart w:id="2796" w:name="_Toc106129736"/>
      <w:bookmarkStart w:id="2797" w:name="_Toc112767763"/>
      <w:r>
        <w:t>9.2.1.21</w:t>
      </w:r>
      <w:r w:rsidRPr="00AA5DA2">
        <w:tab/>
        <w:t>RESOURCE STATUS FAILURE</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76BCB0EA" w14:textId="77777777" w:rsidR="005F6451" w:rsidRPr="00AA5DA2" w:rsidRDefault="005F6451" w:rsidP="005F6451">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FDBF898" w14:textId="77777777" w:rsidR="005F6451" w:rsidRPr="00AA5DA2" w:rsidRDefault="005F6451" w:rsidP="005F6451">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5F6451" w:rsidRPr="00AA5DA2" w14:paraId="0BB83EC1" w14:textId="77777777" w:rsidTr="00AA2618">
        <w:tc>
          <w:tcPr>
            <w:tcW w:w="2302" w:type="dxa"/>
          </w:tcPr>
          <w:p w14:paraId="74DCB529" w14:textId="77777777" w:rsidR="005F6451" w:rsidRPr="00AA5DA2" w:rsidRDefault="005F6451" w:rsidP="00AA2618">
            <w:pPr>
              <w:pStyle w:val="TAH"/>
              <w:rPr>
                <w:lang w:eastAsia="ja-JP"/>
              </w:rPr>
            </w:pPr>
            <w:r w:rsidRPr="00AA5DA2">
              <w:rPr>
                <w:lang w:eastAsia="ja-JP"/>
              </w:rPr>
              <w:t>IE/Group Name</w:t>
            </w:r>
          </w:p>
        </w:tc>
        <w:tc>
          <w:tcPr>
            <w:tcW w:w="1080" w:type="dxa"/>
            <w:gridSpan w:val="2"/>
          </w:tcPr>
          <w:p w14:paraId="521ECCD8" w14:textId="77777777" w:rsidR="005F6451" w:rsidRPr="00AA5DA2" w:rsidRDefault="005F6451" w:rsidP="00AA2618">
            <w:pPr>
              <w:pStyle w:val="TAH"/>
              <w:rPr>
                <w:lang w:eastAsia="ja-JP"/>
              </w:rPr>
            </w:pPr>
            <w:r w:rsidRPr="00AA5DA2">
              <w:rPr>
                <w:lang w:eastAsia="ja-JP"/>
              </w:rPr>
              <w:t>Presence</w:t>
            </w:r>
          </w:p>
        </w:tc>
        <w:tc>
          <w:tcPr>
            <w:tcW w:w="900" w:type="dxa"/>
          </w:tcPr>
          <w:p w14:paraId="02A56A7E" w14:textId="77777777" w:rsidR="005F6451" w:rsidRPr="00AA5DA2" w:rsidRDefault="005F6451" w:rsidP="00AA2618">
            <w:pPr>
              <w:pStyle w:val="TAH"/>
              <w:rPr>
                <w:lang w:eastAsia="ja-JP"/>
              </w:rPr>
            </w:pPr>
            <w:r w:rsidRPr="00AA5DA2">
              <w:rPr>
                <w:lang w:eastAsia="ja-JP"/>
              </w:rPr>
              <w:t>Range</w:t>
            </w:r>
          </w:p>
        </w:tc>
        <w:tc>
          <w:tcPr>
            <w:tcW w:w="1260" w:type="dxa"/>
          </w:tcPr>
          <w:p w14:paraId="1EF30618" w14:textId="77777777" w:rsidR="005F6451" w:rsidRPr="00AA5DA2" w:rsidRDefault="005F6451" w:rsidP="00AA2618">
            <w:pPr>
              <w:pStyle w:val="TAH"/>
              <w:rPr>
                <w:lang w:eastAsia="ja-JP"/>
              </w:rPr>
            </w:pPr>
            <w:r w:rsidRPr="00AA5DA2">
              <w:rPr>
                <w:lang w:eastAsia="ja-JP"/>
              </w:rPr>
              <w:t>IE type and reference</w:t>
            </w:r>
          </w:p>
        </w:tc>
        <w:tc>
          <w:tcPr>
            <w:tcW w:w="2160" w:type="dxa"/>
          </w:tcPr>
          <w:p w14:paraId="6C3D818A" w14:textId="77777777" w:rsidR="005F6451" w:rsidRPr="00AA5DA2" w:rsidRDefault="005F6451" w:rsidP="00AA2618">
            <w:pPr>
              <w:pStyle w:val="TAH"/>
              <w:rPr>
                <w:lang w:eastAsia="ja-JP"/>
              </w:rPr>
            </w:pPr>
            <w:r w:rsidRPr="00AA5DA2">
              <w:rPr>
                <w:lang w:eastAsia="ja-JP"/>
              </w:rPr>
              <w:t>Semantics description</w:t>
            </w:r>
          </w:p>
        </w:tc>
        <w:tc>
          <w:tcPr>
            <w:tcW w:w="1107" w:type="dxa"/>
          </w:tcPr>
          <w:p w14:paraId="0E9F6C2B" w14:textId="77777777" w:rsidR="005F6451" w:rsidRPr="00AA5DA2" w:rsidRDefault="005F6451" w:rsidP="00AA2618">
            <w:pPr>
              <w:pStyle w:val="TAH"/>
              <w:rPr>
                <w:lang w:eastAsia="ja-JP"/>
              </w:rPr>
            </w:pPr>
            <w:r w:rsidRPr="00AA5DA2">
              <w:rPr>
                <w:lang w:eastAsia="ja-JP"/>
              </w:rPr>
              <w:t>Criticality</w:t>
            </w:r>
          </w:p>
        </w:tc>
        <w:tc>
          <w:tcPr>
            <w:tcW w:w="1080" w:type="dxa"/>
          </w:tcPr>
          <w:p w14:paraId="150569CB" w14:textId="77777777" w:rsidR="005F6451" w:rsidRPr="00AA5DA2" w:rsidRDefault="005F6451" w:rsidP="00AA2618">
            <w:pPr>
              <w:pStyle w:val="TAH"/>
              <w:rPr>
                <w:b w:val="0"/>
                <w:lang w:eastAsia="ja-JP"/>
              </w:rPr>
            </w:pPr>
            <w:r w:rsidRPr="00AA5DA2">
              <w:rPr>
                <w:lang w:eastAsia="ja-JP"/>
              </w:rPr>
              <w:t>Assigned Criticality</w:t>
            </w:r>
          </w:p>
        </w:tc>
      </w:tr>
      <w:tr w:rsidR="005F6451" w:rsidRPr="00AA5DA2" w14:paraId="67B04753" w14:textId="77777777" w:rsidTr="00AA2618">
        <w:tc>
          <w:tcPr>
            <w:tcW w:w="2302" w:type="dxa"/>
          </w:tcPr>
          <w:p w14:paraId="364C39D2" w14:textId="77777777" w:rsidR="005F6451" w:rsidRPr="00AA5DA2" w:rsidRDefault="005F6451" w:rsidP="00AA2618">
            <w:pPr>
              <w:pStyle w:val="TAL"/>
              <w:rPr>
                <w:lang w:eastAsia="ja-JP"/>
              </w:rPr>
            </w:pPr>
            <w:r w:rsidRPr="00A423D1">
              <w:rPr>
                <w:lang w:eastAsia="ja-JP"/>
              </w:rPr>
              <w:t>Message Type</w:t>
            </w:r>
          </w:p>
        </w:tc>
        <w:tc>
          <w:tcPr>
            <w:tcW w:w="1080" w:type="dxa"/>
            <w:gridSpan w:val="2"/>
          </w:tcPr>
          <w:p w14:paraId="2553009C" w14:textId="77777777" w:rsidR="005F6451" w:rsidRPr="00AA5DA2" w:rsidRDefault="005F6451" w:rsidP="00AA2618">
            <w:pPr>
              <w:pStyle w:val="TAL"/>
              <w:rPr>
                <w:lang w:eastAsia="ja-JP"/>
              </w:rPr>
            </w:pPr>
            <w:r w:rsidRPr="00A423D1">
              <w:rPr>
                <w:lang w:eastAsia="ja-JP"/>
              </w:rPr>
              <w:t>M</w:t>
            </w:r>
          </w:p>
        </w:tc>
        <w:tc>
          <w:tcPr>
            <w:tcW w:w="900" w:type="dxa"/>
          </w:tcPr>
          <w:p w14:paraId="7C4B39E8" w14:textId="77777777" w:rsidR="005F6451" w:rsidRPr="00AA5DA2" w:rsidRDefault="005F6451" w:rsidP="00AA2618">
            <w:pPr>
              <w:pStyle w:val="TAL"/>
              <w:rPr>
                <w:lang w:eastAsia="ja-JP"/>
              </w:rPr>
            </w:pPr>
          </w:p>
        </w:tc>
        <w:tc>
          <w:tcPr>
            <w:tcW w:w="1260" w:type="dxa"/>
          </w:tcPr>
          <w:p w14:paraId="6CF9864B" w14:textId="77777777" w:rsidR="005F6451" w:rsidRPr="00AA5DA2" w:rsidRDefault="005F6451" w:rsidP="00AA2618">
            <w:pPr>
              <w:pStyle w:val="TAL"/>
              <w:rPr>
                <w:lang w:eastAsia="ja-JP"/>
              </w:rPr>
            </w:pPr>
            <w:r w:rsidRPr="00A423D1">
              <w:rPr>
                <w:lang w:eastAsia="ja-JP"/>
              </w:rPr>
              <w:t>9.3.1.1</w:t>
            </w:r>
          </w:p>
        </w:tc>
        <w:tc>
          <w:tcPr>
            <w:tcW w:w="2160" w:type="dxa"/>
          </w:tcPr>
          <w:p w14:paraId="3BA1E5C1" w14:textId="77777777" w:rsidR="005F6451" w:rsidRPr="00AA5DA2" w:rsidRDefault="005F6451" w:rsidP="00AA2618">
            <w:pPr>
              <w:pStyle w:val="TAL"/>
              <w:rPr>
                <w:lang w:eastAsia="ja-JP"/>
              </w:rPr>
            </w:pPr>
          </w:p>
        </w:tc>
        <w:tc>
          <w:tcPr>
            <w:tcW w:w="1107" w:type="dxa"/>
          </w:tcPr>
          <w:p w14:paraId="4CF7F65A" w14:textId="77777777" w:rsidR="005F6451" w:rsidRPr="00AA5DA2" w:rsidRDefault="005F6451" w:rsidP="00AA2618">
            <w:pPr>
              <w:pStyle w:val="TAC"/>
              <w:rPr>
                <w:lang w:eastAsia="ja-JP"/>
              </w:rPr>
            </w:pPr>
            <w:r w:rsidRPr="00AA5DA2">
              <w:rPr>
                <w:lang w:eastAsia="ja-JP"/>
              </w:rPr>
              <w:t>YES</w:t>
            </w:r>
          </w:p>
        </w:tc>
        <w:tc>
          <w:tcPr>
            <w:tcW w:w="1080" w:type="dxa"/>
          </w:tcPr>
          <w:p w14:paraId="5FB2C158" w14:textId="77777777" w:rsidR="005F6451" w:rsidRPr="00AA5DA2" w:rsidRDefault="005F6451" w:rsidP="00AA2618">
            <w:pPr>
              <w:pStyle w:val="TAC"/>
              <w:rPr>
                <w:lang w:eastAsia="ja-JP"/>
              </w:rPr>
            </w:pPr>
            <w:r w:rsidRPr="00AA5DA2">
              <w:rPr>
                <w:lang w:eastAsia="ja-JP"/>
              </w:rPr>
              <w:t>reject</w:t>
            </w:r>
          </w:p>
        </w:tc>
      </w:tr>
      <w:tr w:rsidR="005F6451" w:rsidRPr="00AA5DA2" w14:paraId="696CABC5" w14:textId="77777777" w:rsidTr="00AA2618">
        <w:tc>
          <w:tcPr>
            <w:tcW w:w="2302" w:type="dxa"/>
          </w:tcPr>
          <w:p w14:paraId="70AD2CBE" w14:textId="77777777" w:rsidR="005F6451" w:rsidRPr="00AA5DA2" w:rsidRDefault="005F6451" w:rsidP="00AA2618">
            <w:pPr>
              <w:pStyle w:val="TAL"/>
              <w:rPr>
                <w:lang w:eastAsia="ja-JP"/>
              </w:rPr>
            </w:pPr>
            <w:r w:rsidRPr="00A423D1">
              <w:rPr>
                <w:lang w:eastAsia="ja-JP"/>
              </w:rPr>
              <w:t>Transaction ID</w:t>
            </w:r>
          </w:p>
        </w:tc>
        <w:tc>
          <w:tcPr>
            <w:tcW w:w="1080" w:type="dxa"/>
            <w:gridSpan w:val="2"/>
          </w:tcPr>
          <w:p w14:paraId="3E9A5CF3" w14:textId="77777777" w:rsidR="005F6451" w:rsidRPr="00AA5DA2" w:rsidRDefault="005F6451" w:rsidP="00AA2618">
            <w:pPr>
              <w:pStyle w:val="TAL"/>
              <w:rPr>
                <w:lang w:eastAsia="ja-JP"/>
              </w:rPr>
            </w:pPr>
            <w:r w:rsidRPr="00A423D1">
              <w:rPr>
                <w:lang w:eastAsia="ja-JP"/>
              </w:rPr>
              <w:t>M</w:t>
            </w:r>
          </w:p>
        </w:tc>
        <w:tc>
          <w:tcPr>
            <w:tcW w:w="900" w:type="dxa"/>
          </w:tcPr>
          <w:p w14:paraId="42ECADB8" w14:textId="77777777" w:rsidR="005F6451" w:rsidRPr="00AA5DA2" w:rsidRDefault="005F6451" w:rsidP="00AA2618">
            <w:pPr>
              <w:pStyle w:val="TAL"/>
              <w:rPr>
                <w:i/>
                <w:lang w:eastAsia="ja-JP"/>
              </w:rPr>
            </w:pPr>
          </w:p>
        </w:tc>
        <w:tc>
          <w:tcPr>
            <w:tcW w:w="1260" w:type="dxa"/>
          </w:tcPr>
          <w:p w14:paraId="0CD144B6"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Pr>
          <w:p w14:paraId="5345BDED" w14:textId="77777777" w:rsidR="005F6451" w:rsidRPr="00AA5DA2" w:rsidRDefault="005F6451" w:rsidP="00AA2618">
            <w:pPr>
              <w:pStyle w:val="TAL"/>
              <w:rPr>
                <w:lang w:eastAsia="ja-JP"/>
              </w:rPr>
            </w:pPr>
          </w:p>
        </w:tc>
        <w:tc>
          <w:tcPr>
            <w:tcW w:w="1107" w:type="dxa"/>
          </w:tcPr>
          <w:p w14:paraId="359415B3" w14:textId="77777777" w:rsidR="005F6451" w:rsidRPr="00AA5DA2" w:rsidRDefault="005F6451" w:rsidP="00AA2618">
            <w:pPr>
              <w:pStyle w:val="TAC"/>
              <w:rPr>
                <w:lang w:eastAsia="ja-JP"/>
              </w:rPr>
            </w:pPr>
            <w:r w:rsidRPr="00AA5DA2">
              <w:rPr>
                <w:lang w:eastAsia="ja-JP"/>
              </w:rPr>
              <w:t>YES</w:t>
            </w:r>
          </w:p>
        </w:tc>
        <w:tc>
          <w:tcPr>
            <w:tcW w:w="1080" w:type="dxa"/>
          </w:tcPr>
          <w:p w14:paraId="0D113D63" w14:textId="77777777" w:rsidR="005F6451" w:rsidRPr="00AA5DA2" w:rsidRDefault="005F6451" w:rsidP="00AA2618">
            <w:pPr>
              <w:pStyle w:val="TAC"/>
              <w:rPr>
                <w:lang w:eastAsia="ja-JP"/>
              </w:rPr>
            </w:pPr>
            <w:r w:rsidRPr="00AA5DA2">
              <w:rPr>
                <w:lang w:eastAsia="ja-JP"/>
              </w:rPr>
              <w:t>reject</w:t>
            </w:r>
          </w:p>
        </w:tc>
      </w:tr>
      <w:tr w:rsidR="005F6451" w:rsidRPr="00AA5DA2" w14:paraId="31F3717C" w14:textId="77777777" w:rsidTr="00AA2618">
        <w:tc>
          <w:tcPr>
            <w:tcW w:w="2302" w:type="dxa"/>
            <w:tcBorders>
              <w:top w:val="single" w:sz="4" w:space="0" w:color="auto"/>
              <w:left w:val="single" w:sz="4" w:space="0" w:color="auto"/>
              <w:bottom w:val="single" w:sz="4" w:space="0" w:color="auto"/>
              <w:right w:val="single" w:sz="4" w:space="0" w:color="auto"/>
            </w:tcBorders>
          </w:tcPr>
          <w:p w14:paraId="0906963C"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CBE4453"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A501DC4"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E92941D"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848E0F3" w14:textId="77777777" w:rsidR="005F6451" w:rsidRPr="00AA5DA2" w:rsidRDefault="005F6451" w:rsidP="00AA2618">
            <w:pPr>
              <w:pStyle w:val="TAL"/>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3EEA7789"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F89185" w14:textId="77777777" w:rsidR="005F6451" w:rsidRPr="00AA5DA2" w:rsidRDefault="005F6451" w:rsidP="00AA2618">
            <w:pPr>
              <w:pStyle w:val="TAC"/>
              <w:rPr>
                <w:lang w:eastAsia="ja-JP"/>
              </w:rPr>
            </w:pPr>
            <w:r w:rsidRPr="00AA5DA2">
              <w:rPr>
                <w:lang w:eastAsia="ja-JP"/>
              </w:rPr>
              <w:t>reject</w:t>
            </w:r>
          </w:p>
        </w:tc>
      </w:tr>
      <w:tr w:rsidR="005F6451" w:rsidRPr="00AA5DA2" w14:paraId="2C21367D" w14:textId="77777777" w:rsidTr="00AA2618">
        <w:tc>
          <w:tcPr>
            <w:tcW w:w="2302" w:type="dxa"/>
            <w:tcBorders>
              <w:top w:val="single" w:sz="4" w:space="0" w:color="auto"/>
              <w:left w:val="single" w:sz="4" w:space="0" w:color="auto"/>
              <w:bottom w:val="single" w:sz="4" w:space="0" w:color="auto"/>
              <w:right w:val="single" w:sz="4" w:space="0" w:color="auto"/>
            </w:tcBorders>
          </w:tcPr>
          <w:p w14:paraId="6355778A"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60D7CCA3"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00" w:type="dxa"/>
            <w:tcBorders>
              <w:top w:val="single" w:sz="4" w:space="0" w:color="auto"/>
              <w:left w:val="single" w:sz="4" w:space="0" w:color="auto"/>
              <w:bottom w:val="single" w:sz="4" w:space="0" w:color="auto"/>
              <w:right w:val="single" w:sz="4" w:space="0" w:color="auto"/>
            </w:tcBorders>
          </w:tcPr>
          <w:p w14:paraId="51D26B72"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070D347"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5365FC9F" w14:textId="77777777" w:rsidR="005F6451" w:rsidRPr="00AA5DA2" w:rsidRDefault="005F6451" w:rsidP="00AA2618">
            <w:pPr>
              <w:pStyle w:val="TAL"/>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0A993196"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0875" w14:textId="77777777" w:rsidR="005F6451" w:rsidRPr="00AA5DA2" w:rsidRDefault="005F6451" w:rsidP="00AA2618">
            <w:pPr>
              <w:pStyle w:val="TAC"/>
              <w:rPr>
                <w:lang w:eastAsia="ja-JP"/>
              </w:rPr>
            </w:pPr>
            <w:r w:rsidRPr="00AA5DA2">
              <w:rPr>
                <w:lang w:eastAsia="ja-JP"/>
              </w:rPr>
              <w:t>ignore</w:t>
            </w:r>
          </w:p>
        </w:tc>
      </w:tr>
      <w:tr w:rsidR="005F6451" w:rsidRPr="00AA5DA2" w14:paraId="0E22E559" w14:textId="77777777" w:rsidTr="00AA2618">
        <w:tc>
          <w:tcPr>
            <w:tcW w:w="2302" w:type="dxa"/>
          </w:tcPr>
          <w:p w14:paraId="113425EA" w14:textId="77777777" w:rsidR="005F6451" w:rsidRPr="00AA5DA2" w:rsidRDefault="005F6451" w:rsidP="00AA2618">
            <w:pPr>
              <w:pStyle w:val="TAL"/>
              <w:rPr>
                <w:lang w:eastAsia="ja-JP"/>
              </w:rPr>
            </w:pPr>
            <w:r w:rsidRPr="00AA5DA2">
              <w:rPr>
                <w:lang w:eastAsia="ja-JP"/>
              </w:rPr>
              <w:t>Cause</w:t>
            </w:r>
          </w:p>
        </w:tc>
        <w:tc>
          <w:tcPr>
            <w:tcW w:w="1080" w:type="dxa"/>
            <w:gridSpan w:val="2"/>
          </w:tcPr>
          <w:p w14:paraId="189F46F2" w14:textId="77777777" w:rsidR="005F6451" w:rsidRPr="00AA5DA2" w:rsidRDefault="005F6451" w:rsidP="00AA2618">
            <w:pPr>
              <w:pStyle w:val="TAL"/>
              <w:rPr>
                <w:lang w:eastAsia="ja-JP"/>
              </w:rPr>
            </w:pPr>
            <w:r w:rsidRPr="00AA5DA2">
              <w:rPr>
                <w:lang w:eastAsia="ja-JP"/>
              </w:rPr>
              <w:t>M</w:t>
            </w:r>
          </w:p>
        </w:tc>
        <w:tc>
          <w:tcPr>
            <w:tcW w:w="900" w:type="dxa"/>
          </w:tcPr>
          <w:p w14:paraId="31716996" w14:textId="77777777" w:rsidR="005F6451" w:rsidRPr="00AA5DA2" w:rsidRDefault="005F6451" w:rsidP="00AA2618">
            <w:pPr>
              <w:pStyle w:val="TAL"/>
              <w:rPr>
                <w:lang w:eastAsia="ja-JP"/>
              </w:rPr>
            </w:pPr>
          </w:p>
        </w:tc>
        <w:tc>
          <w:tcPr>
            <w:tcW w:w="1260" w:type="dxa"/>
          </w:tcPr>
          <w:p w14:paraId="66EC77C1" w14:textId="77777777" w:rsidR="005F6451" w:rsidRPr="00AA5DA2" w:rsidRDefault="005F6451" w:rsidP="00AA2618">
            <w:pPr>
              <w:pStyle w:val="TAL"/>
              <w:rPr>
                <w:lang w:eastAsia="ja-JP"/>
              </w:rPr>
            </w:pPr>
            <w:r>
              <w:rPr>
                <w:lang w:eastAsia="ja-JP"/>
              </w:rPr>
              <w:t>9.3.1.2</w:t>
            </w:r>
          </w:p>
        </w:tc>
        <w:tc>
          <w:tcPr>
            <w:tcW w:w="2160" w:type="dxa"/>
          </w:tcPr>
          <w:p w14:paraId="18BB2645" w14:textId="77777777" w:rsidR="005F6451" w:rsidRPr="00AA5DA2" w:rsidRDefault="005F6451" w:rsidP="00AA2618">
            <w:pPr>
              <w:pStyle w:val="TAL"/>
              <w:rPr>
                <w:lang w:eastAsia="ja-JP"/>
              </w:rPr>
            </w:pPr>
            <w:r w:rsidRPr="00AA5DA2">
              <w:rPr>
                <w:lang w:eastAsia="ja-JP"/>
              </w:rPr>
              <w:t>Ignored by the receiver when the Complete Failure Cause Information IE is included</w:t>
            </w:r>
          </w:p>
        </w:tc>
        <w:tc>
          <w:tcPr>
            <w:tcW w:w="1107" w:type="dxa"/>
          </w:tcPr>
          <w:p w14:paraId="5EB7E1E8" w14:textId="77777777" w:rsidR="005F6451" w:rsidRPr="00AA5DA2" w:rsidRDefault="005F6451" w:rsidP="00AA2618">
            <w:pPr>
              <w:pStyle w:val="TAC"/>
              <w:rPr>
                <w:lang w:eastAsia="ja-JP"/>
              </w:rPr>
            </w:pPr>
            <w:r w:rsidRPr="00AA5DA2">
              <w:rPr>
                <w:lang w:eastAsia="ja-JP"/>
              </w:rPr>
              <w:t>YES</w:t>
            </w:r>
          </w:p>
        </w:tc>
        <w:tc>
          <w:tcPr>
            <w:tcW w:w="1080" w:type="dxa"/>
          </w:tcPr>
          <w:p w14:paraId="4F626E00" w14:textId="77777777" w:rsidR="005F6451" w:rsidRPr="00AA5DA2" w:rsidRDefault="005F6451" w:rsidP="00AA2618">
            <w:pPr>
              <w:pStyle w:val="TAC"/>
              <w:rPr>
                <w:lang w:eastAsia="ja-JP"/>
              </w:rPr>
            </w:pPr>
            <w:r w:rsidRPr="00AA5DA2">
              <w:rPr>
                <w:lang w:eastAsia="ja-JP"/>
              </w:rPr>
              <w:t>ignore</w:t>
            </w:r>
          </w:p>
        </w:tc>
      </w:tr>
      <w:tr w:rsidR="005F6451" w:rsidRPr="00AA5DA2" w14:paraId="4C31829E" w14:textId="77777777" w:rsidTr="00AA2618">
        <w:tc>
          <w:tcPr>
            <w:tcW w:w="2312" w:type="dxa"/>
            <w:gridSpan w:val="2"/>
            <w:tcBorders>
              <w:top w:val="single" w:sz="4" w:space="0" w:color="auto"/>
              <w:left w:val="single" w:sz="4" w:space="0" w:color="auto"/>
              <w:bottom w:val="single" w:sz="4" w:space="0" w:color="auto"/>
              <w:right w:val="single" w:sz="4" w:space="0" w:color="auto"/>
            </w:tcBorders>
          </w:tcPr>
          <w:p w14:paraId="6BC537A9" w14:textId="77777777" w:rsidR="005F6451" w:rsidRPr="00AA5DA2" w:rsidRDefault="005F6451" w:rsidP="00AA2618">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07F52E4E"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3FE2CFE"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910F121"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09FF4533" w14:textId="77777777" w:rsidR="005F6451" w:rsidRPr="00AA5DA2" w:rsidRDefault="005F6451" w:rsidP="00AA261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10E7093"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16FF9" w14:textId="77777777" w:rsidR="005F6451" w:rsidRPr="00AA5DA2" w:rsidRDefault="005F6451" w:rsidP="00AA2618">
            <w:pPr>
              <w:pStyle w:val="TAC"/>
              <w:rPr>
                <w:lang w:eastAsia="ja-JP"/>
              </w:rPr>
            </w:pPr>
            <w:r w:rsidRPr="00AA5DA2">
              <w:rPr>
                <w:lang w:eastAsia="ja-JP"/>
              </w:rPr>
              <w:t>ignore</w:t>
            </w:r>
          </w:p>
        </w:tc>
      </w:tr>
    </w:tbl>
    <w:p w14:paraId="226CB51A" w14:textId="77777777" w:rsidR="005F6451" w:rsidRDefault="005F6451" w:rsidP="005F645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0440E8F3"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F6C67C8"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3CD64C7B" w14:textId="77777777" w:rsidR="005F6451" w:rsidRDefault="005F6451" w:rsidP="00AA2618">
            <w:pPr>
              <w:pStyle w:val="TAH"/>
              <w:rPr>
                <w:lang w:val="en-US"/>
              </w:rPr>
            </w:pPr>
            <w:r>
              <w:rPr>
                <w:lang w:val="en-US"/>
              </w:rPr>
              <w:t>Explanation</w:t>
            </w:r>
          </w:p>
        </w:tc>
      </w:tr>
      <w:tr w:rsidR="005F6451" w14:paraId="0302DE2F"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93552B9"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DB34FA3"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20126CDF" w14:textId="77777777" w:rsidR="005F6451" w:rsidRDefault="005F6451" w:rsidP="005F6451">
      <w:pPr>
        <w:rPr>
          <w:noProof/>
        </w:rPr>
      </w:pPr>
    </w:p>
    <w:p w14:paraId="7DE7588A" w14:textId="77777777" w:rsidR="005F6451" w:rsidRDefault="005F6451" w:rsidP="005F6451">
      <w:pPr>
        <w:pStyle w:val="Heading4"/>
      </w:pPr>
      <w:bookmarkStart w:id="2798" w:name="_Toc45881711"/>
      <w:bookmarkStart w:id="2799" w:name="_Toc51852349"/>
      <w:bookmarkStart w:id="2800" w:name="_Toc56620300"/>
      <w:bookmarkStart w:id="2801" w:name="_Toc64447940"/>
      <w:bookmarkStart w:id="2802" w:name="_Toc74152715"/>
      <w:bookmarkStart w:id="2803" w:name="_Toc88656140"/>
      <w:bookmarkStart w:id="2804" w:name="_Toc88657199"/>
      <w:bookmarkStart w:id="2805" w:name="_Toc97907855"/>
      <w:bookmarkStart w:id="2806" w:name="_Toc105662609"/>
      <w:bookmarkStart w:id="2807" w:name="_Toc106102139"/>
      <w:bookmarkStart w:id="2808" w:name="_Toc106109673"/>
      <w:bookmarkStart w:id="2809" w:name="_Toc106129737"/>
      <w:bookmarkStart w:id="2810" w:name="_Toc112767764"/>
      <w:r>
        <w:t>9.2.1.22</w:t>
      </w:r>
      <w:r w:rsidRPr="00AA5DA2">
        <w:tab/>
        <w:t>RESOURCE STATUS UPDATE</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2F3C9973" w14:textId="77777777" w:rsidR="005F6451" w:rsidRPr="00AA5DA2" w:rsidRDefault="005F6451" w:rsidP="005F6451">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5F6451">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5F6451" w:rsidRPr="00AA5DA2" w14:paraId="4E6020B2" w14:textId="77777777" w:rsidTr="00AA2618">
        <w:tc>
          <w:tcPr>
            <w:tcW w:w="2436"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3D0A27">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3D0A27">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3D0A27">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3D0A27">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3D0A27">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3D0A27">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3D0A27">
            <w:pPr>
              <w:pStyle w:val="TAH"/>
              <w:rPr>
                <w:lang w:eastAsia="ja-JP"/>
              </w:rPr>
            </w:pPr>
            <w:r w:rsidRPr="00AA5DA2">
              <w:rPr>
                <w:lang w:eastAsia="ja-JP"/>
              </w:rPr>
              <w:t>Assigned Criticality</w:t>
            </w:r>
          </w:p>
        </w:tc>
      </w:tr>
      <w:tr w:rsidR="005F6451" w:rsidRPr="00AA5DA2" w14:paraId="30EDC9A7" w14:textId="77777777" w:rsidTr="00AA2618">
        <w:tc>
          <w:tcPr>
            <w:tcW w:w="2436" w:type="dxa"/>
            <w:tcBorders>
              <w:top w:val="single" w:sz="4" w:space="0" w:color="auto"/>
              <w:left w:val="single" w:sz="4" w:space="0" w:color="auto"/>
              <w:bottom w:val="single" w:sz="4" w:space="0" w:color="auto"/>
              <w:right w:val="single" w:sz="4" w:space="0" w:color="auto"/>
            </w:tcBorders>
          </w:tcPr>
          <w:p w14:paraId="58D3259A" w14:textId="77777777" w:rsidR="005F6451" w:rsidRPr="00A423D1" w:rsidRDefault="005F6451" w:rsidP="00FF7583">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37567616"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0AFD0E79" w14:textId="77777777" w:rsidR="005F6451" w:rsidRPr="00AA5DA2" w:rsidRDefault="005F6451" w:rsidP="00FF758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292101B0" w14:textId="77777777" w:rsidR="005F6451" w:rsidRPr="00A423D1" w:rsidRDefault="005F6451" w:rsidP="00FF7583">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724A8C95" w14:textId="77777777" w:rsidR="005F6451" w:rsidRPr="00AA5DA2" w:rsidRDefault="005F6451" w:rsidP="00FF758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100338E"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6FC69923" w14:textId="77777777" w:rsidR="005F6451" w:rsidRPr="00AA5DA2" w:rsidRDefault="005F6451" w:rsidP="003D0A27">
            <w:pPr>
              <w:pStyle w:val="TAC"/>
              <w:rPr>
                <w:lang w:eastAsia="ja-JP"/>
              </w:rPr>
            </w:pPr>
            <w:r w:rsidRPr="00AA5DA2">
              <w:rPr>
                <w:lang w:eastAsia="ja-JP"/>
              </w:rPr>
              <w:t>Ignore</w:t>
            </w:r>
          </w:p>
        </w:tc>
      </w:tr>
      <w:tr w:rsidR="005F6451" w:rsidRPr="00AA5DA2" w14:paraId="0C86B2C4" w14:textId="77777777" w:rsidTr="00AA2618">
        <w:tc>
          <w:tcPr>
            <w:tcW w:w="2436" w:type="dxa"/>
            <w:tcBorders>
              <w:top w:val="single" w:sz="4" w:space="0" w:color="auto"/>
              <w:left w:val="single" w:sz="4" w:space="0" w:color="auto"/>
              <w:bottom w:val="single" w:sz="4" w:space="0" w:color="auto"/>
              <w:right w:val="single" w:sz="4" w:space="0" w:color="auto"/>
            </w:tcBorders>
          </w:tcPr>
          <w:p w14:paraId="2D5DE1E9" w14:textId="77777777" w:rsidR="005F6451" w:rsidRPr="00A423D1" w:rsidRDefault="005F6451" w:rsidP="00FF7583">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05B0841C"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5FC8DF31" w14:textId="77777777" w:rsidR="005F6451" w:rsidRPr="00AA5DA2" w:rsidRDefault="005F6451" w:rsidP="005342B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273D68" w14:textId="77777777" w:rsidR="005F6451" w:rsidRPr="00A423D1" w:rsidRDefault="005F6451" w:rsidP="005342B3">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546B9A1E" w14:textId="77777777" w:rsidR="005F6451" w:rsidRPr="00AA5DA2" w:rsidRDefault="005F6451" w:rsidP="005342B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F045AD9"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251E0A87" w14:textId="77777777" w:rsidR="005F6451" w:rsidRPr="00AA5DA2" w:rsidRDefault="005F6451" w:rsidP="003D0A27">
            <w:pPr>
              <w:pStyle w:val="TAC"/>
              <w:rPr>
                <w:lang w:eastAsia="ja-JP"/>
              </w:rPr>
            </w:pPr>
            <w:r w:rsidRPr="00AA5DA2">
              <w:rPr>
                <w:lang w:eastAsia="ja-JP"/>
              </w:rPr>
              <w:t>Reject</w:t>
            </w:r>
          </w:p>
        </w:tc>
      </w:tr>
      <w:tr w:rsidR="005F6451" w14:paraId="2FAF19AE"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2684B4E3" w14:textId="77777777" w:rsidR="005F6451" w:rsidRDefault="005F6451" w:rsidP="00FF7583">
            <w:pPr>
              <w:pStyle w:val="TAL"/>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4C1C3E55" w14:textId="77777777" w:rsidR="005F6451" w:rsidRDefault="005F6451" w:rsidP="00FF7583">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729022D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E9645EA" w14:textId="77777777" w:rsidR="005F6451" w:rsidRDefault="005F6451" w:rsidP="005342B3">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0604DC61" w14:textId="77777777" w:rsidR="005F6451" w:rsidRDefault="005F6451" w:rsidP="005342B3">
            <w:pPr>
              <w:pStyle w:val="TAL"/>
              <w:rPr>
                <w:lang w:val="en-US" w:eastAsia="ja-JP"/>
              </w:rPr>
            </w:pPr>
            <w:r>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03873BD3" w14:textId="77777777" w:rsidR="005F6451" w:rsidRDefault="005F6451" w:rsidP="00FF7583">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760EC52C" w14:textId="77777777" w:rsidR="005F6451" w:rsidRDefault="005F6451" w:rsidP="00FF7583">
            <w:pPr>
              <w:pStyle w:val="TAC"/>
              <w:rPr>
                <w:lang w:val="en-US" w:eastAsia="ja-JP"/>
              </w:rPr>
            </w:pPr>
            <w:r>
              <w:rPr>
                <w:lang w:val="en-US"/>
              </w:rPr>
              <w:t>Reject</w:t>
            </w:r>
          </w:p>
        </w:tc>
      </w:tr>
      <w:tr w:rsidR="005F6451" w14:paraId="3552E146"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6B78E2E1" w14:textId="77777777" w:rsidR="005F6451" w:rsidRDefault="005F6451" w:rsidP="00FF7583">
            <w:pPr>
              <w:pStyle w:val="TAL"/>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7A4B432" w14:textId="77777777" w:rsidR="005F6451" w:rsidRDefault="005F6451" w:rsidP="00FF7583">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24A1AFB8" w14:textId="77777777" w:rsidR="005F6451" w:rsidRDefault="005F6451" w:rsidP="00FF758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69DED93E" w14:textId="77777777" w:rsidR="005F6451" w:rsidRDefault="005F6451" w:rsidP="005342B3">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25411098" w14:textId="77777777" w:rsidR="005F6451" w:rsidRDefault="005F6451" w:rsidP="005342B3">
            <w:pPr>
              <w:pStyle w:val="TAL"/>
              <w:rPr>
                <w:lang w:val="en-US"/>
              </w:rPr>
            </w:pPr>
            <w:r>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4C264E5E" w14:textId="77777777" w:rsidR="005F6451" w:rsidRDefault="005F6451" w:rsidP="00FF7583">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749939FF" w14:textId="77777777" w:rsidR="005F6451" w:rsidRDefault="005F6451" w:rsidP="00FF7583">
            <w:pPr>
              <w:pStyle w:val="TAC"/>
              <w:rPr>
                <w:lang w:val="en-US"/>
              </w:rPr>
            </w:pPr>
            <w:r>
              <w:rPr>
                <w:lang w:val="en-US"/>
              </w:rPr>
              <w:t>Reject</w:t>
            </w:r>
          </w:p>
        </w:tc>
      </w:tr>
      <w:tr w:rsidR="005F6451" w14:paraId="0E28B0E3"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7991B29" w14:textId="77777777" w:rsidR="005F6451" w:rsidRDefault="005F6451" w:rsidP="00FF7583">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7B3E0D7"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2AC575FE"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4C5B99" w14:textId="77777777" w:rsidR="005F6451" w:rsidRDefault="005C2B60" w:rsidP="005342B3">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306303FB"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619C7059"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498F0110" w14:textId="77777777" w:rsidR="005F6451" w:rsidRDefault="005F6451" w:rsidP="00FF7583">
            <w:pPr>
              <w:pStyle w:val="TAC"/>
              <w:rPr>
                <w:lang w:val="en-US"/>
              </w:rPr>
            </w:pPr>
          </w:p>
        </w:tc>
      </w:tr>
      <w:tr w:rsidR="005F6451" w14:paraId="7ACB8EDD"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A16A16C" w14:textId="77777777" w:rsidR="005F6451" w:rsidRDefault="005F6451" w:rsidP="00FF7583">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613B8579"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437C599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48689AB" w14:textId="77777777" w:rsidR="005F6451" w:rsidRDefault="005C2B60" w:rsidP="005342B3">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85C305A"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53B7AE42"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48A4F158" w14:textId="77777777" w:rsidR="005F6451" w:rsidRDefault="005F6451" w:rsidP="00FF7583">
            <w:pPr>
              <w:pStyle w:val="TAC"/>
              <w:rPr>
                <w:lang w:val="en-US"/>
              </w:rPr>
            </w:pPr>
          </w:p>
        </w:tc>
      </w:tr>
    </w:tbl>
    <w:p w14:paraId="6E34A294" w14:textId="77777777" w:rsidR="005F6451" w:rsidRDefault="005F6451" w:rsidP="005F645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FF7583">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FF7583">
            <w:pPr>
              <w:pStyle w:val="TAH"/>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FF7583">
            <w:pPr>
              <w:pStyle w:val="TAL"/>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FF7583">
            <w:pPr>
              <w:pStyle w:val="TAL"/>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FF7583">
            <w:pPr>
              <w:pStyle w:val="TAL"/>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FF7583">
            <w:pPr>
              <w:pStyle w:val="TAL"/>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4E7099"/>
    <w:p w14:paraId="2C8E14CA" w14:textId="77777777" w:rsidR="00A85C4E" w:rsidRPr="00D629EF" w:rsidRDefault="00A85C4E" w:rsidP="00911478">
      <w:pPr>
        <w:pStyle w:val="Heading3"/>
      </w:pPr>
      <w:bookmarkStart w:id="2811" w:name="_Toc20955562"/>
      <w:bookmarkStart w:id="2812" w:name="_Toc29460997"/>
      <w:bookmarkStart w:id="2813" w:name="_Toc29505729"/>
      <w:bookmarkStart w:id="2814" w:name="_Toc36556254"/>
      <w:bookmarkStart w:id="2815" w:name="_Toc45881712"/>
      <w:bookmarkStart w:id="2816" w:name="_Toc51852350"/>
      <w:bookmarkStart w:id="2817" w:name="_Toc56620301"/>
      <w:bookmarkStart w:id="2818" w:name="_Toc64447941"/>
      <w:bookmarkStart w:id="2819" w:name="_Toc74152716"/>
      <w:bookmarkStart w:id="2820" w:name="_Toc88656141"/>
      <w:bookmarkStart w:id="2821" w:name="_Toc88657200"/>
      <w:bookmarkStart w:id="2822" w:name="_Toc97907856"/>
      <w:bookmarkStart w:id="2823" w:name="_Toc105662610"/>
      <w:bookmarkStart w:id="2824" w:name="_Toc106102140"/>
      <w:bookmarkStart w:id="2825" w:name="_Toc106109674"/>
      <w:bookmarkStart w:id="2826" w:name="_Toc106129738"/>
      <w:bookmarkStart w:id="2827" w:name="_Toc112767765"/>
      <w:r w:rsidRPr="00D629EF">
        <w:rPr>
          <w:rFonts w:hint="eastAsia"/>
        </w:rPr>
        <w:lastRenderedPageBreak/>
        <w:t>9.2.</w:t>
      </w:r>
      <w:r w:rsidRPr="00D629EF">
        <w:t>2</w:t>
      </w:r>
      <w:r w:rsidRPr="00D629EF">
        <w:rPr>
          <w:rFonts w:hint="eastAsia"/>
        </w:rPr>
        <w:tab/>
      </w:r>
      <w:r w:rsidRPr="00D629EF">
        <w:t>Bearer Context Management messages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61C047F2" w14:textId="77777777" w:rsidR="00A85C4E" w:rsidRPr="00D629EF" w:rsidRDefault="00A85C4E" w:rsidP="001D4A17">
      <w:pPr>
        <w:pStyle w:val="Heading4"/>
      </w:pPr>
      <w:bookmarkStart w:id="2828" w:name="_Toc20955563"/>
      <w:bookmarkStart w:id="2829" w:name="_Toc29460998"/>
      <w:bookmarkStart w:id="2830" w:name="_Toc29505730"/>
      <w:bookmarkStart w:id="2831" w:name="_Toc36556255"/>
      <w:bookmarkStart w:id="2832" w:name="_Toc45881713"/>
      <w:bookmarkStart w:id="2833" w:name="_Toc51852351"/>
      <w:bookmarkStart w:id="2834" w:name="_Toc56620302"/>
      <w:bookmarkStart w:id="2835" w:name="_Toc64447942"/>
      <w:bookmarkStart w:id="2836" w:name="_Toc74152717"/>
      <w:bookmarkStart w:id="2837" w:name="_Toc88656142"/>
      <w:bookmarkStart w:id="2838" w:name="_Toc88657201"/>
      <w:bookmarkStart w:id="2839" w:name="_Toc97907857"/>
      <w:bookmarkStart w:id="2840" w:name="_Toc105662611"/>
      <w:bookmarkStart w:id="2841" w:name="_Toc106102141"/>
      <w:bookmarkStart w:id="2842" w:name="_Toc106109675"/>
      <w:bookmarkStart w:id="2843" w:name="_Toc106129739"/>
      <w:bookmarkStart w:id="2844" w:name="_Toc112767766"/>
      <w:r w:rsidRPr="00D629EF">
        <w:t>9.2.2.1</w:t>
      </w:r>
      <w:r w:rsidRPr="00D629EF">
        <w:tab/>
        <w:t>BEARER CONTEXT SETUP REQUEST</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28950275" w14:textId="77777777" w:rsidR="00A85C4E" w:rsidRPr="00D629EF" w:rsidRDefault="00A85C4E" w:rsidP="003A513B">
      <w:r w:rsidRPr="00D629EF">
        <w:t xml:space="preserve">This message is sent by the gNB-CU-CP to request the gNB-CU-UP to setup a bearer context. </w:t>
      </w:r>
    </w:p>
    <w:p w14:paraId="778BF96C" w14:textId="77777777" w:rsidR="00A85C4E" w:rsidRPr="00D629EF" w:rsidRDefault="00A85C4E" w:rsidP="003A513B">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E908A20" w14:textId="77777777" w:rsidTr="00BE0CC2">
        <w:tc>
          <w:tcPr>
            <w:tcW w:w="2394" w:type="dxa"/>
          </w:tcPr>
          <w:p w14:paraId="4FECA9E8" w14:textId="77777777" w:rsidR="00A85C4E" w:rsidRPr="00D629EF" w:rsidRDefault="00A85C4E" w:rsidP="001D4A17">
            <w:pPr>
              <w:pStyle w:val="TAH"/>
              <w:rPr>
                <w:lang w:eastAsia="ja-JP"/>
              </w:rPr>
            </w:pPr>
            <w:r w:rsidRPr="00D629EF">
              <w:rPr>
                <w:lang w:eastAsia="ja-JP"/>
              </w:rPr>
              <w:lastRenderedPageBreak/>
              <w:t>IE/Group Name</w:t>
            </w:r>
          </w:p>
        </w:tc>
        <w:tc>
          <w:tcPr>
            <w:tcW w:w="1274" w:type="dxa"/>
          </w:tcPr>
          <w:p w14:paraId="453F04EB" w14:textId="77777777" w:rsidR="00A85C4E" w:rsidRPr="00D629EF" w:rsidRDefault="00A85C4E" w:rsidP="001D4A17">
            <w:pPr>
              <w:pStyle w:val="TAH"/>
              <w:rPr>
                <w:lang w:eastAsia="ja-JP"/>
              </w:rPr>
            </w:pPr>
            <w:r w:rsidRPr="00D629EF">
              <w:rPr>
                <w:lang w:eastAsia="ja-JP"/>
              </w:rPr>
              <w:t>Presence</w:t>
            </w:r>
          </w:p>
        </w:tc>
        <w:tc>
          <w:tcPr>
            <w:tcW w:w="1708" w:type="dxa"/>
          </w:tcPr>
          <w:p w14:paraId="1DAC8AD5" w14:textId="77777777" w:rsidR="00A85C4E" w:rsidRPr="00D629EF" w:rsidRDefault="00A85C4E" w:rsidP="001D4A17">
            <w:pPr>
              <w:pStyle w:val="TAH"/>
              <w:rPr>
                <w:lang w:eastAsia="ja-JP"/>
              </w:rPr>
            </w:pPr>
            <w:r w:rsidRPr="00D629EF">
              <w:rPr>
                <w:lang w:eastAsia="ja-JP"/>
              </w:rPr>
              <w:t>Range</w:t>
            </w:r>
          </w:p>
        </w:tc>
        <w:tc>
          <w:tcPr>
            <w:tcW w:w="1259" w:type="dxa"/>
          </w:tcPr>
          <w:p w14:paraId="7F56D096" w14:textId="77777777" w:rsidR="00A85C4E" w:rsidRPr="00D629EF" w:rsidRDefault="00A85C4E" w:rsidP="001D4A17">
            <w:pPr>
              <w:pStyle w:val="TAH"/>
              <w:rPr>
                <w:lang w:eastAsia="ja-JP"/>
              </w:rPr>
            </w:pPr>
            <w:r w:rsidRPr="00D629EF">
              <w:rPr>
                <w:lang w:eastAsia="ja-JP"/>
              </w:rPr>
              <w:t>IE type and reference</w:t>
            </w:r>
          </w:p>
        </w:tc>
        <w:tc>
          <w:tcPr>
            <w:tcW w:w="1288" w:type="dxa"/>
          </w:tcPr>
          <w:p w14:paraId="408D0813" w14:textId="77777777" w:rsidR="00A85C4E" w:rsidRPr="00D629EF" w:rsidRDefault="00A85C4E" w:rsidP="001D4A17">
            <w:pPr>
              <w:pStyle w:val="TAH"/>
              <w:rPr>
                <w:lang w:eastAsia="ja-JP"/>
              </w:rPr>
            </w:pPr>
            <w:r w:rsidRPr="00D629EF">
              <w:rPr>
                <w:lang w:eastAsia="ja-JP"/>
              </w:rPr>
              <w:t>Semantics description</w:t>
            </w:r>
          </w:p>
        </w:tc>
        <w:tc>
          <w:tcPr>
            <w:tcW w:w="1288" w:type="dxa"/>
          </w:tcPr>
          <w:p w14:paraId="7D7B84DC" w14:textId="77777777" w:rsidR="00A85C4E" w:rsidRPr="00D629EF" w:rsidRDefault="00A85C4E" w:rsidP="001D4A17">
            <w:pPr>
              <w:pStyle w:val="TAH"/>
              <w:rPr>
                <w:lang w:eastAsia="ja-JP"/>
              </w:rPr>
            </w:pPr>
            <w:r w:rsidRPr="00D629EF">
              <w:rPr>
                <w:lang w:eastAsia="ja-JP"/>
              </w:rPr>
              <w:t>Criticality</w:t>
            </w:r>
          </w:p>
        </w:tc>
        <w:tc>
          <w:tcPr>
            <w:tcW w:w="1274" w:type="dxa"/>
          </w:tcPr>
          <w:p w14:paraId="06A4E276" w14:textId="77777777" w:rsidR="00A85C4E" w:rsidRPr="00D629EF" w:rsidRDefault="00A85C4E" w:rsidP="001D4A17">
            <w:pPr>
              <w:pStyle w:val="TAH"/>
              <w:rPr>
                <w:lang w:eastAsia="ja-JP"/>
              </w:rPr>
            </w:pPr>
            <w:r w:rsidRPr="00D629EF">
              <w:rPr>
                <w:lang w:eastAsia="ja-JP"/>
              </w:rPr>
              <w:t>Assigned Criticality</w:t>
            </w:r>
          </w:p>
        </w:tc>
      </w:tr>
      <w:tr w:rsidR="00A85C4E" w:rsidRPr="00D629EF" w14:paraId="4B59E2E1" w14:textId="77777777" w:rsidTr="00BE0CC2">
        <w:tc>
          <w:tcPr>
            <w:tcW w:w="2394" w:type="dxa"/>
          </w:tcPr>
          <w:p w14:paraId="0A0FF5D9" w14:textId="77777777" w:rsidR="00A85C4E" w:rsidRPr="00D629EF" w:rsidRDefault="00A85C4E" w:rsidP="001D4A17">
            <w:pPr>
              <w:pStyle w:val="TAL"/>
              <w:rPr>
                <w:lang w:eastAsia="ja-JP"/>
              </w:rPr>
            </w:pPr>
            <w:r w:rsidRPr="00D629EF">
              <w:rPr>
                <w:lang w:eastAsia="ja-JP"/>
              </w:rPr>
              <w:t>Message Type</w:t>
            </w:r>
          </w:p>
        </w:tc>
        <w:tc>
          <w:tcPr>
            <w:tcW w:w="1274" w:type="dxa"/>
          </w:tcPr>
          <w:p w14:paraId="21574200" w14:textId="77777777" w:rsidR="00A85C4E" w:rsidRPr="00D629EF" w:rsidRDefault="00A85C4E" w:rsidP="001D4A17">
            <w:pPr>
              <w:pStyle w:val="TAL"/>
              <w:rPr>
                <w:lang w:eastAsia="ja-JP"/>
              </w:rPr>
            </w:pPr>
            <w:r w:rsidRPr="00D629EF">
              <w:rPr>
                <w:lang w:eastAsia="ja-JP"/>
              </w:rPr>
              <w:t>M</w:t>
            </w:r>
          </w:p>
        </w:tc>
        <w:tc>
          <w:tcPr>
            <w:tcW w:w="1708" w:type="dxa"/>
          </w:tcPr>
          <w:p w14:paraId="2B8BCE5F" w14:textId="77777777" w:rsidR="00A85C4E" w:rsidRPr="00D629EF" w:rsidRDefault="00A85C4E" w:rsidP="001D4A17">
            <w:pPr>
              <w:pStyle w:val="TAL"/>
              <w:rPr>
                <w:lang w:eastAsia="ja-JP"/>
              </w:rPr>
            </w:pPr>
          </w:p>
        </w:tc>
        <w:tc>
          <w:tcPr>
            <w:tcW w:w="1259" w:type="dxa"/>
          </w:tcPr>
          <w:p w14:paraId="2D78DA38" w14:textId="77777777" w:rsidR="00A85C4E" w:rsidRPr="00D629EF" w:rsidRDefault="00A85C4E" w:rsidP="001D4A17">
            <w:pPr>
              <w:pStyle w:val="TAL"/>
              <w:rPr>
                <w:lang w:eastAsia="ja-JP"/>
              </w:rPr>
            </w:pPr>
            <w:r w:rsidRPr="00D629EF">
              <w:rPr>
                <w:lang w:eastAsia="ja-JP"/>
              </w:rPr>
              <w:t>9.3.1.1</w:t>
            </w:r>
          </w:p>
        </w:tc>
        <w:tc>
          <w:tcPr>
            <w:tcW w:w="1288" w:type="dxa"/>
          </w:tcPr>
          <w:p w14:paraId="105869AB" w14:textId="77777777" w:rsidR="00A85C4E" w:rsidRPr="00D629EF" w:rsidRDefault="00A85C4E" w:rsidP="001D4A17">
            <w:pPr>
              <w:pStyle w:val="TAL"/>
              <w:rPr>
                <w:lang w:eastAsia="ja-JP"/>
              </w:rPr>
            </w:pPr>
          </w:p>
        </w:tc>
        <w:tc>
          <w:tcPr>
            <w:tcW w:w="1288" w:type="dxa"/>
          </w:tcPr>
          <w:p w14:paraId="2ADA7800"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1A3A584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10F5348B" w14:textId="77777777" w:rsidTr="00BE0CC2">
        <w:tc>
          <w:tcPr>
            <w:tcW w:w="2394" w:type="dxa"/>
            <w:tcBorders>
              <w:top w:val="single" w:sz="4" w:space="0" w:color="auto"/>
              <w:left w:val="single" w:sz="4" w:space="0" w:color="auto"/>
              <w:bottom w:val="single" w:sz="4" w:space="0" w:color="auto"/>
              <w:right w:val="single" w:sz="4" w:space="0" w:color="auto"/>
            </w:tcBorders>
          </w:tcPr>
          <w:p w14:paraId="52619CF7"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5CF97A9"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F9DF67"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7FC1DF4"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3E15E19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87B8643"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DAAB94"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552CCA4D" w14:textId="77777777" w:rsidTr="00BE0CC2">
        <w:tc>
          <w:tcPr>
            <w:tcW w:w="2394" w:type="dxa"/>
            <w:tcBorders>
              <w:top w:val="single" w:sz="4" w:space="0" w:color="auto"/>
              <w:left w:val="single" w:sz="4" w:space="0" w:color="auto"/>
              <w:bottom w:val="single" w:sz="4" w:space="0" w:color="auto"/>
              <w:right w:val="single" w:sz="4" w:space="0" w:color="auto"/>
            </w:tcBorders>
          </w:tcPr>
          <w:p w14:paraId="29ED81ED" w14:textId="77777777" w:rsidR="00A85C4E" w:rsidRPr="00D629EF" w:rsidRDefault="00A85C4E" w:rsidP="001D4A17">
            <w:pPr>
              <w:pStyle w:val="TAL"/>
            </w:pPr>
            <w:bookmarkStart w:id="2845"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179E3B3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535A58"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BDAAE0" w14:textId="77777777" w:rsidR="00A85C4E" w:rsidRPr="00D629EF" w:rsidRDefault="00A85C4E" w:rsidP="001D4A17">
            <w:pPr>
              <w:pStyle w:val="TAL"/>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4B51231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BC5A1E"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D9D0D2"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845"/>
      <w:tr w:rsidR="00A85C4E" w:rsidRPr="00D629EF" w14:paraId="3AF0BEDD" w14:textId="77777777" w:rsidTr="00BE0CC2">
        <w:tc>
          <w:tcPr>
            <w:tcW w:w="2394" w:type="dxa"/>
            <w:tcBorders>
              <w:top w:val="single" w:sz="4" w:space="0" w:color="auto"/>
              <w:left w:val="single" w:sz="4" w:space="0" w:color="auto"/>
              <w:bottom w:val="single" w:sz="4" w:space="0" w:color="auto"/>
              <w:right w:val="single" w:sz="4" w:space="0" w:color="auto"/>
            </w:tcBorders>
          </w:tcPr>
          <w:p w14:paraId="3259DDCA" w14:textId="77777777" w:rsidR="00A85C4E" w:rsidRPr="00D629EF" w:rsidRDefault="00A85C4E" w:rsidP="001D4A17">
            <w:pPr>
              <w:pStyle w:val="TAL"/>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3C9E64DA"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FCA3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E4CD98C" w14:textId="77777777" w:rsidR="00A85C4E" w:rsidRPr="00D629EF" w:rsidRDefault="00A85C4E" w:rsidP="001D4A17">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4542B39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F078A1"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508AF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CD520EA" w14:textId="77777777" w:rsidTr="00BE0CC2">
        <w:tc>
          <w:tcPr>
            <w:tcW w:w="2394" w:type="dxa"/>
            <w:tcBorders>
              <w:top w:val="single" w:sz="4" w:space="0" w:color="auto"/>
              <w:left w:val="single" w:sz="4" w:space="0" w:color="auto"/>
              <w:bottom w:val="single" w:sz="4" w:space="0" w:color="auto"/>
              <w:right w:val="single" w:sz="4" w:space="0" w:color="auto"/>
            </w:tcBorders>
          </w:tcPr>
          <w:p w14:paraId="40D6EB8B" w14:textId="77777777" w:rsidR="00A85C4E" w:rsidRPr="00D629EF" w:rsidRDefault="00A85C4E" w:rsidP="001D4A17">
            <w:pPr>
              <w:pStyle w:val="TAL"/>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1017035F"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E91F1D"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35B7FF0" w14:textId="77777777" w:rsidR="00A85C4E" w:rsidRPr="00D629EF" w:rsidRDefault="00A85C4E" w:rsidP="001D4A17">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7848034F" w14:textId="77777777" w:rsidR="00A85C4E" w:rsidRPr="00D629EF" w:rsidRDefault="00A85C4E" w:rsidP="001D4A17">
            <w:pPr>
              <w:pStyle w:val="TAL"/>
              <w:rPr>
                <w:lang w:eastAsia="ja-JP"/>
              </w:rPr>
            </w:pPr>
            <w:r w:rsidRPr="00D629EF">
              <w:rPr>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7DB3E7D4"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D1B336"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2E780140" w14:textId="77777777" w:rsidTr="000B5ACF">
        <w:tc>
          <w:tcPr>
            <w:tcW w:w="2394" w:type="dxa"/>
            <w:tcBorders>
              <w:top w:val="single" w:sz="4" w:space="0" w:color="auto"/>
              <w:left w:val="single" w:sz="4" w:space="0" w:color="auto"/>
              <w:bottom w:val="single" w:sz="4" w:space="0" w:color="auto"/>
              <w:right w:val="single" w:sz="4" w:space="0" w:color="auto"/>
            </w:tcBorders>
          </w:tcPr>
          <w:p w14:paraId="175CAC6B" w14:textId="77777777" w:rsidR="00A85C4E" w:rsidRPr="00D629EF" w:rsidRDefault="00A85C4E" w:rsidP="001D4A17">
            <w:pPr>
              <w:pStyle w:val="TAL"/>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594F3EA4" w14:textId="77777777" w:rsidR="00A85C4E" w:rsidRPr="00D629EF" w:rsidRDefault="00A85C4E" w:rsidP="001D4A17">
            <w:pPr>
              <w:pStyle w:val="TAL"/>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22F524"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8233E91" w14:textId="77777777" w:rsidR="00A85C4E" w:rsidRPr="00D629EF" w:rsidRDefault="00A85C4E" w:rsidP="001D4A17">
            <w:pPr>
              <w:pStyle w:val="TAL"/>
              <w:rPr>
                <w:noProof/>
                <w:lang w:eastAsia="ja-JP"/>
              </w:rPr>
            </w:pPr>
            <w:r w:rsidRPr="00D629EF">
              <w:rPr>
                <w:noProof/>
                <w:lang w:eastAsia="ja-JP"/>
              </w:rPr>
              <w:t xml:space="preserve">PLMN Identity </w:t>
            </w:r>
          </w:p>
          <w:p w14:paraId="2B242E5F" w14:textId="77777777" w:rsidR="00A85C4E" w:rsidRPr="00D629EF" w:rsidRDefault="00A85C4E" w:rsidP="001D4A17">
            <w:pPr>
              <w:pStyle w:val="TAL"/>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613C95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206F8A"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63E5E9"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A85C4E" w:rsidRPr="00D629EF" w14:paraId="19F81F90" w14:textId="77777777" w:rsidTr="000B5ACF">
        <w:tc>
          <w:tcPr>
            <w:tcW w:w="2394" w:type="dxa"/>
            <w:tcBorders>
              <w:top w:val="single" w:sz="4" w:space="0" w:color="auto"/>
              <w:left w:val="single" w:sz="4" w:space="0" w:color="auto"/>
              <w:bottom w:val="single" w:sz="4" w:space="0" w:color="auto"/>
              <w:right w:val="single" w:sz="4" w:space="0" w:color="auto"/>
            </w:tcBorders>
          </w:tcPr>
          <w:p w14:paraId="4CD4B36A" w14:textId="77777777" w:rsidR="00A85C4E" w:rsidRPr="00D629EF" w:rsidRDefault="00A85C4E" w:rsidP="001D4A17">
            <w:pPr>
              <w:pStyle w:val="TAL"/>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16F3C812"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4F16D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2CB1DD" w14:textId="77777777" w:rsidR="00A85C4E" w:rsidRPr="00D629EF" w:rsidRDefault="008F0F38" w:rsidP="001D4A17">
            <w:pPr>
              <w:pStyle w:val="TAL"/>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37B0511D"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2499AF"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1288160"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3046C0B" w14:textId="77777777" w:rsidTr="000B5ACF">
        <w:tc>
          <w:tcPr>
            <w:tcW w:w="2394" w:type="dxa"/>
            <w:tcBorders>
              <w:top w:val="single" w:sz="4" w:space="0" w:color="auto"/>
              <w:left w:val="single" w:sz="4" w:space="0" w:color="auto"/>
              <w:bottom w:val="single" w:sz="4" w:space="0" w:color="auto"/>
              <w:right w:val="single" w:sz="4" w:space="0" w:color="auto"/>
            </w:tcBorders>
          </w:tcPr>
          <w:p w14:paraId="5EDFA011" w14:textId="77777777" w:rsidR="00A85C4E" w:rsidRPr="00D629EF" w:rsidRDefault="00A85C4E" w:rsidP="001D4A17">
            <w:pPr>
              <w:pStyle w:val="TAL"/>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440C9454"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A3206D"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1FBB21" w14:textId="77777777" w:rsidR="00A85C4E" w:rsidRPr="00D629EF" w:rsidRDefault="00A85C4E" w:rsidP="001D4A17">
            <w:pPr>
              <w:pStyle w:val="TAL"/>
              <w:rPr>
                <w:noProof/>
                <w:lang w:eastAsia="ja-JP"/>
              </w:rPr>
            </w:pPr>
            <w:r w:rsidRPr="00D629EF">
              <w:rPr>
                <w:noProof/>
                <w:lang w:eastAsia="ja-JP"/>
              </w:rPr>
              <w:t xml:space="preserve">Inactivity Timer </w:t>
            </w:r>
          </w:p>
          <w:p w14:paraId="0E5AD069" w14:textId="77777777" w:rsidR="00A85C4E" w:rsidRPr="00D629EF" w:rsidRDefault="00A85C4E" w:rsidP="001D4A17">
            <w:pPr>
              <w:pStyle w:val="TAL"/>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4CFA0371" w14:textId="77777777" w:rsidR="00A85C4E" w:rsidRPr="00D629EF" w:rsidRDefault="00A85C4E" w:rsidP="001D4A17">
            <w:pPr>
              <w:pStyle w:val="TAL"/>
              <w:rPr>
                <w:lang w:eastAsia="ja-JP"/>
              </w:rPr>
            </w:pPr>
            <w:r w:rsidRPr="00D629EF">
              <w:rPr>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2E62E1D7"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7EBC24"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85C4E" w:rsidRPr="00D629EF" w14:paraId="1A7715D3" w14:textId="77777777" w:rsidTr="000B5ACF">
        <w:tc>
          <w:tcPr>
            <w:tcW w:w="2394" w:type="dxa"/>
            <w:tcBorders>
              <w:top w:val="single" w:sz="4" w:space="0" w:color="auto"/>
              <w:left w:val="single" w:sz="4" w:space="0" w:color="auto"/>
              <w:bottom w:val="single" w:sz="4" w:space="0" w:color="auto"/>
              <w:right w:val="single" w:sz="4" w:space="0" w:color="auto"/>
            </w:tcBorders>
          </w:tcPr>
          <w:p w14:paraId="0BB1E054" w14:textId="77777777" w:rsidR="00A85C4E" w:rsidRPr="00D629EF" w:rsidRDefault="00A85C4E" w:rsidP="001D4A17">
            <w:pPr>
              <w:pStyle w:val="TAL"/>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41F7B395" w14:textId="77777777" w:rsidR="00A85C4E" w:rsidRPr="00D629EF" w:rsidRDefault="00A85C4E" w:rsidP="001D4A17">
            <w:pPr>
              <w:pStyle w:val="TAL"/>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6B13664"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807D4E" w14:textId="77777777" w:rsidR="00A85C4E" w:rsidRPr="00D629EF" w:rsidRDefault="00A85C4E" w:rsidP="001D4A17">
            <w:pPr>
              <w:pStyle w:val="TAL"/>
              <w:rPr>
                <w:noProof/>
                <w:lang w:eastAsia="ja-JP"/>
              </w:rPr>
            </w:pPr>
            <w:r w:rsidRPr="00D629EF">
              <w:rPr>
                <w:noProof/>
                <w:lang w:eastAsia="ja-JP"/>
              </w:rPr>
              <w:t>ENUMERATED (Suspend, Resume, …)</w:t>
            </w:r>
          </w:p>
        </w:tc>
        <w:tc>
          <w:tcPr>
            <w:tcW w:w="1288" w:type="dxa"/>
            <w:tcBorders>
              <w:top w:val="single" w:sz="4" w:space="0" w:color="auto"/>
              <w:left w:val="single" w:sz="4" w:space="0" w:color="auto"/>
              <w:bottom w:val="single" w:sz="4" w:space="0" w:color="auto"/>
              <w:right w:val="single" w:sz="4" w:space="0" w:color="auto"/>
            </w:tcBorders>
          </w:tcPr>
          <w:p w14:paraId="47541784" w14:textId="77777777" w:rsidR="00A85C4E" w:rsidRPr="00D629EF" w:rsidRDefault="00A85C4E" w:rsidP="001D4A17">
            <w:pPr>
              <w:pStyle w:val="TAL"/>
              <w:rPr>
                <w:lang w:eastAsia="ja-JP"/>
              </w:rPr>
            </w:pPr>
            <w:r w:rsidRPr="00D629EF">
              <w:rPr>
                <w:lang w:eastAsia="ja-JP"/>
              </w:rPr>
              <w:t>Indicates the status of the Bearer Context</w:t>
            </w:r>
          </w:p>
        </w:tc>
        <w:tc>
          <w:tcPr>
            <w:tcW w:w="1288" w:type="dxa"/>
            <w:tcBorders>
              <w:top w:val="single" w:sz="4" w:space="0" w:color="auto"/>
              <w:left w:val="single" w:sz="4" w:space="0" w:color="auto"/>
              <w:bottom w:val="single" w:sz="4" w:space="0" w:color="auto"/>
              <w:right w:val="single" w:sz="4" w:space="0" w:color="auto"/>
            </w:tcBorders>
          </w:tcPr>
          <w:p w14:paraId="0016F84D" w14:textId="77777777" w:rsidR="00A85C4E" w:rsidRPr="00D629EF" w:rsidRDefault="00A85C4E" w:rsidP="000B5ACF">
            <w:pPr>
              <w:keepNext/>
              <w:keepLines/>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C40512E" w14:textId="77777777" w:rsidR="00A85C4E" w:rsidRPr="00D629EF" w:rsidRDefault="00A85C4E" w:rsidP="000B5ACF">
            <w:pPr>
              <w:keepNext/>
              <w:keepLines/>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895C7FA" w14:textId="77777777" w:rsidTr="00BE0CC2">
        <w:tc>
          <w:tcPr>
            <w:tcW w:w="2394" w:type="dxa"/>
            <w:tcBorders>
              <w:top w:val="single" w:sz="4" w:space="0" w:color="auto"/>
              <w:left w:val="single" w:sz="4" w:space="0" w:color="auto"/>
              <w:bottom w:val="single" w:sz="4" w:space="0" w:color="auto"/>
              <w:right w:val="single" w:sz="4" w:space="0" w:color="auto"/>
            </w:tcBorders>
          </w:tcPr>
          <w:p w14:paraId="658D050D" w14:textId="77777777" w:rsidR="00A85C4E" w:rsidRPr="00D629EF" w:rsidRDefault="00A85C4E" w:rsidP="001D4A17">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6E07C3B7"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AEC451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23FFF1"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11E7F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1F0DA7"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5B95FD"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C053F03" w14:textId="77777777" w:rsidTr="00BE0CC2">
        <w:tc>
          <w:tcPr>
            <w:tcW w:w="2394" w:type="dxa"/>
            <w:tcBorders>
              <w:top w:val="single" w:sz="4" w:space="0" w:color="auto"/>
              <w:left w:val="single" w:sz="4" w:space="0" w:color="auto"/>
              <w:bottom w:val="single" w:sz="4" w:space="0" w:color="auto"/>
              <w:right w:val="single" w:sz="4" w:space="0" w:color="auto"/>
            </w:tcBorders>
          </w:tcPr>
          <w:p w14:paraId="35259D15" w14:textId="77777777" w:rsidR="00A85C4E" w:rsidRPr="00D629EF" w:rsidRDefault="00A85C4E" w:rsidP="001D4A17">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F08119B"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398657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7A41C1"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5395EC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F5038E" w14:textId="77777777" w:rsidR="00A85C4E" w:rsidRPr="00D629EF" w:rsidRDefault="00A85C4E" w:rsidP="00BE0CC2">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06963894" w14:textId="77777777" w:rsidR="00A85C4E" w:rsidRPr="00D629EF" w:rsidRDefault="00A85C4E" w:rsidP="00BE0CC2">
            <w:pPr>
              <w:keepNext/>
              <w:keepLines/>
              <w:spacing w:after="0"/>
              <w:jc w:val="center"/>
              <w:rPr>
                <w:rFonts w:ascii="Arial" w:hAnsi="Arial" w:cs="Arial"/>
                <w:sz w:val="18"/>
                <w:szCs w:val="18"/>
                <w:lang w:eastAsia="ja-JP"/>
              </w:rPr>
            </w:pPr>
          </w:p>
        </w:tc>
      </w:tr>
      <w:tr w:rsidR="00A85C4E" w:rsidRPr="00D629EF" w14:paraId="011A592B" w14:textId="77777777" w:rsidTr="00BE0CC2">
        <w:tc>
          <w:tcPr>
            <w:tcW w:w="2394" w:type="dxa"/>
            <w:tcBorders>
              <w:top w:val="single" w:sz="4" w:space="0" w:color="auto"/>
              <w:left w:val="single" w:sz="4" w:space="0" w:color="auto"/>
              <w:bottom w:val="single" w:sz="4" w:space="0" w:color="auto"/>
              <w:right w:val="single" w:sz="4" w:space="0" w:color="auto"/>
            </w:tcBorders>
          </w:tcPr>
          <w:p w14:paraId="004F273E" w14:textId="77777777" w:rsidR="00A85C4E" w:rsidRPr="00D629EF" w:rsidRDefault="00A85C4E" w:rsidP="001D4A17">
            <w:pPr>
              <w:pStyle w:val="TAL"/>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77A11E22" w14:textId="77777777" w:rsidR="00A85C4E" w:rsidRPr="00D629EF" w:rsidRDefault="0090676D"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0DE96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FC0D230" w14:textId="77777777" w:rsidR="008D7A61" w:rsidRPr="00D629EF" w:rsidRDefault="008D7A61" w:rsidP="001D4A17">
            <w:pPr>
              <w:pStyle w:val="TAL"/>
              <w:rPr>
                <w:noProof/>
                <w:lang w:eastAsia="ja-JP"/>
              </w:rPr>
            </w:pPr>
            <w:r w:rsidRPr="00D629EF">
              <w:rPr>
                <w:noProof/>
                <w:lang w:eastAsia="ja-JP"/>
              </w:rPr>
              <w:t xml:space="preserve">DRB To Setup List E-UTRAN </w:t>
            </w:r>
          </w:p>
          <w:p w14:paraId="034C6251"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4647FF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E8DE599"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DF845"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BA3614" w:rsidRPr="00D629EF" w14:paraId="6685964C" w14:textId="77777777" w:rsidTr="00BE0CC2">
        <w:tc>
          <w:tcPr>
            <w:tcW w:w="2394" w:type="dxa"/>
            <w:tcBorders>
              <w:top w:val="single" w:sz="4" w:space="0" w:color="auto"/>
              <w:left w:val="single" w:sz="4" w:space="0" w:color="auto"/>
              <w:bottom w:val="single" w:sz="4" w:space="0" w:color="auto"/>
              <w:right w:val="single" w:sz="4" w:space="0" w:color="auto"/>
            </w:tcBorders>
          </w:tcPr>
          <w:p w14:paraId="6ADB81E3" w14:textId="77777777" w:rsidR="00BA3614" w:rsidRPr="00D629EF" w:rsidRDefault="00BA3614" w:rsidP="001D4A17">
            <w:pPr>
              <w:pStyle w:val="TAL"/>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0212D54F" w14:textId="77777777" w:rsidR="00BA3614" w:rsidRPr="00D629EF" w:rsidRDefault="00BA3614"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8DEFAC" w14:textId="77777777" w:rsidR="00BA3614" w:rsidRPr="00D629EF" w:rsidRDefault="00BA3614"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B306744" w14:textId="77777777" w:rsidR="00BA3614" w:rsidRPr="00D629EF" w:rsidRDefault="00BA3614" w:rsidP="001D4A17">
            <w:pPr>
              <w:pStyle w:val="TAL"/>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5AF654A6" w14:textId="77777777" w:rsidR="00BA3614" w:rsidRPr="00D629EF" w:rsidRDefault="00BA3614"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71A3FF1" w14:textId="77777777" w:rsidR="00BA3614" w:rsidRPr="00D629EF" w:rsidRDefault="00BA3614" w:rsidP="00BA3614">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13E003" w14:textId="77777777" w:rsidR="00BA3614" w:rsidRPr="00D629EF" w:rsidRDefault="00BA3614" w:rsidP="00BA3614">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E0DC7" w:rsidRPr="00D629EF" w14:paraId="652C4AA9" w14:textId="77777777" w:rsidTr="00BE0CC2">
        <w:tc>
          <w:tcPr>
            <w:tcW w:w="2394" w:type="dxa"/>
            <w:tcBorders>
              <w:top w:val="single" w:sz="4" w:space="0" w:color="auto"/>
              <w:left w:val="single" w:sz="4" w:space="0" w:color="auto"/>
              <w:bottom w:val="single" w:sz="4" w:space="0" w:color="auto"/>
              <w:right w:val="single" w:sz="4" w:space="0" w:color="auto"/>
            </w:tcBorders>
          </w:tcPr>
          <w:p w14:paraId="2DE3DF31" w14:textId="77777777" w:rsidR="00AE0DC7" w:rsidRPr="006B18CB" w:rsidRDefault="00AE0DC7" w:rsidP="001D4A17">
            <w:pPr>
              <w:pStyle w:val="TAL"/>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19F61EC3" w14:textId="77777777" w:rsidR="00AE0DC7" w:rsidRPr="00FE76CD" w:rsidRDefault="00AE0DC7" w:rsidP="001D4A17">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06EF04" w14:textId="77777777" w:rsidR="00AE0DC7" w:rsidRPr="00FE76CD" w:rsidRDefault="00AE0DC7"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C2D91" w14:textId="77777777" w:rsidR="00AE0DC7" w:rsidRPr="00FE76CD" w:rsidRDefault="00AE0DC7" w:rsidP="001D4A17">
            <w:pPr>
              <w:pStyle w:val="TAL"/>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013CE79A" w14:textId="77777777" w:rsidR="00AE0DC7" w:rsidRPr="00FE76CD" w:rsidRDefault="00AE0DC7"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8D9CD8" w14:textId="77777777" w:rsidR="00AE0DC7" w:rsidRPr="00FE76CD" w:rsidRDefault="00AE0DC7" w:rsidP="00AE0DC7">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C6D028" w14:textId="77777777" w:rsidR="00AE0DC7" w:rsidRPr="00FE76CD" w:rsidRDefault="00AE0DC7" w:rsidP="00AE0DC7">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A85C4E" w:rsidRPr="00D629EF" w14:paraId="5E441C9F" w14:textId="77777777" w:rsidTr="00BE0CC2">
        <w:tc>
          <w:tcPr>
            <w:tcW w:w="2394" w:type="dxa"/>
            <w:tcBorders>
              <w:top w:val="single" w:sz="4" w:space="0" w:color="auto"/>
              <w:left w:val="single" w:sz="4" w:space="0" w:color="auto"/>
              <w:bottom w:val="single" w:sz="4" w:space="0" w:color="auto"/>
              <w:right w:val="single" w:sz="4" w:space="0" w:color="auto"/>
            </w:tcBorders>
          </w:tcPr>
          <w:p w14:paraId="6F391975" w14:textId="77777777" w:rsidR="00A85C4E" w:rsidRPr="00D629EF" w:rsidRDefault="00A85C4E" w:rsidP="001D4A17">
            <w:pPr>
              <w:pStyle w:val="TAL"/>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7C92A0C6"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02ED52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FB2F694"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FAA705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8A3CA7C" w14:textId="77777777" w:rsidR="00A85C4E" w:rsidRPr="00D629EF" w:rsidRDefault="00A85C4E" w:rsidP="00BE0CC2">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1E9BE8F1" w14:textId="77777777" w:rsidR="00A85C4E" w:rsidRPr="00D629EF" w:rsidRDefault="00A85C4E" w:rsidP="00BE0CC2">
            <w:pPr>
              <w:keepNext/>
              <w:keepLines/>
              <w:spacing w:after="0"/>
              <w:jc w:val="center"/>
              <w:rPr>
                <w:rFonts w:ascii="Arial" w:hAnsi="Arial" w:cs="Arial"/>
                <w:sz w:val="18"/>
                <w:szCs w:val="18"/>
                <w:lang w:eastAsia="ja-JP"/>
              </w:rPr>
            </w:pPr>
          </w:p>
        </w:tc>
      </w:tr>
      <w:tr w:rsidR="00A85C4E" w:rsidRPr="00D629EF" w14:paraId="124282C6" w14:textId="77777777" w:rsidTr="00BE0CC2">
        <w:tc>
          <w:tcPr>
            <w:tcW w:w="2394" w:type="dxa"/>
            <w:tcBorders>
              <w:top w:val="single" w:sz="4" w:space="0" w:color="auto"/>
              <w:left w:val="single" w:sz="4" w:space="0" w:color="auto"/>
              <w:bottom w:val="single" w:sz="4" w:space="0" w:color="auto"/>
              <w:right w:val="single" w:sz="4" w:space="0" w:color="auto"/>
            </w:tcBorders>
          </w:tcPr>
          <w:p w14:paraId="760AED01" w14:textId="77777777" w:rsidR="00A85C4E" w:rsidRPr="00D629EF" w:rsidRDefault="00A85C4E" w:rsidP="001D4A17">
            <w:pPr>
              <w:pStyle w:val="TAL"/>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1C333920" w14:textId="77777777" w:rsidR="00A85C4E" w:rsidRPr="00D629EF" w:rsidRDefault="008D7A61"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4233A8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89D000"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6FFD39E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A2818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50A7CF"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15198C" w:rsidRPr="00D629EF" w14:paraId="085C2E7A" w14:textId="77777777" w:rsidTr="00836A23">
        <w:tc>
          <w:tcPr>
            <w:tcW w:w="2394" w:type="dxa"/>
            <w:tcBorders>
              <w:top w:val="single" w:sz="4" w:space="0" w:color="auto"/>
              <w:left w:val="single" w:sz="4" w:space="0" w:color="auto"/>
              <w:bottom w:val="single" w:sz="4" w:space="0" w:color="auto"/>
              <w:right w:val="single" w:sz="4" w:space="0" w:color="auto"/>
            </w:tcBorders>
          </w:tcPr>
          <w:p w14:paraId="1C9F9FDA" w14:textId="77777777" w:rsidR="0015198C" w:rsidRPr="00D629EF" w:rsidRDefault="0015198C" w:rsidP="001D4A17">
            <w:pPr>
              <w:pStyle w:val="TAL"/>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32C43155" w14:textId="77777777" w:rsidR="0015198C" w:rsidRPr="00D629EF" w:rsidRDefault="0015198C" w:rsidP="001D4A17">
            <w:pPr>
              <w:pStyle w:val="TAL"/>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A55A21" w14:textId="77777777" w:rsidR="0015198C" w:rsidRPr="00D629EF" w:rsidRDefault="0015198C"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17F6C13" w14:textId="77777777" w:rsidR="0015198C" w:rsidRPr="00D629EF" w:rsidRDefault="0015198C" w:rsidP="001D4A17">
            <w:pPr>
              <w:pStyle w:val="TAL"/>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1061BE57" w14:textId="77777777" w:rsidR="0015198C" w:rsidRPr="00D629EF" w:rsidRDefault="0015198C"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0CFD43F" w14:textId="77777777" w:rsidR="0015198C" w:rsidRPr="00D629EF" w:rsidRDefault="0015198C" w:rsidP="00836A23">
            <w:pPr>
              <w:keepNext/>
              <w:keepLines/>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0E1C31"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15198C" w:rsidRPr="00D629EF" w14:paraId="7C88B552" w14:textId="77777777" w:rsidTr="00836A23">
        <w:tc>
          <w:tcPr>
            <w:tcW w:w="2394" w:type="dxa"/>
            <w:tcBorders>
              <w:top w:val="single" w:sz="4" w:space="0" w:color="auto"/>
              <w:left w:val="single" w:sz="4" w:space="0" w:color="auto"/>
              <w:bottom w:val="single" w:sz="4" w:space="0" w:color="auto"/>
              <w:right w:val="single" w:sz="4" w:space="0" w:color="auto"/>
            </w:tcBorders>
          </w:tcPr>
          <w:p w14:paraId="536FAFA9" w14:textId="77777777" w:rsidR="0015198C" w:rsidRPr="00D629EF" w:rsidRDefault="0015198C" w:rsidP="001D4A17">
            <w:pPr>
              <w:pStyle w:val="TAL"/>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7EB2C477" w14:textId="77777777" w:rsidR="0015198C" w:rsidRPr="00D629EF" w:rsidRDefault="0015198C" w:rsidP="001D4A17">
            <w:pPr>
              <w:pStyle w:val="TAL"/>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B27F820" w14:textId="77777777" w:rsidR="0015198C" w:rsidRPr="00D629EF" w:rsidRDefault="0015198C"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66B6DF" w14:textId="77777777" w:rsidR="0015198C" w:rsidRPr="00D629EF" w:rsidRDefault="0015198C" w:rsidP="001D4A17">
            <w:pPr>
              <w:pStyle w:val="TAL"/>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7A825B48" w14:textId="77777777" w:rsidR="0015198C" w:rsidRPr="00D629EF" w:rsidRDefault="0015198C" w:rsidP="001D4A17">
            <w:pPr>
              <w:pStyle w:val="TAL"/>
              <w:rPr>
                <w:lang w:eastAsia="ja-JP"/>
              </w:rPr>
            </w:pPr>
            <w:r w:rsidRPr="00D629EF">
              <w:rPr>
                <w:lang w:eastAsia="ja-JP"/>
              </w:rPr>
              <w:t xml:space="preserve">Included whenever it is known by the gNB-CU-CP </w:t>
            </w:r>
          </w:p>
        </w:tc>
        <w:tc>
          <w:tcPr>
            <w:tcW w:w="1288" w:type="dxa"/>
            <w:tcBorders>
              <w:top w:val="single" w:sz="4" w:space="0" w:color="auto"/>
              <w:left w:val="single" w:sz="4" w:space="0" w:color="auto"/>
              <w:bottom w:val="single" w:sz="4" w:space="0" w:color="auto"/>
              <w:right w:val="single" w:sz="4" w:space="0" w:color="auto"/>
            </w:tcBorders>
          </w:tcPr>
          <w:p w14:paraId="75F4C3ED"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0D5528"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3C261D" w:rsidRPr="00D629EF" w14:paraId="791FB6D3" w14:textId="77777777" w:rsidTr="00836A23">
        <w:tc>
          <w:tcPr>
            <w:tcW w:w="2394" w:type="dxa"/>
            <w:tcBorders>
              <w:top w:val="single" w:sz="4" w:space="0" w:color="auto"/>
              <w:left w:val="single" w:sz="4" w:space="0" w:color="auto"/>
              <w:bottom w:val="single" w:sz="4" w:space="0" w:color="auto"/>
              <w:right w:val="single" w:sz="4" w:space="0" w:color="auto"/>
            </w:tcBorders>
          </w:tcPr>
          <w:p w14:paraId="23A10A2B" w14:textId="77777777" w:rsidR="003C261D" w:rsidRPr="00D629EF" w:rsidRDefault="003C261D" w:rsidP="001D4A17">
            <w:pPr>
              <w:pStyle w:val="TAL"/>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740FE55D" w14:textId="77777777" w:rsidR="003C261D" w:rsidRPr="00D629EF" w:rsidRDefault="003C261D" w:rsidP="001D4A17">
            <w:pPr>
              <w:pStyle w:val="TAL"/>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DF2782" w14:textId="77777777" w:rsidR="003C261D" w:rsidRPr="00D629EF" w:rsidRDefault="003C261D"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BFB707B" w14:textId="77777777" w:rsidR="003C261D" w:rsidRPr="00D629EF" w:rsidRDefault="003C261D" w:rsidP="001D4A17">
            <w:pPr>
              <w:pStyle w:val="TAL"/>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6816F8BF" w14:textId="77777777" w:rsidR="003C261D" w:rsidRPr="00D629EF" w:rsidRDefault="003C261D"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519DF6" w14:textId="77777777" w:rsidR="003C261D" w:rsidRPr="00D629EF" w:rsidRDefault="003C261D" w:rsidP="003C261D">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25D9C1" w14:textId="77777777" w:rsidR="003C261D" w:rsidRPr="00D629EF" w:rsidRDefault="003C261D" w:rsidP="003C261D">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561D98" w:rsidRPr="00D629EF" w14:paraId="0DA484FB" w14:textId="77777777" w:rsidTr="00836A23">
        <w:tc>
          <w:tcPr>
            <w:tcW w:w="2394" w:type="dxa"/>
            <w:tcBorders>
              <w:top w:val="single" w:sz="4" w:space="0" w:color="auto"/>
              <w:left w:val="single" w:sz="4" w:space="0" w:color="auto"/>
              <w:bottom w:val="single" w:sz="4" w:space="0" w:color="auto"/>
              <w:right w:val="single" w:sz="4" w:space="0" w:color="auto"/>
            </w:tcBorders>
          </w:tcPr>
          <w:p w14:paraId="50B5A434" w14:textId="77777777" w:rsidR="00561D98" w:rsidRPr="00D629EF" w:rsidRDefault="00561D98" w:rsidP="001D4A17">
            <w:pPr>
              <w:pStyle w:val="TAL"/>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636939ED" w14:textId="77777777" w:rsidR="00561D98" w:rsidRPr="00D629EF" w:rsidRDefault="00561D98" w:rsidP="001D4A17">
            <w:pPr>
              <w:pStyle w:val="TAL"/>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6E02D89" w14:textId="77777777" w:rsidR="00561D98" w:rsidRPr="00D629EF" w:rsidRDefault="00561D98"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3FC4F2" w14:textId="77777777" w:rsidR="00561D98" w:rsidRPr="00D629EF" w:rsidRDefault="00C61AE6" w:rsidP="001D4A17">
            <w:pPr>
              <w:pStyle w:val="TAL"/>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3673727F" w14:textId="77777777" w:rsidR="00561D98" w:rsidRPr="00D629EF" w:rsidRDefault="00561D98"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FC5246" w14:textId="77777777" w:rsidR="00561D98" w:rsidRPr="00D629EF" w:rsidRDefault="00561D98" w:rsidP="00561D98">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ECFCA1" w14:textId="77777777" w:rsidR="00561D98" w:rsidRPr="00D629EF" w:rsidRDefault="00561D98" w:rsidP="00561D98">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71C67" w:rsidRPr="00D629EF" w14:paraId="35722B4A" w14:textId="77777777" w:rsidTr="00836A23">
        <w:tc>
          <w:tcPr>
            <w:tcW w:w="2394" w:type="dxa"/>
            <w:tcBorders>
              <w:top w:val="single" w:sz="4" w:space="0" w:color="auto"/>
              <w:left w:val="single" w:sz="4" w:space="0" w:color="auto"/>
              <w:bottom w:val="single" w:sz="4" w:space="0" w:color="auto"/>
              <w:right w:val="single" w:sz="4" w:space="0" w:color="auto"/>
            </w:tcBorders>
          </w:tcPr>
          <w:p w14:paraId="7B8E5883" w14:textId="77777777" w:rsidR="00A71C67" w:rsidRDefault="00A71C67" w:rsidP="001D4A17">
            <w:pPr>
              <w:pStyle w:val="TAL"/>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1EE696CC" w14:textId="77777777" w:rsidR="00A71C67" w:rsidRDefault="00A71C67" w:rsidP="001D4A17">
            <w:pPr>
              <w:pStyle w:val="TAL"/>
              <w:rPr>
                <w:rFonts w:eastAsia="SimSun"/>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F33D7AB" w14:textId="77777777" w:rsidR="00A71C67" w:rsidRPr="00D629EF" w:rsidRDefault="00A71C67"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E58081" w14:textId="77777777" w:rsidR="00A71C67" w:rsidRDefault="00A71C67" w:rsidP="00846700">
            <w:pPr>
              <w:pStyle w:val="TAL"/>
              <w:rPr>
                <w:lang w:eastAsia="ja-JP"/>
              </w:rPr>
            </w:pPr>
            <w:r>
              <w:rPr>
                <w:lang w:eastAsia="ja-JP"/>
              </w:rPr>
              <w:t>MDT PLMN List</w:t>
            </w:r>
          </w:p>
          <w:p w14:paraId="497FB658" w14:textId="77777777" w:rsidR="00A71C67" w:rsidRDefault="00C61AE6" w:rsidP="001D4A17">
            <w:pPr>
              <w:pStyle w:val="TAL"/>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438333DF" w14:textId="77777777" w:rsidR="00A71C67" w:rsidRPr="00D629EF" w:rsidRDefault="00A71C67"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69CD0D" w14:textId="77777777" w:rsidR="00A71C67" w:rsidRDefault="00A71C67" w:rsidP="00A71C67">
            <w:pPr>
              <w:keepNext/>
              <w:keepLines/>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4EC39CC" w14:textId="77777777" w:rsidR="00A71C67" w:rsidRDefault="00A71C67" w:rsidP="00A71C67">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6C2819" w:rsidRPr="00D629EF" w14:paraId="2293A842" w14:textId="77777777" w:rsidTr="00836A23">
        <w:tc>
          <w:tcPr>
            <w:tcW w:w="2394" w:type="dxa"/>
            <w:tcBorders>
              <w:top w:val="single" w:sz="4" w:space="0" w:color="auto"/>
              <w:left w:val="single" w:sz="4" w:space="0" w:color="auto"/>
              <w:bottom w:val="single" w:sz="4" w:space="0" w:color="auto"/>
              <w:right w:val="single" w:sz="4" w:space="0" w:color="auto"/>
            </w:tcBorders>
          </w:tcPr>
          <w:p w14:paraId="77F38A19" w14:textId="77777777" w:rsidR="006C2819" w:rsidRDefault="006C2819" w:rsidP="001D4A17">
            <w:pPr>
              <w:pStyle w:val="TAL"/>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5505E794" w14:textId="77777777" w:rsidR="006C2819" w:rsidRDefault="006C2819" w:rsidP="001D4A17">
            <w:pPr>
              <w:pStyle w:val="TAL"/>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91F467" w14:textId="77777777" w:rsidR="006C2819" w:rsidRPr="00D629EF" w:rsidRDefault="006C2819"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59F2E1" w14:textId="77777777" w:rsidR="006C2819" w:rsidRDefault="006C2819" w:rsidP="00846700">
            <w:pPr>
              <w:pStyle w:val="TAL"/>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35C764F3" w14:textId="77777777" w:rsidR="006C2819" w:rsidRPr="00D629EF" w:rsidRDefault="006C2819"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78957F" w14:textId="77777777" w:rsidR="006C2819" w:rsidRDefault="006C2819" w:rsidP="006C2819">
            <w:pPr>
              <w:keepNext/>
              <w:keepLines/>
              <w:spacing w:after="0"/>
              <w:jc w:val="center"/>
              <w:rPr>
                <w:rFonts w:ascii="Arial" w:hAnsi="Arial" w:cs="Arial"/>
                <w:sz w:val="18"/>
                <w:szCs w:val="18"/>
                <w:lang w:val="en-US" w:eastAsia="zh-CN"/>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0BED18" w14:textId="77777777" w:rsidR="006C2819" w:rsidRDefault="006C2819" w:rsidP="006C2819">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976131" w:rsidRPr="00D629EF" w14:paraId="79E19E54" w14:textId="77777777" w:rsidTr="00836A23">
        <w:tc>
          <w:tcPr>
            <w:tcW w:w="2394" w:type="dxa"/>
            <w:tcBorders>
              <w:top w:val="single" w:sz="4" w:space="0" w:color="auto"/>
              <w:left w:val="single" w:sz="4" w:space="0" w:color="auto"/>
              <w:bottom w:val="single" w:sz="4" w:space="0" w:color="auto"/>
              <w:right w:val="single" w:sz="4" w:space="0" w:color="auto"/>
            </w:tcBorders>
          </w:tcPr>
          <w:p w14:paraId="15AAAD18" w14:textId="77777777" w:rsidR="00976131" w:rsidRDefault="00976131" w:rsidP="00846700">
            <w:pPr>
              <w:pStyle w:val="TAL"/>
              <w:rPr>
                <w:noProof/>
                <w:lang w:eastAsia="ja-JP"/>
              </w:rPr>
            </w:pPr>
            <w:r>
              <w:rPr>
                <w:noProof/>
                <w:lang w:eastAsia="ja-JP"/>
              </w:rPr>
              <w:lastRenderedPageBreak/>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4FBF1F46" w14:textId="77777777" w:rsidR="00976131" w:rsidRDefault="00976131" w:rsidP="000D6808">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21FAB0D" w14:textId="77777777" w:rsidR="00976131" w:rsidRPr="00D629EF" w:rsidRDefault="00976131"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3F1FDC5" w14:textId="77777777" w:rsidR="00976131" w:rsidRDefault="00976131" w:rsidP="001D4A17">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35A145B5" w14:textId="77777777" w:rsidR="00976131" w:rsidRPr="00D629EF" w:rsidRDefault="00976131" w:rsidP="001D4A17">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6FC141D" w14:textId="77777777" w:rsidR="00976131" w:rsidRDefault="00976131" w:rsidP="00AB6EEC">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9C4A78" w14:textId="77777777" w:rsidR="00976131" w:rsidRDefault="00976131" w:rsidP="00AB6EEC">
            <w:pPr>
              <w:pStyle w:val="TAC"/>
              <w:rPr>
                <w:lang w:eastAsia="ja-JP"/>
              </w:rPr>
            </w:pPr>
            <w:r>
              <w:rPr>
                <w:lang w:eastAsia="ja-JP"/>
              </w:rPr>
              <w:t>ignore</w:t>
            </w:r>
          </w:p>
        </w:tc>
      </w:tr>
      <w:tr w:rsidR="002B2FB2" w:rsidRPr="00D629EF" w14:paraId="57DFD31D" w14:textId="77777777" w:rsidTr="00836A23">
        <w:tc>
          <w:tcPr>
            <w:tcW w:w="2394" w:type="dxa"/>
            <w:tcBorders>
              <w:top w:val="single" w:sz="4" w:space="0" w:color="auto"/>
              <w:left w:val="single" w:sz="4" w:space="0" w:color="auto"/>
              <w:bottom w:val="single" w:sz="4" w:space="0" w:color="auto"/>
              <w:right w:val="single" w:sz="4" w:space="0" w:color="auto"/>
            </w:tcBorders>
          </w:tcPr>
          <w:p w14:paraId="5F83FA52" w14:textId="77777777" w:rsidR="002B2FB2" w:rsidRDefault="002B2FB2" w:rsidP="00846700">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6526F4BA" w14:textId="77777777" w:rsidR="002B2FB2" w:rsidRDefault="002B2FB2" w:rsidP="000D6808">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8774B7" w14:textId="77777777" w:rsidR="002B2FB2" w:rsidRPr="00D629EF" w:rsidRDefault="002B2FB2"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954E99" w14:textId="77777777" w:rsidR="002B2FB2" w:rsidRDefault="002B2FB2" w:rsidP="001D4A17">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17F50D50" w14:textId="77777777" w:rsidR="002B2FB2" w:rsidRDefault="002B2FB2"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F0C85B6" w14:textId="77777777" w:rsidR="002B2FB2" w:rsidRDefault="002B2FB2" w:rsidP="002B2FB2">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72742E" w14:textId="77777777" w:rsidR="002B2FB2" w:rsidRDefault="002B2FB2" w:rsidP="002B2FB2">
            <w:pPr>
              <w:pStyle w:val="TAC"/>
              <w:rPr>
                <w:lang w:eastAsia="ja-JP"/>
              </w:rPr>
            </w:pPr>
            <w:r>
              <w:rPr>
                <w:lang w:eastAsia="ja-JP"/>
              </w:rPr>
              <w:t>ignore</w:t>
            </w:r>
          </w:p>
        </w:tc>
      </w:tr>
      <w:tr w:rsidR="00F25BC4" w:rsidRPr="00D629EF" w14:paraId="54434CBF" w14:textId="77777777" w:rsidTr="00836A23">
        <w:tc>
          <w:tcPr>
            <w:tcW w:w="2394" w:type="dxa"/>
            <w:tcBorders>
              <w:top w:val="single" w:sz="4" w:space="0" w:color="auto"/>
              <w:left w:val="single" w:sz="4" w:space="0" w:color="auto"/>
              <w:bottom w:val="single" w:sz="4" w:space="0" w:color="auto"/>
              <w:right w:val="single" w:sz="4" w:space="0" w:color="auto"/>
            </w:tcBorders>
          </w:tcPr>
          <w:p w14:paraId="40B2E789" w14:textId="77777777" w:rsidR="00F25BC4" w:rsidRPr="00E25443" w:rsidRDefault="00F25BC4" w:rsidP="00846700">
            <w:pPr>
              <w:pStyle w:val="TAL"/>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2A69511B" w14:textId="77777777" w:rsidR="00F25BC4" w:rsidRDefault="00F25BC4" w:rsidP="000D6808">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94696" w14:textId="77777777" w:rsidR="00F25BC4" w:rsidRPr="00D629EF" w:rsidRDefault="00F25BC4"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F5B0CC" w14:textId="77777777" w:rsidR="00F25BC4" w:rsidRPr="00A5319C" w:rsidRDefault="00F25BC4" w:rsidP="001D4A17">
            <w:pPr>
              <w:pStyle w:val="TAL"/>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88C66D1" w14:textId="77777777" w:rsidR="00F25BC4" w:rsidRDefault="00F25BC4"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D511833" w14:textId="77777777" w:rsidR="00F25BC4" w:rsidRPr="00A5319C" w:rsidRDefault="00F25BC4" w:rsidP="00F25BC4">
            <w:pPr>
              <w:pStyle w:val="TAC"/>
              <w:rPr>
                <w:lang w:eastAsia="ja-JP"/>
              </w:rPr>
            </w:pPr>
            <w:r w:rsidRPr="00D629E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B1A1FD1" w14:textId="77777777" w:rsidR="00F25BC4" w:rsidRDefault="00F25BC4" w:rsidP="00F25BC4">
            <w:pPr>
              <w:pStyle w:val="TAC"/>
              <w:rPr>
                <w:lang w:eastAsia="ja-JP"/>
              </w:rPr>
            </w:pPr>
            <w:r>
              <w:rPr>
                <w:rFonts w:cs="Arial"/>
                <w:szCs w:val="18"/>
                <w:lang w:eastAsia="ja-JP"/>
              </w:rPr>
              <w:t>ignore</w:t>
            </w:r>
          </w:p>
        </w:tc>
      </w:tr>
    </w:tbl>
    <w:p w14:paraId="34E42197" w14:textId="77777777" w:rsidR="00A85C4E" w:rsidRPr="00D629EF" w:rsidRDefault="00A85C4E" w:rsidP="003A513B">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634A730" w14:textId="77777777" w:rsidTr="00BE0CC2">
        <w:trPr>
          <w:jc w:val="center"/>
        </w:trPr>
        <w:tc>
          <w:tcPr>
            <w:tcW w:w="3686" w:type="dxa"/>
          </w:tcPr>
          <w:p w14:paraId="2EE96E68"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4C3D495F"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3ADA1465" w14:textId="77777777" w:rsidTr="00BE0CC2">
        <w:trPr>
          <w:jc w:val="center"/>
        </w:trPr>
        <w:tc>
          <w:tcPr>
            <w:tcW w:w="3686" w:type="dxa"/>
          </w:tcPr>
          <w:p w14:paraId="0CFEC8F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256F5344"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49BFEC70" w14:textId="77777777" w:rsidTr="00BE0CC2">
        <w:trPr>
          <w:jc w:val="center"/>
        </w:trPr>
        <w:tc>
          <w:tcPr>
            <w:tcW w:w="3686" w:type="dxa"/>
          </w:tcPr>
          <w:p w14:paraId="5B4D4579"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3E6F2A8B"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Pr="00D629EF" w:rsidRDefault="00A85C4E" w:rsidP="003A513B"/>
    <w:p w14:paraId="09D43C16" w14:textId="77777777" w:rsidR="00A85C4E" w:rsidRPr="00D629EF" w:rsidRDefault="00A85C4E" w:rsidP="001D4A17">
      <w:pPr>
        <w:pStyle w:val="Heading4"/>
      </w:pPr>
      <w:bookmarkStart w:id="2846" w:name="_Toc20955564"/>
      <w:bookmarkStart w:id="2847" w:name="_Toc29460999"/>
      <w:bookmarkStart w:id="2848" w:name="_Toc29505731"/>
      <w:bookmarkStart w:id="2849" w:name="_Toc36556256"/>
      <w:bookmarkStart w:id="2850" w:name="_Toc45881714"/>
      <w:bookmarkStart w:id="2851" w:name="_Toc51852352"/>
      <w:bookmarkStart w:id="2852" w:name="_Toc56620303"/>
      <w:bookmarkStart w:id="2853" w:name="_Toc64447943"/>
      <w:bookmarkStart w:id="2854" w:name="_Toc74152718"/>
      <w:bookmarkStart w:id="2855" w:name="_Toc88656143"/>
      <w:bookmarkStart w:id="2856" w:name="_Toc88657202"/>
      <w:bookmarkStart w:id="2857" w:name="_Toc97907858"/>
      <w:bookmarkStart w:id="2858" w:name="_Toc105662612"/>
      <w:bookmarkStart w:id="2859" w:name="_Toc106102142"/>
      <w:bookmarkStart w:id="2860" w:name="_Toc106109676"/>
      <w:bookmarkStart w:id="2861" w:name="_Toc106129740"/>
      <w:bookmarkStart w:id="2862" w:name="_Toc112767767"/>
      <w:r w:rsidRPr="00D629EF">
        <w:t>9.2.2.2</w:t>
      </w:r>
      <w:r w:rsidRPr="00D629EF">
        <w:tab/>
        <w:t>BEARER CONTEXT SETUP RESPONSE</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2E11D2BD" w14:textId="77777777" w:rsidR="00A85C4E" w:rsidRPr="00D629EF" w:rsidRDefault="00A85C4E" w:rsidP="000B14BE">
      <w:r w:rsidRPr="00D629EF">
        <w:t xml:space="preserve">This message is sent by the gNB-CU-UP to confirm the setup of the requested bearer context.  </w:t>
      </w:r>
    </w:p>
    <w:p w14:paraId="7CCE5FB8" w14:textId="77777777" w:rsidR="00A85C4E" w:rsidRPr="00D629EF" w:rsidRDefault="00A85C4E" w:rsidP="000B14BE">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A37E8B1" w14:textId="77777777" w:rsidTr="00BE0CC2">
        <w:tc>
          <w:tcPr>
            <w:tcW w:w="2351" w:type="dxa"/>
          </w:tcPr>
          <w:p w14:paraId="143B057D" w14:textId="77777777" w:rsidR="00A85C4E" w:rsidRPr="00D629EF" w:rsidRDefault="00A85C4E" w:rsidP="001D4A17">
            <w:pPr>
              <w:pStyle w:val="TAH"/>
              <w:rPr>
                <w:lang w:eastAsia="ja-JP"/>
              </w:rPr>
            </w:pPr>
            <w:r w:rsidRPr="00D629EF">
              <w:rPr>
                <w:lang w:eastAsia="ja-JP"/>
              </w:rPr>
              <w:t>IE/Group Name</w:t>
            </w:r>
          </w:p>
        </w:tc>
        <w:tc>
          <w:tcPr>
            <w:tcW w:w="1134" w:type="dxa"/>
          </w:tcPr>
          <w:p w14:paraId="374E58C3" w14:textId="77777777" w:rsidR="00A85C4E" w:rsidRPr="00D629EF" w:rsidRDefault="00A85C4E" w:rsidP="001D4A17">
            <w:pPr>
              <w:pStyle w:val="TAH"/>
              <w:rPr>
                <w:lang w:eastAsia="ja-JP"/>
              </w:rPr>
            </w:pPr>
            <w:r w:rsidRPr="00D629EF">
              <w:rPr>
                <w:lang w:eastAsia="ja-JP"/>
              </w:rPr>
              <w:t>Presence</w:t>
            </w:r>
          </w:p>
        </w:tc>
        <w:tc>
          <w:tcPr>
            <w:tcW w:w="1779" w:type="dxa"/>
          </w:tcPr>
          <w:p w14:paraId="53B00E33" w14:textId="77777777" w:rsidR="00A85C4E" w:rsidRPr="00D629EF" w:rsidRDefault="00A85C4E" w:rsidP="001D4A17">
            <w:pPr>
              <w:pStyle w:val="TAH"/>
              <w:rPr>
                <w:lang w:eastAsia="ja-JP"/>
              </w:rPr>
            </w:pPr>
            <w:r w:rsidRPr="00D629EF">
              <w:rPr>
                <w:lang w:eastAsia="ja-JP"/>
              </w:rPr>
              <w:t>Range</w:t>
            </w:r>
          </w:p>
        </w:tc>
        <w:tc>
          <w:tcPr>
            <w:tcW w:w="1406" w:type="dxa"/>
          </w:tcPr>
          <w:p w14:paraId="241DA0CE" w14:textId="77777777" w:rsidR="00A85C4E" w:rsidRPr="00D629EF" w:rsidRDefault="00A85C4E" w:rsidP="001D4A17">
            <w:pPr>
              <w:pStyle w:val="TAH"/>
              <w:rPr>
                <w:lang w:eastAsia="ja-JP"/>
              </w:rPr>
            </w:pPr>
            <w:r w:rsidRPr="00D629EF">
              <w:rPr>
                <w:lang w:eastAsia="ja-JP"/>
              </w:rPr>
              <w:t>IE type and reference</w:t>
            </w:r>
          </w:p>
        </w:tc>
        <w:tc>
          <w:tcPr>
            <w:tcW w:w="1654" w:type="dxa"/>
          </w:tcPr>
          <w:p w14:paraId="1FAED65B" w14:textId="77777777" w:rsidR="00A85C4E" w:rsidRPr="00D629EF" w:rsidRDefault="00A85C4E" w:rsidP="001D4A17">
            <w:pPr>
              <w:pStyle w:val="TAH"/>
              <w:rPr>
                <w:lang w:eastAsia="ja-JP"/>
              </w:rPr>
            </w:pPr>
            <w:r w:rsidRPr="00D629EF">
              <w:rPr>
                <w:lang w:eastAsia="ja-JP"/>
              </w:rPr>
              <w:t>Semantics description</w:t>
            </w:r>
          </w:p>
        </w:tc>
        <w:tc>
          <w:tcPr>
            <w:tcW w:w="1080" w:type="dxa"/>
          </w:tcPr>
          <w:p w14:paraId="11621A88" w14:textId="77777777" w:rsidR="00A85C4E" w:rsidRPr="00D629EF" w:rsidRDefault="00A85C4E" w:rsidP="001D4A17">
            <w:pPr>
              <w:pStyle w:val="TAH"/>
              <w:rPr>
                <w:lang w:eastAsia="ja-JP"/>
              </w:rPr>
            </w:pPr>
            <w:r w:rsidRPr="00D629EF">
              <w:rPr>
                <w:lang w:eastAsia="ja-JP"/>
              </w:rPr>
              <w:t>Criticality</w:t>
            </w:r>
          </w:p>
        </w:tc>
        <w:tc>
          <w:tcPr>
            <w:tcW w:w="1137" w:type="dxa"/>
          </w:tcPr>
          <w:p w14:paraId="7BA09318" w14:textId="77777777" w:rsidR="00A85C4E" w:rsidRPr="00D629EF" w:rsidRDefault="00A85C4E" w:rsidP="001D4A17">
            <w:pPr>
              <w:pStyle w:val="TAH"/>
              <w:rPr>
                <w:lang w:eastAsia="ja-JP"/>
              </w:rPr>
            </w:pPr>
            <w:r w:rsidRPr="00D629EF">
              <w:rPr>
                <w:lang w:eastAsia="ja-JP"/>
              </w:rPr>
              <w:t>Assigned Criticality</w:t>
            </w:r>
          </w:p>
        </w:tc>
      </w:tr>
      <w:tr w:rsidR="00A85C4E" w:rsidRPr="00D629EF" w14:paraId="42CF3F71" w14:textId="77777777" w:rsidTr="00BE0CC2">
        <w:tc>
          <w:tcPr>
            <w:tcW w:w="2351" w:type="dxa"/>
          </w:tcPr>
          <w:p w14:paraId="2DE6BA93" w14:textId="77777777" w:rsidR="00A85C4E" w:rsidRPr="00D629EF" w:rsidRDefault="00A85C4E" w:rsidP="001D4A17">
            <w:pPr>
              <w:pStyle w:val="TAL"/>
              <w:rPr>
                <w:lang w:eastAsia="ja-JP"/>
              </w:rPr>
            </w:pPr>
            <w:r w:rsidRPr="00D629EF">
              <w:rPr>
                <w:lang w:eastAsia="ja-JP"/>
              </w:rPr>
              <w:t>Message Type</w:t>
            </w:r>
          </w:p>
        </w:tc>
        <w:tc>
          <w:tcPr>
            <w:tcW w:w="1134" w:type="dxa"/>
          </w:tcPr>
          <w:p w14:paraId="07905EF1" w14:textId="77777777" w:rsidR="00A85C4E" w:rsidRPr="00D629EF" w:rsidRDefault="00A85C4E" w:rsidP="001D4A17">
            <w:pPr>
              <w:pStyle w:val="TAL"/>
              <w:rPr>
                <w:lang w:eastAsia="ja-JP"/>
              </w:rPr>
            </w:pPr>
            <w:r w:rsidRPr="00D629EF">
              <w:rPr>
                <w:lang w:eastAsia="ja-JP"/>
              </w:rPr>
              <w:t>M</w:t>
            </w:r>
          </w:p>
        </w:tc>
        <w:tc>
          <w:tcPr>
            <w:tcW w:w="1779" w:type="dxa"/>
          </w:tcPr>
          <w:p w14:paraId="4896E63E" w14:textId="77777777" w:rsidR="00A85C4E" w:rsidRPr="00D629EF" w:rsidRDefault="00A85C4E" w:rsidP="001D4A17">
            <w:pPr>
              <w:pStyle w:val="TAL"/>
              <w:rPr>
                <w:lang w:eastAsia="ja-JP"/>
              </w:rPr>
            </w:pPr>
          </w:p>
        </w:tc>
        <w:tc>
          <w:tcPr>
            <w:tcW w:w="1406" w:type="dxa"/>
          </w:tcPr>
          <w:p w14:paraId="600BB62F" w14:textId="77777777" w:rsidR="00A85C4E" w:rsidRPr="00D629EF" w:rsidRDefault="00A85C4E" w:rsidP="001D4A17">
            <w:pPr>
              <w:pStyle w:val="TAL"/>
              <w:rPr>
                <w:lang w:eastAsia="ja-JP"/>
              </w:rPr>
            </w:pPr>
            <w:r w:rsidRPr="00D629EF">
              <w:rPr>
                <w:lang w:eastAsia="ja-JP"/>
              </w:rPr>
              <w:t>9.3.1.1</w:t>
            </w:r>
          </w:p>
        </w:tc>
        <w:tc>
          <w:tcPr>
            <w:tcW w:w="1654" w:type="dxa"/>
          </w:tcPr>
          <w:p w14:paraId="3C5904DD" w14:textId="77777777" w:rsidR="00A85C4E" w:rsidRPr="00D629EF" w:rsidRDefault="00A85C4E" w:rsidP="001D4A17">
            <w:pPr>
              <w:pStyle w:val="TAL"/>
              <w:rPr>
                <w:lang w:eastAsia="ja-JP"/>
              </w:rPr>
            </w:pPr>
          </w:p>
        </w:tc>
        <w:tc>
          <w:tcPr>
            <w:tcW w:w="1080" w:type="dxa"/>
          </w:tcPr>
          <w:p w14:paraId="3E1C5951" w14:textId="77777777" w:rsidR="00A85C4E" w:rsidRPr="00D629EF" w:rsidRDefault="00A85C4E" w:rsidP="001D4A17">
            <w:pPr>
              <w:pStyle w:val="TAC"/>
              <w:rPr>
                <w:lang w:eastAsia="ja-JP"/>
              </w:rPr>
            </w:pPr>
            <w:r w:rsidRPr="00D629EF">
              <w:rPr>
                <w:lang w:eastAsia="ja-JP"/>
              </w:rPr>
              <w:t>YES</w:t>
            </w:r>
          </w:p>
        </w:tc>
        <w:tc>
          <w:tcPr>
            <w:tcW w:w="1137" w:type="dxa"/>
          </w:tcPr>
          <w:p w14:paraId="609B59C2" w14:textId="77777777" w:rsidR="00A85C4E" w:rsidRPr="00D629EF" w:rsidRDefault="00A85C4E" w:rsidP="001D4A17">
            <w:pPr>
              <w:pStyle w:val="TAC"/>
              <w:rPr>
                <w:lang w:eastAsia="ja-JP"/>
              </w:rPr>
            </w:pPr>
            <w:r w:rsidRPr="00D629EF">
              <w:rPr>
                <w:lang w:eastAsia="ja-JP"/>
              </w:rPr>
              <w:t>reject</w:t>
            </w:r>
          </w:p>
        </w:tc>
      </w:tr>
      <w:tr w:rsidR="00A85C4E" w:rsidRPr="00D629EF" w14:paraId="7495BF6B" w14:textId="77777777" w:rsidTr="00BE0CC2">
        <w:tc>
          <w:tcPr>
            <w:tcW w:w="2351" w:type="dxa"/>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1D4A17">
            <w:pPr>
              <w:pStyle w:val="TAC"/>
              <w:rPr>
                <w:lang w:eastAsia="ja-JP"/>
              </w:rPr>
            </w:pPr>
            <w:r w:rsidRPr="00D629EF">
              <w:rPr>
                <w:lang w:eastAsia="ja-JP"/>
              </w:rPr>
              <w:t>reject</w:t>
            </w:r>
          </w:p>
        </w:tc>
      </w:tr>
      <w:tr w:rsidR="00A85C4E" w:rsidRPr="00D629EF" w14:paraId="3A469D20" w14:textId="77777777" w:rsidTr="00BE0CC2">
        <w:tc>
          <w:tcPr>
            <w:tcW w:w="2351" w:type="dxa"/>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1D4A17">
            <w:pPr>
              <w:pStyle w:val="TAC"/>
              <w:rPr>
                <w:lang w:eastAsia="ja-JP"/>
              </w:rPr>
            </w:pPr>
            <w:r w:rsidRPr="00D629EF">
              <w:rPr>
                <w:lang w:eastAsia="ja-JP"/>
              </w:rPr>
              <w:t>reject</w:t>
            </w:r>
          </w:p>
        </w:tc>
      </w:tr>
      <w:tr w:rsidR="00A85C4E" w:rsidRPr="00D629EF" w14:paraId="48BE258D" w14:textId="77777777" w:rsidTr="00BE0CC2">
        <w:tc>
          <w:tcPr>
            <w:tcW w:w="2351" w:type="dxa"/>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1D4A17">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1D4A17">
            <w:pPr>
              <w:pStyle w:val="TAC"/>
              <w:rPr>
                <w:lang w:eastAsia="ja-JP"/>
              </w:rPr>
            </w:pPr>
            <w:r w:rsidRPr="00D629EF">
              <w:rPr>
                <w:lang w:eastAsia="ja-JP"/>
              </w:rPr>
              <w:t>reject</w:t>
            </w:r>
          </w:p>
        </w:tc>
      </w:tr>
      <w:tr w:rsidR="00A85C4E" w:rsidRPr="00D629EF" w14:paraId="5473B3F2" w14:textId="77777777" w:rsidTr="00BE0CC2">
        <w:tc>
          <w:tcPr>
            <w:tcW w:w="2351" w:type="dxa"/>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1D4A17">
            <w:pPr>
              <w:pStyle w:val="TAL"/>
              <w:ind w:leftChars="50" w:left="100"/>
              <w:rPr>
                <w:i/>
              </w:rPr>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1D4A17">
            <w:pPr>
              <w:pStyle w:val="TAC"/>
              <w:rPr>
                <w:lang w:eastAsia="ja-JP"/>
              </w:rPr>
            </w:pPr>
          </w:p>
        </w:tc>
      </w:tr>
      <w:tr w:rsidR="00A85C4E" w:rsidRPr="00D629EF" w14:paraId="705C8E8E" w14:textId="77777777" w:rsidTr="00BE0CC2">
        <w:tc>
          <w:tcPr>
            <w:tcW w:w="2351" w:type="dxa"/>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1D4A17">
            <w:pPr>
              <w:pStyle w:val="TAL"/>
              <w:ind w:leftChars="100" w:left="200"/>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1D4A17">
            <w:pPr>
              <w:pStyle w:val="TAL"/>
              <w:rPr>
                <w:noProof/>
                <w:lang w:eastAsia="ja-JP"/>
              </w:rPr>
            </w:pPr>
            <w:r w:rsidRPr="00D629EF">
              <w:rPr>
                <w:noProof/>
                <w:lang w:eastAsia="ja-JP"/>
              </w:rPr>
              <w:t xml:space="preserve">DRB Setup List E-UTRAN </w:t>
            </w:r>
          </w:p>
          <w:p w14:paraId="42668A48"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.3</w:t>
            </w:r>
          </w:p>
        </w:tc>
        <w:tc>
          <w:tcPr>
            <w:tcW w:w="1654" w:type="dxa"/>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1D4A17">
            <w:pPr>
              <w:pStyle w:val="TAC"/>
              <w:rPr>
                <w:lang w:eastAsia="ja-JP"/>
              </w:rPr>
            </w:pPr>
            <w:r w:rsidRPr="00D629EF">
              <w:rPr>
                <w:lang w:eastAsia="ja-JP"/>
              </w:rPr>
              <w:t>reject</w:t>
            </w:r>
          </w:p>
        </w:tc>
      </w:tr>
      <w:tr w:rsidR="00A85C4E" w:rsidRPr="00D629EF" w14:paraId="1D27A19C" w14:textId="77777777" w:rsidTr="00BE0CC2">
        <w:tc>
          <w:tcPr>
            <w:tcW w:w="2351" w:type="dxa"/>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1D4A17">
            <w:pPr>
              <w:pStyle w:val="TAL"/>
              <w:ind w:leftChars="100" w:left="200"/>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1D4A17">
            <w:pPr>
              <w:pStyle w:val="TAL"/>
              <w:rPr>
                <w:noProof/>
                <w:lang w:eastAsia="ja-JP"/>
              </w:rPr>
            </w:pPr>
            <w:r w:rsidRPr="00D629EF">
              <w:rPr>
                <w:noProof/>
                <w:lang w:eastAsia="ja-JP"/>
              </w:rPr>
              <w:t xml:space="preserve">DRB Failed List E-UTRAN </w:t>
            </w:r>
          </w:p>
          <w:p w14:paraId="337DE1A3"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.4</w:t>
            </w:r>
          </w:p>
        </w:tc>
        <w:tc>
          <w:tcPr>
            <w:tcW w:w="1654" w:type="dxa"/>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1D4A17">
            <w:pPr>
              <w:pStyle w:val="TAC"/>
              <w:rPr>
                <w:lang w:eastAsia="ja-JP"/>
              </w:rPr>
            </w:pPr>
            <w:r w:rsidRPr="00D629EF">
              <w:rPr>
                <w:lang w:eastAsia="ja-JP"/>
              </w:rPr>
              <w:t>reject</w:t>
            </w:r>
          </w:p>
        </w:tc>
      </w:tr>
      <w:tr w:rsidR="00A85C4E" w:rsidRPr="00D629EF" w14:paraId="265BFFEB" w14:textId="77777777" w:rsidTr="00BE0CC2">
        <w:tc>
          <w:tcPr>
            <w:tcW w:w="2351" w:type="dxa"/>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1D4A17">
            <w:pPr>
              <w:pStyle w:val="TAL"/>
              <w:ind w:leftChars="50" w:left="100"/>
              <w:rPr>
                <w:i/>
              </w:rPr>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1D4A17">
            <w:pPr>
              <w:pStyle w:val="TAC"/>
              <w:rPr>
                <w:lang w:eastAsia="ja-JP"/>
              </w:rPr>
            </w:pPr>
          </w:p>
        </w:tc>
      </w:tr>
      <w:tr w:rsidR="00A85C4E" w:rsidRPr="00D629EF" w14:paraId="7AA9C941" w14:textId="77777777" w:rsidTr="00BE0CC2">
        <w:tc>
          <w:tcPr>
            <w:tcW w:w="2351" w:type="dxa"/>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1D4A17">
            <w:pPr>
              <w:pStyle w:val="TAL"/>
              <w:ind w:leftChars="100" w:left="200"/>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.5</w:t>
            </w:r>
          </w:p>
        </w:tc>
        <w:tc>
          <w:tcPr>
            <w:tcW w:w="1654" w:type="dxa"/>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1D4A17">
            <w:pPr>
              <w:pStyle w:val="TAC"/>
              <w:rPr>
                <w:lang w:eastAsia="ja-JP"/>
              </w:rPr>
            </w:pPr>
            <w:r w:rsidRPr="00D629EF">
              <w:rPr>
                <w:lang w:eastAsia="ja-JP"/>
              </w:rPr>
              <w:t>reject</w:t>
            </w:r>
          </w:p>
        </w:tc>
      </w:tr>
      <w:tr w:rsidR="00A85C4E" w:rsidRPr="00D629EF" w14:paraId="00EE4C0A" w14:textId="77777777" w:rsidTr="00BE0CC2">
        <w:tc>
          <w:tcPr>
            <w:tcW w:w="2351" w:type="dxa"/>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1D4A17">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.6</w:t>
            </w:r>
          </w:p>
        </w:tc>
        <w:tc>
          <w:tcPr>
            <w:tcW w:w="1654" w:type="dxa"/>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1D4A17">
            <w:pPr>
              <w:pStyle w:val="TAC"/>
              <w:rPr>
                <w:lang w:eastAsia="ja-JP"/>
              </w:rPr>
            </w:pPr>
            <w:r w:rsidRPr="00D629EF">
              <w:rPr>
                <w:lang w:eastAsia="ja-JP"/>
              </w:rPr>
              <w:t>reject</w:t>
            </w:r>
          </w:p>
        </w:tc>
      </w:tr>
      <w:tr w:rsidR="00DA341F" w:rsidRPr="00D629EF" w14:paraId="61324566" w14:textId="77777777" w:rsidTr="00BE0CC2">
        <w:trPr>
          <w:ins w:id="2863" w:author="CR0705" w:date="2022-08-30T15:50:00Z"/>
        </w:trPr>
        <w:tc>
          <w:tcPr>
            <w:tcW w:w="2351" w:type="dxa"/>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pPr>
              <w:pStyle w:val="TAL"/>
              <w:rPr>
                <w:ins w:id="2864" w:author="CR0705" w:date="2022-08-30T15:50:00Z"/>
              </w:rPr>
              <w:pPrChange w:id="2865" w:author="CR0705" w:date="2022-08-30T15:50:00Z">
                <w:pPr>
                  <w:pStyle w:val="TAL"/>
                  <w:ind w:leftChars="100" w:left="200"/>
                </w:pPr>
              </w:pPrChange>
            </w:pPr>
            <w:ins w:id="2866" w:author="CR0705" w:date="2022-08-30T15:50:00Z">
              <w:r w:rsidRPr="00FA52B0">
                <w:rPr>
                  <w:rFonts w:cs="Arial"/>
                  <w:szCs w:val="18"/>
                  <w:lang w:eastAsia="zh-CN"/>
                </w:rPr>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DA341F">
            <w:pPr>
              <w:pStyle w:val="TAL"/>
              <w:rPr>
                <w:ins w:id="2867" w:author="CR0705" w:date="2022-08-30T15:50:00Z"/>
                <w:lang w:eastAsia="ja-JP"/>
              </w:rPr>
            </w:pPr>
            <w:ins w:id="2868" w:author="CR0705" w:date="2022-08-30T15:50:00Z">
              <w:r w:rsidRPr="00FA52B0">
                <w:rPr>
                  <w:rFonts w:cs="Arial"/>
                  <w:szCs w:val="18"/>
                  <w:lang w:eastAsia="zh-CN"/>
                </w:rPr>
                <w:t>O</w:t>
              </w:r>
            </w:ins>
          </w:p>
        </w:tc>
        <w:tc>
          <w:tcPr>
            <w:tcW w:w="1779" w:type="dxa"/>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DA341F">
            <w:pPr>
              <w:pStyle w:val="TAL"/>
              <w:rPr>
                <w:ins w:id="2869" w:author="CR0705" w:date="2022-08-30T15:50:00Z"/>
                <w:lang w:eastAsia="ja-JP"/>
              </w:rPr>
            </w:pPr>
          </w:p>
        </w:tc>
        <w:tc>
          <w:tcPr>
            <w:tcW w:w="1406" w:type="dxa"/>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DA341F">
            <w:pPr>
              <w:pStyle w:val="TAL"/>
              <w:rPr>
                <w:ins w:id="2870" w:author="CR0705" w:date="2022-08-30T15:50:00Z"/>
                <w:noProof/>
                <w:lang w:eastAsia="ja-JP"/>
              </w:rPr>
            </w:pPr>
            <w:ins w:id="2871" w:author="CR0705" w:date="2022-08-30T15:50:00Z">
              <w:r w:rsidRPr="00FA52B0">
                <w:rPr>
                  <w:rFonts w:cs="Arial"/>
                  <w:szCs w:val="18"/>
                  <w:lang w:eastAsia="ja-JP"/>
                </w:rPr>
                <w:t>9.3.1.3</w:t>
              </w:r>
            </w:ins>
          </w:p>
        </w:tc>
        <w:tc>
          <w:tcPr>
            <w:tcW w:w="1654" w:type="dxa"/>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DA341F">
            <w:pPr>
              <w:pStyle w:val="TAL"/>
              <w:rPr>
                <w:ins w:id="2872" w:author="CR0705" w:date="2022-08-30T15:50:00Z"/>
                <w:lang w:eastAsia="ja-JP"/>
              </w:rPr>
            </w:pPr>
          </w:p>
        </w:tc>
        <w:tc>
          <w:tcPr>
            <w:tcW w:w="1080" w:type="dxa"/>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DA341F">
            <w:pPr>
              <w:pStyle w:val="TAC"/>
              <w:rPr>
                <w:ins w:id="2873" w:author="CR0705" w:date="2022-08-30T15:50:00Z"/>
                <w:lang w:eastAsia="ja-JP"/>
              </w:rPr>
            </w:pPr>
            <w:ins w:id="2874" w:author="CR0705" w:date="2022-08-30T15:50:00Z">
              <w:r w:rsidRPr="00FA52B0">
                <w:rPr>
                  <w:rFonts w:cs="Arial"/>
                  <w:szCs w:val="18"/>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DA341F">
            <w:pPr>
              <w:pStyle w:val="TAC"/>
              <w:rPr>
                <w:ins w:id="2875" w:author="CR0705" w:date="2022-08-30T15:50:00Z"/>
                <w:lang w:eastAsia="ja-JP"/>
              </w:rPr>
            </w:pPr>
            <w:ins w:id="2876" w:author="CR0705" w:date="2022-08-30T15:50:00Z">
              <w:r w:rsidRPr="00FA52B0">
                <w:rPr>
                  <w:rFonts w:cs="Arial"/>
                  <w:szCs w:val="18"/>
                  <w:lang w:eastAsia="ja-JP"/>
                </w:rPr>
                <w:t>ignore</w:t>
              </w:r>
            </w:ins>
          </w:p>
        </w:tc>
      </w:tr>
    </w:tbl>
    <w:p w14:paraId="50E7BEED" w14:textId="77777777" w:rsidR="00A85C4E" w:rsidRPr="00D629EF" w:rsidRDefault="00A85C4E" w:rsidP="000B14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0B14BE"/>
    <w:p w14:paraId="1411F953" w14:textId="77777777" w:rsidR="00A85C4E" w:rsidRPr="00D629EF" w:rsidRDefault="00A85C4E" w:rsidP="001D4A17">
      <w:pPr>
        <w:pStyle w:val="Heading4"/>
      </w:pPr>
      <w:bookmarkStart w:id="2877" w:name="_Toc20955565"/>
      <w:bookmarkStart w:id="2878" w:name="_Toc29461000"/>
      <w:bookmarkStart w:id="2879" w:name="_Toc29505732"/>
      <w:bookmarkStart w:id="2880" w:name="_Toc36556257"/>
      <w:bookmarkStart w:id="2881" w:name="_Toc45881715"/>
      <w:bookmarkStart w:id="2882" w:name="_Toc51852353"/>
      <w:bookmarkStart w:id="2883" w:name="_Toc56620304"/>
      <w:bookmarkStart w:id="2884" w:name="_Toc64447944"/>
      <w:bookmarkStart w:id="2885" w:name="_Toc74152719"/>
      <w:bookmarkStart w:id="2886" w:name="_Toc88656144"/>
      <w:bookmarkStart w:id="2887" w:name="_Toc88657203"/>
      <w:bookmarkStart w:id="2888" w:name="_Toc97907859"/>
      <w:bookmarkStart w:id="2889" w:name="_Toc105662613"/>
      <w:bookmarkStart w:id="2890" w:name="_Toc106102143"/>
      <w:bookmarkStart w:id="2891" w:name="_Toc106109677"/>
      <w:bookmarkStart w:id="2892" w:name="_Toc106129741"/>
      <w:bookmarkStart w:id="2893" w:name="_Toc112767768"/>
      <w:r w:rsidRPr="00D629EF">
        <w:t>9.2.2.3</w:t>
      </w:r>
      <w:r w:rsidRPr="00D629EF">
        <w:tab/>
        <w:t>BEARER CONTEXT SETUP FAILURE</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10969FAD" w14:textId="77777777" w:rsidR="00A85C4E" w:rsidRPr="00D629EF" w:rsidRDefault="00A85C4E" w:rsidP="000B14BE">
      <w:r w:rsidRPr="00D629EF">
        <w:t xml:space="preserve">This message is sent by the gNB-CU-UP to indicate that the setup of the bearer context was unsuccessful. </w:t>
      </w:r>
    </w:p>
    <w:p w14:paraId="7D785E00"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38BE2801" w14:textId="77777777" w:rsidTr="00BE0CC2">
        <w:tc>
          <w:tcPr>
            <w:tcW w:w="2351" w:type="dxa"/>
          </w:tcPr>
          <w:p w14:paraId="0DBB2202" w14:textId="77777777" w:rsidR="00A85C4E" w:rsidRPr="00D629EF" w:rsidRDefault="00A85C4E" w:rsidP="001D4A17">
            <w:pPr>
              <w:pStyle w:val="TAH"/>
              <w:rPr>
                <w:lang w:eastAsia="ja-JP"/>
              </w:rPr>
            </w:pPr>
            <w:r w:rsidRPr="00D629EF">
              <w:rPr>
                <w:lang w:eastAsia="ja-JP"/>
              </w:rPr>
              <w:t>IE/Group Name</w:t>
            </w:r>
          </w:p>
        </w:tc>
        <w:tc>
          <w:tcPr>
            <w:tcW w:w="1134" w:type="dxa"/>
          </w:tcPr>
          <w:p w14:paraId="5F1471E1" w14:textId="77777777" w:rsidR="00A85C4E" w:rsidRPr="00D629EF" w:rsidRDefault="00A85C4E" w:rsidP="001D4A17">
            <w:pPr>
              <w:pStyle w:val="TAH"/>
              <w:rPr>
                <w:lang w:eastAsia="ja-JP"/>
              </w:rPr>
            </w:pPr>
            <w:r w:rsidRPr="00D629EF">
              <w:rPr>
                <w:lang w:eastAsia="ja-JP"/>
              </w:rPr>
              <w:t>Presence</w:t>
            </w:r>
          </w:p>
        </w:tc>
        <w:tc>
          <w:tcPr>
            <w:tcW w:w="1779" w:type="dxa"/>
          </w:tcPr>
          <w:p w14:paraId="2E61A5B2" w14:textId="77777777" w:rsidR="00A85C4E" w:rsidRPr="00D629EF" w:rsidRDefault="00A85C4E" w:rsidP="001D4A17">
            <w:pPr>
              <w:pStyle w:val="TAH"/>
              <w:rPr>
                <w:lang w:eastAsia="ja-JP"/>
              </w:rPr>
            </w:pPr>
            <w:r w:rsidRPr="00D629EF">
              <w:rPr>
                <w:lang w:eastAsia="ja-JP"/>
              </w:rPr>
              <w:t>Range</w:t>
            </w:r>
          </w:p>
        </w:tc>
        <w:tc>
          <w:tcPr>
            <w:tcW w:w="1406" w:type="dxa"/>
          </w:tcPr>
          <w:p w14:paraId="731E7926" w14:textId="77777777" w:rsidR="00A85C4E" w:rsidRPr="00D629EF" w:rsidRDefault="00A85C4E" w:rsidP="001D4A17">
            <w:pPr>
              <w:pStyle w:val="TAH"/>
              <w:rPr>
                <w:lang w:eastAsia="ja-JP"/>
              </w:rPr>
            </w:pPr>
            <w:r w:rsidRPr="00D629EF">
              <w:rPr>
                <w:lang w:eastAsia="ja-JP"/>
              </w:rPr>
              <w:t>IE type and reference</w:t>
            </w:r>
          </w:p>
        </w:tc>
        <w:tc>
          <w:tcPr>
            <w:tcW w:w="1654" w:type="dxa"/>
          </w:tcPr>
          <w:p w14:paraId="731A9EB0" w14:textId="77777777" w:rsidR="00A85C4E" w:rsidRPr="00D629EF" w:rsidRDefault="00A85C4E" w:rsidP="001D4A17">
            <w:pPr>
              <w:pStyle w:val="TAH"/>
              <w:rPr>
                <w:lang w:eastAsia="ja-JP"/>
              </w:rPr>
            </w:pPr>
            <w:r w:rsidRPr="00D629EF">
              <w:rPr>
                <w:lang w:eastAsia="ja-JP"/>
              </w:rPr>
              <w:t>Semantics description</w:t>
            </w:r>
          </w:p>
        </w:tc>
        <w:tc>
          <w:tcPr>
            <w:tcW w:w="1080" w:type="dxa"/>
          </w:tcPr>
          <w:p w14:paraId="5F46B7C1" w14:textId="77777777" w:rsidR="00A85C4E" w:rsidRPr="00D629EF" w:rsidRDefault="00A85C4E" w:rsidP="001D4A17">
            <w:pPr>
              <w:pStyle w:val="TAH"/>
              <w:rPr>
                <w:lang w:eastAsia="ja-JP"/>
              </w:rPr>
            </w:pPr>
            <w:r w:rsidRPr="00D629EF">
              <w:rPr>
                <w:lang w:eastAsia="ja-JP"/>
              </w:rPr>
              <w:t>Criticality</w:t>
            </w:r>
          </w:p>
        </w:tc>
        <w:tc>
          <w:tcPr>
            <w:tcW w:w="1137" w:type="dxa"/>
          </w:tcPr>
          <w:p w14:paraId="37043DA8" w14:textId="77777777" w:rsidR="00A85C4E" w:rsidRPr="00D629EF" w:rsidRDefault="00A85C4E" w:rsidP="001D4A17">
            <w:pPr>
              <w:pStyle w:val="TAH"/>
              <w:rPr>
                <w:lang w:eastAsia="ja-JP"/>
              </w:rPr>
            </w:pPr>
            <w:r w:rsidRPr="00D629EF">
              <w:rPr>
                <w:lang w:eastAsia="ja-JP"/>
              </w:rPr>
              <w:t>Assigned Criticality</w:t>
            </w:r>
          </w:p>
        </w:tc>
      </w:tr>
      <w:tr w:rsidR="00A85C4E" w:rsidRPr="00D629EF" w14:paraId="3D77C6E6" w14:textId="77777777" w:rsidTr="00BE0CC2">
        <w:tc>
          <w:tcPr>
            <w:tcW w:w="2351" w:type="dxa"/>
          </w:tcPr>
          <w:p w14:paraId="72117D43" w14:textId="77777777" w:rsidR="00A85C4E" w:rsidRPr="00D629EF" w:rsidRDefault="00A85C4E" w:rsidP="001D4A17">
            <w:pPr>
              <w:pStyle w:val="TAL"/>
              <w:rPr>
                <w:lang w:eastAsia="ja-JP"/>
              </w:rPr>
            </w:pPr>
            <w:r w:rsidRPr="00D629EF">
              <w:rPr>
                <w:lang w:eastAsia="ja-JP"/>
              </w:rPr>
              <w:t>Message Type</w:t>
            </w:r>
          </w:p>
        </w:tc>
        <w:tc>
          <w:tcPr>
            <w:tcW w:w="1134" w:type="dxa"/>
          </w:tcPr>
          <w:p w14:paraId="23FF5772" w14:textId="77777777" w:rsidR="00A85C4E" w:rsidRPr="00D629EF" w:rsidRDefault="00A85C4E" w:rsidP="001D4A17">
            <w:pPr>
              <w:pStyle w:val="TAL"/>
              <w:rPr>
                <w:lang w:eastAsia="ja-JP"/>
              </w:rPr>
            </w:pPr>
            <w:r w:rsidRPr="00D629EF">
              <w:rPr>
                <w:lang w:eastAsia="ja-JP"/>
              </w:rPr>
              <w:t>M</w:t>
            </w:r>
          </w:p>
        </w:tc>
        <w:tc>
          <w:tcPr>
            <w:tcW w:w="1779" w:type="dxa"/>
          </w:tcPr>
          <w:p w14:paraId="15CA7DAB" w14:textId="77777777" w:rsidR="00A85C4E" w:rsidRPr="00D629EF" w:rsidRDefault="00A85C4E" w:rsidP="001D4A17">
            <w:pPr>
              <w:pStyle w:val="TAL"/>
              <w:rPr>
                <w:lang w:eastAsia="ja-JP"/>
              </w:rPr>
            </w:pPr>
          </w:p>
        </w:tc>
        <w:tc>
          <w:tcPr>
            <w:tcW w:w="1406" w:type="dxa"/>
          </w:tcPr>
          <w:p w14:paraId="1443C704" w14:textId="77777777" w:rsidR="00A85C4E" w:rsidRPr="00D629EF" w:rsidRDefault="00A85C4E" w:rsidP="001D4A17">
            <w:pPr>
              <w:pStyle w:val="TAL"/>
              <w:rPr>
                <w:lang w:eastAsia="ja-JP"/>
              </w:rPr>
            </w:pPr>
            <w:r w:rsidRPr="00D629EF">
              <w:rPr>
                <w:lang w:eastAsia="ja-JP"/>
              </w:rPr>
              <w:t>9.3.1.1</w:t>
            </w:r>
          </w:p>
        </w:tc>
        <w:tc>
          <w:tcPr>
            <w:tcW w:w="1654" w:type="dxa"/>
          </w:tcPr>
          <w:p w14:paraId="07369948" w14:textId="77777777" w:rsidR="00A85C4E" w:rsidRPr="00D629EF" w:rsidRDefault="00A85C4E" w:rsidP="001D4A17">
            <w:pPr>
              <w:pStyle w:val="TAL"/>
              <w:rPr>
                <w:lang w:eastAsia="ja-JP"/>
              </w:rPr>
            </w:pPr>
          </w:p>
        </w:tc>
        <w:tc>
          <w:tcPr>
            <w:tcW w:w="1080" w:type="dxa"/>
          </w:tcPr>
          <w:p w14:paraId="54A314CE" w14:textId="77777777" w:rsidR="00A85C4E" w:rsidRPr="00D629EF" w:rsidRDefault="00A85C4E" w:rsidP="001D4A17">
            <w:pPr>
              <w:pStyle w:val="TAC"/>
              <w:rPr>
                <w:lang w:eastAsia="ja-JP"/>
              </w:rPr>
            </w:pPr>
            <w:r w:rsidRPr="00D629EF">
              <w:rPr>
                <w:lang w:eastAsia="ja-JP"/>
              </w:rPr>
              <w:t>YES</w:t>
            </w:r>
          </w:p>
        </w:tc>
        <w:tc>
          <w:tcPr>
            <w:tcW w:w="1137" w:type="dxa"/>
          </w:tcPr>
          <w:p w14:paraId="0F61FEC7" w14:textId="77777777" w:rsidR="00A85C4E" w:rsidRPr="00D629EF" w:rsidRDefault="00A85C4E" w:rsidP="001D4A17">
            <w:pPr>
              <w:pStyle w:val="TAC"/>
              <w:rPr>
                <w:lang w:eastAsia="ja-JP"/>
              </w:rPr>
            </w:pPr>
            <w:r w:rsidRPr="00D629EF">
              <w:rPr>
                <w:lang w:eastAsia="ja-JP"/>
              </w:rPr>
              <w:t>reject</w:t>
            </w:r>
          </w:p>
        </w:tc>
      </w:tr>
      <w:tr w:rsidR="00A85C4E" w:rsidRPr="00D629EF" w14:paraId="3723F208" w14:textId="77777777" w:rsidTr="00BE0CC2">
        <w:tc>
          <w:tcPr>
            <w:tcW w:w="2351" w:type="dxa"/>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1D4A17">
            <w:pPr>
              <w:pStyle w:val="TAC"/>
              <w:rPr>
                <w:lang w:eastAsia="ja-JP"/>
              </w:rPr>
            </w:pPr>
            <w:r w:rsidRPr="00D629EF">
              <w:rPr>
                <w:lang w:eastAsia="ja-JP"/>
              </w:rPr>
              <w:t>reject</w:t>
            </w:r>
          </w:p>
        </w:tc>
      </w:tr>
      <w:tr w:rsidR="00A85C4E" w:rsidRPr="00D629EF" w14:paraId="2ACA6946" w14:textId="77777777" w:rsidTr="00BE0CC2">
        <w:tc>
          <w:tcPr>
            <w:tcW w:w="2351" w:type="dxa"/>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1D4A17">
            <w:pPr>
              <w:pStyle w:val="TAC"/>
              <w:rPr>
                <w:lang w:eastAsia="ja-JP"/>
              </w:rPr>
            </w:pPr>
            <w:r w:rsidRPr="00D629EF">
              <w:rPr>
                <w:lang w:eastAsia="ja-JP"/>
              </w:rPr>
              <w:t>ignore</w:t>
            </w:r>
          </w:p>
        </w:tc>
      </w:tr>
      <w:tr w:rsidR="00A85C4E" w:rsidRPr="00D629EF" w14:paraId="7D3D4E29" w14:textId="77777777" w:rsidTr="00BE0CC2">
        <w:tc>
          <w:tcPr>
            <w:tcW w:w="2351" w:type="dxa"/>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1D4A17">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1D4A1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1D4A17">
            <w:pPr>
              <w:pStyle w:val="TAC"/>
              <w:rPr>
                <w:lang w:eastAsia="ja-JP"/>
              </w:rPr>
            </w:pPr>
            <w:r w:rsidRPr="00D629EF">
              <w:rPr>
                <w:lang w:eastAsia="ja-JP"/>
              </w:rPr>
              <w:t>ignore</w:t>
            </w:r>
          </w:p>
        </w:tc>
      </w:tr>
      <w:tr w:rsidR="00A85C4E" w:rsidRPr="00D629EF" w14:paraId="1EDACDB9" w14:textId="77777777" w:rsidTr="00BE0CC2">
        <w:tc>
          <w:tcPr>
            <w:tcW w:w="2351" w:type="dxa"/>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1D4A17">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1D4A17">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1D4A17">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1D4A17">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1D4A17">
            <w:pPr>
              <w:pStyle w:val="TAC"/>
              <w:rPr>
                <w:lang w:eastAsia="ja-JP"/>
              </w:rPr>
            </w:pPr>
            <w:r w:rsidRPr="00D629EF">
              <w:t>ignore</w:t>
            </w:r>
          </w:p>
        </w:tc>
      </w:tr>
    </w:tbl>
    <w:p w14:paraId="4B12FFC2" w14:textId="77777777" w:rsidR="00A85C4E" w:rsidRPr="00D629EF" w:rsidRDefault="00A85C4E" w:rsidP="000B14BE"/>
    <w:p w14:paraId="32EA9ABE" w14:textId="77777777" w:rsidR="00A85C4E" w:rsidRPr="00D629EF" w:rsidRDefault="00A85C4E" w:rsidP="001D4A17">
      <w:pPr>
        <w:pStyle w:val="Heading4"/>
      </w:pPr>
      <w:bookmarkStart w:id="2894" w:name="_Toc20955566"/>
      <w:bookmarkStart w:id="2895" w:name="_Toc29461001"/>
      <w:bookmarkStart w:id="2896" w:name="_Toc29505733"/>
      <w:bookmarkStart w:id="2897" w:name="_Toc36556258"/>
      <w:bookmarkStart w:id="2898" w:name="_Toc45881716"/>
      <w:bookmarkStart w:id="2899" w:name="_Toc51852354"/>
      <w:bookmarkStart w:id="2900" w:name="_Toc56620305"/>
      <w:bookmarkStart w:id="2901" w:name="_Toc64447945"/>
      <w:bookmarkStart w:id="2902" w:name="_Toc74152720"/>
      <w:bookmarkStart w:id="2903" w:name="_Toc88656145"/>
      <w:bookmarkStart w:id="2904" w:name="_Toc88657204"/>
      <w:bookmarkStart w:id="2905" w:name="_Toc97907860"/>
      <w:bookmarkStart w:id="2906" w:name="_Toc105662614"/>
      <w:bookmarkStart w:id="2907" w:name="_Toc106102144"/>
      <w:bookmarkStart w:id="2908" w:name="_Toc106109678"/>
      <w:bookmarkStart w:id="2909" w:name="_Toc106129742"/>
      <w:bookmarkStart w:id="2910" w:name="_Toc112767769"/>
      <w:r w:rsidRPr="00D629EF">
        <w:lastRenderedPageBreak/>
        <w:t>9.2.2.4</w:t>
      </w:r>
      <w:r w:rsidRPr="00D629EF">
        <w:tab/>
        <w:t>BEARER CONTEXT MODIFICATION REQUEST</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6D3F4456" w14:textId="77777777" w:rsidR="00A85C4E" w:rsidRPr="00D629EF" w:rsidRDefault="00A85C4E" w:rsidP="000B14BE">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0B14BE">
      <w:r w:rsidRPr="00D629EF">
        <w:t xml:space="preserve">Direction: gNB-CU-CP </w:t>
      </w:r>
      <w:r w:rsidRPr="00D629EF">
        <w:sym w:font="Symbol" w:char="F0AE"/>
      </w:r>
      <w:r w:rsidRPr="00D629EF">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3674A06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1D4A17">
            <w:pPr>
              <w:pStyle w:val="TAH"/>
              <w:rPr>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1D4A17">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1D4A17">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1D4A17">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1D4A17">
            <w:pPr>
              <w:pStyle w:val="TAH"/>
              <w:rPr>
                <w:lang w:eastAsia="ja-JP"/>
              </w:rPr>
            </w:pPr>
            <w:r w:rsidRPr="00D629EF">
              <w:rPr>
                <w:lang w:eastAsia="ja-JP"/>
              </w:rPr>
              <w:t>Assigned Criticality</w:t>
            </w:r>
          </w:p>
        </w:tc>
      </w:tr>
      <w:tr w:rsidR="00A85C4E" w:rsidRPr="00D629EF" w14:paraId="3A1D9D0F"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1D4A17">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1D4A17">
            <w:pPr>
              <w:pStyle w:val="TAC"/>
              <w:rPr>
                <w:lang w:eastAsia="ja-JP"/>
              </w:rPr>
            </w:pPr>
            <w:r w:rsidRPr="00D629EF">
              <w:rPr>
                <w:lang w:eastAsia="ja-JP"/>
              </w:rPr>
              <w:t>reject</w:t>
            </w:r>
          </w:p>
        </w:tc>
      </w:tr>
      <w:tr w:rsidR="00A85C4E" w:rsidRPr="00D629EF" w14:paraId="5E70AE8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1D4A17">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1D4A17">
            <w:pPr>
              <w:pStyle w:val="TAC"/>
              <w:rPr>
                <w:lang w:eastAsia="ja-JP"/>
              </w:rPr>
            </w:pPr>
            <w:r w:rsidRPr="00D629EF">
              <w:rPr>
                <w:lang w:eastAsia="ja-JP"/>
              </w:rPr>
              <w:t>reject</w:t>
            </w:r>
          </w:p>
        </w:tc>
      </w:tr>
      <w:tr w:rsidR="00A85C4E" w:rsidRPr="00D629EF" w14:paraId="40A7A14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1D4A17">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1D4A17">
            <w:pPr>
              <w:pStyle w:val="TAC"/>
              <w:rPr>
                <w:lang w:eastAsia="ja-JP"/>
              </w:rPr>
            </w:pPr>
            <w:r w:rsidRPr="00D629EF">
              <w:rPr>
                <w:lang w:eastAsia="ja-JP"/>
              </w:rPr>
              <w:t>reject</w:t>
            </w:r>
          </w:p>
        </w:tc>
      </w:tr>
      <w:tr w:rsidR="00A85C4E" w:rsidRPr="00D629EF" w14:paraId="5215106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1D4A17">
            <w:pPr>
              <w:pStyle w:val="TAL"/>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1D4A17">
            <w:pPr>
              <w:pStyle w:val="TAL"/>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1D4A17">
            <w:pPr>
              <w:pStyle w:val="TAC"/>
              <w:rPr>
                <w:lang w:eastAsia="ja-JP"/>
              </w:rPr>
            </w:pPr>
            <w:r w:rsidRPr="00D629EF">
              <w:rPr>
                <w:lang w:eastAsia="ja-JP"/>
              </w:rPr>
              <w:t>reject</w:t>
            </w:r>
          </w:p>
        </w:tc>
      </w:tr>
      <w:tr w:rsidR="00A85C4E" w:rsidRPr="00D629EF" w14:paraId="3091775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1D4A17">
            <w:pPr>
              <w:pStyle w:val="TAL"/>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1D4A17">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1D4A17">
            <w:pPr>
              <w:pStyle w:val="TAC"/>
              <w:rPr>
                <w:lang w:eastAsia="ja-JP"/>
              </w:rPr>
            </w:pPr>
            <w:r w:rsidRPr="00D629EF">
              <w:rPr>
                <w:lang w:eastAsia="ja-JP"/>
              </w:rPr>
              <w:t>reject</w:t>
            </w:r>
          </w:p>
        </w:tc>
      </w:tr>
      <w:tr w:rsidR="00A85C4E" w:rsidRPr="00D629EF" w14:paraId="122C9047" w14:textId="77777777" w:rsidTr="00A93209">
        <w:tc>
          <w:tcPr>
            <w:tcW w:w="2352" w:type="dxa"/>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1D4A17">
            <w:pPr>
              <w:pStyle w:val="TAL"/>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1D4A17">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1D4A17">
            <w:pPr>
              <w:pStyle w:val="TAL"/>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1D4A17">
            <w:pPr>
              <w:pStyle w:val="TAC"/>
              <w:rPr>
                <w:lang w:eastAsia="ja-JP"/>
              </w:rPr>
            </w:pPr>
            <w:r w:rsidRPr="00D629EF">
              <w:rPr>
                <w:lang w:eastAsia="ja-JP"/>
              </w:rPr>
              <w:t>reject</w:t>
            </w:r>
          </w:p>
        </w:tc>
      </w:tr>
      <w:tr w:rsidR="00A85C4E" w:rsidRPr="00D629EF" w14:paraId="5751B073"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1D4A17">
            <w:pPr>
              <w:pStyle w:val="TAL"/>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1D4A17">
            <w:pPr>
              <w:pStyle w:val="TAL"/>
              <w:rPr>
                <w:noProof/>
                <w:lang w:eastAsia="ja-JP"/>
              </w:rPr>
            </w:pPr>
            <w:r w:rsidRPr="00D629EF">
              <w:rPr>
                <w:noProof/>
                <w:lang w:eastAsia="ja-JP"/>
              </w:rPr>
              <w:t>ENUMERATED (Suspend, Resume, …)</w:t>
            </w:r>
          </w:p>
        </w:tc>
        <w:tc>
          <w:tcPr>
            <w:tcW w:w="1655" w:type="dxa"/>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1D4A17">
            <w:pPr>
              <w:pStyle w:val="TAL"/>
              <w:rPr>
                <w:lang w:eastAsia="ja-JP"/>
              </w:rPr>
            </w:pPr>
            <w:r w:rsidRPr="00D629EF">
              <w:rPr>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1D4A17">
            <w:pPr>
              <w:pStyle w:val="TAC"/>
              <w:rPr>
                <w:lang w:eastAsia="ja-JP"/>
              </w:rPr>
            </w:pPr>
            <w:r w:rsidRPr="00D629EF">
              <w:rPr>
                <w:lang w:eastAsia="ja-JP"/>
              </w:rPr>
              <w:t>reject</w:t>
            </w:r>
          </w:p>
        </w:tc>
      </w:tr>
      <w:tr w:rsidR="00A85C4E" w:rsidRPr="00D629EF" w14:paraId="5FC51C69" w14:textId="77777777" w:rsidTr="000B5ACF">
        <w:tc>
          <w:tcPr>
            <w:tcW w:w="2352" w:type="dxa"/>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1D4A17">
            <w:pPr>
              <w:pStyle w:val="TAL"/>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1D4A17">
            <w:pPr>
              <w:pStyle w:val="TAL"/>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1D4A17">
            <w:pPr>
              <w:pStyle w:val="TAL"/>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1D4A17">
            <w:pPr>
              <w:pStyle w:val="TAC"/>
              <w:rPr>
                <w:lang w:eastAsia="ja-JP"/>
              </w:rPr>
            </w:pPr>
            <w:r w:rsidRPr="00D629EF">
              <w:rPr>
                <w:lang w:eastAsia="ja-JP"/>
              </w:rPr>
              <w:t>reject</w:t>
            </w:r>
          </w:p>
        </w:tc>
      </w:tr>
      <w:tr w:rsidR="00A85C4E" w:rsidRPr="00D629EF" w14:paraId="2BC87092" w14:textId="77777777" w:rsidTr="000B5ACF">
        <w:tc>
          <w:tcPr>
            <w:tcW w:w="2352" w:type="dxa"/>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1D4A17">
            <w:pPr>
              <w:pStyle w:val="TAL"/>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1D4A17">
            <w:pPr>
              <w:pStyle w:val="TAL"/>
              <w:rPr>
                <w:noProof/>
                <w:lang w:eastAsia="ja-JP"/>
              </w:rPr>
            </w:pPr>
            <w:r w:rsidRPr="00D629EF">
              <w:rPr>
                <w:noProof/>
                <w:lang w:eastAsia="ja-JP"/>
              </w:rPr>
              <w:t xml:space="preserve">Inactivity Timer </w:t>
            </w:r>
          </w:p>
          <w:p w14:paraId="00BB8F52" w14:textId="77777777" w:rsidR="00A85C4E" w:rsidRPr="00D629EF" w:rsidRDefault="00A85C4E" w:rsidP="001D4A17">
            <w:pPr>
              <w:pStyle w:val="TAL"/>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1D4A17">
            <w:pPr>
              <w:pStyle w:val="TAL"/>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1D4A17">
            <w:pPr>
              <w:pStyle w:val="TAC"/>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1D4A17">
            <w:pPr>
              <w:pStyle w:val="TAC"/>
              <w:rPr>
                <w:lang w:eastAsia="ja-JP"/>
              </w:rPr>
            </w:pPr>
            <w:r w:rsidRPr="00D629EF">
              <w:rPr>
                <w:lang w:eastAsia="ja-JP"/>
              </w:rPr>
              <w:t>-</w:t>
            </w:r>
          </w:p>
        </w:tc>
      </w:tr>
      <w:tr w:rsidR="00775D5A" w:rsidRPr="00D629EF" w14:paraId="20832E67" w14:textId="77777777" w:rsidTr="0098529D">
        <w:tc>
          <w:tcPr>
            <w:tcW w:w="2352" w:type="dxa"/>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1D4A17">
            <w:pPr>
              <w:pStyle w:val="TAL"/>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1D4A17">
            <w:pPr>
              <w:pStyle w:val="TAL"/>
              <w:rPr>
                <w:lang w:eastAsia="ja-JP"/>
              </w:rPr>
            </w:pPr>
            <w:r w:rsidRPr="00D629EF">
              <w:rPr>
                <w:rFonts w:eastAsia="Malgun Gothic" w:hint="eastAsia"/>
              </w:rPr>
              <w:t>O</w:t>
            </w:r>
          </w:p>
        </w:tc>
        <w:tc>
          <w:tcPr>
            <w:tcW w:w="1780" w:type="dxa"/>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1D4A17">
            <w:pPr>
              <w:pStyle w:val="TAL"/>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1D4A17">
            <w:pPr>
              <w:pStyle w:val="TAL"/>
              <w:rPr>
                <w:lang w:eastAsia="ja-JP"/>
              </w:rPr>
            </w:pPr>
            <w:bookmarkStart w:id="2911" w:name="_Hlk2341054"/>
            <w:r w:rsidRPr="00D629EF">
              <w:rPr>
                <w:rFonts w:eastAsia="Malgun Gothic"/>
              </w:rPr>
              <w:t>Indicate to discard the DL user data in case of RAN paging failure.</w:t>
            </w:r>
            <w:bookmarkEnd w:id="2911"/>
          </w:p>
        </w:tc>
        <w:tc>
          <w:tcPr>
            <w:tcW w:w="1080" w:type="dxa"/>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1D4A17">
            <w:pPr>
              <w:pStyle w:val="TAC"/>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1D4A17">
            <w:pPr>
              <w:pStyle w:val="TAC"/>
              <w:rPr>
                <w:lang w:eastAsia="ja-JP"/>
              </w:rPr>
            </w:pPr>
            <w:r w:rsidRPr="00D629EF">
              <w:rPr>
                <w:rFonts w:eastAsia="Malgun Gothic"/>
              </w:rPr>
              <w:t>ignore</w:t>
            </w:r>
          </w:p>
        </w:tc>
      </w:tr>
      <w:tr w:rsidR="00A85C4E" w:rsidRPr="00D629EF" w14:paraId="25274E4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1D4A17">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1D4A17">
            <w:pPr>
              <w:pStyle w:val="TAC"/>
              <w:rPr>
                <w:lang w:eastAsia="ja-JP"/>
              </w:rPr>
            </w:pPr>
            <w:r w:rsidRPr="00D629EF">
              <w:rPr>
                <w:lang w:eastAsia="ja-JP"/>
              </w:rPr>
              <w:t>reject</w:t>
            </w:r>
          </w:p>
        </w:tc>
      </w:tr>
      <w:tr w:rsidR="00A85C4E" w:rsidRPr="00D629EF" w14:paraId="74E38F0E"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1D4A17">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1D4A17">
            <w:pPr>
              <w:pStyle w:val="TAC"/>
              <w:rPr>
                <w:lang w:eastAsia="ja-JP"/>
              </w:rPr>
            </w:pPr>
          </w:p>
        </w:tc>
      </w:tr>
      <w:tr w:rsidR="00A85C4E" w:rsidRPr="00D629EF" w14:paraId="01793ED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1D4A17">
            <w:pPr>
              <w:pStyle w:val="TAL"/>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1D4A17">
            <w:pPr>
              <w:pStyle w:val="TAL"/>
              <w:rPr>
                <w:noProof/>
                <w:lang w:eastAsia="ja-JP"/>
              </w:rPr>
            </w:pPr>
            <w:r w:rsidRPr="00D629EF">
              <w:rPr>
                <w:noProof/>
                <w:lang w:eastAsia="ja-JP"/>
              </w:rPr>
              <w:t xml:space="preserve">DRB To Setup Modification List E-UTRAN </w:t>
            </w:r>
          </w:p>
          <w:p w14:paraId="55D41A93"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1D4A17">
            <w:pPr>
              <w:pStyle w:val="TAC"/>
              <w:rPr>
                <w:lang w:eastAsia="ja-JP"/>
              </w:rPr>
            </w:pPr>
            <w:r w:rsidRPr="00D629EF">
              <w:rPr>
                <w:lang w:eastAsia="ja-JP"/>
              </w:rPr>
              <w:t>reject</w:t>
            </w:r>
          </w:p>
        </w:tc>
      </w:tr>
      <w:tr w:rsidR="00A85C4E" w:rsidRPr="00D629EF" w14:paraId="0B0F821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1D4A17">
            <w:pPr>
              <w:pStyle w:val="TAL"/>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1D4A17">
            <w:pPr>
              <w:pStyle w:val="TAL"/>
              <w:rPr>
                <w:noProof/>
                <w:lang w:eastAsia="ja-JP"/>
              </w:rPr>
            </w:pPr>
            <w:r w:rsidRPr="00D629EF">
              <w:rPr>
                <w:noProof/>
                <w:lang w:eastAsia="ja-JP"/>
              </w:rPr>
              <w:t>DRB To Modify List E-UTRAN</w:t>
            </w:r>
          </w:p>
          <w:p w14:paraId="3B947989"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1D4A17">
            <w:pPr>
              <w:pStyle w:val="TAC"/>
              <w:rPr>
                <w:lang w:eastAsia="ja-JP"/>
              </w:rPr>
            </w:pPr>
            <w:r w:rsidRPr="00D629EF">
              <w:rPr>
                <w:lang w:eastAsia="ja-JP"/>
              </w:rPr>
              <w:t>reject</w:t>
            </w:r>
          </w:p>
        </w:tc>
      </w:tr>
      <w:tr w:rsidR="00A85C4E" w:rsidRPr="00D629EF" w14:paraId="5FC0599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1D4A17">
            <w:pPr>
              <w:pStyle w:val="TAL"/>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1D4A17">
            <w:pPr>
              <w:pStyle w:val="TAL"/>
              <w:rPr>
                <w:noProof/>
                <w:lang w:eastAsia="ja-JP"/>
              </w:rPr>
            </w:pPr>
            <w:r w:rsidRPr="00D629EF">
              <w:rPr>
                <w:noProof/>
                <w:lang w:eastAsia="ja-JP"/>
              </w:rPr>
              <w:t xml:space="preserve">DRB To Remove List E-UTRAN </w:t>
            </w:r>
          </w:p>
          <w:p w14:paraId="17A602D5"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1D4A17">
            <w:pPr>
              <w:pStyle w:val="TAC"/>
              <w:rPr>
                <w:lang w:eastAsia="ja-JP"/>
              </w:rPr>
            </w:pPr>
            <w:r w:rsidRPr="00D629EF">
              <w:rPr>
                <w:lang w:eastAsia="ja-JP"/>
              </w:rPr>
              <w:t>reject</w:t>
            </w:r>
          </w:p>
        </w:tc>
      </w:tr>
      <w:tr w:rsidR="00BA3614" w:rsidRPr="00D629EF" w14:paraId="742CE612" w14:textId="77777777" w:rsidTr="00A93209">
        <w:tc>
          <w:tcPr>
            <w:tcW w:w="2352" w:type="dxa"/>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1D4A17">
            <w:pPr>
              <w:pStyle w:val="TAL"/>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1D4A17">
            <w:pPr>
              <w:pStyle w:val="TAL"/>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1D4A17">
            <w:pPr>
              <w:pStyle w:val="TAC"/>
              <w:rPr>
                <w:lang w:eastAsia="ja-JP"/>
              </w:rPr>
            </w:pPr>
            <w:r w:rsidRPr="00D629EF">
              <w:rPr>
                <w:lang w:eastAsia="ja-JP"/>
              </w:rPr>
              <w:t>ignore</w:t>
            </w:r>
          </w:p>
        </w:tc>
      </w:tr>
      <w:tr w:rsidR="00BA3614" w:rsidRPr="00D629EF" w14:paraId="748D60D2" w14:textId="77777777" w:rsidTr="00A93209">
        <w:tc>
          <w:tcPr>
            <w:tcW w:w="2352" w:type="dxa"/>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1D4A17">
            <w:pPr>
              <w:pStyle w:val="TAL"/>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1D4A17">
            <w:pPr>
              <w:pStyle w:val="TAL"/>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1D4A17">
            <w:pPr>
              <w:pStyle w:val="TAC"/>
              <w:rPr>
                <w:lang w:eastAsia="ja-JP"/>
              </w:rPr>
            </w:pPr>
            <w:r w:rsidRPr="00D629EF">
              <w:rPr>
                <w:lang w:eastAsia="ja-JP"/>
              </w:rPr>
              <w:t>ignore</w:t>
            </w:r>
          </w:p>
        </w:tc>
      </w:tr>
      <w:tr w:rsidR="00A85C4E" w:rsidRPr="00D629EF" w14:paraId="4357AAF3"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1D4A17">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1D4A17">
            <w:pPr>
              <w:pStyle w:val="TAC"/>
              <w:rPr>
                <w:lang w:eastAsia="ja-JP"/>
              </w:rPr>
            </w:pPr>
          </w:p>
        </w:tc>
      </w:tr>
      <w:tr w:rsidR="00A85C4E" w:rsidRPr="00D629EF" w14:paraId="36D671C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1D4A17">
            <w:pPr>
              <w:pStyle w:val="TAL"/>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1D4A17">
            <w:pPr>
              <w:pStyle w:val="TAL"/>
              <w:rPr>
                <w:noProof/>
                <w:lang w:eastAsia="ja-JP"/>
              </w:rPr>
            </w:pPr>
            <w:r w:rsidRPr="00D629EF">
              <w:rPr>
                <w:noProof/>
                <w:lang w:eastAsia="ja-JP"/>
              </w:rPr>
              <w:t>PDU Session Resource To Setup Modification List</w:t>
            </w:r>
          </w:p>
          <w:p w14:paraId="1B7C4A03"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1D4A17">
            <w:pPr>
              <w:pStyle w:val="TAC"/>
              <w:rPr>
                <w:lang w:eastAsia="ja-JP"/>
              </w:rPr>
            </w:pPr>
            <w:r w:rsidRPr="00D629EF">
              <w:rPr>
                <w:lang w:eastAsia="ja-JP"/>
              </w:rPr>
              <w:t>reject</w:t>
            </w:r>
          </w:p>
        </w:tc>
      </w:tr>
      <w:tr w:rsidR="00A85C4E" w:rsidRPr="00D629EF" w14:paraId="5B1010B4"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1D4A17">
            <w:pPr>
              <w:pStyle w:val="TAL"/>
              <w:ind w:leftChars="100" w:left="200"/>
              <w:rPr>
                <w:noProof/>
                <w:lang w:eastAsia="ja-JP"/>
              </w:rPr>
            </w:pPr>
            <w:r w:rsidRPr="00D629EF">
              <w:rPr>
                <w:noProof/>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1D4A17">
            <w:pPr>
              <w:pStyle w:val="TAC"/>
              <w:rPr>
                <w:lang w:eastAsia="ja-JP"/>
              </w:rPr>
            </w:pPr>
            <w:r w:rsidRPr="00D629EF">
              <w:rPr>
                <w:lang w:eastAsia="ja-JP"/>
              </w:rPr>
              <w:t>reject</w:t>
            </w:r>
          </w:p>
        </w:tc>
      </w:tr>
      <w:tr w:rsidR="00A85C4E" w:rsidRPr="00D629EF" w14:paraId="3D9D9E41"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1D4A17">
            <w:pPr>
              <w:pStyle w:val="TAL"/>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1D4A17">
            <w:pPr>
              <w:pStyle w:val="TAC"/>
              <w:rPr>
                <w:lang w:eastAsia="ja-JP"/>
              </w:rPr>
            </w:pPr>
            <w:r w:rsidRPr="00D629EF">
              <w:rPr>
                <w:lang w:eastAsia="ja-JP"/>
              </w:rPr>
              <w:t>reject</w:t>
            </w:r>
          </w:p>
        </w:tc>
      </w:tr>
      <w:tr w:rsidR="0015198C" w:rsidRPr="00D629EF" w14:paraId="0C30C83A" w14:textId="77777777" w:rsidTr="00836A23">
        <w:tc>
          <w:tcPr>
            <w:tcW w:w="2352" w:type="dxa"/>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1D4A17">
            <w:pPr>
              <w:pStyle w:val="TAL"/>
            </w:pPr>
            <w:r w:rsidRPr="00D629EF">
              <w:lastRenderedPageBreak/>
              <w:t>RAN UE ID</w:t>
            </w:r>
          </w:p>
        </w:tc>
        <w:tc>
          <w:tcPr>
            <w:tcW w:w="1134" w:type="dxa"/>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1D4A17">
            <w:pPr>
              <w:pStyle w:val="TAL"/>
              <w:rPr>
                <w:noProof/>
                <w:lang w:eastAsia="ja-JP"/>
              </w:rPr>
            </w:pPr>
            <w:r w:rsidRPr="00D629EF">
              <w:rPr>
                <w:noProof/>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1D4A17">
            <w:pPr>
              <w:pStyle w:val="TAC"/>
              <w:rPr>
                <w:lang w:eastAsia="ja-JP"/>
              </w:rPr>
            </w:pPr>
            <w:r w:rsidRPr="00D629EF">
              <w:rPr>
                <w:lang w:eastAsia="ja-JP"/>
              </w:rPr>
              <w:t>ignore</w:t>
            </w:r>
          </w:p>
        </w:tc>
      </w:tr>
      <w:tr w:rsidR="0015198C" w:rsidRPr="00D629EF" w14:paraId="123E26EF" w14:textId="77777777" w:rsidTr="00836A23">
        <w:tc>
          <w:tcPr>
            <w:tcW w:w="2352" w:type="dxa"/>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1D4A17">
            <w:pPr>
              <w:pStyle w:val="TAL"/>
            </w:pPr>
            <w:r w:rsidRPr="00D629EF">
              <w:t>gNB-DU ID</w:t>
            </w:r>
          </w:p>
        </w:tc>
        <w:tc>
          <w:tcPr>
            <w:tcW w:w="1134" w:type="dxa"/>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1D4A17">
            <w:pPr>
              <w:pStyle w:val="TAL"/>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1D4A17">
            <w:pPr>
              <w:pStyle w:val="TAC"/>
              <w:rPr>
                <w:lang w:eastAsia="ja-JP"/>
              </w:rPr>
            </w:pPr>
            <w:r w:rsidRPr="00D629EF">
              <w:rPr>
                <w:lang w:eastAsia="ja-JP"/>
              </w:rPr>
              <w:t>ignore</w:t>
            </w:r>
          </w:p>
        </w:tc>
      </w:tr>
      <w:tr w:rsidR="008F0F38" w:rsidRPr="00D629EF" w14:paraId="6E685C9A" w14:textId="77777777" w:rsidTr="00836A23">
        <w:tc>
          <w:tcPr>
            <w:tcW w:w="2352" w:type="dxa"/>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1D4A17">
            <w:pPr>
              <w:pStyle w:val="TAL"/>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1D4A17">
            <w:pPr>
              <w:pStyle w:val="TAL"/>
              <w:rPr>
                <w:rFonts w:eastAsia="MS Mincho"/>
                <w:lang w:eastAsia="ja-JP"/>
              </w:rPr>
            </w:pPr>
            <w:r w:rsidRPr="00D629EF">
              <w:rPr>
                <w:rFonts w:eastAsia="MS Mincho" w:hint="eastAsia"/>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1D4A17">
            <w:pPr>
              <w:pStyle w:val="TAL"/>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1D4A17">
            <w:pPr>
              <w:pStyle w:val="TAL"/>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1D4A17">
            <w:pPr>
              <w:pStyle w:val="TAC"/>
              <w:rPr>
                <w:lang w:eastAsia="ja-JP"/>
              </w:rPr>
            </w:pPr>
            <w:r w:rsidRPr="00D629EF">
              <w:rPr>
                <w:lang w:eastAsia="ja-JP"/>
              </w:rPr>
              <w:t>ignore</w:t>
            </w:r>
          </w:p>
        </w:tc>
      </w:tr>
    </w:tbl>
    <w:p w14:paraId="34B565A0" w14:textId="77777777" w:rsidR="00A85C4E" w:rsidRPr="00D629EF" w:rsidRDefault="00A85C4E" w:rsidP="001D4A1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BE0CC2">
        <w:trPr>
          <w:jc w:val="center"/>
        </w:trPr>
        <w:tc>
          <w:tcPr>
            <w:tcW w:w="3686" w:type="dxa"/>
          </w:tcPr>
          <w:p w14:paraId="2E087156" w14:textId="77777777" w:rsidR="00A85C4E" w:rsidRPr="00D629EF" w:rsidRDefault="00A85C4E" w:rsidP="001D4A17">
            <w:pPr>
              <w:pStyle w:val="TAH"/>
            </w:pPr>
            <w:r w:rsidRPr="00D629EF">
              <w:t>Range bound</w:t>
            </w:r>
          </w:p>
        </w:tc>
        <w:tc>
          <w:tcPr>
            <w:tcW w:w="5670" w:type="dxa"/>
          </w:tcPr>
          <w:p w14:paraId="14F0AB4A" w14:textId="77777777" w:rsidR="00A85C4E" w:rsidRPr="00D629EF" w:rsidRDefault="00A85C4E" w:rsidP="001D4A17">
            <w:pPr>
              <w:pStyle w:val="TAH"/>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1D4A17">
            <w:pPr>
              <w:pStyle w:val="TAL"/>
            </w:pPr>
            <w:r w:rsidRPr="00D629EF">
              <w:t>maxnoofDRBs</w:t>
            </w:r>
          </w:p>
        </w:tc>
        <w:tc>
          <w:tcPr>
            <w:tcW w:w="5670" w:type="dxa"/>
          </w:tcPr>
          <w:p w14:paraId="1C8BD2D3" w14:textId="77777777" w:rsidR="00A85C4E" w:rsidRPr="00D629EF" w:rsidRDefault="00A85C4E" w:rsidP="001D4A17">
            <w:pPr>
              <w:pStyle w:val="TAL"/>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1D4A17">
            <w:pPr>
              <w:pStyle w:val="TAL"/>
            </w:pPr>
            <w:r w:rsidRPr="00D629EF">
              <w:t xml:space="preserve">maxnoofPDUSessionResource </w:t>
            </w:r>
          </w:p>
        </w:tc>
        <w:tc>
          <w:tcPr>
            <w:tcW w:w="5670" w:type="dxa"/>
          </w:tcPr>
          <w:p w14:paraId="00B8F539" w14:textId="77777777" w:rsidR="00A85C4E" w:rsidRPr="00D629EF" w:rsidRDefault="00A85C4E" w:rsidP="001D4A17">
            <w:pPr>
              <w:pStyle w:val="TAL"/>
            </w:pPr>
            <w:r w:rsidRPr="00D629EF">
              <w:t>Maximum no. of PDU Sessions for a UE. Value is 256.</w:t>
            </w:r>
          </w:p>
        </w:tc>
      </w:tr>
    </w:tbl>
    <w:p w14:paraId="03F02A8B" w14:textId="77777777" w:rsidR="00A85C4E" w:rsidRPr="00D629EF" w:rsidRDefault="00A85C4E" w:rsidP="001D4A17"/>
    <w:p w14:paraId="2F9CBD4F" w14:textId="77777777" w:rsidR="00A85C4E" w:rsidRPr="00D629EF" w:rsidRDefault="00A85C4E" w:rsidP="001D4A17">
      <w:pPr>
        <w:pStyle w:val="Heading4"/>
      </w:pPr>
      <w:bookmarkStart w:id="2912" w:name="_Toc20955567"/>
      <w:bookmarkStart w:id="2913" w:name="_Toc29461002"/>
      <w:bookmarkStart w:id="2914" w:name="_Toc29505734"/>
      <w:bookmarkStart w:id="2915" w:name="_Toc36556259"/>
      <w:bookmarkStart w:id="2916" w:name="_Toc45881717"/>
      <w:bookmarkStart w:id="2917" w:name="_Toc51852355"/>
      <w:bookmarkStart w:id="2918" w:name="_Toc56620306"/>
      <w:bookmarkStart w:id="2919" w:name="_Toc64447946"/>
      <w:bookmarkStart w:id="2920" w:name="_Toc74152721"/>
      <w:bookmarkStart w:id="2921" w:name="_Toc88656146"/>
      <w:bookmarkStart w:id="2922" w:name="_Toc88657205"/>
      <w:bookmarkStart w:id="2923" w:name="_Toc97907861"/>
      <w:bookmarkStart w:id="2924" w:name="_Toc105662615"/>
      <w:bookmarkStart w:id="2925" w:name="_Toc106102145"/>
      <w:bookmarkStart w:id="2926" w:name="_Toc106109679"/>
      <w:bookmarkStart w:id="2927" w:name="_Toc106129743"/>
      <w:bookmarkStart w:id="2928" w:name="_Toc112767770"/>
      <w:r w:rsidRPr="00D629EF">
        <w:t>9.2.2.5</w:t>
      </w:r>
      <w:r w:rsidRPr="00D629EF">
        <w:tab/>
        <w:t>BEARER CONTEXT MODIFICATION RESPONSE</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2B175CFD" w14:textId="77777777" w:rsidR="00A85C4E" w:rsidRPr="00D629EF" w:rsidRDefault="00A85C4E" w:rsidP="000B14BE">
      <w:r w:rsidRPr="00D629EF">
        <w:t xml:space="preserve">This message is sent by the gNB-CU-UP to confirm the modification of the requested bearer context.  </w:t>
      </w:r>
    </w:p>
    <w:p w14:paraId="3A570EDB"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41A17AB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1D4A17">
            <w:pPr>
              <w:pStyle w:val="TAH"/>
              <w:rPr>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1D4A17">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1D4A17">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1D4A17">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1D4A17">
            <w:pPr>
              <w:pStyle w:val="TAH"/>
              <w:rPr>
                <w:lang w:eastAsia="ja-JP"/>
              </w:rPr>
            </w:pPr>
            <w:r w:rsidRPr="00D629EF">
              <w:rPr>
                <w:lang w:eastAsia="ja-JP"/>
              </w:rPr>
              <w:t>Assigned Criticality</w:t>
            </w:r>
          </w:p>
        </w:tc>
      </w:tr>
      <w:tr w:rsidR="00A85C4E" w:rsidRPr="00D629EF" w14:paraId="256CEC5B"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1D4A17">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1D4A17">
            <w:pPr>
              <w:pStyle w:val="TAC"/>
              <w:rPr>
                <w:lang w:eastAsia="ja-JP"/>
              </w:rPr>
            </w:pPr>
            <w:r w:rsidRPr="00D629EF">
              <w:rPr>
                <w:lang w:eastAsia="ja-JP"/>
              </w:rPr>
              <w:t>reject</w:t>
            </w:r>
          </w:p>
        </w:tc>
      </w:tr>
      <w:tr w:rsidR="00A85C4E" w:rsidRPr="00D629EF" w14:paraId="204C6C1D"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1D4A17">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1D4A17">
            <w:pPr>
              <w:pStyle w:val="TAC"/>
              <w:rPr>
                <w:lang w:eastAsia="ja-JP"/>
              </w:rPr>
            </w:pPr>
            <w:r w:rsidRPr="00D629EF">
              <w:rPr>
                <w:lang w:eastAsia="ja-JP"/>
              </w:rPr>
              <w:t>reject</w:t>
            </w:r>
          </w:p>
        </w:tc>
      </w:tr>
      <w:tr w:rsidR="00A85C4E" w:rsidRPr="00D629EF" w14:paraId="5ACDEAC9"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1D4A17">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1D4A17">
            <w:pPr>
              <w:pStyle w:val="TAC"/>
              <w:rPr>
                <w:lang w:eastAsia="ja-JP"/>
              </w:rPr>
            </w:pPr>
            <w:r w:rsidRPr="00D629EF">
              <w:rPr>
                <w:lang w:eastAsia="ja-JP"/>
              </w:rPr>
              <w:t>reject</w:t>
            </w:r>
          </w:p>
        </w:tc>
      </w:tr>
      <w:tr w:rsidR="00A85C4E" w:rsidRPr="00D629EF" w14:paraId="4A1654F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1D4A17">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1D4A17">
            <w:pPr>
              <w:pStyle w:val="TAC"/>
              <w:rPr>
                <w:lang w:eastAsia="ja-JP"/>
              </w:rPr>
            </w:pPr>
            <w:r w:rsidRPr="00D629EF">
              <w:rPr>
                <w:lang w:eastAsia="ja-JP"/>
              </w:rPr>
              <w:t>ignore</w:t>
            </w:r>
          </w:p>
        </w:tc>
      </w:tr>
      <w:tr w:rsidR="00A85C4E" w:rsidRPr="00D629EF" w14:paraId="70E49F4A"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1D4A17">
            <w:pPr>
              <w:pStyle w:val="TAL"/>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1D4A17">
            <w:pPr>
              <w:pStyle w:val="TAC"/>
              <w:rPr>
                <w:lang w:eastAsia="ja-JP"/>
              </w:rPr>
            </w:pPr>
          </w:p>
        </w:tc>
      </w:tr>
      <w:tr w:rsidR="00A85C4E" w:rsidRPr="00D629EF" w14:paraId="14FF974F"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1D4A17">
            <w:pPr>
              <w:pStyle w:val="TAL"/>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1D4A17">
            <w:pPr>
              <w:pStyle w:val="TAL"/>
            </w:pPr>
            <w:r w:rsidRPr="00D629EF">
              <w:t>DRB Setup Modification List E-UTRAN</w:t>
            </w:r>
          </w:p>
          <w:p w14:paraId="70C223A4" w14:textId="77777777" w:rsidR="00A85C4E" w:rsidRPr="00D629EF" w:rsidRDefault="00032441" w:rsidP="001D4A17">
            <w:pPr>
              <w:pStyle w:val="TAL"/>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1D4A17">
            <w:pPr>
              <w:pStyle w:val="TAC"/>
              <w:rPr>
                <w:lang w:eastAsia="ja-JP"/>
              </w:rPr>
            </w:pPr>
            <w:r w:rsidRPr="00D629EF">
              <w:rPr>
                <w:lang w:eastAsia="ja-JP"/>
              </w:rPr>
              <w:t>ignore</w:t>
            </w:r>
          </w:p>
        </w:tc>
      </w:tr>
      <w:tr w:rsidR="00A85C4E" w:rsidRPr="00D629EF" w14:paraId="0DB3206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1D4A17">
            <w:pPr>
              <w:pStyle w:val="TAL"/>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1D4A17">
            <w:pPr>
              <w:pStyle w:val="TAL"/>
            </w:pPr>
            <w:r w:rsidRPr="00D629EF">
              <w:t>DRB Failed Modification List E-UTRAN</w:t>
            </w:r>
          </w:p>
          <w:p w14:paraId="2FD59745" w14:textId="77777777" w:rsidR="00A85C4E" w:rsidRPr="00D629EF" w:rsidRDefault="00032441" w:rsidP="001D4A17">
            <w:pPr>
              <w:pStyle w:val="TAL"/>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1D4A17">
            <w:pPr>
              <w:pStyle w:val="TAC"/>
              <w:rPr>
                <w:lang w:eastAsia="ja-JP"/>
              </w:rPr>
            </w:pPr>
            <w:r w:rsidRPr="00D629EF">
              <w:rPr>
                <w:lang w:eastAsia="ja-JP"/>
              </w:rPr>
              <w:t>ignore</w:t>
            </w:r>
          </w:p>
        </w:tc>
      </w:tr>
      <w:tr w:rsidR="00A85C4E" w:rsidRPr="00D629EF" w14:paraId="490EAFB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1D4A17">
            <w:pPr>
              <w:pStyle w:val="TAL"/>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1D4A17">
            <w:pPr>
              <w:pStyle w:val="TAL"/>
            </w:pPr>
            <w:r w:rsidRPr="00D629EF">
              <w:t>DRB Modified List E-UTRAN</w:t>
            </w:r>
          </w:p>
          <w:p w14:paraId="598783DC" w14:textId="77777777" w:rsidR="00A85C4E" w:rsidRPr="00D629EF" w:rsidRDefault="00032441" w:rsidP="001D4A17">
            <w:pPr>
              <w:pStyle w:val="TAL"/>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1D4A17">
            <w:pPr>
              <w:pStyle w:val="TAC"/>
              <w:rPr>
                <w:lang w:eastAsia="ja-JP"/>
              </w:rPr>
            </w:pPr>
            <w:r w:rsidRPr="00D629EF">
              <w:rPr>
                <w:lang w:eastAsia="ja-JP"/>
              </w:rPr>
              <w:t>ignore</w:t>
            </w:r>
          </w:p>
        </w:tc>
      </w:tr>
      <w:tr w:rsidR="00A85C4E" w:rsidRPr="00D629EF" w14:paraId="6AB5053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1D4A17">
            <w:pPr>
              <w:pStyle w:val="TAL"/>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1D4A17">
            <w:pPr>
              <w:pStyle w:val="TAL"/>
            </w:pPr>
            <w:r w:rsidRPr="00D629EF">
              <w:t>DRB Failed To Modify List E-UTRAN</w:t>
            </w:r>
          </w:p>
          <w:p w14:paraId="7649A700" w14:textId="77777777" w:rsidR="00A85C4E" w:rsidRPr="00D629EF" w:rsidRDefault="00032441" w:rsidP="001D4A17">
            <w:pPr>
              <w:pStyle w:val="TAL"/>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1D4A17">
            <w:pPr>
              <w:pStyle w:val="TAC"/>
              <w:rPr>
                <w:lang w:eastAsia="ja-JP"/>
              </w:rPr>
            </w:pPr>
            <w:r w:rsidRPr="00D629EF">
              <w:rPr>
                <w:lang w:eastAsia="ja-JP"/>
              </w:rPr>
              <w:t>ignore</w:t>
            </w:r>
          </w:p>
        </w:tc>
      </w:tr>
      <w:tr w:rsidR="0022676E" w:rsidRPr="00D629EF" w14:paraId="7D118846" w14:textId="77777777" w:rsidTr="000B5ACF">
        <w:tc>
          <w:tcPr>
            <w:tcW w:w="2352" w:type="dxa"/>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1D4A17">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1D4A17">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1D4A17">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1D4A17">
            <w:pPr>
              <w:pStyle w:val="TAC"/>
              <w:rPr>
                <w:lang w:eastAsia="ja-JP"/>
              </w:rPr>
            </w:pPr>
            <w:r w:rsidRPr="00D629EF">
              <w:rPr>
                <w:lang w:eastAsia="ja-JP"/>
              </w:rPr>
              <w:t>ignore</w:t>
            </w:r>
          </w:p>
        </w:tc>
      </w:tr>
      <w:tr w:rsidR="00A85C4E" w:rsidRPr="00D629EF" w14:paraId="1D9D4E2A"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1D4A17">
            <w:pPr>
              <w:pStyle w:val="TAL"/>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1D4A17">
            <w:pPr>
              <w:pStyle w:val="TAC"/>
              <w:rPr>
                <w:lang w:eastAsia="ja-JP"/>
              </w:rPr>
            </w:pPr>
          </w:p>
        </w:tc>
      </w:tr>
      <w:tr w:rsidR="00A85C4E" w:rsidRPr="00D629EF" w14:paraId="0D2AF8C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1D4A17">
            <w:pPr>
              <w:pStyle w:val="TAL"/>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1D4A17">
            <w:pPr>
              <w:pStyle w:val="TAL"/>
            </w:pPr>
            <w:r w:rsidRPr="00D629EF">
              <w:t>PDU Session Resource Setup Modification List</w:t>
            </w:r>
          </w:p>
          <w:p w14:paraId="07282004" w14:textId="77777777" w:rsidR="00A85C4E" w:rsidRPr="00D629EF" w:rsidRDefault="00032441" w:rsidP="001D4A17">
            <w:pPr>
              <w:pStyle w:val="TAL"/>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1D4A17">
            <w:pPr>
              <w:pStyle w:val="TAC"/>
              <w:rPr>
                <w:lang w:eastAsia="ja-JP"/>
              </w:rPr>
            </w:pPr>
            <w:r>
              <w:rPr>
                <w:lang w:eastAsia="ja-JP"/>
              </w:rPr>
              <w:t>reject</w:t>
            </w:r>
          </w:p>
        </w:tc>
      </w:tr>
      <w:tr w:rsidR="00A85C4E" w:rsidRPr="00D629EF" w14:paraId="3E1A56E8"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1D4A17">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1D4A17">
            <w:pPr>
              <w:pStyle w:val="TAL"/>
            </w:pPr>
            <w:r w:rsidRPr="00D629EF">
              <w:t>PDU Session Resource Failed Modification List</w:t>
            </w:r>
          </w:p>
          <w:p w14:paraId="4BC656DB" w14:textId="77777777" w:rsidR="00A85C4E" w:rsidRPr="00D629EF" w:rsidRDefault="00032441" w:rsidP="001D4A17">
            <w:pPr>
              <w:pStyle w:val="TAL"/>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1D4A17">
            <w:pPr>
              <w:pStyle w:val="TAC"/>
              <w:rPr>
                <w:lang w:eastAsia="ja-JP"/>
              </w:rPr>
            </w:pPr>
            <w:r>
              <w:rPr>
                <w:lang w:eastAsia="ja-JP"/>
              </w:rPr>
              <w:t>reject</w:t>
            </w:r>
          </w:p>
        </w:tc>
      </w:tr>
      <w:tr w:rsidR="00A85C4E" w:rsidRPr="00D629EF" w14:paraId="5160158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1D4A17">
            <w:pPr>
              <w:pStyle w:val="TAL"/>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1D4A17">
            <w:pPr>
              <w:pStyle w:val="TAL"/>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1D4A17">
            <w:pPr>
              <w:pStyle w:val="TAC"/>
              <w:rPr>
                <w:lang w:eastAsia="ja-JP"/>
              </w:rPr>
            </w:pPr>
            <w:r>
              <w:rPr>
                <w:lang w:eastAsia="ja-JP"/>
              </w:rPr>
              <w:t>reject</w:t>
            </w:r>
          </w:p>
        </w:tc>
      </w:tr>
      <w:tr w:rsidR="00A85C4E" w:rsidRPr="00D629EF" w14:paraId="4896444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1D4A17">
            <w:pPr>
              <w:pStyle w:val="TAL"/>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1D4A17">
            <w:pPr>
              <w:pStyle w:val="TAL"/>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1D4A17">
            <w:pPr>
              <w:pStyle w:val="TAC"/>
              <w:rPr>
                <w:lang w:eastAsia="ja-JP"/>
              </w:rPr>
            </w:pPr>
            <w:r>
              <w:rPr>
                <w:lang w:eastAsia="ja-JP"/>
              </w:rPr>
              <w:t>reject</w:t>
            </w:r>
          </w:p>
        </w:tc>
      </w:tr>
      <w:tr w:rsidR="0022676E" w:rsidRPr="00D629EF" w14:paraId="1D96B9E1" w14:textId="77777777" w:rsidTr="000B5ACF">
        <w:tc>
          <w:tcPr>
            <w:tcW w:w="2352" w:type="dxa"/>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1D4A17">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1D4A17">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1D4A17">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1D4A1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1D4A17">
            <w:pPr>
              <w:pStyle w:val="TAC"/>
              <w:rPr>
                <w:lang w:eastAsia="ja-JP"/>
              </w:rPr>
            </w:pPr>
            <w:r w:rsidRPr="00D629EF">
              <w:rPr>
                <w:lang w:eastAsia="ja-JP"/>
              </w:rPr>
              <w:t>ignore</w:t>
            </w:r>
          </w:p>
        </w:tc>
      </w:tr>
      <w:tr w:rsidR="00DA341F" w:rsidRPr="00D629EF" w14:paraId="24094F36" w14:textId="77777777" w:rsidTr="000B5ACF">
        <w:trPr>
          <w:ins w:id="2929" w:author="CR0705" w:date="2022-08-30T15:50:00Z"/>
        </w:trPr>
        <w:tc>
          <w:tcPr>
            <w:tcW w:w="2352" w:type="dxa"/>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pPr>
              <w:pStyle w:val="TAL"/>
              <w:rPr>
                <w:ins w:id="2930" w:author="CR0705" w:date="2022-08-30T15:50:00Z"/>
              </w:rPr>
              <w:pPrChange w:id="2931" w:author="CR0705" w:date="2022-08-30T15:51:00Z">
                <w:pPr>
                  <w:pStyle w:val="TAL"/>
                  <w:ind w:leftChars="100" w:left="200"/>
                </w:pPr>
              </w:pPrChange>
            </w:pPr>
            <w:ins w:id="2932" w:author="CR0705" w:date="2022-08-30T15:51:00Z">
              <w:r w:rsidRPr="00FA52B0">
                <w:rPr>
                  <w:rFonts w:cs="Arial"/>
                  <w:szCs w:val="18"/>
                  <w:lang w:eastAsia="zh-CN"/>
                </w:rPr>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DA341F">
            <w:pPr>
              <w:pStyle w:val="TAL"/>
              <w:rPr>
                <w:ins w:id="2933" w:author="CR0705" w:date="2022-08-30T15:50:00Z"/>
                <w:lang w:eastAsia="ja-JP"/>
              </w:rPr>
            </w:pPr>
            <w:ins w:id="2934" w:author="CR0705" w:date="2022-08-30T15:51:00Z">
              <w:r w:rsidRPr="00FA52B0">
                <w:rPr>
                  <w:rFonts w:cs="Arial"/>
                  <w:szCs w:val="18"/>
                  <w:lang w:eastAsia="zh-CN"/>
                </w:rPr>
                <w:t>O</w:t>
              </w:r>
            </w:ins>
          </w:p>
        </w:tc>
        <w:tc>
          <w:tcPr>
            <w:tcW w:w="1780" w:type="dxa"/>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DA341F">
            <w:pPr>
              <w:pStyle w:val="TAL"/>
              <w:rPr>
                <w:ins w:id="2935" w:author="CR0705" w:date="2022-08-30T15:5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DA341F">
            <w:pPr>
              <w:pStyle w:val="TAL"/>
              <w:rPr>
                <w:ins w:id="2936" w:author="CR0705" w:date="2022-08-30T15:50:00Z"/>
                <w:noProof/>
                <w:lang w:eastAsia="ja-JP"/>
              </w:rPr>
            </w:pPr>
            <w:ins w:id="2937" w:author="CR0705" w:date="2022-08-30T15:51:00Z">
              <w:r w:rsidRPr="00FA52B0">
                <w:rPr>
                  <w:rFonts w:cs="Arial"/>
                  <w:szCs w:val="18"/>
                  <w:lang w:eastAsia="ja-JP"/>
                </w:rPr>
                <w:t>9.3.1.3</w:t>
              </w:r>
            </w:ins>
          </w:p>
        </w:tc>
        <w:tc>
          <w:tcPr>
            <w:tcW w:w="1655" w:type="dxa"/>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DA341F">
            <w:pPr>
              <w:pStyle w:val="TAL"/>
              <w:rPr>
                <w:ins w:id="2938" w:author="CR0705" w:date="2022-08-30T15:50:00Z"/>
                <w:lang w:eastAsia="ja-JP"/>
              </w:rPr>
            </w:pPr>
          </w:p>
        </w:tc>
        <w:tc>
          <w:tcPr>
            <w:tcW w:w="1080" w:type="dxa"/>
            <w:tcBorders>
              <w:top w:val="single" w:sz="4" w:space="0" w:color="auto"/>
              <w:left w:val="single" w:sz="4" w:space="0" w:color="auto"/>
              <w:bottom w:val="single" w:sz="4" w:space="0" w:color="auto"/>
              <w:right w:val="single" w:sz="4" w:space="0" w:color="auto"/>
            </w:tcBorders>
          </w:tcPr>
          <w:p w14:paraId="53294E67" w14:textId="6EE73EC1" w:rsidR="00DA341F" w:rsidRDefault="00DA341F" w:rsidP="00DA341F">
            <w:pPr>
              <w:pStyle w:val="TAC"/>
              <w:rPr>
                <w:ins w:id="2939" w:author="CR0705" w:date="2022-08-30T15:50:00Z"/>
                <w:lang w:eastAsia="ja-JP"/>
              </w:rPr>
            </w:pPr>
            <w:ins w:id="2940" w:author="CR0705" w:date="2022-08-30T15:51:00Z">
              <w:r w:rsidRPr="00FA52B0">
                <w:rPr>
                  <w:rFonts w:cs="Arial"/>
                  <w:szCs w:val="18"/>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DA341F">
            <w:pPr>
              <w:pStyle w:val="TAC"/>
              <w:rPr>
                <w:ins w:id="2941" w:author="CR0705" w:date="2022-08-30T15:50:00Z"/>
                <w:lang w:eastAsia="ja-JP"/>
              </w:rPr>
            </w:pPr>
            <w:ins w:id="2942" w:author="CR0705" w:date="2022-08-30T15:51:00Z">
              <w:r w:rsidRPr="00FA52B0">
                <w:rPr>
                  <w:rFonts w:cs="Arial"/>
                  <w:szCs w:val="18"/>
                  <w:lang w:eastAsia="ja-JP"/>
                </w:rPr>
                <w:t>ignore</w:t>
              </w:r>
            </w:ins>
          </w:p>
        </w:tc>
      </w:tr>
    </w:tbl>
    <w:p w14:paraId="3A65B51F"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1D4A17">
            <w:pPr>
              <w:pStyle w:val="TAH"/>
            </w:pPr>
            <w:r w:rsidRPr="00D629EF">
              <w:t>Range bound</w:t>
            </w:r>
          </w:p>
        </w:tc>
        <w:tc>
          <w:tcPr>
            <w:tcW w:w="5670" w:type="dxa"/>
          </w:tcPr>
          <w:p w14:paraId="01AE5A8E" w14:textId="77777777" w:rsidR="00A85C4E" w:rsidRPr="00D629EF" w:rsidRDefault="00A85C4E" w:rsidP="001D4A17">
            <w:pPr>
              <w:pStyle w:val="TAH"/>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1D4A17">
            <w:pPr>
              <w:pStyle w:val="TAL"/>
            </w:pPr>
            <w:r w:rsidRPr="00D629EF">
              <w:t>maxnoofDRBs</w:t>
            </w:r>
          </w:p>
        </w:tc>
        <w:tc>
          <w:tcPr>
            <w:tcW w:w="5670" w:type="dxa"/>
          </w:tcPr>
          <w:p w14:paraId="52EEADD2" w14:textId="77777777" w:rsidR="00A85C4E" w:rsidRPr="00D629EF" w:rsidRDefault="00A85C4E" w:rsidP="001D4A17">
            <w:pPr>
              <w:pStyle w:val="TAL"/>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1D4A17">
            <w:pPr>
              <w:pStyle w:val="TAL"/>
            </w:pPr>
            <w:r w:rsidRPr="00D629EF">
              <w:t xml:space="preserve">maxnoofPDUSessionResource </w:t>
            </w:r>
          </w:p>
        </w:tc>
        <w:tc>
          <w:tcPr>
            <w:tcW w:w="5670" w:type="dxa"/>
          </w:tcPr>
          <w:p w14:paraId="45048EDC" w14:textId="77777777" w:rsidR="00A85C4E" w:rsidRPr="00D629EF" w:rsidRDefault="00A85C4E" w:rsidP="001D4A17">
            <w:pPr>
              <w:pStyle w:val="TAL"/>
            </w:pPr>
            <w:r w:rsidRPr="00D629EF">
              <w:t>Maximum no. of PDU Sessions for a UE. Value is 256.</w:t>
            </w:r>
          </w:p>
        </w:tc>
      </w:tr>
    </w:tbl>
    <w:p w14:paraId="44A95342" w14:textId="77777777" w:rsidR="00A85C4E" w:rsidRPr="00D629EF" w:rsidRDefault="00A85C4E" w:rsidP="005F04C5"/>
    <w:p w14:paraId="2EEBD921" w14:textId="77777777" w:rsidR="00A85C4E" w:rsidRPr="00D629EF" w:rsidRDefault="00A85C4E" w:rsidP="001D4A17">
      <w:pPr>
        <w:pStyle w:val="Heading4"/>
      </w:pPr>
      <w:bookmarkStart w:id="2943" w:name="_Toc20955568"/>
      <w:bookmarkStart w:id="2944" w:name="_Toc29461003"/>
      <w:bookmarkStart w:id="2945" w:name="_Toc29505735"/>
      <w:bookmarkStart w:id="2946" w:name="_Toc36556260"/>
      <w:bookmarkStart w:id="2947" w:name="_Toc45881718"/>
      <w:bookmarkStart w:id="2948" w:name="_Toc51852356"/>
      <w:bookmarkStart w:id="2949" w:name="_Toc56620307"/>
      <w:bookmarkStart w:id="2950" w:name="_Toc64447947"/>
      <w:bookmarkStart w:id="2951" w:name="_Toc74152722"/>
      <w:bookmarkStart w:id="2952" w:name="_Toc88656147"/>
      <w:bookmarkStart w:id="2953" w:name="_Toc88657206"/>
      <w:bookmarkStart w:id="2954" w:name="_Toc97907862"/>
      <w:bookmarkStart w:id="2955" w:name="_Toc105662616"/>
      <w:bookmarkStart w:id="2956" w:name="_Toc106102146"/>
      <w:bookmarkStart w:id="2957" w:name="_Toc106109680"/>
      <w:bookmarkStart w:id="2958" w:name="_Toc106129744"/>
      <w:bookmarkStart w:id="2959" w:name="_Toc112767771"/>
      <w:r w:rsidRPr="00D629EF">
        <w:t>9.2.2.6</w:t>
      </w:r>
      <w:r w:rsidRPr="00D629EF">
        <w:tab/>
        <w:t>BEARER CONTEXT MODIFICATION FAILURE</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28F58BC6" w14:textId="77777777" w:rsidR="00A85C4E" w:rsidRPr="00D629EF" w:rsidRDefault="00A85C4E" w:rsidP="000B14BE">
      <w:r w:rsidRPr="00D629EF">
        <w:t xml:space="preserve">This message is sent by the gNB-CU-UP to indicate that the modification of the bearer context was unsuccessful. </w:t>
      </w:r>
    </w:p>
    <w:p w14:paraId="6EFFFB07"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6C3B8A17"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1D4A17">
            <w:pPr>
              <w:pStyle w:val="TAH"/>
              <w:rPr>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1D4A17">
            <w:pPr>
              <w:pStyle w:val="TAH"/>
              <w:rPr>
                <w:lang w:eastAsia="ja-JP"/>
              </w:rPr>
            </w:pPr>
            <w:r w:rsidRPr="00D629EF">
              <w:rPr>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1D4A17">
            <w:pPr>
              <w:pStyle w:val="TAH"/>
              <w:rPr>
                <w:lang w:eastAsia="ja-JP"/>
              </w:rPr>
            </w:pPr>
            <w:r w:rsidRPr="00D629EF">
              <w:rPr>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1D4A17">
            <w:pPr>
              <w:pStyle w:val="TAH"/>
              <w:rPr>
                <w:lang w:eastAsia="ja-JP"/>
              </w:rPr>
            </w:pPr>
            <w:r w:rsidRPr="00D629EF">
              <w:rPr>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1D4A17">
            <w:pPr>
              <w:pStyle w:val="TAH"/>
              <w:rPr>
                <w:lang w:eastAsia="ja-JP"/>
              </w:rPr>
            </w:pPr>
            <w:r w:rsidRPr="00D629EF">
              <w:rPr>
                <w:lang w:eastAsia="ja-JP"/>
              </w:rPr>
              <w:t>Assigned Criticality</w:t>
            </w:r>
          </w:p>
        </w:tc>
      </w:tr>
      <w:tr w:rsidR="00A85C4E" w:rsidRPr="00D629EF" w14:paraId="0CD57184"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1D4A17">
            <w:pPr>
              <w:pStyle w:val="TAL"/>
              <w:rPr>
                <w:lang w:eastAsia="ja-JP"/>
              </w:rPr>
            </w:pPr>
            <w:r w:rsidRPr="00D629EF">
              <w:rPr>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1D4A17">
            <w:pPr>
              <w:pStyle w:val="TAC"/>
              <w:rPr>
                <w:lang w:eastAsia="ja-JP"/>
              </w:rPr>
            </w:pPr>
            <w:r w:rsidRPr="00D629EF">
              <w:rPr>
                <w:lang w:eastAsia="ja-JP"/>
              </w:rPr>
              <w:t>reject</w:t>
            </w:r>
          </w:p>
        </w:tc>
      </w:tr>
      <w:tr w:rsidR="00A85C4E" w:rsidRPr="00D629EF" w14:paraId="3E6340E2"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1D4A17">
            <w:pPr>
              <w:pStyle w:val="TAC"/>
              <w:rPr>
                <w:lang w:eastAsia="ja-JP"/>
              </w:rPr>
            </w:pPr>
            <w:r w:rsidRPr="00D629EF">
              <w:rPr>
                <w:lang w:eastAsia="ja-JP"/>
              </w:rPr>
              <w:t>reject</w:t>
            </w:r>
          </w:p>
        </w:tc>
      </w:tr>
      <w:tr w:rsidR="00A85C4E" w:rsidRPr="00D629EF" w14:paraId="68A82B3A"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1D4A17">
            <w:pPr>
              <w:pStyle w:val="TAC"/>
              <w:rPr>
                <w:lang w:eastAsia="ja-JP"/>
              </w:rPr>
            </w:pPr>
            <w:r w:rsidRPr="00D629EF">
              <w:rPr>
                <w:lang w:eastAsia="ja-JP"/>
              </w:rPr>
              <w:t>reject</w:t>
            </w:r>
          </w:p>
        </w:tc>
      </w:tr>
      <w:tr w:rsidR="00A85C4E" w:rsidRPr="00D629EF" w14:paraId="1CB592AF"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1D4A17">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1D4A1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1D4A17">
            <w:pPr>
              <w:pStyle w:val="TAC"/>
              <w:rPr>
                <w:lang w:eastAsia="ja-JP"/>
              </w:rPr>
            </w:pPr>
            <w:r w:rsidRPr="00D629EF">
              <w:rPr>
                <w:lang w:eastAsia="ja-JP"/>
              </w:rPr>
              <w:t>ignore</w:t>
            </w:r>
          </w:p>
        </w:tc>
      </w:tr>
      <w:tr w:rsidR="00A85C4E" w:rsidRPr="00D629EF" w14:paraId="3263CDFB"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1D4A17">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1D4A17">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1D4A17">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1D4A17">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1D4A17">
            <w:pPr>
              <w:pStyle w:val="TAC"/>
              <w:rPr>
                <w:lang w:eastAsia="ja-JP"/>
              </w:rPr>
            </w:pPr>
            <w:r w:rsidRPr="00D629EF">
              <w:t>ignore</w:t>
            </w:r>
          </w:p>
        </w:tc>
      </w:tr>
    </w:tbl>
    <w:p w14:paraId="39E1E097" w14:textId="77777777" w:rsidR="00A85C4E" w:rsidRPr="00D629EF" w:rsidRDefault="00A85C4E" w:rsidP="007B27E7"/>
    <w:p w14:paraId="2971C27F" w14:textId="77777777" w:rsidR="00A85C4E" w:rsidRPr="00D629EF" w:rsidRDefault="00A85C4E" w:rsidP="001D4A17">
      <w:pPr>
        <w:pStyle w:val="Heading4"/>
      </w:pPr>
      <w:bookmarkStart w:id="2960" w:name="_Toc20955569"/>
      <w:bookmarkStart w:id="2961" w:name="_Toc29461004"/>
      <w:bookmarkStart w:id="2962" w:name="_Toc29505736"/>
      <w:bookmarkStart w:id="2963" w:name="_Toc36556261"/>
      <w:bookmarkStart w:id="2964" w:name="_Toc45881719"/>
      <w:bookmarkStart w:id="2965" w:name="_Toc51852357"/>
      <w:bookmarkStart w:id="2966" w:name="_Toc56620308"/>
      <w:bookmarkStart w:id="2967" w:name="_Toc64447948"/>
      <w:bookmarkStart w:id="2968" w:name="_Toc74152723"/>
      <w:bookmarkStart w:id="2969" w:name="_Toc88656148"/>
      <w:bookmarkStart w:id="2970" w:name="_Toc88657207"/>
      <w:bookmarkStart w:id="2971" w:name="_Toc97907863"/>
      <w:bookmarkStart w:id="2972" w:name="_Toc105662617"/>
      <w:bookmarkStart w:id="2973" w:name="_Toc106102147"/>
      <w:bookmarkStart w:id="2974" w:name="_Toc106109681"/>
      <w:bookmarkStart w:id="2975" w:name="_Toc106129745"/>
      <w:bookmarkStart w:id="2976" w:name="_Toc112767772"/>
      <w:r w:rsidRPr="00D629EF">
        <w:t>9.2.2.7</w:t>
      </w:r>
      <w:r w:rsidRPr="00D629EF">
        <w:tab/>
        <w:t>BEARER CONTEXT MODIFICATION REQUIRED</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0C3F3A1D" w14:textId="77777777" w:rsidR="00A85C4E" w:rsidRPr="00D629EF" w:rsidRDefault="00A85C4E" w:rsidP="000B14BE">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BE86705" w14:textId="77777777" w:rsidTr="00BE0CC2">
        <w:tc>
          <w:tcPr>
            <w:tcW w:w="2394" w:type="dxa"/>
          </w:tcPr>
          <w:p w14:paraId="07AE5F96" w14:textId="77777777" w:rsidR="00A85C4E" w:rsidRPr="00D629EF" w:rsidRDefault="00A85C4E" w:rsidP="001D4A17">
            <w:pPr>
              <w:pStyle w:val="TAH"/>
              <w:rPr>
                <w:lang w:eastAsia="ja-JP"/>
              </w:rPr>
            </w:pPr>
            <w:r w:rsidRPr="00D629EF">
              <w:rPr>
                <w:lang w:eastAsia="ja-JP"/>
              </w:rPr>
              <w:t>IE/Group Name</w:t>
            </w:r>
          </w:p>
        </w:tc>
        <w:tc>
          <w:tcPr>
            <w:tcW w:w="1274" w:type="dxa"/>
          </w:tcPr>
          <w:p w14:paraId="4795BBE8" w14:textId="77777777" w:rsidR="00A85C4E" w:rsidRPr="00D629EF" w:rsidRDefault="00A85C4E" w:rsidP="001D4A17">
            <w:pPr>
              <w:pStyle w:val="TAH"/>
              <w:rPr>
                <w:lang w:eastAsia="ja-JP"/>
              </w:rPr>
            </w:pPr>
            <w:r w:rsidRPr="00D629EF">
              <w:rPr>
                <w:lang w:eastAsia="ja-JP"/>
              </w:rPr>
              <w:t>Presence</w:t>
            </w:r>
          </w:p>
        </w:tc>
        <w:tc>
          <w:tcPr>
            <w:tcW w:w="1708" w:type="dxa"/>
          </w:tcPr>
          <w:p w14:paraId="565698E2" w14:textId="77777777" w:rsidR="00A85C4E" w:rsidRPr="00D629EF" w:rsidRDefault="00A85C4E" w:rsidP="001D4A17">
            <w:pPr>
              <w:pStyle w:val="TAH"/>
              <w:rPr>
                <w:lang w:eastAsia="ja-JP"/>
              </w:rPr>
            </w:pPr>
            <w:r w:rsidRPr="00D629EF">
              <w:rPr>
                <w:lang w:eastAsia="ja-JP"/>
              </w:rPr>
              <w:t>Range</w:t>
            </w:r>
          </w:p>
        </w:tc>
        <w:tc>
          <w:tcPr>
            <w:tcW w:w="1259" w:type="dxa"/>
          </w:tcPr>
          <w:p w14:paraId="5333FBA1" w14:textId="77777777" w:rsidR="00A85C4E" w:rsidRPr="00D629EF" w:rsidRDefault="00A85C4E" w:rsidP="001D4A17">
            <w:pPr>
              <w:pStyle w:val="TAH"/>
              <w:rPr>
                <w:lang w:eastAsia="ja-JP"/>
              </w:rPr>
            </w:pPr>
            <w:r w:rsidRPr="00D629EF">
              <w:rPr>
                <w:lang w:eastAsia="ja-JP"/>
              </w:rPr>
              <w:t>IE type and reference</w:t>
            </w:r>
          </w:p>
        </w:tc>
        <w:tc>
          <w:tcPr>
            <w:tcW w:w="1288" w:type="dxa"/>
          </w:tcPr>
          <w:p w14:paraId="0C492E0D" w14:textId="77777777" w:rsidR="00A85C4E" w:rsidRPr="00D629EF" w:rsidRDefault="00A85C4E" w:rsidP="001D4A17">
            <w:pPr>
              <w:pStyle w:val="TAH"/>
              <w:rPr>
                <w:lang w:eastAsia="ja-JP"/>
              </w:rPr>
            </w:pPr>
            <w:r w:rsidRPr="00D629EF">
              <w:rPr>
                <w:lang w:eastAsia="ja-JP"/>
              </w:rPr>
              <w:t>Semantics description</w:t>
            </w:r>
          </w:p>
        </w:tc>
        <w:tc>
          <w:tcPr>
            <w:tcW w:w="1288" w:type="dxa"/>
          </w:tcPr>
          <w:p w14:paraId="6E78650A" w14:textId="77777777" w:rsidR="00A85C4E" w:rsidRPr="00D629EF" w:rsidRDefault="00A85C4E" w:rsidP="001D4A17">
            <w:pPr>
              <w:pStyle w:val="TAH"/>
              <w:rPr>
                <w:lang w:eastAsia="ja-JP"/>
              </w:rPr>
            </w:pPr>
            <w:r w:rsidRPr="00D629EF">
              <w:rPr>
                <w:lang w:eastAsia="ja-JP"/>
              </w:rPr>
              <w:t>Criticality</w:t>
            </w:r>
          </w:p>
        </w:tc>
        <w:tc>
          <w:tcPr>
            <w:tcW w:w="1274" w:type="dxa"/>
          </w:tcPr>
          <w:p w14:paraId="1BC912F1" w14:textId="77777777" w:rsidR="00A85C4E" w:rsidRPr="00D629EF" w:rsidRDefault="00A85C4E" w:rsidP="001D4A17">
            <w:pPr>
              <w:pStyle w:val="TAH"/>
              <w:rPr>
                <w:lang w:eastAsia="ja-JP"/>
              </w:rPr>
            </w:pPr>
            <w:r w:rsidRPr="00D629EF">
              <w:rPr>
                <w:lang w:eastAsia="ja-JP"/>
              </w:rPr>
              <w:t>Assigned Criticality</w:t>
            </w:r>
          </w:p>
        </w:tc>
      </w:tr>
      <w:tr w:rsidR="00A85C4E" w:rsidRPr="00D629EF" w14:paraId="2985E9A2" w14:textId="77777777" w:rsidTr="00BE0CC2">
        <w:tc>
          <w:tcPr>
            <w:tcW w:w="2394" w:type="dxa"/>
          </w:tcPr>
          <w:p w14:paraId="6DC4D885" w14:textId="77777777" w:rsidR="00A85C4E" w:rsidRPr="00D629EF" w:rsidRDefault="00A85C4E" w:rsidP="001D4A17">
            <w:pPr>
              <w:pStyle w:val="TAL"/>
              <w:rPr>
                <w:lang w:eastAsia="ja-JP"/>
              </w:rPr>
            </w:pPr>
            <w:r w:rsidRPr="00D629EF">
              <w:rPr>
                <w:lang w:eastAsia="ja-JP"/>
              </w:rPr>
              <w:t>Message Type</w:t>
            </w:r>
          </w:p>
        </w:tc>
        <w:tc>
          <w:tcPr>
            <w:tcW w:w="1274" w:type="dxa"/>
          </w:tcPr>
          <w:p w14:paraId="33B35EE1" w14:textId="77777777" w:rsidR="00A85C4E" w:rsidRPr="00D629EF" w:rsidRDefault="00A85C4E" w:rsidP="001D4A17">
            <w:pPr>
              <w:pStyle w:val="TAL"/>
              <w:rPr>
                <w:lang w:eastAsia="ja-JP"/>
              </w:rPr>
            </w:pPr>
            <w:r w:rsidRPr="00D629EF">
              <w:rPr>
                <w:lang w:eastAsia="ja-JP"/>
              </w:rPr>
              <w:t>M</w:t>
            </w:r>
          </w:p>
        </w:tc>
        <w:tc>
          <w:tcPr>
            <w:tcW w:w="1708" w:type="dxa"/>
          </w:tcPr>
          <w:p w14:paraId="034B9B42" w14:textId="77777777" w:rsidR="00A85C4E" w:rsidRPr="00D629EF" w:rsidRDefault="00A85C4E" w:rsidP="001D4A17">
            <w:pPr>
              <w:pStyle w:val="TAL"/>
              <w:rPr>
                <w:lang w:eastAsia="ja-JP"/>
              </w:rPr>
            </w:pPr>
          </w:p>
        </w:tc>
        <w:tc>
          <w:tcPr>
            <w:tcW w:w="1259" w:type="dxa"/>
          </w:tcPr>
          <w:p w14:paraId="068FEB54" w14:textId="77777777" w:rsidR="00A85C4E" w:rsidRPr="00D629EF" w:rsidRDefault="00A85C4E" w:rsidP="001D4A17">
            <w:pPr>
              <w:pStyle w:val="TAL"/>
              <w:rPr>
                <w:lang w:eastAsia="ja-JP"/>
              </w:rPr>
            </w:pPr>
            <w:r w:rsidRPr="00D629EF">
              <w:rPr>
                <w:lang w:eastAsia="ja-JP"/>
              </w:rPr>
              <w:t>9.3.1.1</w:t>
            </w:r>
          </w:p>
        </w:tc>
        <w:tc>
          <w:tcPr>
            <w:tcW w:w="1288" w:type="dxa"/>
          </w:tcPr>
          <w:p w14:paraId="5A439968" w14:textId="77777777" w:rsidR="00A85C4E" w:rsidRPr="00D629EF" w:rsidRDefault="00A85C4E" w:rsidP="001D4A17">
            <w:pPr>
              <w:pStyle w:val="TAL"/>
              <w:rPr>
                <w:lang w:eastAsia="ja-JP"/>
              </w:rPr>
            </w:pPr>
          </w:p>
        </w:tc>
        <w:tc>
          <w:tcPr>
            <w:tcW w:w="1288" w:type="dxa"/>
          </w:tcPr>
          <w:p w14:paraId="6E611BD6" w14:textId="77777777" w:rsidR="00A85C4E" w:rsidRPr="00D629EF" w:rsidRDefault="00A85C4E" w:rsidP="001D4A17">
            <w:pPr>
              <w:pStyle w:val="TAC"/>
              <w:rPr>
                <w:lang w:eastAsia="ja-JP"/>
              </w:rPr>
            </w:pPr>
            <w:r w:rsidRPr="00D629EF">
              <w:rPr>
                <w:lang w:eastAsia="ja-JP"/>
              </w:rPr>
              <w:t>YES</w:t>
            </w:r>
          </w:p>
        </w:tc>
        <w:tc>
          <w:tcPr>
            <w:tcW w:w="1274" w:type="dxa"/>
          </w:tcPr>
          <w:p w14:paraId="1E75D555" w14:textId="77777777" w:rsidR="00A85C4E" w:rsidRPr="00D629EF" w:rsidRDefault="00A85C4E" w:rsidP="001D4A17">
            <w:pPr>
              <w:pStyle w:val="TAC"/>
              <w:rPr>
                <w:lang w:eastAsia="ja-JP"/>
              </w:rPr>
            </w:pPr>
            <w:r w:rsidRPr="00D629EF">
              <w:rPr>
                <w:lang w:eastAsia="ja-JP"/>
              </w:rPr>
              <w:t>reject</w:t>
            </w:r>
          </w:p>
        </w:tc>
      </w:tr>
      <w:tr w:rsidR="00A85C4E" w:rsidRPr="00D629EF" w14:paraId="170E0D28" w14:textId="77777777" w:rsidTr="00BE0CC2">
        <w:tc>
          <w:tcPr>
            <w:tcW w:w="2394" w:type="dxa"/>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1D4A17">
            <w:pPr>
              <w:pStyle w:val="TAC"/>
              <w:rPr>
                <w:lang w:eastAsia="ja-JP"/>
              </w:rPr>
            </w:pPr>
            <w:r w:rsidRPr="00D629EF">
              <w:rPr>
                <w:lang w:eastAsia="ja-JP"/>
              </w:rPr>
              <w:t>reject</w:t>
            </w:r>
          </w:p>
        </w:tc>
      </w:tr>
      <w:tr w:rsidR="00A85C4E" w:rsidRPr="00D629EF" w14:paraId="78676A00" w14:textId="77777777" w:rsidTr="00BE0CC2">
        <w:tc>
          <w:tcPr>
            <w:tcW w:w="2394" w:type="dxa"/>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1D4A17">
            <w:pPr>
              <w:pStyle w:val="TAC"/>
              <w:rPr>
                <w:lang w:eastAsia="ja-JP"/>
              </w:rPr>
            </w:pPr>
            <w:r w:rsidRPr="00D629EF">
              <w:rPr>
                <w:lang w:eastAsia="ja-JP"/>
              </w:rPr>
              <w:t>reject</w:t>
            </w:r>
          </w:p>
        </w:tc>
      </w:tr>
      <w:tr w:rsidR="00A85C4E" w:rsidRPr="00D629EF" w14:paraId="110B016A" w14:textId="77777777" w:rsidTr="00BE0CC2">
        <w:tc>
          <w:tcPr>
            <w:tcW w:w="2394" w:type="dxa"/>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1D4A17">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1D4A17">
            <w:pPr>
              <w:pStyle w:val="TAC"/>
              <w:rPr>
                <w:lang w:eastAsia="ja-JP"/>
              </w:rPr>
            </w:pPr>
            <w:r w:rsidRPr="00D629EF">
              <w:rPr>
                <w:lang w:eastAsia="ja-JP"/>
              </w:rPr>
              <w:t>reject</w:t>
            </w:r>
          </w:p>
        </w:tc>
      </w:tr>
      <w:tr w:rsidR="00A85C4E" w:rsidRPr="00D629EF" w14:paraId="32D1914D" w14:textId="77777777" w:rsidTr="00BE0CC2">
        <w:tc>
          <w:tcPr>
            <w:tcW w:w="2394" w:type="dxa"/>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1D4A17">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1D4A1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1D4A17">
            <w:pPr>
              <w:pStyle w:val="TAC"/>
              <w:rPr>
                <w:lang w:eastAsia="ja-JP"/>
              </w:rPr>
            </w:pPr>
          </w:p>
        </w:tc>
      </w:tr>
      <w:tr w:rsidR="00A85C4E" w:rsidRPr="00D629EF" w14:paraId="5FBFE084" w14:textId="77777777" w:rsidTr="00BE0CC2">
        <w:tc>
          <w:tcPr>
            <w:tcW w:w="2394" w:type="dxa"/>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1D4A17">
            <w:pPr>
              <w:pStyle w:val="TAL"/>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1D4A17">
            <w:pPr>
              <w:pStyle w:val="TAL"/>
              <w:rPr>
                <w:noProof/>
                <w:lang w:eastAsia="ja-JP"/>
              </w:rPr>
            </w:pPr>
            <w:r w:rsidRPr="00D629EF">
              <w:rPr>
                <w:noProof/>
                <w:lang w:eastAsia="ja-JP"/>
              </w:rPr>
              <w:t>DRB Required To Modify List E-UTRAN</w:t>
            </w:r>
          </w:p>
          <w:p w14:paraId="573E660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1D4A17">
            <w:pPr>
              <w:pStyle w:val="TAC"/>
              <w:rPr>
                <w:lang w:eastAsia="ja-JP"/>
              </w:rPr>
            </w:pPr>
            <w:r w:rsidRPr="00D629EF">
              <w:rPr>
                <w:lang w:eastAsia="ja-JP"/>
              </w:rPr>
              <w:t>reject</w:t>
            </w:r>
          </w:p>
        </w:tc>
      </w:tr>
      <w:tr w:rsidR="00A85C4E" w:rsidRPr="00D629EF" w14:paraId="5D5D9C57" w14:textId="77777777" w:rsidTr="00BE0CC2">
        <w:tc>
          <w:tcPr>
            <w:tcW w:w="2394" w:type="dxa"/>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1D4A17">
            <w:pPr>
              <w:pStyle w:val="TAL"/>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1D4A17">
            <w:pPr>
              <w:pStyle w:val="TAL"/>
              <w:rPr>
                <w:noProof/>
                <w:lang w:eastAsia="ja-JP"/>
              </w:rPr>
            </w:pPr>
            <w:r w:rsidRPr="00D629EF">
              <w:rPr>
                <w:noProof/>
                <w:lang w:eastAsia="ja-JP"/>
              </w:rPr>
              <w:t>DRB Required To Remove List</w:t>
            </w:r>
          </w:p>
          <w:p w14:paraId="7F294210"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1D4A17">
            <w:pPr>
              <w:pStyle w:val="TAC"/>
              <w:rPr>
                <w:lang w:eastAsia="ja-JP"/>
              </w:rPr>
            </w:pPr>
            <w:r w:rsidRPr="00D629EF">
              <w:rPr>
                <w:lang w:eastAsia="ja-JP"/>
              </w:rPr>
              <w:t>reject</w:t>
            </w:r>
          </w:p>
        </w:tc>
      </w:tr>
      <w:tr w:rsidR="00A85C4E" w:rsidRPr="00D629EF" w14:paraId="4CDB1EE1" w14:textId="77777777" w:rsidTr="00BE0CC2">
        <w:tc>
          <w:tcPr>
            <w:tcW w:w="2394" w:type="dxa"/>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1D4A17">
            <w:pPr>
              <w:pStyle w:val="TAL"/>
              <w:ind w:leftChars="100" w:left="2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1D4A1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1D4A17">
            <w:pPr>
              <w:pStyle w:val="TAC"/>
              <w:rPr>
                <w:lang w:eastAsia="ja-JP"/>
              </w:rPr>
            </w:pPr>
          </w:p>
        </w:tc>
      </w:tr>
      <w:tr w:rsidR="00A85C4E" w:rsidRPr="00D629EF" w14:paraId="0561CF03" w14:textId="77777777" w:rsidTr="00BE0CC2">
        <w:tc>
          <w:tcPr>
            <w:tcW w:w="2394" w:type="dxa"/>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1D4A17">
            <w:pPr>
              <w:pStyle w:val="TAL"/>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1D4A17">
            <w:pPr>
              <w:pStyle w:val="TAL"/>
              <w:rPr>
                <w:noProof/>
                <w:lang w:eastAsia="ja-JP"/>
              </w:rPr>
            </w:pPr>
            <w:r w:rsidRPr="00D629EF">
              <w:rPr>
                <w:noProof/>
                <w:lang w:eastAsia="ja-JP"/>
              </w:rPr>
              <w:t>PDU Session Resource Required To Modify List</w:t>
            </w:r>
          </w:p>
          <w:p w14:paraId="6D4DCB0C"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1D4A17">
            <w:pPr>
              <w:pStyle w:val="TAC"/>
              <w:rPr>
                <w:lang w:eastAsia="ja-JP"/>
              </w:rPr>
            </w:pPr>
            <w:r w:rsidRPr="00D629EF">
              <w:rPr>
                <w:lang w:eastAsia="ja-JP"/>
              </w:rPr>
              <w:t>reject</w:t>
            </w:r>
          </w:p>
        </w:tc>
      </w:tr>
      <w:tr w:rsidR="00A85C4E" w:rsidRPr="00D629EF" w14:paraId="21673E89" w14:textId="77777777" w:rsidTr="00BE0CC2">
        <w:tc>
          <w:tcPr>
            <w:tcW w:w="2394" w:type="dxa"/>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1D4A17">
            <w:pPr>
              <w:pStyle w:val="TAL"/>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1D4A17">
            <w:pPr>
              <w:pStyle w:val="TAL"/>
              <w:rPr>
                <w:i/>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1D4A17">
            <w:pPr>
              <w:pStyle w:val="TAC"/>
              <w:rPr>
                <w:lang w:eastAsia="ja-JP"/>
              </w:rPr>
            </w:pPr>
            <w:r w:rsidRPr="00D629EF">
              <w:rPr>
                <w:lang w:eastAsia="ja-JP"/>
              </w:rPr>
              <w:t>reject</w:t>
            </w:r>
          </w:p>
        </w:tc>
      </w:tr>
    </w:tbl>
    <w:p w14:paraId="10D6BF3A"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1D4A17">
            <w:pPr>
              <w:pStyle w:val="TAH"/>
            </w:pPr>
            <w:r w:rsidRPr="00D629EF">
              <w:t>Range bound</w:t>
            </w:r>
          </w:p>
        </w:tc>
        <w:tc>
          <w:tcPr>
            <w:tcW w:w="5670" w:type="dxa"/>
          </w:tcPr>
          <w:p w14:paraId="62B19F4A" w14:textId="77777777" w:rsidR="00A85C4E" w:rsidRPr="00D629EF" w:rsidRDefault="00A85C4E" w:rsidP="001D4A17">
            <w:pPr>
              <w:pStyle w:val="TAH"/>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1D4A17">
            <w:pPr>
              <w:pStyle w:val="TAL"/>
            </w:pPr>
            <w:r w:rsidRPr="00D629EF">
              <w:t>maxnoofDRBs</w:t>
            </w:r>
          </w:p>
        </w:tc>
        <w:tc>
          <w:tcPr>
            <w:tcW w:w="5670" w:type="dxa"/>
          </w:tcPr>
          <w:p w14:paraId="5F2011DA" w14:textId="77777777" w:rsidR="00A85C4E" w:rsidRPr="00D629EF" w:rsidRDefault="00A85C4E" w:rsidP="001D4A17">
            <w:pPr>
              <w:pStyle w:val="TAL"/>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1D4A17">
            <w:pPr>
              <w:pStyle w:val="TAL"/>
            </w:pPr>
            <w:r w:rsidRPr="00D629EF">
              <w:t xml:space="preserve">maxnoofPDUSessionResource </w:t>
            </w:r>
          </w:p>
        </w:tc>
        <w:tc>
          <w:tcPr>
            <w:tcW w:w="5670" w:type="dxa"/>
          </w:tcPr>
          <w:p w14:paraId="76423893" w14:textId="77777777" w:rsidR="00A85C4E" w:rsidRPr="00D629EF" w:rsidRDefault="00A85C4E" w:rsidP="001D4A17">
            <w:pPr>
              <w:pStyle w:val="TAL"/>
            </w:pPr>
            <w:r w:rsidRPr="00D629EF">
              <w:t>Maximum no. of PDU Sessions for a UE. Value is 256.</w:t>
            </w:r>
          </w:p>
        </w:tc>
      </w:tr>
    </w:tbl>
    <w:p w14:paraId="306B6167" w14:textId="77777777" w:rsidR="00A85C4E" w:rsidRPr="00D629EF" w:rsidRDefault="00A85C4E" w:rsidP="007B27E7"/>
    <w:p w14:paraId="22847B18" w14:textId="77777777" w:rsidR="00A85C4E" w:rsidRPr="00D629EF" w:rsidRDefault="00A85C4E" w:rsidP="001D4A17">
      <w:pPr>
        <w:pStyle w:val="Heading4"/>
      </w:pPr>
      <w:bookmarkStart w:id="2977" w:name="_Toc20955570"/>
      <w:bookmarkStart w:id="2978" w:name="_Toc29461005"/>
      <w:bookmarkStart w:id="2979" w:name="_Toc29505737"/>
      <w:bookmarkStart w:id="2980" w:name="_Toc36556262"/>
      <w:bookmarkStart w:id="2981" w:name="_Toc45881720"/>
      <w:bookmarkStart w:id="2982" w:name="_Toc51852358"/>
      <w:bookmarkStart w:id="2983" w:name="_Toc56620309"/>
      <w:bookmarkStart w:id="2984" w:name="_Toc64447949"/>
      <w:bookmarkStart w:id="2985" w:name="_Toc74152724"/>
      <w:bookmarkStart w:id="2986" w:name="_Toc88656149"/>
      <w:bookmarkStart w:id="2987" w:name="_Toc88657208"/>
      <w:bookmarkStart w:id="2988" w:name="_Toc97907864"/>
      <w:bookmarkStart w:id="2989" w:name="_Toc105662618"/>
      <w:bookmarkStart w:id="2990" w:name="_Toc106102148"/>
      <w:bookmarkStart w:id="2991" w:name="_Toc106109682"/>
      <w:bookmarkStart w:id="2992" w:name="_Toc106129746"/>
      <w:bookmarkStart w:id="2993" w:name="_Toc112767773"/>
      <w:r w:rsidRPr="00D629EF">
        <w:t>9.2.2.8</w:t>
      </w:r>
      <w:r w:rsidRPr="00D629EF">
        <w:tab/>
        <w:t>BEARER CONTEXT MODIFICATION CONFIRM</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4F7316EB" w14:textId="77777777" w:rsidR="00A85C4E" w:rsidRPr="00D629EF" w:rsidRDefault="00A85C4E" w:rsidP="000B14BE">
      <w:r w:rsidRPr="00D629EF">
        <w:t xml:space="preserve">This message is sent by the gNB-CU-CP to confirm the modification of the requested bearer context.  </w:t>
      </w:r>
    </w:p>
    <w:p w14:paraId="0D430EFD"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3029E08" w14:textId="77777777" w:rsidTr="00BE0CC2">
        <w:tc>
          <w:tcPr>
            <w:tcW w:w="2351" w:type="dxa"/>
          </w:tcPr>
          <w:p w14:paraId="60A2BCAD" w14:textId="77777777" w:rsidR="00A85C4E" w:rsidRPr="00D629EF" w:rsidRDefault="00A85C4E" w:rsidP="001D4A17">
            <w:pPr>
              <w:pStyle w:val="TAH"/>
              <w:rPr>
                <w:lang w:eastAsia="ja-JP"/>
              </w:rPr>
            </w:pPr>
            <w:r w:rsidRPr="00D629EF">
              <w:rPr>
                <w:lang w:eastAsia="ja-JP"/>
              </w:rPr>
              <w:lastRenderedPageBreak/>
              <w:t>IE/Group Name</w:t>
            </w:r>
          </w:p>
        </w:tc>
        <w:tc>
          <w:tcPr>
            <w:tcW w:w="1134" w:type="dxa"/>
          </w:tcPr>
          <w:p w14:paraId="5E2D1E99" w14:textId="77777777" w:rsidR="00A85C4E" w:rsidRPr="00D629EF" w:rsidRDefault="00A85C4E" w:rsidP="001D4A17">
            <w:pPr>
              <w:pStyle w:val="TAH"/>
              <w:rPr>
                <w:lang w:eastAsia="ja-JP"/>
              </w:rPr>
            </w:pPr>
            <w:r w:rsidRPr="00D629EF">
              <w:rPr>
                <w:lang w:eastAsia="ja-JP"/>
              </w:rPr>
              <w:t>Presence</w:t>
            </w:r>
          </w:p>
        </w:tc>
        <w:tc>
          <w:tcPr>
            <w:tcW w:w="1779" w:type="dxa"/>
          </w:tcPr>
          <w:p w14:paraId="03FBC70D" w14:textId="77777777" w:rsidR="00A85C4E" w:rsidRPr="00D629EF" w:rsidRDefault="00A85C4E" w:rsidP="001D4A17">
            <w:pPr>
              <w:pStyle w:val="TAH"/>
              <w:rPr>
                <w:lang w:eastAsia="ja-JP"/>
              </w:rPr>
            </w:pPr>
            <w:r w:rsidRPr="00D629EF">
              <w:rPr>
                <w:lang w:eastAsia="ja-JP"/>
              </w:rPr>
              <w:t>Range</w:t>
            </w:r>
          </w:p>
        </w:tc>
        <w:tc>
          <w:tcPr>
            <w:tcW w:w="1406" w:type="dxa"/>
          </w:tcPr>
          <w:p w14:paraId="6D0FEDAD" w14:textId="77777777" w:rsidR="00A85C4E" w:rsidRPr="00D629EF" w:rsidRDefault="00A85C4E" w:rsidP="001D4A17">
            <w:pPr>
              <w:pStyle w:val="TAH"/>
              <w:rPr>
                <w:lang w:eastAsia="ja-JP"/>
              </w:rPr>
            </w:pPr>
            <w:r w:rsidRPr="00D629EF">
              <w:rPr>
                <w:lang w:eastAsia="ja-JP"/>
              </w:rPr>
              <w:t>IE type and reference</w:t>
            </w:r>
          </w:p>
        </w:tc>
        <w:tc>
          <w:tcPr>
            <w:tcW w:w="1654" w:type="dxa"/>
          </w:tcPr>
          <w:p w14:paraId="171DE948" w14:textId="77777777" w:rsidR="00A85C4E" w:rsidRPr="00D629EF" w:rsidRDefault="00A85C4E" w:rsidP="001D4A17">
            <w:pPr>
              <w:pStyle w:val="TAH"/>
              <w:rPr>
                <w:lang w:eastAsia="ja-JP"/>
              </w:rPr>
            </w:pPr>
            <w:r w:rsidRPr="00D629EF">
              <w:rPr>
                <w:lang w:eastAsia="ja-JP"/>
              </w:rPr>
              <w:t>Semantics description</w:t>
            </w:r>
          </w:p>
        </w:tc>
        <w:tc>
          <w:tcPr>
            <w:tcW w:w="1080" w:type="dxa"/>
          </w:tcPr>
          <w:p w14:paraId="718B2421" w14:textId="77777777" w:rsidR="00A85C4E" w:rsidRPr="00D629EF" w:rsidRDefault="00A85C4E" w:rsidP="001D4A17">
            <w:pPr>
              <w:pStyle w:val="TAH"/>
              <w:rPr>
                <w:lang w:eastAsia="ja-JP"/>
              </w:rPr>
            </w:pPr>
            <w:r w:rsidRPr="00D629EF">
              <w:rPr>
                <w:lang w:eastAsia="ja-JP"/>
              </w:rPr>
              <w:t>Criticality</w:t>
            </w:r>
          </w:p>
        </w:tc>
        <w:tc>
          <w:tcPr>
            <w:tcW w:w="1137" w:type="dxa"/>
          </w:tcPr>
          <w:p w14:paraId="01F5EFF1" w14:textId="77777777" w:rsidR="00A85C4E" w:rsidRPr="00D629EF" w:rsidRDefault="00A85C4E" w:rsidP="001D4A17">
            <w:pPr>
              <w:pStyle w:val="TAH"/>
              <w:rPr>
                <w:lang w:eastAsia="ja-JP"/>
              </w:rPr>
            </w:pPr>
            <w:r w:rsidRPr="00D629EF">
              <w:rPr>
                <w:lang w:eastAsia="ja-JP"/>
              </w:rPr>
              <w:t>Assigned Criticality</w:t>
            </w:r>
          </w:p>
        </w:tc>
      </w:tr>
      <w:tr w:rsidR="00A85C4E" w:rsidRPr="00D629EF" w14:paraId="3963746B" w14:textId="77777777" w:rsidTr="00BE0CC2">
        <w:tc>
          <w:tcPr>
            <w:tcW w:w="2351" w:type="dxa"/>
          </w:tcPr>
          <w:p w14:paraId="26757C91" w14:textId="77777777" w:rsidR="00A85C4E" w:rsidRPr="00D629EF" w:rsidRDefault="00A85C4E" w:rsidP="001D4A17">
            <w:pPr>
              <w:pStyle w:val="TAL"/>
              <w:rPr>
                <w:lang w:eastAsia="ja-JP"/>
              </w:rPr>
            </w:pPr>
            <w:r w:rsidRPr="00D629EF">
              <w:rPr>
                <w:lang w:eastAsia="ja-JP"/>
              </w:rPr>
              <w:t>Message Type</w:t>
            </w:r>
          </w:p>
        </w:tc>
        <w:tc>
          <w:tcPr>
            <w:tcW w:w="1134" w:type="dxa"/>
          </w:tcPr>
          <w:p w14:paraId="04388120" w14:textId="77777777" w:rsidR="00A85C4E" w:rsidRPr="00D629EF" w:rsidRDefault="00A85C4E" w:rsidP="001D4A17">
            <w:pPr>
              <w:pStyle w:val="TAL"/>
              <w:rPr>
                <w:lang w:eastAsia="ja-JP"/>
              </w:rPr>
            </w:pPr>
            <w:r w:rsidRPr="00D629EF">
              <w:rPr>
                <w:lang w:eastAsia="ja-JP"/>
              </w:rPr>
              <w:t>M</w:t>
            </w:r>
          </w:p>
        </w:tc>
        <w:tc>
          <w:tcPr>
            <w:tcW w:w="1779" w:type="dxa"/>
          </w:tcPr>
          <w:p w14:paraId="06BE4FD1" w14:textId="77777777" w:rsidR="00A85C4E" w:rsidRPr="00D629EF" w:rsidRDefault="00A85C4E" w:rsidP="001D4A17">
            <w:pPr>
              <w:pStyle w:val="TAL"/>
              <w:rPr>
                <w:lang w:eastAsia="ja-JP"/>
              </w:rPr>
            </w:pPr>
          </w:p>
        </w:tc>
        <w:tc>
          <w:tcPr>
            <w:tcW w:w="1406" w:type="dxa"/>
          </w:tcPr>
          <w:p w14:paraId="4E08B853" w14:textId="77777777" w:rsidR="00A85C4E" w:rsidRPr="00D629EF" w:rsidRDefault="00A85C4E" w:rsidP="001D4A17">
            <w:pPr>
              <w:pStyle w:val="TAL"/>
              <w:rPr>
                <w:lang w:eastAsia="ja-JP"/>
              </w:rPr>
            </w:pPr>
            <w:r w:rsidRPr="00D629EF">
              <w:rPr>
                <w:lang w:eastAsia="ja-JP"/>
              </w:rPr>
              <w:t>9.3.1.1</w:t>
            </w:r>
          </w:p>
        </w:tc>
        <w:tc>
          <w:tcPr>
            <w:tcW w:w="1654" w:type="dxa"/>
          </w:tcPr>
          <w:p w14:paraId="3F943938" w14:textId="77777777" w:rsidR="00A85C4E" w:rsidRPr="00D629EF" w:rsidRDefault="00A85C4E" w:rsidP="001D4A17">
            <w:pPr>
              <w:pStyle w:val="TAL"/>
              <w:rPr>
                <w:lang w:eastAsia="ja-JP"/>
              </w:rPr>
            </w:pPr>
          </w:p>
        </w:tc>
        <w:tc>
          <w:tcPr>
            <w:tcW w:w="1080" w:type="dxa"/>
          </w:tcPr>
          <w:p w14:paraId="3463F6DB" w14:textId="77777777" w:rsidR="00A85C4E" w:rsidRPr="00D629EF" w:rsidRDefault="00A85C4E" w:rsidP="001D4A17">
            <w:pPr>
              <w:pStyle w:val="TAC"/>
              <w:rPr>
                <w:lang w:eastAsia="ja-JP"/>
              </w:rPr>
            </w:pPr>
            <w:r w:rsidRPr="00D629EF">
              <w:rPr>
                <w:lang w:eastAsia="ja-JP"/>
              </w:rPr>
              <w:t>YES</w:t>
            </w:r>
          </w:p>
        </w:tc>
        <w:tc>
          <w:tcPr>
            <w:tcW w:w="1137" w:type="dxa"/>
          </w:tcPr>
          <w:p w14:paraId="7A01FD68" w14:textId="77777777" w:rsidR="00A85C4E" w:rsidRPr="00D629EF" w:rsidRDefault="00A85C4E" w:rsidP="001D4A17">
            <w:pPr>
              <w:pStyle w:val="TAC"/>
              <w:rPr>
                <w:lang w:eastAsia="ja-JP"/>
              </w:rPr>
            </w:pPr>
            <w:r w:rsidRPr="00D629EF">
              <w:rPr>
                <w:lang w:eastAsia="ja-JP"/>
              </w:rPr>
              <w:t>reject</w:t>
            </w:r>
          </w:p>
        </w:tc>
      </w:tr>
      <w:tr w:rsidR="00A85C4E" w:rsidRPr="00D629EF" w14:paraId="4D530943" w14:textId="77777777" w:rsidTr="00BE0CC2">
        <w:tc>
          <w:tcPr>
            <w:tcW w:w="2351" w:type="dxa"/>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1D4A17">
            <w:pPr>
              <w:pStyle w:val="TAC"/>
              <w:rPr>
                <w:lang w:eastAsia="ja-JP"/>
              </w:rPr>
            </w:pPr>
            <w:r w:rsidRPr="00D629EF">
              <w:rPr>
                <w:lang w:eastAsia="ja-JP"/>
              </w:rPr>
              <w:t>reject</w:t>
            </w:r>
          </w:p>
        </w:tc>
      </w:tr>
      <w:tr w:rsidR="00A85C4E" w:rsidRPr="00D629EF" w14:paraId="5EB00525" w14:textId="77777777" w:rsidTr="00BE0CC2">
        <w:tc>
          <w:tcPr>
            <w:tcW w:w="2351" w:type="dxa"/>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1D4A17">
            <w:pPr>
              <w:pStyle w:val="TAC"/>
              <w:rPr>
                <w:lang w:eastAsia="ja-JP"/>
              </w:rPr>
            </w:pPr>
            <w:r w:rsidRPr="00D629EF">
              <w:rPr>
                <w:lang w:eastAsia="ja-JP"/>
              </w:rPr>
              <w:t>reject</w:t>
            </w:r>
          </w:p>
        </w:tc>
      </w:tr>
      <w:tr w:rsidR="00A85C4E" w:rsidRPr="00D629EF" w14:paraId="53B3B777" w14:textId="77777777" w:rsidTr="00BE0CC2">
        <w:tc>
          <w:tcPr>
            <w:tcW w:w="2351" w:type="dxa"/>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1D4A17">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1D4A17">
            <w:pPr>
              <w:pStyle w:val="TAC"/>
              <w:rPr>
                <w:lang w:eastAsia="ja-JP"/>
              </w:rPr>
            </w:pPr>
            <w:r w:rsidRPr="00D629EF">
              <w:rPr>
                <w:lang w:eastAsia="ja-JP"/>
              </w:rPr>
              <w:t>ignore</w:t>
            </w:r>
          </w:p>
        </w:tc>
      </w:tr>
      <w:tr w:rsidR="00A85C4E" w:rsidRPr="00D629EF" w14:paraId="04EA4BFC" w14:textId="77777777" w:rsidTr="00BE0CC2">
        <w:tc>
          <w:tcPr>
            <w:tcW w:w="2351" w:type="dxa"/>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1D4A17">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1D4A17">
            <w:pPr>
              <w:pStyle w:val="TAC"/>
              <w:rPr>
                <w:lang w:eastAsia="ja-JP"/>
              </w:rPr>
            </w:pPr>
          </w:p>
        </w:tc>
      </w:tr>
      <w:tr w:rsidR="00A85C4E" w:rsidRPr="00D629EF" w14:paraId="21D68424" w14:textId="77777777" w:rsidTr="00BE0CC2">
        <w:tc>
          <w:tcPr>
            <w:tcW w:w="2351" w:type="dxa"/>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1D4A17">
            <w:pPr>
              <w:pStyle w:val="TAL"/>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1D4A17">
            <w:pPr>
              <w:pStyle w:val="TAL"/>
              <w:rPr>
                <w:noProof/>
                <w:lang w:eastAsia="ja-JP"/>
              </w:rPr>
            </w:pPr>
            <w:r w:rsidRPr="00D629EF">
              <w:rPr>
                <w:noProof/>
                <w:lang w:eastAsia="ja-JP"/>
              </w:rPr>
              <w:t>DRB Confirm Modified List E-UTRAN</w:t>
            </w:r>
          </w:p>
          <w:p w14:paraId="5729D0FC"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1D4A17">
            <w:pPr>
              <w:pStyle w:val="TAC"/>
              <w:rPr>
                <w:lang w:eastAsia="ja-JP"/>
              </w:rPr>
            </w:pPr>
            <w:r w:rsidRPr="00D629EF">
              <w:rPr>
                <w:lang w:eastAsia="ja-JP"/>
              </w:rPr>
              <w:t>ignore</w:t>
            </w:r>
          </w:p>
        </w:tc>
      </w:tr>
      <w:tr w:rsidR="00A85C4E" w:rsidRPr="00D629EF" w14:paraId="03CFB3EE" w14:textId="77777777" w:rsidTr="00BE0CC2">
        <w:tc>
          <w:tcPr>
            <w:tcW w:w="2351" w:type="dxa"/>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1D4A17">
            <w:pPr>
              <w:pStyle w:val="TAL"/>
              <w:ind w:leftChars="100" w:left="2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1D4A17">
            <w:pPr>
              <w:pStyle w:val="TAL"/>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1D4A17">
            <w:pPr>
              <w:pStyle w:val="TAC"/>
              <w:rPr>
                <w:lang w:eastAsia="ja-JP"/>
              </w:rPr>
            </w:pPr>
          </w:p>
        </w:tc>
      </w:tr>
      <w:tr w:rsidR="00A85C4E" w:rsidRPr="00D629EF" w14:paraId="609C8089" w14:textId="77777777" w:rsidTr="00BE0CC2">
        <w:tc>
          <w:tcPr>
            <w:tcW w:w="2351" w:type="dxa"/>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1D4A17">
            <w:pPr>
              <w:pStyle w:val="TAL"/>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1D4A17">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1D4A17">
            <w:pPr>
              <w:pStyle w:val="TAL"/>
              <w:rPr>
                <w:noProof/>
                <w:lang w:eastAsia="ja-JP"/>
              </w:rPr>
            </w:pPr>
            <w:r w:rsidRPr="00D629EF">
              <w:rPr>
                <w:noProof/>
                <w:lang w:eastAsia="ja-JP"/>
              </w:rPr>
              <w:t>PDU Session Resource Confirm Modified List</w:t>
            </w:r>
          </w:p>
          <w:p w14:paraId="6CD0CD2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1D4A17">
            <w:pPr>
              <w:pStyle w:val="TAC"/>
              <w:rPr>
                <w:lang w:eastAsia="ja-JP"/>
              </w:rPr>
            </w:pPr>
            <w:r w:rsidRPr="00D629EF">
              <w:rPr>
                <w:lang w:eastAsia="ja-JP"/>
              </w:rPr>
              <w:t>Ignore</w:t>
            </w:r>
          </w:p>
        </w:tc>
      </w:tr>
      <w:tr w:rsidR="00DA341F" w:rsidRPr="00D629EF" w14:paraId="3F52CAF5" w14:textId="77777777" w:rsidTr="00BE0CC2">
        <w:trPr>
          <w:ins w:id="2994" w:author="CR0705" w:date="2022-08-30T15:51:00Z"/>
        </w:trPr>
        <w:tc>
          <w:tcPr>
            <w:tcW w:w="2351" w:type="dxa"/>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pPr>
              <w:pStyle w:val="TAL"/>
              <w:rPr>
                <w:ins w:id="2995" w:author="CR0705" w:date="2022-08-30T15:51:00Z"/>
                <w:noProof/>
                <w:lang w:eastAsia="ja-JP"/>
              </w:rPr>
              <w:pPrChange w:id="2996" w:author="CR0705" w:date="2022-08-30T15:52:00Z">
                <w:pPr>
                  <w:pStyle w:val="TAL"/>
                  <w:ind w:leftChars="100" w:left="200"/>
                </w:pPr>
              </w:pPrChange>
            </w:pPr>
            <w:ins w:id="2997" w:author="CR0705" w:date="2022-08-30T15:51:00Z">
              <w:r w:rsidRPr="00FA52B0">
                <w:rPr>
                  <w:rFonts w:cs="Arial"/>
                  <w:szCs w:val="18"/>
                  <w:lang w:eastAsia="zh-CN"/>
                </w:rPr>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DA341F">
            <w:pPr>
              <w:pStyle w:val="TAL"/>
              <w:rPr>
                <w:ins w:id="2998" w:author="CR0705" w:date="2022-08-30T15:51:00Z"/>
                <w:lang w:eastAsia="ja-JP"/>
              </w:rPr>
            </w:pPr>
            <w:ins w:id="2999" w:author="CR0705" w:date="2022-08-30T15:51:00Z">
              <w:r w:rsidRPr="00FA52B0">
                <w:rPr>
                  <w:rFonts w:cs="Arial"/>
                  <w:szCs w:val="18"/>
                  <w:lang w:eastAsia="zh-CN"/>
                </w:rPr>
                <w:t>O</w:t>
              </w:r>
            </w:ins>
          </w:p>
        </w:tc>
        <w:tc>
          <w:tcPr>
            <w:tcW w:w="1779" w:type="dxa"/>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DA341F">
            <w:pPr>
              <w:pStyle w:val="TAL"/>
              <w:rPr>
                <w:ins w:id="3000" w:author="CR0705" w:date="2022-08-30T15:51:00Z"/>
                <w:i/>
                <w:lang w:eastAsia="ja-JP"/>
              </w:rPr>
            </w:pPr>
          </w:p>
        </w:tc>
        <w:tc>
          <w:tcPr>
            <w:tcW w:w="1406" w:type="dxa"/>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DA341F">
            <w:pPr>
              <w:pStyle w:val="TAL"/>
              <w:rPr>
                <w:ins w:id="3001" w:author="CR0705" w:date="2022-08-30T15:51:00Z"/>
                <w:noProof/>
                <w:lang w:eastAsia="ja-JP"/>
              </w:rPr>
            </w:pPr>
            <w:ins w:id="3002" w:author="CR0705" w:date="2022-08-30T15:51:00Z">
              <w:r w:rsidRPr="00FA52B0">
                <w:rPr>
                  <w:rFonts w:cs="Arial"/>
                  <w:szCs w:val="18"/>
                  <w:lang w:eastAsia="ja-JP"/>
                </w:rPr>
                <w:t>9.3.1.3</w:t>
              </w:r>
            </w:ins>
          </w:p>
        </w:tc>
        <w:tc>
          <w:tcPr>
            <w:tcW w:w="1654" w:type="dxa"/>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DA341F">
            <w:pPr>
              <w:pStyle w:val="TAL"/>
              <w:rPr>
                <w:ins w:id="3003" w:author="CR0705" w:date="2022-08-30T15:51:00Z"/>
                <w:lang w:eastAsia="ja-JP"/>
              </w:rPr>
            </w:pPr>
          </w:p>
        </w:tc>
        <w:tc>
          <w:tcPr>
            <w:tcW w:w="1080" w:type="dxa"/>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DA341F">
            <w:pPr>
              <w:pStyle w:val="TAC"/>
              <w:rPr>
                <w:ins w:id="3004" w:author="CR0705" w:date="2022-08-30T15:51:00Z"/>
                <w:lang w:eastAsia="ja-JP"/>
              </w:rPr>
            </w:pPr>
            <w:ins w:id="3005" w:author="CR0705" w:date="2022-08-30T15:51:00Z">
              <w:r w:rsidRPr="00FA52B0">
                <w:rPr>
                  <w:rFonts w:cs="Arial"/>
                  <w:szCs w:val="18"/>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DA341F">
            <w:pPr>
              <w:pStyle w:val="TAC"/>
              <w:rPr>
                <w:ins w:id="3006" w:author="CR0705" w:date="2022-08-30T15:51:00Z"/>
                <w:lang w:eastAsia="ja-JP"/>
              </w:rPr>
            </w:pPr>
            <w:ins w:id="3007" w:author="CR0705" w:date="2022-08-30T15:51:00Z">
              <w:r w:rsidRPr="00FA52B0">
                <w:rPr>
                  <w:rFonts w:cs="Arial"/>
                  <w:szCs w:val="18"/>
                  <w:lang w:eastAsia="ja-JP"/>
                </w:rPr>
                <w:t>ignore</w:t>
              </w:r>
            </w:ins>
          </w:p>
        </w:tc>
      </w:tr>
    </w:tbl>
    <w:p w14:paraId="6EFBFB75"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1D4A17">
            <w:pPr>
              <w:pStyle w:val="TAH"/>
            </w:pPr>
            <w:r w:rsidRPr="00D629EF">
              <w:t>Range bound</w:t>
            </w:r>
          </w:p>
        </w:tc>
        <w:tc>
          <w:tcPr>
            <w:tcW w:w="5670" w:type="dxa"/>
          </w:tcPr>
          <w:p w14:paraId="6B7190B6" w14:textId="77777777" w:rsidR="00A85C4E" w:rsidRPr="00D629EF" w:rsidRDefault="00A85C4E" w:rsidP="001D4A17">
            <w:pPr>
              <w:pStyle w:val="TAH"/>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1D4A17">
            <w:pPr>
              <w:pStyle w:val="TAL"/>
            </w:pPr>
            <w:r w:rsidRPr="00D629EF">
              <w:t>maxnoofDRBs</w:t>
            </w:r>
          </w:p>
        </w:tc>
        <w:tc>
          <w:tcPr>
            <w:tcW w:w="5670" w:type="dxa"/>
          </w:tcPr>
          <w:p w14:paraId="1F649D2B" w14:textId="77777777" w:rsidR="00A85C4E" w:rsidRPr="00D629EF" w:rsidRDefault="00A85C4E" w:rsidP="001D4A17">
            <w:pPr>
              <w:pStyle w:val="TAL"/>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1D4A17">
            <w:pPr>
              <w:pStyle w:val="TAL"/>
            </w:pPr>
            <w:r w:rsidRPr="00D629EF">
              <w:t xml:space="preserve">maxnoofPDUSessionResource </w:t>
            </w:r>
          </w:p>
        </w:tc>
        <w:tc>
          <w:tcPr>
            <w:tcW w:w="5670" w:type="dxa"/>
          </w:tcPr>
          <w:p w14:paraId="74DFB6F4" w14:textId="77777777" w:rsidR="00A85C4E" w:rsidRPr="00D629EF" w:rsidRDefault="00A85C4E" w:rsidP="001D4A17">
            <w:pPr>
              <w:pStyle w:val="TAL"/>
            </w:pPr>
            <w:r w:rsidRPr="00D629EF">
              <w:t>Maximum no. of PDU Sessions for a UE. Value is 256.</w:t>
            </w:r>
          </w:p>
        </w:tc>
      </w:tr>
    </w:tbl>
    <w:p w14:paraId="0B1FEDD9" w14:textId="77777777" w:rsidR="00A85C4E" w:rsidRPr="00D629EF" w:rsidRDefault="00A85C4E" w:rsidP="007B27E7"/>
    <w:p w14:paraId="62F45008" w14:textId="77777777" w:rsidR="00A85C4E" w:rsidRPr="00D629EF" w:rsidRDefault="00A85C4E" w:rsidP="001D4A17">
      <w:pPr>
        <w:pStyle w:val="Heading4"/>
      </w:pPr>
      <w:bookmarkStart w:id="3008" w:name="_Toc20955571"/>
      <w:bookmarkStart w:id="3009" w:name="_Toc29461006"/>
      <w:bookmarkStart w:id="3010" w:name="_Toc29505738"/>
      <w:bookmarkStart w:id="3011" w:name="_Toc36556263"/>
      <w:bookmarkStart w:id="3012" w:name="_Toc45881721"/>
      <w:bookmarkStart w:id="3013" w:name="_Toc51852359"/>
      <w:bookmarkStart w:id="3014" w:name="_Toc56620310"/>
      <w:bookmarkStart w:id="3015" w:name="_Toc64447950"/>
      <w:bookmarkStart w:id="3016" w:name="_Toc74152725"/>
      <w:bookmarkStart w:id="3017" w:name="_Toc88656150"/>
      <w:bookmarkStart w:id="3018" w:name="_Toc88657209"/>
      <w:bookmarkStart w:id="3019" w:name="_Toc97907865"/>
      <w:bookmarkStart w:id="3020" w:name="_Toc105662619"/>
      <w:bookmarkStart w:id="3021" w:name="_Toc106102149"/>
      <w:bookmarkStart w:id="3022" w:name="_Toc106109683"/>
      <w:bookmarkStart w:id="3023" w:name="_Toc106129747"/>
      <w:bookmarkStart w:id="3024" w:name="_Toc112767774"/>
      <w:r w:rsidRPr="00D629EF">
        <w:t>9.2.2.9</w:t>
      </w:r>
      <w:r w:rsidRPr="00D629EF">
        <w:tab/>
        <w:t>BEARER CONTEXT RELEASE COMMAND</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51AF3792" w14:textId="77777777" w:rsidR="00A85C4E" w:rsidRPr="00D629EF" w:rsidRDefault="00A85C4E" w:rsidP="000B14BE">
      <w:r w:rsidRPr="00D629EF">
        <w:t>This message is sent by the gNB-CU-CP to command the gNB-CU-UP to release an UE-associated logical E1 connection.</w:t>
      </w:r>
    </w:p>
    <w:p w14:paraId="49F3AEC2"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8268FA8" w14:textId="77777777" w:rsidTr="00BE0CC2">
        <w:tc>
          <w:tcPr>
            <w:tcW w:w="2394" w:type="dxa"/>
          </w:tcPr>
          <w:p w14:paraId="248436B3" w14:textId="77777777" w:rsidR="00A85C4E" w:rsidRPr="00D629EF" w:rsidRDefault="00A85C4E" w:rsidP="001D4A17">
            <w:pPr>
              <w:pStyle w:val="TAH"/>
              <w:rPr>
                <w:lang w:eastAsia="ja-JP"/>
              </w:rPr>
            </w:pPr>
            <w:r w:rsidRPr="00D629EF">
              <w:rPr>
                <w:lang w:eastAsia="ja-JP"/>
              </w:rPr>
              <w:t>IE/Group Name</w:t>
            </w:r>
          </w:p>
        </w:tc>
        <w:tc>
          <w:tcPr>
            <w:tcW w:w="1274" w:type="dxa"/>
          </w:tcPr>
          <w:p w14:paraId="7F332BEB" w14:textId="77777777" w:rsidR="00A85C4E" w:rsidRPr="00D629EF" w:rsidRDefault="00A85C4E" w:rsidP="001D4A17">
            <w:pPr>
              <w:pStyle w:val="TAH"/>
              <w:rPr>
                <w:lang w:eastAsia="ja-JP"/>
              </w:rPr>
            </w:pPr>
            <w:r w:rsidRPr="00D629EF">
              <w:rPr>
                <w:lang w:eastAsia="ja-JP"/>
              </w:rPr>
              <w:t>Presence</w:t>
            </w:r>
          </w:p>
        </w:tc>
        <w:tc>
          <w:tcPr>
            <w:tcW w:w="1708" w:type="dxa"/>
          </w:tcPr>
          <w:p w14:paraId="6928CDBB" w14:textId="77777777" w:rsidR="00A85C4E" w:rsidRPr="00D629EF" w:rsidRDefault="00A85C4E" w:rsidP="001D4A17">
            <w:pPr>
              <w:pStyle w:val="TAH"/>
              <w:rPr>
                <w:lang w:eastAsia="ja-JP"/>
              </w:rPr>
            </w:pPr>
            <w:r w:rsidRPr="00D629EF">
              <w:rPr>
                <w:lang w:eastAsia="ja-JP"/>
              </w:rPr>
              <w:t>Range</w:t>
            </w:r>
          </w:p>
        </w:tc>
        <w:tc>
          <w:tcPr>
            <w:tcW w:w="1259" w:type="dxa"/>
          </w:tcPr>
          <w:p w14:paraId="5D696668" w14:textId="77777777" w:rsidR="00A85C4E" w:rsidRPr="00D629EF" w:rsidRDefault="00A85C4E" w:rsidP="001D4A17">
            <w:pPr>
              <w:pStyle w:val="TAH"/>
              <w:rPr>
                <w:lang w:eastAsia="ja-JP"/>
              </w:rPr>
            </w:pPr>
            <w:r w:rsidRPr="00D629EF">
              <w:rPr>
                <w:lang w:eastAsia="ja-JP"/>
              </w:rPr>
              <w:t>IE type and reference</w:t>
            </w:r>
          </w:p>
        </w:tc>
        <w:tc>
          <w:tcPr>
            <w:tcW w:w="1288" w:type="dxa"/>
          </w:tcPr>
          <w:p w14:paraId="2F8A9E11" w14:textId="77777777" w:rsidR="00A85C4E" w:rsidRPr="00D629EF" w:rsidRDefault="00A85C4E" w:rsidP="001D4A17">
            <w:pPr>
              <w:pStyle w:val="TAH"/>
              <w:rPr>
                <w:lang w:eastAsia="ja-JP"/>
              </w:rPr>
            </w:pPr>
            <w:r w:rsidRPr="00D629EF">
              <w:rPr>
                <w:lang w:eastAsia="ja-JP"/>
              </w:rPr>
              <w:t>Semantics description</w:t>
            </w:r>
          </w:p>
        </w:tc>
        <w:tc>
          <w:tcPr>
            <w:tcW w:w="1288" w:type="dxa"/>
          </w:tcPr>
          <w:p w14:paraId="73DEB66F" w14:textId="77777777" w:rsidR="00A85C4E" w:rsidRPr="00D629EF" w:rsidRDefault="00A85C4E" w:rsidP="001D4A17">
            <w:pPr>
              <w:pStyle w:val="TAH"/>
              <w:rPr>
                <w:lang w:eastAsia="ja-JP"/>
              </w:rPr>
            </w:pPr>
            <w:r w:rsidRPr="00D629EF">
              <w:rPr>
                <w:lang w:eastAsia="ja-JP"/>
              </w:rPr>
              <w:t>Criticality</w:t>
            </w:r>
          </w:p>
        </w:tc>
        <w:tc>
          <w:tcPr>
            <w:tcW w:w="1274" w:type="dxa"/>
          </w:tcPr>
          <w:p w14:paraId="4209AC5F" w14:textId="77777777" w:rsidR="00A85C4E" w:rsidRPr="00D629EF" w:rsidRDefault="00A85C4E" w:rsidP="001D4A17">
            <w:pPr>
              <w:pStyle w:val="TAH"/>
              <w:rPr>
                <w:lang w:eastAsia="ja-JP"/>
              </w:rPr>
            </w:pPr>
            <w:r w:rsidRPr="00D629EF">
              <w:rPr>
                <w:lang w:eastAsia="ja-JP"/>
              </w:rPr>
              <w:t>Assigned Criticality</w:t>
            </w:r>
          </w:p>
        </w:tc>
      </w:tr>
      <w:tr w:rsidR="00A85C4E" w:rsidRPr="00D629EF" w14:paraId="32736ABD" w14:textId="77777777" w:rsidTr="00BE0CC2">
        <w:tc>
          <w:tcPr>
            <w:tcW w:w="2394" w:type="dxa"/>
          </w:tcPr>
          <w:p w14:paraId="4A61DD06" w14:textId="77777777" w:rsidR="00A85C4E" w:rsidRPr="00D629EF" w:rsidRDefault="00A85C4E" w:rsidP="001D4A17">
            <w:pPr>
              <w:pStyle w:val="TAL"/>
              <w:rPr>
                <w:lang w:eastAsia="ja-JP"/>
              </w:rPr>
            </w:pPr>
            <w:r w:rsidRPr="00D629EF">
              <w:rPr>
                <w:lang w:eastAsia="ja-JP"/>
              </w:rPr>
              <w:t>Message Type</w:t>
            </w:r>
          </w:p>
        </w:tc>
        <w:tc>
          <w:tcPr>
            <w:tcW w:w="1274" w:type="dxa"/>
          </w:tcPr>
          <w:p w14:paraId="2769037A" w14:textId="77777777" w:rsidR="00A85C4E" w:rsidRPr="00D629EF" w:rsidRDefault="00A85C4E" w:rsidP="001D4A17">
            <w:pPr>
              <w:pStyle w:val="TAL"/>
              <w:rPr>
                <w:lang w:eastAsia="ja-JP"/>
              </w:rPr>
            </w:pPr>
            <w:r w:rsidRPr="00D629EF">
              <w:rPr>
                <w:lang w:eastAsia="ja-JP"/>
              </w:rPr>
              <w:t>M</w:t>
            </w:r>
          </w:p>
        </w:tc>
        <w:tc>
          <w:tcPr>
            <w:tcW w:w="1708" w:type="dxa"/>
          </w:tcPr>
          <w:p w14:paraId="02B72010" w14:textId="77777777" w:rsidR="00A85C4E" w:rsidRPr="00D629EF" w:rsidRDefault="00A85C4E" w:rsidP="001D4A17">
            <w:pPr>
              <w:pStyle w:val="TAL"/>
              <w:rPr>
                <w:lang w:eastAsia="ja-JP"/>
              </w:rPr>
            </w:pPr>
          </w:p>
        </w:tc>
        <w:tc>
          <w:tcPr>
            <w:tcW w:w="1259" w:type="dxa"/>
          </w:tcPr>
          <w:p w14:paraId="4655B6E4" w14:textId="77777777" w:rsidR="00A85C4E" w:rsidRPr="00D629EF" w:rsidRDefault="00A85C4E" w:rsidP="001D4A17">
            <w:pPr>
              <w:pStyle w:val="TAL"/>
              <w:rPr>
                <w:lang w:eastAsia="ja-JP"/>
              </w:rPr>
            </w:pPr>
            <w:r w:rsidRPr="00D629EF">
              <w:rPr>
                <w:lang w:eastAsia="ja-JP"/>
              </w:rPr>
              <w:t>9.3.1.1</w:t>
            </w:r>
          </w:p>
        </w:tc>
        <w:tc>
          <w:tcPr>
            <w:tcW w:w="1288" w:type="dxa"/>
          </w:tcPr>
          <w:p w14:paraId="615621B2" w14:textId="77777777" w:rsidR="00A85C4E" w:rsidRPr="00D629EF" w:rsidRDefault="00A85C4E" w:rsidP="001D4A17">
            <w:pPr>
              <w:pStyle w:val="TAL"/>
              <w:rPr>
                <w:lang w:eastAsia="ja-JP"/>
              </w:rPr>
            </w:pPr>
          </w:p>
        </w:tc>
        <w:tc>
          <w:tcPr>
            <w:tcW w:w="1288" w:type="dxa"/>
          </w:tcPr>
          <w:p w14:paraId="4057847A" w14:textId="77777777" w:rsidR="00A85C4E" w:rsidRPr="00D629EF" w:rsidRDefault="00A85C4E" w:rsidP="001D4A17">
            <w:pPr>
              <w:pStyle w:val="TAC"/>
              <w:rPr>
                <w:lang w:eastAsia="ja-JP"/>
              </w:rPr>
            </w:pPr>
            <w:r w:rsidRPr="00D629EF">
              <w:rPr>
                <w:lang w:eastAsia="ja-JP"/>
              </w:rPr>
              <w:t>YES</w:t>
            </w:r>
          </w:p>
        </w:tc>
        <w:tc>
          <w:tcPr>
            <w:tcW w:w="1274" w:type="dxa"/>
          </w:tcPr>
          <w:p w14:paraId="78821BDA" w14:textId="77777777" w:rsidR="00A85C4E" w:rsidRPr="00D629EF" w:rsidRDefault="00A85C4E" w:rsidP="001D4A17">
            <w:pPr>
              <w:pStyle w:val="TAC"/>
              <w:rPr>
                <w:lang w:eastAsia="ja-JP"/>
              </w:rPr>
            </w:pPr>
            <w:r w:rsidRPr="00D629EF">
              <w:rPr>
                <w:lang w:eastAsia="ja-JP"/>
              </w:rPr>
              <w:t>reject</w:t>
            </w:r>
          </w:p>
        </w:tc>
      </w:tr>
      <w:tr w:rsidR="00A85C4E" w:rsidRPr="00D629EF" w14:paraId="384F640B" w14:textId="77777777" w:rsidTr="00BE0CC2">
        <w:tc>
          <w:tcPr>
            <w:tcW w:w="2394" w:type="dxa"/>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1D4A17">
            <w:pPr>
              <w:pStyle w:val="TAL"/>
              <w:rPr>
                <w:lang w:eastAsia="ja-JP"/>
              </w:rPr>
            </w:pPr>
            <w:r w:rsidRPr="00D629EF">
              <w:t>gNB-</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1D4A17">
            <w:pPr>
              <w:pStyle w:val="TAC"/>
              <w:rPr>
                <w:lang w:eastAsia="ja-JP"/>
              </w:rPr>
            </w:pPr>
            <w:r w:rsidRPr="00D629EF">
              <w:rPr>
                <w:lang w:eastAsia="ja-JP"/>
              </w:rPr>
              <w:t>reject</w:t>
            </w:r>
          </w:p>
        </w:tc>
      </w:tr>
      <w:tr w:rsidR="00A85C4E" w:rsidRPr="00D629EF" w14:paraId="1BE67D7F" w14:textId="77777777" w:rsidTr="00BE0CC2">
        <w:tc>
          <w:tcPr>
            <w:tcW w:w="2394" w:type="dxa"/>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1D4A17">
            <w:pPr>
              <w:pStyle w:val="TAL"/>
            </w:pPr>
            <w:r w:rsidRPr="00D629EF">
              <w:t>gNB-</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1D4A17">
            <w:pPr>
              <w:pStyle w:val="TAC"/>
              <w:rPr>
                <w:lang w:eastAsia="ja-JP"/>
              </w:rPr>
            </w:pPr>
            <w:r w:rsidRPr="00D629EF">
              <w:rPr>
                <w:lang w:eastAsia="ja-JP"/>
              </w:rPr>
              <w:t>reject</w:t>
            </w:r>
          </w:p>
        </w:tc>
      </w:tr>
      <w:tr w:rsidR="00A85C4E" w:rsidRPr="00D629EF" w14:paraId="4DEFD617" w14:textId="77777777" w:rsidTr="00BE0CC2">
        <w:tc>
          <w:tcPr>
            <w:tcW w:w="2394" w:type="dxa"/>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1D4A17">
            <w:pPr>
              <w:pStyle w:val="TAL"/>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1D4A17">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1D4A17">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1D4A17">
            <w:pPr>
              <w:pStyle w:val="TAC"/>
              <w:rPr>
                <w:lang w:eastAsia="ja-JP"/>
              </w:rPr>
            </w:pPr>
            <w:r w:rsidRPr="00D629EF">
              <w:t>ignore</w:t>
            </w:r>
          </w:p>
        </w:tc>
      </w:tr>
    </w:tbl>
    <w:p w14:paraId="04F50FD1" w14:textId="77777777" w:rsidR="00A85C4E" w:rsidRPr="00D629EF" w:rsidRDefault="00A85C4E" w:rsidP="005F04C5"/>
    <w:p w14:paraId="486C8823" w14:textId="77777777" w:rsidR="00A85C4E" w:rsidRPr="00D629EF" w:rsidRDefault="00A85C4E" w:rsidP="001D4A17">
      <w:pPr>
        <w:pStyle w:val="Heading4"/>
      </w:pPr>
      <w:bookmarkStart w:id="3025" w:name="_Toc20955572"/>
      <w:bookmarkStart w:id="3026" w:name="_Toc29461007"/>
      <w:bookmarkStart w:id="3027" w:name="_Toc29505739"/>
      <w:bookmarkStart w:id="3028" w:name="_Toc36556264"/>
      <w:bookmarkStart w:id="3029" w:name="_Toc45881722"/>
      <w:bookmarkStart w:id="3030" w:name="_Toc51852360"/>
      <w:bookmarkStart w:id="3031" w:name="_Toc56620311"/>
      <w:bookmarkStart w:id="3032" w:name="_Toc64447951"/>
      <w:bookmarkStart w:id="3033" w:name="_Toc74152726"/>
      <w:bookmarkStart w:id="3034" w:name="_Toc88656151"/>
      <w:bookmarkStart w:id="3035" w:name="_Toc88657210"/>
      <w:bookmarkStart w:id="3036" w:name="_Toc97907866"/>
      <w:bookmarkStart w:id="3037" w:name="_Toc105662620"/>
      <w:bookmarkStart w:id="3038" w:name="_Toc106102150"/>
      <w:bookmarkStart w:id="3039" w:name="_Toc106109684"/>
      <w:bookmarkStart w:id="3040" w:name="_Toc106129748"/>
      <w:bookmarkStart w:id="3041" w:name="_Toc112767775"/>
      <w:r w:rsidRPr="00D629EF">
        <w:t>9.2.2.10</w:t>
      </w:r>
      <w:r w:rsidRPr="00D629EF">
        <w:tab/>
        <w:t>BEARER CONTEXT RELEASE COMPLETE</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6AF7DEF" w14:textId="77777777" w:rsidR="00A85C4E" w:rsidRPr="00D629EF" w:rsidRDefault="00A85C4E" w:rsidP="000B14BE">
      <w:r w:rsidRPr="00D629EF">
        <w:t>This message is sent by the gNB-CU-UP to confirm the release of the UE-associated logical E1 connection.</w:t>
      </w:r>
    </w:p>
    <w:p w14:paraId="157EFDC9"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F442F77" w14:textId="77777777" w:rsidTr="00BE0CC2">
        <w:tc>
          <w:tcPr>
            <w:tcW w:w="2394" w:type="dxa"/>
          </w:tcPr>
          <w:p w14:paraId="43DAD831" w14:textId="77777777" w:rsidR="00A85C4E" w:rsidRPr="00D629EF" w:rsidRDefault="00A85C4E" w:rsidP="001D4A17">
            <w:pPr>
              <w:pStyle w:val="TAH"/>
              <w:rPr>
                <w:lang w:eastAsia="ja-JP"/>
              </w:rPr>
            </w:pPr>
            <w:r w:rsidRPr="00D629EF">
              <w:rPr>
                <w:lang w:eastAsia="ja-JP"/>
              </w:rPr>
              <w:t>IE/Group Name</w:t>
            </w:r>
          </w:p>
        </w:tc>
        <w:tc>
          <w:tcPr>
            <w:tcW w:w="1274" w:type="dxa"/>
          </w:tcPr>
          <w:p w14:paraId="3DA4B747" w14:textId="77777777" w:rsidR="00A85C4E" w:rsidRPr="00D629EF" w:rsidRDefault="00A85C4E" w:rsidP="001D4A17">
            <w:pPr>
              <w:pStyle w:val="TAH"/>
              <w:rPr>
                <w:lang w:eastAsia="ja-JP"/>
              </w:rPr>
            </w:pPr>
            <w:r w:rsidRPr="00D629EF">
              <w:rPr>
                <w:lang w:eastAsia="ja-JP"/>
              </w:rPr>
              <w:t>Presence</w:t>
            </w:r>
          </w:p>
        </w:tc>
        <w:tc>
          <w:tcPr>
            <w:tcW w:w="1708" w:type="dxa"/>
          </w:tcPr>
          <w:p w14:paraId="7317F2B6" w14:textId="77777777" w:rsidR="00A85C4E" w:rsidRPr="00D629EF" w:rsidRDefault="00A85C4E" w:rsidP="001D4A17">
            <w:pPr>
              <w:pStyle w:val="TAH"/>
              <w:rPr>
                <w:lang w:eastAsia="ja-JP"/>
              </w:rPr>
            </w:pPr>
            <w:r w:rsidRPr="00D629EF">
              <w:rPr>
                <w:lang w:eastAsia="ja-JP"/>
              </w:rPr>
              <w:t>Range</w:t>
            </w:r>
          </w:p>
        </w:tc>
        <w:tc>
          <w:tcPr>
            <w:tcW w:w="1259" w:type="dxa"/>
          </w:tcPr>
          <w:p w14:paraId="78C71ABD" w14:textId="77777777" w:rsidR="00A85C4E" w:rsidRPr="00D629EF" w:rsidRDefault="00A85C4E" w:rsidP="001D4A17">
            <w:pPr>
              <w:pStyle w:val="TAH"/>
              <w:rPr>
                <w:lang w:eastAsia="ja-JP"/>
              </w:rPr>
            </w:pPr>
            <w:r w:rsidRPr="00D629EF">
              <w:rPr>
                <w:lang w:eastAsia="ja-JP"/>
              </w:rPr>
              <w:t>IE type and reference</w:t>
            </w:r>
          </w:p>
        </w:tc>
        <w:tc>
          <w:tcPr>
            <w:tcW w:w="1288" w:type="dxa"/>
          </w:tcPr>
          <w:p w14:paraId="0959B0C9" w14:textId="77777777" w:rsidR="00A85C4E" w:rsidRPr="00D629EF" w:rsidRDefault="00A85C4E" w:rsidP="001D4A17">
            <w:pPr>
              <w:pStyle w:val="TAH"/>
              <w:rPr>
                <w:lang w:eastAsia="ja-JP"/>
              </w:rPr>
            </w:pPr>
            <w:r w:rsidRPr="00D629EF">
              <w:rPr>
                <w:lang w:eastAsia="ja-JP"/>
              </w:rPr>
              <w:t>Semantics description</w:t>
            </w:r>
          </w:p>
        </w:tc>
        <w:tc>
          <w:tcPr>
            <w:tcW w:w="1288" w:type="dxa"/>
          </w:tcPr>
          <w:p w14:paraId="50DFC6B1" w14:textId="77777777" w:rsidR="00A85C4E" w:rsidRPr="00D629EF" w:rsidRDefault="00A85C4E" w:rsidP="001D4A17">
            <w:pPr>
              <w:pStyle w:val="TAH"/>
              <w:rPr>
                <w:lang w:eastAsia="ja-JP"/>
              </w:rPr>
            </w:pPr>
            <w:r w:rsidRPr="00D629EF">
              <w:rPr>
                <w:lang w:eastAsia="ja-JP"/>
              </w:rPr>
              <w:t>Criticality</w:t>
            </w:r>
          </w:p>
        </w:tc>
        <w:tc>
          <w:tcPr>
            <w:tcW w:w="1274" w:type="dxa"/>
          </w:tcPr>
          <w:p w14:paraId="33D64C91" w14:textId="77777777" w:rsidR="00A85C4E" w:rsidRPr="00D629EF" w:rsidRDefault="00A85C4E" w:rsidP="001D4A17">
            <w:pPr>
              <w:pStyle w:val="TAH"/>
              <w:rPr>
                <w:lang w:eastAsia="ja-JP"/>
              </w:rPr>
            </w:pPr>
            <w:r w:rsidRPr="00D629EF">
              <w:rPr>
                <w:lang w:eastAsia="ja-JP"/>
              </w:rPr>
              <w:t>Assigned Criticality</w:t>
            </w:r>
          </w:p>
        </w:tc>
      </w:tr>
      <w:tr w:rsidR="00A85C4E" w:rsidRPr="00D629EF" w14:paraId="45AC1645" w14:textId="77777777" w:rsidTr="00BE0CC2">
        <w:tc>
          <w:tcPr>
            <w:tcW w:w="2394" w:type="dxa"/>
          </w:tcPr>
          <w:p w14:paraId="35DDCB70" w14:textId="77777777" w:rsidR="00A85C4E" w:rsidRPr="00D629EF" w:rsidRDefault="00A85C4E" w:rsidP="001D4A17">
            <w:pPr>
              <w:pStyle w:val="TAL"/>
              <w:rPr>
                <w:lang w:eastAsia="ja-JP"/>
              </w:rPr>
            </w:pPr>
            <w:r w:rsidRPr="00D629EF">
              <w:rPr>
                <w:lang w:eastAsia="ja-JP"/>
              </w:rPr>
              <w:t>Message Type</w:t>
            </w:r>
          </w:p>
        </w:tc>
        <w:tc>
          <w:tcPr>
            <w:tcW w:w="1274" w:type="dxa"/>
          </w:tcPr>
          <w:p w14:paraId="18D24E0C" w14:textId="77777777" w:rsidR="00A85C4E" w:rsidRPr="00D629EF" w:rsidRDefault="00A85C4E" w:rsidP="001D4A17">
            <w:pPr>
              <w:pStyle w:val="TAL"/>
              <w:rPr>
                <w:lang w:eastAsia="ja-JP"/>
              </w:rPr>
            </w:pPr>
            <w:r w:rsidRPr="00D629EF">
              <w:rPr>
                <w:lang w:eastAsia="ja-JP"/>
              </w:rPr>
              <w:t>M</w:t>
            </w:r>
          </w:p>
        </w:tc>
        <w:tc>
          <w:tcPr>
            <w:tcW w:w="1708" w:type="dxa"/>
          </w:tcPr>
          <w:p w14:paraId="5708EB57" w14:textId="77777777" w:rsidR="00A85C4E" w:rsidRPr="00D629EF" w:rsidRDefault="00A85C4E" w:rsidP="001D4A17">
            <w:pPr>
              <w:pStyle w:val="TAL"/>
              <w:rPr>
                <w:lang w:eastAsia="ja-JP"/>
              </w:rPr>
            </w:pPr>
          </w:p>
        </w:tc>
        <w:tc>
          <w:tcPr>
            <w:tcW w:w="1259" w:type="dxa"/>
          </w:tcPr>
          <w:p w14:paraId="0C393F4D" w14:textId="77777777" w:rsidR="00A85C4E" w:rsidRPr="00D629EF" w:rsidRDefault="00A85C4E" w:rsidP="001D4A17">
            <w:pPr>
              <w:pStyle w:val="TAL"/>
              <w:rPr>
                <w:lang w:eastAsia="ja-JP"/>
              </w:rPr>
            </w:pPr>
            <w:r w:rsidRPr="00D629EF">
              <w:rPr>
                <w:lang w:eastAsia="ja-JP"/>
              </w:rPr>
              <w:t>9.3.1.1</w:t>
            </w:r>
          </w:p>
        </w:tc>
        <w:tc>
          <w:tcPr>
            <w:tcW w:w="1288" w:type="dxa"/>
          </w:tcPr>
          <w:p w14:paraId="0B3E2685" w14:textId="77777777" w:rsidR="00A85C4E" w:rsidRPr="00D629EF" w:rsidRDefault="00A85C4E" w:rsidP="001D4A17">
            <w:pPr>
              <w:pStyle w:val="TAL"/>
              <w:rPr>
                <w:lang w:eastAsia="ja-JP"/>
              </w:rPr>
            </w:pPr>
          </w:p>
        </w:tc>
        <w:tc>
          <w:tcPr>
            <w:tcW w:w="1288" w:type="dxa"/>
          </w:tcPr>
          <w:p w14:paraId="6A5882F9" w14:textId="77777777" w:rsidR="00A85C4E" w:rsidRPr="00D629EF" w:rsidRDefault="00A85C4E" w:rsidP="001D4A17">
            <w:pPr>
              <w:pStyle w:val="TAC"/>
              <w:rPr>
                <w:lang w:eastAsia="ja-JP"/>
              </w:rPr>
            </w:pPr>
            <w:r w:rsidRPr="00D629EF">
              <w:rPr>
                <w:lang w:eastAsia="ja-JP"/>
              </w:rPr>
              <w:t>YES</w:t>
            </w:r>
          </w:p>
        </w:tc>
        <w:tc>
          <w:tcPr>
            <w:tcW w:w="1274" w:type="dxa"/>
          </w:tcPr>
          <w:p w14:paraId="60A56F4F" w14:textId="77777777" w:rsidR="00A85C4E" w:rsidRPr="00D629EF" w:rsidRDefault="00A85C4E" w:rsidP="001D4A17">
            <w:pPr>
              <w:pStyle w:val="TAC"/>
              <w:rPr>
                <w:lang w:eastAsia="ja-JP"/>
              </w:rPr>
            </w:pPr>
            <w:r w:rsidRPr="00D629EF">
              <w:rPr>
                <w:lang w:eastAsia="ja-JP"/>
              </w:rPr>
              <w:t>reject</w:t>
            </w:r>
          </w:p>
        </w:tc>
      </w:tr>
      <w:tr w:rsidR="00A85C4E" w:rsidRPr="00D629EF" w14:paraId="664E1A93" w14:textId="77777777" w:rsidTr="00BE0CC2">
        <w:tc>
          <w:tcPr>
            <w:tcW w:w="2394" w:type="dxa"/>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1D4A17">
            <w:pPr>
              <w:pStyle w:val="TAC"/>
              <w:rPr>
                <w:lang w:eastAsia="ja-JP"/>
              </w:rPr>
            </w:pPr>
            <w:r w:rsidRPr="00D629EF">
              <w:rPr>
                <w:lang w:eastAsia="ja-JP"/>
              </w:rPr>
              <w:t>reject</w:t>
            </w:r>
          </w:p>
        </w:tc>
      </w:tr>
      <w:tr w:rsidR="00A85C4E" w:rsidRPr="00D629EF" w14:paraId="118F5FDB" w14:textId="77777777" w:rsidTr="00BE0CC2">
        <w:tc>
          <w:tcPr>
            <w:tcW w:w="2394" w:type="dxa"/>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1D4A17">
            <w:pPr>
              <w:pStyle w:val="TAC"/>
              <w:rPr>
                <w:lang w:eastAsia="ja-JP"/>
              </w:rPr>
            </w:pPr>
            <w:r w:rsidRPr="00D629EF">
              <w:rPr>
                <w:lang w:eastAsia="ja-JP"/>
              </w:rPr>
              <w:t>reject</w:t>
            </w:r>
          </w:p>
        </w:tc>
      </w:tr>
      <w:tr w:rsidR="00A85C4E" w:rsidRPr="00D629EF" w14:paraId="606DC175" w14:textId="77777777" w:rsidTr="00BE0CC2">
        <w:tc>
          <w:tcPr>
            <w:tcW w:w="2394" w:type="dxa"/>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1D4A17">
            <w:pPr>
              <w:pStyle w:val="TAL"/>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1D4A17">
            <w:pPr>
              <w:pStyle w:val="TAL"/>
              <w:rPr>
                <w:lang w:eastAsia="ja-JP"/>
              </w:rPr>
            </w:pPr>
            <w:r w:rsidRPr="00D629EF">
              <w:t>O</w:t>
            </w:r>
          </w:p>
        </w:tc>
        <w:tc>
          <w:tcPr>
            <w:tcW w:w="1708" w:type="dxa"/>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1D4A17">
            <w:pPr>
              <w:pStyle w:val="TAL"/>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1D4A17">
            <w:pPr>
              <w:pStyle w:val="TAC"/>
              <w:rPr>
                <w:lang w:eastAsia="ja-JP"/>
              </w:rPr>
            </w:pPr>
            <w:r w:rsidRPr="00D629EF">
              <w:t>ignore</w:t>
            </w:r>
          </w:p>
        </w:tc>
      </w:tr>
      <w:tr w:rsidR="0022676E" w:rsidRPr="00D629EF" w14:paraId="4B89BD9D" w14:textId="77777777" w:rsidTr="00BE0CC2">
        <w:tc>
          <w:tcPr>
            <w:tcW w:w="2394" w:type="dxa"/>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1D4A17">
            <w:pPr>
              <w:pStyle w:val="TAL"/>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1D4A17">
            <w:pPr>
              <w:pStyle w:val="TAL"/>
            </w:pPr>
            <w:r w:rsidRPr="00D629EF">
              <w:t>O</w:t>
            </w:r>
          </w:p>
        </w:tc>
        <w:tc>
          <w:tcPr>
            <w:tcW w:w="1708" w:type="dxa"/>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1D4A17">
            <w:pPr>
              <w:pStyle w:val="TAL"/>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1D4A17">
            <w:pPr>
              <w:pStyle w:val="TAL"/>
              <w:rPr>
                <w:lang w:eastAsia="ja-JP"/>
              </w:rPr>
            </w:pPr>
            <w:r w:rsidRPr="00D629EF">
              <w:rPr>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1D4A17">
            <w:pPr>
              <w:pStyle w:val="TAC"/>
            </w:pPr>
            <w:r w:rsidRPr="00D629EF">
              <w:t>ignore</w:t>
            </w:r>
          </w:p>
        </w:tc>
      </w:tr>
    </w:tbl>
    <w:p w14:paraId="7E3BFD95" w14:textId="77777777" w:rsidR="00A85C4E" w:rsidRPr="00D629EF" w:rsidRDefault="00A85C4E" w:rsidP="005F04C5"/>
    <w:p w14:paraId="5E7C3D41" w14:textId="77777777" w:rsidR="00A85C4E" w:rsidRPr="00D629EF" w:rsidRDefault="00A85C4E" w:rsidP="001D4A17">
      <w:pPr>
        <w:pStyle w:val="Heading4"/>
      </w:pPr>
      <w:bookmarkStart w:id="3042" w:name="_Toc20955573"/>
      <w:bookmarkStart w:id="3043" w:name="_Toc29461008"/>
      <w:bookmarkStart w:id="3044" w:name="_Toc29505740"/>
      <w:bookmarkStart w:id="3045" w:name="_Toc36556265"/>
      <w:bookmarkStart w:id="3046" w:name="_Toc45881723"/>
      <w:bookmarkStart w:id="3047" w:name="_Toc51852361"/>
      <w:bookmarkStart w:id="3048" w:name="_Toc56620312"/>
      <w:bookmarkStart w:id="3049" w:name="_Toc64447952"/>
      <w:bookmarkStart w:id="3050" w:name="_Toc74152727"/>
      <w:bookmarkStart w:id="3051" w:name="_Toc88656152"/>
      <w:bookmarkStart w:id="3052" w:name="_Toc88657211"/>
      <w:bookmarkStart w:id="3053" w:name="_Toc97907867"/>
      <w:bookmarkStart w:id="3054" w:name="_Toc105662621"/>
      <w:bookmarkStart w:id="3055" w:name="_Toc106102151"/>
      <w:bookmarkStart w:id="3056" w:name="_Toc106109685"/>
      <w:bookmarkStart w:id="3057" w:name="_Toc106129749"/>
      <w:bookmarkStart w:id="3058" w:name="_Toc112767776"/>
      <w:r w:rsidRPr="00D629EF">
        <w:lastRenderedPageBreak/>
        <w:t>9.2.2.11</w:t>
      </w:r>
      <w:r w:rsidRPr="00D629EF">
        <w:tab/>
        <w:t>BEARER CONTEXT RELEASE REQUEST</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F46D7D4" w14:textId="77777777" w:rsidR="00A85C4E" w:rsidRPr="00D629EF" w:rsidRDefault="00A85C4E" w:rsidP="000B14BE">
      <w:r w:rsidRPr="00D629EF">
        <w:t>This message is sent by the gNB-CU-UP to request the release of an UE-associated logical E1 connection.</w:t>
      </w:r>
    </w:p>
    <w:p w14:paraId="3BD2CB77"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9CC61A5" w14:textId="77777777" w:rsidTr="00BE0CC2">
        <w:tc>
          <w:tcPr>
            <w:tcW w:w="2394" w:type="dxa"/>
          </w:tcPr>
          <w:p w14:paraId="20D459D7" w14:textId="77777777" w:rsidR="00A85C4E" w:rsidRPr="00D629EF" w:rsidRDefault="00A85C4E" w:rsidP="001D4A17">
            <w:pPr>
              <w:pStyle w:val="TAH"/>
              <w:rPr>
                <w:lang w:eastAsia="ja-JP"/>
              </w:rPr>
            </w:pPr>
            <w:r w:rsidRPr="00D629EF">
              <w:rPr>
                <w:lang w:eastAsia="ja-JP"/>
              </w:rPr>
              <w:t>IE/Group Name</w:t>
            </w:r>
          </w:p>
        </w:tc>
        <w:tc>
          <w:tcPr>
            <w:tcW w:w="1274" w:type="dxa"/>
          </w:tcPr>
          <w:p w14:paraId="0D875D22" w14:textId="77777777" w:rsidR="00A85C4E" w:rsidRPr="00D629EF" w:rsidRDefault="00A85C4E" w:rsidP="001D4A17">
            <w:pPr>
              <w:pStyle w:val="TAH"/>
              <w:rPr>
                <w:lang w:eastAsia="ja-JP"/>
              </w:rPr>
            </w:pPr>
            <w:r w:rsidRPr="00D629EF">
              <w:rPr>
                <w:lang w:eastAsia="ja-JP"/>
              </w:rPr>
              <w:t>Presence</w:t>
            </w:r>
          </w:p>
        </w:tc>
        <w:tc>
          <w:tcPr>
            <w:tcW w:w="1708" w:type="dxa"/>
          </w:tcPr>
          <w:p w14:paraId="1D0C9488" w14:textId="77777777" w:rsidR="00A85C4E" w:rsidRPr="00D629EF" w:rsidRDefault="00A85C4E" w:rsidP="001D4A17">
            <w:pPr>
              <w:pStyle w:val="TAH"/>
              <w:rPr>
                <w:lang w:eastAsia="ja-JP"/>
              </w:rPr>
            </w:pPr>
            <w:r w:rsidRPr="00D629EF">
              <w:rPr>
                <w:lang w:eastAsia="ja-JP"/>
              </w:rPr>
              <w:t>Range</w:t>
            </w:r>
          </w:p>
        </w:tc>
        <w:tc>
          <w:tcPr>
            <w:tcW w:w="1259" w:type="dxa"/>
          </w:tcPr>
          <w:p w14:paraId="06AADB35" w14:textId="77777777" w:rsidR="00A85C4E" w:rsidRPr="00D629EF" w:rsidRDefault="00A85C4E" w:rsidP="001D4A17">
            <w:pPr>
              <w:pStyle w:val="TAH"/>
              <w:rPr>
                <w:lang w:eastAsia="ja-JP"/>
              </w:rPr>
            </w:pPr>
            <w:r w:rsidRPr="00D629EF">
              <w:rPr>
                <w:lang w:eastAsia="ja-JP"/>
              </w:rPr>
              <w:t>IE type and reference</w:t>
            </w:r>
          </w:p>
        </w:tc>
        <w:tc>
          <w:tcPr>
            <w:tcW w:w="1288" w:type="dxa"/>
          </w:tcPr>
          <w:p w14:paraId="63A843C3" w14:textId="77777777" w:rsidR="00A85C4E" w:rsidRPr="00D629EF" w:rsidRDefault="00A85C4E" w:rsidP="001D4A17">
            <w:pPr>
              <w:pStyle w:val="TAH"/>
              <w:rPr>
                <w:lang w:eastAsia="ja-JP"/>
              </w:rPr>
            </w:pPr>
            <w:r w:rsidRPr="00D629EF">
              <w:rPr>
                <w:lang w:eastAsia="ja-JP"/>
              </w:rPr>
              <w:t>Semantics description</w:t>
            </w:r>
          </w:p>
        </w:tc>
        <w:tc>
          <w:tcPr>
            <w:tcW w:w="1288" w:type="dxa"/>
          </w:tcPr>
          <w:p w14:paraId="493C82EE" w14:textId="77777777" w:rsidR="00A85C4E" w:rsidRPr="00D629EF" w:rsidRDefault="00A85C4E" w:rsidP="001D4A17">
            <w:pPr>
              <w:pStyle w:val="TAH"/>
              <w:rPr>
                <w:lang w:eastAsia="ja-JP"/>
              </w:rPr>
            </w:pPr>
            <w:r w:rsidRPr="00D629EF">
              <w:rPr>
                <w:lang w:eastAsia="ja-JP"/>
              </w:rPr>
              <w:t>Criticality</w:t>
            </w:r>
          </w:p>
        </w:tc>
        <w:tc>
          <w:tcPr>
            <w:tcW w:w="1274" w:type="dxa"/>
          </w:tcPr>
          <w:p w14:paraId="3177BE4D" w14:textId="77777777" w:rsidR="00A85C4E" w:rsidRPr="00D629EF" w:rsidRDefault="00A85C4E" w:rsidP="001D4A17">
            <w:pPr>
              <w:pStyle w:val="TAH"/>
              <w:rPr>
                <w:lang w:eastAsia="ja-JP"/>
              </w:rPr>
            </w:pPr>
            <w:r w:rsidRPr="00D629EF">
              <w:rPr>
                <w:lang w:eastAsia="ja-JP"/>
              </w:rPr>
              <w:t>Assigned Criticality</w:t>
            </w:r>
          </w:p>
        </w:tc>
      </w:tr>
      <w:tr w:rsidR="00A85C4E" w:rsidRPr="00D629EF" w14:paraId="68E96229" w14:textId="77777777" w:rsidTr="00BE0CC2">
        <w:tc>
          <w:tcPr>
            <w:tcW w:w="2394" w:type="dxa"/>
          </w:tcPr>
          <w:p w14:paraId="10CAD056" w14:textId="77777777" w:rsidR="00A85C4E" w:rsidRPr="00D629EF" w:rsidRDefault="00A85C4E" w:rsidP="001D4A17">
            <w:pPr>
              <w:pStyle w:val="TAL"/>
              <w:rPr>
                <w:lang w:eastAsia="ja-JP"/>
              </w:rPr>
            </w:pPr>
            <w:r w:rsidRPr="00D629EF">
              <w:rPr>
                <w:lang w:eastAsia="ja-JP"/>
              </w:rPr>
              <w:t>Message Type</w:t>
            </w:r>
          </w:p>
        </w:tc>
        <w:tc>
          <w:tcPr>
            <w:tcW w:w="1274" w:type="dxa"/>
          </w:tcPr>
          <w:p w14:paraId="4FA71B1A" w14:textId="77777777" w:rsidR="00A85C4E" w:rsidRPr="00D629EF" w:rsidRDefault="00A85C4E" w:rsidP="001D4A17">
            <w:pPr>
              <w:pStyle w:val="TAL"/>
              <w:rPr>
                <w:lang w:eastAsia="ja-JP"/>
              </w:rPr>
            </w:pPr>
            <w:r w:rsidRPr="00D629EF">
              <w:rPr>
                <w:lang w:eastAsia="ja-JP"/>
              </w:rPr>
              <w:t>M</w:t>
            </w:r>
          </w:p>
        </w:tc>
        <w:tc>
          <w:tcPr>
            <w:tcW w:w="1708" w:type="dxa"/>
          </w:tcPr>
          <w:p w14:paraId="58C7A68F" w14:textId="77777777" w:rsidR="00A85C4E" w:rsidRPr="00D629EF" w:rsidRDefault="00A85C4E" w:rsidP="001D4A17">
            <w:pPr>
              <w:pStyle w:val="TAL"/>
              <w:rPr>
                <w:lang w:eastAsia="ja-JP"/>
              </w:rPr>
            </w:pPr>
          </w:p>
        </w:tc>
        <w:tc>
          <w:tcPr>
            <w:tcW w:w="1259" w:type="dxa"/>
          </w:tcPr>
          <w:p w14:paraId="7E4DAE49" w14:textId="77777777" w:rsidR="00A85C4E" w:rsidRPr="00D629EF" w:rsidRDefault="00A85C4E" w:rsidP="001D4A17">
            <w:pPr>
              <w:pStyle w:val="TAL"/>
              <w:rPr>
                <w:lang w:eastAsia="ja-JP"/>
              </w:rPr>
            </w:pPr>
            <w:r w:rsidRPr="00D629EF">
              <w:rPr>
                <w:lang w:eastAsia="ja-JP"/>
              </w:rPr>
              <w:t>9.3.1.1</w:t>
            </w:r>
          </w:p>
        </w:tc>
        <w:tc>
          <w:tcPr>
            <w:tcW w:w="1288" w:type="dxa"/>
          </w:tcPr>
          <w:p w14:paraId="05242DC5" w14:textId="77777777" w:rsidR="00A85C4E" w:rsidRPr="00D629EF" w:rsidRDefault="00A85C4E" w:rsidP="001D4A17">
            <w:pPr>
              <w:pStyle w:val="TAL"/>
              <w:rPr>
                <w:lang w:eastAsia="ja-JP"/>
              </w:rPr>
            </w:pPr>
          </w:p>
        </w:tc>
        <w:tc>
          <w:tcPr>
            <w:tcW w:w="1288" w:type="dxa"/>
          </w:tcPr>
          <w:p w14:paraId="57FC8CCC" w14:textId="77777777" w:rsidR="00A85C4E" w:rsidRPr="00D629EF" w:rsidRDefault="00A85C4E" w:rsidP="001D4A17">
            <w:pPr>
              <w:pStyle w:val="TAC"/>
              <w:rPr>
                <w:lang w:eastAsia="ja-JP"/>
              </w:rPr>
            </w:pPr>
            <w:r w:rsidRPr="00D629EF">
              <w:rPr>
                <w:lang w:eastAsia="ja-JP"/>
              </w:rPr>
              <w:t>YES</w:t>
            </w:r>
          </w:p>
        </w:tc>
        <w:tc>
          <w:tcPr>
            <w:tcW w:w="1274" w:type="dxa"/>
          </w:tcPr>
          <w:p w14:paraId="0EB24AB9" w14:textId="77777777" w:rsidR="00A85C4E" w:rsidRPr="00D629EF" w:rsidRDefault="00A85C4E" w:rsidP="001D4A17">
            <w:pPr>
              <w:pStyle w:val="TAC"/>
              <w:rPr>
                <w:lang w:eastAsia="ja-JP"/>
              </w:rPr>
            </w:pPr>
            <w:r w:rsidRPr="00D629EF">
              <w:rPr>
                <w:lang w:eastAsia="ja-JP"/>
              </w:rPr>
              <w:t>reject</w:t>
            </w:r>
          </w:p>
        </w:tc>
      </w:tr>
      <w:tr w:rsidR="00A85C4E" w:rsidRPr="00D629EF" w14:paraId="69E61FB3" w14:textId="77777777" w:rsidTr="00BE0CC2">
        <w:tc>
          <w:tcPr>
            <w:tcW w:w="2394" w:type="dxa"/>
            <w:tcBorders>
              <w:top w:val="single" w:sz="4" w:space="0" w:color="auto"/>
              <w:left w:val="single" w:sz="4" w:space="0" w:color="auto"/>
              <w:bottom w:val="single" w:sz="4" w:space="0" w:color="auto"/>
              <w:right w:val="single" w:sz="4" w:space="0" w:color="auto"/>
            </w:tcBorders>
          </w:tcPr>
          <w:p w14:paraId="5C67BF9F"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32F12DA"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F1BE"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30B081"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4F044B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880FA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CD0283" w14:textId="77777777" w:rsidR="00A85C4E" w:rsidRPr="00D629EF" w:rsidRDefault="00A85C4E" w:rsidP="001D4A17">
            <w:pPr>
              <w:pStyle w:val="TAC"/>
              <w:rPr>
                <w:lang w:eastAsia="ja-JP"/>
              </w:rPr>
            </w:pPr>
            <w:r w:rsidRPr="00D629EF">
              <w:rPr>
                <w:lang w:eastAsia="ja-JP"/>
              </w:rPr>
              <w:t>reject</w:t>
            </w:r>
          </w:p>
        </w:tc>
      </w:tr>
      <w:tr w:rsidR="00A85C4E" w:rsidRPr="00D629EF" w14:paraId="10E8DD3D" w14:textId="77777777" w:rsidTr="00BE0CC2">
        <w:tc>
          <w:tcPr>
            <w:tcW w:w="2394" w:type="dxa"/>
            <w:tcBorders>
              <w:top w:val="single" w:sz="4" w:space="0" w:color="auto"/>
              <w:left w:val="single" w:sz="4" w:space="0" w:color="auto"/>
              <w:bottom w:val="single" w:sz="4" w:space="0" w:color="auto"/>
              <w:right w:val="single" w:sz="4" w:space="0" w:color="auto"/>
            </w:tcBorders>
          </w:tcPr>
          <w:p w14:paraId="3C5AF423"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854C1F4"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6A15BF2"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51367E"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1A468F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5BF333"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18D9DBA" w14:textId="77777777" w:rsidR="00A85C4E" w:rsidRPr="00D629EF" w:rsidRDefault="00A85C4E" w:rsidP="001D4A17">
            <w:pPr>
              <w:pStyle w:val="TAC"/>
              <w:rPr>
                <w:lang w:eastAsia="ja-JP"/>
              </w:rPr>
            </w:pPr>
            <w:r w:rsidRPr="00D629EF">
              <w:rPr>
                <w:lang w:eastAsia="ja-JP"/>
              </w:rPr>
              <w:t>reject</w:t>
            </w:r>
          </w:p>
        </w:tc>
      </w:tr>
      <w:tr w:rsidR="00A85C4E" w:rsidRPr="00D629EF" w14:paraId="53E2DBF4" w14:textId="77777777" w:rsidTr="00BE0CC2">
        <w:tc>
          <w:tcPr>
            <w:tcW w:w="2394" w:type="dxa"/>
            <w:tcBorders>
              <w:top w:val="single" w:sz="4" w:space="0" w:color="auto"/>
              <w:left w:val="single" w:sz="4" w:space="0" w:color="auto"/>
              <w:bottom w:val="single" w:sz="4" w:space="0" w:color="auto"/>
              <w:right w:val="single" w:sz="4" w:space="0" w:color="auto"/>
            </w:tcBorders>
          </w:tcPr>
          <w:p w14:paraId="507C1984" w14:textId="77777777" w:rsidR="00A85C4E" w:rsidRPr="00D629EF" w:rsidRDefault="00A85C4E" w:rsidP="001D4A17">
            <w:pPr>
              <w:pStyle w:val="TAL"/>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43EBCB2C"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7DE383E" w14:textId="77777777" w:rsidR="00A85C4E" w:rsidRPr="00D629EF" w:rsidRDefault="00A85C4E" w:rsidP="001D4A17">
            <w:pPr>
              <w:pStyle w:val="TAL"/>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33207386"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EFC9CB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C150BCC"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725992" w14:textId="77777777" w:rsidR="00A85C4E" w:rsidRPr="00D629EF" w:rsidRDefault="00A85C4E" w:rsidP="001D4A17">
            <w:pPr>
              <w:pStyle w:val="TAC"/>
              <w:rPr>
                <w:lang w:eastAsia="ja-JP"/>
              </w:rPr>
            </w:pPr>
            <w:r w:rsidRPr="00D629EF">
              <w:rPr>
                <w:lang w:eastAsia="ja-JP"/>
              </w:rPr>
              <w:t>ignore</w:t>
            </w:r>
          </w:p>
        </w:tc>
      </w:tr>
      <w:tr w:rsidR="00A85C4E" w:rsidRPr="00D629EF" w14:paraId="15FC8709" w14:textId="77777777" w:rsidTr="00BE0CC2">
        <w:tc>
          <w:tcPr>
            <w:tcW w:w="2394" w:type="dxa"/>
            <w:tcBorders>
              <w:top w:val="single" w:sz="4" w:space="0" w:color="auto"/>
              <w:left w:val="single" w:sz="4" w:space="0" w:color="auto"/>
              <w:bottom w:val="single" w:sz="4" w:space="0" w:color="auto"/>
              <w:right w:val="single" w:sz="4" w:space="0" w:color="auto"/>
            </w:tcBorders>
          </w:tcPr>
          <w:p w14:paraId="411CF609" w14:textId="77777777" w:rsidR="00A85C4E" w:rsidRPr="00D629EF" w:rsidRDefault="00A85C4E" w:rsidP="001D4A17">
            <w:pPr>
              <w:pStyle w:val="TAL"/>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0F177B4F"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2E2367B" w14:textId="77777777" w:rsidR="00A85C4E" w:rsidRPr="00D629EF" w:rsidRDefault="00A85C4E" w:rsidP="001D4A17">
            <w:pPr>
              <w:pStyle w:val="TAL"/>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0B50C9AE"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555C625"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69F3A2E"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87CE28" w14:textId="77777777" w:rsidR="00A85C4E" w:rsidRPr="00D629EF" w:rsidRDefault="00A85C4E" w:rsidP="001D4A17">
            <w:pPr>
              <w:pStyle w:val="TAC"/>
              <w:rPr>
                <w:lang w:eastAsia="ja-JP"/>
              </w:rPr>
            </w:pPr>
            <w:r w:rsidRPr="00D629EF">
              <w:rPr>
                <w:lang w:eastAsia="ja-JP"/>
              </w:rPr>
              <w:t>-</w:t>
            </w:r>
          </w:p>
        </w:tc>
      </w:tr>
      <w:tr w:rsidR="00A85C4E" w:rsidRPr="00D629EF" w14:paraId="253C09A0" w14:textId="77777777" w:rsidTr="00BE0CC2">
        <w:tc>
          <w:tcPr>
            <w:tcW w:w="2394" w:type="dxa"/>
            <w:tcBorders>
              <w:top w:val="single" w:sz="4" w:space="0" w:color="auto"/>
              <w:left w:val="single" w:sz="4" w:space="0" w:color="auto"/>
              <w:bottom w:val="single" w:sz="4" w:space="0" w:color="auto"/>
              <w:right w:val="single" w:sz="4" w:space="0" w:color="auto"/>
            </w:tcBorders>
          </w:tcPr>
          <w:p w14:paraId="13D52815" w14:textId="77777777" w:rsidR="00A85C4E" w:rsidRPr="00D629EF" w:rsidRDefault="00A85C4E" w:rsidP="001D4A17">
            <w:pPr>
              <w:pStyle w:val="TAL"/>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736F6FD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5236102"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94D369D" w14:textId="77777777" w:rsidR="00A85C4E" w:rsidRPr="00D629EF" w:rsidRDefault="00A85C4E" w:rsidP="001D4A17">
            <w:pPr>
              <w:pStyle w:val="TAL"/>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7234D0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F409852"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C207BDA" w14:textId="77777777" w:rsidR="00A85C4E" w:rsidRPr="00D629EF" w:rsidRDefault="00A85C4E" w:rsidP="001D4A17">
            <w:pPr>
              <w:pStyle w:val="TAC"/>
              <w:rPr>
                <w:lang w:eastAsia="ja-JP"/>
              </w:rPr>
            </w:pPr>
            <w:r w:rsidRPr="00D629EF">
              <w:rPr>
                <w:lang w:eastAsia="ja-JP"/>
              </w:rPr>
              <w:t>-</w:t>
            </w:r>
          </w:p>
        </w:tc>
      </w:tr>
      <w:tr w:rsidR="00A85C4E" w:rsidRPr="00D629EF" w14:paraId="17960011" w14:textId="77777777" w:rsidTr="00BE0CC2">
        <w:tc>
          <w:tcPr>
            <w:tcW w:w="2394" w:type="dxa"/>
            <w:tcBorders>
              <w:top w:val="single" w:sz="4" w:space="0" w:color="auto"/>
              <w:left w:val="single" w:sz="4" w:space="0" w:color="auto"/>
              <w:bottom w:val="single" w:sz="4" w:space="0" w:color="auto"/>
              <w:right w:val="single" w:sz="4" w:space="0" w:color="auto"/>
            </w:tcBorders>
          </w:tcPr>
          <w:p w14:paraId="0B4A1825" w14:textId="77777777" w:rsidR="00A85C4E" w:rsidRPr="00D629EF" w:rsidRDefault="00A85C4E" w:rsidP="001D4A17">
            <w:pPr>
              <w:pStyle w:val="TAL"/>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348CEED3"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B2F50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56E3E31" w14:textId="77777777" w:rsidR="00A85C4E" w:rsidRPr="00D629EF" w:rsidRDefault="00A85C4E" w:rsidP="001D4A17">
            <w:pPr>
              <w:pStyle w:val="TAL"/>
              <w:rPr>
                <w:noProof/>
                <w:lang w:eastAsia="ja-JP"/>
              </w:rPr>
            </w:pPr>
            <w:r w:rsidRPr="00D629EF">
              <w:rPr>
                <w:noProof/>
                <w:lang w:eastAsia="ja-JP"/>
              </w:rPr>
              <w:t xml:space="preserve">PDCP Count </w:t>
            </w:r>
          </w:p>
          <w:p w14:paraId="2154D04B" w14:textId="77777777" w:rsidR="00A85C4E" w:rsidRPr="00D629EF" w:rsidRDefault="00A85C4E" w:rsidP="001D4A17">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DC795B4" w14:textId="77777777" w:rsidR="00A85C4E" w:rsidRPr="00D629EF" w:rsidRDefault="00A85C4E" w:rsidP="001D4A17">
            <w:pPr>
              <w:pStyle w:val="TAL"/>
              <w:rPr>
                <w:lang w:eastAsia="ja-JP"/>
              </w:rPr>
            </w:pPr>
            <w:r w:rsidRPr="00D629EF">
              <w:rPr>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7CC6E6AA"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58C0483" w14:textId="77777777" w:rsidR="00A85C4E" w:rsidRPr="00D629EF" w:rsidRDefault="00A85C4E" w:rsidP="001D4A17">
            <w:pPr>
              <w:pStyle w:val="TAC"/>
              <w:rPr>
                <w:lang w:eastAsia="ja-JP"/>
              </w:rPr>
            </w:pPr>
            <w:r w:rsidRPr="00D629EF">
              <w:rPr>
                <w:lang w:eastAsia="ja-JP"/>
              </w:rPr>
              <w:t>-</w:t>
            </w:r>
          </w:p>
        </w:tc>
      </w:tr>
      <w:tr w:rsidR="00A85C4E" w:rsidRPr="00D629EF" w14:paraId="12AEA81E" w14:textId="77777777" w:rsidTr="00BE0CC2">
        <w:tc>
          <w:tcPr>
            <w:tcW w:w="2394" w:type="dxa"/>
            <w:tcBorders>
              <w:top w:val="single" w:sz="4" w:space="0" w:color="auto"/>
              <w:left w:val="single" w:sz="4" w:space="0" w:color="auto"/>
              <w:bottom w:val="single" w:sz="4" w:space="0" w:color="auto"/>
              <w:right w:val="single" w:sz="4" w:space="0" w:color="auto"/>
            </w:tcBorders>
          </w:tcPr>
          <w:p w14:paraId="708D43FF" w14:textId="77777777" w:rsidR="00A85C4E" w:rsidRPr="00D629EF" w:rsidRDefault="00A85C4E" w:rsidP="001D4A17">
            <w:pPr>
              <w:pStyle w:val="TAL"/>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767673D6"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46CFA7"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991DB2" w14:textId="77777777" w:rsidR="00A85C4E" w:rsidRPr="00D629EF" w:rsidRDefault="00A85C4E" w:rsidP="001D4A17">
            <w:pPr>
              <w:pStyle w:val="TAL"/>
              <w:rPr>
                <w:noProof/>
                <w:lang w:eastAsia="ja-JP"/>
              </w:rPr>
            </w:pPr>
            <w:r w:rsidRPr="00D629EF">
              <w:rPr>
                <w:noProof/>
                <w:lang w:eastAsia="ja-JP"/>
              </w:rPr>
              <w:t xml:space="preserve">PDCP Count </w:t>
            </w:r>
          </w:p>
          <w:p w14:paraId="4915224F" w14:textId="77777777" w:rsidR="00A85C4E" w:rsidRPr="00D629EF" w:rsidRDefault="00A85C4E" w:rsidP="001D4A17">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AD21939" w14:textId="77777777" w:rsidR="00A85C4E" w:rsidRPr="00D629EF" w:rsidRDefault="00A85C4E" w:rsidP="001D4A17">
            <w:pPr>
              <w:pStyle w:val="TAL"/>
              <w:rPr>
                <w:lang w:eastAsia="ja-JP"/>
              </w:rPr>
            </w:pPr>
            <w:r w:rsidRPr="00D629EF">
              <w:rPr>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791E8874"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365C7CC" w14:textId="77777777" w:rsidR="00A85C4E" w:rsidRPr="00D629EF" w:rsidRDefault="00A85C4E" w:rsidP="001D4A17">
            <w:pPr>
              <w:pStyle w:val="TAC"/>
              <w:rPr>
                <w:lang w:eastAsia="ja-JP"/>
              </w:rPr>
            </w:pPr>
            <w:r w:rsidRPr="00D629EF">
              <w:rPr>
                <w:lang w:eastAsia="ja-JP"/>
              </w:rPr>
              <w:t>-</w:t>
            </w:r>
          </w:p>
        </w:tc>
      </w:tr>
      <w:tr w:rsidR="006A2238" w:rsidRPr="00D629EF" w14:paraId="552BCE04" w14:textId="77777777" w:rsidTr="00BE0CC2">
        <w:tc>
          <w:tcPr>
            <w:tcW w:w="2394" w:type="dxa"/>
            <w:tcBorders>
              <w:top w:val="single" w:sz="4" w:space="0" w:color="auto"/>
              <w:left w:val="single" w:sz="4" w:space="0" w:color="auto"/>
              <w:bottom w:val="single" w:sz="4" w:space="0" w:color="auto"/>
              <w:right w:val="single" w:sz="4" w:space="0" w:color="auto"/>
            </w:tcBorders>
          </w:tcPr>
          <w:p w14:paraId="5174338E" w14:textId="77777777" w:rsidR="006A2238" w:rsidRPr="00D629EF" w:rsidRDefault="006A2238" w:rsidP="00D411BD">
            <w:pPr>
              <w:pStyle w:val="TAL"/>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71EAB250" w14:textId="77777777" w:rsidR="006A2238" w:rsidRPr="00D629EF" w:rsidRDefault="006A2238" w:rsidP="001D4A17">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53C79E33" w14:textId="77777777" w:rsidR="006A2238" w:rsidRPr="00D629EF" w:rsidRDefault="006A2238"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C0CDD2D" w14:textId="77777777" w:rsidR="006A2238" w:rsidRPr="00D629EF" w:rsidRDefault="006A2238" w:rsidP="001D4A17">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048DC83D" w14:textId="77777777" w:rsidR="006A2238" w:rsidRPr="00D629EF" w:rsidRDefault="006A2238"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478B2D" w14:textId="77777777" w:rsidR="006A2238" w:rsidRPr="00D629EF" w:rsidRDefault="006A2238"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9B30DF9" w14:textId="77777777" w:rsidR="006A2238" w:rsidRPr="00D629EF" w:rsidRDefault="006A2238" w:rsidP="001D4A17">
            <w:pPr>
              <w:pStyle w:val="TAC"/>
              <w:rPr>
                <w:lang w:eastAsia="ja-JP"/>
              </w:rPr>
            </w:pPr>
            <w:r w:rsidRPr="00D629EF">
              <w:t>ignore</w:t>
            </w:r>
          </w:p>
        </w:tc>
      </w:tr>
    </w:tbl>
    <w:p w14:paraId="0C8B5103"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AD86F4" w14:textId="77777777" w:rsidTr="00BE0CC2">
        <w:trPr>
          <w:jc w:val="center"/>
        </w:trPr>
        <w:tc>
          <w:tcPr>
            <w:tcW w:w="3686" w:type="dxa"/>
          </w:tcPr>
          <w:p w14:paraId="57AFA699" w14:textId="77777777" w:rsidR="00A85C4E" w:rsidRPr="00D629EF" w:rsidRDefault="00A85C4E" w:rsidP="001D4A17">
            <w:pPr>
              <w:pStyle w:val="TAH"/>
            </w:pPr>
            <w:r w:rsidRPr="00D629EF">
              <w:t>Range bound</w:t>
            </w:r>
          </w:p>
        </w:tc>
        <w:tc>
          <w:tcPr>
            <w:tcW w:w="5670" w:type="dxa"/>
          </w:tcPr>
          <w:p w14:paraId="08971281" w14:textId="77777777" w:rsidR="00A85C4E" w:rsidRPr="00D629EF" w:rsidRDefault="00A85C4E" w:rsidP="001D4A17">
            <w:pPr>
              <w:pStyle w:val="TAH"/>
            </w:pPr>
            <w:r w:rsidRPr="00D629EF">
              <w:t>Explanation</w:t>
            </w:r>
          </w:p>
        </w:tc>
      </w:tr>
      <w:tr w:rsidR="00A85C4E" w:rsidRPr="00D629EF" w14:paraId="6E4A707A" w14:textId="77777777" w:rsidTr="00BE0CC2">
        <w:trPr>
          <w:jc w:val="center"/>
        </w:trPr>
        <w:tc>
          <w:tcPr>
            <w:tcW w:w="3686" w:type="dxa"/>
          </w:tcPr>
          <w:p w14:paraId="6A1EF8EF" w14:textId="77777777" w:rsidR="00A85C4E" w:rsidRPr="00D629EF" w:rsidRDefault="00A85C4E" w:rsidP="001D4A17">
            <w:pPr>
              <w:pStyle w:val="TAL"/>
            </w:pPr>
            <w:r w:rsidRPr="00D629EF">
              <w:t>maxnoofDRBs</w:t>
            </w:r>
          </w:p>
        </w:tc>
        <w:tc>
          <w:tcPr>
            <w:tcW w:w="5670" w:type="dxa"/>
          </w:tcPr>
          <w:p w14:paraId="4140CECD" w14:textId="77777777" w:rsidR="00A85C4E" w:rsidRPr="00D629EF" w:rsidRDefault="00A85C4E" w:rsidP="001D4A17">
            <w:pPr>
              <w:pStyle w:val="TAL"/>
            </w:pPr>
            <w:r w:rsidRPr="00D629EF">
              <w:t>Maximum no. of DRBs for a UE. Value is 32.</w:t>
            </w:r>
          </w:p>
        </w:tc>
      </w:tr>
    </w:tbl>
    <w:p w14:paraId="38C9E8A3" w14:textId="77777777" w:rsidR="00A85C4E" w:rsidRPr="00D629EF" w:rsidRDefault="00A85C4E" w:rsidP="003A513B"/>
    <w:p w14:paraId="34EE99D8" w14:textId="77777777" w:rsidR="00A85C4E" w:rsidRPr="00D629EF" w:rsidRDefault="00A85C4E" w:rsidP="00846700">
      <w:pPr>
        <w:pStyle w:val="Heading4"/>
      </w:pPr>
      <w:bookmarkStart w:id="3059" w:name="_Toc20955574"/>
      <w:bookmarkStart w:id="3060" w:name="_Toc29461009"/>
      <w:bookmarkStart w:id="3061" w:name="_Toc29505741"/>
      <w:bookmarkStart w:id="3062" w:name="_Toc36556266"/>
      <w:bookmarkStart w:id="3063" w:name="_Toc45881724"/>
      <w:bookmarkStart w:id="3064" w:name="_Toc51852362"/>
      <w:bookmarkStart w:id="3065" w:name="_Toc56620313"/>
      <w:bookmarkStart w:id="3066" w:name="_Toc64447953"/>
      <w:bookmarkStart w:id="3067" w:name="_Toc74152728"/>
      <w:bookmarkStart w:id="3068" w:name="_Toc88656153"/>
      <w:bookmarkStart w:id="3069" w:name="_Toc88657212"/>
      <w:bookmarkStart w:id="3070" w:name="_Toc97907868"/>
      <w:bookmarkStart w:id="3071" w:name="_Toc105662622"/>
      <w:bookmarkStart w:id="3072" w:name="_Toc106102152"/>
      <w:bookmarkStart w:id="3073" w:name="_Toc106109686"/>
      <w:bookmarkStart w:id="3074" w:name="_Toc106129750"/>
      <w:bookmarkStart w:id="3075" w:name="_Toc112767777"/>
      <w:r w:rsidRPr="00D629EF">
        <w:t>9.2.2.12</w:t>
      </w:r>
      <w:r w:rsidRPr="00D629EF">
        <w:tab/>
        <w:t>BEARER CONTEXT INACTIVITY NOTIFICATION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4090CB23" w14:textId="77777777" w:rsidR="00A85C4E" w:rsidRPr="00D629EF" w:rsidRDefault="00A85C4E" w:rsidP="00333420">
      <w:pPr>
        <w:rPr>
          <w:rFonts w:eastAsia="Batang"/>
        </w:rPr>
      </w:pPr>
      <w:r w:rsidRPr="00D629EF">
        <w:t>This message is sent by the gNB-CU-UP to provide information about the UE activity to the gNB-CU-CP.</w:t>
      </w:r>
    </w:p>
    <w:p w14:paraId="0DCDC520"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03785278" w14:textId="77777777" w:rsidTr="009450C8">
        <w:tc>
          <w:tcPr>
            <w:tcW w:w="2624" w:type="dxa"/>
          </w:tcPr>
          <w:p w14:paraId="2A101413" w14:textId="77777777" w:rsidR="00A85C4E" w:rsidRPr="00D629EF" w:rsidRDefault="00A85C4E" w:rsidP="001D4A17">
            <w:pPr>
              <w:pStyle w:val="TAH"/>
              <w:rPr>
                <w:lang w:eastAsia="ja-JP"/>
              </w:rPr>
            </w:pPr>
            <w:r w:rsidRPr="00D629EF">
              <w:rPr>
                <w:lang w:eastAsia="ja-JP"/>
              </w:rPr>
              <w:lastRenderedPageBreak/>
              <w:t>IE/Group Name</w:t>
            </w:r>
          </w:p>
        </w:tc>
        <w:tc>
          <w:tcPr>
            <w:tcW w:w="1173" w:type="dxa"/>
          </w:tcPr>
          <w:p w14:paraId="45DEE043" w14:textId="77777777" w:rsidR="00A85C4E" w:rsidRPr="00D629EF" w:rsidRDefault="00A85C4E" w:rsidP="001D4A17">
            <w:pPr>
              <w:pStyle w:val="TAH"/>
              <w:rPr>
                <w:lang w:eastAsia="ja-JP"/>
              </w:rPr>
            </w:pPr>
            <w:r w:rsidRPr="00D629EF">
              <w:rPr>
                <w:lang w:eastAsia="ja-JP"/>
              </w:rPr>
              <w:t>Presence</w:t>
            </w:r>
          </w:p>
        </w:tc>
        <w:tc>
          <w:tcPr>
            <w:tcW w:w="1134" w:type="dxa"/>
          </w:tcPr>
          <w:p w14:paraId="124E4F7F" w14:textId="77777777" w:rsidR="00A85C4E" w:rsidRPr="00D629EF" w:rsidRDefault="00A85C4E" w:rsidP="001D4A17">
            <w:pPr>
              <w:pStyle w:val="TAH"/>
              <w:rPr>
                <w:lang w:eastAsia="ja-JP"/>
              </w:rPr>
            </w:pPr>
            <w:r w:rsidRPr="00D629EF">
              <w:rPr>
                <w:lang w:eastAsia="ja-JP"/>
              </w:rPr>
              <w:t>Range</w:t>
            </w:r>
          </w:p>
        </w:tc>
        <w:tc>
          <w:tcPr>
            <w:tcW w:w="1559" w:type="dxa"/>
          </w:tcPr>
          <w:p w14:paraId="614C76DA" w14:textId="77777777" w:rsidR="00A85C4E" w:rsidRPr="00D629EF" w:rsidRDefault="00A85C4E" w:rsidP="001D4A17">
            <w:pPr>
              <w:pStyle w:val="TAH"/>
              <w:rPr>
                <w:lang w:eastAsia="ja-JP"/>
              </w:rPr>
            </w:pPr>
            <w:r w:rsidRPr="00D629EF">
              <w:rPr>
                <w:lang w:eastAsia="ja-JP"/>
              </w:rPr>
              <w:t>IE type and reference</w:t>
            </w:r>
          </w:p>
        </w:tc>
        <w:tc>
          <w:tcPr>
            <w:tcW w:w="1531" w:type="dxa"/>
          </w:tcPr>
          <w:p w14:paraId="4D78807B" w14:textId="77777777" w:rsidR="00A85C4E" w:rsidRPr="00D629EF" w:rsidRDefault="00A85C4E" w:rsidP="001D4A17">
            <w:pPr>
              <w:pStyle w:val="TAH"/>
              <w:rPr>
                <w:lang w:eastAsia="ja-JP"/>
              </w:rPr>
            </w:pPr>
            <w:r w:rsidRPr="00D629EF">
              <w:rPr>
                <w:lang w:eastAsia="ja-JP"/>
              </w:rPr>
              <w:t>Semantics description</w:t>
            </w:r>
          </w:p>
        </w:tc>
        <w:tc>
          <w:tcPr>
            <w:tcW w:w="1190" w:type="dxa"/>
          </w:tcPr>
          <w:p w14:paraId="22E5CF1E" w14:textId="77777777" w:rsidR="00A85C4E" w:rsidRPr="00D629EF" w:rsidRDefault="00A85C4E" w:rsidP="001D4A17">
            <w:pPr>
              <w:pStyle w:val="TAH"/>
              <w:rPr>
                <w:lang w:eastAsia="ja-JP"/>
              </w:rPr>
            </w:pPr>
            <w:r w:rsidRPr="00D629EF">
              <w:rPr>
                <w:lang w:eastAsia="ja-JP"/>
              </w:rPr>
              <w:t>Criticality</w:t>
            </w:r>
          </w:p>
        </w:tc>
        <w:tc>
          <w:tcPr>
            <w:tcW w:w="1274" w:type="dxa"/>
          </w:tcPr>
          <w:p w14:paraId="654782F8" w14:textId="77777777" w:rsidR="00A85C4E" w:rsidRPr="00D629EF" w:rsidRDefault="00A85C4E" w:rsidP="001D4A17">
            <w:pPr>
              <w:pStyle w:val="TAH"/>
              <w:rPr>
                <w:lang w:eastAsia="ja-JP"/>
              </w:rPr>
            </w:pPr>
            <w:r w:rsidRPr="00D629EF">
              <w:rPr>
                <w:lang w:eastAsia="ja-JP"/>
              </w:rPr>
              <w:t>Assigned Criticality</w:t>
            </w:r>
          </w:p>
        </w:tc>
      </w:tr>
      <w:tr w:rsidR="00A85C4E" w:rsidRPr="00D629EF" w14:paraId="1D705457" w14:textId="77777777" w:rsidTr="009450C8">
        <w:tc>
          <w:tcPr>
            <w:tcW w:w="2624" w:type="dxa"/>
          </w:tcPr>
          <w:p w14:paraId="3A006810" w14:textId="77777777" w:rsidR="00A85C4E" w:rsidRPr="00D629EF" w:rsidRDefault="00A85C4E" w:rsidP="001D4A17">
            <w:pPr>
              <w:pStyle w:val="TAL"/>
              <w:rPr>
                <w:lang w:eastAsia="ja-JP"/>
              </w:rPr>
            </w:pPr>
            <w:r w:rsidRPr="00D629EF">
              <w:rPr>
                <w:lang w:eastAsia="ja-JP"/>
              </w:rPr>
              <w:t>Message Type</w:t>
            </w:r>
          </w:p>
        </w:tc>
        <w:tc>
          <w:tcPr>
            <w:tcW w:w="1173" w:type="dxa"/>
          </w:tcPr>
          <w:p w14:paraId="3CA4F692" w14:textId="77777777" w:rsidR="00A85C4E" w:rsidRPr="00D629EF" w:rsidRDefault="00A85C4E" w:rsidP="001D4A17">
            <w:pPr>
              <w:pStyle w:val="TAL"/>
              <w:rPr>
                <w:lang w:eastAsia="ja-JP"/>
              </w:rPr>
            </w:pPr>
            <w:r w:rsidRPr="00D629EF">
              <w:rPr>
                <w:lang w:eastAsia="ja-JP"/>
              </w:rPr>
              <w:t>M</w:t>
            </w:r>
          </w:p>
        </w:tc>
        <w:tc>
          <w:tcPr>
            <w:tcW w:w="1134" w:type="dxa"/>
          </w:tcPr>
          <w:p w14:paraId="1F9400D4" w14:textId="77777777" w:rsidR="00A85C4E" w:rsidRPr="00D629EF" w:rsidRDefault="00A85C4E" w:rsidP="001D4A17">
            <w:pPr>
              <w:pStyle w:val="TAL"/>
              <w:rPr>
                <w:lang w:eastAsia="ja-JP"/>
              </w:rPr>
            </w:pPr>
          </w:p>
        </w:tc>
        <w:tc>
          <w:tcPr>
            <w:tcW w:w="1559" w:type="dxa"/>
          </w:tcPr>
          <w:p w14:paraId="0BF08AED" w14:textId="77777777" w:rsidR="00A85C4E" w:rsidRPr="00D629EF" w:rsidRDefault="00A85C4E" w:rsidP="001D4A17">
            <w:pPr>
              <w:pStyle w:val="TAL"/>
              <w:rPr>
                <w:lang w:eastAsia="ja-JP"/>
              </w:rPr>
            </w:pPr>
            <w:r w:rsidRPr="00D629EF">
              <w:rPr>
                <w:lang w:eastAsia="ja-JP"/>
              </w:rPr>
              <w:t>9.3.1.1</w:t>
            </w:r>
          </w:p>
        </w:tc>
        <w:tc>
          <w:tcPr>
            <w:tcW w:w="1531" w:type="dxa"/>
          </w:tcPr>
          <w:p w14:paraId="260E6BA2" w14:textId="77777777" w:rsidR="00A85C4E" w:rsidRPr="00D629EF" w:rsidRDefault="00A85C4E" w:rsidP="001D4A17">
            <w:pPr>
              <w:pStyle w:val="TAL"/>
              <w:rPr>
                <w:lang w:eastAsia="ja-JP"/>
              </w:rPr>
            </w:pPr>
          </w:p>
        </w:tc>
        <w:tc>
          <w:tcPr>
            <w:tcW w:w="1190" w:type="dxa"/>
          </w:tcPr>
          <w:p w14:paraId="1243EEE9" w14:textId="77777777" w:rsidR="00A85C4E" w:rsidRPr="00D629EF" w:rsidRDefault="00A85C4E" w:rsidP="001D4A17">
            <w:pPr>
              <w:pStyle w:val="TAC"/>
              <w:rPr>
                <w:lang w:eastAsia="ja-JP"/>
              </w:rPr>
            </w:pPr>
            <w:r w:rsidRPr="00D629EF">
              <w:rPr>
                <w:lang w:eastAsia="ja-JP"/>
              </w:rPr>
              <w:t>YES</w:t>
            </w:r>
          </w:p>
        </w:tc>
        <w:tc>
          <w:tcPr>
            <w:tcW w:w="1274" w:type="dxa"/>
          </w:tcPr>
          <w:p w14:paraId="533117F1" w14:textId="77777777" w:rsidR="00A85C4E" w:rsidRPr="00D629EF" w:rsidRDefault="00A85C4E" w:rsidP="001D4A17">
            <w:pPr>
              <w:pStyle w:val="TAC"/>
              <w:rPr>
                <w:lang w:eastAsia="ja-JP"/>
              </w:rPr>
            </w:pPr>
            <w:r w:rsidRPr="00D629EF">
              <w:rPr>
                <w:lang w:eastAsia="ja-JP"/>
              </w:rPr>
              <w:t>reject</w:t>
            </w:r>
          </w:p>
        </w:tc>
      </w:tr>
      <w:tr w:rsidR="00A85C4E" w:rsidRPr="00D629EF" w14:paraId="406D6656" w14:textId="77777777" w:rsidTr="009450C8">
        <w:tc>
          <w:tcPr>
            <w:tcW w:w="2624" w:type="dxa"/>
          </w:tcPr>
          <w:p w14:paraId="796054A2"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7F9BD28B" w14:textId="77777777" w:rsidR="00A85C4E" w:rsidRPr="00D629EF" w:rsidRDefault="00A85C4E" w:rsidP="001D4A17">
            <w:pPr>
              <w:pStyle w:val="TAL"/>
              <w:rPr>
                <w:lang w:eastAsia="ja-JP"/>
              </w:rPr>
            </w:pPr>
            <w:r w:rsidRPr="00D629EF">
              <w:t xml:space="preserve">M </w:t>
            </w:r>
          </w:p>
        </w:tc>
        <w:tc>
          <w:tcPr>
            <w:tcW w:w="1134" w:type="dxa"/>
          </w:tcPr>
          <w:p w14:paraId="17E91CE7" w14:textId="77777777" w:rsidR="00A85C4E" w:rsidRPr="00D629EF" w:rsidRDefault="00A85C4E" w:rsidP="001D4A17">
            <w:pPr>
              <w:pStyle w:val="TAL"/>
              <w:rPr>
                <w:lang w:eastAsia="ja-JP"/>
              </w:rPr>
            </w:pPr>
          </w:p>
        </w:tc>
        <w:tc>
          <w:tcPr>
            <w:tcW w:w="1559" w:type="dxa"/>
          </w:tcPr>
          <w:p w14:paraId="65068DE0" w14:textId="77777777" w:rsidR="00A85C4E" w:rsidRPr="00D629EF" w:rsidRDefault="00A85C4E" w:rsidP="001D4A17">
            <w:pPr>
              <w:pStyle w:val="TAL"/>
              <w:rPr>
                <w:lang w:eastAsia="ja-JP"/>
              </w:rPr>
            </w:pPr>
            <w:r w:rsidRPr="00D629EF">
              <w:t>9.3.1.4</w:t>
            </w:r>
          </w:p>
        </w:tc>
        <w:tc>
          <w:tcPr>
            <w:tcW w:w="1531" w:type="dxa"/>
          </w:tcPr>
          <w:p w14:paraId="477DC0E9" w14:textId="77777777" w:rsidR="00A85C4E" w:rsidRPr="00D629EF" w:rsidRDefault="00A85C4E" w:rsidP="001D4A17">
            <w:pPr>
              <w:pStyle w:val="TAL"/>
              <w:rPr>
                <w:lang w:eastAsia="ja-JP"/>
              </w:rPr>
            </w:pPr>
          </w:p>
        </w:tc>
        <w:tc>
          <w:tcPr>
            <w:tcW w:w="1190" w:type="dxa"/>
          </w:tcPr>
          <w:p w14:paraId="3E5E921F" w14:textId="77777777" w:rsidR="00A85C4E" w:rsidRPr="00D629EF" w:rsidRDefault="00A85C4E" w:rsidP="001D4A17">
            <w:pPr>
              <w:pStyle w:val="TAC"/>
              <w:rPr>
                <w:lang w:eastAsia="ja-JP"/>
              </w:rPr>
            </w:pPr>
            <w:r w:rsidRPr="00D629EF">
              <w:t>YES</w:t>
            </w:r>
          </w:p>
        </w:tc>
        <w:tc>
          <w:tcPr>
            <w:tcW w:w="1274" w:type="dxa"/>
          </w:tcPr>
          <w:p w14:paraId="4D18832E" w14:textId="77777777" w:rsidR="00A85C4E" w:rsidRPr="00D629EF" w:rsidRDefault="00A85C4E" w:rsidP="001D4A17">
            <w:pPr>
              <w:pStyle w:val="TAC"/>
              <w:rPr>
                <w:lang w:eastAsia="ja-JP"/>
              </w:rPr>
            </w:pPr>
            <w:r w:rsidRPr="00D629EF">
              <w:t>reject</w:t>
            </w:r>
          </w:p>
        </w:tc>
      </w:tr>
      <w:tr w:rsidR="00A85C4E" w:rsidRPr="00D629EF" w14:paraId="554A9CD0" w14:textId="77777777" w:rsidTr="009450C8">
        <w:tc>
          <w:tcPr>
            <w:tcW w:w="2624" w:type="dxa"/>
          </w:tcPr>
          <w:p w14:paraId="3FFBB6ED"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36A57917" w14:textId="77777777" w:rsidR="00A85C4E" w:rsidRPr="00D629EF" w:rsidRDefault="00A85C4E" w:rsidP="001D4A17">
            <w:pPr>
              <w:pStyle w:val="TAL"/>
              <w:rPr>
                <w:lang w:eastAsia="ja-JP"/>
              </w:rPr>
            </w:pPr>
            <w:r w:rsidRPr="00D629EF">
              <w:t>M</w:t>
            </w:r>
          </w:p>
        </w:tc>
        <w:tc>
          <w:tcPr>
            <w:tcW w:w="1134" w:type="dxa"/>
          </w:tcPr>
          <w:p w14:paraId="05233CC7" w14:textId="77777777" w:rsidR="00A85C4E" w:rsidRPr="00D629EF" w:rsidRDefault="00A85C4E" w:rsidP="001D4A17">
            <w:pPr>
              <w:pStyle w:val="TAL"/>
              <w:rPr>
                <w:lang w:eastAsia="ja-JP"/>
              </w:rPr>
            </w:pPr>
          </w:p>
        </w:tc>
        <w:tc>
          <w:tcPr>
            <w:tcW w:w="1559" w:type="dxa"/>
          </w:tcPr>
          <w:p w14:paraId="33DF5478" w14:textId="77777777" w:rsidR="00A85C4E" w:rsidRPr="00D629EF" w:rsidRDefault="00A85C4E" w:rsidP="001D4A17">
            <w:pPr>
              <w:pStyle w:val="TAL"/>
              <w:rPr>
                <w:lang w:eastAsia="ja-JP"/>
              </w:rPr>
            </w:pPr>
            <w:r w:rsidRPr="00D629EF">
              <w:t>9.3.1.5</w:t>
            </w:r>
          </w:p>
        </w:tc>
        <w:tc>
          <w:tcPr>
            <w:tcW w:w="1531" w:type="dxa"/>
          </w:tcPr>
          <w:p w14:paraId="19B83F96" w14:textId="77777777" w:rsidR="00A85C4E" w:rsidRPr="00D629EF" w:rsidRDefault="00A85C4E" w:rsidP="001D4A17">
            <w:pPr>
              <w:pStyle w:val="TAL"/>
              <w:rPr>
                <w:lang w:eastAsia="ja-JP"/>
              </w:rPr>
            </w:pPr>
          </w:p>
        </w:tc>
        <w:tc>
          <w:tcPr>
            <w:tcW w:w="1190" w:type="dxa"/>
          </w:tcPr>
          <w:p w14:paraId="4C6C159D" w14:textId="77777777" w:rsidR="00A85C4E" w:rsidRPr="00D629EF" w:rsidRDefault="00A85C4E" w:rsidP="001D4A17">
            <w:pPr>
              <w:pStyle w:val="TAC"/>
              <w:rPr>
                <w:lang w:eastAsia="ja-JP"/>
              </w:rPr>
            </w:pPr>
            <w:r w:rsidRPr="00D629EF">
              <w:t>YES</w:t>
            </w:r>
          </w:p>
        </w:tc>
        <w:tc>
          <w:tcPr>
            <w:tcW w:w="1274" w:type="dxa"/>
          </w:tcPr>
          <w:p w14:paraId="698603BF" w14:textId="77777777" w:rsidR="00A85C4E" w:rsidRPr="00D629EF" w:rsidRDefault="00A85C4E" w:rsidP="001D4A17">
            <w:pPr>
              <w:pStyle w:val="TAC"/>
              <w:rPr>
                <w:lang w:eastAsia="ja-JP"/>
              </w:rPr>
            </w:pPr>
            <w:r w:rsidRPr="00D629EF">
              <w:t>reject</w:t>
            </w:r>
          </w:p>
        </w:tc>
      </w:tr>
      <w:tr w:rsidR="00A85C4E" w:rsidRPr="00D629EF" w14:paraId="6132335E" w14:textId="77777777" w:rsidTr="009450C8">
        <w:tc>
          <w:tcPr>
            <w:tcW w:w="2624" w:type="dxa"/>
          </w:tcPr>
          <w:p w14:paraId="2A6EBD04" w14:textId="77777777" w:rsidR="00A85C4E" w:rsidRPr="00D629EF" w:rsidRDefault="00A85C4E" w:rsidP="001D4A17">
            <w:pPr>
              <w:pStyle w:val="TAL"/>
              <w:rPr>
                <w:rFonts w:eastAsia="Batang"/>
                <w:bCs/>
              </w:rPr>
            </w:pPr>
            <w:r w:rsidRPr="00D629EF">
              <w:rPr>
                <w:rFonts w:eastAsia="Batang"/>
                <w:bCs/>
              </w:rPr>
              <w:t>CHOICE Activity Information</w:t>
            </w:r>
          </w:p>
        </w:tc>
        <w:tc>
          <w:tcPr>
            <w:tcW w:w="1173" w:type="dxa"/>
          </w:tcPr>
          <w:p w14:paraId="75561A0B" w14:textId="77777777" w:rsidR="00A85C4E" w:rsidRPr="00D629EF" w:rsidRDefault="00A85C4E" w:rsidP="001D4A17">
            <w:pPr>
              <w:pStyle w:val="TAL"/>
            </w:pPr>
            <w:r w:rsidRPr="00D629EF">
              <w:t>M</w:t>
            </w:r>
          </w:p>
        </w:tc>
        <w:tc>
          <w:tcPr>
            <w:tcW w:w="1134" w:type="dxa"/>
          </w:tcPr>
          <w:p w14:paraId="0331FECD" w14:textId="77777777" w:rsidR="00A85C4E" w:rsidRPr="00D629EF" w:rsidRDefault="00A85C4E" w:rsidP="001D4A17">
            <w:pPr>
              <w:pStyle w:val="TAL"/>
              <w:rPr>
                <w:lang w:eastAsia="ja-JP"/>
              </w:rPr>
            </w:pPr>
          </w:p>
        </w:tc>
        <w:tc>
          <w:tcPr>
            <w:tcW w:w="1559" w:type="dxa"/>
          </w:tcPr>
          <w:p w14:paraId="3008BA0B" w14:textId="77777777" w:rsidR="00A85C4E" w:rsidRPr="00D629EF" w:rsidRDefault="00A85C4E" w:rsidP="001D4A17">
            <w:pPr>
              <w:pStyle w:val="TAL"/>
            </w:pPr>
          </w:p>
        </w:tc>
        <w:tc>
          <w:tcPr>
            <w:tcW w:w="1531" w:type="dxa"/>
          </w:tcPr>
          <w:p w14:paraId="59D5FAFC" w14:textId="77777777" w:rsidR="00A85C4E" w:rsidRPr="00D629EF" w:rsidRDefault="00A85C4E" w:rsidP="001D4A17">
            <w:pPr>
              <w:pStyle w:val="TAL"/>
              <w:rPr>
                <w:lang w:eastAsia="ja-JP"/>
              </w:rPr>
            </w:pPr>
          </w:p>
        </w:tc>
        <w:tc>
          <w:tcPr>
            <w:tcW w:w="1190" w:type="dxa"/>
          </w:tcPr>
          <w:p w14:paraId="010A6EDE" w14:textId="77777777" w:rsidR="00A85C4E" w:rsidRPr="00D629EF" w:rsidRDefault="00A85C4E" w:rsidP="001D4A17">
            <w:pPr>
              <w:pStyle w:val="TAC"/>
            </w:pPr>
            <w:r w:rsidRPr="00D629EF">
              <w:t>YES</w:t>
            </w:r>
          </w:p>
        </w:tc>
        <w:tc>
          <w:tcPr>
            <w:tcW w:w="1274" w:type="dxa"/>
          </w:tcPr>
          <w:p w14:paraId="084BDB8C" w14:textId="77777777" w:rsidR="00A85C4E" w:rsidRPr="00D629EF" w:rsidRDefault="00A85C4E" w:rsidP="001D4A17">
            <w:pPr>
              <w:pStyle w:val="TAC"/>
            </w:pPr>
            <w:r w:rsidRPr="00D629EF">
              <w:t>reject</w:t>
            </w:r>
          </w:p>
        </w:tc>
      </w:tr>
      <w:tr w:rsidR="00A85C4E" w:rsidRPr="00D629EF" w14:paraId="0D0FB495" w14:textId="77777777" w:rsidTr="009450C8">
        <w:tc>
          <w:tcPr>
            <w:tcW w:w="2624" w:type="dxa"/>
            <w:tcBorders>
              <w:top w:val="single" w:sz="4" w:space="0" w:color="auto"/>
              <w:left w:val="single" w:sz="4" w:space="0" w:color="auto"/>
              <w:bottom w:val="single" w:sz="4" w:space="0" w:color="auto"/>
              <w:right w:val="single" w:sz="4" w:space="0" w:color="auto"/>
            </w:tcBorders>
          </w:tcPr>
          <w:p w14:paraId="5DE99A9D" w14:textId="77777777" w:rsidR="00A85C4E" w:rsidRPr="00D629EF" w:rsidRDefault="00A85C4E" w:rsidP="001D4A17">
            <w:pPr>
              <w:pStyle w:val="TAL"/>
              <w:ind w:leftChars="50" w:left="100"/>
              <w:rPr>
                <w:b/>
                <w:lang w:eastAsia="ja-JP"/>
              </w:rPr>
            </w:pPr>
            <w:r w:rsidRPr="00D629EF">
              <w:rPr>
                <w:b/>
              </w:rPr>
              <w:t>&gt;</w:t>
            </w:r>
            <w:r w:rsidRPr="00D629EF">
              <w:rPr>
                <w:b/>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65DD6C1F"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89E176" w14:textId="77777777" w:rsidR="00A85C4E" w:rsidRPr="00D629EF" w:rsidRDefault="00A85C4E" w:rsidP="001D4A17">
            <w:pPr>
              <w:pStyle w:val="TAL"/>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169B63E8"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62546E75"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5C1E5AAA"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38915A2" w14:textId="77777777" w:rsidR="00A85C4E" w:rsidRPr="00D629EF" w:rsidRDefault="00A85C4E" w:rsidP="001D4A17">
            <w:pPr>
              <w:pStyle w:val="TAC"/>
            </w:pPr>
            <w:r w:rsidRPr="00D629EF">
              <w:t>reject</w:t>
            </w:r>
          </w:p>
        </w:tc>
      </w:tr>
      <w:tr w:rsidR="00A85C4E" w:rsidRPr="00D629EF" w14:paraId="0E68D620" w14:textId="77777777" w:rsidTr="009450C8">
        <w:tc>
          <w:tcPr>
            <w:tcW w:w="2624" w:type="dxa"/>
            <w:tcBorders>
              <w:top w:val="single" w:sz="4" w:space="0" w:color="auto"/>
              <w:left w:val="single" w:sz="4" w:space="0" w:color="auto"/>
              <w:bottom w:val="single" w:sz="4" w:space="0" w:color="auto"/>
              <w:right w:val="single" w:sz="4" w:space="0" w:color="auto"/>
            </w:tcBorders>
          </w:tcPr>
          <w:p w14:paraId="2E8F6B9B" w14:textId="77777777" w:rsidR="00A85C4E" w:rsidRPr="00D629EF" w:rsidRDefault="00A85C4E" w:rsidP="001D4A17">
            <w:pPr>
              <w:pStyle w:val="TAL"/>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4F1FEAFB"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867893" w14:textId="77777777" w:rsidR="00A85C4E" w:rsidRPr="00D629EF" w:rsidRDefault="00A85C4E" w:rsidP="001D4A17">
            <w:pPr>
              <w:pStyle w:val="TAL"/>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FCC6DA1"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2096853E"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9826780" w14:textId="77777777" w:rsidR="00A85C4E" w:rsidRPr="00D629EF" w:rsidRDefault="00A85C4E" w:rsidP="001D4A17">
            <w:pPr>
              <w:pStyle w:val="TAC"/>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AC97A62" w14:textId="77777777" w:rsidR="00A85C4E" w:rsidRPr="00D629EF" w:rsidRDefault="00A85C4E" w:rsidP="001D4A17">
            <w:pPr>
              <w:pStyle w:val="TAC"/>
            </w:pPr>
            <w:r w:rsidRPr="00D629EF">
              <w:rPr>
                <w:lang w:eastAsia="ja-JP"/>
              </w:rPr>
              <w:t>-</w:t>
            </w:r>
          </w:p>
        </w:tc>
      </w:tr>
      <w:tr w:rsidR="00A85C4E" w:rsidRPr="00D629EF" w14:paraId="1CF2AC9C" w14:textId="77777777" w:rsidTr="009450C8">
        <w:tc>
          <w:tcPr>
            <w:tcW w:w="2624" w:type="dxa"/>
            <w:tcBorders>
              <w:top w:val="single" w:sz="4" w:space="0" w:color="auto"/>
              <w:left w:val="single" w:sz="4" w:space="0" w:color="auto"/>
              <w:bottom w:val="single" w:sz="4" w:space="0" w:color="auto"/>
              <w:right w:val="single" w:sz="4" w:space="0" w:color="auto"/>
            </w:tcBorders>
          </w:tcPr>
          <w:p w14:paraId="66EB38E7" w14:textId="77777777" w:rsidR="00A85C4E" w:rsidRPr="00D629EF" w:rsidRDefault="00A85C4E" w:rsidP="001D4A17">
            <w:pPr>
              <w:pStyle w:val="TAL"/>
              <w:ind w:leftChars="150" w:left="300"/>
              <w:rPr>
                <w:lang w:eastAsia="ja-JP"/>
              </w:rPr>
            </w:pPr>
            <w:r w:rsidRPr="00D629EF">
              <w:rPr>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68F2E75B"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A28E69"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C3E31C0" w14:textId="77777777" w:rsidR="00A85C4E" w:rsidRPr="00D629EF" w:rsidRDefault="00A85C4E" w:rsidP="001D4A17">
            <w:pPr>
              <w:pStyle w:val="TAL"/>
              <w:rPr>
                <w:lang w:eastAsia="ja-JP"/>
              </w:rPr>
            </w:pPr>
            <w:r w:rsidRPr="00D629EF">
              <w:rPr>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79078A42"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14FFB64"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646BF714" w14:textId="77777777" w:rsidR="00A85C4E" w:rsidRPr="00D629EF" w:rsidRDefault="00A85C4E" w:rsidP="001D4A17">
            <w:pPr>
              <w:pStyle w:val="TAC"/>
            </w:pPr>
            <w:r w:rsidRPr="00D629EF">
              <w:t>-</w:t>
            </w:r>
          </w:p>
        </w:tc>
      </w:tr>
      <w:tr w:rsidR="00A85C4E" w:rsidRPr="00D629EF" w14:paraId="257C4398" w14:textId="77777777" w:rsidTr="009450C8">
        <w:tc>
          <w:tcPr>
            <w:tcW w:w="2624" w:type="dxa"/>
            <w:tcBorders>
              <w:top w:val="single" w:sz="4" w:space="0" w:color="auto"/>
              <w:left w:val="single" w:sz="4" w:space="0" w:color="auto"/>
              <w:bottom w:val="single" w:sz="4" w:space="0" w:color="auto"/>
              <w:right w:val="single" w:sz="4" w:space="0" w:color="auto"/>
            </w:tcBorders>
          </w:tcPr>
          <w:p w14:paraId="24D49731" w14:textId="77777777" w:rsidR="00A85C4E" w:rsidRPr="00D629EF" w:rsidRDefault="00A85C4E" w:rsidP="001D4A17">
            <w:pPr>
              <w:pStyle w:val="TAL"/>
              <w:ind w:leftChars="150" w:left="300"/>
              <w:rPr>
                <w:lang w:eastAsia="ja-JP"/>
              </w:rPr>
            </w:pPr>
            <w:r w:rsidRPr="00D629EF">
              <w:rPr>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0AB90753"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75AAA6E"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C492F66" w14:textId="77777777" w:rsidR="00A85C4E" w:rsidRPr="00D629EF" w:rsidRDefault="00A85C4E" w:rsidP="001D4A17">
            <w:pPr>
              <w:pStyle w:val="TAL"/>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31" w:type="dxa"/>
            <w:tcBorders>
              <w:top w:val="single" w:sz="4" w:space="0" w:color="auto"/>
              <w:left w:val="single" w:sz="4" w:space="0" w:color="auto"/>
              <w:bottom w:val="single" w:sz="4" w:space="0" w:color="auto"/>
              <w:right w:val="single" w:sz="4" w:space="0" w:color="auto"/>
            </w:tcBorders>
          </w:tcPr>
          <w:p w14:paraId="4EAC5C8E"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567A135"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33A03E21" w14:textId="77777777" w:rsidR="00A85C4E" w:rsidRPr="00D629EF" w:rsidRDefault="00A85C4E" w:rsidP="001D4A17">
            <w:pPr>
              <w:pStyle w:val="TAC"/>
            </w:pPr>
            <w:r w:rsidRPr="00D629EF">
              <w:t>-</w:t>
            </w:r>
          </w:p>
        </w:tc>
      </w:tr>
      <w:tr w:rsidR="00A85C4E" w:rsidRPr="00D629EF" w14:paraId="70068D50" w14:textId="77777777" w:rsidTr="007A76C4">
        <w:tc>
          <w:tcPr>
            <w:tcW w:w="2624" w:type="dxa"/>
            <w:tcBorders>
              <w:top w:val="single" w:sz="4" w:space="0" w:color="auto"/>
              <w:left w:val="single" w:sz="4" w:space="0" w:color="auto"/>
              <w:bottom w:val="single" w:sz="4" w:space="0" w:color="auto"/>
              <w:right w:val="single" w:sz="4" w:space="0" w:color="auto"/>
            </w:tcBorders>
          </w:tcPr>
          <w:p w14:paraId="2B39DC43" w14:textId="77777777" w:rsidR="00A85C4E" w:rsidRPr="00D629EF" w:rsidRDefault="00A85C4E" w:rsidP="001D4A17">
            <w:pPr>
              <w:pStyle w:val="TAL"/>
              <w:ind w:leftChars="50" w:left="100"/>
              <w:rPr>
                <w:lang w:eastAsia="ja-JP"/>
              </w:rPr>
            </w:pPr>
            <w:r w:rsidRPr="00D629EF">
              <w:rPr>
                <w:b/>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65C3B919"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A0EE38" w14:textId="77777777" w:rsidR="00A85C4E" w:rsidRPr="00D629EF" w:rsidRDefault="00A85C4E" w:rsidP="001D4A17">
            <w:pPr>
              <w:pStyle w:val="TAL"/>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58DF90AA"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13BDBE0D"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7130A899"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2C0F867" w14:textId="77777777" w:rsidR="00A85C4E" w:rsidRPr="00D629EF" w:rsidRDefault="00A85C4E" w:rsidP="001D4A17">
            <w:pPr>
              <w:pStyle w:val="TAC"/>
            </w:pPr>
            <w:r w:rsidRPr="00D629EF">
              <w:t>reject</w:t>
            </w:r>
          </w:p>
        </w:tc>
      </w:tr>
      <w:tr w:rsidR="00A85C4E" w:rsidRPr="00D629EF" w14:paraId="4D96BD14" w14:textId="77777777" w:rsidTr="007A76C4">
        <w:tc>
          <w:tcPr>
            <w:tcW w:w="2624" w:type="dxa"/>
            <w:tcBorders>
              <w:top w:val="single" w:sz="4" w:space="0" w:color="auto"/>
              <w:left w:val="single" w:sz="4" w:space="0" w:color="auto"/>
              <w:bottom w:val="single" w:sz="4" w:space="0" w:color="auto"/>
              <w:right w:val="single" w:sz="4" w:space="0" w:color="auto"/>
            </w:tcBorders>
          </w:tcPr>
          <w:p w14:paraId="466826AE" w14:textId="77777777" w:rsidR="00A85C4E" w:rsidRPr="00D629EF" w:rsidRDefault="00A85C4E" w:rsidP="001D4A17">
            <w:pPr>
              <w:pStyle w:val="TAL"/>
              <w:ind w:leftChars="100" w:left="200"/>
              <w:rPr>
                <w:lang w:eastAsia="ja-JP"/>
              </w:rPr>
            </w:pPr>
            <w:r w:rsidRPr="00D629EF">
              <w:rPr>
                <w:b/>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24A0BB5A"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032E1" w14:textId="77777777" w:rsidR="00A85C4E" w:rsidRPr="00D629EF" w:rsidRDefault="00A85C4E" w:rsidP="001D4A17">
            <w:pPr>
              <w:pStyle w:val="TAL"/>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4AECAAA5"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745B4BAA"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6D729CC9"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60F5B7BD" w14:textId="77777777" w:rsidR="00A85C4E" w:rsidRPr="00D629EF" w:rsidRDefault="00A85C4E" w:rsidP="001D4A17">
            <w:pPr>
              <w:pStyle w:val="TAC"/>
            </w:pPr>
            <w:r w:rsidRPr="00D629EF">
              <w:t>-</w:t>
            </w:r>
          </w:p>
        </w:tc>
      </w:tr>
      <w:tr w:rsidR="00A85C4E" w:rsidRPr="00D629EF" w14:paraId="6FA4CFF2" w14:textId="77777777" w:rsidTr="007A76C4">
        <w:tc>
          <w:tcPr>
            <w:tcW w:w="2624" w:type="dxa"/>
            <w:tcBorders>
              <w:top w:val="single" w:sz="4" w:space="0" w:color="auto"/>
              <w:left w:val="single" w:sz="4" w:space="0" w:color="auto"/>
              <w:bottom w:val="single" w:sz="4" w:space="0" w:color="auto"/>
              <w:right w:val="single" w:sz="4" w:space="0" w:color="auto"/>
            </w:tcBorders>
          </w:tcPr>
          <w:p w14:paraId="2AE085ED" w14:textId="77777777" w:rsidR="00A85C4E" w:rsidRPr="00D629EF" w:rsidRDefault="00A85C4E" w:rsidP="001D4A17">
            <w:pPr>
              <w:pStyle w:val="TAL"/>
              <w:ind w:leftChars="150" w:left="300"/>
              <w:rPr>
                <w:lang w:eastAsia="ja-JP"/>
              </w:rPr>
            </w:pPr>
            <w:r w:rsidRPr="00D629EF">
              <w:rPr>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027EB0E4"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54BB7F"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AA9D879" w14:textId="77777777" w:rsidR="00A85C4E" w:rsidRPr="00D629EF" w:rsidRDefault="00A85C4E" w:rsidP="001D4A17">
            <w:pPr>
              <w:pStyle w:val="TAL"/>
              <w:rPr>
                <w:lang w:eastAsia="ja-JP"/>
              </w:rPr>
            </w:pPr>
            <w:r w:rsidRPr="00D629EF">
              <w:rPr>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20E26291"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7EC0887"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50FF132" w14:textId="77777777" w:rsidR="00A85C4E" w:rsidRPr="00D629EF" w:rsidRDefault="00A85C4E" w:rsidP="001D4A17">
            <w:pPr>
              <w:pStyle w:val="TAC"/>
            </w:pPr>
            <w:r w:rsidRPr="00D629EF">
              <w:t>-</w:t>
            </w:r>
          </w:p>
        </w:tc>
      </w:tr>
      <w:tr w:rsidR="00A85C4E" w:rsidRPr="00D629EF" w14:paraId="1BF9F8CD" w14:textId="77777777" w:rsidTr="007A76C4">
        <w:tc>
          <w:tcPr>
            <w:tcW w:w="2624" w:type="dxa"/>
            <w:tcBorders>
              <w:top w:val="single" w:sz="4" w:space="0" w:color="auto"/>
              <w:left w:val="single" w:sz="4" w:space="0" w:color="auto"/>
              <w:bottom w:val="single" w:sz="4" w:space="0" w:color="auto"/>
              <w:right w:val="single" w:sz="4" w:space="0" w:color="auto"/>
            </w:tcBorders>
          </w:tcPr>
          <w:p w14:paraId="20CA6D61" w14:textId="77777777" w:rsidR="00A85C4E" w:rsidRPr="00D629EF" w:rsidRDefault="00A85C4E" w:rsidP="001D4A17">
            <w:pPr>
              <w:pStyle w:val="TAL"/>
              <w:ind w:leftChars="150" w:left="300"/>
              <w:rPr>
                <w:lang w:eastAsia="ja-JP"/>
              </w:rPr>
            </w:pPr>
            <w:r w:rsidRPr="00D629EF">
              <w:rPr>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10D2DC76"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605384"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E70AEB7" w14:textId="77777777" w:rsidR="00A85C4E" w:rsidRPr="00D629EF" w:rsidRDefault="00A85C4E" w:rsidP="001D4A17">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43EB926C"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F5D2176"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72D978BE" w14:textId="77777777" w:rsidR="00A85C4E" w:rsidRPr="00D629EF" w:rsidRDefault="00A85C4E" w:rsidP="001D4A17">
            <w:pPr>
              <w:pStyle w:val="TAC"/>
            </w:pPr>
            <w:r w:rsidRPr="00D629EF">
              <w:t>-</w:t>
            </w:r>
          </w:p>
        </w:tc>
      </w:tr>
      <w:tr w:rsidR="00A85C4E" w:rsidRPr="00D629EF" w14:paraId="53666C1A" w14:textId="77777777" w:rsidTr="007A76C4">
        <w:tc>
          <w:tcPr>
            <w:tcW w:w="2624" w:type="dxa"/>
            <w:tcBorders>
              <w:top w:val="single" w:sz="4" w:space="0" w:color="auto"/>
              <w:left w:val="single" w:sz="4" w:space="0" w:color="auto"/>
              <w:bottom w:val="single" w:sz="4" w:space="0" w:color="auto"/>
              <w:right w:val="single" w:sz="4" w:space="0" w:color="auto"/>
            </w:tcBorders>
          </w:tcPr>
          <w:p w14:paraId="5FCA99FA" w14:textId="77777777" w:rsidR="00A85C4E" w:rsidRPr="00D629EF" w:rsidRDefault="00A85C4E" w:rsidP="001D4A17">
            <w:pPr>
              <w:pStyle w:val="TAL"/>
              <w:ind w:leftChars="50" w:left="100"/>
              <w:rPr>
                <w:lang w:eastAsia="ja-JP"/>
              </w:rPr>
            </w:pPr>
            <w:r w:rsidRPr="00D629EF">
              <w:rPr>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7A81ECED"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56B2985"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B24C308" w14:textId="77777777" w:rsidR="00A85C4E" w:rsidRPr="00D629EF" w:rsidRDefault="00A85C4E" w:rsidP="001D4A17">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2C5B0371"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3A9FD15B"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02F5897" w14:textId="77777777" w:rsidR="00A85C4E" w:rsidRPr="00D629EF" w:rsidRDefault="00A85C4E" w:rsidP="001D4A17">
            <w:pPr>
              <w:pStyle w:val="TAC"/>
            </w:pPr>
            <w:r w:rsidRPr="00D629EF">
              <w:t>reject</w:t>
            </w:r>
          </w:p>
        </w:tc>
      </w:tr>
    </w:tbl>
    <w:p w14:paraId="1B4DF3B8" w14:textId="77777777" w:rsidR="00A85C4E" w:rsidRPr="00D629EF" w:rsidRDefault="00A85C4E" w:rsidP="00333420"/>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713878D" w14:textId="77777777" w:rsidTr="00333420">
        <w:trPr>
          <w:trHeight w:val="271"/>
          <w:jc w:val="center"/>
        </w:trPr>
        <w:tc>
          <w:tcPr>
            <w:tcW w:w="3686" w:type="dxa"/>
          </w:tcPr>
          <w:p w14:paraId="188B9E42" w14:textId="77777777" w:rsidR="00A85C4E" w:rsidRPr="00D629EF" w:rsidRDefault="00A85C4E" w:rsidP="001D4A17">
            <w:pPr>
              <w:pStyle w:val="TAH"/>
            </w:pPr>
            <w:r w:rsidRPr="00D629EF">
              <w:t>Range bound</w:t>
            </w:r>
          </w:p>
        </w:tc>
        <w:tc>
          <w:tcPr>
            <w:tcW w:w="5670" w:type="dxa"/>
          </w:tcPr>
          <w:p w14:paraId="3F42F73C" w14:textId="77777777" w:rsidR="00A85C4E" w:rsidRPr="00D629EF" w:rsidRDefault="00A85C4E" w:rsidP="001D4A17">
            <w:pPr>
              <w:pStyle w:val="TAH"/>
            </w:pPr>
            <w:r w:rsidRPr="00D629EF">
              <w:t>Explanation</w:t>
            </w:r>
          </w:p>
        </w:tc>
      </w:tr>
      <w:tr w:rsidR="00A85C4E" w:rsidRPr="00D629EF" w14:paraId="5C5912C6" w14:textId="77777777" w:rsidTr="00333420">
        <w:trPr>
          <w:jc w:val="center"/>
        </w:trPr>
        <w:tc>
          <w:tcPr>
            <w:tcW w:w="3686" w:type="dxa"/>
          </w:tcPr>
          <w:p w14:paraId="1343DC08" w14:textId="77777777" w:rsidR="00A85C4E" w:rsidRPr="00D629EF" w:rsidRDefault="00A85C4E" w:rsidP="001D4A17">
            <w:pPr>
              <w:pStyle w:val="TAL"/>
            </w:pPr>
            <w:r w:rsidRPr="00D629EF">
              <w:t>maxnoofDRBs</w:t>
            </w:r>
          </w:p>
        </w:tc>
        <w:tc>
          <w:tcPr>
            <w:tcW w:w="5670" w:type="dxa"/>
          </w:tcPr>
          <w:p w14:paraId="2D5CCE0A" w14:textId="77777777" w:rsidR="00A85C4E" w:rsidRPr="00D629EF" w:rsidRDefault="00A85C4E" w:rsidP="001D4A17">
            <w:pPr>
              <w:pStyle w:val="TAL"/>
            </w:pPr>
            <w:r w:rsidRPr="00D629EF">
              <w:t xml:space="preserve">Maximum no. of DRB for a UE, the maximum value is 32. </w:t>
            </w:r>
          </w:p>
        </w:tc>
      </w:tr>
      <w:tr w:rsidR="00A85C4E" w:rsidRPr="00D629EF" w14:paraId="2E90B34E" w14:textId="77777777" w:rsidTr="007A76C4">
        <w:trPr>
          <w:jc w:val="center"/>
        </w:trPr>
        <w:tc>
          <w:tcPr>
            <w:tcW w:w="3686" w:type="dxa"/>
          </w:tcPr>
          <w:p w14:paraId="60321829" w14:textId="77777777" w:rsidR="00A85C4E" w:rsidRPr="00D629EF" w:rsidRDefault="00A85C4E" w:rsidP="001D4A17">
            <w:pPr>
              <w:pStyle w:val="TAL"/>
            </w:pPr>
            <w:r w:rsidRPr="00D629EF">
              <w:t xml:space="preserve">maxnoofPDUSessionResource </w:t>
            </w:r>
          </w:p>
        </w:tc>
        <w:tc>
          <w:tcPr>
            <w:tcW w:w="5670" w:type="dxa"/>
          </w:tcPr>
          <w:p w14:paraId="7CD5BBC0" w14:textId="77777777" w:rsidR="00A85C4E" w:rsidRPr="00D629EF" w:rsidRDefault="00A85C4E" w:rsidP="001D4A17">
            <w:pPr>
              <w:pStyle w:val="TAL"/>
            </w:pPr>
            <w:r w:rsidRPr="00D629EF">
              <w:t>Maximum no. of PDU Sessions for a UE. Value is 256.</w:t>
            </w:r>
          </w:p>
        </w:tc>
      </w:tr>
    </w:tbl>
    <w:p w14:paraId="003B893D" w14:textId="77777777" w:rsidR="00A85C4E" w:rsidRPr="00D629EF" w:rsidRDefault="00A85C4E" w:rsidP="00333420"/>
    <w:p w14:paraId="070C8ABB" w14:textId="77777777" w:rsidR="00A85C4E" w:rsidRPr="00D629EF" w:rsidRDefault="00A85C4E" w:rsidP="00846700">
      <w:pPr>
        <w:pStyle w:val="Heading4"/>
      </w:pPr>
      <w:bookmarkStart w:id="3076" w:name="_Toc20955575"/>
      <w:bookmarkStart w:id="3077" w:name="_Toc29461010"/>
      <w:bookmarkStart w:id="3078" w:name="_Toc29505742"/>
      <w:bookmarkStart w:id="3079" w:name="_Toc36556267"/>
      <w:bookmarkStart w:id="3080" w:name="_Toc45881725"/>
      <w:bookmarkStart w:id="3081" w:name="_Toc51852363"/>
      <w:bookmarkStart w:id="3082" w:name="_Toc56620314"/>
      <w:bookmarkStart w:id="3083" w:name="_Toc64447954"/>
      <w:bookmarkStart w:id="3084" w:name="_Toc74152729"/>
      <w:bookmarkStart w:id="3085" w:name="_Toc88656154"/>
      <w:bookmarkStart w:id="3086" w:name="_Toc88657213"/>
      <w:bookmarkStart w:id="3087" w:name="_Toc97907869"/>
      <w:bookmarkStart w:id="3088" w:name="_Toc105662623"/>
      <w:bookmarkStart w:id="3089" w:name="_Toc106102153"/>
      <w:bookmarkStart w:id="3090" w:name="_Toc106109687"/>
      <w:bookmarkStart w:id="3091" w:name="_Toc106129751"/>
      <w:bookmarkStart w:id="3092" w:name="_Toc112767778"/>
      <w:r w:rsidRPr="00D629EF">
        <w:t>9.2.2.13</w:t>
      </w:r>
      <w:r w:rsidRPr="00D629EF">
        <w:tab/>
        <w:t>DL DATA NOTIFICATION</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732E9CD" w14:textId="77777777" w:rsidR="00A85C4E" w:rsidRPr="00D629EF" w:rsidRDefault="00A85C4E" w:rsidP="00333420">
      <w:pPr>
        <w:rPr>
          <w:rFonts w:eastAsia="Batang"/>
        </w:rPr>
      </w:pPr>
      <w:r w:rsidRPr="00D629EF">
        <w:t>This message is sent by the gNB-CU-UP to provide information about the DL data detection to the gNB-CU-CP.</w:t>
      </w:r>
    </w:p>
    <w:p w14:paraId="4740125D"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4C9373A" w14:textId="77777777" w:rsidTr="009450C8">
        <w:tc>
          <w:tcPr>
            <w:tcW w:w="2624" w:type="dxa"/>
          </w:tcPr>
          <w:p w14:paraId="000D4D83" w14:textId="77777777" w:rsidR="00A85C4E" w:rsidRPr="00D629EF" w:rsidRDefault="00A85C4E" w:rsidP="00D411BD">
            <w:pPr>
              <w:pStyle w:val="TAH"/>
              <w:rPr>
                <w:lang w:eastAsia="ja-JP"/>
              </w:rPr>
            </w:pPr>
            <w:r w:rsidRPr="00D629EF">
              <w:rPr>
                <w:lang w:eastAsia="ja-JP"/>
              </w:rPr>
              <w:lastRenderedPageBreak/>
              <w:t>IE/Group Name</w:t>
            </w:r>
          </w:p>
        </w:tc>
        <w:tc>
          <w:tcPr>
            <w:tcW w:w="1173" w:type="dxa"/>
          </w:tcPr>
          <w:p w14:paraId="1963515D" w14:textId="77777777" w:rsidR="00A85C4E" w:rsidRPr="00D629EF" w:rsidRDefault="00A85C4E" w:rsidP="00D411BD">
            <w:pPr>
              <w:pStyle w:val="TAH"/>
              <w:rPr>
                <w:lang w:eastAsia="ja-JP"/>
              </w:rPr>
            </w:pPr>
            <w:r w:rsidRPr="00D629EF">
              <w:rPr>
                <w:lang w:eastAsia="ja-JP"/>
              </w:rPr>
              <w:t>Presence</w:t>
            </w:r>
          </w:p>
        </w:tc>
        <w:tc>
          <w:tcPr>
            <w:tcW w:w="1134" w:type="dxa"/>
          </w:tcPr>
          <w:p w14:paraId="12352E29" w14:textId="77777777" w:rsidR="00A85C4E" w:rsidRPr="00D629EF" w:rsidRDefault="00A85C4E" w:rsidP="00D411BD">
            <w:pPr>
              <w:pStyle w:val="TAH"/>
              <w:rPr>
                <w:lang w:eastAsia="ja-JP"/>
              </w:rPr>
            </w:pPr>
            <w:r w:rsidRPr="00D629EF">
              <w:rPr>
                <w:lang w:eastAsia="ja-JP"/>
              </w:rPr>
              <w:t>Range</w:t>
            </w:r>
          </w:p>
        </w:tc>
        <w:tc>
          <w:tcPr>
            <w:tcW w:w="1559" w:type="dxa"/>
          </w:tcPr>
          <w:p w14:paraId="1D38A612" w14:textId="77777777" w:rsidR="00A85C4E" w:rsidRPr="00D629EF" w:rsidRDefault="00A85C4E" w:rsidP="00D411BD">
            <w:pPr>
              <w:pStyle w:val="TAH"/>
              <w:rPr>
                <w:lang w:eastAsia="ja-JP"/>
              </w:rPr>
            </w:pPr>
            <w:r w:rsidRPr="00D629EF">
              <w:rPr>
                <w:lang w:eastAsia="ja-JP"/>
              </w:rPr>
              <w:t>IE type and reference</w:t>
            </w:r>
          </w:p>
        </w:tc>
        <w:tc>
          <w:tcPr>
            <w:tcW w:w="1531" w:type="dxa"/>
          </w:tcPr>
          <w:p w14:paraId="2147B349" w14:textId="77777777" w:rsidR="00A85C4E" w:rsidRPr="00D629EF" w:rsidRDefault="00A85C4E" w:rsidP="00D411BD">
            <w:pPr>
              <w:pStyle w:val="TAH"/>
              <w:rPr>
                <w:lang w:eastAsia="ja-JP"/>
              </w:rPr>
            </w:pPr>
            <w:r w:rsidRPr="00D629EF">
              <w:rPr>
                <w:lang w:eastAsia="ja-JP"/>
              </w:rPr>
              <w:t>Semantics description</w:t>
            </w:r>
          </w:p>
        </w:tc>
        <w:tc>
          <w:tcPr>
            <w:tcW w:w="1190" w:type="dxa"/>
          </w:tcPr>
          <w:p w14:paraId="56B5C85E" w14:textId="77777777" w:rsidR="00A85C4E" w:rsidRPr="00D629EF" w:rsidRDefault="00A85C4E" w:rsidP="00D411BD">
            <w:pPr>
              <w:pStyle w:val="TAH"/>
              <w:rPr>
                <w:lang w:eastAsia="ja-JP"/>
              </w:rPr>
            </w:pPr>
            <w:r w:rsidRPr="00D629EF">
              <w:rPr>
                <w:lang w:eastAsia="ja-JP"/>
              </w:rPr>
              <w:t>Criticality</w:t>
            </w:r>
          </w:p>
        </w:tc>
        <w:tc>
          <w:tcPr>
            <w:tcW w:w="1274" w:type="dxa"/>
          </w:tcPr>
          <w:p w14:paraId="16D4979E" w14:textId="77777777" w:rsidR="00A85C4E" w:rsidRPr="00D629EF" w:rsidRDefault="00A85C4E" w:rsidP="00D411BD">
            <w:pPr>
              <w:pStyle w:val="TAH"/>
              <w:rPr>
                <w:lang w:eastAsia="ja-JP"/>
              </w:rPr>
            </w:pPr>
            <w:r w:rsidRPr="00D629EF">
              <w:rPr>
                <w:lang w:eastAsia="ja-JP"/>
              </w:rPr>
              <w:t>Assigned Criticality</w:t>
            </w:r>
          </w:p>
        </w:tc>
      </w:tr>
      <w:tr w:rsidR="00A85C4E" w:rsidRPr="00D629EF" w14:paraId="42C07392" w14:textId="77777777" w:rsidTr="009450C8">
        <w:tc>
          <w:tcPr>
            <w:tcW w:w="2624" w:type="dxa"/>
          </w:tcPr>
          <w:p w14:paraId="66589A10" w14:textId="77777777" w:rsidR="00A85C4E" w:rsidRPr="00D629EF" w:rsidRDefault="00A85C4E" w:rsidP="00D411BD">
            <w:pPr>
              <w:pStyle w:val="TAL"/>
              <w:rPr>
                <w:lang w:eastAsia="ja-JP"/>
              </w:rPr>
            </w:pPr>
            <w:r w:rsidRPr="00D629EF">
              <w:rPr>
                <w:lang w:eastAsia="ja-JP"/>
              </w:rPr>
              <w:t>Message Type</w:t>
            </w:r>
          </w:p>
        </w:tc>
        <w:tc>
          <w:tcPr>
            <w:tcW w:w="1173" w:type="dxa"/>
          </w:tcPr>
          <w:p w14:paraId="701B4A86" w14:textId="77777777" w:rsidR="00A85C4E" w:rsidRPr="00D629EF" w:rsidRDefault="00A85C4E" w:rsidP="00D411BD">
            <w:pPr>
              <w:pStyle w:val="TAL"/>
              <w:rPr>
                <w:lang w:eastAsia="ja-JP"/>
              </w:rPr>
            </w:pPr>
            <w:r w:rsidRPr="00D629EF">
              <w:rPr>
                <w:lang w:eastAsia="ja-JP"/>
              </w:rPr>
              <w:t>M</w:t>
            </w:r>
          </w:p>
        </w:tc>
        <w:tc>
          <w:tcPr>
            <w:tcW w:w="1134" w:type="dxa"/>
          </w:tcPr>
          <w:p w14:paraId="6206FA67" w14:textId="77777777" w:rsidR="00A85C4E" w:rsidRPr="00D629EF" w:rsidRDefault="00A85C4E" w:rsidP="00D411BD">
            <w:pPr>
              <w:pStyle w:val="TAL"/>
              <w:rPr>
                <w:lang w:eastAsia="ja-JP"/>
              </w:rPr>
            </w:pPr>
          </w:p>
        </w:tc>
        <w:tc>
          <w:tcPr>
            <w:tcW w:w="1559" w:type="dxa"/>
          </w:tcPr>
          <w:p w14:paraId="40C127D8" w14:textId="77777777" w:rsidR="00A85C4E" w:rsidRPr="00D629EF" w:rsidRDefault="00A85C4E" w:rsidP="00D411BD">
            <w:pPr>
              <w:pStyle w:val="TAL"/>
              <w:rPr>
                <w:lang w:eastAsia="ja-JP"/>
              </w:rPr>
            </w:pPr>
            <w:r w:rsidRPr="00D629EF">
              <w:rPr>
                <w:lang w:eastAsia="ja-JP"/>
              </w:rPr>
              <w:t>9.3.1.1</w:t>
            </w:r>
          </w:p>
        </w:tc>
        <w:tc>
          <w:tcPr>
            <w:tcW w:w="1531" w:type="dxa"/>
          </w:tcPr>
          <w:p w14:paraId="4D226EEC" w14:textId="77777777" w:rsidR="00A85C4E" w:rsidRPr="00D629EF" w:rsidRDefault="00A85C4E" w:rsidP="00D411BD">
            <w:pPr>
              <w:pStyle w:val="TAL"/>
              <w:rPr>
                <w:lang w:eastAsia="ja-JP"/>
              </w:rPr>
            </w:pPr>
          </w:p>
        </w:tc>
        <w:tc>
          <w:tcPr>
            <w:tcW w:w="1190" w:type="dxa"/>
          </w:tcPr>
          <w:p w14:paraId="3D062B53" w14:textId="77777777" w:rsidR="00A85C4E" w:rsidRPr="00D629EF" w:rsidRDefault="00A85C4E" w:rsidP="00D411BD">
            <w:pPr>
              <w:pStyle w:val="TAC"/>
              <w:rPr>
                <w:lang w:eastAsia="ja-JP"/>
              </w:rPr>
            </w:pPr>
            <w:r w:rsidRPr="00D629EF">
              <w:rPr>
                <w:lang w:eastAsia="ja-JP"/>
              </w:rPr>
              <w:t>YES</w:t>
            </w:r>
          </w:p>
        </w:tc>
        <w:tc>
          <w:tcPr>
            <w:tcW w:w="1274" w:type="dxa"/>
          </w:tcPr>
          <w:p w14:paraId="30B8F5F5" w14:textId="77777777" w:rsidR="00A85C4E" w:rsidRPr="00D629EF" w:rsidRDefault="00A85C4E" w:rsidP="00D411BD">
            <w:pPr>
              <w:pStyle w:val="TAC"/>
              <w:rPr>
                <w:lang w:eastAsia="ja-JP"/>
              </w:rPr>
            </w:pPr>
            <w:r w:rsidRPr="00D629EF">
              <w:rPr>
                <w:lang w:eastAsia="ja-JP"/>
              </w:rPr>
              <w:t>reject</w:t>
            </w:r>
          </w:p>
        </w:tc>
      </w:tr>
      <w:tr w:rsidR="00A85C4E" w:rsidRPr="00D629EF" w14:paraId="1CB93139" w14:textId="77777777" w:rsidTr="009450C8">
        <w:tc>
          <w:tcPr>
            <w:tcW w:w="2624" w:type="dxa"/>
          </w:tcPr>
          <w:p w14:paraId="6C1E9163" w14:textId="77777777" w:rsidR="00A85C4E" w:rsidRPr="00D629EF" w:rsidRDefault="00A85C4E" w:rsidP="00D411BD">
            <w:pPr>
              <w:pStyle w:val="TAL"/>
              <w:rPr>
                <w:lang w:eastAsia="ja-JP"/>
              </w:rPr>
            </w:pPr>
            <w:r w:rsidRPr="00D629EF">
              <w:rPr>
                <w:rFonts w:eastAsia="Batang"/>
                <w:bCs/>
              </w:rPr>
              <w:t>gNB-CU-CP</w:t>
            </w:r>
            <w:r w:rsidRPr="00D629EF">
              <w:rPr>
                <w:bCs/>
              </w:rPr>
              <w:t xml:space="preserve"> UE E1AP ID</w:t>
            </w:r>
          </w:p>
        </w:tc>
        <w:tc>
          <w:tcPr>
            <w:tcW w:w="1173" w:type="dxa"/>
          </w:tcPr>
          <w:p w14:paraId="6BBC6BA3" w14:textId="77777777" w:rsidR="00A85C4E" w:rsidRPr="00D629EF" w:rsidRDefault="00A85C4E" w:rsidP="00D411BD">
            <w:pPr>
              <w:pStyle w:val="TAL"/>
              <w:rPr>
                <w:lang w:eastAsia="ja-JP"/>
              </w:rPr>
            </w:pPr>
            <w:r w:rsidRPr="00D629EF">
              <w:t xml:space="preserve">M </w:t>
            </w:r>
          </w:p>
        </w:tc>
        <w:tc>
          <w:tcPr>
            <w:tcW w:w="1134" w:type="dxa"/>
          </w:tcPr>
          <w:p w14:paraId="367A42FA" w14:textId="77777777" w:rsidR="00A85C4E" w:rsidRPr="00D629EF" w:rsidRDefault="00A85C4E" w:rsidP="00D411BD">
            <w:pPr>
              <w:pStyle w:val="TAL"/>
              <w:rPr>
                <w:lang w:eastAsia="ja-JP"/>
              </w:rPr>
            </w:pPr>
          </w:p>
        </w:tc>
        <w:tc>
          <w:tcPr>
            <w:tcW w:w="1559" w:type="dxa"/>
          </w:tcPr>
          <w:p w14:paraId="0B6846EB" w14:textId="77777777" w:rsidR="00A85C4E" w:rsidRPr="00D629EF" w:rsidRDefault="00A85C4E" w:rsidP="00D411BD">
            <w:pPr>
              <w:pStyle w:val="TAL"/>
              <w:rPr>
                <w:lang w:eastAsia="ja-JP"/>
              </w:rPr>
            </w:pPr>
            <w:r w:rsidRPr="00D629EF">
              <w:t>9.3.1.4</w:t>
            </w:r>
          </w:p>
        </w:tc>
        <w:tc>
          <w:tcPr>
            <w:tcW w:w="1531" w:type="dxa"/>
          </w:tcPr>
          <w:p w14:paraId="3A754D89" w14:textId="77777777" w:rsidR="00A85C4E" w:rsidRPr="00D629EF" w:rsidRDefault="00A85C4E" w:rsidP="00D411BD">
            <w:pPr>
              <w:pStyle w:val="TAL"/>
              <w:rPr>
                <w:lang w:eastAsia="ja-JP"/>
              </w:rPr>
            </w:pPr>
          </w:p>
        </w:tc>
        <w:tc>
          <w:tcPr>
            <w:tcW w:w="1190" w:type="dxa"/>
          </w:tcPr>
          <w:p w14:paraId="412C4208" w14:textId="77777777" w:rsidR="00A85C4E" w:rsidRPr="00D629EF" w:rsidRDefault="00A85C4E" w:rsidP="00D411BD">
            <w:pPr>
              <w:pStyle w:val="TAC"/>
              <w:rPr>
                <w:lang w:eastAsia="ja-JP"/>
              </w:rPr>
            </w:pPr>
            <w:r w:rsidRPr="00D629EF">
              <w:t>YES</w:t>
            </w:r>
          </w:p>
        </w:tc>
        <w:tc>
          <w:tcPr>
            <w:tcW w:w="1274" w:type="dxa"/>
          </w:tcPr>
          <w:p w14:paraId="59EE0EC3" w14:textId="77777777" w:rsidR="00A85C4E" w:rsidRPr="00D629EF" w:rsidRDefault="00A85C4E" w:rsidP="00D411BD">
            <w:pPr>
              <w:pStyle w:val="TAC"/>
              <w:rPr>
                <w:lang w:eastAsia="ja-JP"/>
              </w:rPr>
            </w:pPr>
            <w:r w:rsidRPr="00D629EF">
              <w:t>reject</w:t>
            </w:r>
          </w:p>
        </w:tc>
      </w:tr>
      <w:tr w:rsidR="00A85C4E" w:rsidRPr="00D629EF" w14:paraId="55EE3902" w14:textId="77777777" w:rsidTr="009450C8">
        <w:tc>
          <w:tcPr>
            <w:tcW w:w="2624" w:type="dxa"/>
          </w:tcPr>
          <w:p w14:paraId="07A21E25" w14:textId="77777777" w:rsidR="00A85C4E" w:rsidRPr="00D629EF" w:rsidRDefault="00A85C4E" w:rsidP="00D411BD">
            <w:pPr>
              <w:pStyle w:val="TAL"/>
              <w:rPr>
                <w:lang w:eastAsia="ja-JP"/>
              </w:rPr>
            </w:pPr>
            <w:r w:rsidRPr="00D629EF">
              <w:rPr>
                <w:rFonts w:eastAsia="Batang"/>
                <w:bCs/>
              </w:rPr>
              <w:t xml:space="preserve">gNB-CU-UP UE E1AP ID </w:t>
            </w:r>
          </w:p>
        </w:tc>
        <w:tc>
          <w:tcPr>
            <w:tcW w:w="1173" w:type="dxa"/>
          </w:tcPr>
          <w:p w14:paraId="716B1B06" w14:textId="77777777" w:rsidR="00A85C4E" w:rsidRPr="00D629EF" w:rsidRDefault="00A85C4E" w:rsidP="00D411BD">
            <w:pPr>
              <w:pStyle w:val="TAL"/>
              <w:rPr>
                <w:lang w:eastAsia="ja-JP"/>
              </w:rPr>
            </w:pPr>
            <w:r w:rsidRPr="00D629EF">
              <w:t>M</w:t>
            </w:r>
          </w:p>
        </w:tc>
        <w:tc>
          <w:tcPr>
            <w:tcW w:w="1134" w:type="dxa"/>
          </w:tcPr>
          <w:p w14:paraId="34F8AE1D" w14:textId="77777777" w:rsidR="00A85C4E" w:rsidRPr="00D629EF" w:rsidRDefault="00A85C4E" w:rsidP="00D411BD">
            <w:pPr>
              <w:pStyle w:val="TAL"/>
              <w:rPr>
                <w:lang w:eastAsia="ja-JP"/>
              </w:rPr>
            </w:pPr>
          </w:p>
        </w:tc>
        <w:tc>
          <w:tcPr>
            <w:tcW w:w="1559" w:type="dxa"/>
          </w:tcPr>
          <w:p w14:paraId="433C6EF8" w14:textId="77777777" w:rsidR="00A85C4E" w:rsidRPr="00D629EF" w:rsidRDefault="00A85C4E" w:rsidP="00D411BD">
            <w:pPr>
              <w:pStyle w:val="TAL"/>
              <w:rPr>
                <w:lang w:eastAsia="ja-JP"/>
              </w:rPr>
            </w:pPr>
            <w:r w:rsidRPr="00D629EF">
              <w:t>9.3.1.5</w:t>
            </w:r>
          </w:p>
        </w:tc>
        <w:tc>
          <w:tcPr>
            <w:tcW w:w="1531" w:type="dxa"/>
          </w:tcPr>
          <w:p w14:paraId="0079F12C" w14:textId="77777777" w:rsidR="00A85C4E" w:rsidRPr="00D629EF" w:rsidRDefault="00A85C4E" w:rsidP="00D411BD">
            <w:pPr>
              <w:pStyle w:val="TAL"/>
              <w:rPr>
                <w:lang w:eastAsia="ja-JP"/>
              </w:rPr>
            </w:pPr>
          </w:p>
        </w:tc>
        <w:tc>
          <w:tcPr>
            <w:tcW w:w="1190" w:type="dxa"/>
          </w:tcPr>
          <w:p w14:paraId="6125C6A0" w14:textId="77777777" w:rsidR="00A85C4E" w:rsidRPr="00D629EF" w:rsidRDefault="00A85C4E" w:rsidP="00D411BD">
            <w:pPr>
              <w:pStyle w:val="TAC"/>
              <w:rPr>
                <w:lang w:eastAsia="ja-JP"/>
              </w:rPr>
            </w:pPr>
            <w:r w:rsidRPr="00D629EF">
              <w:t>YES</w:t>
            </w:r>
          </w:p>
        </w:tc>
        <w:tc>
          <w:tcPr>
            <w:tcW w:w="1274" w:type="dxa"/>
          </w:tcPr>
          <w:p w14:paraId="0141D753" w14:textId="77777777" w:rsidR="00A85C4E" w:rsidRPr="00D629EF" w:rsidRDefault="00A85C4E" w:rsidP="00D411BD">
            <w:pPr>
              <w:pStyle w:val="TAC"/>
              <w:rPr>
                <w:lang w:eastAsia="ja-JP"/>
              </w:rPr>
            </w:pPr>
            <w:r w:rsidRPr="00D629EF">
              <w:t>reject</w:t>
            </w:r>
          </w:p>
        </w:tc>
      </w:tr>
      <w:tr w:rsidR="00A85C4E" w:rsidRPr="00D629EF" w14:paraId="2EE08479" w14:textId="77777777" w:rsidTr="009450C8">
        <w:tc>
          <w:tcPr>
            <w:tcW w:w="2624" w:type="dxa"/>
          </w:tcPr>
          <w:p w14:paraId="2F0DE1DD" w14:textId="77777777" w:rsidR="00A85C4E" w:rsidRPr="00D629EF" w:rsidRDefault="00A774C2" w:rsidP="00D411BD">
            <w:pPr>
              <w:pStyle w:val="TAL"/>
              <w:rPr>
                <w:rFonts w:eastAsia="Batang"/>
                <w:bCs/>
              </w:rPr>
            </w:pPr>
            <w:r w:rsidRPr="00D629EF">
              <w:t>Paging Priority Indicator (PPI)</w:t>
            </w:r>
          </w:p>
        </w:tc>
        <w:tc>
          <w:tcPr>
            <w:tcW w:w="1173" w:type="dxa"/>
          </w:tcPr>
          <w:p w14:paraId="429E9BF3" w14:textId="77777777" w:rsidR="00A85C4E" w:rsidRPr="00D629EF" w:rsidRDefault="00A85C4E" w:rsidP="00D411BD">
            <w:pPr>
              <w:pStyle w:val="TAL"/>
            </w:pPr>
            <w:r w:rsidRPr="00D629EF">
              <w:t>O</w:t>
            </w:r>
          </w:p>
        </w:tc>
        <w:tc>
          <w:tcPr>
            <w:tcW w:w="1134" w:type="dxa"/>
          </w:tcPr>
          <w:p w14:paraId="59D189C0" w14:textId="77777777" w:rsidR="00A85C4E" w:rsidRPr="00D629EF" w:rsidRDefault="00A85C4E" w:rsidP="00D411BD">
            <w:pPr>
              <w:pStyle w:val="TAL"/>
              <w:rPr>
                <w:lang w:eastAsia="ja-JP"/>
              </w:rPr>
            </w:pPr>
          </w:p>
        </w:tc>
        <w:tc>
          <w:tcPr>
            <w:tcW w:w="1559" w:type="dxa"/>
          </w:tcPr>
          <w:p w14:paraId="569E67BC" w14:textId="77777777" w:rsidR="00A85C4E" w:rsidRPr="00D629EF" w:rsidRDefault="00A85C4E" w:rsidP="00D411BD">
            <w:pPr>
              <w:pStyle w:val="TAL"/>
            </w:pPr>
            <w:r w:rsidRPr="00D629EF">
              <w:t>9.3.1.55</w:t>
            </w:r>
          </w:p>
        </w:tc>
        <w:tc>
          <w:tcPr>
            <w:tcW w:w="1531" w:type="dxa"/>
          </w:tcPr>
          <w:p w14:paraId="15FE8119" w14:textId="77777777" w:rsidR="00A85C4E" w:rsidRPr="00D629EF" w:rsidRDefault="00A85C4E" w:rsidP="00D411BD">
            <w:pPr>
              <w:pStyle w:val="TAL"/>
              <w:rPr>
                <w:lang w:eastAsia="ja-JP"/>
              </w:rPr>
            </w:pPr>
          </w:p>
        </w:tc>
        <w:tc>
          <w:tcPr>
            <w:tcW w:w="1190" w:type="dxa"/>
          </w:tcPr>
          <w:p w14:paraId="5FAB61D7" w14:textId="77777777" w:rsidR="00A85C4E" w:rsidRPr="00D629EF" w:rsidRDefault="00A85C4E" w:rsidP="00D411BD">
            <w:pPr>
              <w:pStyle w:val="TAC"/>
            </w:pPr>
            <w:r w:rsidRPr="00D629EF">
              <w:t>YES</w:t>
            </w:r>
          </w:p>
        </w:tc>
        <w:tc>
          <w:tcPr>
            <w:tcW w:w="1274" w:type="dxa"/>
          </w:tcPr>
          <w:p w14:paraId="4CD55311" w14:textId="77777777" w:rsidR="00A85C4E" w:rsidRPr="00D629EF" w:rsidRDefault="00A85C4E" w:rsidP="00D411BD">
            <w:pPr>
              <w:pStyle w:val="TAC"/>
            </w:pPr>
            <w:r w:rsidRPr="00D629EF">
              <w:t>ignore</w:t>
            </w:r>
          </w:p>
        </w:tc>
      </w:tr>
      <w:tr w:rsidR="00E802A6" w:rsidRPr="00D629EF" w14:paraId="51AAC1E5" w14:textId="77777777" w:rsidTr="009450C8">
        <w:tc>
          <w:tcPr>
            <w:tcW w:w="2624" w:type="dxa"/>
          </w:tcPr>
          <w:p w14:paraId="7646F2DD" w14:textId="77777777" w:rsidR="00E802A6" w:rsidRPr="0060494F" w:rsidRDefault="00E802A6" w:rsidP="00D411BD">
            <w:pPr>
              <w:pStyle w:val="TAL"/>
              <w:rPr>
                <w:b/>
                <w:bCs/>
              </w:rPr>
            </w:pPr>
            <w:r w:rsidRPr="0060494F">
              <w:rPr>
                <w:b/>
                <w:bCs/>
              </w:rPr>
              <w:t>PDU Session To Notify List</w:t>
            </w:r>
          </w:p>
        </w:tc>
        <w:tc>
          <w:tcPr>
            <w:tcW w:w="1173" w:type="dxa"/>
          </w:tcPr>
          <w:p w14:paraId="1AE0117B" w14:textId="77777777" w:rsidR="00E802A6" w:rsidRPr="00D629EF" w:rsidRDefault="00E802A6" w:rsidP="00D411BD">
            <w:pPr>
              <w:pStyle w:val="TAL"/>
            </w:pPr>
            <w:r>
              <w:rPr>
                <w:rFonts w:hint="eastAsia"/>
                <w:lang w:eastAsia="zh-CN"/>
              </w:rPr>
              <w:t>O</w:t>
            </w:r>
          </w:p>
        </w:tc>
        <w:tc>
          <w:tcPr>
            <w:tcW w:w="1134" w:type="dxa"/>
          </w:tcPr>
          <w:p w14:paraId="210B65A4" w14:textId="77777777" w:rsidR="00E802A6" w:rsidRPr="00D629EF" w:rsidRDefault="00E802A6" w:rsidP="00D411BD">
            <w:pPr>
              <w:pStyle w:val="TAL"/>
              <w:rPr>
                <w:lang w:eastAsia="ja-JP"/>
              </w:rPr>
            </w:pPr>
          </w:p>
        </w:tc>
        <w:tc>
          <w:tcPr>
            <w:tcW w:w="1559" w:type="dxa"/>
          </w:tcPr>
          <w:p w14:paraId="4D4702C5" w14:textId="77777777" w:rsidR="00E802A6" w:rsidRPr="00D629EF" w:rsidRDefault="00E802A6" w:rsidP="00D411BD">
            <w:pPr>
              <w:pStyle w:val="TAL"/>
            </w:pPr>
          </w:p>
        </w:tc>
        <w:tc>
          <w:tcPr>
            <w:tcW w:w="1531" w:type="dxa"/>
          </w:tcPr>
          <w:p w14:paraId="38421044" w14:textId="77777777" w:rsidR="00E802A6" w:rsidRPr="00D629EF" w:rsidRDefault="00E802A6" w:rsidP="00D411BD">
            <w:pPr>
              <w:pStyle w:val="TAL"/>
              <w:rPr>
                <w:lang w:eastAsia="ja-JP"/>
              </w:rPr>
            </w:pPr>
          </w:p>
        </w:tc>
        <w:tc>
          <w:tcPr>
            <w:tcW w:w="1190" w:type="dxa"/>
          </w:tcPr>
          <w:p w14:paraId="5976CC3B" w14:textId="77777777" w:rsidR="00E802A6" w:rsidRPr="00D629EF" w:rsidRDefault="00E802A6" w:rsidP="00D411BD">
            <w:pPr>
              <w:pStyle w:val="TAC"/>
            </w:pPr>
            <w:r w:rsidRPr="00D629EF">
              <w:rPr>
                <w:lang w:eastAsia="ja-JP"/>
              </w:rPr>
              <w:t>YES</w:t>
            </w:r>
          </w:p>
        </w:tc>
        <w:tc>
          <w:tcPr>
            <w:tcW w:w="1274" w:type="dxa"/>
          </w:tcPr>
          <w:p w14:paraId="3D85D0DF" w14:textId="77777777" w:rsidR="00E802A6" w:rsidRPr="00D629EF" w:rsidRDefault="00E802A6" w:rsidP="00D411BD">
            <w:pPr>
              <w:pStyle w:val="TAC"/>
            </w:pPr>
            <w:r>
              <w:rPr>
                <w:rFonts w:hint="eastAsia"/>
                <w:lang w:eastAsia="zh-CN"/>
              </w:rPr>
              <w:t>ignore</w:t>
            </w:r>
          </w:p>
        </w:tc>
      </w:tr>
      <w:tr w:rsidR="00E802A6" w:rsidRPr="00D629EF" w14:paraId="2E53E091" w14:textId="77777777" w:rsidTr="009450C8">
        <w:tc>
          <w:tcPr>
            <w:tcW w:w="2624" w:type="dxa"/>
          </w:tcPr>
          <w:p w14:paraId="1EDD4197" w14:textId="77777777" w:rsidR="00E802A6" w:rsidRPr="0060494F" w:rsidRDefault="00E802A6" w:rsidP="00D411BD">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2929F7B4" w14:textId="77777777" w:rsidR="00E802A6" w:rsidRPr="00D629EF" w:rsidRDefault="00E802A6" w:rsidP="00D411BD">
            <w:pPr>
              <w:pStyle w:val="TAL"/>
            </w:pPr>
          </w:p>
        </w:tc>
        <w:tc>
          <w:tcPr>
            <w:tcW w:w="1134" w:type="dxa"/>
          </w:tcPr>
          <w:p w14:paraId="4A10708F" w14:textId="77777777" w:rsidR="00E802A6" w:rsidRPr="00D629EF" w:rsidRDefault="00E802A6" w:rsidP="00D411BD">
            <w:pPr>
              <w:pStyle w:val="TAL"/>
              <w:rPr>
                <w:lang w:eastAsia="ja-JP"/>
              </w:rPr>
            </w:pPr>
            <w:r w:rsidRPr="00E802A6">
              <w:rPr>
                <w:i/>
                <w:noProof/>
                <w:lang w:eastAsia="ja-JP"/>
              </w:rPr>
              <w:t>1..&lt;maxnoofPDUSessionResource&gt;</w:t>
            </w:r>
          </w:p>
        </w:tc>
        <w:tc>
          <w:tcPr>
            <w:tcW w:w="1559" w:type="dxa"/>
          </w:tcPr>
          <w:p w14:paraId="73BAF251" w14:textId="77777777" w:rsidR="00E802A6" w:rsidRPr="00D629EF" w:rsidRDefault="00E802A6" w:rsidP="00D411BD">
            <w:pPr>
              <w:pStyle w:val="TAL"/>
            </w:pPr>
          </w:p>
        </w:tc>
        <w:tc>
          <w:tcPr>
            <w:tcW w:w="1531" w:type="dxa"/>
          </w:tcPr>
          <w:p w14:paraId="65EEFB7E" w14:textId="77777777" w:rsidR="00E802A6" w:rsidRPr="00D629EF" w:rsidRDefault="00E802A6" w:rsidP="00D411BD">
            <w:pPr>
              <w:pStyle w:val="TAL"/>
              <w:rPr>
                <w:lang w:eastAsia="ja-JP"/>
              </w:rPr>
            </w:pPr>
          </w:p>
        </w:tc>
        <w:tc>
          <w:tcPr>
            <w:tcW w:w="1190" w:type="dxa"/>
          </w:tcPr>
          <w:p w14:paraId="1C330A89" w14:textId="77777777" w:rsidR="00E802A6" w:rsidRPr="00D629EF" w:rsidRDefault="00E802A6" w:rsidP="00D411BD">
            <w:pPr>
              <w:pStyle w:val="TAC"/>
            </w:pPr>
            <w:r>
              <w:rPr>
                <w:rFonts w:hint="eastAsia"/>
                <w:lang w:eastAsia="zh-CN"/>
              </w:rPr>
              <w:t>-</w:t>
            </w:r>
          </w:p>
        </w:tc>
        <w:tc>
          <w:tcPr>
            <w:tcW w:w="1274" w:type="dxa"/>
          </w:tcPr>
          <w:p w14:paraId="6D27E39D" w14:textId="77777777" w:rsidR="00E802A6" w:rsidRPr="00D629EF" w:rsidRDefault="00E802A6" w:rsidP="00D411BD">
            <w:pPr>
              <w:pStyle w:val="TAC"/>
            </w:pPr>
            <w:r>
              <w:rPr>
                <w:rFonts w:hint="eastAsia"/>
                <w:lang w:eastAsia="zh-CN"/>
              </w:rPr>
              <w:t>-</w:t>
            </w:r>
          </w:p>
        </w:tc>
      </w:tr>
      <w:tr w:rsidR="00E802A6" w:rsidRPr="00D629EF" w14:paraId="50F255C5" w14:textId="77777777" w:rsidTr="009450C8">
        <w:tc>
          <w:tcPr>
            <w:tcW w:w="2624" w:type="dxa"/>
          </w:tcPr>
          <w:p w14:paraId="62DAEF1E" w14:textId="77777777" w:rsidR="00E802A6" w:rsidRPr="00D629EF" w:rsidRDefault="00E802A6" w:rsidP="00D411BD">
            <w:pPr>
              <w:pStyle w:val="TAL"/>
              <w:ind w:leftChars="100" w:left="200"/>
            </w:pPr>
            <w:r w:rsidRPr="004E35F8">
              <w:t>&gt;</w:t>
            </w:r>
            <w:r>
              <w:rPr>
                <w:rFonts w:hint="eastAsia"/>
                <w:lang w:eastAsia="zh-CN"/>
              </w:rPr>
              <w:t>&gt;</w:t>
            </w:r>
            <w:r w:rsidRPr="004E35F8">
              <w:t xml:space="preserve">PDU Session ID </w:t>
            </w:r>
          </w:p>
        </w:tc>
        <w:tc>
          <w:tcPr>
            <w:tcW w:w="1173" w:type="dxa"/>
          </w:tcPr>
          <w:p w14:paraId="041446F1" w14:textId="77777777" w:rsidR="00E802A6" w:rsidRPr="00D629EF" w:rsidRDefault="00E802A6" w:rsidP="00D411BD">
            <w:pPr>
              <w:pStyle w:val="TAL"/>
            </w:pPr>
            <w:r>
              <w:rPr>
                <w:rFonts w:hint="eastAsia"/>
                <w:lang w:eastAsia="zh-CN"/>
              </w:rPr>
              <w:t>M</w:t>
            </w:r>
          </w:p>
        </w:tc>
        <w:tc>
          <w:tcPr>
            <w:tcW w:w="1134" w:type="dxa"/>
          </w:tcPr>
          <w:p w14:paraId="18F23464" w14:textId="77777777" w:rsidR="00E802A6" w:rsidRPr="00D629EF" w:rsidRDefault="00E802A6" w:rsidP="00D411BD">
            <w:pPr>
              <w:pStyle w:val="TAL"/>
              <w:rPr>
                <w:lang w:eastAsia="ja-JP"/>
              </w:rPr>
            </w:pPr>
          </w:p>
        </w:tc>
        <w:tc>
          <w:tcPr>
            <w:tcW w:w="1559" w:type="dxa"/>
          </w:tcPr>
          <w:p w14:paraId="1ED09395" w14:textId="77777777" w:rsidR="00E802A6" w:rsidRPr="00D629EF" w:rsidRDefault="00E802A6" w:rsidP="00D411BD">
            <w:pPr>
              <w:pStyle w:val="TAL"/>
            </w:pPr>
            <w:r>
              <w:rPr>
                <w:rFonts w:hint="eastAsia"/>
                <w:lang w:eastAsia="zh-CN"/>
              </w:rPr>
              <w:t>9.3.1.21</w:t>
            </w:r>
          </w:p>
        </w:tc>
        <w:tc>
          <w:tcPr>
            <w:tcW w:w="1531" w:type="dxa"/>
          </w:tcPr>
          <w:p w14:paraId="42BA77E5" w14:textId="77777777" w:rsidR="00E802A6" w:rsidRPr="00D629EF" w:rsidRDefault="00E802A6" w:rsidP="00D411BD">
            <w:pPr>
              <w:pStyle w:val="TAL"/>
              <w:rPr>
                <w:lang w:eastAsia="ja-JP"/>
              </w:rPr>
            </w:pPr>
          </w:p>
        </w:tc>
        <w:tc>
          <w:tcPr>
            <w:tcW w:w="1190" w:type="dxa"/>
          </w:tcPr>
          <w:p w14:paraId="069671F3" w14:textId="77777777" w:rsidR="00E802A6" w:rsidRPr="00D629EF" w:rsidRDefault="00E802A6" w:rsidP="00D411BD">
            <w:pPr>
              <w:pStyle w:val="TAC"/>
            </w:pPr>
            <w:r>
              <w:rPr>
                <w:rFonts w:hint="eastAsia"/>
                <w:lang w:eastAsia="zh-CN"/>
              </w:rPr>
              <w:t>-</w:t>
            </w:r>
          </w:p>
        </w:tc>
        <w:tc>
          <w:tcPr>
            <w:tcW w:w="1274" w:type="dxa"/>
          </w:tcPr>
          <w:p w14:paraId="549E1E04" w14:textId="77777777" w:rsidR="00E802A6" w:rsidRPr="00D629EF" w:rsidRDefault="00E802A6" w:rsidP="00D411BD">
            <w:pPr>
              <w:pStyle w:val="TAC"/>
            </w:pPr>
            <w:r>
              <w:rPr>
                <w:rFonts w:hint="eastAsia"/>
                <w:lang w:eastAsia="zh-CN"/>
              </w:rPr>
              <w:t>-</w:t>
            </w:r>
          </w:p>
        </w:tc>
      </w:tr>
      <w:tr w:rsidR="00E802A6" w:rsidRPr="00D629EF" w14:paraId="099D89E9" w14:textId="77777777" w:rsidTr="009450C8">
        <w:tc>
          <w:tcPr>
            <w:tcW w:w="2624" w:type="dxa"/>
          </w:tcPr>
          <w:p w14:paraId="7BD149FE" w14:textId="77777777" w:rsidR="00E802A6" w:rsidRPr="00D629EF" w:rsidRDefault="00E802A6" w:rsidP="00D411BD">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271096E7" w14:textId="77777777" w:rsidR="00E802A6" w:rsidRPr="00D629EF" w:rsidRDefault="00E802A6" w:rsidP="00D411BD">
            <w:pPr>
              <w:pStyle w:val="TAL"/>
            </w:pPr>
            <w:r>
              <w:rPr>
                <w:rFonts w:hint="eastAsia"/>
                <w:lang w:eastAsia="zh-CN"/>
              </w:rPr>
              <w:t>M</w:t>
            </w:r>
          </w:p>
        </w:tc>
        <w:tc>
          <w:tcPr>
            <w:tcW w:w="1134" w:type="dxa"/>
          </w:tcPr>
          <w:p w14:paraId="4279D8AF" w14:textId="77777777" w:rsidR="00E802A6" w:rsidRPr="00D629EF" w:rsidRDefault="00E802A6" w:rsidP="00D411BD">
            <w:pPr>
              <w:pStyle w:val="TAL"/>
              <w:rPr>
                <w:lang w:eastAsia="ja-JP"/>
              </w:rPr>
            </w:pPr>
          </w:p>
        </w:tc>
        <w:tc>
          <w:tcPr>
            <w:tcW w:w="1559" w:type="dxa"/>
          </w:tcPr>
          <w:p w14:paraId="577A9753" w14:textId="77777777" w:rsidR="00E802A6" w:rsidRPr="00D629EF" w:rsidRDefault="00E802A6" w:rsidP="00D411BD">
            <w:pPr>
              <w:pStyle w:val="TAL"/>
            </w:pPr>
            <w:r>
              <w:rPr>
                <w:rFonts w:hint="eastAsia"/>
                <w:lang w:eastAsia="zh-CN"/>
              </w:rPr>
              <w:t>9.3.1.12</w:t>
            </w:r>
          </w:p>
        </w:tc>
        <w:tc>
          <w:tcPr>
            <w:tcW w:w="1531" w:type="dxa"/>
          </w:tcPr>
          <w:p w14:paraId="150C3E9F" w14:textId="77777777" w:rsidR="00E802A6" w:rsidRPr="00D629EF" w:rsidRDefault="00E802A6" w:rsidP="00D411BD">
            <w:pPr>
              <w:pStyle w:val="TAL"/>
              <w:rPr>
                <w:lang w:eastAsia="ja-JP"/>
              </w:rPr>
            </w:pPr>
          </w:p>
        </w:tc>
        <w:tc>
          <w:tcPr>
            <w:tcW w:w="1190" w:type="dxa"/>
          </w:tcPr>
          <w:p w14:paraId="11CB09B8" w14:textId="77777777" w:rsidR="00E802A6" w:rsidRPr="00D629EF" w:rsidRDefault="00E802A6" w:rsidP="00D411BD">
            <w:pPr>
              <w:pStyle w:val="TAC"/>
            </w:pPr>
            <w:r>
              <w:rPr>
                <w:rFonts w:hint="eastAsia"/>
                <w:lang w:eastAsia="zh-CN"/>
              </w:rPr>
              <w:t>-</w:t>
            </w:r>
          </w:p>
        </w:tc>
        <w:tc>
          <w:tcPr>
            <w:tcW w:w="1274" w:type="dxa"/>
          </w:tcPr>
          <w:p w14:paraId="354094E9" w14:textId="77777777" w:rsidR="00E802A6" w:rsidRPr="00D629EF" w:rsidRDefault="00E802A6" w:rsidP="00D411BD">
            <w:pPr>
              <w:pStyle w:val="TAC"/>
            </w:pPr>
            <w:r>
              <w:rPr>
                <w:rFonts w:hint="eastAsia"/>
                <w:lang w:eastAsia="zh-CN"/>
              </w:rPr>
              <w:t>-</w:t>
            </w:r>
          </w:p>
        </w:tc>
      </w:tr>
    </w:tbl>
    <w:p w14:paraId="7BC06C42" w14:textId="77777777" w:rsidR="00E802A6" w:rsidRPr="004E35F8" w:rsidRDefault="00E802A6" w:rsidP="00E802A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474A9BF1" w14:textId="77777777" w:rsidTr="0012108E">
        <w:tc>
          <w:tcPr>
            <w:tcW w:w="3686" w:type="dxa"/>
          </w:tcPr>
          <w:p w14:paraId="20061E28" w14:textId="77777777" w:rsidR="00E802A6" w:rsidRPr="004E35F8" w:rsidRDefault="00E802A6" w:rsidP="00D411BD">
            <w:pPr>
              <w:pStyle w:val="TAH"/>
            </w:pPr>
            <w:r w:rsidRPr="004E35F8">
              <w:t>Range bound</w:t>
            </w:r>
          </w:p>
        </w:tc>
        <w:tc>
          <w:tcPr>
            <w:tcW w:w="5670" w:type="dxa"/>
          </w:tcPr>
          <w:p w14:paraId="25BFB9E0" w14:textId="77777777" w:rsidR="00E802A6" w:rsidRPr="004E35F8" w:rsidRDefault="00E802A6" w:rsidP="00D411BD">
            <w:pPr>
              <w:pStyle w:val="TAH"/>
            </w:pPr>
            <w:r w:rsidRPr="004E35F8">
              <w:t>Explanation</w:t>
            </w:r>
          </w:p>
        </w:tc>
      </w:tr>
      <w:tr w:rsidR="00E802A6" w:rsidRPr="004E35F8" w14:paraId="6D24791D" w14:textId="77777777" w:rsidTr="0012108E">
        <w:tc>
          <w:tcPr>
            <w:tcW w:w="3686" w:type="dxa"/>
          </w:tcPr>
          <w:p w14:paraId="144D5707" w14:textId="77777777" w:rsidR="00E802A6" w:rsidRPr="004E35F8" w:rsidRDefault="00E802A6" w:rsidP="00D411BD">
            <w:pPr>
              <w:pStyle w:val="TAL"/>
            </w:pPr>
            <w:r w:rsidRPr="004E35F8">
              <w:t xml:space="preserve">maxnoofPDUSessionResource </w:t>
            </w:r>
          </w:p>
        </w:tc>
        <w:tc>
          <w:tcPr>
            <w:tcW w:w="5670" w:type="dxa"/>
          </w:tcPr>
          <w:p w14:paraId="76105F49" w14:textId="77777777" w:rsidR="00E802A6" w:rsidRPr="004E35F8" w:rsidRDefault="00E802A6" w:rsidP="00D411BD">
            <w:pPr>
              <w:pStyle w:val="TAL"/>
            </w:pPr>
            <w:r w:rsidRPr="004E35F8">
              <w:t>Maximum no. of PDU Sessions for a UE. Value is 256.</w:t>
            </w:r>
          </w:p>
        </w:tc>
      </w:tr>
    </w:tbl>
    <w:p w14:paraId="2B4748A5" w14:textId="77777777" w:rsidR="00A85C4E" w:rsidRPr="00D629EF" w:rsidRDefault="00A85C4E" w:rsidP="00333420"/>
    <w:p w14:paraId="68BAA633" w14:textId="77777777" w:rsidR="00A85C4E" w:rsidRPr="00D629EF" w:rsidRDefault="00A85C4E" w:rsidP="001D4A17">
      <w:pPr>
        <w:pStyle w:val="Heading4"/>
      </w:pPr>
      <w:bookmarkStart w:id="3093" w:name="_Toc20955576"/>
      <w:bookmarkStart w:id="3094" w:name="_Toc29461011"/>
      <w:bookmarkStart w:id="3095" w:name="_Toc29505743"/>
      <w:bookmarkStart w:id="3096" w:name="_Toc36556268"/>
      <w:bookmarkStart w:id="3097" w:name="_Toc45881726"/>
      <w:bookmarkStart w:id="3098" w:name="_Toc51852364"/>
      <w:bookmarkStart w:id="3099" w:name="_Toc56620315"/>
      <w:bookmarkStart w:id="3100" w:name="_Toc64447955"/>
      <w:bookmarkStart w:id="3101" w:name="_Toc74152730"/>
      <w:bookmarkStart w:id="3102" w:name="_Toc88656155"/>
      <w:bookmarkStart w:id="3103" w:name="_Toc88657214"/>
      <w:bookmarkStart w:id="3104" w:name="_Toc97907870"/>
      <w:bookmarkStart w:id="3105" w:name="_Toc105662624"/>
      <w:bookmarkStart w:id="3106" w:name="_Toc106102154"/>
      <w:bookmarkStart w:id="3107" w:name="_Toc106109688"/>
      <w:bookmarkStart w:id="3108" w:name="_Toc106129752"/>
      <w:bookmarkStart w:id="3109" w:name="_Toc112767779"/>
      <w:r w:rsidRPr="00D629EF">
        <w:t>9.2.2.14</w:t>
      </w:r>
      <w:r w:rsidRPr="00D629EF">
        <w:tab/>
        <w:t>DATA USAGE REPORT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5B86DE93" w14:textId="77777777" w:rsidR="00A85C4E" w:rsidRPr="00D629EF" w:rsidRDefault="00A85C4E" w:rsidP="00333420">
      <w:pPr>
        <w:rPr>
          <w:rFonts w:eastAsia="Batang"/>
        </w:rPr>
      </w:pPr>
      <w:r w:rsidRPr="00D629EF">
        <w:t>This message is sent by the gNB-CU-UP to report data volumes.</w:t>
      </w:r>
    </w:p>
    <w:p w14:paraId="60158464" w14:textId="77777777" w:rsidR="00A85C4E" w:rsidRPr="00D629EF" w:rsidRDefault="00A85C4E" w:rsidP="00333420">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1C15660" w14:textId="77777777" w:rsidTr="009450C8">
        <w:tc>
          <w:tcPr>
            <w:tcW w:w="2624" w:type="dxa"/>
          </w:tcPr>
          <w:p w14:paraId="3484EC1C" w14:textId="77777777" w:rsidR="00A85C4E" w:rsidRPr="00D629EF" w:rsidRDefault="00A85C4E" w:rsidP="001D4A17">
            <w:pPr>
              <w:pStyle w:val="TAH"/>
              <w:rPr>
                <w:lang w:eastAsia="ja-JP"/>
              </w:rPr>
            </w:pPr>
            <w:r w:rsidRPr="00D629EF">
              <w:rPr>
                <w:lang w:eastAsia="ja-JP"/>
              </w:rPr>
              <w:t>IE/Group Name</w:t>
            </w:r>
          </w:p>
        </w:tc>
        <w:tc>
          <w:tcPr>
            <w:tcW w:w="1173" w:type="dxa"/>
          </w:tcPr>
          <w:p w14:paraId="6A62CAB5" w14:textId="77777777" w:rsidR="00A85C4E" w:rsidRPr="00D629EF" w:rsidRDefault="00A85C4E" w:rsidP="001D4A17">
            <w:pPr>
              <w:pStyle w:val="TAH"/>
              <w:rPr>
                <w:lang w:eastAsia="ja-JP"/>
              </w:rPr>
            </w:pPr>
            <w:r w:rsidRPr="00D629EF">
              <w:rPr>
                <w:lang w:eastAsia="ja-JP"/>
              </w:rPr>
              <w:t>Presence</w:t>
            </w:r>
          </w:p>
        </w:tc>
        <w:tc>
          <w:tcPr>
            <w:tcW w:w="1134" w:type="dxa"/>
          </w:tcPr>
          <w:p w14:paraId="6B07681B" w14:textId="77777777" w:rsidR="00A85C4E" w:rsidRPr="00D629EF" w:rsidRDefault="00A85C4E" w:rsidP="001D4A17">
            <w:pPr>
              <w:pStyle w:val="TAH"/>
              <w:rPr>
                <w:lang w:eastAsia="ja-JP"/>
              </w:rPr>
            </w:pPr>
            <w:r w:rsidRPr="00D629EF">
              <w:rPr>
                <w:lang w:eastAsia="ja-JP"/>
              </w:rPr>
              <w:t>Range</w:t>
            </w:r>
          </w:p>
        </w:tc>
        <w:tc>
          <w:tcPr>
            <w:tcW w:w="1559" w:type="dxa"/>
          </w:tcPr>
          <w:p w14:paraId="1631B24C" w14:textId="77777777" w:rsidR="00A85C4E" w:rsidRPr="00D629EF" w:rsidRDefault="00A85C4E" w:rsidP="001D4A17">
            <w:pPr>
              <w:pStyle w:val="TAH"/>
              <w:rPr>
                <w:lang w:eastAsia="ja-JP"/>
              </w:rPr>
            </w:pPr>
            <w:r w:rsidRPr="00D629EF">
              <w:rPr>
                <w:lang w:eastAsia="ja-JP"/>
              </w:rPr>
              <w:t>IE type and reference</w:t>
            </w:r>
          </w:p>
        </w:tc>
        <w:tc>
          <w:tcPr>
            <w:tcW w:w="1531" w:type="dxa"/>
          </w:tcPr>
          <w:p w14:paraId="0B91C309" w14:textId="77777777" w:rsidR="00A85C4E" w:rsidRPr="00D629EF" w:rsidRDefault="00A85C4E" w:rsidP="001D4A17">
            <w:pPr>
              <w:pStyle w:val="TAH"/>
              <w:rPr>
                <w:lang w:eastAsia="ja-JP"/>
              </w:rPr>
            </w:pPr>
            <w:r w:rsidRPr="00D629EF">
              <w:rPr>
                <w:lang w:eastAsia="ja-JP"/>
              </w:rPr>
              <w:t>Semantics description</w:t>
            </w:r>
          </w:p>
        </w:tc>
        <w:tc>
          <w:tcPr>
            <w:tcW w:w="1190" w:type="dxa"/>
          </w:tcPr>
          <w:p w14:paraId="71F3F74D" w14:textId="77777777" w:rsidR="00A85C4E" w:rsidRPr="00D629EF" w:rsidRDefault="00A85C4E" w:rsidP="001D4A17">
            <w:pPr>
              <w:pStyle w:val="TAH"/>
              <w:rPr>
                <w:lang w:eastAsia="ja-JP"/>
              </w:rPr>
            </w:pPr>
            <w:r w:rsidRPr="00D629EF">
              <w:rPr>
                <w:lang w:eastAsia="ja-JP"/>
              </w:rPr>
              <w:t>Criticality</w:t>
            </w:r>
          </w:p>
        </w:tc>
        <w:tc>
          <w:tcPr>
            <w:tcW w:w="1274" w:type="dxa"/>
          </w:tcPr>
          <w:p w14:paraId="3763264E" w14:textId="77777777" w:rsidR="00A85C4E" w:rsidRPr="00D629EF" w:rsidRDefault="00A85C4E" w:rsidP="001D4A17">
            <w:pPr>
              <w:pStyle w:val="TAH"/>
              <w:rPr>
                <w:lang w:eastAsia="ja-JP"/>
              </w:rPr>
            </w:pPr>
            <w:r w:rsidRPr="00D629EF">
              <w:rPr>
                <w:lang w:eastAsia="ja-JP"/>
              </w:rPr>
              <w:t>Assigned Criticality</w:t>
            </w:r>
          </w:p>
        </w:tc>
      </w:tr>
      <w:tr w:rsidR="00A85C4E" w:rsidRPr="00D629EF" w14:paraId="632225E2" w14:textId="77777777" w:rsidTr="009450C8">
        <w:tc>
          <w:tcPr>
            <w:tcW w:w="2624" w:type="dxa"/>
          </w:tcPr>
          <w:p w14:paraId="211B8B20" w14:textId="77777777" w:rsidR="00A85C4E" w:rsidRPr="00D629EF" w:rsidRDefault="00A85C4E" w:rsidP="001D4A17">
            <w:pPr>
              <w:pStyle w:val="TAL"/>
              <w:rPr>
                <w:lang w:eastAsia="ja-JP"/>
              </w:rPr>
            </w:pPr>
            <w:r w:rsidRPr="00D629EF">
              <w:rPr>
                <w:lang w:eastAsia="ja-JP"/>
              </w:rPr>
              <w:t>Message Type</w:t>
            </w:r>
          </w:p>
        </w:tc>
        <w:tc>
          <w:tcPr>
            <w:tcW w:w="1173" w:type="dxa"/>
          </w:tcPr>
          <w:p w14:paraId="38B513FB" w14:textId="77777777" w:rsidR="00A85C4E" w:rsidRPr="00D629EF" w:rsidRDefault="00A85C4E" w:rsidP="001D4A17">
            <w:pPr>
              <w:pStyle w:val="TAL"/>
              <w:rPr>
                <w:lang w:eastAsia="ja-JP"/>
              </w:rPr>
            </w:pPr>
            <w:r w:rsidRPr="00D629EF">
              <w:rPr>
                <w:lang w:eastAsia="ja-JP"/>
              </w:rPr>
              <w:t>M</w:t>
            </w:r>
          </w:p>
        </w:tc>
        <w:tc>
          <w:tcPr>
            <w:tcW w:w="1134" w:type="dxa"/>
          </w:tcPr>
          <w:p w14:paraId="15CC575B" w14:textId="77777777" w:rsidR="00A85C4E" w:rsidRPr="00D629EF" w:rsidRDefault="00A85C4E" w:rsidP="001D4A17">
            <w:pPr>
              <w:pStyle w:val="TAL"/>
              <w:rPr>
                <w:lang w:eastAsia="ja-JP"/>
              </w:rPr>
            </w:pPr>
          </w:p>
        </w:tc>
        <w:tc>
          <w:tcPr>
            <w:tcW w:w="1559" w:type="dxa"/>
          </w:tcPr>
          <w:p w14:paraId="5B40095C" w14:textId="77777777" w:rsidR="00A85C4E" w:rsidRPr="00D629EF" w:rsidRDefault="00A85C4E" w:rsidP="001D4A17">
            <w:pPr>
              <w:pStyle w:val="TAL"/>
              <w:rPr>
                <w:lang w:eastAsia="ja-JP"/>
              </w:rPr>
            </w:pPr>
            <w:r w:rsidRPr="00D629EF">
              <w:rPr>
                <w:lang w:eastAsia="ja-JP"/>
              </w:rPr>
              <w:t>9.3.1.1</w:t>
            </w:r>
          </w:p>
        </w:tc>
        <w:tc>
          <w:tcPr>
            <w:tcW w:w="1531" w:type="dxa"/>
          </w:tcPr>
          <w:p w14:paraId="42B3FD51" w14:textId="77777777" w:rsidR="00A85C4E" w:rsidRPr="00D629EF" w:rsidRDefault="00A85C4E" w:rsidP="001D4A17">
            <w:pPr>
              <w:pStyle w:val="TAL"/>
              <w:rPr>
                <w:lang w:eastAsia="ja-JP"/>
              </w:rPr>
            </w:pPr>
          </w:p>
        </w:tc>
        <w:tc>
          <w:tcPr>
            <w:tcW w:w="1190" w:type="dxa"/>
          </w:tcPr>
          <w:p w14:paraId="0E09DFAD" w14:textId="77777777" w:rsidR="00A85C4E" w:rsidRPr="00D629EF" w:rsidRDefault="00A85C4E" w:rsidP="001D4A17">
            <w:pPr>
              <w:pStyle w:val="TAC"/>
              <w:rPr>
                <w:lang w:eastAsia="ja-JP"/>
              </w:rPr>
            </w:pPr>
            <w:r w:rsidRPr="00D629EF">
              <w:rPr>
                <w:lang w:eastAsia="ja-JP"/>
              </w:rPr>
              <w:t>YES</w:t>
            </w:r>
          </w:p>
        </w:tc>
        <w:tc>
          <w:tcPr>
            <w:tcW w:w="1274" w:type="dxa"/>
          </w:tcPr>
          <w:p w14:paraId="2BD69BC2" w14:textId="77777777" w:rsidR="00A85C4E" w:rsidRPr="00D629EF" w:rsidRDefault="00A85C4E" w:rsidP="001D4A17">
            <w:pPr>
              <w:pStyle w:val="TAC"/>
              <w:rPr>
                <w:lang w:eastAsia="ja-JP"/>
              </w:rPr>
            </w:pPr>
            <w:r w:rsidRPr="00D629EF">
              <w:rPr>
                <w:lang w:eastAsia="ja-JP"/>
              </w:rPr>
              <w:t>reject</w:t>
            </w:r>
          </w:p>
        </w:tc>
      </w:tr>
      <w:tr w:rsidR="00A85C4E" w:rsidRPr="00D629EF" w14:paraId="5EFEB02F" w14:textId="77777777" w:rsidTr="009450C8">
        <w:tc>
          <w:tcPr>
            <w:tcW w:w="2624" w:type="dxa"/>
          </w:tcPr>
          <w:p w14:paraId="30144916"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15449FBF" w14:textId="77777777" w:rsidR="00A85C4E" w:rsidRPr="00D629EF" w:rsidRDefault="00A85C4E" w:rsidP="001D4A17">
            <w:pPr>
              <w:pStyle w:val="TAL"/>
              <w:rPr>
                <w:lang w:eastAsia="ja-JP"/>
              </w:rPr>
            </w:pPr>
            <w:r w:rsidRPr="00D629EF">
              <w:t xml:space="preserve">M </w:t>
            </w:r>
          </w:p>
        </w:tc>
        <w:tc>
          <w:tcPr>
            <w:tcW w:w="1134" w:type="dxa"/>
          </w:tcPr>
          <w:p w14:paraId="04B11232" w14:textId="77777777" w:rsidR="00A85C4E" w:rsidRPr="00D629EF" w:rsidRDefault="00A85C4E" w:rsidP="001D4A17">
            <w:pPr>
              <w:pStyle w:val="TAL"/>
              <w:rPr>
                <w:lang w:eastAsia="ja-JP"/>
              </w:rPr>
            </w:pPr>
          </w:p>
        </w:tc>
        <w:tc>
          <w:tcPr>
            <w:tcW w:w="1559" w:type="dxa"/>
          </w:tcPr>
          <w:p w14:paraId="1813B74C" w14:textId="77777777" w:rsidR="00A85C4E" w:rsidRPr="00D629EF" w:rsidRDefault="00A85C4E" w:rsidP="001D4A17">
            <w:pPr>
              <w:pStyle w:val="TAL"/>
              <w:rPr>
                <w:lang w:eastAsia="ja-JP"/>
              </w:rPr>
            </w:pPr>
            <w:r w:rsidRPr="00D629EF">
              <w:t>9.3.1.4</w:t>
            </w:r>
          </w:p>
        </w:tc>
        <w:tc>
          <w:tcPr>
            <w:tcW w:w="1531" w:type="dxa"/>
          </w:tcPr>
          <w:p w14:paraId="476B9BC0" w14:textId="77777777" w:rsidR="00A85C4E" w:rsidRPr="00D629EF" w:rsidRDefault="00A85C4E" w:rsidP="001D4A17">
            <w:pPr>
              <w:pStyle w:val="TAL"/>
              <w:rPr>
                <w:lang w:eastAsia="ja-JP"/>
              </w:rPr>
            </w:pPr>
          </w:p>
        </w:tc>
        <w:tc>
          <w:tcPr>
            <w:tcW w:w="1190" w:type="dxa"/>
          </w:tcPr>
          <w:p w14:paraId="0642F6FC" w14:textId="77777777" w:rsidR="00A85C4E" w:rsidRPr="00D629EF" w:rsidRDefault="00A85C4E" w:rsidP="001D4A17">
            <w:pPr>
              <w:pStyle w:val="TAC"/>
              <w:rPr>
                <w:lang w:eastAsia="ja-JP"/>
              </w:rPr>
            </w:pPr>
            <w:r w:rsidRPr="00D629EF">
              <w:t>YES</w:t>
            </w:r>
          </w:p>
        </w:tc>
        <w:tc>
          <w:tcPr>
            <w:tcW w:w="1274" w:type="dxa"/>
          </w:tcPr>
          <w:p w14:paraId="5209DA0B" w14:textId="77777777" w:rsidR="00A85C4E" w:rsidRPr="00D629EF" w:rsidRDefault="00A85C4E" w:rsidP="001D4A17">
            <w:pPr>
              <w:pStyle w:val="TAC"/>
              <w:rPr>
                <w:lang w:eastAsia="ja-JP"/>
              </w:rPr>
            </w:pPr>
            <w:r w:rsidRPr="00D629EF">
              <w:t>reject</w:t>
            </w:r>
          </w:p>
        </w:tc>
      </w:tr>
      <w:tr w:rsidR="00A85C4E" w:rsidRPr="00D629EF" w14:paraId="06AE4FC6" w14:textId="77777777" w:rsidTr="009450C8">
        <w:tc>
          <w:tcPr>
            <w:tcW w:w="2624" w:type="dxa"/>
          </w:tcPr>
          <w:p w14:paraId="6BB9F342"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57B6124D" w14:textId="77777777" w:rsidR="00A85C4E" w:rsidRPr="00D629EF" w:rsidRDefault="00A85C4E" w:rsidP="001D4A17">
            <w:pPr>
              <w:pStyle w:val="TAL"/>
              <w:rPr>
                <w:lang w:eastAsia="ja-JP"/>
              </w:rPr>
            </w:pPr>
            <w:r w:rsidRPr="00D629EF">
              <w:t>M</w:t>
            </w:r>
          </w:p>
        </w:tc>
        <w:tc>
          <w:tcPr>
            <w:tcW w:w="1134" w:type="dxa"/>
          </w:tcPr>
          <w:p w14:paraId="7EE90064" w14:textId="77777777" w:rsidR="00A85C4E" w:rsidRPr="00D629EF" w:rsidRDefault="00A85C4E" w:rsidP="001D4A17">
            <w:pPr>
              <w:pStyle w:val="TAL"/>
              <w:rPr>
                <w:lang w:eastAsia="ja-JP"/>
              </w:rPr>
            </w:pPr>
          </w:p>
        </w:tc>
        <w:tc>
          <w:tcPr>
            <w:tcW w:w="1559" w:type="dxa"/>
          </w:tcPr>
          <w:p w14:paraId="4BC0F629" w14:textId="77777777" w:rsidR="00A85C4E" w:rsidRPr="00D629EF" w:rsidRDefault="00A85C4E" w:rsidP="001D4A17">
            <w:pPr>
              <w:pStyle w:val="TAL"/>
              <w:rPr>
                <w:lang w:eastAsia="ja-JP"/>
              </w:rPr>
            </w:pPr>
            <w:r w:rsidRPr="00D629EF">
              <w:t>9.3.1.5</w:t>
            </w:r>
          </w:p>
        </w:tc>
        <w:tc>
          <w:tcPr>
            <w:tcW w:w="1531" w:type="dxa"/>
          </w:tcPr>
          <w:p w14:paraId="44B06A38" w14:textId="77777777" w:rsidR="00A85C4E" w:rsidRPr="00D629EF" w:rsidRDefault="00A85C4E" w:rsidP="001D4A17">
            <w:pPr>
              <w:pStyle w:val="TAL"/>
              <w:rPr>
                <w:lang w:eastAsia="ja-JP"/>
              </w:rPr>
            </w:pPr>
          </w:p>
        </w:tc>
        <w:tc>
          <w:tcPr>
            <w:tcW w:w="1190" w:type="dxa"/>
          </w:tcPr>
          <w:p w14:paraId="3EE7D2B1" w14:textId="77777777" w:rsidR="00A85C4E" w:rsidRPr="00D629EF" w:rsidRDefault="00A85C4E" w:rsidP="001D4A17">
            <w:pPr>
              <w:pStyle w:val="TAC"/>
              <w:rPr>
                <w:lang w:eastAsia="ja-JP"/>
              </w:rPr>
            </w:pPr>
            <w:r w:rsidRPr="00D629EF">
              <w:t>YES</w:t>
            </w:r>
          </w:p>
        </w:tc>
        <w:tc>
          <w:tcPr>
            <w:tcW w:w="1274" w:type="dxa"/>
          </w:tcPr>
          <w:p w14:paraId="5E8A9CCD" w14:textId="77777777" w:rsidR="00A85C4E" w:rsidRPr="00D629EF" w:rsidRDefault="00A85C4E" w:rsidP="001D4A17">
            <w:pPr>
              <w:pStyle w:val="TAC"/>
              <w:rPr>
                <w:lang w:eastAsia="ja-JP"/>
              </w:rPr>
            </w:pPr>
            <w:r w:rsidRPr="00D629EF">
              <w:t>reject</w:t>
            </w:r>
          </w:p>
        </w:tc>
      </w:tr>
      <w:tr w:rsidR="00A85C4E" w:rsidRPr="00D629EF" w14:paraId="2C909BA2" w14:textId="77777777" w:rsidTr="009450C8">
        <w:tc>
          <w:tcPr>
            <w:tcW w:w="2624" w:type="dxa"/>
          </w:tcPr>
          <w:p w14:paraId="68371699" w14:textId="77777777" w:rsidR="00A85C4E" w:rsidRPr="00D629EF" w:rsidRDefault="00A85C4E" w:rsidP="001D4A17">
            <w:pPr>
              <w:pStyle w:val="TAL"/>
              <w:rPr>
                <w:rFonts w:eastAsia="Batang"/>
                <w:bCs/>
              </w:rPr>
            </w:pPr>
            <w:r w:rsidRPr="00D629EF">
              <w:rPr>
                <w:rFonts w:eastAsia="Batang"/>
                <w:bCs/>
              </w:rPr>
              <w:t>Data Usage Report List</w:t>
            </w:r>
          </w:p>
        </w:tc>
        <w:tc>
          <w:tcPr>
            <w:tcW w:w="1173" w:type="dxa"/>
          </w:tcPr>
          <w:p w14:paraId="246AEA36" w14:textId="77777777" w:rsidR="00A85C4E" w:rsidRPr="00D629EF" w:rsidRDefault="00A85C4E" w:rsidP="001D4A17">
            <w:pPr>
              <w:pStyle w:val="TAL"/>
            </w:pPr>
            <w:r w:rsidRPr="00D629EF">
              <w:t>M</w:t>
            </w:r>
          </w:p>
        </w:tc>
        <w:tc>
          <w:tcPr>
            <w:tcW w:w="1134" w:type="dxa"/>
          </w:tcPr>
          <w:p w14:paraId="34A7F269" w14:textId="77777777" w:rsidR="00A85C4E" w:rsidRPr="00D629EF" w:rsidRDefault="00A85C4E" w:rsidP="001D4A17">
            <w:pPr>
              <w:pStyle w:val="TAL"/>
              <w:rPr>
                <w:lang w:eastAsia="ja-JP"/>
              </w:rPr>
            </w:pPr>
          </w:p>
        </w:tc>
        <w:tc>
          <w:tcPr>
            <w:tcW w:w="1559" w:type="dxa"/>
          </w:tcPr>
          <w:p w14:paraId="2A0B62FD" w14:textId="77777777" w:rsidR="00A85C4E" w:rsidRPr="00D629EF" w:rsidRDefault="00A85C4E" w:rsidP="001D4A17">
            <w:pPr>
              <w:pStyle w:val="TAL"/>
            </w:pPr>
            <w:r w:rsidRPr="00D629EF">
              <w:t>9.3.1.44</w:t>
            </w:r>
          </w:p>
        </w:tc>
        <w:tc>
          <w:tcPr>
            <w:tcW w:w="1531" w:type="dxa"/>
          </w:tcPr>
          <w:p w14:paraId="11E14A45" w14:textId="77777777" w:rsidR="00A85C4E" w:rsidRPr="00D629EF" w:rsidRDefault="00A85C4E" w:rsidP="001D4A17">
            <w:pPr>
              <w:pStyle w:val="TAL"/>
              <w:rPr>
                <w:lang w:eastAsia="ja-JP"/>
              </w:rPr>
            </w:pPr>
          </w:p>
        </w:tc>
        <w:tc>
          <w:tcPr>
            <w:tcW w:w="1190" w:type="dxa"/>
          </w:tcPr>
          <w:p w14:paraId="0AEB020D" w14:textId="77777777" w:rsidR="00A85C4E" w:rsidRPr="00D629EF" w:rsidRDefault="00A85C4E" w:rsidP="001D4A17">
            <w:pPr>
              <w:pStyle w:val="TAC"/>
            </w:pPr>
            <w:r w:rsidRPr="00D629EF">
              <w:t>YES</w:t>
            </w:r>
          </w:p>
        </w:tc>
        <w:tc>
          <w:tcPr>
            <w:tcW w:w="1274" w:type="dxa"/>
          </w:tcPr>
          <w:p w14:paraId="74BA5D0C" w14:textId="77777777" w:rsidR="00A85C4E" w:rsidRPr="00D629EF" w:rsidRDefault="00A85C4E" w:rsidP="001D4A17">
            <w:pPr>
              <w:pStyle w:val="TAC"/>
            </w:pPr>
            <w:r w:rsidRPr="00D629EF">
              <w:t>ignore</w:t>
            </w:r>
          </w:p>
        </w:tc>
      </w:tr>
    </w:tbl>
    <w:p w14:paraId="42AF5C82" w14:textId="77777777" w:rsidR="00A85C4E" w:rsidRPr="00D629EF" w:rsidRDefault="00A85C4E" w:rsidP="00333420"/>
    <w:p w14:paraId="5C7CCC14" w14:textId="77777777" w:rsidR="00A85C4E" w:rsidRPr="00D629EF" w:rsidRDefault="00A85C4E" w:rsidP="00846700">
      <w:pPr>
        <w:pStyle w:val="Heading4"/>
        <w:rPr>
          <w:rFonts w:eastAsia="Malgun Gothic"/>
        </w:rPr>
      </w:pPr>
      <w:bookmarkStart w:id="3110" w:name="_Toc20955577"/>
      <w:bookmarkStart w:id="3111" w:name="_Toc29461012"/>
      <w:bookmarkStart w:id="3112" w:name="_Toc29505744"/>
      <w:bookmarkStart w:id="3113" w:name="_Toc36556269"/>
      <w:bookmarkStart w:id="3114" w:name="_Toc45881727"/>
      <w:bookmarkStart w:id="3115" w:name="_Toc51852365"/>
      <w:bookmarkStart w:id="3116" w:name="_Toc56620316"/>
      <w:bookmarkStart w:id="3117" w:name="_Toc64447956"/>
      <w:bookmarkStart w:id="3118" w:name="_Toc74152731"/>
      <w:bookmarkStart w:id="3119" w:name="_Toc88656156"/>
      <w:bookmarkStart w:id="3120" w:name="_Toc88657215"/>
      <w:bookmarkStart w:id="3121" w:name="_Toc97907871"/>
      <w:bookmarkStart w:id="3122" w:name="_Toc105662625"/>
      <w:bookmarkStart w:id="3123" w:name="_Toc106102155"/>
      <w:bookmarkStart w:id="3124" w:name="_Toc106109689"/>
      <w:bookmarkStart w:id="3125" w:name="_Toc106129753"/>
      <w:bookmarkStart w:id="3126" w:name="_Toc112767780"/>
      <w:r w:rsidRPr="00D629EF">
        <w:rPr>
          <w:rFonts w:eastAsia="Malgun Gothic"/>
        </w:rPr>
        <w:t>9.2.2.15</w:t>
      </w:r>
      <w:r w:rsidRPr="00D629EF">
        <w:rPr>
          <w:rFonts w:eastAsia="Malgun Gothic"/>
        </w:rPr>
        <w:tab/>
        <w:t>GNB-CU-UP COUNTER CHECK REQUEST</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3AAE07D6" w14:textId="77777777" w:rsidR="00A85C4E" w:rsidRPr="00D629EF" w:rsidRDefault="00A85C4E" w:rsidP="007B27E7">
      <w:pPr>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416F7E26" w14:textId="77777777" w:rsidR="00A85C4E" w:rsidRPr="00D629EF" w:rsidRDefault="00A85C4E" w:rsidP="007B27E7">
      <w:pPr>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85C4E" w:rsidRPr="00D629EF" w14:paraId="13723F87" w14:textId="77777777" w:rsidTr="007A76C4">
        <w:tc>
          <w:tcPr>
            <w:tcW w:w="2578" w:type="dxa"/>
          </w:tcPr>
          <w:p w14:paraId="6D4756BD" w14:textId="77777777" w:rsidR="00A85C4E" w:rsidRPr="00D629EF" w:rsidRDefault="00A85C4E" w:rsidP="00D411BD">
            <w:pPr>
              <w:pStyle w:val="TAH"/>
              <w:rPr>
                <w:rFonts w:eastAsia="Malgun Gothic"/>
                <w:lang w:eastAsia="ja-JP"/>
              </w:rPr>
            </w:pPr>
            <w:r w:rsidRPr="00D629EF">
              <w:rPr>
                <w:rFonts w:eastAsia="Malgun Gothic"/>
                <w:lang w:eastAsia="ja-JP"/>
              </w:rPr>
              <w:lastRenderedPageBreak/>
              <w:t>IE/Group Name</w:t>
            </w:r>
          </w:p>
        </w:tc>
        <w:tc>
          <w:tcPr>
            <w:tcW w:w="1104" w:type="dxa"/>
          </w:tcPr>
          <w:p w14:paraId="64D76FD1" w14:textId="77777777" w:rsidR="00A85C4E" w:rsidRPr="00D629EF" w:rsidRDefault="00A85C4E" w:rsidP="00D411BD">
            <w:pPr>
              <w:pStyle w:val="TAH"/>
              <w:rPr>
                <w:rFonts w:eastAsia="Malgun Gothic"/>
                <w:lang w:eastAsia="ja-JP"/>
              </w:rPr>
            </w:pPr>
            <w:r w:rsidRPr="00D629EF">
              <w:rPr>
                <w:rFonts w:eastAsia="Malgun Gothic"/>
                <w:lang w:eastAsia="ja-JP"/>
              </w:rPr>
              <w:t>Presence</w:t>
            </w:r>
          </w:p>
        </w:tc>
        <w:tc>
          <w:tcPr>
            <w:tcW w:w="1694" w:type="dxa"/>
          </w:tcPr>
          <w:p w14:paraId="37E99924" w14:textId="77777777" w:rsidR="00A85C4E" w:rsidRPr="00D629EF" w:rsidRDefault="00A85C4E" w:rsidP="00D411BD">
            <w:pPr>
              <w:pStyle w:val="TAH"/>
              <w:rPr>
                <w:rFonts w:eastAsia="Malgun Gothic"/>
                <w:lang w:eastAsia="ja-JP"/>
              </w:rPr>
            </w:pPr>
            <w:r w:rsidRPr="00D629EF">
              <w:rPr>
                <w:rFonts w:eastAsia="Malgun Gothic"/>
                <w:lang w:eastAsia="ja-JP"/>
              </w:rPr>
              <w:t>Range</w:t>
            </w:r>
          </w:p>
        </w:tc>
        <w:tc>
          <w:tcPr>
            <w:tcW w:w="1273" w:type="dxa"/>
          </w:tcPr>
          <w:p w14:paraId="17A4C95B" w14:textId="77777777" w:rsidR="00A85C4E" w:rsidRPr="00D629EF" w:rsidRDefault="00A85C4E" w:rsidP="00D411BD">
            <w:pPr>
              <w:pStyle w:val="TAH"/>
              <w:rPr>
                <w:rFonts w:eastAsia="Malgun Gothic"/>
                <w:lang w:eastAsia="ja-JP"/>
              </w:rPr>
            </w:pPr>
            <w:r w:rsidRPr="00D629EF">
              <w:rPr>
                <w:rFonts w:eastAsia="Malgun Gothic"/>
                <w:lang w:eastAsia="ja-JP"/>
              </w:rPr>
              <w:t>IE type and reference</w:t>
            </w:r>
          </w:p>
        </w:tc>
        <w:tc>
          <w:tcPr>
            <w:tcW w:w="1274" w:type="dxa"/>
          </w:tcPr>
          <w:p w14:paraId="27CD6248" w14:textId="77777777" w:rsidR="00A85C4E" w:rsidRPr="00D629EF" w:rsidRDefault="00A85C4E" w:rsidP="00D411BD">
            <w:pPr>
              <w:pStyle w:val="TAH"/>
              <w:rPr>
                <w:rFonts w:eastAsia="Malgun Gothic"/>
                <w:lang w:eastAsia="ja-JP"/>
              </w:rPr>
            </w:pPr>
            <w:r w:rsidRPr="00D629EF">
              <w:rPr>
                <w:rFonts w:eastAsia="Malgun Gothic"/>
                <w:lang w:eastAsia="ja-JP"/>
              </w:rPr>
              <w:t>Semantics description</w:t>
            </w:r>
          </w:p>
        </w:tc>
        <w:tc>
          <w:tcPr>
            <w:tcW w:w="1288" w:type="dxa"/>
          </w:tcPr>
          <w:p w14:paraId="0D401CCE" w14:textId="77777777" w:rsidR="00A85C4E" w:rsidRPr="00D629EF" w:rsidRDefault="00A85C4E" w:rsidP="00D411BD">
            <w:pPr>
              <w:pStyle w:val="TAH"/>
              <w:rPr>
                <w:rFonts w:eastAsia="Malgun Gothic"/>
                <w:lang w:eastAsia="ja-JP"/>
              </w:rPr>
            </w:pPr>
            <w:r w:rsidRPr="00D629EF">
              <w:rPr>
                <w:rFonts w:eastAsia="Malgun Gothic"/>
                <w:lang w:eastAsia="ja-JP"/>
              </w:rPr>
              <w:t>Criticality</w:t>
            </w:r>
          </w:p>
        </w:tc>
        <w:tc>
          <w:tcPr>
            <w:tcW w:w="1274" w:type="dxa"/>
          </w:tcPr>
          <w:p w14:paraId="6F9DCA99" w14:textId="77777777" w:rsidR="00A85C4E" w:rsidRPr="00D629EF" w:rsidRDefault="00A85C4E" w:rsidP="00D411BD">
            <w:pPr>
              <w:pStyle w:val="TAH"/>
              <w:rPr>
                <w:rFonts w:eastAsia="Malgun Gothic"/>
                <w:lang w:eastAsia="ja-JP"/>
              </w:rPr>
            </w:pPr>
            <w:r w:rsidRPr="00D629EF">
              <w:rPr>
                <w:rFonts w:eastAsia="Malgun Gothic"/>
                <w:lang w:eastAsia="ja-JP"/>
              </w:rPr>
              <w:t>Assigned Criticality</w:t>
            </w:r>
          </w:p>
        </w:tc>
      </w:tr>
      <w:tr w:rsidR="00A85C4E" w:rsidRPr="00D629EF" w14:paraId="2622F0EC" w14:textId="77777777" w:rsidTr="007A76C4">
        <w:tc>
          <w:tcPr>
            <w:tcW w:w="2578" w:type="dxa"/>
          </w:tcPr>
          <w:p w14:paraId="20FBDFE8" w14:textId="77777777" w:rsidR="00A85C4E" w:rsidRPr="00D629EF" w:rsidRDefault="00A85C4E" w:rsidP="001D4A17">
            <w:pPr>
              <w:pStyle w:val="TAL"/>
              <w:rPr>
                <w:rFonts w:eastAsia="Malgun Gothic"/>
                <w:lang w:eastAsia="ja-JP"/>
              </w:rPr>
            </w:pPr>
            <w:r w:rsidRPr="00D629EF">
              <w:rPr>
                <w:rFonts w:eastAsia="Malgun Gothic"/>
                <w:lang w:eastAsia="ja-JP"/>
              </w:rPr>
              <w:t>Message Type</w:t>
            </w:r>
          </w:p>
        </w:tc>
        <w:tc>
          <w:tcPr>
            <w:tcW w:w="1104" w:type="dxa"/>
          </w:tcPr>
          <w:p w14:paraId="79C99428"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Pr>
          <w:p w14:paraId="4545AA4F" w14:textId="77777777" w:rsidR="00A85C4E" w:rsidRPr="00D629EF" w:rsidRDefault="00A85C4E" w:rsidP="000D6808">
            <w:pPr>
              <w:pStyle w:val="TAL"/>
              <w:rPr>
                <w:rFonts w:eastAsia="Malgun Gothic"/>
                <w:szCs w:val="18"/>
                <w:lang w:eastAsia="ja-JP"/>
              </w:rPr>
            </w:pPr>
          </w:p>
        </w:tc>
        <w:tc>
          <w:tcPr>
            <w:tcW w:w="1273" w:type="dxa"/>
          </w:tcPr>
          <w:p w14:paraId="1CA36235" w14:textId="77777777" w:rsidR="00A85C4E" w:rsidRPr="00D629EF" w:rsidRDefault="00A85C4E" w:rsidP="001D4A17">
            <w:pPr>
              <w:pStyle w:val="TAL"/>
              <w:rPr>
                <w:rFonts w:eastAsia="Malgun Gothic"/>
                <w:lang w:eastAsia="ja-JP"/>
              </w:rPr>
            </w:pPr>
            <w:r w:rsidRPr="00D629EF">
              <w:rPr>
                <w:rFonts w:eastAsia="Malgun Gothic"/>
                <w:lang w:eastAsia="ja-JP"/>
              </w:rPr>
              <w:t>9.3.1.1</w:t>
            </w:r>
          </w:p>
        </w:tc>
        <w:tc>
          <w:tcPr>
            <w:tcW w:w="1274" w:type="dxa"/>
          </w:tcPr>
          <w:p w14:paraId="42FB45FF" w14:textId="77777777" w:rsidR="00A85C4E" w:rsidRPr="00D629EF" w:rsidRDefault="00A85C4E" w:rsidP="001D4A17">
            <w:pPr>
              <w:pStyle w:val="TAL"/>
              <w:rPr>
                <w:rFonts w:eastAsia="Malgun Gothic"/>
                <w:szCs w:val="18"/>
                <w:lang w:eastAsia="ja-JP"/>
              </w:rPr>
            </w:pPr>
          </w:p>
        </w:tc>
        <w:tc>
          <w:tcPr>
            <w:tcW w:w="1288" w:type="dxa"/>
          </w:tcPr>
          <w:p w14:paraId="3CB93110" w14:textId="77777777" w:rsidR="00A85C4E" w:rsidRPr="00D629EF" w:rsidRDefault="00A85C4E" w:rsidP="007B27E7">
            <w:pPr>
              <w:pStyle w:val="TAC"/>
              <w:rPr>
                <w:rFonts w:eastAsia="Malgun Gothic"/>
                <w:lang w:eastAsia="ja-JP"/>
              </w:rPr>
            </w:pPr>
            <w:r w:rsidRPr="00D629EF">
              <w:rPr>
                <w:rFonts w:eastAsia="Malgun Gothic"/>
                <w:lang w:eastAsia="ja-JP"/>
              </w:rPr>
              <w:t>YES</w:t>
            </w:r>
          </w:p>
        </w:tc>
        <w:tc>
          <w:tcPr>
            <w:tcW w:w="1274" w:type="dxa"/>
          </w:tcPr>
          <w:p w14:paraId="279BFC18" w14:textId="77777777" w:rsidR="00A85C4E" w:rsidRPr="00D629EF" w:rsidRDefault="00A85C4E" w:rsidP="007B27E7">
            <w:pPr>
              <w:pStyle w:val="TAC"/>
              <w:rPr>
                <w:rFonts w:eastAsia="Malgun Gothic"/>
                <w:lang w:eastAsia="ja-JP"/>
              </w:rPr>
            </w:pPr>
            <w:r w:rsidRPr="00D629EF">
              <w:rPr>
                <w:rFonts w:eastAsia="Malgun Gothic"/>
                <w:lang w:eastAsia="ja-JP"/>
              </w:rPr>
              <w:t>reject</w:t>
            </w:r>
          </w:p>
        </w:tc>
      </w:tr>
      <w:tr w:rsidR="00A85C4E" w:rsidRPr="00D629EF" w14:paraId="7CC2D3E3" w14:textId="77777777" w:rsidTr="007A76C4">
        <w:tc>
          <w:tcPr>
            <w:tcW w:w="2578" w:type="dxa"/>
          </w:tcPr>
          <w:p w14:paraId="25815D29" w14:textId="77777777" w:rsidR="00A85C4E" w:rsidRPr="00D629EF" w:rsidRDefault="00A85C4E" w:rsidP="001D4A17">
            <w:pPr>
              <w:pStyle w:val="TAL"/>
              <w:rPr>
                <w:rFonts w:eastAsia="Malgun Gothic"/>
                <w:lang w:eastAsia="ja-JP"/>
              </w:rPr>
            </w:pPr>
            <w:r w:rsidRPr="00D629EF">
              <w:rPr>
                <w:szCs w:val="18"/>
              </w:rPr>
              <w:t>gNB-CU-CP UE E1AP ID</w:t>
            </w:r>
          </w:p>
        </w:tc>
        <w:tc>
          <w:tcPr>
            <w:tcW w:w="1104" w:type="dxa"/>
          </w:tcPr>
          <w:p w14:paraId="6EDFB60C"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1757E77E" w14:textId="77777777" w:rsidR="00A85C4E" w:rsidRPr="00D629EF" w:rsidRDefault="00A85C4E" w:rsidP="000D6808">
            <w:pPr>
              <w:pStyle w:val="TAL"/>
              <w:rPr>
                <w:rFonts w:eastAsia="Malgun Gothic"/>
                <w:szCs w:val="18"/>
                <w:lang w:eastAsia="ja-JP"/>
              </w:rPr>
            </w:pPr>
          </w:p>
        </w:tc>
        <w:tc>
          <w:tcPr>
            <w:tcW w:w="1273" w:type="dxa"/>
          </w:tcPr>
          <w:p w14:paraId="22588D70" w14:textId="77777777" w:rsidR="00A85C4E" w:rsidRPr="00D629EF" w:rsidRDefault="00A85C4E" w:rsidP="001D4A17">
            <w:pPr>
              <w:pStyle w:val="TAL"/>
              <w:rPr>
                <w:rFonts w:eastAsia="Malgun Gothic"/>
                <w:lang w:eastAsia="ja-JP"/>
              </w:rPr>
            </w:pPr>
            <w:r w:rsidRPr="00D629EF">
              <w:rPr>
                <w:noProof/>
                <w:szCs w:val="18"/>
                <w:lang w:eastAsia="ja-JP"/>
              </w:rPr>
              <w:t>9.3.1.4</w:t>
            </w:r>
          </w:p>
        </w:tc>
        <w:tc>
          <w:tcPr>
            <w:tcW w:w="1274" w:type="dxa"/>
          </w:tcPr>
          <w:p w14:paraId="3A36D229" w14:textId="77777777" w:rsidR="00A85C4E" w:rsidRPr="00D629EF" w:rsidRDefault="00A85C4E" w:rsidP="001D4A17">
            <w:pPr>
              <w:pStyle w:val="TAL"/>
              <w:rPr>
                <w:rFonts w:eastAsia="Malgun Gothic"/>
                <w:szCs w:val="18"/>
                <w:lang w:eastAsia="ja-JP"/>
              </w:rPr>
            </w:pPr>
          </w:p>
        </w:tc>
        <w:tc>
          <w:tcPr>
            <w:tcW w:w="1288" w:type="dxa"/>
          </w:tcPr>
          <w:p w14:paraId="64294BE1" w14:textId="77777777" w:rsidR="00A85C4E" w:rsidRPr="00D629EF" w:rsidRDefault="00A85C4E" w:rsidP="007B27E7">
            <w:pPr>
              <w:pStyle w:val="TAC"/>
              <w:rPr>
                <w:rFonts w:eastAsia="Malgun Gothic"/>
                <w:lang w:eastAsia="ja-JP"/>
              </w:rPr>
            </w:pPr>
            <w:r w:rsidRPr="00D629EF">
              <w:rPr>
                <w:szCs w:val="18"/>
                <w:lang w:eastAsia="ja-JP"/>
              </w:rPr>
              <w:t>YES</w:t>
            </w:r>
          </w:p>
        </w:tc>
        <w:tc>
          <w:tcPr>
            <w:tcW w:w="1274" w:type="dxa"/>
          </w:tcPr>
          <w:p w14:paraId="1F50E08A" w14:textId="77777777" w:rsidR="00A85C4E" w:rsidRPr="00D629EF" w:rsidRDefault="00A85C4E" w:rsidP="007B27E7">
            <w:pPr>
              <w:pStyle w:val="TAC"/>
              <w:rPr>
                <w:rFonts w:eastAsia="Malgun Gothic"/>
                <w:lang w:eastAsia="ja-JP"/>
              </w:rPr>
            </w:pPr>
            <w:r w:rsidRPr="00D629EF">
              <w:rPr>
                <w:szCs w:val="18"/>
                <w:lang w:eastAsia="ja-JP"/>
              </w:rPr>
              <w:t>reject</w:t>
            </w:r>
          </w:p>
        </w:tc>
      </w:tr>
      <w:tr w:rsidR="00A85C4E" w:rsidRPr="00D629EF" w14:paraId="1D1EFEB8" w14:textId="77777777" w:rsidTr="007A76C4">
        <w:tc>
          <w:tcPr>
            <w:tcW w:w="2578" w:type="dxa"/>
          </w:tcPr>
          <w:p w14:paraId="5947AFC9" w14:textId="77777777" w:rsidR="00A85C4E" w:rsidRPr="00D629EF" w:rsidRDefault="00A85C4E" w:rsidP="001D4A17">
            <w:pPr>
              <w:pStyle w:val="TAL"/>
              <w:rPr>
                <w:rFonts w:eastAsia="Malgun Gothic"/>
                <w:lang w:eastAsia="ja-JP"/>
              </w:rPr>
            </w:pPr>
            <w:r w:rsidRPr="00D629EF">
              <w:rPr>
                <w:szCs w:val="18"/>
              </w:rPr>
              <w:t>gNB-CU-UP UE E1AP ID</w:t>
            </w:r>
          </w:p>
        </w:tc>
        <w:tc>
          <w:tcPr>
            <w:tcW w:w="1104" w:type="dxa"/>
          </w:tcPr>
          <w:p w14:paraId="2E2FA9D5"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759314DC" w14:textId="77777777" w:rsidR="00A85C4E" w:rsidRPr="00D629EF" w:rsidRDefault="00A85C4E" w:rsidP="000D6808">
            <w:pPr>
              <w:pStyle w:val="TAL"/>
              <w:rPr>
                <w:rFonts w:eastAsia="Malgun Gothic"/>
                <w:szCs w:val="18"/>
                <w:lang w:eastAsia="ja-JP"/>
              </w:rPr>
            </w:pPr>
          </w:p>
        </w:tc>
        <w:tc>
          <w:tcPr>
            <w:tcW w:w="1273" w:type="dxa"/>
          </w:tcPr>
          <w:p w14:paraId="26943CE0" w14:textId="77777777" w:rsidR="00A85C4E" w:rsidRPr="00D629EF" w:rsidRDefault="00A85C4E" w:rsidP="001D4A17">
            <w:pPr>
              <w:pStyle w:val="TAL"/>
              <w:rPr>
                <w:rFonts w:eastAsia="Malgun Gothic"/>
                <w:lang w:val="fr-FR" w:eastAsia="ja-JP"/>
              </w:rPr>
            </w:pPr>
            <w:r w:rsidRPr="00D629EF">
              <w:rPr>
                <w:noProof/>
                <w:szCs w:val="18"/>
                <w:lang w:eastAsia="ja-JP"/>
              </w:rPr>
              <w:t>9.3.1.5</w:t>
            </w:r>
          </w:p>
        </w:tc>
        <w:tc>
          <w:tcPr>
            <w:tcW w:w="1274" w:type="dxa"/>
          </w:tcPr>
          <w:p w14:paraId="1FF02815" w14:textId="77777777" w:rsidR="00A85C4E" w:rsidRPr="00D629EF" w:rsidRDefault="00A85C4E" w:rsidP="001D4A17">
            <w:pPr>
              <w:pStyle w:val="TAL"/>
              <w:rPr>
                <w:rFonts w:eastAsia="Malgun Gothic"/>
                <w:szCs w:val="18"/>
                <w:lang w:eastAsia="ja-JP"/>
              </w:rPr>
            </w:pPr>
          </w:p>
        </w:tc>
        <w:tc>
          <w:tcPr>
            <w:tcW w:w="1288" w:type="dxa"/>
          </w:tcPr>
          <w:p w14:paraId="5B3E64C6" w14:textId="77777777" w:rsidR="00A85C4E" w:rsidRPr="00D629EF" w:rsidRDefault="00A85C4E" w:rsidP="007B27E7">
            <w:pPr>
              <w:pStyle w:val="TAC"/>
              <w:rPr>
                <w:rFonts w:eastAsia="Malgun Gothic"/>
                <w:lang w:eastAsia="ja-JP"/>
              </w:rPr>
            </w:pPr>
            <w:r w:rsidRPr="00D629EF">
              <w:rPr>
                <w:szCs w:val="18"/>
                <w:lang w:eastAsia="ja-JP"/>
              </w:rPr>
              <w:t>YES</w:t>
            </w:r>
          </w:p>
        </w:tc>
        <w:tc>
          <w:tcPr>
            <w:tcW w:w="1274" w:type="dxa"/>
          </w:tcPr>
          <w:p w14:paraId="03ACF426" w14:textId="77777777" w:rsidR="00A85C4E" w:rsidRPr="00D629EF" w:rsidRDefault="00A85C4E" w:rsidP="007B27E7">
            <w:pPr>
              <w:pStyle w:val="TAC"/>
              <w:rPr>
                <w:rFonts w:eastAsia="Malgun Gothic"/>
                <w:lang w:eastAsia="ja-JP"/>
              </w:rPr>
            </w:pPr>
            <w:r w:rsidRPr="00D629EF">
              <w:rPr>
                <w:szCs w:val="18"/>
                <w:lang w:eastAsia="ja-JP"/>
              </w:rPr>
              <w:t>reject</w:t>
            </w:r>
          </w:p>
        </w:tc>
      </w:tr>
      <w:tr w:rsidR="00A85C4E" w:rsidRPr="00D629EF" w14:paraId="7541C935" w14:textId="77777777" w:rsidTr="007A76C4">
        <w:tc>
          <w:tcPr>
            <w:tcW w:w="2578" w:type="dxa"/>
          </w:tcPr>
          <w:p w14:paraId="491E9310" w14:textId="77777777" w:rsidR="00A85C4E" w:rsidRPr="00D629EF" w:rsidRDefault="00A85C4E" w:rsidP="001D4A17">
            <w:pPr>
              <w:pStyle w:val="TAL"/>
              <w:rPr>
                <w:szCs w:val="18"/>
              </w:rPr>
            </w:pPr>
            <w:r w:rsidRPr="00D629EF">
              <w:rPr>
                <w:szCs w:val="18"/>
              </w:rPr>
              <w:t xml:space="preserve">CHOICE </w:t>
            </w:r>
            <w:r w:rsidRPr="00D629EF">
              <w:rPr>
                <w:i/>
                <w:szCs w:val="18"/>
              </w:rPr>
              <w:t>System</w:t>
            </w:r>
          </w:p>
        </w:tc>
        <w:tc>
          <w:tcPr>
            <w:tcW w:w="1104" w:type="dxa"/>
          </w:tcPr>
          <w:p w14:paraId="34FCABD3" w14:textId="77777777" w:rsidR="00A85C4E" w:rsidRPr="00D629EF" w:rsidRDefault="00A85C4E" w:rsidP="00D411BD">
            <w:pPr>
              <w:pStyle w:val="TAL"/>
              <w:rPr>
                <w:szCs w:val="18"/>
                <w:lang w:eastAsia="ja-JP"/>
              </w:rPr>
            </w:pPr>
            <w:r w:rsidRPr="00D629EF">
              <w:rPr>
                <w:szCs w:val="18"/>
                <w:lang w:eastAsia="ja-JP"/>
              </w:rPr>
              <w:t>M</w:t>
            </w:r>
          </w:p>
        </w:tc>
        <w:tc>
          <w:tcPr>
            <w:tcW w:w="1694" w:type="dxa"/>
          </w:tcPr>
          <w:p w14:paraId="5C587D6A" w14:textId="77777777" w:rsidR="00A85C4E" w:rsidRPr="00D629EF" w:rsidRDefault="00A85C4E" w:rsidP="000D6808">
            <w:pPr>
              <w:pStyle w:val="TAL"/>
              <w:rPr>
                <w:rFonts w:eastAsia="Malgun Gothic"/>
                <w:szCs w:val="18"/>
                <w:lang w:eastAsia="ja-JP"/>
              </w:rPr>
            </w:pPr>
          </w:p>
        </w:tc>
        <w:tc>
          <w:tcPr>
            <w:tcW w:w="1273" w:type="dxa"/>
          </w:tcPr>
          <w:p w14:paraId="49D03B73" w14:textId="77777777" w:rsidR="00A85C4E" w:rsidRPr="00D629EF" w:rsidRDefault="00A85C4E" w:rsidP="001D4A17">
            <w:pPr>
              <w:pStyle w:val="TAL"/>
              <w:rPr>
                <w:noProof/>
                <w:szCs w:val="18"/>
                <w:lang w:eastAsia="ja-JP"/>
              </w:rPr>
            </w:pPr>
          </w:p>
        </w:tc>
        <w:tc>
          <w:tcPr>
            <w:tcW w:w="1274" w:type="dxa"/>
          </w:tcPr>
          <w:p w14:paraId="548592DA" w14:textId="77777777" w:rsidR="00A85C4E" w:rsidRPr="00D629EF" w:rsidRDefault="00A85C4E" w:rsidP="001D4A17">
            <w:pPr>
              <w:pStyle w:val="TAL"/>
              <w:rPr>
                <w:rFonts w:eastAsia="Malgun Gothic"/>
                <w:szCs w:val="18"/>
                <w:lang w:eastAsia="ja-JP"/>
              </w:rPr>
            </w:pPr>
          </w:p>
        </w:tc>
        <w:tc>
          <w:tcPr>
            <w:tcW w:w="1288" w:type="dxa"/>
          </w:tcPr>
          <w:p w14:paraId="235F9A80" w14:textId="77777777" w:rsidR="00A85C4E" w:rsidRPr="00D629EF" w:rsidRDefault="00A85C4E" w:rsidP="007B27E7">
            <w:pPr>
              <w:pStyle w:val="TAC"/>
              <w:rPr>
                <w:szCs w:val="18"/>
                <w:lang w:eastAsia="ja-JP"/>
              </w:rPr>
            </w:pPr>
            <w:r w:rsidRPr="00D629EF">
              <w:rPr>
                <w:szCs w:val="18"/>
                <w:lang w:eastAsia="ja-JP"/>
              </w:rPr>
              <w:t>YES</w:t>
            </w:r>
          </w:p>
        </w:tc>
        <w:tc>
          <w:tcPr>
            <w:tcW w:w="1274" w:type="dxa"/>
          </w:tcPr>
          <w:p w14:paraId="25B6EA28" w14:textId="77777777" w:rsidR="00A85C4E" w:rsidRPr="00D629EF" w:rsidRDefault="00A85C4E" w:rsidP="007B27E7">
            <w:pPr>
              <w:pStyle w:val="TAC"/>
              <w:rPr>
                <w:szCs w:val="18"/>
                <w:lang w:eastAsia="ja-JP"/>
              </w:rPr>
            </w:pPr>
            <w:r w:rsidRPr="00D629EF">
              <w:rPr>
                <w:szCs w:val="18"/>
                <w:lang w:eastAsia="ja-JP"/>
              </w:rPr>
              <w:t>reject</w:t>
            </w:r>
          </w:p>
        </w:tc>
      </w:tr>
      <w:tr w:rsidR="00A85C4E" w:rsidRPr="00D629EF" w14:paraId="211DC0FF" w14:textId="77777777" w:rsidTr="007A76C4">
        <w:tc>
          <w:tcPr>
            <w:tcW w:w="2578" w:type="dxa"/>
          </w:tcPr>
          <w:p w14:paraId="77D0FDCC" w14:textId="77777777" w:rsidR="00A85C4E" w:rsidRPr="00D629EF" w:rsidRDefault="00A85C4E" w:rsidP="001D4A17">
            <w:pPr>
              <w:pStyle w:val="TAL"/>
              <w:ind w:leftChars="50" w:left="100"/>
              <w:rPr>
                <w:szCs w:val="18"/>
              </w:rPr>
            </w:pPr>
            <w:r w:rsidRPr="00D629EF">
              <w:rPr>
                <w:i/>
                <w:szCs w:val="18"/>
              </w:rPr>
              <w:t>&gt;E-UTRAN</w:t>
            </w:r>
          </w:p>
        </w:tc>
        <w:tc>
          <w:tcPr>
            <w:tcW w:w="1104" w:type="dxa"/>
          </w:tcPr>
          <w:p w14:paraId="27A56B94" w14:textId="77777777" w:rsidR="00A85C4E" w:rsidRPr="00D629EF" w:rsidRDefault="00A85C4E" w:rsidP="00D411BD">
            <w:pPr>
              <w:pStyle w:val="TAL"/>
              <w:rPr>
                <w:szCs w:val="18"/>
                <w:lang w:eastAsia="ja-JP"/>
              </w:rPr>
            </w:pPr>
          </w:p>
        </w:tc>
        <w:tc>
          <w:tcPr>
            <w:tcW w:w="1694" w:type="dxa"/>
          </w:tcPr>
          <w:p w14:paraId="101CD8F9" w14:textId="77777777" w:rsidR="00A85C4E" w:rsidRPr="00D629EF" w:rsidRDefault="00A85C4E" w:rsidP="000D6808">
            <w:pPr>
              <w:pStyle w:val="TAL"/>
              <w:rPr>
                <w:rFonts w:eastAsia="Malgun Gothic"/>
                <w:szCs w:val="18"/>
                <w:lang w:eastAsia="ja-JP"/>
              </w:rPr>
            </w:pPr>
          </w:p>
        </w:tc>
        <w:tc>
          <w:tcPr>
            <w:tcW w:w="1273" w:type="dxa"/>
          </w:tcPr>
          <w:p w14:paraId="3DBC7185" w14:textId="77777777" w:rsidR="00A85C4E" w:rsidRPr="00D629EF" w:rsidRDefault="00A85C4E" w:rsidP="001D4A17">
            <w:pPr>
              <w:pStyle w:val="TAL"/>
              <w:rPr>
                <w:noProof/>
                <w:szCs w:val="18"/>
                <w:lang w:eastAsia="ja-JP"/>
              </w:rPr>
            </w:pPr>
          </w:p>
        </w:tc>
        <w:tc>
          <w:tcPr>
            <w:tcW w:w="1274" w:type="dxa"/>
          </w:tcPr>
          <w:p w14:paraId="015BC37A" w14:textId="77777777" w:rsidR="00A85C4E" w:rsidRPr="00D629EF" w:rsidRDefault="00A85C4E" w:rsidP="001D4A17">
            <w:pPr>
              <w:pStyle w:val="TAL"/>
              <w:rPr>
                <w:rFonts w:eastAsia="Malgun Gothic"/>
                <w:szCs w:val="18"/>
                <w:lang w:eastAsia="ja-JP"/>
              </w:rPr>
            </w:pPr>
          </w:p>
        </w:tc>
        <w:tc>
          <w:tcPr>
            <w:tcW w:w="1288" w:type="dxa"/>
          </w:tcPr>
          <w:p w14:paraId="3866CFBA" w14:textId="77777777" w:rsidR="00A85C4E" w:rsidRPr="00D629EF" w:rsidRDefault="00A85C4E" w:rsidP="007B27E7">
            <w:pPr>
              <w:pStyle w:val="TAC"/>
              <w:rPr>
                <w:szCs w:val="18"/>
                <w:lang w:eastAsia="ja-JP"/>
              </w:rPr>
            </w:pPr>
          </w:p>
        </w:tc>
        <w:tc>
          <w:tcPr>
            <w:tcW w:w="1274" w:type="dxa"/>
          </w:tcPr>
          <w:p w14:paraId="5B3BD315" w14:textId="77777777" w:rsidR="00A85C4E" w:rsidRPr="00D629EF" w:rsidRDefault="00A85C4E" w:rsidP="007B27E7">
            <w:pPr>
              <w:pStyle w:val="TAC"/>
              <w:rPr>
                <w:szCs w:val="18"/>
                <w:lang w:eastAsia="ja-JP"/>
              </w:rPr>
            </w:pPr>
          </w:p>
        </w:tc>
      </w:tr>
      <w:tr w:rsidR="00A85C4E" w:rsidRPr="00D629EF" w14:paraId="43889DA4" w14:textId="77777777" w:rsidTr="007A76C4">
        <w:tc>
          <w:tcPr>
            <w:tcW w:w="2578" w:type="dxa"/>
          </w:tcPr>
          <w:p w14:paraId="0D81AD7D" w14:textId="77777777" w:rsidR="00A85C4E" w:rsidRPr="00D629EF" w:rsidRDefault="00A85C4E" w:rsidP="001D4A17">
            <w:pPr>
              <w:pStyle w:val="TAL"/>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2E94663" w14:textId="77777777" w:rsidR="00A85C4E" w:rsidRPr="00D629EF" w:rsidRDefault="00A85C4E" w:rsidP="001D4A17">
            <w:pPr>
              <w:pStyle w:val="TAL"/>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0A3E23BA" w14:textId="77777777" w:rsidR="00A85C4E" w:rsidRPr="00D629EF" w:rsidRDefault="00A85C4E" w:rsidP="00D411BD">
            <w:pPr>
              <w:pStyle w:val="TAL"/>
              <w:rPr>
                <w:rFonts w:eastAsia="Malgun Gothic"/>
                <w:lang w:eastAsia="ja-JP"/>
              </w:rPr>
            </w:pPr>
          </w:p>
        </w:tc>
        <w:tc>
          <w:tcPr>
            <w:tcW w:w="1694" w:type="dxa"/>
          </w:tcPr>
          <w:p w14:paraId="0CED4F4B" w14:textId="77777777" w:rsidR="00A85C4E" w:rsidRPr="00D629EF" w:rsidRDefault="00A85C4E" w:rsidP="000D6808">
            <w:pPr>
              <w:pStyle w:val="TAL"/>
              <w:rPr>
                <w:rFonts w:eastAsia="Malgun Gothic"/>
                <w:i/>
                <w:szCs w:val="18"/>
                <w:lang w:eastAsia="ja-JP"/>
              </w:rPr>
            </w:pPr>
            <w:r w:rsidRPr="00D629EF">
              <w:rPr>
                <w:rFonts w:eastAsia="Malgun Gothic"/>
                <w:i/>
                <w:szCs w:val="18"/>
                <w:lang w:eastAsia="ja-JP"/>
              </w:rPr>
              <w:t>1</w:t>
            </w:r>
          </w:p>
        </w:tc>
        <w:tc>
          <w:tcPr>
            <w:tcW w:w="1273" w:type="dxa"/>
          </w:tcPr>
          <w:p w14:paraId="0707B6FB" w14:textId="77777777" w:rsidR="00A85C4E" w:rsidRPr="00D629EF" w:rsidRDefault="00A85C4E" w:rsidP="001D4A17">
            <w:pPr>
              <w:pStyle w:val="TAL"/>
              <w:rPr>
                <w:rFonts w:eastAsia="Malgun Gothic"/>
                <w:lang w:eastAsia="ja-JP"/>
              </w:rPr>
            </w:pPr>
          </w:p>
        </w:tc>
        <w:tc>
          <w:tcPr>
            <w:tcW w:w="1274" w:type="dxa"/>
          </w:tcPr>
          <w:p w14:paraId="4E0380A4" w14:textId="77777777" w:rsidR="00A85C4E" w:rsidRPr="00D629EF" w:rsidRDefault="00A85C4E" w:rsidP="001D4A17">
            <w:pPr>
              <w:pStyle w:val="TAL"/>
              <w:rPr>
                <w:rFonts w:eastAsia="Malgun Gothic"/>
                <w:szCs w:val="18"/>
                <w:lang w:eastAsia="ja-JP"/>
              </w:rPr>
            </w:pPr>
          </w:p>
        </w:tc>
        <w:tc>
          <w:tcPr>
            <w:tcW w:w="1288" w:type="dxa"/>
          </w:tcPr>
          <w:p w14:paraId="776AFC06" w14:textId="77777777" w:rsidR="00A85C4E" w:rsidRPr="00D629EF" w:rsidRDefault="00A85C4E" w:rsidP="007B27E7">
            <w:pPr>
              <w:pStyle w:val="TAC"/>
              <w:rPr>
                <w:rFonts w:eastAsia="Malgun Gothic"/>
                <w:lang w:eastAsia="ja-JP"/>
              </w:rPr>
            </w:pPr>
            <w:r w:rsidRPr="00D629EF">
              <w:rPr>
                <w:rFonts w:eastAsia="Malgun Gothic"/>
                <w:lang w:eastAsia="ja-JP"/>
              </w:rPr>
              <w:t>YES</w:t>
            </w:r>
          </w:p>
        </w:tc>
        <w:tc>
          <w:tcPr>
            <w:tcW w:w="1274" w:type="dxa"/>
          </w:tcPr>
          <w:p w14:paraId="5E537A53" w14:textId="77777777" w:rsidR="00A85C4E" w:rsidRPr="00D629EF" w:rsidRDefault="00A85C4E" w:rsidP="007B27E7">
            <w:pPr>
              <w:pStyle w:val="TAC"/>
              <w:rPr>
                <w:rFonts w:eastAsia="Malgun Gothic"/>
                <w:lang w:eastAsia="ja-JP"/>
              </w:rPr>
            </w:pPr>
            <w:r w:rsidRPr="00D629EF">
              <w:rPr>
                <w:rFonts w:eastAsia="Malgun Gothic"/>
                <w:lang w:eastAsia="ja-JP"/>
              </w:rPr>
              <w:t>ignore</w:t>
            </w:r>
          </w:p>
        </w:tc>
      </w:tr>
      <w:tr w:rsidR="00A85C4E" w:rsidRPr="00D629EF" w14:paraId="084331A1" w14:textId="77777777" w:rsidTr="007A76C4">
        <w:tc>
          <w:tcPr>
            <w:tcW w:w="2578" w:type="dxa"/>
          </w:tcPr>
          <w:p w14:paraId="6B146E19" w14:textId="77777777" w:rsidR="00A85C4E" w:rsidRPr="00D629EF" w:rsidRDefault="00A85C4E" w:rsidP="001D4A17">
            <w:pPr>
              <w:pStyle w:val="TAL"/>
              <w:ind w:leftChars="150" w:left="300"/>
              <w:rPr>
                <w:rFonts w:eastAsia="Malgun Gothic"/>
                <w:lang w:val="x-none"/>
              </w:rPr>
            </w:pPr>
            <w:r w:rsidRPr="00D629EF">
              <w:rPr>
                <w:rFonts w:eastAsia="Malgun Gothic"/>
                <w:b/>
                <w:lang w:val="x-none"/>
              </w:rPr>
              <w:t>&gt;&gt;&gt;DRBs Subject to Counter Check Item</w:t>
            </w:r>
          </w:p>
        </w:tc>
        <w:tc>
          <w:tcPr>
            <w:tcW w:w="1104" w:type="dxa"/>
          </w:tcPr>
          <w:p w14:paraId="09D0A6E7" w14:textId="77777777" w:rsidR="00A85C4E" w:rsidRPr="00D629EF" w:rsidRDefault="00A85C4E" w:rsidP="00D411BD">
            <w:pPr>
              <w:pStyle w:val="TAL"/>
              <w:rPr>
                <w:rFonts w:eastAsia="Malgun Gothic"/>
                <w:lang w:eastAsia="ja-JP"/>
              </w:rPr>
            </w:pPr>
          </w:p>
        </w:tc>
        <w:tc>
          <w:tcPr>
            <w:tcW w:w="1694" w:type="dxa"/>
          </w:tcPr>
          <w:p w14:paraId="249F9C19" w14:textId="77777777" w:rsidR="00A85C4E" w:rsidRPr="00D629EF" w:rsidRDefault="00A85C4E" w:rsidP="000D6808">
            <w:pPr>
              <w:pStyle w:val="TAL"/>
              <w:rPr>
                <w:rFonts w:eastAsia="Malgun Gothic"/>
                <w:i/>
                <w:szCs w:val="18"/>
                <w:lang w:eastAsia="ja-JP"/>
              </w:rPr>
            </w:pPr>
            <w:r w:rsidRPr="00D629EF">
              <w:rPr>
                <w:rFonts w:eastAsia="Malgun Gothic"/>
                <w:i/>
                <w:lang w:eastAsia="ja-JP"/>
              </w:rPr>
              <w:t>1 .. &lt;maxnoof DRBs&gt;</w:t>
            </w:r>
          </w:p>
        </w:tc>
        <w:tc>
          <w:tcPr>
            <w:tcW w:w="1273" w:type="dxa"/>
          </w:tcPr>
          <w:p w14:paraId="1A343D0E" w14:textId="77777777" w:rsidR="00A85C4E" w:rsidRPr="00D629EF" w:rsidRDefault="00A85C4E" w:rsidP="001D4A17">
            <w:pPr>
              <w:pStyle w:val="TAL"/>
              <w:rPr>
                <w:rFonts w:eastAsia="Malgun Gothic"/>
                <w:lang w:eastAsia="ja-JP"/>
              </w:rPr>
            </w:pPr>
          </w:p>
        </w:tc>
        <w:tc>
          <w:tcPr>
            <w:tcW w:w="1274" w:type="dxa"/>
          </w:tcPr>
          <w:p w14:paraId="611710FC" w14:textId="77777777" w:rsidR="00A85C4E" w:rsidRPr="00D629EF" w:rsidRDefault="00A85C4E" w:rsidP="001D4A17">
            <w:pPr>
              <w:pStyle w:val="TAL"/>
              <w:rPr>
                <w:rFonts w:eastAsia="Malgun Gothic"/>
                <w:lang w:eastAsia="ja-JP"/>
              </w:rPr>
            </w:pPr>
          </w:p>
        </w:tc>
        <w:tc>
          <w:tcPr>
            <w:tcW w:w="1288" w:type="dxa"/>
          </w:tcPr>
          <w:p w14:paraId="4CF377A7" w14:textId="77777777" w:rsidR="00A85C4E" w:rsidRPr="00D629EF" w:rsidRDefault="00A85C4E" w:rsidP="007B27E7">
            <w:pPr>
              <w:pStyle w:val="TAC"/>
              <w:rPr>
                <w:rFonts w:eastAsia="Malgun Gothic"/>
                <w:lang w:eastAsia="ja-JP"/>
              </w:rPr>
            </w:pPr>
            <w:r w:rsidRPr="00D629EF">
              <w:rPr>
                <w:rFonts w:eastAsia="Malgun Gothic"/>
                <w:lang w:eastAsia="ja-JP"/>
              </w:rPr>
              <w:t>-</w:t>
            </w:r>
          </w:p>
        </w:tc>
        <w:tc>
          <w:tcPr>
            <w:tcW w:w="1274" w:type="dxa"/>
          </w:tcPr>
          <w:p w14:paraId="33420EEC" w14:textId="77777777" w:rsidR="00A85C4E" w:rsidRPr="00D629EF" w:rsidRDefault="00A85C4E" w:rsidP="007B27E7">
            <w:pPr>
              <w:pStyle w:val="TAC"/>
              <w:rPr>
                <w:rFonts w:eastAsia="Malgun Gothic"/>
                <w:lang w:eastAsia="ja-JP"/>
              </w:rPr>
            </w:pPr>
            <w:r w:rsidRPr="00D629EF">
              <w:rPr>
                <w:rFonts w:eastAsia="Malgun Gothic"/>
                <w:lang w:eastAsia="ja-JP"/>
              </w:rPr>
              <w:t>-</w:t>
            </w:r>
          </w:p>
        </w:tc>
      </w:tr>
      <w:tr w:rsidR="00A85C4E" w:rsidRPr="00D629EF" w14:paraId="2F92CEC0" w14:textId="77777777" w:rsidTr="007A76C4">
        <w:tc>
          <w:tcPr>
            <w:tcW w:w="2578" w:type="dxa"/>
          </w:tcPr>
          <w:p w14:paraId="14D3A251" w14:textId="77777777" w:rsidR="00A85C4E" w:rsidRPr="00D629EF" w:rsidRDefault="00A85C4E" w:rsidP="001D4A17">
            <w:pPr>
              <w:pStyle w:val="TAL"/>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1606B314"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Pr>
          <w:p w14:paraId="1A10BBD8" w14:textId="77777777" w:rsidR="00A85C4E" w:rsidRPr="00D629EF" w:rsidRDefault="00A85C4E" w:rsidP="000D6808">
            <w:pPr>
              <w:pStyle w:val="TAL"/>
              <w:rPr>
                <w:rFonts w:eastAsia="Malgun Gothic"/>
                <w:i/>
                <w:szCs w:val="18"/>
                <w:lang w:eastAsia="ja-JP"/>
              </w:rPr>
            </w:pPr>
          </w:p>
        </w:tc>
        <w:tc>
          <w:tcPr>
            <w:tcW w:w="1273" w:type="dxa"/>
          </w:tcPr>
          <w:p w14:paraId="0F02FC14" w14:textId="77777777" w:rsidR="00A85C4E" w:rsidRPr="00D629EF" w:rsidRDefault="00A85C4E" w:rsidP="001D4A17">
            <w:pPr>
              <w:pStyle w:val="TAL"/>
              <w:rPr>
                <w:rFonts w:eastAsia="Malgun Gothic"/>
                <w:lang w:eastAsia="ja-JP"/>
              </w:rPr>
            </w:pPr>
            <w:r w:rsidRPr="00D629EF">
              <w:rPr>
                <w:rFonts w:eastAsia="Malgun Gothic"/>
                <w:lang w:eastAsia="ja-JP"/>
              </w:rPr>
              <w:t>9.3.1.16</w:t>
            </w:r>
          </w:p>
        </w:tc>
        <w:tc>
          <w:tcPr>
            <w:tcW w:w="1274" w:type="dxa"/>
          </w:tcPr>
          <w:p w14:paraId="008D3DFF" w14:textId="77777777" w:rsidR="00A85C4E" w:rsidRPr="00D629EF" w:rsidRDefault="00A85C4E" w:rsidP="001D4A17">
            <w:pPr>
              <w:pStyle w:val="TAL"/>
              <w:rPr>
                <w:rFonts w:eastAsia="Malgun Gothic"/>
                <w:lang w:eastAsia="ja-JP"/>
              </w:rPr>
            </w:pPr>
          </w:p>
        </w:tc>
        <w:tc>
          <w:tcPr>
            <w:tcW w:w="1288" w:type="dxa"/>
          </w:tcPr>
          <w:p w14:paraId="459011FD" w14:textId="77777777" w:rsidR="00A85C4E" w:rsidRPr="00D629EF" w:rsidRDefault="00A85C4E" w:rsidP="007B27E7">
            <w:pPr>
              <w:pStyle w:val="TAC"/>
              <w:rPr>
                <w:rFonts w:eastAsia="Malgun Gothic"/>
                <w:lang w:eastAsia="ja-JP"/>
              </w:rPr>
            </w:pPr>
            <w:r w:rsidRPr="00D629EF">
              <w:rPr>
                <w:rFonts w:eastAsia="Malgun Gothic"/>
                <w:lang w:eastAsia="ja-JP"/>
              </w:rPr>
              <w:t>-</w:t>
            </w:r>
          </w:p>
        </w:tc>
        <w:tc>
          <w:tcPr>
            <w:tcW w:w="1274" w:type="dxa"/>
          </w:tcPr>
          <w:p w14:paraId="430EF326" w14:textId="77777777" w:rsidR="00A85C4E" w:rsidRPr="00D629EF" w:rsidRDefault="00A85C4E" w:rsidP="007B27E7">
            <w:pPr>
              <w:pStyle w:val="TAC"/>
              <w:rPr>
                <w:rFonts w:eastAsia="Malgun Gothic"/>
                <w:lang w:eastAsia="ja-JP"/>
              </w:rPr>
            </w:pPr>
            <w:r w:rsidRPr="00D629EF">
              <w:rPr>
                <w:rFonts w:eastAsia="Malgun Gothic"/>
                <w:lang w:eastAsia="ja-JP"/>
              </w:rPr>
              <w:t>-</w:t>
            </w:r>
          </w:p>
        </w:tc>
      </w:tr>
      <w:tr w:rsidR="00A85C4E" w:rsidRPr="00D629EF" w14:paraId="7E9AC8B4" w14:textId="77777777" w:rsidTr="007A76C4">
        <w:tc>
          <w:tcPr>
            <w:tcW w:w="2578" w:type="dxa"/>
          </w:tcPr>
          <w:p w14:paraId="2E125C57" w14:textId="77777777" w:rsidR="00A85C4E" w:rsidRPr="00D629EF" w:rsidRDefault="00A85C4E" w:rsidP="001D4A17">
            <w:pPr>
              <w:pStyle w:val="TAL"/>
              <w:ind w:leftChars="200" w:left="400"/>
              <w:rPr>
                <w:rFonts w:eastAsia="Geneva"/>
                <w:bCs/>
                <w:lang w:val="x-none"/>
              </w:rPr>
            </w:pPr>
            <w:r w:rsidRPr="00D629EF">
              <w:rPr>
                <w:noProof/>
                <w:szCs w:val="18"/>
              </w:rPr>
              <w:t>&gt;&gt;&gt;&gt;PDCP UL Count</w:t>
            </w:r>
          </w:p>
        </w:tc>
        <w:tc>
          <w:tcPr>
            <w:tcW w:w="1104" w:type="dxa"/>
          </w:tcPr>
          <w:p w14:paraId="116D3F1D"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271AF648" w14:textId="77777777" w:rsidR="00A85C4E" w:rsidRPr="00D629EF" w:rsidRDefault="00A85C4E" w:rsidP="000D6808">
            <w:pPr>
              <w:pStyle w:val="TAL"/>
              <w:rPr>
                <w:rFonts w:eastAsia="Malgun Gothic"/>
                <w:szCs w:val="18"/>
                <w:lang w:eastAsia="ja-JP"/>
              </w:rPr>
            </w:pPr>
          </w:p>
        </w:tc>
        <w:tc>
          <w:tcPr>
            <w:tcW w:w="1273" w:type="dxa"/>
          </w:tcPr>
          <w:p w14:paraId="5066EB37"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Pr>
          <w:p w14:paraId="175A8CA0"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Pr>
          <w:p w14:paraId="07D1A255" w14:textId="77777777" w:rsidR="00A85C4E" w:rsidRPr="00D629EF" w:rsidRDefault="00A85C4E" w:rsidP="007B27E7">
            <w:pPr>
              <w:pStyle w:val="TAC"/>
              <w:rPr>
                <w:rFonts w:eastAsia="Malgun Gothic"/>
                <w:lang w:eastAsia="zh-CN"/>
              </w:rPr>
            </w:pPr>
            <w:r w:rsidRPr="00D629EF">
              <w:rPr>
                <w:rFonts w:eastAsia="Malgun Gothic"/>
                <w:lang w:eastAsia="ja-JP"/>
              </w:rPr>
              <w:t>-</w:t>
            </w:r>
          </w:p>
        </w:tc>
        <w:tc>
          <w:tcPr>
            <w:tcW w:w="1274" w:type="dxa"/>
          </w:tcPr>
          <w:p w14:paraId="104D3FF1" w14:textId="77777777" w:rsidR="00A85C4E" w:rsidRPr="00D629EF" w:rsidRDefault="00A85C4E" w:rsidP="007B27E7">
            <w:pPr>
              <w:pStyle w:val="TAC"/>
              <w:rPr>
                <w:rFonts w:eastAsia="Malgun Gothic"/>
                <w:lang w:eastAsia="zh-CN"/>
              </w:rPr>
            </w:pPr>
            <w:r w:rsidRPr="00D629EF">
              <w:rPr>
                <w:rFonts w:eastAsia="Malgun Gothic"/>
                <w:lang w:eastAsia="ja-JP"/>
              </w:rPr>
              <w:t>-</w:t>
            </w:r>
          </w:p>
        </w:tc>
      </w:tr>
      <w:tr w:rsidR="00A85C4E" w:rsidRPr="00D629EF" w14:paraId="4248758A" w14:textId="77777777" w:rsidTr="007A76C4">
        <w:tc>
          <w:tcPr>
            <w:tcW w:w="2578" w:type="dxa"/>
          </w:tcPr>
          <w:p w14:paraId="13129E86" w14:textId="77777777" w:rsidR="00A85C4E" w:rsidRPr="00D629EF" w:rsidRDefault="00A85C4E" w:rsidP="001D4A17">
            <w:pPr>
              <w:pStyle w:val="TAL"/>
              <w:ind w:leftChars="200" w:left="400"/>
              <w:rPr>
                <w:rFonts w:eastAsia="Malgun Gothic"/>
                <w:lang w:val="x-none"/>
              </w:rPr>
            </w:pPr>
            <w:r w:rsidRPr="00D629EF">
              <w:rPr>
                <w:noProof/>
                <w:szCs w:val="18"/>
              </w:rPr>
              <w:t>&gt;&gt;&gt;&gt;PDCP DL Count</w:t>
            </w:r>
          </w:p>
        </w:tc>
        <w:tc>
          <w:tcPr>
            <w:tcW w:w="1104" w:type="dxa"/>
          </w:tcPr>
          <w:p w14:paraId="4C583B58"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Pr>
          <w:p w14:paraId="6FE96F70" w14:textId="77777777" w:rsidR="00A85C4E" w:rsidRPr="00D629EF" w:rsidRDefault="00A85C4E" w:rsidP="000D6808">
            <w:pPr>
              <w:pStyle w:val="TAL"/>
              <w:rPr>
                <w:rFonts w:eastAsia="Malgun Gothic"/>
                <w:lang w:eastAsia="ja-JP"/>
              </w:rPr>
            </w:pPr>
          </w:p>
        </w:tc>
        <w:tc>
          <w:tcPr>
            <w:tcW w:w="1273" w:type="dxa"/>
          </w:tcPr>
          <w:p w14:paraId="69651F09"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Pr>
          <w:p w14:paraId="67648624"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Pr>
          <w:p w14:paraId="167B062C" w14:textId="77777777" w:rsidR="00A85C4E" w:rsidRPr="00D629EF" w:rsidRDefault="00A85C4E" w:rsidP="007B27E7">
            <w:pPr>
              <w:pStyle w:val="TAC"/>
              <w:rPr>
                <w:rFonts w:eastAsia="Malgun Gothic"/>
                <w:lang w:eastAsia="zh-CN"/>
              </w:rPr>
            </w:pPr>
            <w:r w:rsidRPr="00D629EF">
              <w:rPr>
                <w:rFonts w:eastAsia="Malgun Gothic"/>
                <w:lang w:eastAsia="ja-JP"/>
              </w:rPr>
              <w:t>-</w:t>
            </w:r>
          </w:p>
        </w:tc>
        <w:tc>
          <w:tcPr>
            <w:tcW w:w="1274" w:type="dxa"/>
          </w:tcPr>
          <w:p w14:paraId="08A87977" w14:textId="77777777" w:rsidR="00A85C4E" w:rsidRPr="00D629EF" w:rsidRDefault="00A85C4E" w:rsidP="007B27E7">
            <w:pPr>
              <w:pStyle w:val="TAC"/>
              <w:rPr>
                <w:rFonts w:eastAsia="Malgun Gothic"/>
                <w:lang w:eastAsia="zh-CN"/>
              </w:rPr>
            </w:pPr>
            <w:r w:rsidRPr="00D629EF">
              <w:rPr>
                <w:rFonts w:eastAsia="Malgun Gothic"/>
                <w:lang w:eastAsia="ja-JP"/>
              </w:rPr>
              <w:t>-</w:t>
            </w:r>
          </w:p>
        </w:tc>
      </w:tr>
      <w:tr w:rsidR="00A85C4E" w:rsidRPr="00D629EF" w14:paraId="0DAA53B4" w14:textId="77777777" w:rsidTr="007A76C4">
        <w:tc>
          <w:tcPr>
            <w:tcW w:w="2578" w:type="dxa"/>
            <w:tcBorders>
              <w:top w:val="single" w:sz="4" w:space="0" w:color="auto"/>
              <w:left w:val="single" w:sz="4" w:space="0" w:color="auto"/>
              <w:bottom w:val="single" w:sz="4" w:space="0" w:color="auto"/>
              <w:right w:val="single" w:sz="4" w:space="0" w:color="auto"/>
            </w:tcBorders>
          </w:tcPr>
          <w:p w14:paraId="70D20885" w14:textId="77777777" w:rsidR="00A85C4E" w:rsidRPr="00D629EF" w:rsidRDefault="00A85C4E" w:rsidP="001D4A17">
            <w:pPr>
              <w:pStyle w:val="TAL"/>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449DCAE8"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747DF208"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EBB0F40"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0944C4EC"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2E434DD4" w14:textId="77777777" w:rsidR="00A85C4E" w:rsidRPr="00D629EF" w:rsidRDefault="00A85C4E" w:rsidP="007B27E7">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670D8B6A" w14:textId="77777777" w:rsidR="00A85C4E" w:rsidRPr="00D629EF" w:rsidRDefault="00A85C4E" w:rsidP="007B27E7">
            <w:pPr>
              <w:pStyle w:val="TAC"/>
              <w:rPr>
                <w:rFonts w:eastAsia="Malgun Gothic"/>
                <w:lang w:eastAsia="zh-CN"/>
              </w:rPr>
            </w:pPr>
          </w:p>
        </w:tc>
      </w:tr>
      <w:tr w:rsidR="00A85C4E" w:rsidRPr="00D629EF" w14:paraId="7F0DEBB0" w14:textId="77777777" w:rsidTr="007A76C4">
        <w:tc>
          <w:tcPr>
            <w:tcW w:w="2578" w:type="dxa"/>
            <w:tcBorders>
              <w:top w:val="single" w:sz="4" w:space="0" w:color="auto"/>
              <w:left w:val="single" w:sz="4" w:space="0" w:color="auto"/>
              <w:bottom w:val="single" w:sz="4" w:space="0" w:color="auto"/>
              <w:right w:val="single" w:sz="4" w:space="0" w:color="auto"/>
            </w:tcBorders>
          </w:tcPr>
          <w:p w14:paraId="5A59CCF9" w14:textId="77777777" w:rsidR="00A85C4E" w:rsidRPr="00D629EF" w:rsidRDefault="00A85C4E" w:rsidP="001D4A17">
            <w:pPr>
              <w:pStyle w:val="TAL"/>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42194938"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5F1ABE3C" w14:textId="77777777" w:rsidR="00A85C4E" w:rsidRPr="00D629EF" w:rsidRDefault="00A85C4E" w:rsidP="000D6808">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2000FC49"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60DB32FE"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54401622" w14:textId="77777777" w:rsidR="00A85C4E" w:rsidRPr="00D629EF" w:rsidRDefault="00A85C4E" w:rsidP="007B27E7">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9E0AB7" w14:textId="77777777" w:rsidR="00A85C4E" w:rsidRPr="00D629EF" w:rsidRDefault="00A85C4E" w:rsidP="007B27E7">
            <w:pPr>
              <w:pStyle w:val="TAC"/>
              <w:rPr>
                <w:rFonts w:eastAsia="Malgun Gothic"/>
                <w:lang w:eastAsia="zh-CN"/>
              </w:rPr>
            </w:pPr>
            <w:r w:rsidRPr="00D629EF">
              <w:rPr>
                <w:rFonts w:eastAsia="Malgun Gothic"/>
                <w:lang w:eastAsia="ja-JP"/>
              </w:rPr>
              <w:t>ignore</w:t>
            </w:r>
          </w:p>
        </w:tc>
      </w:tr>
      <w:tr w:rsidR="00A85C4E" w:rsidRPr="00D629EF" w14:paraId="07BA350E" w14:textId="77777777" w:rsidTr="007A76C4">
        <w:tc>
          <w:tcPr>
            <w:tcW w:w="2578" w:type="dxa"/>
            <w:tcBorders>
              <w:top w:val="single" w:sz="4" w:space="0" w:color="auto"/>
              <w:left w:val="single" w:sz="4" w:space="0" w:color="auto"/>
              <w:bottom w:val="single" w:sz="4" w:space="0" w:color="auto"/>
              <w:right w:val="single" w:sz="4" w:space="0" w:color="auto"/>
            </w:tcBorders>
          </w:tcPr>
          <w:p w14:paraId="5417BDA4" w14:textId="77777777" w:rsidR="00A85C4E" w:rsidRPr="00D629EF" w:rsidRDefault="00A85C4E" w:rsidP="001D4A17">
            <w:pPr>
              <w:pStyle w:val="TAL"/>
              <w:ind w:leftChars="150" w:left="300"/>
              <w:rPr>
                <w:rFonts w:eastAsia="Malgun Gothic"/>
                <w:lang w:eastAsia="ja-JP"/>
              </w:rPr>
            </w:pPr>
            <w:r w:rsidRPr="00D629EF">
              <w:rPr>
                <w:rFonts w:eastAsia="Malgun Gothic"/>
                <w:b/>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2DD31C6A"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16F5CE33" w14:textId="77777777" w:rsidR="00A85C4E" w:rsidRPr="00D629EF" w:rsidRDefault="00A85C4E" w:rsidP="000D6808">
            <w:pPr>
              <w:pStyle w:val="TAL"/>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6EF43D23"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ADA53EA"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4D1F693"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5ED3294"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4893099B" w14:textId="77777777" w:rsidTr="007A76C4">
        <w:tc>
          <w:tcPr>
            <w:tcW w:w="2578" w:type="dxa"/>
            <w:tcBorders>
              <w:top w:val="single" w:sz="4" w:space="0" w:color="auto"/>
              <w:left w:val="single" w:sz="4" w:space="0" w:color="auto"/>
              <w:bottom w:val="single" w:sz="4" w:space="0" w:color="auto"/>
              <w:right w:val="single" w:sz="4" w:space="0" w:color="auto"/>
            </w:tcBorders>
          </w:tcPr>
          <w:p w14:paraId="0D921309" w14:textId="77777777" w:rsidR="00A85C4E" w:rsidRPr="00D629EF" w:rsidRDefault="00A85C4E" w:rsidP="001D4A17">
            <w:pPr>
              <w:pStyle w:val="TAL"/>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37F0F58B"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208B4F5"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312DE38" w14:textId="77777777" w:rsidR="00A85C4E" w:rsidRPr="00D629EF" w:rsidRDefault="00A85C4E" w:rsidP="001D4A17">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55E3BB32"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C91577D"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ED62696"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0A57DA9A" w14:textId="77777777" w:rsidTr="007A76C4">
        <w:tc>
          <w:tcPr>
            <w:tcW w:w="2578" w:type="dxa"/>
            <w:tcBorders>
              <w:top w:val="single" w:sz="4" w:space="0" w:color="auto"/>
              <w:left w:val="single" w:sz="4" w:space="0" w:color="auto"/>
              <w:bottom w:val="single" w:sz="4" w:space="0" w:color="auto"/>
              <w:right w:val="single" w:sz="4" w:space="0" w:color="auto"/>
            </w:tcBorders>
          </w:tcPr>
          <w:p w14:paraId="4BE4533A" w14:textId="77777777" w:rsidR="00A85C4E" w:rsidRPr="00D629EF" w:rsidRDefault="00A85C4E" w:rsidP="001D4A17">
            <w:pPr>
              <w:pStyle w:val="TAL"/>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1159C2B2" w14:textId="77777777" w:rsidR="00A85C4E" w:rsidRPr="00D629EF" w:rsidRDefault="00A85C4E" w:rsidP="00D411BD">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B8EEC59"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750DE952" w14:textId="77777777" w:rsidR="00A85C4E" w:rsidRPr="00D629EF" w:rsidRDefault="00A85C4E" w:rsidP="001D4A17">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1BCEA92"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377FBF94"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3AE550C1"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6021DA7E" w14:textId="77777777" w:rsidTr="007A76C4">
        <w:tc>
          <w:tcPr>
            <w:tcW w:w="2578" w:type="dxa"/>
            <w:tcBorders>
              <w:top w:val="single" w:sz="4" w:space="0" w:color="auto"/>
              <w:left w:val="single" w:sz="4" w:space="0" w:color="auto"/>
              <w:bottom w:val="single" w:sz="4" w:space="0" w:color="auto"/>
              <w:right w:val="single" w:sz="4" w:space="0" w:color="auto"/>
            </w:tcBorders>
          </w:tcPr>
          <w:p w14:paraId="6769FB4B" w14:textId="77777777" w:rsidR="00A85C4E" w:rsidRPr="00D629EF" w:rsidRDefault="00A85C4E" w:rsidP="001D4A17">
            <w:pPr>
              <w:pStyle w:val="TAL"/>
              <w:ind w:leftChars="200" w:left="400"/>
              <w:rPr>
                <w:rFonts w:eastAsia="Malgun Gothic"/>
                <w:lang w:eastAsia="ja-JP"/>
              </w:rPr>
            </w:pPr>
            <w:r w:rsidRPr="00D629EF">
              <w:rPr>
                <w:noProof/>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67DA52AC"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DA275F0" w14:textId="77777777" w:rsidR="00A85C4E" w:rsidRPr="00D629EF" w:rsidRDefault="00A85C4E" w:rsidP="000D6808">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C934FC8"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5A686C18"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7307B6A6"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9F6E7A8"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6DC6F8BF" w14:textId="77777777" w:rsidTr="007A76C4">
        <w:tc>
          <w:tcPr>
            <w:tcW w:w="2578" w:type="dxa"/>
            <w:tcBorders>
              <w:top w:val="single" w:sz="4" w:space="0" w:color="auto"/>
              <w:left w:val="single" w:sz="4" w:space="0" w:color="auto"/>
              <w:bottom w:val="single" w:sz="4" w:space="0" w:color="auto"/>
              <w:right w:val="single" w:sz="4" w:space="0" w:color="auto"/>
            </w:tcBorders>
          </w:tcPr>
          <w:p w14:paraId="0DC7F209" w14:textId="77777777" w:rsidR="00A85C4E" w:rsidRPr="00D629EF" w:rsidRDefault="00A85C4E" w:rsidP="001D4A17">
            <w:pPr>
              <w:pStyle w:val="TAL"/>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4A9D0A14"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05986DB2" w14:textId="77777777" w:rsidR="00A85C4E" w:rsidRPr="00D629EF" w:rsidRDefault="00A85C4E" w:rsidP="000D6808">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43B503A1"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25919A6" w14:textId="77777777" w:rsidR="00A85C4E" w:rsidRPr="00D629EF" w:rsidRDefault="00A85C4E" w:rsidP="00D411BD">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7F39A6D4"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61C215B0" w14:textId="77777777" w:rsidR="00A85C4E" w:rsidRPr="00D629EF" w:rsidRDefault="00A85C4E" w:rsidP="007B27E7">
            <w:pPr>
              <w:pStyle w:val="TAC"/>
              <w:rPr>
                <w:rFonts w:eastAsia="Malgun Gothic"/>
                <w:lang w:eastAsia="zh-CN"/>
              </w:rPr>
            </w:pPr>
            <w:r w:rsidRPr="00D629EF">
              <w:rPr>
                <w:rFonts w:eastAsia="Malgun Gothic"/>
                <w:lang w:eastAsia="zh-CN"/>
              </w:rPr>
              <w:t>-</w:t>
            </w:r>
          </w:p>
        </w:tc>
      </w:tr>
    </w:tbl>
    <w:p w14:paraId="0541A23D" w14:textId="77777777" w:rsidR="00A85C4E" w:rsidRPr="00D629EF" w:rsidRDefault="00A85C4E" w:rsidP="000F548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DF0538A" w14:textId="77777777" w:rsidTr="007B27E7">
        <w:trPr>
          <w:jc w:val="center"/>
        </w:trPr>
        <w:tc>
          <w:tcPr>
            <w:tcW w:w="3686" w:type="dxa"/>
          </w:tcPr>
          <w:p w14:paraId="41F9B289" w14:textId="77777777" w:rsidR="00A85C4E" w:rsidRPr="00D629EF" w:rsidRDefault="00A85C4E" w:rsidP="007B27E7">
            <w:pPr>
              <w:pStyle w:val="TAH"/>
            </w:pPr>
            <w:r w:rsidRPr="00D629EF">
              <w:t>Range bound</w:t>
            </w:r>
          </w:p>
        </w:tc>
        <w:tc>
          <w:tcPr>
            <w:tcW w:w="5670" w:type="dxa"/>
          </w:tcPr>
          <w:p w14:paraId="23430A56" w14:textId="77777777" w:rsidR="00A85C4E" w:rsidRPr="00D629EF" w:rsidRDefault="00A85C4E" w:rsidP="007B27E7">
            <w:pPr>
              <w:pStyle w:val="TAH"/>
            </w:pPr>
            <w:r w:rsidRPr="00D629EF">
              <w:t>Explanation</w:t>
            </w:r>
          </w:p>
        </w:tc>
      </w:tr>
      <w:tr w:rsidR="00A85C4E" w:rsidRPr="00D629EF" w14:paraId="548E3FC9" w14:textId="77777777" w:rsidTr="007B27E7">
        <w:trPr>
          <w:jc w:val="center"/>
        </w:trPr>
        <w:tc>
          <w:tcPr>
            <w:tcW w:w="3686" w:type="dxa"/>
          </w:tcPr>
          <w:p w14:paraId="67C1CE37" w14:textId="77777777" w:rsidR="00A85C4E" w:rsidRPr="00D629EF" w:rsidRDefault="00A85C4E" w:rsidP="007B27E7">
            <w:pPr>
              <w:pStyle w:val="TAL"/>
            </w:pPr>
            <w:r w:rsidRPr="00D629EF">
              <w:t>maxnoofDRBs</w:t>
            </w:r>
          </w:p>
        </w:tc>
        <w:tc>
          <w:tcPr>
            <w:tcW w:w="5670" w:type="dxa"/>
          </w:tcPr>
          <w:p w14:paraId="11110234" w14:textId="77777777" w:rsidR="00A85C4E" w:rsidRPr="00D629EF" w:rsidRDefault="00A85C4E" w:rsidP="007B27E7">
            <w:pPr>
              <w:pStyle w:val="TAL"/>
            </w:pPr>
            <w:r w:rsidRPr="00D629EF">
              <w:t>Maximum no. of DRBs for a UE. Value is 32.</w:t>
            </w:r>
          </w:p>
        </w:tc>
      </w:tr>
    </w:tbl>
    <w:p w14:paraId="7031D304" w14:textId="77777777" w:rsidR="00A85C4E" w:rsidRPr="00D629EF" w:rsidRDefault="00A85C4E" w:rsidP="00333420"/>
    <w:p w14:paraId="427927DB" w14:textId="77777777" w:rsidR="00A85C4E" w:rsidRPr="00D629EF" w:rsidRDefault="00A85C4E" w:rsidP="001D4A17">
      <w:pPr>
        <w:pStyle w:val="Heading4"/>
      </w:pPr>
      <w:bookmarkStart w:id="3127" w:name="_Toc20955578"/>
      <w:bookmarkStart w:id="3128" w:name="_Toc29461013"/>
      <w:bookmarkStart w:id="3129" w:name="_Toc29505745"/>
      <w:bookmarkStart w:id="3130" w:name="_Toc36556270"/>
      <w:bookmarkStart w:id="3131" w:name="_Toc45881728"/>
      <w:bookmarkStart w:id="3132" w:name="_Toc51852366"/>
      <w:bookmarkStart w:id="3133" w:name="_Toc56620317"/>
      <w:bookmarkStart w:id="3134" w:name="_Toc64447957"/>
      <w:bookmarkStart w:id="3135" w:name="_Toc74152732"/>
      <w:bookmarkStart w:id="3136" w:name="_Toc88656157"/>
      <w:bookmarkStart w:id="3137" w:name="_Toc88657216"/>
      <w:bookmarkStart w:id="3138" w:name="_Toc97907872"/>
      <w:bookmarkStart w:id="3139" w:name="_Toc105662626"/>
      <w:bookmarkStart w:id="3140" w:name="_Toc106102156"/>
      <w:bookmarkStart w:id="3141" w:name="_Toc106109690"/>
      <w:bookmarkStart w:id="3142" w:name="_Toc106129754"/>
      <w:bookmarkStart w:id="3143" w:name="_Toc112767781"/>
      <w:r w:rsidRPr="00D629EF">
        <w:t>9.2.2.16</w:t>
      </w:r>
      <w:r w:rsidRPr="00D629EF">
        <w:tab/>
        <w:t>UL DATA NOTIFICATION</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CFAC983" w14:textId="77777777" w:rsidR="00A85C4E" w:rsidRPr="00D629EF" w:rsidRDefault="00A85C4E" w:rsidP="007B27E7">
      <w:pPr>
        <w:rPr>
          <w:rFonts w:eastAsia="Batang"/>
        </w:rPr>
      </w:pPr>
      <w:r w:rsidRPr="00D629EF">
        <w:t>This message is sent by the gNB-CU-UP to provide information about the UL data detection to the gNB-CU-CP.</w:t>
      </w:r>
    </w:p>
    <w:p w14:paraId="7C116EF8"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1C48CD3" w14:textId="77777777" w:rsidTr="007B27E7">
        <w:tc>
          <w:tcPr>
            <w:tcW w:w="2624" w:type="dxa"/>
          </w:tcPr>
          <w:p w14:paraId="43DB0BC4" w14:textId="77777777" w:rsidR="00A85C4E" w:rsidRPr="00D629EF" w:rsidRDefault="00A85C4E" w:rsidP="001D4A17">
            <w:pPr>
              <w:pStyle w:val="TAH"/>
              <w:rPr>
                <w:lang w:eastAsia="ja-JP"/>
              </w:rPr>
            </w:pPr>
            <w:r w:rsidRPr="00D629EF">
              <w:rPr>
                <w:lang w:eastAsia="ja-JP"/>
              </w:rPr>
              <w:lastRenderedPageBreak/>
              <w:t>IE/Group Name</w:t>
            </w:r>
          </w:p>
        </w:tc>
        <w:tc>
          <w:tcPr>
            <w:tcW w:w="1173" w:type="dxa"/>
          </w:tcPr>
          <w:p w14:paraId="455F38CB" w14:textId="77777777" w:rsidR="00A85C4E" w:rsidRPr="00D629EF" w:rsidRDefault="00A85C4E" w:rsidP="001D4A17">
            <w:pPr>
              <w:pStyle w:val="TAH"/>
              <w:rPr>
                <w:lang w:eastAsia="ja-JP"/>
              </w:rPr>
            </w:pPr>
            <w:r w:rsidRPr="00D629EF">
              <w:rPr>
                <w:lang w:eastAsia="ja-JP"/>
              </w:rPr>
              <w:t>Presence</w:t>
            </w:r>
          </w:p>
        </w:tc>
        <w:tc>
          <w:tcPr>
            <w:tcW w:w="1134" w:type="dxa"/>
          </w:tcPr>
          <w:p w14:paraId="71128E5F" w14:textId="77777777" w:rsidR="00A85C4E" w:rsidRPr="00D629EF" w:rsidRDefault="00A85C4E" w:rsidP="001D4A17">
            <w:pPr>
              <w:pStyle w:val="TAH"/>
              <w:rPr>
                <w:lang w:eastAsia="ja-JP"/>
              </w:rPr>
            </w:pPr>
            <w:r w:rsidRPr="00D629EF">
              <w:rPr>
                <w:lang w:eastAsia="ja-JP"/>
              </w:rPr>
              <w:t>Range</w:t>
            </w:r>
          </w:p>
        </w:tc>
        <w:tc>
          <w:tcPr>
            <w:tcW w:w="1559" w:type="dxa"/>
          </w:tcPr>
          <w:p w14:paraId="6FECCF6A" w14:textId="77777777" w:rsidR="00A85C4E" w:rsidRPr="00D629EF" w:rsidRDefault="00A85C4E" w:rsidP="001D4A17">
            <w:pPr>
              <w:pStyle w:val="TAH"/>
              <w:rPr>
                <w:lang w:eastAsia="ja-JP"/>
              </w:rPr>
            </w:pPr>
            <w:r w:rsidRPr="00D629EF">
              <w:rPr>
                <w:lang w:eastAsia="ja-JP"/>
              </w:rPr>
              <w:t>IE type and reference</w:t>
            </w:r>
          </w:p>
        </w:tc>
        <w:tc>
          <w:tcPr>
            <w:tcW w:w="1531" w:type="dxa"/>
          </w:tcPr>
          <w:p w14:paraId="6ADE0DEA" w14:textId="77777777" w:rsidR="00A85C4E" w:rsidRPr="00D629EF" w:rsidRDefault="00A85C4E" w:rsidP="001D4A17">
            <w:pPr>
              <w:pStyle w:val="TAH"/>
              <w:rPr>
                <w:lang w:eastAsia="ja-JP"/>
              </w:rPr>
            </w:pPr>
            <w:r w:rsidRPr="00D629EF">
              <w:rPr>
                <w:lang w:eastAsia="ja-JP"/>
              </w:rPr>
              <w:t>Semantics description</w:t>
            </w:r>
          </w:p>
        </w:tc>
        <w:tc>
          <w:tcPr>
            <w:tcW w:w="1190" w:type="dxa"/>
          </w:tcPr>
          <w:p w14:paraId="63C8C650" w14:textId="77777777" w:rsidR="00A85C4E" w:rsidRPr="00D629EF" w:rsidRDefault="00A85C4E" w:rsidP="001D4A17">
            <w:pPr>
              <w:pStyle w:val="TAH"/>
              <w:rPr>
                <w:lang w:eastAsia="ja-JP"/>
              </w:rPr>
            </w:pPr>
            <w:r w:rsidRPr="00D629EF">
              <w:rPr>
                <w:lang w:eastAsia="ja-JP"/>
              </w:rPr>
              <w:t>Criticality</w:t>
            </w:r>
          </w:p>
        </w:tc>
        <w:tc>
          <w:tcPr>
            <w:tcW w:w="1274" w:type="dxa"/>
          </w:tcPr>
          <w:p w14:paraId="286CD217" w14:textId="77777777" w:rsidR="00A85C4E" w:rsidRPr="00D629EF" w:rsidRDefault="00A85C4E" w:rsidP="001D4A17">
            <w:pPr>
              <w:pStyle w:val="TAH"/>
              <w:rPr>
                <w:lang w:eastAsia="ja-JP"/>
              </w:rPr>
            </w:pPr>
            <w:r w:rsidRPr="00D629EF">
              <w:rPr>
                <w:lang w:eastAsia="ja-JP"/>
              </w:rPr>
              <w:t>Assigned Criticality</w:t>
            </w:r>
          </w:p>
        </w:tc>
      </w:tr>
      <w:tr w:rsidR="00A85C4E" w:rsidRPr="00D629EF" w14:paraId="34820329" w14:textId="77777777" w:rsidTr="007B27E7">
        <w:tc>
          <w:tcPr>
            <w:tcW w:w="2624" w:type="dxa"/>
          </w:tcPr>
          <w:p w14:paraId="1C5B7E01" w14:textId="77777777" w:rsidR="00A85C4E" w:rsidRPr="00D629EF" w:rsidRDefault="00A85C4E" w:rsidP="001D4A17">
            <w:pPr>
              <w:pStyle w:val="TAL"/>
              <w:rPr>
                <w:lang w:eastAsia="ja-JP"/>
              </w:rPr>
            </w:pPr>
            <w:r w:rsidRPr="00D629EF">
              <w:rPr>
                <w:lang w:eastAsia="ja-JP"/>
              </w:rPr>
              <w:t>Message Type</w:t>
            </w:r>
          </w:p>
        </w:tc>
        <w:tc>
          <w:tcPr>
            <w:tcW w:w="1173" w:type="dxa"/>
          </w:tcPr>
          <w:p w14:paraId="7CFDAFDF" w14:textId="77777777" w:rsidR="00A85C4E" w:rsidRPr="00D629EF" w:rsidRDefault="00A85C4E" w:rsidP="001D4A17">
            <w:pPr>
              <w:pStyle w:val="TAL"/>
              <w:rPr>
                <w:lang w:eastAsia="ja-JP"/>
              </w:rPr>
            </w:pPr>
            <w:r w:rsidRPr="00D629EF">
              <w:rPr>
                <w:lang w:eastAsia="ja-JP"/>
              </w:rPr>
              <w:t>M</w:t>
            </w:r>
          </w:p>
        </w:tc>
        <w:tc>
          <w:tcPr>
            <w:tcW w:w="1134" w:type="dxa"/>
          </w:tcPr>
          <w:p w14:paraId="2B50F11A" w14:textId="77777777" w:rsidR="00A85C4E" w:rsidRPr="00D629EF" w:rsidRDefault="00A85C4E" w:rsidP="001D4A17">
            <w:pPr>
              <w:pStyle w:val="TAL"/>
              <w:rPr>
                <w:lang w:eastAsia="ja-JP"/>
              </w:rPr>
            </w:pPr>
          </w:p>
        </w:tc>
        <w:tc>
          <w:tcPr>
            <w:tcW w:w="1559" w:type="dxa"/>
          </w:tcPr>
          <w:p w14:paraId="5B3E4C48" w14:textId="77777777" w:rsidR="00A85C4E" w:rsidRPr="00D629EF" w:rsidRDefault="00A85C4E" w:rsidP="001D4A17">
            <w:pPr>
              <w:pStyle w:val="TAL"/>
              <w:rPr>
                <w:lang w:eastAsia="ja-JP"/>
              </w:rPr>
            </w:pPr>
            <w:r w:rsidRPr="00D629EF">
              <w:rPr>
                <w:lang w:eastAsia="ja-JP"/>
              </w:rPr>
              <w:t>9.3.1.1</w:t>
            </w:r>
          </w:p>
        </w:tc>
        <w:tc>
          <w:tcPr>
            <w:tcW w:w="1531" w:type="dxa"/>
          </w:tcPr>
          <w:p w14:paraId="00015E32" w14:textId="77777777" w:rsidR="00A85C4E" w:rsidRPr="00D629EF" w:rsidRDefault="00A85C4E" w:rsidP="001D4A17">
            <w:pPr>
              <w:pStyle w:val="TAL"/>
              <w:rPr>
                <w:lang w:eastAsia="ja-JP"/>
              </w:rPr>
            </w:pPr>
          </w:p>
        </w:tc>
        <w:tc>
          <w:tcPr>
            <w:tcW w:w="1190" w:type="dxa"/>
          </w:tcPr>
          <w:p w14:paraId="4F875731" w14:textId="77777777" w:rsidR="00A85C4E" w:rsidRPr="00D629EF" w:rsidRDefault="00A85C4E" w:rsidP="001D4A17">
            <w:pPr>
              <w:pStyle w:val="TAC"/>
              <w:rPr>
                <w:lang w:eastAsia="ja-JP"/>
              </w:rPr>
            </w:pPr>
            <w:r w:rsidRPr="00D629EF">
              <w:rPr>
                <w:lang w:eastAsia="ja-JP"/>
              </w:rPr>
              <w:t>YES</w:t>
            </w:r>
          </w:p>
        </w:tc>
        <w:tc>
          <w:tcPr>
            <w:tcW w:w="1274" w:type="dxa"/>
          </w:tcPr>
          <w:p w14:paraId="1628C108" w14:textId="77777777" w:rsidR="00A85C4E" w:rsidRPr="00D629EF" w:rsidRDefault="00A85C4E" w:rsidP="001D4A17">
            <w:pPr>
              <w:pStyle w:val="TAC"/>
              <w:rPr>
                <w:lang w:eastAsia="ja-JP"/>
              </w:rPr>
            </w:pPr>
            <w:r w:rsidRPr="00D629EF">
              <w:rPr>
                <w:lang w:eastAsia="ja-JP"/>
              </w:rPr>
              <w:t>reject</w:t>
            </w:r>
          </w:p>
        </w:tc>
      </w:tr>
      <w:tr w:rsidR="00A85C4E" w:rsidRPr="00D629EF" w14:paraId="79716979" w14:textId="77777777" w:rsidTr="007B27E7">
        <w:tc>
          <w:tcPr>
            <w:tcW w:w="2624" w:type="dxa"/>
          </w:tcPr>
          <w:p w14:paraId="7ABFF8A8"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31B35126" w14:textId="77777777" w:rsidR="00A85C4E" w:rsidRPr="00D629EF" w:rsidRDefault="00A85C4E" w:rsidP="001D4A17">
            <w:pPr>
              <w:pStyle w:val="TAL"/>
              <w:rPr>
                <w:lang w:eastAsia="ja-JP"/>
              </w:rPr>
            </w:pPr>
            <w:r w:rsidRPr="00D629EF">
              <w:t xml:space="preserve">M </w:t>
            </w:r>
          </w:p>
        </w:tc>
        <w:tc>
          <w:tcPr>
            <w:tcW w:w="1134" w:type="dxa"/>
          </w:tcPr>
          <w:p w14:paraId="473CEC0E" w14:textId="77777777" w:rsidR="00A85C4E" w:rsidRPr="00D629EF" w:rsidRDefault="00A85C4E" w:rsidP="001D4A17">
            <w:pPr>
              <w:pStyle w:val="TAL"/>
              <w:rPr>
                <w:lang w:eastAsia="ja-JP"/>
              </w:rPr>
            </w:pPr>
          </w:p>
        </w:tc>
        <w:tc>
          <w:tcPr>
            <w:tcW w:w="1559" w:type="dxa"/>
          </w:tcPr>
          <w:p w14:paraId="0738B958" w14:textId="77777777" w:rsidR="00A85C4E" w:rsidRPr="00D629EF" w:rsidRDefault="00A85C4E" w:rsidP="001D4A17">
            <w:pPr>
              <w:pStyle w:val="TAL"/>
              <w:rPr>
                <w:lang w:eastAsia="ja-JP"/>
              </w:rPr>
            </w:pPr>
            <w:r w:rsidRPr="00D629EF">
              <w:t>9.3.1.4</w:t>
            </w:r>
          </w:p>
        </w:tc>
        <w:tc>
          <w:tcPr>
            <w:tcW w:w="1531" w:type="dxa"/>
          </w:tcPr>
          <w:p w14:paraId="262B19CC" w14:textId="77777777" w:rsidR="00A85C4E" w:rsidRPr="00D629EF" w:rsidRDefault="00A85C4E" w:rsidP="001D4A17">
            <w:pPr>
              <w:pStyle w:val="TAL"/>
              <w:rPr>
                <w:lang w:eastAsia="ja-JP"/>
              </w:rPr>
            </w:pPr>
          </w:p>
        </w:tc>
        <w:tc>
          <w:tcPr>
            <w:tcW w:w="1190" w:type="dxa"/>
          </w:tcPr>
          <w:p w14:paraId="5E895CC2" w14:textId="77777777" w:rsidR="00A85C4E" w:rsidRPr="00D629EF" w:rsidRDefault="00A85C4E" w:rsidP="001D4A17">
            <w:pPr>
              <w:pStyle w:val="TAC"/>
              <w:rPr>
                <w:lang w:eastAsia="ja-JP"/>
              </w:rPr>
            </w:pPr>
            <w:r w:rsidRPr="00D629EF">
              <w:t>YES</w:t>
            </w:r>
          </w:p>
        </w:tc>
        <w:tc>
          <w:tcPr>
            <w:tcW w:w="1274" w:type="dxa"/>
          </w:tcPr>
          <w:p w14:paraId="56B85A6A" w14:textId="77777777" w:rsidR="00A85C4E" w:rsidRPr="00D629EF" w:rsidRDefault="00A85C4E" w:rsidP="001D4A17">
            <w:pPr>
              <w:pStyle w:val="TAC"/>
              <w:rPr>
                <w:lang w:eastAsia="ja-JP"/>
              </w:rPr>
            </w:pPr>
            <w:r w:rsidRPr="00D629EF">
              <w:t>reject</w:t>
            </w:r>
          </w:p>
        </w:tc>
      </w:tr>
      <w:tr w:rsidR="00A85C4E" w:rsidRPr="00D629EF" w14:paraId="4F787D79" w14:textId="77777777" w:rsidTr="007B27E7">
        <w:tc>
          <w:tcPr>
            <w:tcW w:w="2624" w:type="dxa"/>
          </w:tcPr>
          <w:p w14:paraId="0EE8466A"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7FE202EE" w14:textId="77777777" w:rsidR="00A85C4E" w:rsidRPr="00D629EF" w:rsidRDefault="00A85C4E" w:rsidP="001D4A17">
            <w:pPr>
              <w:pStyle w:val="TAL"/>
              <w:rPr>
                <w:lang w:eastAsia="ja-JP"/>
              </w:rPr>
            </w:pPr>
            <w:r w:rsidRPr="00D629EF">
              <w:t>M</w:t>
            </w:r>
          </w:p>
        </w:tc>
        <w:tc>
          <w:tcPr>
            <w:tcW w:w="1134" w:type="dxa"/>
          </w:tcPr>
          <w:p w14:paraId="1C976E08" w14:textId="77777777" w:rsidR="00A85C4E" w:rsidRPr="00D629EF" w:rsidRDefault="00A85C4E" w:rsidP="001D4A17">
            <w:pPr>
              <w:pStyle w:val="TAL"/>
              <w:rPr>
                <w:lang w:eastAsia="ja-JP"/>
              </w:rPr>
            </w:pPr>
          </w:p>
        </w:tc>
        <w:tc>
          <w:tcPr>
            <w:tcW w:w="1559" w:type="dxa"/>
          </w:tcPr>
          <w:p w14:paraId="7864EF43" w14:textId="77777777" w:rsidR="00A85C4E" w:rsidRPr="00D629EF" w:rsidRDefault="00A85C4E" w:rsidP="001D4A17">
            <w:pPr>
              <w:pStyle w:val="TAL"/>
              <w:rPr>
                <w:lang w:eastAsia="ja-JP"/>
              </w:rPr>
            </w:pPr>
            <w:r w:rsidRPr="00D629EF">
              <w:t>9.3.1.5</w:t>
            </w:r>
          </w:p>
        </w:tc>
        <w:tc>
          <w:tcPr>
            <w:tcW w:w="1531" w:type="dxa"/>
          </w:tcPr>
          <w:p w14:paraId="533BCCAF" w14:textId="77777777" w:rsidR="00A85C4E" w:rsidRPr="00D629EF" w:rsidRDefault="00A85C4E" w:rsidP="001D4A17">
            <w:pPr>
              <w:pStyle w:val="TAL"/>
              <w:rPr>
                <w:lang w:eastAsia="ja-JP"/>
              </w:rPr>
            </w:pPr>
          </w:p>
        </w:tc>
        <w:tc>
          <w:tcPr>
            <w:tcW w:w="1190" w:type="dxa"/>
          </w:tcPr>
          <w:p w14:paraId="38282C6B" w14:textId="77777777" w:rsidR="00A85C4E" w:rsidRPr="00D629EF" w:rsidRDefault="00A85C4E" w:rsidP="001D4A17">
            <w:pPr>
              <w:pStyle w:val="TAC"/>
              <w:rPr>
                <w:lang w:eastAsia="ja-JP"/>
              </w:rPr>
            </w:pPr>
            <w:r w:rsidRPr="00D629EF">
              <w:t>YES</w:t>
            </w:r>
          </w:p>
        </w:tc>
        <w:tc>
          <w:tcPr>
            <w:tcW w:w="1274" w:type="dxa"/>
          </w:tcPr>
          <w:p w14:paraId="783CCC59" w14:textId="77777777" w:rsidR="00A85C4E" w:rsidRPr="00D629EF" w:rsidRDefault="00A85C4E" w:rsidP="001D4A17">
            <w:pPr>
              <w:pStyle w:val="TAC"/>
              <w:rPr>
                <w:lang w:eastAsia="ja-JP"/>
              </w:rPr>
            </w:pPr>
            <w:r w:rsidRPr="00D629EF">
              <w:t>reject</w:t>
            </w:r>
          </w:p>
        </w:tc>
      </w:tr>
      <w:tr w:rsidR="00A85C4E" w:rsidRPr="00D629EF" w14:paraId="221A2011" w14:textId="77777777" w:rsidTr="007B27E7">
        <w:tc>
          <w:tcPr>
            <w:tcW w:w="2624" w:type="dxa"/>
          </w:tcPr>
          <w:p w14:paraId="5C7270A2" w14:textId="77777777" w:rsidR="00A85C4E" w:rsidRPr="00D629EF" w:rsidRDefault="00A85C4E" w:rsidP="001D4A17">
            <w:pPr>
              <w:pStyle w:val="TAL"/>
              <w:rPr>
                <w:b/>
              </w:rPr>
            </w:pPr>
            <w:r w:rsidRPr="00D629EF">
              <w:rPr>
                <w:b/>
              </w:rPr>
              <w:t>PDU Session To Notify List</w:t>
            </w:r>
          </w:p>
        </w:tc>
        <w:tc>
          <w:tcPr>
            <w:tcW w:w="1173" w:type="dxa"/>
          </w:tcPr>
          <w:p w14:paraId="2D57E359" w14:textId="77777777" w:rsidR="00A85C4E" w:rsidRPr="00D629EF" w:rsidRDefault="00A85C4E" w:rsidP="001D4A17">
            <w:pPr>
              <w:pStyle w:val="TAL"/>
            </w:pPr>
          </w:p>
        </w:tc>
        <w:tc>
          <w:tcPr>
            <w:tcW w:w="1134" w:type="dxa"/>
          </w:tcPr>
          <w:p w14:paraId="1FB9A7C6" w14:textId="77777777" w:rsidR="00A85C4E" w:rsidRPr="00D629EF" w:rsidRDefault="00A85C4E" w:rsidP="001D4A17">
            <w:pPr>
              <w:pStyle w:val="TAL"/>
              <w:rPr>
                <w:lang w:eastAsia="ja-JP"/>
              </w:rPr>
            </w:pPr>
            <w:r w:rsidRPr="00D629EF">
              <w:rPr>
                <w:i/>
                <w:lang w:eastAsia="ja-JP"/>
              </w:rPr>
              <w:t>1</w:t>
            </w:r>
          </w:p>
        </w:tc>
        <w:tc>
          <w:tcPr>
            <w:tcW w:w="1559" w:type="dxa"/>
          </w:tcPr>
          <w:p w14:paraId="3066139F" w14:textId="77777777" w:rsidR="00A85C4E" w:rsidRPr="00D629EF" w:rsidRDefault="00A85C4E" w:rsidP="001D4A17">
            <w:pPr>
              <w:pStyle w:val="TAL"/>
            </w:pPr>
          </w:p>
        </w:tc>
        <w:tc>
          <w:tcPr>
            <w:tcW w:w="1531" w:type="dxa"/>
          </w:tcPr>
          <w:p w14:paraId="570B998C" w14:textId="77777777" w:rsidR="00A85C4E" w:rsidRPr="00D629EF" w:rsidRDefault="00A85C4E" w:rsidP="001D4A17">
            <w:pPr>
              <w:pStyle w:val="TAL"/>
              <w:rPr>
                <w:lang w:eastAsia="ja-JP"/>
              </w:rPr>
            </w:pPr>
          </w:p>
        </w:tc>
        <w:tc>
          <w:tcPr>
            <w:tcW w:w="1190" w:type="dxa"/>
          </w:tcPr>
          <w:p w14:paraId="730E6114" w14:textId="77777777" w:rsidR="00A85C4E" w:rsidRPr="00D629EF" w:rsidRDefault="00A85C4E" w:rsidP="001D4A17">
            <w:pPr>
              <w:pStyle w:val="TAC"/>
            </w:pPr>
            <w:r w:rsidRPr="00D629EF">
              <w:rPr>
                <w:lang w:eastAsia="ja-JP"/>
              </w:rPr>
              <w:t>YES</w:t>
            </w:r>
          </w:p>
        </w:tc>
        <w:tc>
          <w:tcPr>
            <w:tcW w:w="1274" w:type="dxa"/>
          </w:tcPr>
          <w:p w14:paraId="09AF3893" w14:textId="77777777" w:rsidR="00A85C4E" w:rsidRPr="00D629EF" w:rsidRDefault="00A85C4E" w:rsidP="001D4A17">
            <w:pPr>
              <w:pStyle w:val="TAC"/>
            </w:pPr>
            <w:r w:rsidRPr="00D629EF">
              <w:rPr>
                <w:lang w:eastAsia="ja-JP"/>
              </w:rPr>
              <w:t>reject</w:t>
            </w:r>
          </w:p>
        </w:tc>
      </w:tr>
      <w:tr w:rsidR="00A85C4E" w:rsidRPr="00D629EF" w14:paraId="6F757858" w14:textId="77777777" w:rsidTr="007B27E7">
        <w:tc>
          <w:tcPr>
            <w:tcW w:w="2624" w:type="dxa"/>
          </w:tcPr>
          <w:p w14:paraId="5F4CFCA6" w14:textId="77777777" w:rsidR="00A85C4E" w:rsidRPr="00D629EF" w:rsidRDefault="00A85C4E" w:rsidP="001D4A17">
            <w:pPr>
              <w:pStyle w:val="TAL"/>
              <w:ind w:leftChars="50" w:left="100"/>
              <w:rPr>
                <w:b/>
              </w:rPr>
            </w:pPr>
            <w:r w:rsidRPr="00D629EF">
              <w:rPr>
                <w:b/>
              </w:rPr>
              <w:t>&gt;PDU Session To Notify Item</w:t>
            </w:r>
          </w:p>
        </w:tc>
        <w:tc>
          <w:tcPr>
            <w:tcW w:w="1173" w:type="dxa"/>
          </w:tcPr>
          <w:p w14:paraId="2785494B" w14:textId="77777777" w:rsidR="00A85C4E" w:rsidRPr="00D629EF" w:rsidRDefault="00A85C4E" w:rsidP="001D4A17">
            <w:pPr>
              <w:pStyle w:val="TAL"/>
            </w:pPr>
          </w:p>
        </w:tc>
        <w:tc>
          <w:tcPr>
            <w:tcW w:w="1134" w:type="dxa"/>
          </w:tcPr>
          <w:p w14:paraId="3F5985AF" w14:textId="77777777" w:rsidR="00A85C4E" w:rsidRPr="00D629EF" w:rsidRDefault="00A85C4E" w:rsidP="001D4A17">
            <w:pPr>
              <w:pStyle w:val="TAL"/>
              <w:rPr>
                <w:i/>
                <w:lang w:eastAsia="ja-JP"/>
              </w:rPr>
            </w:pPr>
            <w:r w:rsidRPr="00D629EF">
              <w:rPr>
                <w:i/>
                <w:noProof/>
                <w:lang w:eastAsia="ja-JP"/>
              </w:rPr>
              <w:t>1..&lt;maxnoofPDUSessionResource&gt;</w:t>
            </w:r>
          </w:p>
        </w:tc>
        <w:tc>
          <w:tcPr>
            <w:tcW w:w="1559" w:type="dxa"/>
          </w:tcPr>
          <w:p w14:paraId="686A5055" w14:textId="77777777" w:rsidR="00A85C4E" w:rsidRPr="00D629EF" w:rsidRDefault="00A85C4E" w:rsidP="001D4A17">
            <w:pPr>
              <w:pStyle w:val="TAL"/>
            </w:pPr>
          </w:p>
        </w:tc>
        <w:tc>
          <w:tcPr>
            <w:tcW w:w="1531" w:type="dxa"/>
          </w:tcPr>
          <w:p w14:paraId="5198AAD7" w14:textId="77777777" w:rsidR="00A85C4E" w:rsidRPr="00D629EF" w:rsidRDefault="00A85C4E" w:rsidP="001D4A17">
            <w:pPr>
              <w:pStyle w:val="TAL"/>
              <w:rPr>
                <w:lang w:eastAsia="ja-JP"/>
              </w:rPr>
            </w:pPr>
          </w:p>
        </w:tc>
        <w:tc>
          <w:tcPr>
            <w:tcW w:w="1190" w:type="dxa"/>
          </w:tcPr>
          <w:p w14:paraId="68DECB67" w14:textId="77777777" w:rsidR="00A85C4E" w:rsidRPr="00D629EF" w:rsidRDefault="00A85C4E" w:rsidP="001D4A17">
            <w:pPr>
              <w:pStyle w:val="TAC"/>
              <w:rPr>
                <w:lang w:eastAsia="ja-JP"/>
              </w:rPr>
            </w:pPr>
            <w:r w:rsidRPr="00D629EF">
              <w:rPr>
                <w:lang w:eastAsia="ja-JP"/>
              </w:rPr>
              <w:t>-</w:t>
            </w:r>
          </w:p>
        </w:tc>
        <w:tc>
          <w:tcPr>
            <w:tcW w:w="1274" w:type="dxa"/>
          </w:tcPr>
          <w:p w14:paraId="462E0B54" w14:textId="77777777" w:rsidR="00A85C4E" w:rsidRPr="00D629EF" w:rsidRDefault="00A85C4E" w:rsidP="001D4A17">
            <w:pPr>
              <w:pStyle w:val="TAC"/>
              <w:rPr>
                <w:lang w:eastAsia="ja-JP"/>
              </w:rPr>
            </w:pPr>
            <w:r w:rsidRPr="00D629EF">
              <w:rPr>
                <w:lang w:eastAsia="ja-JP"/>
              </w:rPr>
              <w:t>-</w:t>
            </w:r>
          </w:p>
        </w:tc>
      </w:tr>
      <w:tr w:rsidR="00A85C4E" w:rsidRPr="00D629EF" w14:paraId="3A32CCB4" w14:textId="77777777" w:rsidTr="007B27E7">
        <w:tc>
          <w:tcPr>
            <w:tcW w:w="2624" w:type="dxa"/>
          </w:tcPr>
          <w:p w14:paraId="0896B837" w14:textId="77777777" w:rsidR="00A85C4E" w:rsidRPr="00D629EF" w:rsidRDefault="00A85C4E" w:rsidP="001D4A17">
            <w:pPr>
              <w:pStyle w:val="TAL"/>
              <w:ind w:leftChars="100" w:left="200"/>
            </w:pPr>
            <w:r w:rsidRPr="00D629EF">
              <w:t xml:space="preserve">&gt;&gt;PDU Session ID </w:t>
            </w:r>
          </w:p>
        </w:tc>
        <w:tc>
          <w:tcPr>
            <w:tcW w:w="1173" w:type="dxa"/>
          </w:tcPr>
          <w:p w14:paraId="1925CD5B" w14:textId="77777777" w:rsidR="00A85C4E" w:rsidRPr="00D629EF" w:rsidRDefault="00A85C4E" w:rsidP="001D4A17">
            <w:pPr>
              <w:pStyle w:val="TAL"/>
            </w:pPr>
            <w:r w:rsidRPr="00D629EF">
              <w:rPr>
                <w:lang w:eastAsia="ja-JP"/>
              </w:rPr>
              <w:t>M</w:t>
            </w:r>
          </w:p>
        </w:tc>
        <w:tc>
          <w:tcPr>
            <w:tcW w:w="1134" w:type="dxa"/>
          </w:tcPr>
          <w:p w14:paraId="5A43D873" w14:textId="77777777" w:rsidR="00A85C4E" w:rsidRPr="00D629EF" w:rsidRDefault="00A85C4E" w:rsidP="001D4A17">
            <w:pPr>
              <w:pStyle w:val="TAL"/>
              <w:rPr>
                <w:i/>
                <w:noProof/>
                <w:lang w:eastAsia="ja-JP"/>
              </w:rPr>
            </w:pPr>
          </w:p>
        </w:tc>
        <w:tc>
          <w:tcPr>
            <w:tcW w:w="1559" w:type="dxa"/>
          </w:tcPr>
          <w:p w14:paraId="77D39D0C" w14:textId="77777777" w:rsidR="00A85C4E" w:rsidRPr="00D629EF" w:rsidRDefault="00A85C4E" w:rsidP="001D4A17">
            <w:pPr>
              <w:pStyle w:val="TAL"/>
            </w:pPr>
            <w:r w:rsidRPr="00D629EF">
              <w:rPr>
                <w:noProof/>
                <w:lang w:eastAsia="ja-JP"/>
              </w:rPr>
              <w:t>9.3.1.21</w:t>
            </w:r>
          </w:p>
        </w:tc>
        <w:tc>
          <w:tcPr>
            <w:tcW w:w="1531" w:type="dxa"/>
          </w:tcPr>
          <w:p w14:paraId="0C3CDD6F" w14:textId="77777777" w:rsidR="00A85C4E" w:rsidRPr="00D629EF" w:rsidRDefault="00A85C4E" w:rsidP="001D4A17">
            <w:pPr>
              <w:pStyle w:val="TAL"/>
              <w:rPr>
                <w:lang w:eastAsia="ja-JP"/>
              </w:rPr>
            </w:pPr>
          </w:p>
        </w:tc>
        <w:tc>
          <w:tcPr>
            <w:tcW w:w="1190" w:type="dxa"/>
          </w:tcPr>
          <w:p w14:paraId="16079968" w14:textId="77777777" w:rsidR="00A85C4E" w:rsidRPr="00D629EF" w:rsidRDefault="00A85C4E" w:rsidP="001D4A17">
            <w:pPr>
              <w:pStyle w:val="TAC"/>
              <w:rPr>
                <w:lang w:eastAsia="ja-JP"/>
              </w:rPr>
            </w:pPr>
            <w:r w:rsidRPr="00D629EF">
              <w:rPr>
                <w:lang w:eastAsia="ja-JP"/>
              </w:rPr>
              <w:t>-</w:t>
            </w:r>
          </w:p>
        </w:tc>
        <w:tc>
          <w:tcPr>
            <w:tcW w:w="1274" w:type="dxa"/>
          </w:tcPr>
          <w:p w14:paraId="3C94F975" w14:textId="77777777" w:rsidR="00A85C4E" w:rsidRPr="00D629EF" w:rsidRDefault="00A85C4E" w:rsidP="001D4A17">
            <w:pPr>
              <w:pStyle w:val="TAC"/>
              <w:rPr>
                <w:lang w:eastAsia="ja-JP"/>
              </w:rPr>
            </w:pPr>
            <w:r w:rsidRPr="00D629EF">
              <w:rPr>
                <w:lang w:eastAsia="ja-JP"/>
              </w:rPr>
              <w:t>-</w:t>
            </w:r>
          </w:p>
        </w:tc>
      </w:tr>
      <w:tr w:rsidR="00A85C4E" w:rsidRPr="00D629EF" w14:paraId="73134BAD" w14:textId="77777777" w:rsidTr="007B27E7">
        <w:tc>
          <w:tcPr>
            <w:tcW w:w="2624" w:type="dxa"/>
          </w:tcPr>
          <w:p w14:paraId="49E3EF01" w14:textId="77777777" w:rsidR="00A85C4E" w:rsidRPr="00D629EF" w:rsidRDefault="00A85C4E" w:rsidP="001D4A17">
            <w:pPr>
              <w:pStyle w:val="TAL"/>
              <w:ind w:leftChars="100" w:left="200"/>
            </w:pPr>
            <w:r w:rsidRPr="00D629EF">
              <w:t xml:space="preserve">&gt;&gt;QoS Flow List </w:t>
            </w:r>
          </w:p>
        </w:tc>
        <w:tc>
          <w:tcPr>
            <w:tcW w:w="1173" w:type="dxa"/>
          </w:tcPr>
          <w:p w14:paraId="4854DC7E" w14:textId="77777777" w:rsidR="00A85C4E" w:rsidRPr="00D629EF" w:rsidRDefault="00A85C4E" w:rsidP="001D4A17">
            <w:pPr>
              <w:pStyle w:val="TAL"/>
              <w:rPr>
                <w:lang w:eastAsia="ja-JP"/>
              </w:rPr>
            </w:pPr>
            <w:r w:rsidRPr="00D629EF">
              <w:rPr>
                <w:lang w:eastAsia="ja-JP"/>
              </w:rPr>
              <w:t>M</w:t>
            </w:r>
          </w:p>
        </w:tc>
        <w:tc>
          <w:tcPr>
            <w:tcW w:w="1134" w:type="dxa"/>
          </w:tcPr>
          <w:p w14:paraId="7A9BB386" w14:textId="77777777" w:rsidR="00A85C4E" w:rsidRPr="00D629EF" w:rsidRDefault="00A85C4E" w:rsidP="001D4A17">
            <w:pPr>
              <w:pStyle w:val="TAL"/>
              <w:rPr>
                <w:i/>
                <w:noProof/>
                <w:lang w:eastAsia="ja-JP"/>
              </w:rPr>
            </w:pPr>
          </w:p>
        </w:tc>
        <w:tc>
          <w:tcPr>
            <w:tcW w:w="1559" w:type="dxa"/>
          </w:tcPr>
          <w:p w14:paraId="42430F25" w14:textId="77777777" w:rsidR="00A85C4E" w:rsidRPr="00D629EF" w:rsidRDefault="00A85C4E" w:rsidP="001D4A17">
            <w:pPr>
              <w:pStyle w:val="TAL"/>
              <w:rPr>
                <w:noProof/>
                <w:lang w:eastAsia="ja-JP"/>
              </w:rPr>
            </w:pPr>
            <w:r w:rsidRPr="00D629EF">
              <w:rPr>
                <w:noProof/>
                <w:lang w:eastAsia="ja-JP"/>
              </w:rPr>
              <w:t>9.3.1.12</w:t>
            </w:r>
          </w:p>
        </w:tc>
        <w:tc>
          <w:tcPr>
            <w:tcW w:w="1531" w:type="dxa"/>
          </w:tcPr>
          <w:p w14:paraId="21A8D4D6" w14:textId="77777777" w:rsidR="00A85C4E" w:rsidRPr="00D629EF" w:rsidRDefault="00A85C4E" w:rsidP="001D4A17">
            <w:pPr>
              <w:pStyle w:val="TAL"/>
              <w:rPr>
                <w:lang w:eastAsia="ja-JP"/>
              </w:rPr>
            </w:pPr>
          </w:p>
        </w:tc>
        <w:tc>
          <w:tcPr>
            <w:tcW w:w="1190" w:type="dxa"/>
          </w:tcPr>
          <w:p w14:paraId="64F9D9C6" w14:textId="77777777" w:rsidR="00A85C4E" w:rsidRPr="00D629EF" w:rsidRDefault="00A85C4E" w:rsidP="001D4A17">
            <w:pPr>
              <w:pStyle w:val="TAC"/>
              <w:rPr>
                <w:lang w:eastAsia="ja-JP"/>
              </w:rPr>
            </w:pPr>
            <w:r w:rsidRPr="00D629EF">
              <w:rPr>
                <w:lang w:eastAsia="ja-JP"/>
              </w:rPr>
              <w:t>-</w:t>
            </w:r>
          </w:p>
        </w:tc>
        <w:tc>
          <w:tcPr>
            <w:tcW w:w="1274" w:type="dxa"/>
          </w:tcPr>
          <w:p w14:paraId="60247E6F" w14:textId="77777777" w:rsidR="00A85C4E" w:rsidRPr="00D629EF" w:rsidRDefault="00A85C4E" w:rsidP="001D4A17">
            <w:pPr>
              <w:pStyle w:val="TAC"/>
              <w:rPr>
                <w:lang w:eastAsia="ja-JP"/>
              </w:rPr>
            </w:pPr>
            <w:r w:rsidRPr="00D629EF">
              <w:rPr>
                <w:lang w:eastAsia="ja-JP"/>
              </w:rPr>
              <w:t>-</w:t>
            </w:r>
          </w:p>
        </w:tc>
      </w:tr>
    </w:tbl>
    <w:p w14:paraId="464B2681" w14:textId="77777777" w:rsidR="00A85C4E" w:rsidRPr="00D629EF" w:rsidRDefault="00A85C4E" w:rsidP="00846700">
      <w:pPr>
        <w:rPr>
          <w:lang w:eastAsia="zh-CN"/>
        </w:rPr>
      </w:pPr>
    </w:p>
    <w:p w14:paraId="4C110A0A" w14:textId="77777777" w:rsidR="00B4642F" w:rsidRPr="00D629EF" w:rsidRDefault="00B4642F" w:rsidP="00846700">
      <w:pPr>
        <w:pStyle w:val="Heading4"/>
      </w:pPr>
      <w:bookmarkStart w:id="3144" w:name="_Toc20955579"/>
      <w:bookmarkStart w:id="3145" w:name="_Toc29461014"/>
      <w:bookmarkStart w:id="3146" w:name="_Toc29505746"/>
      <w:bookmarkStart w:id="3147" w:name="_Toc36556271"/>
      <w:bookmarkStart w:id="3148" w:name="_Toc45881729"/>
      <w:bookmarkStart w:id="3149" w:name="_Toc51852367"/>
      <w:bookmarkStart w:id="3150" w:name="_Toc56620318"/>
      <w:bookmarkStart w:id="3151" w:name="_Toc64447958"/>
      <w:bookmarkStart w:id="3152" w:name="_Toc74152733"/>
      <w:bookmarkStart w:id="3153" w:name="_Toc88656158"/>
      <w:bookmarkStart w:id="3154" w:name="_Toc88657217"/>
      <w:bookmarkStart w:id="3155" w:name="_Toc97907873"/>
      <w:bookmarkStart w:id="3156" w:name="_Toc105662627"/>
      <w:bookmarkStart w:id="3157" w:name="_Toc106102157"/>
      <w:bookmarkStart w:id="3158" w:name="_Toc106109691"/>
      <w:bookmarkStart w:id="3159" w:name="_Toc106129755"/>
      <w:bookmarkStart w:id="3160" w:name="_Toc112767782"/>
      <w:r w:rsidRPr="00D629EF">
        <w:t>9.2.2.17</w:t>
      </w:r>
      <w:r w:rsidRPr="00D629EF">
        <w:tab/>
      </w:r>
      <w:r w:rsidRPr="00D629EF">
        <w:rPr>
          <w:lang w:eastAsia="zh-CN"/>
        </w:rPr>
        <w:t>MR-DC DATA USAGE REPORT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44BB000B" w14:textId="77777777" w:rsidR="00B4642F" w:rsidRPr="00D629EF" w:rsidRDefault="00B4642F" w:rsidP="00B4642F">
      <w:r w:rsidRPr="00D629EF">
        <w:t>This message is sent by the gNB-CU-UP to report data volumes when the UE is connected to the 5GC.</w:t>
      </w:r>
    </w:p>
    <w:p w14:paraId="54FD7ABD" w14:textId="77777777" w:rsidR="00B4642F" w:rsidRPr="00D629EF" w:rsidRDefault="00B4642F" w:rsidP="00B4642F">
      <w:pPr>
        <w:rPr>
          <w:rFonts w:eastAsia="Batang"/>
        </w:rPr>
      </w:pPr>
      <w:r w:rsidRPr="00D629EF">
        <w:t xml:space="preserve">Direction: gNB-CU-UP </w:t>
      </w:r>
      <w:r w:rsidRPr="00D629EF">
        <w:sym w:font="Symbol" w:char="F0AE"/>
      </w:r>
      <w:r w:rsidRPr="00D629EF">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B4642F" w:rsidRPr="00D629EF" w14:paraId="280DAFC2" w14:textId="77777777" w:rsidTr="007C66B7">
        <w:tc>
          <w:tcPr>
            <w:tcW w:w="2578" w:type="dxa"/>
          </w:tcPr>
          <w:p w14:paraId="1B5A8F36" w14:textId="77777777" w:rsidR="00B4642F" w:rsidRPr="00D629EF" w:rsidRDefault="00B4642F" w:rsidP="007C66B7">
            <w:pPr>
              <w:pStyle w:val="TAH"/>
              <w:rPr>
                <w:rFonts w:cs="Arial"/>
                <w:lang w:eastAsia="ja-JP"/>
              </w:rPr>
            </w:pPr>
            <w:r w:rsidRPr="00D629EF">
              <w:rPr>
                <w:rFonts w:cs="Arial"/>
                <w:lang w:eastAsia="ja-JP"/>
              </w:rPr>
              <w:t>IE/Group Name</w:t>
            </w:r>
          </w:p>
        </w:tc>
        <w:tc>
          <w:tcPr>
            <w:tcW w:w="1104" w:type="dxa"/>
          </w:tcPr>
          <w:p w14:paraId="7C34C954" w14:textId="77777777" w:rsidR="00B4642F" w:rsidRPr="00D629EF" w:rsidRDefault="00B4642F" w:rsidP="007C66B7">
            <w:pPr>
              <w:pStyle w:val="TAH"/>
              <w:rPr>
                <w:rFonts w:cs="Arial"/>
                <w:lang w:eastAsia="ja-JP"/>
              </w:rPr>
            </w:pPr>
            <w:r w:rsidRPr="00D629EF">
              <w:rPr>
                <w:rFonts w:cs="Arial"/>
                <w:lang w:eastAsia="ja-JP"/>
              </w:rPr>
              <w:t>Presence</w:t>
            </w:r>
          </w:p>
        </w:tc>
        <w:tc>
          <w:tcPr>
            <w:tcW w:w="1526" w:type="dxa"/>
          </w:tcPr>
          <w:p w14:paraId="101C9CFF" w14:textId="77777777" w:rsidR="00B4642F" w:rsidRPr="00D629EF" w:rsidRDefault="00B4642F" w:rsidP="007C66B7">
            <w:pPr>
              <w:pStyle w:val="TAH"/>
              <w:rPr>
                <w:rFonts w:cs="Arial"/>
                <w:lang w:eastAsia="ja-JP"/>
              </w:rPr>
            </w:pPr>
            <w:r w:rsidRPr="00D629EF">
              <w:rPr>
                <w:rFonts w:cs="Arial"/>
                <w:lang w:eastAsia="ja-JP"/>
              </w:rPr>
              <w:t>Range</w:t>
            </w:r>
          </w:p>
        </w:tc>
        <w:tc>
          <w:tcPr>
            <w:tcW w:w="1260" w:type="dxa"/>
          </w:tcPr>
          <w:p w14:paraId="34BF9151"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800" w:type="dxa"/>
          </w:tcPr>
          <w:p w14:paraId="3436B07C"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311D59A4" w14:textId="77777777" w:rsidR="00B4642F" w:rsidRPr="00D629EF" w:rsidRDefault="00B4642F" w:rsidP="007C66B7">
            <w:pPr>
              <w:pStyle w:val="TAH"/>
              <w:rPr>
                <w:rFonts w:cs="Arial"/>
                <w:b w:val="0"/>
                <w:lang w:eastAsia="ja-JP"/>
              </w:rPr>
            </w:pPr>
            <w:r w:rsidRPr="00D629EF">
              <w:rPr>
                <w:rFonts w:cs="Arial"/>
                <w:lang w:eastAsia="ja-JP"/>
              </w:rPr>
              <w:t>Criticality</w:t>
            </w:r>
          </w:p>
        </w:tc>
        <w:tc>
          <w:tcPr>
            <w:tcW w:w="1137" w:type="dxa"/>
          </w:tcPr>
          <w:p w14:paraId="4E04C530"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467E5883" w14:textId="77777777" w:rsidTr="007C66B7">
        <w:tc>
          <w:tcPr>
            <w:tcW w:w="2578" w:type="dxa"/>
          </w:tcPr>
          <w:p w14:paraId="301C7FD7" w14:textId="77777777" w:rsidR="00B4642F" w:rsidRPr="00D629EF" w:rsidRDefault="00B4642F" w:rsidP="007C66B7">
            <w:pPr>
              <w:pStyle w:val="TAL"/>
              <w:rPr>
                <w:rFonts w:cs="Arial"/>
                <w:lang w:eastAsia="ja-JP"/>
              </w:rPr>
            </w:pPr>
            <w:r w:rsidRPr="00D629EF">
              <w:rPr>
                <w:lang w:eastAsia="ja-JP"/>
              </w:rPr>
              <w:t>Message Type</w:t>
            </w:r>
          </w:p>
        </w:tc>
        <w:tc>
          <w:tcPr>
            <w:tcW w:w="1104" w:type="dxa"/>
          </w:tcPr>
          <w:p w14:paraId="50613731" w14:textId="77777777" w:rsidR="00B4642F" w:rsidRPr="00D629EF" w:rsidRDefault="00B4642F" w:rsidP="007C66B7">
            <w:pPr>
              <w:pStyle w:val="TAL"/>
              <w:rPr>
                <w:rFonts w:cs="Arial"/>
                <w:lang w:eastAsia="ja-JP"/>
              </w:rPr>
            </w:pPr>
            <w:r w:rsidRPr="00D629EF">
              <w:rPr>
                <w:lang w:eastAsia="ja-JP"/>
              </w:rPr>
              <w:t>M</w:t>
            </w:r>
          </w:p>
        </w:tc>
        <w:tc>
          <w:tcPr>
            <w:tcW w:w="1526" w:type="dxa"/>
          </w:tcPr>
          <w:p w14:paraId="3C8F35B5" w14:textId="77777777" w:rsidR="00B4642F" w:rsidRPr="00D629EF" w:rsidRDefault="00B4642F" w:rsidP="007C66B7">
            <w:pPr>
              <w:pStyle w:val="TAL"/>
              <w:rPr>
                <w:rFonts w:cs="Arial"/>
                <w:lang w:eastAsia="ja-JP"/>
              </w:rPr>
            </w:pPr>
          </w:p>
        </w:tc>
        <w:tc>
          <w:tcPr>
            <w:tcW w:w="1260" w:type="dxa"/>
          </w:tcPr>
          <w:p w14:paraId="5D0C319A" w14:textId="77777777" w:rsidR="00B4642F" w:rsidRPr="00D629EF" w:rsidRDefault="00B4642F" w:rsidP="007C66B7">
            <w:pPr>
              <w:pStyle w:val="TAL"/>
              <w:rPr>
                <w:rFonts w:cs="Arial"/>
                <w:lang w:eastAsia="ja-JP"/>
              </w:rPr>
            </w:pPr>
            <w:r w:rsidRPr="00D629EF">
              <w:rPr>
                <w:lang w:eastAsia="ja-JP"/>
              </w:rPr>
              <w:t>9.3.1.1</w:t>
            </w:r>
          </w:p>
        </w:tc>
        <w:tc>
          <w:tcPr>
            <w:tcW w:w="1800" w:type="dxa"/>
          </w:tcPr>
          <w:p w14:paraId="37D7BA69" w14:textId="77777777" w:rsidR="00B4642F" w:rsidRPr="00D629EF" w:rsidRDefault="00B4642F" w:rsidP="007C66B7">
            <w:pPr>
              <w:pStyle w:val="TAL"/>
              <w:rPr>
                <w:rFonts w:cs="Arial"/>
                <w:lang w:eastAsia="ja-JP"/>
              </w:rPr>
            </w:pPr>
          </w:p>
        </w:tc>
        <w:tc>
          <w:tcPr>
            <w:tcW w:w="1080" w:type="dxa"/>
          </w:tcPr>
          <w:p w14:paraId="6A172356" w14:textId="77777777" w:rsidR="00B4642F" w:rsidRPr="00D629EF" w:rsidRDefault="00B4642F" w:rsidP="007C66B7">
            <w:pPr>
              <w:pStyle w:val="TAC"/>
              <w:rPr>
                <w:rFonts w:cs="Arial"/>
                <w:lang w:eastAsia="ja-JP"/>
              </w:rPr>
            </w:pPr>
            <w:r w:rsidRPr="00D629EF">
              <w:rPr>
                <w:lang w:eastAsia="ja-JP"/>
              </w:rPr>
              <w:t>YES</w:t>
            </w:r>
          </w:p>
        </w:tc>
        <w:tc>
          <w:tcPr>
            <w:tcW w:w="1137" w:type="dxa"/>
          </w:tcPr>
          <w:p w14:paraId="14B3883D"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06AD99BA" w14:textId="77777777" w:rsidTr="007C66B7">
        <w:tc>
          <w:tcPr>
            <w:tcW w:w="2578" w:type="dxa"/>
          </w:tcPr>
          <w:p w14:paraId="781676F3" w14:textId="77777777" w:rsidR="00B4642F" w:rsidRPr="00D629EF" w:rsidRDefault="00B4642F" w:rsidP="007C66B7">
            <w:pPr>
              <w:pStyle w:val="TAL"/>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10DE2E8F" w14:textId="77777777" w:rsidR="00B4642F" w:rsidRPr="00D629EF" w:rsidRDefault="00B4642F" w:rsidP="007C66B7">
            <w:pPr>
              <w:pStyle w:val="TAL"/>
              <w:rPr>
                <w:rFonts w:cs="Arial"/>
                <w:lang w:eastAsia="ja-JP"/>
              </w:rPr>
            </w:pPr>
            <w:r w:rsidRPr="00D629EF">
              <w:rPr>
                <w:lang w:eastAsia="ja-JP"/>
              </w:rPr>
              <w:t>M</w:t>
            </w:r>
          </w:p>
        </w:tc>
        <w:tc>
          <w:tcPr>
            <w:tcW w:w="1526" w:type="dxa"/>
          </w:tcPr>
          <w:p w14:paraId="36ACD52E" w14:textId="77777777" w:rsidR="00B4642F" w:rsidRPr="00D629EF" w:rsidRDefault="00B4642F" w:rsidP="007C66B7">
            <w:pPr>
              <w:pStyle w:val="TAL"/>
              <w:rPr>
                <w:rFonts w:cs="Arial"/>
                <w:lang w:eastAsia="ja-JP"/>
              </w:rPr>
            </w:pPr>
          </w:p>
        </w:tc>
        <w:tc>
          <w:tcPr>
            <w:tcW w:w="1260" w:type="dxa"/>
          </w:tcPr>
          <w:p w14:paraId="1F7B0627" w14:textId="77777777" w:rsidR="00B4642F" w:rsidRPr="00D629EF" w:rsidRDefault="00B4642F" w:rsidP="007C66B7">
            <w:pPr>
              <w:pStyle w:val="TAL"/>
              <w:rPr>
                <w:rFonts w:cs="Arial"/>
                <w:lang w:eastAsia="ja-JP"/>
              </w:rPr>
            </w:pPr>
            <w:r w:rsidRPr="00D629EF">
              <w:rPr>
                <w:snapToGrid w:val="0"/>
                <w:lang w:eastAsia="ja-JP"/>
              </w:rPr>
              <w:t>9.3.1.4</w:t>
            </w:r>
          </w:p>
        </w:tc>
        <w:tc>
          <w:tcPr>
            <w:tcW w:w="1800" w:type="dxa"/>
          </w:tcPr>
          <w:p w14:paraId="4DA7C1BC" w14:textId="77777777" w:rsidR="00B4642F" w:rsidRPr="00D629EF" w:rsidRDefault="00B4642F" w:rsidP="007C66B7">
            <w:pPr>
              <w:pStyle w:val="TAL"/>
              <w:rPr>
                <w:rFonts w:cs="Arial"/>
                <w:lang w:eastAsia="zh-CN"/>
              </w:rPr>
            </w:pPr>
          </w:p>
        </w:tc>
        <w:tc>
          <w:tcPr>
            <w:tcW w:w="1080" w:type="dxa"/>
          </w:tcPr>
          <w:p w14:paraId="37C032A6" w14:textId="77777777" w:rsidR="00B4642F" w:rsidRPr="00D629EF" w:rsidRDefault="00B4642F" w:rsidP="007C66B7">
            <w:pPr>
              <w:pStyle w:val="TAC"/>
              <w:rPr>
                <w:rFonts w:cs="Arial"/>
                <w:lang w:eastAsia="ja-JP"/>
              </w:rPr>
            </w:pPr>
            <w:r w:rsidRPr="00D629EF">
              <w:rPr>
                <w:lang w:eastAsia="ja-JP"/>
              </w:rPr>
              <w:t>YES</w:t>
            </w:r>
          </w:p>
        </w:tc>
        <w:tc>
          <w:tcPr>
            <w:tcW w:w="1137" w:type="dxa"/>
          </w:tcPr>
          <w:p w14:paraId="6363CC9D"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3018E577" w14:textId="77777777" w:rsidTr="007C66B7">
        <w:tc>
          <w:tcPr>
            <w:tcW w:w="2578" w:type="dxa"/>
          </w:tcPr>
          <w:p w14:paraId="4CEF1D42" w14:textId="77777777" w:rsidR="00B4642F" w:rsidRPr="00D629EF" w:rsidRDefault="00B4642F" w:rsidP="007C66B7">
            <w:pPr>
              <w:pStyle w:val="TAL"/>
              <w:rPr>
                <w:rFonts w:cs="Arial"/>
                <w:lang w:eastAsia="ja-JP"/>
              </w:rPr>
            </w:pPr>
            <w:r w:rsidRPr="00D629EF">
              <w:rPr>
                <w:rFonts w:eastAsia="Batang" w:cs="Arial"/>
                <w:bCs/>
              </w:rPr>
              <w:t>gNB-CU-UP UE E1AP ID</w:t>
            </w:r>
          </w:p>
        </w:tc>
        <w:tc>
          <w:tcPr>
            <w:tcW w:w="1104" w:type="dxa"/>
          </w:tcPr>
          <w:p w14:paraId="0C4238A8" w14:textId="77777777" w:rsidR="00B4642F" w:rsidRPr="00D629EF" w:rsidRDefault="00B4642F" w:rsidP="007C66B7">
            <w:pPr>
              <w:pStyle w:val="TAL"/>
              <w:rPr>
                <w:rFonts w:cs="Arial"/>
                <w:lang w:eastAsia="ja-JP"/>
              </w:rPr>
            </w:pPr>
            <w:r w:rsidRPr="00D629EF">
              <w:rPr>
                <w:lang w:eastAsia="ja-JP"/>
              </w:rPr>
              <w:t>M</w:t>
            </w:r>
          </w:p>
        </w:tc>
        <w:tc>
          <w:tcPr>
            <w:tcW w:w="1526" w:type="dxa"/>
          </w:tcPr>
          <w:p w14:paraId="63844A0A" w14:textId="77777777" w:rsidR="00B4642F" w:rsidRPr="00D629EF" w:rsidRDefault="00B4642F" w:rsidP="007C66B7">
            <w:pPr>
              <w:pStyle w:val="TAL"/>
              <w:rPr>
                <w:rFonts w:cs="Arial"/>
                <w:lang w:eastAsia="ja-JP"/>
              </w:rPr>
            </w:pPr>
          </w:p>
        </w:tc>
        <w:tc>
          <w:tcPr>
            <w:tcW w:w="1260" w:type="dxa"/>
          </w:tcPr>
          <w:p w14:paraId="651946A2" w14:textId="77777777" w:rsidR="00B4642F" w:rsidRPr="00D629EF" w:rsidRDefault="00B4642F" w:rsidP="007C66B7">
            <w:pPr>
              <w:pStyle w:val="TAL"/>
              <w:rPr>
                <w:rFonts w:cs="Arial"/>
                <w:lang w:eastAsia="ja-JP"/>
              </w:rPr>
            </w:pPr>
            <w:r w:rsidRPr="00D629EF">
              <w:rPr>
                <w:snapToGrid w:val="0"/>
                <w:lang w:eastAsia="ja-JP"/>
              </w:rPr>
              <w:t>9.3.1.5</w:t>
            </w:r>
          </w:p>
        </w:tc>
        <w:tc>
          <w:tcPr>
            <w:tcW w:w="1800" w:type="dxa"/>
          </w:tcPr>
          <w:p w14:paraId="15B7AF5D" w14:textId="77777777" w:rsidR="00B4642F" w:rsidRPr="00D629EF" w:rsidRDefault="00B4642F" w:rsidP="007C66B7">
            <w:pPr>
              <w:pStyle w:val="TAL"/>
              <w:rPr>
                <w:rFonts w:cs="Arial"/>
                <w:lang w:eastAsia="zh-CN"/>
              </w:rPr>
            </w:pPr>
          </w:p>
        </w:tc>
        <w:tc>
          <w:tcPr>
            <w:tcW w:w="1080" w:type="dxa"/>
          </w:tcPr>
          <w:p w14:paraId="42CF3596" w14:textId="77777777" w:rsidR="00B4642F" w:rsidRPr="00D629EF" w:rsidRDefault="00B4642F" w:rsidP="007C66B7">
            <w:pPr>
              <w:pStyle w:val="TAC"/>
              <w:rPr>
                <w:rFonts w:cs="Arial"/>
                <w:lang w:eastAsia="ja-JP"/>
              </w:rPr>
            </w:pPr>
            <w:r w:rsidRPr="00D629EF">
              <w:rPr>
                <w:lang w:eastAsia="ja-JP"/>
              </w:rPr>
              <w:t>YES</w:t>
            </w:r>
          </w:p>
        </w:tc>
        <w:tc>
          <w:tcPr>
            <w:tcW w:w="1137" w:type="dxa"/>
          </w:tcPr>
          <w:p w14:paraId="22479B2E"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28BAD328" w14:textId="77777777" w:rsidTr="007C66B7">
        <w:tc>
          <w:tcPr>
            <w:tcW w:w="2578" w:type="dxa"/>
          </w:tcPr>
          <w:p w14:paraId="4627D115" w14:textId="77777777" w:rsidR="00B4642F" w:rsidRPr="00D629EF" w:rsidRDefault="00B4642F" w:rsidP="007C66B7">
            <w:pPr>
              <w:pStyle w:val="TAL"/>
              <w:rPr>
                <w:rFonts w:cs="Arial"/>
                <w:lang w:eastAsia="ja-JP"/>
              </w:rPr>
            </w:pPr>
            <w:r w:rsidRPr="00D629EF">
              <w:rPr>
                <w:rFonts w:cs="Arial"/>
                <w:b/>
                <w:lang w:eastAsia="ja-JP"/>
              </w:rPr>
              <w:t>PDU Session Resource Data Usage List</w:t>
            </w:r>
          </w:p>
        </w:tc>
        <w:tc>
          <w:tcPr>
            <w:tcW w:w="1104" w:type="dxa"/>
          </w:tcPr>
          <w:p w14:paraId="008CFE15" w14:textId="77777777" w:rsidR="00B4642F" w:rsidRPr="00D629EF" w:rsidRDefault="00B4642F" w:rsidP="007C66B7">
            <w:pPr>
              <w:pStyle w:val="TAL"/>
              <w:rPr>
                <w:rFonts w:cs="Arial"/>
                <w:lang w:eastAsia="ja-JP"/>
              </w:rPr>
            </w:pPr>
          </w:p>
        </w:tc>
        <w:tc>
          <w:tcPr>
            <w:tcW w:w="1526" w:type="dxa"/>
          </w:tcPr>
          <w:p w14:paraId="3BFC0AE0" w14:textId="77777777" w:rsidR="00B4642F" w:rsidRPr="00D629EF" w:rsidRDefault="00B4642F" w:rsidP="007C66B7">
            <w:pPr>
              <w:pStyle w:val="TAL"/>
              <w:rPr>
                <w:rFonts w:cs="Arial"/>
                <w:lang w:eastAsia="ja-JP"/>
              </w:rPr>
            </w:pPr>
            <w:r w:rsidRPr="00D629EF">
              <w:rPr>
                <w:i/>
                <w:szCs w:val="18"/>
                <w:lang w:eastAsia="ja-JP"/>
              </w:rPr>
              <w:t>1</w:t>
            </w:r>
          </w:p>
        </w:tc>
        <w:tc>
          <w:tcPr>
            <w:tcW w:w="1260" w:type="dxa"/>
          </w:tcPr>
          <w:p w14:paraId="4F3A0366" w14:textId="77777777" w:rsidR="00B4642F" w:rsidRPr="00D629EF" w:rsidRDefault="00B4642F" w:rsidP="007C66B7">
            <w:pPr>
              <w:pStyle w:val="TAL"/>
              <w:rPr>
                <w:rFonts w:cs="Arial"/>
                <w:lang w:eastAsia="ja-JP"/>
              </w:rPr>
            </w:pPr>
          </w:p>
        </w:tc>
        <w:tc>
          <w:tcPr>
            <w:tcW w:w="1800" w:type="dxa"/>
          </w:tcPr>
          <w:p w14:paraId="7FA1450E" w14:textId="77777777" w:rsidR="00B4642F" w:rsidRPr="00D629EF" w:rsidRDefault="00B4642F" w:rsidP="007C66B7">
            <w:pPr>
              <w:pStyle w:val="TAL"/>
              <w:rPr>
                <w:rFonts w:cs="Arial"/>
                <w:lang w:eastAsia="ja-JP"/>
              </w:rPr>
            </w:pPr>
          </w:p>
        </w:tc>
        <w:tc>
          <w:tcPr>
            <w:tcW w:w="1080" w:type="dxa"/>
          </w:tcPr>
          <w:p w14:paraId="68E32497" w14:textId="77777777" w:rsidR="00B4642F" w:rsidRPr="00D629EF" w:rsidRDefault="00B4642F" w:rsidP="007C66B7">
            <w:pPr>
              <w:pStyle w:val="TAC"/>
              <w:rPr>
                <w:rFonts w:cs="Arial"/>
                <w:lang w:eastAsia="ja-JP"/>
              </w:rPr>
            </w:pPr>
            <w:r w:rsidRPr="00D629EF">
              <w:rPr>
                <w:lang w:eastAsia="ja-JP"/>
              </w:rPr>
              <w:t>YES</w:t>
            </w:r>
          </w:p>
        </w:tc>
        <w:tc>
          <w:tcPr>
            <w:tcW w:w="1137" w:type="dxa"/>
          </w:tcPr>
          <w:p w14:paraId="6CFFB475" w14:textId="77777777" w:rsidR="00B4642F" w:rsidRPr="00D629EF" w:rsidRDefault="00B4642F" w:rsidP="007C66B7">
            <w:pPr>
              <w:pStyle w:val="TAC"/>
              <w:rPr>
                <w:rFonts w:cs="Arial"/>
                <w:lang w:eastAsia="ja-JP"/>
              </w:rPr>
            </w:pPr>
            <w:r w:rsidRPr="00D629EF">
              <w:rPr>
                <w:lang w:eastAsia="ja-JP"/>
              </w:rPr>
              <w:t>ignore</w:t>
            </w:r>
          </w:p>
        </w:tc>
      </w:tr>
      <w:tr w:rsidR="00B4642F" w:rsidRPr="00D629EF" w14:paraId="1BA09B0C" w14:textId="77777777" w:rsidTr="007C66B7">
        <w:tc>
          <w:tcPr>
            <w:tcW w:w="2578" w:type="dxa"/>
          </w:tcPr>
          <w:p w14:paraId="224379AE" w14:textId="77777777" w:rsidR="00B4642F" w:rsidRPr="00D629EF" w:rsidRDefault="00B4642F" w:rsidP="001D4A17">
            <w:pPr>
              <w:pStyle w:val="TAL"/>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119FBB04" w14:textId="77777777" w:rsidR="00B4642F" w:rsidRPr="00D629EF" w:rsidRDefault="00B4642F" w:rsidP="007C66B7">
            <w:pPr>
              <w:pStyle w:val="TAL"/>
              <w:rPr>
                <w:rFonts w:cs="Arial"/>
                <w:lang w:eastAsia="ja-JP"/>
              </w:rPr>
            </w:pPr>
          </w:p>
        </w:tc>
        <w:tc>
          <w:tcPr>
            <w:tcW w:w="1526" w:type="dxa"/>
          </w:tcPr>
          <w:p w14:paraId="37D641C6" w14:textId="77777777" w:rsidR="00B4642F" w:rsidRPr="00D629EF" w:rsidRDefault="00B4642F" w:rsidP="007C66B7">
            <w:pPr>
              <w:pStyle w:val="TAL"/>
              <w:rPr>
                <w:rFonts w:cs="Arial"/>
                <w:lang w:eastAsia="ja-JP"/>
              </w:rPr>
            </w:pPr>
            <w:r w:rsidRPr="00D629EF">
              <w:rPr>
                <w:i/>
                <w:lang w:eastAsia="ja-JP"/>
              </w:rPr>
              <w:t>1 .. &lt;maxnoof PDUsessions&gt;</w:t>
            </w:r>
          </w:p>
        </w:tc>
        <w:tc>
          <w:tcPr>
            <w:tcW w:w="1260" w:type="dxa"/>
          </w:tcPr>
          <w:p w14:paraId="31A6210C" w14:textId="77777777" w:rsidR="00B4642F" w:rsidRPr="00D629EF" w:rsidRDefault="00B4642F" w:rsidP="007C66B7">
            <w:pPr>
              <w:pStyle w:val="TAL"/>
              <w:rPr>
                <w:rFonts w:cs="Arial"/>
                <w:lang w:eastAsia="ja-JP"/>
              </w:rPr>
            </w:pPr>
          </w:p>
        </w:tc>
        <w:tc>
          <w:tcPr>
            <w:tcW w:w="1800" w:type="dxa"/>
          </w:tcPr>
          <w:p w14:paraId="4D4E9436" w14:textId="77777777" w:rsidR="00B4642F" w:rsidRPr="00D629EF" w:rsidRDefault="00B4642F" w:rsidP="007C66B7">
            <w:pPr>
              <w:pStyle w:val="TAL"/>
              <w:rPr>
                <w:rFonts w:cs="Arial"/>
                <w:lang w:eastAsia="ja-JP"/>
              </w:rPr>
            </w:pPr>
          </w:p>
        </w:tc>
        <w:tc>
          <w:tcPr>
            <w:tcW w:w="1080" w:type="dxa"/>
          </w:tcPr>
          <w:p w14:paraId="5A98C710"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32199CC9" w14:textId="77777777" w:rsidR="00B4642F" w:rsidRPr="00D629EF" w:rsidRDefault="00B4642F" w:rsidP="007C66B7">
            <w:pPr>
              <w:pStyle w:val="TAC"/>
              <w:rPr>
                <w:rFonts w:cs="Arial"/>
                <w:lang w:eastAsia="ja-JP"/>
              </w:rPr>
            </w:pPr>
          </w:p>
        </w:tc>
      </w:tr>
      <w:tr w:rsidR="00B4642F" w:rsidRPr="00D629EF" w14:paraId="6D8BD873" w14:textId="77777777" w:rsidTr="007C66B7">
        <w:tc>
          <w:tcPr>
            <w:tcW w:w="2578" w:type="dxa"/>
          </w:tcPr>
          <w:p w14:paraId="7B68CE88" w14:textId="77777777" w:rsidR="00B4642F" w:rsidRPr="00D629EF" w:rsidRDefault="00B4642F" w:rsidP="001D4A17">
            <w:pPr>
              <w:pStyle w:val="TAL"/>
              <w:ind w:leftChars="100" w:left="200"/>
              <w:rPr>
                <w:rFonts w:cs="Arial"/>
                <w:lang w:eastAsia="ja-JP"/>
              </w:rPr>
            </w:pPr>
            <w:r w:rsidRPr="00D629EF">
              <w:rPr>
                <w:lang w:eastAsia="ja-JP"/>
              </w:rPr>
              <w:t>&gt;&gt;PDU Session ID</w:t>
            </w:r>
          </w:p>
        </w:tc>
        <w:tc>
          <w:tcPr>
            <w:tcW w:w="1104" w:type="dxa"/>
          </w:tcPr>
          <w:p w14:paraId="7EC839EE" w14:textId="77777777" w:rsidR="00B4642F" w:rsidRPr="00D629EF" w:rsidRDefault="00B4642F" w:rsidP="007C66B7">
            <w:pPr>
              <w:pStyle w:val="TAL"/>
              <w:rPr>
                <w:rFonts w:cs="Arial"/>
                <w:lang w:eastAsia="ja-JP"/>
              </w:rPr>
            </w:pPr>
            <w:r w:rsidRPr="00D629EF">
              <w:rPr>
                <w:lang w:eastAsia="ja-JP"/>
              </w:rPr>
              <w:t>M</w:t>
            </w:r>
          </w:p>
        </w:tc>
        <w:tc>
          <w:tcPr>
            <w:tcW w:w="1526" w:type="dxa"/>
          </w:tcPr>
          <w:p w14:paraId="6263497C" w14:textId="77777777" w:rsidR="00B4642F" w:rsidRPr="00D629EF" w:rsidRDefault="00B4642F" w:rsidP="007C66B7">
            <w:pPr>
              <w:pStyle w:val="TAL"/>
              <w:rPr>
                <w:rFonts w:cs="Arial"/>
                <w:lang w:eastAsia="ja-JP"/>
              </w:rPr>
            </w:pPr>
          </w:p>
        </w:tc>
        <w:tc>
          <w:tcPr>
            <w:tcW w:w="1260" w:type="dxa"/>
          </w:tcPr>
          <w:p w14:paraId="1606F4CA" w14:textId="77777777" w:rsidR="00B4642F" w:rsidRPr="00D629EF" w:rsidRDefault="00B4642F" w:rsidP="007C66B7">
            <w:pPr>
              <w:pStyle w:val="TAL"/>
              <w:rPr>
                <w:rFonts w:cs="Arial"/>
                <w:lang w:eastAsia="ja-JP"/>
              </w:rPr>
            </w:pPr>
            <w:r w:rsidRPr="00D629EF">
              <w:rPr>
                <w:lang w:eastAsia="ja-JP"/>
              </w:rPr>
              <w:t>9.3.1.21</w:t>
            </w:r>
          </w:p>
        </w:tc>
        <w:tc>
          <w:tcPr>
            <w:tcW w:w="1800" w:type="dxa"/>
          </w:tcPr>
          <w:p w14:paraId="23E99B96" w14:textId="77777777" w:rsidR="00B4642F" w:rsidRPr="00D629EF" w:rsidRDefault="00B4642F" w:rsidP="007C66B7">
            <w:pPr>
              <w:pStyle w:val="TAL"/>
              <w:rPr>
                <w:rFonts w:cs="Arial"/>
                <w:lang w:eastAsia="ja-JP"/>
              </w:rPr>
            </w:pPr>
          </w:p>
        </w:tc>
        <w:tc>
          <w:tcPr>
            <w:tcW w:w="1080" w:type="dxa"/>
          </w:tcPr>
          <w:p w14:paraId="540297CB"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2861979" w14:textId="77777777" w:rsidR="00B4642F" w:rsidRPr="00D629EF" w:rsidRDefault="00B4642F" w:rsidP="007C66B7">
            <w:pPr>
              <w:pStyle w:val="TAC"/>
              <w:rPr>
                <w:rFonts w:cs="Arial"/>
                <w:lang w:eastAsia="ja-JP"/>
              </w:rPr>
            </w:pPr>
          </w:p>
        </w:tc>
      </w:tr>
      <w:tr w:rsidR="00B4642F" w:rsidRPr="00D629EF" w14:paraId="104D9C54" w14:textId="77777777" w:rsidTr="007C66B7">
        <w:tc>
          <w:tcPr>
            <w:tcW w:w="2578" w:type="dxa"/>
          </w:tcPr>
          <w:p w14:paraId="28FB950A" w14:textId="77777777" w:rsidR="00B4642F" w:rsidRPr="00D629EF" w:rsidRDefault="00B4642F" w:rsidP="001D4A17">
            <w:pPr>
              <w:pStyle w:val="TAL"/>
              <w:ind w:leftChars="100" w:left="200"/>
              <w:rPr>
                <w:rFonts w:cs="Arial"/>
                <w:lang w:eastAsia="ja-JP"/>
              </w:rPr>
            </w:pPr>
            <w:r w:rsidRPr="00D629EF">
              <w:rPr>
                <w:bCs/>
                <w:lang w:eastAsia="ja-JP"/>
              </w:rPr>
              <w:t>&gt;&gt;MR-DC Usage Information</w:t>
            </w:r>
          </w:p>
        </w:tc>
        <w:tc>
          <w:tcPr>
            <w:tcW w:w="1104" w:type="dxa"/>
          </w:tcPr>
          <w:p w14:paraId="56916258" w14:textId="77777777" w:rsidR="00B4642F" w:rsidRPr="00D629EF" w:rsidRDefault="00B4642F" w:rsidP="007C66B7">
            <w:pPr>
              <w:pStyle w:val="TAL"/>
              <w:rPr>
                <w:rFonts w:cs="Arial"/>
                <w:lang w:eastAsia="ja-JP"/>
              </w:rPr>
            </w:pPr>
            <w:r w:rsidRPr="00D629EF">
              <w:rPr>
                <w:rFonts w:cs="Arial"/>
                <w:lang w:eastAsia="ja-JP"/>
              </w:rPr>
              <w:t>M</w:t>
            </w:r>
          </w:p>
        </w:tc>
        <w:tc>
          <w:tcPr>
            <w:tcW w:w="1526" w:type="dxa"/>
          </w:tcPr>
          <w:p w14:paraId="2276AF46" w14:textId="77777777" w:rsidR="00B4642F" w:rsidRPr="00D629EF" w:rsidRDefault="00B4642F" w:rsidP="007C66B7">
            <w:pPr>
              <w:pStyle w:val="TAL"/>
              <w:rPr>
                <w:rFonts w:cs="Arial"/>
                <w:lang w:eastAsia="ja-JP"/>
              </w:rPr>
            </w:pPr>
          </w:p>
        </w:tc>
        <w:tc>
          <w:tcPr>
            <w:tcW w:w="1260" w:type="dxa"/>
          </w:tcPr>
          <w:p w14:paraId="3E2EDA16" w14:textId="77777777" w:rsidR="00B4642F" w:rsidRPr="00D629EF" w:rsidRDefault="00B4642F" w:rsidP="007C66B7">
            <w:pPr>
              <w:pStyle w:val="TAL"/>
              <w:rPr>
                <w:rFonts w:cs="Arial"/>
                <w:lang w:eastAsia="ja-JP"/>
              </w:rPr>
            </w:pPr>
            <w:r w:rsidRPr="00D629EF">
              <w:rPr>
                <w:rFonts w:cs="Arial"/>
                <w:lang w:eastAsia="ja-JP"/>
              </w:rPr>
              <w:t>9.3.1.63</w:t>
            </w:r>
          </w:p>
        </w:tc>
        <w:tc>
          <w:tcPr>
            <w:tcW w:w="1800" w:type="dxa"/>
          </w:tcPr>
          <w:p w14:paraId="267146AD" w14:textId="77777777" w:rsidR="00B4642F" w:rsidRPr="00D629EF" w:rsidRDefault="00B4642F" w:rsidP="007C66B7">
            <w:pPr>
              <w:pStyle w:val="TAL"/>
              <w:rPr>
                <w:rFonts w:cs="Arial"/>
                <w:lang w:eastAsia="ja-JP"/>
              </w:rPr>
            </w:pPr>
          </w:p>
        </w:tc>
        <w:tc>
          <w:tcPr>
            <w:tcW w:w="1080" w:type="dxa"/>
          </w:tcPr>
          <w:p w14:paraId="62B115AA"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3E990B27" w14:textId="77777777" w:rsidR="00B4642F" w:rsidRPr="00D629EF" w:rsidRDefault="00B4642F" w:rsidP="007C66B7">
            <w:pPr>
              <w:pStyle w:val="TAC"/>
              <w:rPr>
                <w:rFonts w:cs="Arial"/>
                <w:lang w:eastAsia="ja-JP"/>
              </w:rPr>
            </w:pPr>
          </w:p>
        </w:tc>
      </w:tr>
    </w:tbl>
    <w:p w14:paraId="0C730F19" w14:textId="77777777" w:rsidR="00B4642F" w:rsidRPr="00D629EF" w:rsidRDefault="00B4642F" w:rsidP="00B4642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5DD16D7D" w14:textId="77777777" w:rsidTr="007C66B7">
        <w:tc>
          <w:tcPr>
            <w:tcW w:w="3686" w:type="dxa"/>
          </w:tcPr>
          <w:p w14:paraId="3516D79F" w14:textId="77777777" w:rsidR="00B4642F" w:rsidRPr="00D629EF" w:rsidRDefault="00B4642F" w:rsidP="007C66B7">
            <w:pPr>
              <w:pStyle w:val="TAH"/>
              <w:rPr>
                <w:rFonts w:cs="Arial"/>
                <w:lang w:eastAsia="ja-JP"/>
              </w:rPr>
            </w:pPr>
            <w:r w:rsidRPr="00D629EF">
              <w:rPr>
                <w:lang w:eastAsia="ja-JP"/>
              </w:rPr>
              <w:t>Range bound</w:t>
            </w:r>
          </w:p>
        </w:tc>
        <w:tc>
          <w:tcPr>
            <w:tcW w:w="5670" w:type="dxa"/>
          </w:tcPr>
          <w:p w14:paraId="485AC8AD" w14:textId="77777777" w:rsidR="00B4642F" w:rsidRPr="00D629EF" w:rsidRDefault="00B4642F" w:rsidP="007C66B7">
            <w:pPr>
              <w:pStyle w:val="TAH"/>
              <w:rPr>
                <w:rFonts w:cs="Arial"/>
                <w:lang w:eastAsia="ja-JP"/>
              </w:rPr>
            </w:pPr>
            <w:r w:rsidRPr="00D629EF">
              <w:rPr>
                <w:lang w:eastAsia="ja-JP"/>
              </w:rPr>
              <w:t>Explanation</w:t>
            </w:r>
          </w:p>
        </w:tc>
      </w:tr>
      <w:tr w:rsidR="00B4642F" w:rsidRPr="00D629EF" w14:paraId="1008E1CC" w14:textId="77777777" w:rsidTr="007C66B7">
        <w:tc>
          <w:tcPr>
            <w:tcW w:w="3686" w:type="dxa"/>
          </w:tcPr>
          <w:p w14:paraId="466229AE" w14:textId="77777777" w:rsidR="00B4642F" w:rsidRPr="00D629EF" w:rsidRDefault="00B4642F" w:rsidP="007C66B7">
            <w:pPr>
              <w:pStyle w:val="TAL"/>
              <w:rPr>
                <w:rFonts w:cs="Arial"/>
                <w:lang w:eastAsia="ja-JP"/>
              </w:rPr>
            </w:pPr>
            <w:r w:rsidRPr="00D629EF">
              <w:rPr>
                <w:lang w:eastAsia="ja-JP"/>
              </w:rPr>
              <w:t>maxnoof</w:t>
            </w:r>
            <w:r w:rsidRPr="00D629EF">
              <w:t>PDUsessions</w:t>
            </w:r>
          </w:p>
        </w:tc>
        <w:tc>
          <w:tcPr>
            <w:tcW w:w="5670" w:type="dxa"/>
          </w:tcPr>
          <w:p w14:paraId="3EE5C6D0" w14:textId="77777777" w:rsidR="00B4642F" w:rsidRPr="00D629EF" w:rsidRDefault="00B4642F" w:rsidP="007C66B7">
            <w:pPr>
              <w:pStyle w:val="TAL"/>
              <w:rPr>
                <w:rFonts w:cs="Arial"/>
                <w:lang w:eastAsia="ja-JP"/>
              </w:rPr>
            </w:pPr>
            <w:r w:rsidRPr="00D629EF">
              <w:rPr>
                <w:lang w:eastAsia="ja-JP"/>
              </w:rPr>
              <w:t>Maximum no. of PDU sessions. Value is 256</w:t>
            </w:r>
          </w:p>
        </w:tc>
      </w:tr>
    </w:tbl>
    <w:p w14:paraId="3FCB067B" w14:textId="77777777" w:rsidR="00A85C4E" w:rsidRDefault="00A85C4E" w:rsidP="00333420"/>
    <w:p w14:paraId="6AC47F70" w14:textId="77777777" w:rsidR="006C2819" w:rsidRPr="00236185" w:rsidRDefault="006C2819" w:rsidP="006C2819">
      <w:pPr>
        <w:pStyle w:val="Heading4"/>
      </w:pPr>
      <w:bookmarkStart w:id="3161" w:name="_Toc45881730"/>
      <w:bookmarkStart w:id="3162" w:name="_Toc51852368"/>
      <w:bookmarkStart w:id="3163" w:name="_Toc56620319"/>
      <w:bookmarkStart w:id="3164" w:name="_Toc64447959"/>
      <w:bookmarkStart w:id="3165" w:name="_Toc74152734"/>
      <w:bookmarkStart w:id="3166" w:name="_Toc88656159"/>
      <w:bookmarkStart w:id="3167" w:name="_Toc88657218"/>
      <w:bookmarkStart w:id="3168" w:name="_Toc97907874"/>
      <w:bookmarkStart w:id="3169" w:name="_Toc105662628"/>
      <w:bookmarkStart w:id="3170" w:name="_Toc106102158"/>
      <w:bookmarkStart w:id="3171" w:name="_Toc106109692"/>
      <w:bookmarkStart w:id="3172" w:name="_Toc106129756"/>
      <w:bookmarkStart w:id="3173" w:name="_Toc112767783"/>
      <w:r>
        <w:t>9.2.2.18</w:t>
      </w:r>
      <w:r w:rsidRPr="00236185">
        <w:tab/>
      </w:r>
      <w:r w:rsidRPr="004E7D49">
        <w:rPr>
          <w:rFonts w:eastAsia="Malgun Gothic"/>
        </w:rPr>
        <w:t>EARLY FORWARDING SN TRANSFER</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F59D4F7" w14:textId="77777777" w:rsidR="006C2819" w:rsidRDefault="006C2819" w:rsidP="006C2819">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t>.</w:t>
      </w:r>
    </w:p>
    <w:p w14:paraId="044BC327" w14:textId="77777777" w:rsidR="006C2819" w:rsidRPr="00FA52B0" w:rsidRDefault="006C2819" w:rsidP="006C2819">
      <w:r w:rsidRPr="00FA52B0">
        <w:t xml:space="preserve">Direction: gNB-CU-UP </w:t>
      </w:r>
      <w:r w:rsidRPr="00FA52B0">
        <w:sym w:font="Symbol" w:char="F0AE"/>
      </w:r>
      <w:r w:rsidRPr="00FA52B0">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6C2819" w:rsidRPr="00FA52B0" w14:paraId="2BC60E11" w14:textId="77777777" w:rsidTr="00FF0374">
        <w:tc>
          <w:tcPr>
            <w:tcW w:w="2624" w:type="dxa"/>
          </w:tcPr>
          <w:p w14:paraId="698A6437" w14:textId="77777777" w:rsidR="006C2819" w:rsidRPr="00EC55A2" w:rsidRDefault="006C2819" w:rsidP="002233A1">
            <w:pPr>
              <w:pStyle w:val="TAH"/>
              <w:rPr>
                <w:lang w:eastAsia="ja-JP"/>
              </w:rPr>
            </w:pPr>
            <w:r w:rsidRPr="00EC55A2">
              <w:rPr>
                <w:lang w:eastAsia="ja-JP"/>
              </w:rPr>
              <w:lastRenderedPageBreak/>
              <w:t>IE/Group Name</w:t>
            </w:r>
          </w:p>
        </w:tc>
        <w:tc>
          <w:tcPr>
            <w:tcW w:w="1173" w:type="dxa"/>
          </w:tcPr>
          <w:p w14:paraId="7D3382E5" w14:textId="77777777" w:rsidR="006C2819" w:rsidRPr="00EC55A2" w:rsidRDefault="006C2819" w:rsidP="002233A1">
            <w:pPr>
              <w:pStyle w:val="TAH"/>
              <w:rPr>
                <w:lang w:eastAsia="ja-JP"/>
              </w:rPr>
            </w:pPr>
            <w:r w:rsidRPr="00EC55A2">
              <w:rPr>
                <w:lang w:eastAsia="ja-JP"/>
              </w:rPr>
              <w:t>Presence</w:t>
            </w:r>
          </w:p>
        </w:tc>
        <w:tc>
          <w:tcPr>
            <w:tcW w:w="1134" w:type="dxa"/>
          </w:tcPr>
          <w:p w14:paraId="3C318121" w14:textId="77777777" w:rsidR="006C2819" w:rsidRPr="00EC55A2" w:rsidRDefault="006C2819" w:rsidP="002233A1">
            <w:pPr>
              <w:pStyle w:val="TAH"/>
              <w:rPr>
                <w:lang w:eastAsia="ja-JP"/>
              </w:rPr>
            </w:pPr>
            <w:r w:rsidRPr="00EC55A2">
              <w:rPr>
                <w:lang w:eastAsia="ja-JP"/>
              </w:rPr>
              <w:t>Range</w:t>
            </w:r>
          </w:p>
        </w:tc>
        <w:tc>
          <w:tcPr>
            <w:tcW w:w="1559" w:type="dxa"/>
          </w:tcPr>
          <w:p w14:paraId="5233A53B" w14:textId="77777777" w:rsidR="006C2819" w:rsidRPr="00EC55A2" w:rsidRDefault="006C2819" w:rsidP="002233A1">
            <w:pPr>
              <w:pStyle w:val="TAH"/>
              <w:rPr>
                <w:lang w:eastAsia="ja-JP"/>
              </w:rPr>
            </w:pPr>
            <w:r w:rsidRPr="00EC55A2">
              <w:rPr>
                <w:lang w:eastAsia="ja-JP"/>
              </w:rPr>
              <w:t>IE type and reference</w:t>
            </w:r>
          </w:p>
        </w:tc>
        <w:tc>
          <w:tcPr>
            <w:tcW w:w="1531" w:type="dxa"/>
          </w:tcPr>
          <w:p w14:paraId="2256A4E6" w14:textId="77777777" w:rsidR="006C2819" w:rsidRPr="00EC55A2" w:rsidRDefault="006C2819" w:rsidP="002233A1">
            <w:pPr>
              <w:pStyle w:val="TAH"/>
              <w:rPr>
                <w:lang w:eastAsia="ja-JP"/>
              </w:rPr>
            </w:pPr>
            <w:r w:rsidRPr="00EC55A2">
              <w:rPr>
                <w:lang w:eastAsia="ja-JP"/>
              </w:rPr>
              <w:t>Semantics description</w:t>
            </w:r>
          </w:p>
        </w:tc>
        <w:tc>
          <w:tcPr>
            <w:tcW w:w="1190" w:type="dxa"/>
          </w:tcPr>
          <w:p w14:paraId="7100C493" w14:textId="77777777" w:rsidR="006C2819" w:rsidRPr="00EC55A2" w:rsidRDefault="006C2819" w:rsidP="002233A1">
            <w:pPr>
              <w:pStyle w:val="TAH"/>
              <w:rPr>
                <w:lang w:eastAsia="ja-JP"/>
              </w:rPr>
            </w:pPr>
            <w:r w:rsidRPr="00EC55A2">
              <w:rPr>
                <w:lang w:eastAsia="ja-JP"/>
              </w:rPr>
              <w:t>Criticality</w:t>
            </w:r>
          </w:p>
        </w:tc>
        <w:tc>
          <w:tcPr>
            <w:tcW w:w="1274" w:type="dxa"/>
          </w:tcPr>
          <w:p w14:paraId="45821E02" w14:textId="77777777" w:rsidR="006C2819" w:rsidRPr="00EC55A2" w:rsidRDefault="006C2819" w:rsidP="002233A1">
            <w:pPr>
              <w:pStyle w:val="TAH"/>
              <w:rPr>
                <w:lang w:eastAsia="ja-JP"/>
              </w:rPr>
            </w:pPr>
            <w:r w:rsidRPr="00EC55A2">
              <w:rPr>
                <w:lang w:eastAsia="ja-JP"/>
              </w:rPr>
              <w:t>Assigned Criticality</w:t>
            </w:r>
          </w:p>
        </w:tc>
      </w:tr>
      <w:tr w:rsidR="006C2819" w:rsidRPr="00FA52B0" w14:paraId="68506FDE" w14:textId="77777777" w:rsidTr="00FF0374">
        <w:tc>
          <w:tcPr>
            <w:tcW w:w="2624" w:type="dxa"/>
          </w:tcPr>
          <w:p w14:paraId="681665C2" w14:textId="77777777" w:rsidR="006C2819" w:rsidRPr="00EC55A2" w:rsidRDefault="006C2819" w:rsidP="002233A1">
            <w:pPr>
              <w:pStyle w:val="TAL"/>
              <w:rPr>
                <w:lang w:eastAsia="ja-JP"/>
              </w:rPr>
            </w:pPr>
            <w:r w:rsidRPr="00EC55A2">
              <w:rPr>
                <w:lang w:eastAsia="ja-JP"/>
              </w:rPr>
              <w:t>Message Type</w:t>
            </w:r>
          </w:p>
        </w:tc>
        <w:tc>
          <w:tcPr>
            <w:tcW w:w="1173" w:type="dxa"/>
          </w:tcPr>
          <w:p w14:paraId="3E4ABD89" w14:textId="77777777" w:rsidR="006C2819" w:rsidRPr="00EC55A2" w:rsidRDefault="006C2819" w:rsidP="002233A1">
            <w:pPr>
              <w:pStyle w:val="TAL"/>
              <w:rPr>
                <w:lang w:eastAsia="ja-JP"/>
              </w:rPr>
            </w:pPr>
            <w:r w:rsidRPr="00EC55A2">
              <w:rPr>
                <w:lang w:eastAsia="ja-JP"/>
              </w:rPr>
              <w:t>M</w:t>
            </w:r>
          </w:p>
        </w:tc>
        <w:tc>
          <w:tcPr>
            <w:tcW w:w="1134" w:type="dxa"/>
          </w:tcPr>
          <w:p w14:paraId="5456067D" w14:textId="77777777" w:rsidR="006C2819" w:rsidRPr="00EC55A2" w:rsidRDefault="006C2819" w:rsidP="002233A1">
            <w:pPr>
              <w:pStyle w:val="TAL"/>
              <w:rPr>
                <w:lang w:eastAsia="ja-JP"/>
              </w:rPr>
            </w:pPr>
          </w:p>
        </w:tc>
        <w:tc>
          <w:tcPr>
            <w:tcW w:w="1559" w:type="dxa"/>
          </w:tcPr>
          <w:p w14:paraId="0343BB76" w14:textId="77777777" w:rsidR="006C2819" w:rsidRPr="00EC55A2" w:rsidRDefault="006C2819" w:rsidP="002233A1">
            <w:pPr>
              <w:pStyle w:val="TAL"/>
              <w:rPr>
                <w:lang w:eastAsia="ja-JP"/>
              </w:rPr>
            </w:pPr>
            <w:r w:rsidRPr="00EC55A2">
              <w:rPr>
                <w:lang w:eastAsia="ja-JP"/>
              </w:rPr>
              <w:t>9.3.1.1</w:t>
            </w:r>
          </w:p>
        </w:tc>
        <w:tc>
          <w:tcPr>
            <w:tcW w:w="1531" w:type="dxa"/>
          </w:tcPr>
          <w:p w14:paraId="587B4D5F" w14:textId="77777777" w:rsidR="006C2819" w:rsidRPr="00EC55A2" w:rsidRDefault="006C2819" w:rsidP="002233A1">
            <w:pPr>
              <w:pStyle w:val="TAL"/>
              <w:rPr>
                <w:lang w:eastAsia="ja-JP"/>
              </w:rPr>
            </w:pPr>
          </w:p>
        </w:tc>
        <w:tc>
          <w:tcPr>
            <w:tcW w:w="1190" w:type="dxa"/>
          </w:tcPr>
          <w:p w14:paraId="0D541580" w14:textId="77777777" w:rsidR="006C2819" w:rsidRPr="00EC55A2" w:rsidRDefault="006C2819" w:rsidP="002233A1">
            <w:pPr>
              <w:pStyle w:val="TAC"/>
              <w:rPr>
                <w:lang w:eastAsia="ja-JP"/>
              </w:rPr>
            </w:pPr>
            <w:r w:rsidRPr="00EC55A2">
              <w:rPr>
                <w:lang w:eastAsia="ja-JP"/>
              </w:rPr>
              <w:t>YES</w:t>
            </w:r>
          </w:p>
        </w:tc>
        <w:tc>
          <w:tcPr>
            <w:tcW w:w="1274" w:type="dxa"/>
          </w:tcPr>
          <w:p w14:paraId="6DC98DC3" w14:textId="77777777" w:rsidR="006C2819" w:rsidRPr="00EC55A2" w:rsidRDefault="006C2819" w:rsidP="002233A1">
            <w:pPr>
              <w:pStyle w:val="TAC"/>
              <w:rPr>
                <w:lang w:eastAsia="ja-JP"/>
              </w:rPr>
            </w:pPr>
            <w:r w:rsidRPr="00EC55A2">
              <w:rPr>
                <w:lang w:eastAsia="ja-JP"/>
              </w:rPr>
              <w:t>reject</w:t>
            </w:r>
          </w:p>
        </w:tc>
      </w:tr>
      <w:tr w:rsidR="006C2819" w:rsidRPr="00FA52B0" w14:paraId="4EB5743C" w14:textId="77777777" w:rsidTr="00FF0374">
        <w:tc>
          <w:tcPr>
            <w:tcW w:w="2624" w:type="dxa"/>
          </w:tcPr>
          <w:p w14:paraId="70E08591" w14:textId="77777777" w:rsidR="006C2819" w:rsidRPr="00EC55A2" w:rsidRDefault="006C2819" w:rsidP="002233A1">
            <w:pPr>
              <w:pStyle w:val="TAL"/>
              <w:rPr>
                <w:lang w:eastAsia="ja-JP"/>
              </w:rPr>
            </w:pPr>
            <w:r w:rsidRPr="00EC55A2">
              <w:rPr>
                <w:rFonts w:eastAsia="Batang"/>
                <w:bCs/>
              </w:rPr>
              <w:t>gNB-CU-CP</w:t>
            </w:r>
            <w:r w:rsidRPr="00EC55A2">
              <w:rPr>
                <w:bCs/>
              </w:rPr>
              <w:t xml:space="preserve"> UE E1AP ID</w:t>
            </w:r>
          </w:p>
        </w:tc>
        <w:tc>
          <w:tcPr>
            <w:tcW w:w="1173" w:type="dxa"/>
          </w:tcPr>
          <w:p w14:paraId="7070F76C" w14:textId="77777777" w:rsidR="006C2819" w:rsidRPr="00EC55A2" w:rsidRDefault="006C2819" w:rsidP="002233A1">
            <w:pPr>
              <w:pStyle w:val="TAL"/>
              <w:rPr>
                <w:lang w:eastAsia="ja-JP"/>
              </w:rPr>
            </w:pPr>
            <w:r w:rsidRPr="00EC55A2">
              <w:t xml:space="preserve">M </w:t>
            </w:r>
          </w:p>
        </w:tc>
        <w:tc>
          <w:tcPr>
            <w:tcW w:w="1134" w:type="dxa"/>
          </w:tcPr>
          <w:p w14:paraId="38D0CBDE" w14:textId="77777777" w:rsidR="006C2819" w:rsidRPr="00EC55A2" w:rsidRDefault="006C2819" w:rsidP="002233A1">
            <w:pPr>
              <w:pStyle w:val="TAL"/>
              <w:rPr>
                <w:lang w:eastAsia="ja-JP"/>
              </w:rPr>
            </w:pPr>
          </w:p>
        </w:tc>
        <w:tc>
          <w:tcPr>
            <w:tcW w:w="1559" w:type="dxa"/>
          </w:tcPr>
          <w:p w14:paraId="3D29D133" w14:textId="77777777" w:rsidR="006C2819" w:rsidRPr="00EC55A2" w:rsidRDefault="006C2819" w:rsidP="002233A1">
            <w:pPr>
              <w:pStyle w:val="TAL"/>
              <w:rPr>
                <w:lang w:eastAsia="ja-JP"/>
              </w:rPr>
            </w:pPr>
            <w:r w:rsidRPr="00EC55A2">
              <w:t>9.3.1.4</w:t>
            </w:r>
          </w:p>
        </w:tc>
        <w:tc>
          <w:tcPr>
            <w:tcW w:w="1531" w:type="dxa"/>
          </w:tcPr>
          <w:p w14:paraId="084B6B4C" w14:textId="77777777" w:rsidR="006C2819" w:rsidRPr="00EC55A2" w:rsidRDefault="006C2819" w:rsidP="002233A1">
            <w:pPr>
              <w:pStyle w:val="TAL"/>
              <w:rPr>
                <w:lang w:eastAsia="ja-JP"/>
              </w:rPr>
            </w:pPr>
          </w:p>
        </w:tc>
        <w:tc>
          <w:tcPr>
            <w:tcW w:w="1190" w:type="dxa"/>
          </w:tcPr>
          <w:p w14:paraId="505FE6F3" w14:textId="77777777" w:rsidR="006C2819" w:rsidRPr="00EC55A2" w:rsidRDefault="006C2819" w:rsidP="002233A1">
            <w:pPr>
              <w:pStyle w:val="TAC"/>
              <w:rPr>
                <w:lang w:eastAsia="ja-JP"/>
              </w:rPr>
            </w:pPr>
            <w:r w:rsidRPr="00EC55A2">
              <w:t>YES</w:t>
            </w:r>
          </w:p>
        </w:tc>
        <w:tc>
          <w:tcPr>
            <w:tcW w:w="1274" w:type="dxa"/>
          </w:tcPr>
          <w:p w14:paraId="0A2BD5CB" w14:textId="77777777" w:rsidR="006C2819" w:rsidRPr="00EC55A2" w:rsidRDefault="006C2819" w:rsidP="002233A1">
            <w:pPr>
              <w:pStyle w:val="TAC"/>
              <w:rPr>
                <w:lang w:eastAsia="ja-JP"/>
              </w:rPr>
            </w:pPr>
            <w:r w:rsidRPr="00EC55A2">
              <w:t>reject</w:t>
            </w:r>
          </w:p>
        </w:tc>
      </w:tr>
      <w:tr w:rsidR="006C2819" w:rsidRPr="00FA52B0" w14:paraId="566E30E5" w14:textId="77777777" w:rsidTr="00FF0374">
        <w:tc>
          <w:tcPr>
            <w:tcW w:w="2624" w:type="dxa"/>
          </w:tcPr>
          <w:p w14:paraId="2238F113" w14:textId="77777777" w:rsidR="006C2819" w:rsidRPr="00EC55A2" w:rsidRDefault="006C2819" w:rsidP="002233A1">
            <w:pPr>
              <w:pStyle w:val="TAL"/>
              <w:rPr>
                <w:lang w:eastAsia="ja-JP"/>
              </w:rPr>
            </w:pPr>
            <w:r w:rsidRPr="00EC55A2">
              <w:rPr>
                <w:rFonts w:eastAsia="Batang"/>
                <w:bCs/>
              </w:rPr>
              <w:t xml:space="preserve">gNB-CU-UP UE E1AP ID </w:t>
            </w:r>
          </w:p>
        </w:tc>
        <w:tc>
          <w:tcPr>
            <w:tcW w:w="1173" w:type="dxa"/>
          </w:tcPr>
          <w:p w14:paraId="7D85201E" w14:textId="77777777" w:rsidR="006C2819" w:rsidRPr="00EC55A2" w:rsidRDefault="006C2819" w:rsidP="002233A1">
            <w:pPr>
              <w:pStyle w:val="TAL"/>
              <w:rPr>
                <w:lang w:eastAsia="ja-JP"/>
              </w:rPr>
            </w:pPr>
            <w:r w:rsidRPr="00EC55A2">
              <w:t>M</w:t>
            </w:r>
          </w:p>
        </w:tc>
        <w:tc>
          <w:tcPr>
            <w:tcW w:w="1134" w:type="dxa"/>
          </w:tcPr>
          <w:p w14:paraId="772E2445" w14:textId="77777777" w:rsidR="006C2819" w:rsidRPr="00EC55A2" w:rsidRDefault="006C2819" w:rsidP="002233A1">
            <w:pPr>
              <w:pStyle w:val="TAL"/>
              <w:rPr>
                <w:lang w:eastAsia="ja-JP"/>
              </w:rPr>
            </w:pPr>
          </w:p>
        </w:tc>
        <w:tc>
          <w:tcPr>
            <w:tcW w:w="1559" w:type="dxa"/>
          </w:tcPr>
          <w:p w14:paraId="40325132" w14:textId="77777777" w:rsidR="006C2819" w:rsidRPr="00EC55A2" w:rsidRDefault="006C2819" w:rsidP="002233A1">
            <w:pPr>
              <w:pStyle w:val="TAL"/>
              <w:rPr>
                <w:lang w:eastAsia="ja-JP"/>
              </w:rPr>
            </w:pPr>
            <w:r w:rsidRPr="00EC55A2">
              <w:t>9.3.1.5</w:t>
            </w:r>
          </w:p>
        </w:tc>
        <w:tc>
          <w:tcPr>
            <w:tcW w:w="1531" w:type="dxa"/>
          </w:tcPr>
          <w:p w14:paraId="6561B4D1" w14:textId="77777777" w:rsidR="006C2819" w:rsidRPr="00EC55A2" w:rsidRDefault="006C2819" w:rsidP="002233A1">
            <w:pPr>
              <w:pStyle w:val="TAL"/>
              <w:rPr>
                <w:lang w:eastAsia="ja-JP"/>
              </w:rPr>
            </w:pPr>
          </w:p>
        </w:tc>
        <w:tc>
          <w:tcPr>
            <w:tcW w:w="1190" w:type="dxa"/>
          </w:tcPr>
          <w:p w14:paraId="7062A4F8" w14:textId="77777777" w:rsidR="006C2819" w:rsidRPr="00EC55A2" w:rsidRDefault="006C2819" w:rsidP="002233A1">
            <w:pPr>
              <w:pStyle w:val="TAC"/>
              <w:rPr>
                <w:lang w:eastAsia="ja-JP"/>
              </w:rPr>
            </w:pPr>
            <w:r w:rsidRPr="00EC55A2">
              <w:t>YES</w:t>
            </w:r>
          </w:p>
        </w:tc>
        <w:tc>
          <w:tcPr>
            <w:tcW w:w="1274" w:type="dxa"/>
          </w:tcPr>
          <w:p w14:paraId="135F9F47" w14:textId="77777777" w:rsidR="006C2819" w:rsidRPr="00EC55A2" w:rsidRDefault="006C2819" w:rsidP="002233A1">
            <w:pPr>
              <w:pStyle w:val="TAC"/>
              <w:rPr>
                <w:lang w:eastAsia="ja-JP"/>
              </w:rPr>
            </w:pPr>
            <w:r w:rsidRPr="00EC55A2">
              <w:t>reject</w:t>
            </w:r>
          </w:p>
        </w:tc>
      </w:tr>
      <w:tr w:rsidR="006C2819" w:rsidRPr="00FA52B0" w14:paraId="6A0798C3" w14:textId="77777777" w:rsidTr="00FF0374">
        <w:tc>
          <w:tcPr>
            <w:tcW w:w="2624" w:type="dxa"/>
          </w:tcPr>
          <w:p w14:paraId="5C56B3AE" w14:textId="77777777" w:rsidR="006C2819" w:rsidRPr="00EC55A2" w:rsidRDefault="006C2819" w:rsidP="002233A1">
            <w:pPr>
              <w:pStyle w:val="TAL"/>
              <w:rPr>
                <w:rFonts w:eastAsia="Batang"/>
                <w:bCs/>
              </w:rPr>
            </w:pPr>
            <w:r w:rsidRPr="00EC55A2">
              <w:rPr>
                <w:bCs/>
                <w:lang w:eastAsia="ja-JP"/>
              </w:rPr>
              <w:t>DRBs Subject To Early Forwarding List</w:t>
            </w:r>
          </w:p>
        </w:tc>
        <w:tc>
          <w:tcPr>
            <w:tcW w:w="1173" w:type="dxa"/>
          </w:tcPr>
          <w:p w14:paraId="05380909" w14:textId="77777777" w:rsidR="006C2819" w:rsidRPr="00EC55A2" w:rsidRDefault="006C2819" w:rsidP="002233A1">
            <w:pPr>
              <w:pStyle w:val="TAL"/>
            </w:pPr>
            <w:r w:rsidRPr="00EC55A2">
              <w:rPr>
                <w:lang w:eastAsia="ja-JP"/>
              </w:rPr>
              <w:t>M</w:t>
            </w:r>
          </w:p>
        </w:tc>
        <w:tc>
          <w:tcPr>
            <w:tcW w:w="1134" w:type="dxa"/>
          </w:tcPr>
          <w:p w14:paraId="51BF442F" w14:textId="77777777" w:rsidR="006C2819" w:rsidRPr="00EC55A2" w:rsidRDefault="006C2819" w:rsidP="002233A1">
            <w:pPr>
              <w:pStyle w:val="TAL"/>
              <w:rPr>
                <w:lang w:eastAsia="ja-JP"/>
              </w:rPr>
            </w:pPr>
            <w:r w:rsidRPr="00EC55A2">
              <w:rPr>
                <w:i/>
                <w:lang w:eastAsia="ja-JP"/>
              </w:rPr>
              <w:t>1</w:t>
            </w:r>
          </w:p>
        </w:tc>
        <w:tc>
          <w:tcPr>
            <w:tcW w:w="1559" w:type="dxa"/>
          </w:tcPr>
          <w:p w14:paraId="31A79578" w14:textId="77777777" w:rsidR="006C2819" w:rsidRPr="00EC55A2" w:rsidRDefault="006C2819" w:rsidP="002233A1">
            <w:pPr>
              <w:pStyle w:val="TAL"/>
            </w:pPr>
          </w:p>
        </w:tc>
        <w:tc>
          <w:tcPr>
            <w:tcW w:w="1531" w:type="dxa"/>
          </w:tcPr>
          <w:p w14:paraId="051DE0A2" w14:textId="77777777" w:rsidR="006C2819" w:rsidRPr="00EC55A2" w:rsidRDefault="006C2819" w:rsidP="002233A1">
            <w:pPr>
              <w:pStyle w:val="TAL"/>
              <w:rPr>
                <w:lang w:eastAsia="ja-JP"/>
              </w:rPr>
            </w:pPr>
          </w:p>
        </w:tc>
        <w:tc>
          <w:tcPr>
            <w:tcW w:w="1190" w:type="dxa"/>
          </w:tcPr>
          <w:p w14:paraId="663F57A1" w14:textId="77777777" w:rsidR="006C2819" w:rsidRPr="00EC55A2" w:rsidRDefault="006C2819" w:rsidP="002233A1">
            <w:pPr>
              <w:pStyle w:val="TAC"/>
            </w:pPr>
            <w:r>
              <w:rPr>
                <w:lang w:eastAsia="ja-JP"/>
              </w:rPr>
              <w:t>YES</w:t>
            </w:r>
          </w:p>
        </w:tc>
        <w:tc>
          <w:tcPr>
            <w:tcW w:w="1274" w:type="dxa"/>
          </w:tcPr>
          <w:p w14:paraId="27119ED8" w14:textId="77777777" w:rsidR="006C2819" w:rsidRPr="00EC55A2" w:rsidRDefault="006C2819" w:rsidP="002233A1">
            <w:pPr>
              <w:pStyle w:val="TAC"/>
            </w:pPr>
            <w:r>
              <w:t>reject</w:t>
            </w:r>
          </w:p>
        </w:tc>
      </w:tr>
      <w:tr w:rsidR="006C2819" w:rsidRPr="00FA52B0" w14:paraId="27463DCF" w14:textId="77777777" w:rsidTr="00FF0374">
        <w:tc>
          <w:tcPr>
            <w:tcW w:w="2624" w:type="dxa"/>
          </w:tcPr>
          <w:p w14:paraId="407C57F1" w14:textId="77777777" w:rsidR="006C2819" w:rsidRPr="002233A1" w:rsidRDefault="006C2819" w:rsidP="001D4A17">
            <w:pPr>
              <w:pStyle w:val="TAL"/>
              <w:ind w:leftChars="50" w:left="100"/>
              <w:rPr>
                <w:rFonts w:cs="Arial"/>
                <w:bCs/>
                <w:szCs w:val="18"/>
                <w:lang w:eastAsia="ja-JP"/>
              </w:rPr>
            </w:pPr>
            <w:r w:rsidRPr="002233A1">
              <w:rPr>
                <w:bCs/>
              </w:rPr>
              <w:t>&gt;DRBs Subject To Early Forwarding Item</w:t>
            </w:r>
          </w:p>
        </w:tc>
        <w:tc>
          <w:tcPr>
            <w:tcW w:w="1173" w:type="dxa"/>
          </w:tcPr>
          <w:p w14:paraId="7D468FFD" w14:textId="77777777" w:rsidR="006C2819" w:rsidRPr="00EC55A2" w:rsidRDefault="006C2819" w:rsidP="002233A1">
            <w:pPr>
              <w:pStyle w:val="TAL"/>
              <w:rPr>
                <w:lang w:eastAsia="ja-JP"/>
              </w:rPr>
            </w:pPr>
          </w:p>
        </w:tc>
        <w:tc>
          <w:tcPr>
            <w:tcW w:w="1134" w:type="dxa"/>
          </w:tcPr>
          <w:p w14:paraId="170EDC24" w14:textId="77777777" w:rsidR="006C2819" w:rsidRPr="00EC55A2" w:rsidRDefault="006C2819" w:rsidP="002233A1">
            <w:pPr>
              <w:pStyle w:val="TAL"/>
              <w:rPr>
                <w:i/>
                <w:lang w:eastAsia="ja-JP"/>
              </w:rPr>
            </w:pPr>
            <w:r w:rsidRPr="00EC55A2">
              <w:rPr>
                <w:i/>
              </w:rPr>
              <w:t>1 .. &lt;maxnoofDRBs&gt;</w:t>
            </w:r>
          </w:p>
        </w:tc>
        <w:tc>
          <w:tcPr>
            <w:tcW w:w="1559" w:type="dxa"/>
          </w:tcPr>
          <w:p w14:paraId="3020150A" w14:textId="77777777" w:rsidR="006C2819" w:rsidRPr="00EC55A2" w:rsidRDefault="006C2819" w:rsidP="002233A1">
            <w:pPr>
              <w:pStyle w:val="TAL"/>
            </w:pPr>
          </w:p>
        </w:tc>
        <w:tc>
          <w:tcPr>
            <w:tcW w:w="1531" w:type="dxa"/>
          </w:tcPr>
          <w:p w14:paraId="59D3F0CE" w14:textId="77777777" w:rsidR="006C2819" w:rsidRPr="00EC55A2" w:rsidRDefault="006C2819" w:rsidP="002233A1">
            <w:pPr>
              <w:pStyle w:val="TAL"/>
              <w:rPr>
                <w:lang w:eastAsia="ja-JP"/>
              </w:rPr>
            </w:pPr>
          </w:p>
        </w:tc>
        <w:tc>
          <w:tcPr>
            <w:tcW w:w="1190" w:type="dxa"/>
          </w:tcPr>
          <w:p w14:paraId="32C9F650" w14:textId="77777777" w:rsidR="006C2819" w:rsidRPr="00EC55A2" w:rsidRDefault="006C2819" w:rsidP="002233A1">
            <w:pPr>
              <w:pStyle w:val="TAC"/>
              <w:rPr>
                <w:lang w:eastAsia="ja-JP"/>
              </w:rPr>
            </w:pPr>
            <w:r w:rsidRPr="00EC55A2">
              <w:rPr>
                <w:lang w:eastAsia="ja-JP"/>
              </w:rPr>
              <w:t>-</w:t>
            </w:r>
          </w:p>
        </w:tc>
        <w:tc>
          <w:tcPr>
            <w:tcW w:w="1274" w:type="dxa"/>
          </w:tcPr>
          <w:p w14:paraId="08FB2EFC" w14:textId="77777777" w:rsidR="006C2819" w:rsidRPr="00EC55A2" w:rsidRDefault="006C2819" w:rsidP="002233A1">
            <w:pPr>
              <w:pStyle w:val="TAC"/>
            </w:pPr>
            <w:r w:rsidRPr="00EC55A2">
              <w:t>-</w:t>
            </w:r>
          </w:p>
        </w:tc>
      </w:tr>
      <w:tr w:rsidR="006C2819" w:rsidRPr="00FA52B0" w14:paraId="66160BB1" w14:textId="77777777" w:rsidTr="00FF0374">
        <w:tc>
          <w:tcPr>
            <w:tcW w:w="2624" w:type="dxa"/>
          </w:tcPr>
          <w:p w14:paraId="4CBDF3E2" w14:textId="77777777" w:rsidR="006C2819" w:rsidRPr="006C2819" w:rsidRDefault="006C2819" w:rsidP="001D4A17">
            <w:pPr>
              <w:pStyle w:val="TAL"/>
              <w:ind w:leftChars="100" w:left="200"/>
              <w:rPr>
                <w:lang w:eastAsia="ja-JP"/>
              </w:rPr>
            </w:pPr>
            <w:r w:rsidRPr="006C2819">
              <w:rPr>
                <w:lang w:eastAsia="ja-JP"/>
              </w:rPr>
              <w:t>&gt;&gt;DRB ID</w:t>
            </w:r>
          </w:p>
        </w:tc>
        <w:tc>
          <w:tcPr>
            <w:tcW w:w="1173" w:type="dxa"/>
          </w:tcPr>
          <w:p w14:paraId="2E41FC18" w14:textId="77777777" w:rsidR="006C2819" w:rsidRPr="00EC55A2" w:rsidRDefault="006C2819" w:rsidP="002233A1">
            <w:pPr>
              <w:pStyle w:val="TAL"/>
              <w:rPr>
                <w:lang w:eastAsia="ja-JP"/>
              </w:rPr>
            </w:pPr>
            <w:r w:rsidRPr="00EC55A2">
              <w:rPr>
                <w:lang w:eastAsia="ja-JP"/>
              </w:rPr>
              <w:t>M</w:t>
            </w:r>
          </w:p>
        </w:tc>
        <w:tc>
          <w:tcPr>
            <w:tcW w:w="1134" w:type="dxa"/>
          </w:tcPr>
          <w:p w14:paraId="3470FA23" w14:textId="77777777" w:rsidR="006C2819" w:rsidRPr="00EC55A2" w:rsidRDefault="006C2819" w:rsidP="002233A1">
            <w:pPr>
              <w:pStyle w:val="TAL"/>
              <w:rPr>
                <w:i/>
              </w:rPr>
            </w:pPr>
          </w:p>
        </w:tc>
        <w:tc>
          <w:tcPr>
            <w:tcW w:w="1559" w:type="dxa"/>
          </w:tcPr>
          <w:p w14:paraId="6D38ED40" w14:textId="77777777" w:rsidR="006C2819" w:rsidRPr="00EC55A2" w:rsidRDefault="006C2819" w:rsidP="002233A1">
            <w:pPr>
              <w:pStyle w:val="TAL"/>
            </w:pPr>
            <w:r w:rsidRPr="00EC55A2">
              <w:rPr>
                <w:lang w:eastAsia="ja-JP"/>
              </w:rPr>
              <w:t>9.3.1.16</w:t>
            </w:r>
          </w:p>
        </w:tc>
        <w:tc>
          <w:tcPr>
            <w:tcW w:w="1531" w:type="dxa"/>
          </w:tcPr>
          <w:p w14:paraId="3BF2969A" w14:textId="77777777" w:rsidR="006C2819" w:rsidRPr="00EC55A2" w:rsidRDefault="006C2819" w:rsidP="002233A1">
            <w:pPr>
              <w:pStyle w:val="TAL"/>
              <w:rPr>
                <w:lang w:eastAsia="ja-JP"/>
              </w:rPr>
            </w:pPr>
          </w:p>
        </w:tc>
        <w:tc>
          <w:tcPr>
            <w:tcW w:w="1190" w:type="dxa"/>
          </w:tcPr>
          <w:p w14:paraId="64887094" w14:textId="77777777" w:rsidR="006C2819" w:rsidRPr="00EC55A2" w:rsidRDefault="006C2819" w:rsidP="002233A1">
            <w:pPr>
              <w:pStyle w:val="TAC"/>
              <w:rPr>
                <w:lang w:eastAsia="ja-JP"/>
              </w:rPr>
            </w:pPr>
            <w:r w:rsidRPr="00EC55A2">
              <w:rPr>
                <w:lang w:eastAsia="ja-JP"/>
              </w:rPr>
              <w:t>-</w:t>
            </w:r>
          </w:p>
        </w:tc>
        <w:tc>
          <w:tcPr>
            <w:tcW w:w="1274" w:type="dxa"/>
          </w:tcPr>
          <w:p w14:paraId="6153C76A" w14:textId="77777777" w:rsidR="006C2819" w:rsidRPr="00EC55A2" w:rsidRDefault="006C2819" w:rsidP="002233A1">
            <w:pPr>
              <w:pStyle w:val="TAC"/>
            </w:pPr>
            <w:r w:rsidRPr="00EC55A2">
              <w:t>-</w:t>
            </w:r>
          </w:p>
        </w:tc>
      </w:tr>
      <w:tr w:rsidR="006C2819" w:rsidRPr="00FA52B0" w14:paraId="115D83A9" w14:textId="77777777" w:rsidTr="00FF0374">
        <w:tc>
          <w:tcPr>
            <w:tcW w:w="2624" w:type="dxa"/>
          </w:tcPr>
          <w:p w14:paraId="76CB6B80" w14:textId="77777777" w:rsidR="006C2819" w:rsidRPr="002233A1" w:rsidRDefault="006C2819" w:rsidP="001D4A17">
            <w:pPr>
              <w:pStyle w:val="TAL"/>
              <w:ind w:leftChars="100" w:left="200"/>
              <w:rPr>
                <w:lang w:eastAsia="ja-JP"/>
              </w:rPr>
            </w:pPr>
            <w:r w:rsidRPr="002233A1">
              <w:rPr>
                <w:lang w:eastAsia="ja-JP"/>
              </w:rPr>
              <w:t>&gt;&gt;DL COUNT Value</w:t>
            </w:r>
          </w:p>
        </w:tc>
        <w:tc>
          <w:tcPr>
            <w:tcW w:w="1173" w:type="dxa"/>
          </w:tcPr>
          <w:p w14:paraId="74E80469" w14:textId="77777777" w:rsidR="006C2819" w:rsidRPr="00EC55A2" w:rsidRDefault="006C2819" w:rsidP="002233A1">
            <w:pPr>
              <w:pStyle w:val="TAL"/>
              <w:rPr>
                <w:lang w:eastAsia="ja-JP"/>
              </w:rPr>
            </w:pPr>
            <w:r w:rsidRPr="00EC55A2">
              <w:rPr>
                <w:lang w:eastAsia="ja-JP"/>
              </w:rPr>
              <w:t>M</w:t>
            </w:r>
          </w:p>
        </w:tc>
        <w:tc>
          <w:tcPr>
            <w:tcW w:w="1134" w:type="dxa"/>
          </w:tcPr>
          <w:p w14:paraId="03FE142E" w14:textId="77777777" w:rsidR="006C2819" w:rsidRPr="00EC55A2" w:rsidRDefault="006C2819" w:rsidP="002233A1">
            <w:pPr>
              <w:pStyle w:val="TAL"/>
              <w:rPr>
                <w:i/>
              </w:rPr>
            </w:pPr>
          </w:p>
        </w:tc>
        <w:tc>
          <w:tcPr>
            <w:tcW w:w="1559" w:type="dxa"/>
          </w:tcPr>
          <w:p w14:paraId="4558C8B5" w14:textId="77777777" w:rsidR="006C2819" w:rsidRPr="00EC55A2" w:rsidRDefault="006C2819" w:rsidP="002233A1">
            <w:pPr>
              <w:pStyle w:val="TAL"/>
              <w:rPr>
                <w:noProof/>
                <w:lang w:eastAsia="ja-JP"/>
              </w:rPr>
            </w:pPr>
            <w:r w:rsidRPr="00EC55A2">
              <w:rPr>
                <w:noProof/>
                <w:lang w:eastAsia="ja-JP"/>
              </w:rPr>
              <w:t>PDCP Count</w:t>
            </w:r>
          </w:p>
          <w:p w14:paraId="7A1890BB" w14:textId="77777777" w:rsidR="006C2819" w:rsidRPr="00EC55A2" w:rsidRDefault="006C2819" w:rsidP="002233A1">
            <w:pPr>
              <w:pStyle w:val="TAL"/>
              <w:rPr>
                <w:lang w:eastAsia="ja-JP"/>
              </w:rPr>
            </w:pPr>
            <w:r w:rsidRPr="00EC55A2">
              <w:rPr>
                <w:noProof/>
                <w:lang w:eastAsia="ja-JP"/>
              </w:rPr>
              <w:t>9.3.1.35</w:t>
            </w:r>
          </w:p>
        </w:tc>
        <w:tc>
          <w:tcPr>
            <w:tcW w:w="1531" w:type="dxa"/>
          </w:tcPr>
          <w:p w14:paraId="1B7552FE" w14:textId="77777777" w:rsidR="006C2819" w:rsidRPr="00EC55A2" w:rsidRDefault="006C2819" w:rsidP="002233A1">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7EFD93E4" w14:textId="77777777" w:rsidR="006C2819" w:rsidRPr="00EC55A2" w:rsidRDefault="006C2819" w:rsidP="002233A1">
            <w:pPr>
              <w:pStyle w:val="TAC"/>
              <w:rPr>
                <w:lang w:eastAsia="ja-JP"/>
              </w:rPr>
            </w:pPr>
            <w:r w:rsidRPr="00EC55A2">
              <w:rPr>
                <w:lang w:eastAsia="ja-JP"/>
              </w:rPr>
              <w:t>-</w:t>
            </w:r>
          </w:p>
        </w:tc>
        <w:tc>
          <w:tcPr>
            <w:tcW w:w="1274" w:type="dxa"/>
          </w:tcPr>
          <w:p w14:paraId="611F85D1" w14:textId="77777777" w:rsidR="006C2819" w:rsidRPr="00EC55A2" w:rsidRDefault="006C2819" w:rsidP="002233A1">
            <w:pPr>
              <w:pStyle w:val="TAC"/>
            </w:pPr>
            <w:r w:rsidRPr="00EC55A2">
              <w:rPr>
                <w:lang w:eastAsia="ja-JP"/>
              </w:rPr>
              <w:t>-</w:t>
            </w:r>
          </w:p>
        </w:tc>
      </w:tr>
    </w:tbl>
    <w:p w14:paraId="4B90B0FA" w14:textId="77777777" w:rsidR="006C2819" w:rsidRPr="00D629EF" w:rsidRDefault="006C2819" w:rsidP="00333420"/>
    <w:p w14:paraId="08E244B6" w14:textId="77777777" w:rsidR="00C871B4" w:rsidRPr="005E4CDB" w:rsidRDefault="00C871B4" w:rsidP="003D0A27">
      <w:pPr>
        <w:pStyle w:val="Heading4"/>
        <w:rPr>
          <w:lang w:eastAsia="zh-CN"/>
        </w:rPr>
      </w:pPr>
      <w:bookmarkStart w:id="3174" w:name="_Toc51852369"/>
      <w:bookmarkStart w:id="3175" w:name="_Toc56620320"/>
      <w:bookmarkStart w:id="3176" w:name="_Toc64447960"/>
      <w:bookmarkStart w:id="3177" w:name="_Toc74152735"/>
      <w:bookmarkStart w:id="3178" w:name="_Toc88656160"/>
      <w:bookmarkStart w:id="3179" w:name="_Toc88657219"/>
      <w:bookmarkStart w:id="3180" w:name="_Toc97907875"/>
      <w:bookmarkStart w:id="3181" w:name="_Toc105662629"/>
      <w:bookmarkStart w:id="3182" w:name="_Toc106102159"/>
      <w:bookmarkStart w:id="3183" w:name="_Toc106109693"/>
      <w:bookmarkStart w:id="3184" w:name="_Toc106129757"/>
      <w:bookmarkStart w:id="3185" w:name="_Toc112767784"/>
      <w:bookmarkStart w:id="3186" w:name="_Toc29461015"/>
      <w:bookmarkStart w:id="3187" w:name="_Toc29505747"/>
      <w:bookmarkStart w:id="3188" w:name="_Toc36556272"/>
      <w:bookmarkStart w:id="3189"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174"/>
      <w:bookmarkEnd w:id="3175"/>
      <w:bookmarkEnd w:id="3176"/>
      <w:bookmarkEnd w:id="3177"/>
      <w:bookmarkEnd w:id="3178"/>
      <w:bookmarkEnd w:id="3179"/>
      <w:bookmarkEnd w:id="3180"/>
      <w:bookmarkEnd w:id="3181"/>
      <w:bookmarkEnd w:id="3182"/>
      <w:bookmarkEnd w:id="3183"/>
      <w:bookmarkEnd w:id="3184"/>
      <w:bookmarkEnd w:id="3185"/>
    </w:p>
    <w:p w14:paraId="6B729E15" w14:textId="77777777" w:rsidR="00C871B4" w:rsidRPr="005E4CDB" w:rsidRDefault="00C871B4" w:rsidP="00C871B4">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27276CAA" w14:textId="77777777" w:rsidR="00C871B4" w:rsidRPr="005E4CDB" w:rsidRDefault="00C871B4" w:rsidP="00C871B4">
      <w:pPr>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C871B4" w:rsidRPr="005E4CDB" w14:paraId="080CAE69"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2E8071ED" w14:textId="77777777" w:rsidR="00C871B4" w:rsidRPr="005E4CDB" w:rsidRDefault="00C871B4" w:rsidP="003D0A27">
            <w:pPr>
              <w:pStyle w:val="TAH"/>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09F6578" w14:textId="77777777" w:rsidR="00C871B4" w:rsidRPr="005E4CDB" w:rsidRDefault="00C871B4" w:rsidP="003D0A27">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4E04744D" w14:textId="77777777" w:rsidR="00C871B4" w:rsidRPr="005E4CDB" w:rsidRDefault="00C871B4" w:rsidP="003D0A27">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BEE814C" w14:textId="77777777" w:rsidR="00C871B4" w:rsidRPr="005E4CDB" w:rsidRDefault="00C871B4" w:rsidP="003D0A27">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27E2F37D" w14:textId="77777777" w:rsidR="00C871B4" w:rsidRPr="005E4CDB" w:rsidRDefault="00C871B4" w:rsidP="003D0A27">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48A3C2B3" w14:textId="77777777" w:rsidR="00C871B4" w:rsidRPr="005E4CDB" w:rsidRDefault="00C871B4" w:rsidP="003D0A27">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4D712105" w14:textId="77777777" w:rsidR="00C871B4" w:rsidRPr="005E4CDB" w:rsidRDefault="00C871B4" w:rsidP="003D0A27">
            <w:pPr>
              <w:pStyle w:val="TAH"/>
              <w:rPr>
                <w:lang w:eastAsia="ja-JP"/>
              </w:rPr>
            </w:pPr>
            <w:r w:rsidRPr="005E4CDB">
              <w:rPr>
                <w:lang w:eastAsia="ja-JP"/>
              </w:rPr>
              <w:t>Assigned Criticality</w:t>
            </w:r>
          </w:p>
        </w:tc>
      </w:tr>
      <w:tr w:rsidR="00C871B4" w:rsidRPr="005E4CDB" w14:paraId="0083D1FF"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98BB3B4" w14:textId="77777777" w:rsidR="00C871B4" w:rsidRPr="005E4CDB" w:rsidRDefault="00C871B4" w:rsidP="003D0A27">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F79FE1F"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616BD28"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16395D3" w14:textId="77777777" w:rsidR="00C871B4" w:rsidRPr="005E4CDB" w:rsidRDefault="00C871B4" w:rsidP="003D0A27">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4477A7E1"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D702F9D"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3DF81D0" w14:textId="77777777" w:rsidR="00C871B4" w:rsidRPr="005E4CDB" w:rsidRDefault="00C871B4" w:rsidP="003D0A27">
            <w:pPr>
              <w:pStyle w:val="TAC"/>
              <w:rPr>
                <w:lang w:eastAsia="ja-JP"/>
              </w:rPr>
            </w:pPr>
            <w:r w:rsidRPr="005E4CDB">
              <w:rPr>
                <w:lang w:eastAsia="ja-JP"/>
              </w:rPr>
              <w:t>reject</w:t>
            </w:r>
          </w:p>
        </w:tc>
      </w:tr>
      <w:tr w:rsidR="00C871B4" w:rsidRPr="005E4CDB" w14:paraId="27C3C65E"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5C1BD769" w14:textId="77777777" w:rsidR="00C871B4" w:rsidRPr="005E4CDB" w:rsidRDefault="00C871B4" w:rsidP="003D0A27">
            <w:pPr>
              <w:pStyle w:val="TAL"/>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3323C4B1"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E3D8EAB"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A972432" w14:textId="77777777" w:rsidR="00C871B4" w:rsidRPr="005E4CDB" w:rsidRDefault="00C871B4" w:rsidP="003D0A27">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33543F32"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209415F"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781DBC0A" w14:textId="77777777" w:rsidR="00C871B4" w:rsidRPr="005E4CDB" w:rsidRDefault="00C871B4" w:rsidP="003D0A27">
            <w:pPr>
              <w:pStyle w:val="TAC"/>
              <w:rPr>
                <w:lang w:eastAsia="ja-JP"/>
              </w:rPr>
            </w:pPr>
            <w:r w:rsidRPr="005E4CDB">
              <w:rPr>
                <w:lang w:eastAsia="ja-JP"/>
              </w:rPr>
              <w:t>reject</w:t>
            </w:r>
          </w:p>
        </w:tc>
      </w:tr>
      <w:tr w:rsidR="00C871B4" w:rsidRPr="005E4CDB" w14:paraId="15D3302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1C9DCC02" w14:textId="77777777" w:rsidR="00C871B4" w:rsidRPr="005E4CDB" w:rsidRDefault="00C871B4" w:rsidP="003D0A27">
            <w:pPr>
              <w:pStyle w:val="TAL"/>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6CA8239E"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96B5BC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AC08F3" w14:textId="77777777" w:rsidR="00C871B4" w:rsidRPr="005E4CDB" w:rsidRDefault="00C871B4" w:rsidP="003D0A27">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40E04C90"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7E5F492"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4BE47116" w14:textId="77777777" w:rsidR="00C871B4" w:rsidRPr="005E4CDB" w:rsidRDefault="00C871B4" w:rsidP="003D0A27">
            <w:pPr>
              <w:pStyle w:val="TAC"/>
              <w:rPr>
                <w:lang w:eastAsia="ja-JP"/>
              </w:rPr>
            </w:pPr>
            <w:r w:rsidRPr="005E4CDB">
              <w:rPr>
                <w:lang w:eastAsia="ja-JP"/>
              </w:rPr>
              <w:t>reject</w:t>
            </w:r>
          </w:p>
        </w:tc>
      </w:tr>
      <w:tr w:rsidR="00C871B4" w:rsidRPr="005E4CDB" w14:paraId="64BE23A8"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1EA6BB4" w14:textId="77777777" w:rsidR="00C871B4" w:rsidRPr="005E4CDB" w:rsidRDefault="00C871B4" w:rsidP="003D0A27">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7932D30C"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DD75A76" w14:textId="77777777" w:rsidR="00C871B4" w:rsidRPr="005E4CDB" w:rsidRDefault="00C871B4" w:rsidP="003D0A27">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39B6384F"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E9B0791"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C7E097D" w14:textId="77777777" w:rsidR="00C871B4" w:rsidRPr="005E4CDB" w:rsidRDefault="00C871B4" w:rsidP="003D0A27">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4A3EC2A5" w14:textId="77777777" w:rsidR="00C871B4" w:rsidRPr="005E4CDB" w:rsidRDefault="00C871B4" w:rsidP="003D0A27">
            <w:pPr>
              <w:pStyle w:val="TAC"/>
              <w:rPr>
                <w:lang w:eastAsia="zh-CN"/>
              </w:rPr>
            </w:pPr>
            <w:r w:rsidRPr="005E4CDB">
              <w:rPr>
                <w:lang w:eastAsia="zh-CN"/>
              </w:rPr>
              <w:t>reject</w:t>
            </w:r>
          </w:p>
        </w:tc>
      </w:tr>
      <w:tr w:rsidR="00C871B4" w:rsidRPr="005E4CDB" w14:paraId="3A168F14"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D6ADD90" w14:textId="77777777" w:rsidR="00C871B4" w:rsidRPr="005E4CDB" w:rsidRDefault="00C871B4" w:rsidP="001D4A17">
            <w:pPr>
              <w:pStyle w:val="TAL"/>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37C2CEFB"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78B3BCA" w14:textId="77777777" w:rsidR="00C871B4" w:rsidRPr="005E4CDB" w:rsidRDefault="00C871B4" w:rsidP="003D0A27">
            <w:pPr>
              <w:pStyle w:val="TAL"/>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43818E99"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C4851BB"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D745E14" w14:textId="77777777" w:rsidR="00C871B4" w:rsidRPr="005E4CDB" w:rsidRDefault="00C871B4" w:rsidP="003D0A27">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544A1BBA" w14:textId="77777777" w:rsidR="00C871B4" w:rsidRPr="005E4CDB" w:rsidRDefault="00C871B4" w:rsidP="003D0A27">
            <w:pPr>
              <w:pStyle w:val="TAC"/>
              <w:rPr>
                <w:lang w:eastAsia="zh-CN"/>
              </w:rPr>
            </w:pPr>
            <w:r w:rsidRPr="005E4CDB">
              <w:rPr>
                <w:lang w:eastAsia="zh-CN"/>
              </w:rPr>
              <w:t>reject</w:t>
            </w:r>
          </w:p>
        </w:tc>
      </w:tr>
      <w:tr w:rsidR="00C871B4" w:rsidRPr="005E4CDB" w14:paraId="151C0A8B"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0E7BCA4F" w14:textId="77777777" w:rsidR="00C871B4" w:rsidRPr="005E4CDB" w:rsidRDefault="00C871B4" w:rsidP="001D4A17">
            <w:pPr>
              <w:pStyle w:val="TAL"/>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3E0CFC96"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342CFB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26CB44" w14:textId="77777777" w:rsidR="00C871B4" w:rsidRPr="005E4CDB" w:rsidRDefault="00C871B4" w:rsidP="003D0A27">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3C509CE3"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B9F783E"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2FD4E32D" w14:textId="77777777" w:rsidR="00C871B4" w:rsidRPr="005E4CDB" w:rsidRDefault="00C871B4" w:rsidP="003D0A27">
            <w:pPr>
              <w:pStyle w:val="TAC"/>
              <w:rPr>
                <w:lang w:eastAsia="zh-CN"/>
              </w:rPr>
            </w:pPr>
          </w:p>
        </w:tc>
      </w:tr>
      <w:tr w:rsidR="00C871B4" w:rsidRPr="005E4CDB" w14:paraId="5B176D0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FCD3E20" w14:textId="77777777" w:rsidR="00C871B4" w:rsidRPr="005E4CDB" w:rsidRDefault="00C871B4" w:rsidP="001D4A17">
            <w:pPr>
              <w:pStyle w:val="TAL"/>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2FD54457" w14:textId="77777777" w:rsidR="00C871B4" w:rsidRPr="005E4CDB" w:rsidRDefault="00C871B4" w:rsidP="003D0A27">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3AB9B0B"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67BBE2" w14:textId="77777777" w:rsidR="00C871B4" w:rsidRPr="005E4CDB" w:rsidRDefault="00C871B4" w:rsidP="003D0A27">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B9F7A22" w14:textId="77777777" w:rsidR="00C871B4" w:rsidRPr="00144163" w:rsidRDefault="00C871B4" w:rsidP="003D0A27">
            <w:pPr>
              <w:pStyle w:val="TAL"/>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601D4A8F"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EC2327A" w14:textId="77777777" w:rsidR="00C871B4" w:rsidRPr="005E4CDB" w:rsidRDefault="00C871B4" w:rsidP="003D0A27">
            <w:pPr>
              <w:pStyle w:val="TAC"/>
              <w:rPr>
                <w:lang w:eastAsia="zh-CN"/>
              </w:rPr>
            </w:pPr>
          </w:p>
        </w:tc>
      </w:tr>
    </w:tbl>
    <w:p w14:paraId="2CBF79CB" w14:textId="77777777" w:rsidR="00C871B4" w:rsidRPr="005E4CDB" w:rsidRDefault="00C871B4" w:rsidP="00C871B4">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2D6F4E29"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48B03411" w14:textId="77777777" w:rsidR="00C871B4" w:rsidRPr="005E4CDB" w:rsidRDefault="00C871B4" w:rsidP="003D0A27">
            <w:pPr>
              <w:pStyle w:val="TAH"/>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ACA496B" w14:textId="77777777" w:rsidR="00C871B4" w:rsidRPr="005E4CDB" w:rsidRDefault="00C871B4" w:rsidP="003D0A27">
            <w:pPr>
              <w:pStyle w:val="TAH"/>
            </w:pPr>
            <w:r w:rsidRPr="005E4CDB">
              <w:t>Explanation</w:t>
            </w:r>
          </w:p>
        </w:tc>
      </w:tr>
      <w:tr w:rsidR="00C871B4" w:rsidRPr="005E4CDB" w14:paraId="60BB9D03"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22164EE4" w14:textId="77777777" w:rsidR="00C871B4" w:rsidRPr="005E4CDB" w:rsidRDefault="00C871B4" w:rsidP="003D0A27">
            <w:pPr>
              <w:pStyle w:val="TAL"/>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CDD4C0E" w14:textId="77777777" w:rsidR="00C871B4" w:rsidRPr="005E4CDB" w:rsidRDefault="00C871B4" w:rsidP="003D0A27">
            <w:pPr>
              <w:pStyle w:val="TAL"/>
            </w:pPr>
            <w:r w:rsidRPr="005E4CDB">
              <w:t xml:space="preserve">Maximum no. of DRB allowed towards one UE, the maximum value is 64. </w:t>
            </w:r>
          </w:p>
        </w:tc>
      </w:tr>
    </w:tbl>
    <w:p w14:paraId="18835375" w14:textId="77777777" w:rsidR="00C871B4" w:rsidRPr="00D629EF" w:rsidRDefault="00C871B4" w:rsidP="00C871B4"/>
    <w:p w14:paraId="01258168" w14:textId="77777777" w:rsidR="003C261D" w:rsidRPr="00D629EF" w:rsidRDefault="003C261D" w:rsidP="001266E2">
      <w:pPr>
        <w:pStyle w:val="Heading3"/>
      </w:pPr>
      <w:bookmarkStart w:id="3190" w:name="_Toc51852370"/>
      <w:bookmarkStart w:id="3191" w:name="_Toc56620321"/>
      <w:bookmarkStart w:id="3192" w:name="_Toc64447961"/>
      <w:bookmarkStart w:id="3193" w:name="_Toc74152736"/>
      <w:bookmarkStart w:id="3194" w:name="_Toc88656161"/>
      <w:bookmarkStart w:id="3195" w:name="_Toc88657220"/>
      <w:bookmarkStart w:id="3196" w:name="_Toc97907876"/>
      <w:bookmarkStart w:id="3197" w:name="_Toc105662630"/>
      <w:bookmarkStart w:id="3198" w:name="_Toc106102160"/>
      <w:bookmarkStart w:id="3199" w:name="_Toc106109694"/>
      <w:bookmarkStart w:id="3200" w:name="_Toc106129758"/>
      <w:bookmarkStart w:id="3201" w:name="_Toc112767785"/>
      <w:r w:rsidRPr="00D629EF">
        <w:t>9.2.3</w:t>
      </w:r>
      <w:r w:rsidRPr="00D629EF">
        <w:tab/>
        <w:t>Trace Messages</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16E2145A" w14:textId="77777777" w:rsidR="003C261D" w:rsidRPr="00D629EF" w:rsidRDefault="003C261D" w:rsidP="001266E2">
      <w:pPr>
        <w:pStyle w:val="Heading4"/>
      </w:pPr>
      <w:bookmarkStart w:id="3202" w:name="_Toc29461016"/>
      <w:bookmarkStart w:id="3203" w:name="_Toc29505748"/>
      <w:bookmarkStart w:id="3204" w:name="_Toc36556273"/>
      <w:bookmarkStart w:id="3205" w:name="_Toc45881732"/>
      <w:bookmarkStart w:id="3206" w:name="_Toc51852371"/>
      <w:bookmarkStart w:id="3207" w:name="_Toc56620322"/>
      <w:bookmarkStart w:id="3208" w:name="_Toc64447962"/>
      <w:bookmarkStart w:id="3209" w:name="_Toc74152737"/>
      <w:bookmarkStart w:id="3210" w:name="_Toc88656162"/>
      <w:bookmarkStart w:id="3211" w:name="_Toc88657221"/>
      <w:bookmarkStart w:id="3212" w:name="_Toc97907877"/>
      <w:bookmarkStart w:id="3213" w:name="_Toc105662631"/>
      <w:bookmarkStart w:id="3214" w:name="_Toc106102161"/>
      <w:bookmarkStart w:id="3215" w:name="_Toc106109695"/>
      <w:bookmarkStart w:id="3216" w:name="_Toc106129759"/>
      <w:bookmarkStart w:id="3217" w:name="_Toc112767786"/>
      <w:r w:rsidRPr="00D629EF">
        <w:t>9.2.3.1</w:t>
      </w:r>
      <w:r w:rsidRPr="00D629EF">
        <w:tab/>
        <w:t>TRACE START</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7A33828E" w14:textId="77777777" w:rsidR="003C261D" w:rsidRPr="00D629EF" w:rsidRDefault="003C261D" w:rsidP="003C261D">
      <w:r w:rsidRPr="00D629EF">
        <w:t>This message is sent by the gNB-CU-CP to initiate a trace session for a UE.</w:t>
      </w:r>
    </w:p>
    <w:p w14:paraId="25248054" w14:textId="77777777" w:rsidR="003C261D" w:rsidRPr="00D629EF" w:rsidRDefault="003C261D" w:rsidP="001266E2">
      <w:pPr>
        <w:rPr>
          <w:rFonts w:eastAsia="Batang"/>
        </w:rPr>
      </w:pPr>
      <w:r w:rsidRPr="00D629EF">
        <w:t xml:space="preserve">Direction: gNB-CU-CP </w:t>
      </w:r>
      <w:r w:rsidRPr="00D629EF">
        <w:sym w:font="Symbol" w:char="F0AE"/>
      </w:r>
      <w:r w:rsidRPr="00D629EF">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257793C3" w14:textId="77777777" w:rsidTr="0022676E">
        <w:tc>
          <w:tcPr>
            <w:tcW w:w="2268" w:type="dxa"/>
          </w:tcPr>
          <w:p w14:paraId="045BE69E" w14:textId="77777777" w:rsidR="003C261D" w:rsidRPr="00D629EF" w:rsidRDefault="003C261D" w:rsidP="0022676E">
            <w:pPr>
              <w:pStyle w:val="TAH"/>
              <w:rPr>
                <w:rFonts w:cs="Arial"/>
                <w:lang w:eastAsia="ja-JP"/>
              </w:rPr>
            </w:pPr>
            <w:r w:rsidRPr="00D629EF">
              <w:rPr>
                <w:rFonts w:cs="Arial"/>
                <w:lang w:eastAsia="ja-JP"/>
              </w:rPr>
              <w:lastRenderedPageBreak/>
              <w:t>IE/Group Name</w:t>
            </w:r>
          </w:p>
        </w:tc>
        <w:tc>
          <w:tcPr>
            <w:tcW w:w="1021" w:type="dxa"/>
          </w:tcPr>
          <w:p w14:paraId="54AAF58B"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3D9AAD8A"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72004B04"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104AC806"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1FE8537E"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2ED7BCED"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371BB31D" w14:textId="77777777" w:rsidTr="0022676E">
        <w:tc>
          <w:tcPr>
            <w:tcW w:w="2268" w:type="dxa"/>
          </w:tcPr>
          <w:p w14:paraId="776C5423"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11E4BAAE"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0EDA5159" w14:textId="77777777" w:rsidR="003C261D" w:rsidRPr="00D629EF" w:rsidRDefault="003C261D" w:rsidP="0022676E">
            <w:pPr>
              <w:pStyle w:val="TAL"/>
              <w:rPr>
                <w:rFonts w:cs="Arial"/>
                <w:lang w:eastAsia="ja-JP"/>
              </w:rPr>
            </w:pPr>
          </w:p>
        </w:tc>
        <w:tc>
          <w:tcPr>
            <w:tcW w:w="1512" w:type="dxa"/>
          </w:tcPr>
          <w:p w14:paraId="686F7648" w14:textId="77777777" w:rsidR="003C261D" w:rsidRPr="00D629EF" w:rsidRDefault="003C261D" w:rsidP="0022676E">
            <w:pPr>
              <w:pStyle w:val="TAL"/>
              <w:rPr>
                <w:rFonts w:cs="Arial"/>
                <w:lang w:eastAsia="ja-JP"/>
              </w:rPr>
            </w:pPr>
            <w:r w:rsidRPr="00D629EF">
              <w:rPr>
                <w:lang w:eastAsia="ja-JP"/>
              </w:rPr>
              <w:t>9.3.1.1</w:t>
            </w:r>
          </w:p>
        </w:tc>
        <w:tc>
          <w:tcPr>
            <w:tcW w:w="1728" w:type="dxa"/>
          </w:tcPr>
          <w:p w14:paraId="171995C7" w14:textId="77777777" w:rsidR="003C261D" w:rsidRPr="00D629EF" w:rsidRDefault="003C261D" w:rsidP="0022676E">
            <w:pPr>
              <w:pStyle w:val="TAL"/>
              <w:rPr>
                <w:rFonts w:cs="Arial"/>
                <w:lang w:eastAsia="ja-JP"/>
              </w:rPr>
            </w:pPr>
          </w:p>
        </w:tc>
        <w:tc>
          <w:tcPr>
            <w:tcW w:w="1080" w:type="dxa"/>
          </w:tcPr>
          <w:p w14:paraId="4B93C32B"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7EB31438"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647C760A" w14:textId="77777777" w:rsidTr="0022676E">
        <w:tc>
          <w:tcPr>
            <w:tcW w:w="2268" w:type="dxa"/>
          </w:tcPr>
          <w:p w14:paraId="3CB3224C" w14:textId="77777777" w:rsidR="003C261D" w:rsidRPr="00D629EF" w:rsidRDefault="003C261D" w:rsidP="0022676E">
            <w:pPr>
              <w:pStyle w:val="TAL"/>
              <w:rPr>
                <w:rFonts w:eastAsia="MS Mincho" w:cs="Arial"/>
                <w:lang w:eastAsia="ja-JP"/>
              </w:rPr>
            </w:pPr>
            <w:r w:rsidRPr="00D629EF">
              <w:rPr>
                <w:rFonts w:cs="Arial"/>
                <w:szCs w:val="18"/>
              </w:rPr>
              <w:t>gNB-CU-CP UE E1AP ID</w:t>
            </w:r>
          </w:p>
        </w:tc>
        <w:tc>
          <w:tcPr>
            <w:tcW w:w="1021" w:type="dxa"/>
          </w:tcPr>
          <w:p w14:paraId="3F379161"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51D112EC" w14:textId="77777777" w:rsidR="003C261D" w:rsidRPr="00D629EF" w:rsidRDefault="003C261D" w:rsidP="0022676E">
            <w:pPr>
              <w:pStyle w:val="TAL"/>
              <w:rPr>
                <w:rFonts w:cs="Arial"/>
                <w:lang w:eastAsia="ja-JP"/>
              </w:rPr>
            </w:pPr>
          </w:p>
        </w:tc>
        <w:tc>
          <w:tcPr>
            <w:tcW w:w="1512" w:type="dxa"/>
          </w:tcPr>
          <w:p w14:paraId="5CCFDC06" w14:textId="77777777" w:rsidR="003C261D" w:rsidRPr="00D629EF" w:rsidRDefault="003C261D" w:rsidP="0022676E">
            <w:pPr>
              <w:pStyle w:val="TAL"/>
              <w:rPr>
                <w:rFonts w:cs="Arial"/>
                <w:lang w:eastAsia="ja-JP"/>
              </w:rPr>
            </w:pPr>
            <w:r w:rsidRPr="00D629EF">
              <w:rPr>
                <w:lang w:eastAsia="ja-JP"/>
              </w:rPr>
              <w:t>9.3.1.4</w:t>
            </w:r>
          </w:p>
        </w:tc>
        <w:tc>
          <w:tcPr>
            <w:tcW w:w="1728" w:type="dxa"/>
          </w:tcPr>
          <w:p w14:paraId="2D38A86C" w14:textId="77777777" w:rsidR="003C261D" w:rsidRPr="00D629EF" w:rsidRDefault="003C261D" w:rsidP="0022676E">
            <w:pPr>
              <w:pStyle w:val="TAL"/>
              <w:rPr>
                <w:rFonts w:cs="Arial"/>
                <w:lang w:eastAsia="ja-JP"/>
              </w:rPr>
            </w:pPr>
          </w:p>
        </w:tc>
        <w:tc>
          <w:tcPr>
            <w:tcW w:w="1080" w:type="dxa"/>
          </w:tcPr>
          <w:p w14:paraId="71A213B1"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71DA730C"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460B12A4" w14:textId="77777777" w:rsidTr="0022676E">
        <w:tc>
          <w:tcPr>
            <w:tcW w:w="2268" w:type="dxa"/>
          </w:tcPr>
          <w:p w14:paraId="15C94004" w14:textId="77777777" w:rsidR="003C261D" w:rsidRPr="00D629EF" w:rsidRDefault="003C261D" w:rsidP="0022676E">
            <w:pPr>
              <w:pStyle w:val="TAL"/>
              <w:rPr>
                <w:rFonts w:eastAsia="MS Mincho" w:cs="Arial"/>
                <w:lang w:val="fr-FR" w:eastAsia="ja-JP"/>
              </w:rPr>
            </w:pPr>
            <w:r w:rsidRPr="00D629EF">
              <w:rPr>
                <w:rFonts w:cs="Arial"/>
                <w:szCs w:val="18"/>
              </w:rPr>
              <w:t>gNB-CU-UP UE E1AP ID</w:t>
            </w:r>
          </w:p>
        </w:tc>
        <w:tc>
          <w:tcPr>
            <w:tcW w:w="1021" w:type="dxa"/>
          </w:tcPr>
          <w:p w14:paraId="64A99FE2"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5A679769" w14:textId="77777777" w:rsidR="003C261D" w:rsidRPr="00D629EF" w:rsidRDefault="003C261D" w:rsidP="0022676E">
            <w:pPr>
              <w:pStyle w:val="TAL"/>
              <w:rPr>
                <w:rFonts w:cs="Arial"/>
                <w:lang w:eastAsia="ja-JP"/>
              </w:rPr>
            </w:pPr>
          </w:p>
        </w:tc>
        <w:tc>
          <w:tcPr>
            <w:tcW w:w="1512" w:type="dxa"/>
          </w:tcPr>
          <w:p w14:paraId="53289014" w14:textId="77777777" w:rsidR="003C261D" w:rsidRPr="00D629EF" w:rsidRDefault="003C261D" w:rsidP="0022676E">
            <w:pPr>
              <w:pStyle w:val="TAL"/>
              <w:rPr>
                <w:rFonts w:cs="Arial"/>
                <w:lang w:eastAsia="ja-JP"/>
              </w:rPr>
            </w:pPr>
            <w:r w:rsidRPr="00D629EF">
              <w:rPr>
                <w:lang w:eastAsia="ja-JP"/>
              </w:rPr>
              <w:t>9.3.1.5</w:t>
            </w:r>
          </w:p>
        </w:tc>
        <w:tc>
          <w:tcPr>
            <w:tcW w:w="1728" w:type="dxa"/>
          </w:tcPr>
          <w:p w14:paraId="562C2F8C" w14:textId="77777777" w:rsidR="003C261D" w:rsidRPr="00D629EF" w:rsidRDefault="003C261D" w:rsidP="0022676E">
            <w:pPr>
              <w:pStyle w:val="TAL"/>
              <w:rPr>
                <w:rFonts w:cs="Arial"/>
                <w:lang w:eastAsia="ja-JP"/>
              </w:rPr>
            </w:pPr>
          </w:p>
        </w:tc>
        <w:tc>
          <w:tcPr>
            <w:tcW w:w="1080" w:type="dxa"/>
          </w:tcPr>
          <w:p w14:paraId="7828F75B"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56A654AB"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19E9CC57" w14:textId="77777777" w:rsidTr="0022676E">
        <w:tc>
          <w:tcPr>
            <w:tcW w:w="2268" w:type="dxa"/>
          </w:tcPr>
          <w:p w14:paraId="31D6F459" w14:textId="77777777" w:rsidR="003C261D" w:rsidRPr="00D629EF" w:rsidRDefault="003C261D" w:rsidP="0022676E">
            <w:pPr>
              <w:pStyle w:val="TAL"/>
              <w:rPr>
                <w:rFonts w:eastAsia="MS Mincho" w:cs="Arial"/>
                <w:lang w:eastAsia="ja-JP"/>
              </w:rPr>
            </w:pPr>
            <w:r w:rsidRPr="00D629EF">
              <w:rPr>
                <w:rFonts w:eastAsia="MS Mincho" w:cs="Arial"/>
                <w:lang w:eastAsia="ja-JP"/>
              </w:rPr>
              <w:t>Trace Activation</w:t>
            </w:r>
          </w:p>
        </w:tc>
        <w:tc>
          <w:tcPr>
            <w:tcW w:w="1021" w:type="dxa"/>
          </w:tcPr>
          <w:p w14:paraId="1E68BAD9" w14:textId="77777777" w:rsidR="003C261D" w:rsidRPr="00D629EF" w:rsidRDefault="003C261D" w:rsidP="0022676E">
            <w:pPr>
              <w:pStyle w:val="TAL"/>
              <w:rPr>
                <w:rFonts w:eastAsia="MS Mincho" w:cs="Arial"/>
                <w:lang w:eastAsia="ja-JP"/>
              </w:rPr>
            </w:pPr>
            <w:r w:rsidRPr="00D629EF">
              <w:rPr>
                <w:rFonts w:eastAsia="MS Mincho" w:cs="Arial"/>
                <w:lang w:eastAsia="ja-JP"/>
              </w:rPr>
              <w:t>M</w:t>
            </w:r>
          </w:p>
        </w:tc>
        <w:tc>
          <w:tcPr>
            <w:tcW w:w="1031" w:type="dxa"/>
          </w:tcPr>
          <w:p w14:paraId="32D4D95F" w14:textId="77777777" w:rsidR="003C261D" w:rsidRPr="00D629EF" w:rsidRDefault="003C261D" w:rsidP="0022676E">
            <w:pPr>
              <w:pStyle w:val="TAL"/>
              <w:rPr>
                <w:rFonts w:cs="Arial"/>
                <w:lang w:eastAsia="ja-JP"/>
              </w:rPr>
            </w:pPr>
          </w:p>
        </w:tc>
        <w:tc>
          <w:tcPr>
            <w:tcW w:w="1512" w:type="dxa"/>
          </w:tcPr>
          <w:p w14:paraId="2AA3D061" w14:textId="77777777" w:rsidR="003C261D" w:rsidRPr="00D629EF" w:rsidRDefault="003C261D" w:rsidP="0022676E">
            <w:pPr>
              <w:pStyle w:val="TAL"/>
              <w:rPr>
                <w:rFonts w:cs="Arial"/>
                <w:lang w:eastAsia="ja-JP"/>
              </w:rPr>
            </w:pPr>
            <w:r w:rsidRPr="00D629EF">
              <w:rPr>
                <w:rFonts w:cs="Arial"/>
                <w:lang w:eastAsia="ja-JP"/>
              </w:rPr>
              <w:t>9.3.1.68</w:t>
            </w:r>
          </w:p>
        </w:tc>
        <w:tc>
          <w:tcPr>
            <w:tcW w:w="1728" w:type="dxa"/>
          </w:tcPr>
          <w:p w14:paraId="697DDBEC" w14:textId="77777777" w:rsidR="003C261D" w:rsidRPr="00D629EF" w:rsidRDefault="003C261D" w:rsidP="0022676E">
            <w:pPr>
              <w:pStyle w:val="TAL"/>
              <w:rPr>
                <w:rFonts w:cs="Arial"/>
                <w:lang w:eastAsia="ja-JP"/>
              </w:rPr>
            </w:pPr>
          </w:p>
        </w:tc>
        <w:tc>
          <w:tcPr>
            <w:tcW w:w="1080" w:type="dxa"/>
          </w:tcPr>
          <w:p w14:paraId="1C6ADFE7"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4B1C5B5D" w14:textId="77777777" w:rsidR="003C261D" w:rsidRPr="00D629EF" w:rsidRDefault="003C261D" w:rsidP="0022676E">
            <w:pPr>
              <w:pStyle w:val="TAL"/>
              <w:jc w:val="center"/>
              <w:rPr>
                <w:rFonts w:cs="Arial"/>
                <w:lang w:eastAsia="ja-JP"/>
              </w:rPr>
            </w:pPr>
            <w:r w:rsidRPr="00D629EF">
              <w:rPr>
                <w:rFonts w:cs="Arial"/>
                <w:lang w:eastAsia="ja-JP"/>
              </w:rPr>
              <w:t>ignore</w:t>
            </w:r>
          </w:p>
        </w:tc>
      </w:tr>
    </w:tbl>
    <w:p w14:paraId="3950D902" w14:textId="77777777" w:rsidR="003C261D" w:rsidRPr="00D629EF" w:rsidRDefault="003C261D" w:rsidP="003C261D"/>
    <w:p w14:paraId="6DA1EC6D" w14:textId="77777777" w:rsidR="003C261D" w:rsidRPr="00D629EF" w:rsidRDefault="003C261D" w:rsidP="001266E2">
      <w:pPr>
        <w:pStyle w:val="Heading4"/>
      </w:pPr>
      <w:bookmarkStart w:id="3218" w:name="_Toc29461017"/>
      <w:bookmarkStart w:id="3219" w:name="_Toc29505749"/>
      <w:bookmarkStart w:id="3220" w:name="_Toc36556274"/>
      <w:bookmarkStart w:id="3221" w:name="_Toc45881733"/>
      <w:bookmarkStart w:id="3222" w:name="_Toc51852372"/>
      <w:bookmarkStart w:id="3223" w:name="_Toc56620323"/>
      <w:bookmarkStart w:id="3224" w:name="_Toc64447963"/>
      <w:bookmarkStart w:id="3225" w:name="_Toc74152738"/>
      <w:bookmarkStart w:id="3226" w:name="_Toc88656163"/>
      <w:bookmarkStart w:id="3227" w:name="_Toc88657222"/>
      <w:bookmarkStart w:id="3228" w:name="_Toc97907878"/>
      <w:bookmarkStart w:id="3229" w:name="_Toc105662632"/>
      <w:bookmarkStart w:id="3230" w:name="_Toc106102162"/>
      <w:bookmarkStart w:id="3231" w:name="_Toc106109696"/>
      <w:bookmarkStart w:id="3232" w:name="_Toc106129760"/>
      <w:bookmarkStart w:id="3233" w:name="_Toc112767787"/>
      <w:r w:rsidRPr="00D629EF">
        <w:t>9.2.3.2</w:t>
      </w:r>
      <w:r w:rsidRPr="00D629EF">
        <w:tab/>
        <w:t>DEACTIVATE TRACE</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77F81578" w14:textId="77777777" w:rsidR="003C261D" w:rsidRPr="00D629EF" w:rsidRDefault="003C261D" w:rsidP="003C261D">
      <w:r w:rsidRPr="00D629EF">
        <w:t>This message is sent by the gNB-CU-CP to deactivate a trace session.</w:t>
      </w:r>
    </w:p>
    <w:p w14:paraId="035C90D0" w14:textId="77777777" w:rsidR="003C261D" w:rsidRPr="00D629EF" w:rsidRDefault="003C261D" w:rsidP="001266E2">
      <w:pPr>
        <w:rPr>
          <w:rFonts w:eastAsia="Batang"/>
          <w:lang w:val="fr-FR"/>
        </w:rPr>
      </w:pPr>
      <w:r w:rsidRPr="00D629EF">
        <w:rPr>
          <w:lang w:val="fr-FR"/>
        </w:rPr>
        <w:t xml:space="preserve">Direction: gNB-CU-CP </w:t>
      </w:r>
      <w:r w:rsidRPr="00D629EF">
        <w:sym w:font="Symbol" w:char="F0AE"/>
      </w:r>
      <w:r w:rsidRPr="00D629EF">
        <w:rPr>
          <w:lang w:val="fr-FR"/>
        </w:rP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77818DFD" w14:textId="77777777" w:rsidTr="0022676E">
        <w:tc>
          <w:tcPr>
            <w:tcW w:w="2268" w:type="dxa"/>
          </w:tcPr>
          <w:p w14:paraId="112C248D"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6582F669"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6C33F508"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204C1A69"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229DF434"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20AE425D"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5834AA99"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09852360" w14:textId="77777777" w:rsidTr="0022676E">
        <w:tc>
          <w:tcPr>
            <w:tcW w:w="2268" w:type="dxa"/>
          </w:tcPr>
          <w:p w14:paraId="40311E05"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37596A14"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C4746F2" w14:textId="77777777" w:rsidR="003C261D" w:rsidRPr="00D629EF" w:rsidRDefault="003C261D" w:rsidP="0022676E">
            <w:pPr>
              <w:pStyle w:val="TAL"/>
              <w:rPr>
                <w:rFonts w:cs="Arial"/>
                <w:lang w:eastAsia="ja-JP"/>
              </w:rPr>
            </w:pPr>
          </w:p>
        </w:tc>
        <w:tc>
          <w:tcPr>
            <w:tcW w:w="1512" w:type="dxa"/>
          </w:tcPr>
          <w:p w14:paraId="5579AF45" w14:textId="77777777" w:rsidR="003C261D" w:rsidRPr="00D629EF" w:rsidRDefault="003C261D" w:rsidP="0022676E">
            <w:pPr>
              <w:pStyle w:val="TAL"/>
              <w:rPr>
                <w:rFonts w:cs="Arial"/>
                <w:lang w:eastAsia="ja-JP"/>
              </w:rPr>
            </w:pPr>
            <w:r w:rsidRPr="00D629EF">
              <w:rPr>
                <w:lang w:eastAsia="ja-JP"/>
              </w:rPr>
              <w:t>9.3.1.1</w:t>
            </w:r>
          </w:p>
        </w:tc>
        <w:tc>
          <w:tcPr>
            <w:tcW w:w="1728" w:type="dxa"/>
          </w:tcPr>
          <w:p w14:paraId="3845BF8F" w14:textId="77777777" w:rsidR="003C261D" w:rsidRPr="00D629EF" w:rsidRDefault="003C261D" w:rsidP="0022676E">
            <w:pPr>
              <w:pStyle w:val="TAL"/>
              <w:rPr>
                <w:rFonts w:cs="Arial"/>
                <w:lang w:eastAsia="ja-JP"/>
              </w:rPr>
            </w:pPr>
          </w:p>
        </w:tc>
        <w:tc>
          <w:tcPr>
            <w:tcW w:w="1080" w:type="dxa"/>
          </w:tcPr>
          <w:p w14:paraId="66D2B474"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3C61A85F"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0FF8EF8F" w14:textId="77777777" w:rsidTr="0022676E">
        <w:tc>
          <w:tcPr>
            <w:tcW w:w="2268" w:type="dxa"/>
          </w:tcPr>
          <w:p w14:paraId="53AACBB4" w14:textId="77777777" w:rsidR="003C261D" w:rsidRPr="00D629EF" w:rsidRDefault="003C261D" w:rsidP="0022676E">
            <w:pPr>
              <w:pStyle w:val="TAL"/>
              <w:rPr>
                <w:rFonts w:eastAsia="MS Mincho" w:cs="Arial"/>
                <w:lang w:eastAsia="ja-JP"/>
              </w:rPr>
            </w:pPr>
            <w:r w:rsidRPr="00D629EF">
              <w:rPr>
                <w:rFonts w:eastAsia="Batang"/>
                <w:bCs/>
              </w:rPr>
              <w:t>gNB-CU-CP</w:t>
            </w:r>
            <w:r w:rsidRPr="00D629EF">
              <w:rPr>
                <w:bCs/>
              </w:rPr>
              <w:t xml:space="preserve"> UE E1AP ID</w:t>
            </w:r>
          </w:p>
        </w:tc>
        <w:tc>
          <w:tcPr>
            <w:tcW w:w="1021" w:type="dxa"/>
          </w:tcPr>
          <w:p w14:paraId="5A558A36"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1EA420F2" w14:textId="77777777" w:rsidR="003C261D" w:rsidRPr="00D629EF" w:rsidRDefault="003C261D" w:rsidP="0022676E">
            <w:pPr>
              <w:pStyle w:val="TAL"/>
              <w:rPr>
                <w:rFonts w:cs="Arial"/>
                <w:lang w:eastAsia="ja-JP"/>
              </w:rPr>
            </w:pPr>
          </w:p>
        </w:tc>
        <w:tc>
          <w:tcPr>
            <w:tcW w:w="1512" w:type="dxa"/>
          </w:tcPr>
          <w:p w14:paraId="1990A9E6" w14:textId="77777777" w:rsidR="003C261D" w:rsidRPr="00D629EF" w:rsidRDefault="003C261D" w:rsidP="0022676E">
            <w:pPr>
              <w:pStyle w:val="TAL"/>
              <w:rPr>
                <w:rFonts w:cs="Arial"/>
                <w:lang w:eastAsia="ja-JP"/>
              </w:rPr>
            </w:pPr>
            <w:r w:rsidRPr="00D629EF">
              <w:rPr>
                <w:lang w:eastAsia="ja-JP"/>
              </w:rPr>
              <w:t>9.3.1.4</w:t>
            </w:r>
          </w:p>
        </w:tc>
        <w:tc>
          <w:tcPr>
            <w:tcW w:w="1728" w:type="dxa"/>
          </w:tcPr>
          <w:p w14:paraId="5DD2A90E" w14:textId="77777777" w:rsidR="003C261D" w:rsidRPr="00D629EF" w:rsidRDefault="003C261D" w:rsidP="0022676E">
            <w:pPr>
              <w:pStyle w:val="TAL"/>
              <w:rPr>
                <w:rFonts w:cs="Arial"/>
                <w:lang w:eastAsia="ja-JP"/>
              </w:rPr>
            </w:pPr>
          </w:p>
        </w:tc>
        <w:tc>
          <w:tcPr>
            <w:tcW w:w="1080" w:type="dxa"/>
          </w:tcPr>
          <w:p w14:paraId="75AC6961"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7253B2A2"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68A9E731" w14:textId="77777777" w:rsidTr="0022676E">
        <w:tc>
          <w:tcPr>
            <w:tcW w:w="2268" w:type="dxa"/>
          </w:tcPr>
          <w:p w14:paraId="5C0AFA6B" w14:textId="77777777" w:rsidR="003C261D" w:rsidRPr="00D629EF" w:rsidRDefault="003C261D" w:rsidP="0022676E">
            <w:pPr>
              <w:pStyle w:val="TAL"/>
              <w:rPr>
                <w:rFonts w:eastAsia="MS Mincho" w:cs="Arial"/>
                <w:lang w:val="fr-FR" w:eastAsia="ja-JP"/>
              </w:rPr>
            </w:pPr>
            <w:r w:rsidRPr="00D629EF">
              <w:rPr>
                <w:rFonts w:eastAsia="Batang"/>
                <w:bCs/>
                <w:lang w:val="fr-FR"/>
              </w:rPr>
              <w:t>gNB-CU-UP</w:t>
            </w:r>
            <w:r w:rsidRPr="00D629EF">
              <w:rPr>
                <w:bCs/>
                <w:lang w:val="fr-FR"/>
              </w:rPr>
              <w:t xml:space="preserve"> UE E1AP ID</w:t>
            </w:r>
          </w:p>
        </w:tc>
        <w:tc>
          <w:tcPr>
            <w:tcW w:w="1021" w:type="dxa"/>
          </w:tcPr>
          <w:p w14:paraId="2C35C0ED"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253706B6" w14:textId="77777777" w:rsidR="003C261D" w:rsidRPr="00D629EF" w:rsidRDefault="003C261D" w:rsidP="0022676E">
            <w:pPr>
              <w:pStyle w:val="TAL"/>
              <w:rPr>
                <w:rFonts w:cs="Arial"/>
                <w:lang w:eastAsia="ja-JP"/>
              </w:rPr>
            </w:pPr>
          </w:p>
        </w:tc>
        <w:tc>
          <w:tcPr>
            <w:tcW w:w="1512" w:type="dxa"/>
          </w:tcPr>
          <w:p w14:paraId="4B0939F3" w14:textId="77777777" w:rsidR="003C261D" w:rsidRPr="00D629EF" w:rsidRDefault="003C261D" w:rsidP="0022676E">
            <w:pPr>
              <w:pStyle w:val="TAL"/>
              <w:rPr>
                <w:rFonts w:cs="Arial"/>
                <w:lang w:eastAsia="ja-JP"/>
              </w:rPr>
            </w:pPr>
            <w:r w:rsidRPr="00D629EF">
              <w:rPr>
                <w:lang w:eastAsia="ja-JP"/>
              </w:rPr>
              <w:t>9.3.1.5</w:t>
            </w:r>
          </w:p>
        </w:tc>
        <w:tc>
          <w:tcPr>
            <w:tcW w:w="1728" w:type="dxa"/>
          </w:tcPr>
          <w:p w14:paraId="3C010435" w14:textId="77777777" w:rsidR="003C261D" w:rsidRPr="00D629EF" w:rsidRDefault="003C261D" w:rsidP="0022676E">
            <w:pPr>
              <w:pStyle w:val="TAL"/>
              <w:rPr>
                <w:rFonts w:cs="Arial"/>
                <w:lang w:eastAsia="ja-JP"/>
              </w:rPr>
            </w:pPr>
          </w:p>
        </w:tc>
        <w:tc>
          <w:tcPr>
            <w:tcW w:w="1080" w:type="dxa"/>
          </w:tcPr>
          <w:p w14:paraId="0E0B326F"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5E9A833F"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101F092A" w14:textId="77777777" w:rsidTr="0022676E">
        <w:tc>
          <w:tcPr>
            <w:tcW w:w="2268" w:type="dxa"/>
          </w:tcPr>
          <w:p w14:paraId="591744CD" w14:textId="77777777" w:rsidR="003C261D" w:rsidRPr="00D629EF" w:rsidRDefault="003C261D" w:rsidP="0022676E">
            <w:pPr>
              <w:pStyle w:val="TAL"/>
              <w:rPr>
                <w:rFonts w:eastAsia="Batang" w:cs="Arial"/>
                <w:bCs/>
                <w:lang w:eastAsia="ja-JP"/>
              </w:rPr>
            </w:pPr>
            <w:bookmarkStart w:id="3234" w:name="_Hlk980695"/>
            <w:r w:rsidRPr="00D629EF">
              <w:rPr>
                <w:rFonts w:eastAsia="Batang" w:cs="Arial"/>
                <w:bCs/>
                <w:lang w:eastAsia="ja-JP"/>
              </w:rPr>
              <w:t>Trace ID</w:t>
            </w:r>
          </w:p>
        </w:tc>
        <w:tc>
          <w:tcPr>
            <w:tcW w:w="1021" w:type="dxa"/>
          </w:tcPr>
          <w:p w14:paraId="6CB74BEE"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4EE8D309" w14:textId="77777777" w:rsidR="003C261D" w:rsidRPr="00D629EF" w:rsidRDefault="003C261D" w:rsidP="0022676E">
            <w:pPr>
              <w:pStyle w:val="TAL"/>
              <w:rPr>
                <w:rFonts w:cs="Arial"/>
                <w:lang w:eastAsia="ja-JP"/>
              </w:rPr>
            </w:pPr>
          </w:p>
        </w:tc>
        <w:tc>
          <w:tcPr>
            <w:tcW w:w="1512" w:type="dxa"/>
          </w:tcPr>
          <w:p w14:paraId="54F4D78F" w14:textId="77777777" w:rsidR="003C261D" w:rsidRPr="00D629EF" w:rsidRDefault="003C261D" w:rsidP="0022676E">
            <w:pPr>
              <w:pStyle w:val="TAL"/>
              <w:rPr>
                <w:lang w:eastAsia="ja-JP"/>
              </w:rPr>
            </w:pPr>
            <w:r w:rsidRPr="00D629EF">
              <w:rPr>
                <w:lang w:eastAsia="ja-JP"/>
              </w:rPr>
              <w:t>OCTET STRING (SIZE(8))</w:t>
            </w:r>
          </w:p>
        </w:tc>
        <w:tc>
          <w:tcPr>
            <w:tcW w:w="1728" w:type="dxa"/>
          </w:tcPr>
          <w:p w14:paraId="4FFE7A3D" w14:textId="77777777" w:rsidR="003C261D" w:rsidRPr="00D629EF" w:rsidRDefault="003C261D" w:rsidP="0022676E">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70A46893"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6E4CB740" w14:textId="77777777" w:rsidR="003C261D" w:rsidRPr="00D629EF" w:rsidRDefault="003C261D" w:rsidP="0022676E">
            <w:pPr>
              <w:pStyle w:val="TAL"/>
              <w:jc w:val="center"/>
              <w:rPr>
                <w:rFonts w:cs="Arial"/>
                <w:lang w:eastAsia="ja-JP"/>
              </w:rPr>
            </w:pPr>
            <w:r w:rsidRPr="00D629EF">
              <w:rPr>
                <w:rFonts w:cs="Arial"/>
                <w:lang w:eastAsia="ja-JP"/>
              </w:rPr>
              <w:t>ignore</w:t>
            </w:r>
          </w:p>
        </w:tc>
      </w:tr>
      <w:bookmarkEnd w:id="3234"/>
    </w:tbl>
    <w:p w14:paraId="11AF4DED" w14:textId="77777777" w:rsidR="003C261D" w:rsidRDefault="003C261D" w:rsidP="00333420"/>
    <w:p w14:paraId="0D4D4362" w14:textId="77777777" w:rsidR="00A71C67" w:rsidRDefault="00A71C67" w:rsidP="002233A1">
      <w:pPr>
        <w:pStyle w:val="Heading4"/>
      </w:pPr>
      <w:bookmarkStart w:id="3235" w:name="_Toc45881734"/>
      <w:bookmarkStart w:id="3236" w:name="_Toc51852373"/>
      <w:bookmarkStart w:id="3237" w:name="_Toc56620324"/>
      <w:bookmarkStart w:id="3238" w:name="_Toc64447964"/>
      <w:bookmarkStart w:id="3239" w:name="_Toc74152739"/>
      <w:bookmarkStart w:id="3240" w:name="_Toc88656164"/>
      <w:bookmarkStart w:id="3241" w:name="_Toc88657223"/>
      <w:bookmarkStart w:id="3242" w:name="_Toc97907879"/>
      <w:bookmarkStart w:id="3243" w:name="_Toc105662633"/>
      <w:bookmarkStart w:id="3244" w:name="_Toc106102163"/>
      <w:bookmarkStart w:id="3245" w:name="_Toc106109697"/>
      <w:bookmarkStart w:id="3246" w:name="_Toc106129761"/>
      <w:bookmarkStart w:id="3247" w:name="_Toc112767788"/>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681EC89C" w14:textId="77777777" w:rsidR="00A71C67" w:rsidRDefault="00A71C67" w:rsidP="00A71C67">
      <w:r>
        <w:t>This message is sent by the gNB-</w:t>
      </w:r>
      <w:r>
        <w:rPr>
          <w:rFonts w:hint="eastAsia"/>
          <w:lang w:eastAsia="zh-CN"/>
        </w:rPr>
        <w:t>CU-UP</w:t>
      </w:r>
      <w:r>
        <w:t xml:space="preserve"> to initiate a trace session for a UE.</w:t>
      </w:r>
    </w:p>
    <w:p w14:paraId="000309DA" w14:textId="77777777" w:rsidR="00A71C67" w:rsidRDefault="00A71C67" w:rsidP="002233A1">
      <w:pPr>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71C67" w14:paraId="689807F6" w14:textId="77777777" w:rsidTr="00881F5F">
        <w:tc>
          <w:tcPr>
            <w:tcW w:w="2268" w:type="dxa"/>
          </w:tcPr>
          <w:p w14:paraId="0F9DA95E" w14:textId="77777777" w:rsidR="00A71C67" w:rsidRDefault="00A71C67" w:rsidP="00881F5F">
            <w:pPr>
              <w:pStyle w:val="TAH"/>
              <w:rPr>
                <w:rFonts w:cs="Arial"/>
                <w:lang w:eastAsia="ja-JP"/>
              </w:rPr>
            </w:pPr>
            <w:r>
              <w:rPr>
                <w:rFonts w:cs="Arial"/>
                <w:lang w:eastAsia="ja-JP"/>
              </w:rPr>
              <w:lastRenderedPageBreak/>
              <w:t>IE/Group Name</w:t>
            </w:r>
          </w:p>
        </w:tc>
        <w:tc>
          <w:tcPr>
            <w:tcW w:w="1134" w:type="dxa"/>
          </w:tcPr>
          <w:p w14:paraId="2E774555" w14:textId="77777777" w:rsidR="00A71C67" w:rsidRDefault="00A71C67" w:rsidP="00881F5F">
            <w:pPr>
              <w:pStyle w:val="TAH"/>
              <w:rPr>
                <w:rFonts w:cs="Arial"/>
                <w:lang w:eastAsia="ja-JP"/>
              </w:rPr>
            </w:pPr>
            <w:r>
              <w:rPr>
                <w:rFonts w:cs="Arial"/>
                <w:lang w:eastAsia="ja-JP"/>
              </w:rPr>
              <w:t>Presence</w:t>
            </w:r>
          </w:p>
        </w:tc>
        <w:tc>
          <w:tcPr>
            <w:tcW w:w="918" w:type="dxa"/>
          </w:tcPr>
          <w:p w14:paraId="30AB8870" w14:textId="77777777" w:rsidR="00A71C67" w:rsidRDefault="00A71C67" w:rsidP="00881F5F">
            <w:pPr>
              <w:pStyle w:val="TAH"/>
              <w:rPr>
                <w:rFonts w:cs="Arial"/>
                <w:lang w:eastAsia="ja-JP"/>
              </w:rPr>
            </w:pPr>
            <w:r>
              <w:rPr>
                <w:rFonts w:cs="Arial"/>
                <w:lang w:eastAsia="ja-JP"/>
              </w:rPr>
              <w:t>Range</w:t>
            </w:r>
          </w:p>
        </w:tc>
        <w:tc>
          <w:tcPr>
            <w:tcW w:w="1512" w:type="dxa"/>
          </w:tcPr>
          <w:p w14:paraId="3F9DF582" w14:textId="77777777" w:rsidR="00A71C67" w:rsidRDefault="00A71C67" w:rsidP="00881F5F">
            <w:pPr>
              <w:pStyle w:val="TAH"/>
              <w:rPr>
                <w:rFonts w:cs="Arial"/>
                <w:lang w:eastAsia="ja-JP"/>
              </w:rPr>
            </w:pPr>
            <w:r>
              <w:rPr>
                <w:rFonts w:cs="Arial"/>
                <w:lang w:eastAsia="ja-JP"/>
              </w:rPr>
              <w:t>IE type and reference</w:t>
            </w:r>
          </w:p>
        </w:tc>
        <w:tc>
          <w:tcPr>
            <w:tcW w:w="1728" w:type="dxa"/>
          </w:tcPr>
          <w:p w14:paraId="29E062FE" w14:textId="77777777" w:rsidR="00A71C67" w:rsidRDefault="00A71C67" w:rsidP="00881F5F">
            <w:pPr>
              <w:pStyle w:val="TAH"/>
              <w:rPr>
                <w:rFonts w:cs="Arial"/>
                <w:lang w:eastAsia="ja-JP"/>
              </w:rPr>
            </w:pPr>
            <w:r>
              <w:rPr>
                <w:rFonts w:cs="Arial"/>
                <w:lang w:eastAsia="ja-JP"/>
              </w:rPr>
              <w:t>Semantics description</w:t>
            </w:r>
          </w:p>
        </w:tc>
        <w:tc>
          <w:tcPr>
            <w:tcW w:w="1080" w:type="dxa"/>
          </w:tcPr>
          <w:p w14:paraId="20427581" w14:textId="77777777" w:rsidR="00A71C67" w:rsidRDefault="00A71C67" w:rsidP="00881F5F">
            <w:pPr>
              <w:pStyle w:val="TAH"/>
              <w:rPr>
                <w:rFonts w:cs="Arial"/>
                <w:lang w:eastAsia="ja-JP"/>
              </w:rPr>
            </w:pPr>
            <w:r>
              <w:rPr>
                <w:rFonts w:cs="Arial"/>
                <w:lang w:eastAsia="ja-JP"/>
              </w:rPr>
              <w:t>Criticality</w:t>
            </w:r>
          </w:p>
        </w:tc>
        <w:tc>
          <w:tcPr>
            <w:tcW w:w="1080" w:type="dxa"/>
          </w:tcPr>
          <w:p w14:paraId="30A2976D" w14:textId="77777777" w:rsidR="00A71C67" w:rsidRDefault="00A71C67" w:rsidP="00881F5F">
            <w:pPr>
              <w:pStyle w:val="TAH"/>
              <w:rPr>
                <w:rFonts w:cs="Arial"/>
                <w:b w:val="0"/>
                <w:lang w:eastAsia="ja-JP"/>
              </w:rPr>
            </w:pPr>
            <w:r>
              <w:rPr>
                <w:rFonts w:cs="Arial"/>
                <w:lang w:eastAsia="ja-JP"/>
              </w:rPr>
              <w:t>Assigned Criticality</w:t>
            </w:r>
          </w:p>
        </w:tc>
      </w:tr>
      <w:tr w:rsidR="00A71C67" w14:paraId="120F0CE8" w14:textId="77777777" w:rsidTr="00881F5F">
        <w:tc>
          <w:tcPr>
            <w:tcW w:w="2268" w:type="dxa"/>
          </w:tcPr>
          <w:p w14:paraId="2B7660A1" w14:textId="77777777" w:rsidR="00A71C67" w:rsidRDefault="00A71C67" w:rsidP="00881F5F">
            <w:pPr>
              <w:pStyle w:val="TAL"/>
              <w:rPr>
                <w:rFonts w:cs="Arial"/>
                <w:lang w:eastAsia="ja-JP"/>
              </w:rPr>
            </w:pPr>
            <w:r>
              <w:t>Message Type</w:t>
            </w:r>
          </w:p>
        </w:tc>
        <w:tc>
          <w:tcPr>
            <w:tcW w:w="1134" w:type="dxa"/>
          </w:tcPr>
          <w:p w14:paraId="7765C86B" w14:textId="77777777" w:rsidR="00A71C67" w:rsidRDefault="00A71C67" w:rsidP="00881F5F">
            <w:pPr>
              <w:pStyle w:val="TAL"/>
              <w:rPr>
                <w:rFonts w:cs="Arial"/>
                <w:lang w:eastAsia="ja-JP"/>
              </w:rPr>
            </w:pPr>
            <w:r>
              <w:t>M</w:t>
            </w:r>
          </w:p>
        </w:tc>
        <w:tc>
          <w:tcPr>
            <w:tcW w:w="918" w:type="dxa"/>
          </w:tcPr>
          <w:p w14:paraId="16C69919" w14:textId="77777777" w:rsidR="00A71C67" w:rsidRDefault="00A71C67" w:rsidP="00881F5F">
            <w:pPr>
              <w:pStyle w:val="TAL"/>
              <w:rPr>
                <w:rFonts w:cs="Arial"/>
                <w:lang w:eastAsia="ja-JP"/>
              </w:rPr>
            </w:pPr>
          </w:p>
        </w:tc>
        <w:tc>
          <w:tcPr>
            <w:tcW w:w="1512" w:type="dxa"/>
          </w:tcPr>
          <w:p w14:paraId="5BEC2108" w14:textId="77777777" w:rsidR="00A71C67" w:rsidRDefault="00A71C67" w:rsidP="00881F5F">
            <w:pPr>
              <w:pStyle w:val="TAL"/>
              <w:rPr>
                <w:rFonts w:cs="Arial"/>
                <w:lang w:eastAsia="ja-JP"/>
              </w:rPr>
            </w:pPr>
            <w:r>
              <w:t>9.3.1.1</w:t>
            </w:r>
          </w:p>
        </w:tc>
        <w:tc>
          <w:tcPr>
            <w:tcW w:w="1728" w:type="dxa"/>
          </w:tcPr>
          <w:p w14:paraId="0CBC1EA7" w14:textId="77777777" w:rsidR="00A71C67" w:rsidRDefault="00A71C67" w:rsidP="00881F5F">
            <w:pPr>
              <w:pStyle w:val="TAL"/>
              <w:rPr>
                <w:rFonts w:cs="Arial"/>
                <w:lang w:eastAsia="ja-JP"/>
              </w:rPr>
            </w:pPr>
          </w:p>
        </w:tc>
        <w:tc>
          <w:tcPr>
            <w:tcW w:w="1080" w:type="dxa"/>
          </w:tcPr>
          <w:p w14:paraId="27F0B1FA" w14:textId="77777777" w:rsidR="00A71C67" w:rsidRDefault="00A71C67" w:rsidP="00881F5F">
            <w:pPr>
              <w:pStyle w:val="TAC"/>
              <w:rPr>
                <w:lang w:eastAsia="ja-JP"/>
              </w:rPr>
            </w:pPr>
            <w:r>
              <w:t>YES</w:t>
            </w:r>
          </w:p>
        </w:tc>
        <w:tc>
          <w:tcPr>
            <w:tcW w:w="1080" w:type="dxa"/>
          </w:tcPr>
          <w:p w14:paraId="57E89E55" w14:textId="77777777" w:rsidR="00A71C67" w:rsidRDefault="00A71C67" w:rsidP="00881F5F">
            <w:pPr>
              <w:pStyle w:val="TAC"/>
              <w:rPr>
                <w:lang w:eastAsia="ja-JP"/>
              </w:rPr>
            </w:pPr>
            <w:r>
              <w:rPr>
                <w:rFonts w:cs="Arial"/>
                <w:lang w:eastAsia="ja-JP"/>
              </w:rPr>
              <w:t>ignore</w:t>
            </w:r>
          </w:p>
        </w:tc>
      </w:tr>
      <w:tr w:rsidR="00A71C67" w14:paraId="210CD87A" w14:textId="77777777" w:rsidTr="00881F5F">
        <w:tc>
          <w:tcPr>
            <w:tcW w:w="2268" w:type="dxa"/>
          </w:tcPr>
          <w:p w14:paraId="666ED494" w14:textId="77777777" w:rsidR="00A71C67" w:rsidRDefault="00A71C67" w:rsidP="00881F5F">
            <w:pPr>
              <w:pStyle w:val="TAL"/>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44DE29BA" w14:textId="77777777" w:rsidR="00A71C67" w:rsidRDefault="00A71C67" w:rsidP="00881F5F">
            <w:pPr>
              <w:pStyle w:val="TAL"/>
              <w:rPr>
                <w:rFonts w:eastAsia="MS Mincho" w:cs="Arial"/>
                <w:lang w:eastAsia="ja-JP"/>
              </w:rPr>
            </w:pPr>
            <w:r>
              <w:rPr>
                <w:lang w:eastAsia="zh-CN"/>
              </w:rPr>
              <w:t>M</w:t>
            </w:r>
          </w:p>
        </w:tc>
        <w:tc>
          <w:tcPr>
            <w:tcW w:w="918" w:type="dxa"/>
          </w:tcPr>
          <w:p w14:paraId="19F396FE" w14:textId="77777777" w:rsidR="00A71C67" w:rsidRDefault="00A71C67" w:rsidP="00881F5F">
            <w:pPr>
              <w:pStyle w:val="TAL"/>
              <w:rPr>
                <w:rFonts w:cs="Arial"/>
                <w:lang w:eastAsia="ja-JP"/>
              </w:rPr>
            </w:pPr>
          </w:p>
        </w:tc>
        <w:tc>
          <w:tcPr>
            <w:tcW w:w="1512" w:type="dxa"/>
          </w:tcPr>
          <w:p w14:paraId="30F4609F" w14:textId="77777777" w:rsidR="00A71C67" w:rsidRDefault="00A71C67" w:rsidP="00881F5F">
            <w:pPr>
              <w:pStyle w:val="TAL"/>
              <w:rPr>
                <w:rFonts w:cs="Arial"/>
                <w:lang w:eastAsia="ja-JP"/>
              </w:rPr>
            </w:pPr>
            <w:r>
              <w:t>9.3.1.4</w:t>
            </w:r>
          </w:p>
        </w:tc>
        <w:tc>
          <w:tcPr>
            <w:tcW w:w="1728" w:type="dxa"/>
          </w:tcPr>
          <w:p w14:paraId="2A2B7F24" w14:textId="77777777" w:rsidR="00A71C67" w:rsidRDefault="00A71C67" w:rsidP="00881F5F">
            <w:pPr>
              <w:pStyle w:val="TAL"/>
              <w:rPr>
                <w:rFonts w:cs="Arial"/>
                <w:lang w:eastAsia="ja-JP"/>
              </w:rPr>
            </w:pPr>
          </w:p>
        </w:tc>
        <w:tc>
          <w:tcPr>
            <w:tcW w:w="1080" w:type="dxa"/>
          </w:tcPr>
          <w:p w14:paraId="61B95793" w14:textId="77777777" w:rsidR="00A71C67" w:rsidRDefault="00A71C67" w:rsidP="00881F5F">
            <w:pPr>
              <w:pStyle w:val="TAC"/>
              <w:rPr>
                <w:rFonts w:eastAsia="MS Mincho"/>
                <w:lang w:eastAsia="ja-JP"/>
              </w:rPr>
            </w:pPr>
            <w:r>
              <w:t>YES</w:t>
            </w:r>
          </w:p>
        </w:tc>
        <w:tc>
          <w:tcPr>
            <w:tcW w:w="1080" w:type="dxa"/>
          </w:tcPr>
          <w:p w14:paraId="1E6197E4" w14:textId="77777777" w:rsidR="00A71C67" w:rsidRDefault="00A71C67" w:rsidP="00881F5F">
            <w:pPr>
              <w:pStyle w:val="TAC"/>
              <w:rPr>
                <w:lang w:eastAsia="ja-JP"/>
              </w:rPr>
            </w:pPr>
            <w:r>
              <w:t>reject</w:t>
            </w:r>
          </w:p>
        </w:tc>
      </w:tr>
      <w:tr w:rsidR="00A71C67" w14:paraId="68788A60" w14:textId="77777777" w:rsidTr="00881F5F">
        <w:tc>
          <w:tcPr>
            <w:tcW w:w="2268" w:type="dxa"/>
          </w:tcPr>
          <w:p w14:paraId="04D98136" w14:textId="77777777" w:rsidR="00A71C67" w:rsidRDefault="00A71C67" w:rsidP="00881F5F">
            <w:pPr>
              <w:pStyle w:val="TAL"/>
              <w:rPr>
                <w:rFonts w:eastAsia="MS Mincho" w:cs="Arial"/>
                <w:lang w:val="fr-FR"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273EB3A2" w14:textId="77777777" w:rsidR="00A71C67" w:rsidRDefault="00A71C67" w:rsidP="00881F5F">
            <w:pPr>
              <w:pStyle w:val="TAL"/>
              <w:rPr>
                <w:rFonts w:eastAsia="MS Mincho" w:cs="Arial"/>
                <w:lang w:eastAsia="ja-JP"/>
              </w:rPr>
            </w:pPr>
            <w:r>
              <w:rPr>
                <w:lang w:eastAsia="zh-CN"/>
              </w:rPr>
              <w:t>M</w:t>
            </w:r>
          </w:p>
        </w:tc>
        <w:tc>
          <w:tcPr>
            <w:tcW w:w="918" w:type="dxa"/>
          </w:tcPr>
          <w:p w14:paraId="2B7E1E7A" w14:textId="77777777" w:rsidR="00A71C67" w:rsidRDefault="00A71C67" w:rsidP="00881F5F">
            <w:pPr>
              <w:pStyle w:val="TAL"/>
              <w:rPr>
                <w:rFonts w:cs="Arial"/>
                <w:lang w:eastAsia="ja-JP"/>
              </w:rPr>
            </w:pPr>
          </w:p>
        </w:tc>
        <w:tc>
          <w:tcPr>
            <w:tcW w:w="1512" w:type="dxa"/>
          </w:tcPr>
          <w:p w14:paraId="2063F2E2" w14:textId="77777777" w:rsidR="00A71C67" w:rsidRDefault="00A71C67" w:rsidP="00881F5F">
            <w:pPr>
              <w:pStyle w:val="TAL"/>
              <w:rPr>
                <w:rFonts w:cs="Arial"/>
                <w:lang w:eastAsia="ja-JP"/>
              </w:rPr>
            </w:pPr>
            <w:r>
              <w:t>9.3.1.5</w:t>
            </w:r>
          </w:p>
        </w:tc>
        <w:tc>
          <w:tcPr>
            <w:tcW w:w="1728" w:type="dxa"/>
          </w:tcPr>
          <w:p w14:paraId="3569834C" w14:textId="77777777" w:rsidR="00A71C67" w:rsidRDefault="00A71C67" w:rsidP="00881F5F">
            <w:pPr>
              <w:pStyle w:val="TAL"/>
              <w:rPr>
                <w:rFonts w:cs="Arial"/>
                <w:lang w:eastAsia="ja-JP"/>
              </w:rPr>
            </w:pPr>
          </w:p>
        </w:tc>
        <w:tc>
          <w:tcPr>
            <w:tcW w:w="1080" w:type="dxa"/>
          </w:tcPr>
          <w:p w14:paraId="2BDEC11E" w14:textId="77777777" w:rsidR="00A71C67" w:rsidRDefault="00A71C67" w:rsidP="00881F5F">
            <w:pPr>
              <w:pStyle w:val="TAC"/>
              <w:rPr>
                <w:rFonts w:eastAsia="MS Mincho"/>
                <w:lang w:eastAsia="ja-JP"/>
              </w:rPr>
            </w:pPr>
            <w:r>
              <w:t>YES</w:t>
            </w:r>
          </w:p>
        </w:tc>
        <w:tc>
          <w:tcPr>
            <w:tcW w:w="1080" w:type="dxa"/>
          </w:tcPr>
          <w:p w14:paraId="1BA372D1" w14:textId="77777777" w:rsidR="00A71C67" w:rsidRDefault="00A71C67" w:rsidP="00881F5F">
            <w:pPr>
              <w:pStyle w:val="TAC"/>
              <w:rPr>
                <w:lang w:eastAsia="ja-JP"/>
              </w:rPr>
            </w:pPr>
            <w:r>
              <w:rPr>
                <w:lang w:eastAsia="zh-CN"/>
              </w:rPr>
              <w:t>reject</w:t>
            </w:r>
          </w:p>
        </w:tc>
      </w:tr>
      <w:tr w:rsidR="00A71C67" w14:paraId="2951702E" w14:textId="77777777" w:rsidTr="00881F5F">
        <w:tc>
          <w:tcPr>
            <w:tcW w:w="2268" w:type="dxa"/>
          </w:tcPr>
          <w:p w14:paraId="73616588" w14:textId="77777777" w:rsidR="00A71C67" w:rsidRDefault="00A71C67" w:rsidP="00881F5F">
            <w:pPr>
              <w:pStyle w:val="TAL"/>
              <w:rPr>
                <w:rFonts w:eastAsia="MS Mincho" w:cs="Arial"/>
                <w:lang w:eastAsia="ja-JP"/>
              </w:rPr>
            </w:pPr>
            <w:r>
              <w:rPr>
                <w:rFonts w:cs="Arial"/>
                <w:lang w:eastAsia="ja-JP"/>
              </w:rPr>
              <w:t>Trace ID</w:t>
            </w:r>
          </w:p>
        </w:tc>
        <w:tc>
          <w:tcPr>
            <w:tcW w:w="1134" w:type="dxa"/>
          </w:tcPr>
          <w:p w14:paraId="7A80F861" w14:textId="77777777" w:rsidR="00A71C67" w:rsidRDefault="00A71C67" w:rsidP="00881F5F">
            <w:pPr>
              <w:pStyle w:val="TAL"/>
              <w:rPr>
                <w:rFonts w:eastAsia="MS Mincho" w:cs="Arial"/>
                <w:lang w:eastAsia="ja-JP"/>
              </w:rPr>
            </w:pPr>
            <w:r>
              <w:rPr>
                <w:rFonts w:cs="Arial"/>
                <w:lang w:eastAsia="zh-CN"/>
              </w:rPr>
              <w:t>M</w:t>
            </w:r>
          </w:p>
        </w:tc>
        <w:tc>
          <w:tcPr>
            <w:tcW w:w="918" w:type="dxa"/>
          </w:tcPr>
          <w:p w14:paraId="40C5A9AF" w14:textId="77777777" w:rsidR="00A71C67" w:rsidRDefault="00A71C67" w:rsidP="00881F5F">
            <w:pPr>
              <w:pStyle w:val="TAL"/>
              <w:rPr>
                <w:rFonts w:cs="Arial"/>
                <w:lang w:eastAsia="ja-JP"/>
              </w:rPr>
            </w:pPr>
          </w:p>
        </w:tc>
        <w:tc>
          <w:tcPr>
            <w:tcW w:w="1512" w:type="dxa"/>
          </w:tcPr>
          <w:p w14:paraId="7A0B6F92" w14:textId="77777777" w:rsidR="00A71C67" w:rsidRDefault="00A71C67" w:rsidP="00881F5F">
            <w:pPr>
              <w:pStyle w:val="TAL"/>
              <w:rPr>
                <w:rFonts w:cs="Arial"/>
                <w:lang w:eastAsia="ja-JP"/>
              </w:rPr>
            </w:pPr>
            <w:r>
              <w:rPr>
                <w:rFonts w:cs="Arial"/>
                <w:lang w:eastAsia="zh-CN"/>
              </w:rPr>
              <w:t>OCTET STRING (SIZE(8))</w:t>
            </w:r>
          </w:p>
        </w:tc>
        <w:tc>
          <w:tcPr>
            <w:tcW w:w="1728" w:type="dxa"/>
          </w:tcPr>
          <w:p w14:paraId="23C41B71" w14:textId="77777777" w:rsidR="00A71C67" w:rsidRDefault="00A71C67" w:rsidP="00881F5F">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355D8B01" w14:textId="77777777" w:rsidR="00A71C67" w:rsidRDefault="00A71C67" w:rsidP="00881F5F">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60AA6DBE" w14:textId="77777777" w:rsidR="00A71C67" w:rsidRDefault="00A71C67" w:rsidP="00881F5F">
            <w:pPr>
              <w:pStyle w:val="TAC"/>
              <w:rPr>
                <w:rFonts w:eastAsia="MS Mincho"/>
                <w:lang w:eastAsia="ja-JP"/>
              </w:rPr>
            </w:pPr>
            <w:r>
              <w:rPr>
                <w:rFonts w:cs="Arial"/>
                <w:lang w:eastAsia="zh-CN"/>
              </w:rPr>
              <w:t>YES</w:t>
            </w:r>
          </w:p>
        </w:tc>
        <w:tc>
          <w:tcPr>
            <w:tcW w:w="1080" w:type="dxa"/>
          </w:tcPr>
          <w:p w14:paraId="0540FDB3" w14:textId="77777777" w:rsidR="00A71C67" w:rsidRDefault="00A71C67" w:rsidP="00881F5F">
            <w:pPr>
              <w:pStyle w:val="TAC"/>
              <w:rPr>
                <w:lang w:eastAsia="ja-JP"/>
              </w:rPr>
            </w:pPr>
            <w:r>
              <w:rPr>
                <w:rFonts w:cs="Arial"/>
                <w:lang w:eastAsia="zh-CN"/>
              </w:rPr>
              <w:t>ignore</w:t>
            </w:r>
          </w:p>
        </w:tc>
      </w:tr>
      <w:tr w:rsidR="00A71C67" w14:paraId="21CD5764" w14:textId="77777777" w:rsidTr="00881F5F">
        <w:tc>
          <w:tcPr>
            <w:tcW w:w="2268" w:type="dxa"/>
          </w:tcPr>
          <w:p w14:paraId="3449585F" w14:textId="77777777" w:rsidR="00A71C67" w:rsidRDefault="00A71C67" w:rsidP="00881F5F">
            <w:pPr>
              <w:pStyle w:val="TAL"/>
              <w:rPr>
                <w:rFonts w:eastAsia="MS Mincho" w:cs="Arial"/>
                <w:lang w:eastAsia="ja-JP"/>
              </w:rPr>
            </w:pPr>
            <w:r>
              <w:rPr>
                <w:rFonts w:cs="Arial"/>
                <w:lang w:eastAsia="zh-CN"/>
              </w:rPr>
              <w:t>Trace Collection Entity IP Address</w:t>
            </w:r>
          </w:p>
        </w:tc>
        <w:tc>
          <w:tcPr>
            <w:tcW w:w="1134" w:type="dxa"/>
          </w:tcPr>
          <w:p w14:paraId="7CD00F2C" w14:textId="77777777" w:rsidR="00A71C67" w:rsidRDefault="00A71C67" w:rsidP="00881F5F">
            <w:pPr>
              <w:pStyle w:val="TAL"/>
              <w:rPr>
                <w:rFonts w:eastAsia="MS Mincho" w:cs="Arial"/>
                <w:lang w:eastAsia="ja-JP"/>
              </w:rPr>
            </w:pPr>
            <w:r>
              <w:rPr>
                <w:rFonts w:cs="Arial"/>
                <w:lang w:eastAsia="zh-CN"/>
              </w:rPr>
              <w:t>M</w:t>
            </w:r>
          </w:p>
        </w:tc>
        <w:tc>
          <w:tcPr>
            <w:tcW w:w="918" w:type="dxa"/>
          </w:tcPr>
          <w:p w14:paraId="54E302F2" w14:textId="77777777" w:rsidR="00A71C67" w:rsidRDefault="00A71C67" w:rsidP="00881F5F">
            <w:pPr>
              <w:pStyle w:val="TAL"/>
              <w:rPr>
                <w:rFonts w:cs="Arial"/>
                <w:lang w:eastAsia="ja-JP"/>
              </w:rPr>
            </w:pPr>
          </w:p>
        </w:tc>
        <w:tc>
          <w:tcPr>
            <w:tcW w:w="1512" w:type="dxa"/>
          </w:tcPr>
          <w:p w14:paraId="23F4D06A" w14:textId="77777777" w:rsidR="00A71C67" w:rsidRDefault="00A71C67" w:rsidP="00881F5F">
            <w:pPr>
              <w:pStyle w:val="TAL"/>
              <w:rPr>
                <w:rFonts w:cs="Arial"/>
                <w:lang w:eastAsia="ja-JP"/>
              </w:rPr>
            </w:pPr>
            <w:r>
              <w:rPr>
                <w:rFonts w:cs="Arial"/>
                <w:lang w:eastAsia="zh-CN"/>
              </w:rPr>
              <w:t>Transport Layer Address 9.2.2.1</w:t>
            </w:r>
          </w:p>
        </w:tc>
        <w:tc>
          <w:tcPr>
            <w:tcW w:w="1728" w:type="dxa"/>
          </w:tcPr>
          <w:p w14:paraId="01EC2577" w14:textId="77777777" w:rsidR="00A71C67" w:rsidRDefault="00A71C67" w:rsidP="00881F5F">
            <w:pPr>
              <w:pStyle w:val="TAL"/>
              <w:rPr>
                <w:rFonts w:cs="Arial"/>
                <w:lang w:eastAsia="zh-CN"/>
              </w:rPr>
            </w:pPr>
            <w:r>
              <w:rPr>
                <w:rFonts w:cs="Arial"/>
                <w:lang w:val="en-US" w:eastAsia="zh-CN"/>
              </w:rPr>
              <w:t>For File based Reporting.</w:t>
            </w:r>
          </w:p>
          <w:p w14:paraId="5B65E71F" w14:textId="77777777" w:rsidR="00A71C67" w:rsidRDefault="00A71C67" w:rsidP="00881F5F">
            <w:pPr>
              <w:pStyle w:val="TAL"/>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6F608680" w14:textId="77777777" w:rsidR="00A71C67" w:rsidRDefault="00A71C67" w:rsidP="00881F5F">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6514BF1B" w14:textId="77777777" w:rsidR="00A71C67" w:rsidRDefault="00A71C67" w:rsidP="00881F5F">
            <w:pPr>
              <w:pStyle w:val="TAC"/>
              <w:rPr>
                <w:rFonts w:eastAsia="MS Mincho"/>
                <w:lang w:eastAsia="ja-JP"/>
              </w:rPr>
            </w:pPr>
            <w:r>
              <w:rPr>
                <w:rFonts w:cs="Arial"/>
                <w:lang w:eastAsia="zh-CN"/>
              </w:rPr>
              <w:t>YES</w:t>
            </w:r>
          </w:p>
        </w:tc>
        <w:tc>
          <w:tcPr>
            <w:tcW w:w="1080" w:type="dxa"/>
          </w:tcPr>
          <w:p w14:paraId="67F44A25" w14:textId="77777777" w:rsidR="00A71C67" w:rsidRDefault="00A71C67" w:rsidP="00881F5F">
            <w:pPr>
              <w:pStyle w:val="TAC"/>
              <w:rPr>
                <w:lang w:eastAsia="ja-JP"/>
              </w:rPr>
            </w:pPr>
            <w:r>
              <w:rPr>
                <w:rFonts w:cs="Arial"/>
                <w:lang w:eastAsia="zh-CN"/>
              </w:rPr>
              <w:t>ignore</w:t>
            </w:r>
          </w:p>
        </w:tc>
      </w:tr>
      <w:tr w:rsidR="00A71C67" w14:paraId="5A56573D" w14:textId="77777777" w:rsidTr="00881F5F">
        <w:trPr>
          <w:trHeight w:val="90"/>
        </w:trPr>
        <w:tc>
          <w:tcPr>
            <w:tcW w:w="2268" w:type="dxa"/>
          </w:tcPr>
          <w:p w14:paraId="5D9E6B06" w14:textId="77777777" w:rsidR="00A71C67" w:rsidRDefault="00A71C67" w:rsidP="00881F5F">
            <w:pPr>
              <w:pStyle w:val="TAL"/>
              <w:rPr>
                <w:rFonts w:eastAsia="MS Mincho" w:cs="Arial"/>
                <w:lang w:eastAsia="ja-JP"/>
              </w:rPr>
            </w:pPr>
            <w:r>
              <w:rPr>
                <w:rFonts w:cs="Arial"/>
                <w:lang w:eastAsia="zh-CN"/>
              </w:rPr>
              <w:t>Privacy Indicator</w:t>
            </w:r>
          </w:p>
        </w:tc>
        <w:tc>
          <w:tcPr>
            <w:tcW w:w="1134" w:type="dxa"/>
          </w:tcPr>
          <w:p w14:paraId="217C9AE6" w14:textId="77777777" w:rsidR="00A71C67" w:rsidRDefault="00A71C67" w:rsidP="00881F5F">
            <w:pPr>
              <w:pStyle w:val="TAL"/>
              <w:rPr>
                <w:rFonts w:eastAsia="MS Mincho" w:cs="Arial"/>
                <w:lang w:eastAsia="ja-JP"/>
              </w:rPr>
            </w:pPr>
            <w:r>
              <w:rPr>
                <w:rFonts w:cs="Arial"/>
                <w:lang w:eastAsia="zh-CN"/>
              </w:rPr>
              <w:t>O</w:t>
            </w:r>
          </w:p>
        </w:tc>
        <w:tc>
          <w:tcPr>
            <w:tcW w:w="918" w:type="dxa"/>
          </w:tcPr>
          <w:p w14:paraId="444F3B9A" w14:textId="77777777" w:rsidR="00A71C67" w:rsidRDefault="00A71C67" w:rsidP="00881F5F">
            <w:pPr>
              <w:pStyle w:val="TAL"/>
              <w:rPr>
                <w:rFonts w:cs="Arial"/>
                <w:lang w:eastAsia="ja-JP"/>
              </w:rPr>
            </w:pPr>
          </w:p>
        </w:tc>
        <w:tc>
          <w:tcPr>
            <w:tcW w:w="1512" w:type="dxa"/>
          </w:tcPr>
          <w:p w14:paraId="2EAE58D1" w14:textId="77777777" w:rsidR="00A71C67" w:rsidRDefault="00A71C67" w:rsidP="00881F5F">
            <w:pPr>
              <w:pStyle w:val="TAL"/>
              <w:rPr>
                <w:rFonts w:cs="Arial"/>
                <w:lang w:eastAsia="ja-JP"/>
              </w:rPr>
            </w:pPr>
            <w:r>
              <w:rPr>
                <w:rFonts w:cs="Arial"/>
                <w:lang w:eastAsia="zh-CN"/>
              </w:rPr>
              <w:t>ENUMERATED (Immediate MDT, Logged MDT,  ...)</w:t>
            </w:r>
          </w:p>
        </w:tc>
        <w:tc>
          <w:tcPr>
            <w:tcW w:w="1728" w:type="dxa"/>
          </w:tcPr>
          <w:p w14:paraId="7192038B" w14:textId="77777777" w:rsidR="00A71C67" w:rsidRDefault="00A71C67" w:rsidP="00881F5F">
            <w:pPr>
              <w:pStyle w:val="TAL"/>
              <w:rPr>
                <w:rFonts w:cs="Arial"/>
                <w:lang w:eastAsia="ja-JP"/>
              </w:rPr>
            </w:pPr>
          </w:p>
        </w:tc>
        <w:tc>
          <w:tcPr>
            <w:tcW w:w="1080" w:type="dxa"/>
          </w:tcPr>
          <w:p w14:paraId="099EDF7D" w14:textId="77777777" w:rsidR="00A71C67" w:rsidRDefault="00A71C67" w:rsidP="00881F5F">
            <w:pPr>
              <w:pStyle w:val="TAC"/>
              <w:rPr>
                <w:rFonts w:eastAsia="MS Mincho"/>
                <w:lang w:eastAsia="ja-JP"/>
              </w:rPr>
            </w:pPr>
            <w:r>
              <w:rPr>
                <w:rFonts w:cs="Arial"/>
                <w:lang w:eastAsia="zh-CN"/>
              </w:rPr>
              <w:t>YES</w:t>
            </w:r>
          </w:p>
        </w:tc>
        <w:tc>
          <w:tcPr>
            <w:tcW w:w="1080" w:type="dxa"/>
          </w:tcPr>
          <w:p w14:paraId="2EF078C8" w14:textId="77777777" w:rsidR="00A71C67" w:rsidRDefault="00A71C67" w:rsidP="00881F5F">
            <w:pPr>
              <w:pStyle w:val="TAC"/>
              <w:rPr>
                <w:lang w:eastAsia="ja-JP"/>
              </w:rPr>
            </w:pPr>
            <w:r>
              <w:rPr>
                <w:rFonts w:cs="Arial"/>
                <w:lang w:eastAsia="zh-CN"/>
              </w:rPr>
              <w:t>ignore</w:t>
            </w:r>
          </w:p>
        </w:tc>
      </w:tr>
      <w:tr w:rsidR="00A71C67" w14:paraId="21A802B8" w14:textId="77777777" w:rsidTr="00881F5F">
        <w:tc>
          <w:tcPr>
            <w:tcW w:w="2268" w:type="dxa"/>
          </w:tcPr>
          <w:p w14:paraId="3D5D9D0C" w14:textId="77777777" w:rsidR="00A71C67" w:rsidRDefault="00A71C67" w:rsidP="00881F5F">
            <w:pPr>
              <w:pStyle w:val="TAL"/>
              <w:rPr>
                <w:rFonts w:cs="Arial"/>
                <w:lang w:val="en-US" w:eastAsia="zh-CN"/>
              </w:rPr>
            </w:pPr>
            <w:bookmarkStart w:id="3248" w:name="OLE_LINK103"/>
            <w:r>
              <w:rPr>
                <w:rFonts w:cs="Arial"/>
                <w:lang w:eastAsia="zh-CN"/>
              </w:rPr>
              <w:t xml:space="preserve">Trace Collection Entity </w:t>
            </w:r>
            <w:r>
              <w:rPr>
                <w:rFonts w:cs="Arial"/>
                <w:lang w:val="en-US" w:eastAsia="zh-CN"/>
              </w:rPr>
              <w:t>URI</w:t>
            </w:r>
            <w:bookmarkEnd w:id="3248"/>
          </w:p>
        </w:tc>
        <w:tc>
          <w:tcPr>
            <w:tcW w:w="1134" w:type="dxa"/>
          </w:tcPr>
          <w:p w14:paraId="4B5E9FB0" w14:textId="77777777" w:rsidR="00A71C67" w:rsidRDefault="00A71C67" w:rsidP="00881F5F">
            <w:pPr>
              <w:pStyle w:val="TAL"/>
              <w:rPr>
                <w:rFonts w:cs="Arial"/>
                <w:lang w:val="en-US" w:eastAsia="zh-CN"/>
              </w:rPr>
            </w:pPr>
            <w:r>
              <w:rPr>
                <w:rFonts w:cs="Arial" w:hint="eastAsia"/>
                <w:lang w:val="en-US" w:eastAsia="zh-CN"/>
              </w:rPr>
              <w:t>O</w:t>
            </w:r>
          </w:p>
        </w:tc>
        <w:tc>
          <w:tcPr>
            <w:tcW w:w="918" w:type="dxa"/>
          </w:tcPr>
          <w:p w14:paraId="082103F9" w14:textId="77777777" w:rsidR="00A71C67" w:rsidRDefault="00A71C67" w:rsidP="00881F5F">
            <w:pPr>
              <w:pStyle w:val="TAL"/>
              <w:rPr>
                <w:rFonts w:cs="Arial"/>
                <w:lang w:eastAsia="ja-JP"/>
              </w:rPr>
            </w:pPr>
          </w:p>
        </w:tc>
        <w:tc>
          <w:tcPr>
            <w:tcW w:w="1512" w:type="dxa"/>
          </w:tcPr>
          <w:p w14:paraId="75A2238C" w14:textId="77777777" w:rsidR="00A71C67" w:rsidRDefault="00C61AE6" w:rsidP="00881F5F">
            <w:pPr>
              <w:pStyle w:val="TAL"/>
              <w:rPr>
                <w:rFonts w:cs="Arial"/>
                <w:lang w:eastAsia="zh-CN"/>
              </w:rPr>
            </w:pPr>
            <w:r>
              <w:rPr>
                <w:rFonts w:cs="Arial"/>
                <w:lang w:eastAsia="zh-CN"/>
              </w:rPr>
              <w:t>9.3.2.8</w:t>
            </w:r>
          </w:p>
        </w:tc>
        <w:tc>
          <w:tcPr>
            <w:tcW w:w="1728" w:type="dxa"/>
          </w:tcPr>
          <w:p w14:paraId="683AA59F" w14:textId="77777777" w:rsidR="00A71C67" w:rsidRDefault="00A71C67" w:rsidP="00881F5F">
            <w:pPr>
              <w:pStyle w:val="TAL"/>
              <w:rPr>
                <w:rFonts w:cs="Arial"/>
                <w:lang w:val="en-US" w:eastAsia="zh-CN"/>
              </w:rPr>
            </w:pPr>
            <w:r>
              <w:rPr>
                <w:rFonts w:cs="Arial"/>
                <w:lang w:val="en-US" w:eastAsia="zh-CN"/>
              </w:rPr>
              <w:t>For Streaming based Reporting.</w:t>
            </w:r>
          </w:p>
          <w:p w14:paraId="2CF0B707" w14:textId="77777777" w:rsidR="00A71C67" w:rsidRDefault="00A71C67" w:rsidP="00881F5F">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29AA6175" w14:textId="77777777" w:rsidR="00A71C67" w:rsidRDefault="00A71C67" w:rsidP="00881F5F">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08699E26" w14:textId="77777777" w:rsidR="00A71C67" w:rsidRDefault="00A71C67" w:rsidP="00881F5F">
            <w:pPr>
              <w:pStyle w:val="TAC"/>
              <w:rPr>
                <w:rFonts w:cs="Arial"/>
                <w:lang w:eastAsia="zh-CN"/>
              </w:rPr>
            </w:pPr>
            <w:r>
              <w:rPr>
                <w:rFonts w:cs="Arial"/>
                <w:lang w:eastAsia="zh-CN"/>
              </w:rPr>
              <w:t>YES</w:t>
            </w:r>
          </w:p>
        </w:tc>
        <w:tc>
          <w:tcPr>
            <w:tcW w:w="1080" w:type="dxa"/>
          </w:tcPr>
          <w:p w14:paraId="56E4C6B5" w14:textId="77777777" w:rsidR="00A71C67" w:rsidRDefault="00A71C67" w:rsidP="00881F5F">
            <w:pPr>
              <w:pStyle w:val="TAC"/>
              <w:rPr>
                <w:rFonts w:cs="Arial"/>
                <w:lang w:eastAsia="zh-CN"/>
              </w:rPr>
            </w:pPr>
            <w:r>
              <w:rPr>
                <w:rFonts w:cs="Arial"/>
                <w:lang w:eastAsia="zh-CN"/>
              </w:rPr>
              <w:t>ignore</w:t>
            </w:r>
          </w:p>
        </w:tc>
      </w:tr>
    </w:tbl>
    <w:p w14:paraId="457D1513" w14:textId="77777777" w:rsidR="00A71C67" w:rsidRDefault="00A71C67" w:rsidP="00333420"/>
    <w:p w14:paraId="6A9E57A3" w14:textId="77777777" w:rsidR="008F1AE4" w:rsidRPr="00FD71AD" w:rsidRDefault="00696783" w:rsidP="002233A1">
      <w:pPr>
        <w:pStyle w:val="Heading3"/>
      </w:pPr>
      <w:bookmarkStart w:id="3249" w:name="_Toc45881735"/>
      <w:bookmarkStart w:id="3250" w:name="_Toc51852374"/>
      <w:bookmarkStart w:id="3251" w:name="_Toc56620325"/>
      <w:bookmarkStart w:id="3252" w:name="_Toc64447965"/>
      <w:bookmarkStart w:id="3253" w:name="_Toc74152740"/>
      <w:bookmarkStart w:id="3254" w:name="_Toc88656165"/>
      <w:bookmarkStart w:id="3255" w:name="_Toc88657224"/>
      <w:bookmarkStart w:id="3256" w:name="_Toc97907880"/>
      <w:bookmarkStart w:id="3257" w:name="_Toc105662634"/>
      <w:bookmarkStart w:id="3258" w:name="_Toc106102164"/>
      <w:bookmarkStart w:id="3259" w:name="_Toc106109698"/>
      <w:bookmarkStart w:id="3260" w:name="_Toc106129762"/>
      <w:bookmarkStart w:id="3261" w:name="_Toc112767789"/>
      <w:bookmarkStart w:id="3262" w:name="OLE_LINK43"/>
      <w:r>
        <w:t>9.2.4</w:t>
      </w:r>
      <w:r w:rsidR="008F1AE4" w:rsidRPr="00FD71AD">
        <w:tab/>
        <w:t>IAB Messages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5794EAF8" w14:textId="77777777" w:rsidR="008F1AE4" w:rsidRPr="00FD71AD" w:rsidRDefault="00696783" w:rsidP="002233A1">
      <w:pPr>
        <w:pStyle w:val="Heading4"/>
      </w:pPr>
      <w:bookmarkStart w:id="3263" w:name="_Toc45881736"/>
      <w:bookmarkStart w:id="3264" w:name="_Toc51852375"/>
      <w:bookmarkStart w:id="3265" w:name="_Toc56620326"/>
      <w:bookmarkStart w:id="3266" w:name="_Toc64447966"/>
      <w:bookmarkStart w:id="3267" w:name="_Toc74152741"/>
      <w:bookmarkStart w:id="3268" w:name="_Toc88656166"/>
      <w:bookmarkStart w:id="3269" w:name="_Toc88657225"/>
      <w:bookmarkStart w:id="3270" w:name="_Toc97907881"/>
      <w:bookmarkStart w:id="3271" w:name="_Toc105662635"/>
      <w:bookmarkStart w:id="3272" w:name="_Toc106102165"/>
      <w:bookmarkStart w:id="3273" w:name="_Toc106109699"/>
      <w:bookmarkStart w:id="3274" w:name="_Toc106129763"/>
      <w:bookmarkStart w:id="3275" w:name="_Toc112767790"/>
      <w:r>
        <w:t>9.2.4</w:t>
      </w:r>
      <w:r w:rsidR="008F1AE4" w:rsidRPr="00FD71AD">
        <w:t>.1</w:t>
      </w:r>
      <w:r w:rsidR="008F1AE4" w:rsidRPr="00FD71AD">
        <w:tab/>
        <w:t>IAB UP TNL ADDRESS UPDATE</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707155F" w14:textId="77777777" w:rsidR="008F1AE4" w:rsidRPr="00FD71AD" w:rsidRDefault="008F1AE4" w:rsidP="00696783">
      <w:r w:rsidRPr="00FD71AD">
        <w:t>This message is sent by the gNB-CU-CP to request the gNB-CU-UP to update the TNL address(es) of the DL F1-U GTP tunnel information.</w:t>
      </w:r>
    </w:p>
    <w:p w14:paraId="35CB98DB" w14:textId="77777777" w:rsidR="008F1AE4" w:rsidRPr="00FD71AD" w:rsidRDefault="008F1AE4" w:rsidP="00696783">
      <w:pPr>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102EE880" w14:textId="77777777" w:rsidTr="001C35D5">
        <w:tc>
          <w:tcPr>
            <w:tcW w:w="2268" w:type="dxa"/>
          </w:tcPr>
          <w:p w14:paraId="5EB3DE00" w14:textId="77777777" w:rsidR="008F1AE4" w:rsidRPr="00FD71AD" w:rsidRDefault="008F1AE4" w:rsidP="002233A1">
            <w:pPr>
              <w:pStyle w:val="TAH"/>
              <w:rPr>
                <w:lang w:eastAsia="ja-JP"/>
              </w:rPr>
            </w:pPr>
            <w:r w:rsidRPr="00FD71AD">
              <w:rPr>
                <w:lang w:eastAsia="ja-JP"/>
              </w:rPr>
              <w:t>IE/Group Name</w:t>
            </w:r>
          </w:p>
        </w:tc>
        <w:tc>
          <w:tcPr>
            <w:tcW w:w="1021" w:type="dxa"/>
          </w:tcPr>
          <w:p w14:paraId="35589B0A" w14:textId="77777777" w:rsidR="008F1AE4" w:rsidRPr="00FD71AD" w:rsidRDefault="008F1AE4" w:rsidP="002233A1">
            <w:pPr>
              <w:pStyle w:val="TAH"/>
              <w:rPr>
                <w:lang w:eastAsia="ja-JP"/>
              </w:rPr>
            </w:pPr>
            <w:r w:rsidRPr="00FD71AD">
              <w:rPr>
                <w:lang w:eastAsia="ja-JP"/>
              </w:rPr>
              <w:t>Presence</w:t>
            </w:r>
          </w:p>
        </w:tc>
        <w:tc>
          <w:tcPr>
            <w:tcW w:w="1031" w:type="dxa"/>
          </w:tcPr>
          <w:p w14:paraId="23409DD6" w14:textId="77777777" w:rsidR="008F1AE4" w:rsidRPr="00FD71AD" w:rsidRDefault="008F1AE4" w:rsidP="002233A1">
            <w:pPr>
              <w:pStyle w:val="TAH"/>
              <w:rPr>
                <w:lang w:eastAsia="ja-JP"/>
              </w:rPr>
            </w:pPr>
            <w:r w:rsidRPr="00FD71AD">
              <w:rPr>
                <w:lang w:eastAsia="ja-JP"/>
              </w:rPr>
              <w:t>Range</w:t>
            </w:r>
          </w:p>
        </w:tc>
        <w:tc>
          <w:tcPr>
            <w:tcW w:w="1512" w:type="dxa"/>
          </w:tcPr>
          <w:p w14:paraId="00F3CDFF" w14:textId="77777777" w:rsidR="008F1AE4" w:rsidRPr="00FD71AD" w:rsidRDefault="008F1AE4" w:rsidP="002233A1">
            <w:pPr>
              <w:pStyle w:val="TAH"/>
              <w:rPr>
                <w:lang w:eastAsia="ja-JP"/>
              </w:rPr>
            </w:pPr>
            <w:r w:rsidRPr="00FD71AD">
              <w:rPr>
                <w:lang w:eastAsia="ja-JP"/>
              </w:rPr>
              <w:t>IE type and reference</w:t>
            </w:r>
          </w:p>
        </w:tc>
        <w:tc>
          <w:tcPr>
            <w:tcW w:w="1728" w:type="dxa"/>
          </w:tcPr>
          <w:p w14:paraId="24326C68" w14:textId="77777777" w:rsidR="008F1AE4" w:rsidRPr="00FD71AD" w:rsidRDefault="008F1AE4" w:rsidP="002233A1">
            <w:pPr>
              <w:pStyle w:val="TAH"/>
              <w:rPr>
                <w:lang w:eastAsia="ja-JP"/>
              </w:rPr>
            </w:pPr>
            <w:r w:rsidRPr="00FD71AD">
              <w:rPr>
                <w:lang w:eastAsia="ja-JP"/>
              </w:rPr>
              <w:t>Semantics description</w:t>
            </w:r>
          </w:p>
        </w:tc>
        <w:tc>
          <w:tcPr>
            <w:tcW w:w="1080" w:type="dxa"/>
          </w:tcPr>
          <w:p w14:paraId="3D75912C" w14:textId="77777777" w:rsidR="008F1AE4" w:rsidRPr="00FD71AD" w:rsidRDefault="008F1AE4" w:rsidP="002233A1">
            <w:pPr>
              <w:pStyle w:val="TAH"/>
              <w:rPr>
                <w:lang w:eastAsia="ja-JP"/>
              </w:rPr>
            </w:pPr>
            <w:r w:rsidRPr="00FD71AD">
              <w:rPr>
                <w:lang w:eastAsia="ja-JP"/>
              </w:rPr>
              <w:t>Criticality</w:t>
            </w:r>
          </w:p>
        </w:tc>
        <w:tc>
          <w:tcPr>
            <w:tcW w:w="1080" w:type="dxa"/>
          </w:tcPr>
          <w:p w14:paraId="624F1D96" w14:textId="77777777" w:rsidR="008F1AE4" w:rsidRPr="00FD71AD" w:rsidRDefault="008F1AE4" w:rsidP="002233A1">
            <w:pPr>
              <w:pStyle w:val="TAH"/>
              <w:rPr>
                <w:lang w:eastAsia="ja-JP"/>
              </w:rPr>
            </w:pPr>
            <w:r w:rsidRPr="00FD71AD">
              <w:rPr>
                <w:lang w:eastAsia="ja-JP"/>
              </w:rPr>
              <w:t>Assigned Criticality</w:t>
            </w:r>
          </w:p>
        </w:tc>
      </w:tr>
      <w:tr w:rsidR="008F1AE4" w:rsidRPr="00FD71AD" w14:paraId="22AEF493" w14:textId="77777777" w:rsidTr="001C35D5">
        <w:tc>
          <w:tcPr>
            <w:tcW w:w="2268" w:type="dxa"/>
          </w:tcPr>
          <w:p w14:paraId="729A2447" w14:textId="77777777" w:rsidR="008F1AE4" w:rsidRPr="00FD71AD" w:rsidRDefault="008F1AE4" w:rsidP="002233A1">
            <w:pPr>
              <w:pStyle w:val="TAL"/>
              <w:rPr>
                <w:lang w:eastAsia="ja-JP"/>
              </w:rPr>
            </w:pPr>
            <w:r w:rsidRPr="00FD71AD">
              <w:rPr>
                <w:lang w:eastAsia="ja-JP"/>
              </w:rPr>
              <w:t>Message Type</w:t>
            </w:r>
          </w:p>
        </w:tc>
        <w:tc>
          <w:tcPr>
            <w:tcW w:w="1021" w:type="dxa"/>
          </w:tcPr>
          <w:p w14:paraId="1E6EB753" w14:textId="77777777" w:rsidR="008F1AE4" w:rsidRPr="00FD71AD" w:rsidRDefault="008F1AE4" w:rsidP="002233A1">
            <w:pPr>
              <w:pStyle w:val="TAL"/>
              <w:rPr>
                <w:lang w:eastAsia="ja-JP"/>
              </w:rPr>
            </w:pPr>
            <w:r w:rsidRPr="00FD71AD">
              <w:rPr>
                <w:lang w:eastAsia="ja-JP"/>
              </w:rPr>
              <w:t>M</w:t>
            </w:r>
          </w:p>
        </w:tc>
        <w:tc>
          <w:tcPr>
            <w:tcW w:w="1031" w:type="dxa"/>
          </w:tcPr>
          <w:p w14:paraId="187BA4A0" w14:textId="77777777" w:rsidR="008F1AE4" w:rsidRPr="00FD71AD" w:rsidRDefault="008F1AE4" w:rsidP="002233A1">
            <w:pPr>
              <w:pStyle w:val="TAL"/>
              <w:rPr>
                <w:lang w:eastAsia="ja-JP"/>
              </w:rPr>
            </w:pPr>
          </w:p>
        </w:tc>
        <w:tc>
          <w:tcPr>
            <w:tcW w:w="1512" w:type="dxa"/>
          </w:tcPr>
          <w:p w14:paraId="5A674DD0" w14:textId="77777777" w:rsidR="008F1AE4" w:rsidRPr="00FD71AD" w:rsidRDefault="008F1AE4" w:rsidP="002233A1">
            <w:pPr>
              <w:pStyle w:val="TAL"/>
              <w:rPr>
                <w:lang w:eastAsia="ja-JP"/>
              </w:rPr>
            </w:pPr>
            <w:r w:rsidRPr="00FD71AD">
              <w:rPr>
                <w:lang w:eastAsia="ja-JP"/>
              </w:rPr>
              <w:t>9.3.1.1</w:t>
            </w:r>
          </w:p>
        </w:tc>
        <w:tc>
          <w:tcPr>
            <w:tcW w:w="1728" w:type="dxa"/>
          </w:tcPr>
          <w:p w14:paraId="48210D89" w14:textId="77777777" w:rsidR="008F1AE4" w:rsidRPr="00FD71AD" w:rsidRDefault="008F1AE4" w:rsidP="002233A1">
            <w:pPr>
              <w:pStyle w:val="TAL"/>
              <w:rPr>
                <w:lang w:eastAsia="ja-JP"/>
              </w:rPr>
            </w:pPr>
          </w:p>
        </w:tc>
        <w:tc>
          <w:tcPr>
            <w:tcW w:w="1080" w:type="dxa"/>
          </w:tcPr>
          <w:p w14:paraId="37112CF8" w14:textId="77777777" w:rsidR="008F1AE4" w:rsidRPr="00FD71AD" w:rsidRDefault="008F1AE4" w:rsidP="002233A1">
            <w:pPr>
              <w:pStyle w:val="TAC"/>
              <w:rPr>
                <w:lang w:eastAsia="ja-JP"/>
              </w:rPr>
            </w:pPr>
            <w:r w:rsidRPr="00FD71AD">
              <w:rPr>
                <w:lang w:eastAsia="ja-JP"/>
              </w:rPr>
              <w:t>YES</w:t>
            </w:r>
          </w:p>
        </w:tc>
        <w:tc>
          <w:tcPr>
            <w:tcW w:w="1080" w:type="dxa"/>
          </w:tcPr>
          <w:p w14:paraId="28F6E4A9"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3AD7768" w14:textId="77777777" w:rsidTr="001C35D5">
        <w:tc>
          <w:tcPr>
            <w:tcW w:w="2268" w:type="dxa"/>
          </w:tcPr>
          <w:p w14:paraId="2CE96254"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106DE977"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63A22F81" w14:textId="77777777" w:rsidR="008F1AE4" w:rsidRPr="00FD71AD" w:rsidRDefault="008F1AE4" w:rsidP="002233A1">
            <w:pPr>
              <w:pStyle w:val="TAL"/>
              <w:rPr>
                <w:lang w:eastAsia="ja-JP"/>
              </w:rPr>
            </w:pPr>
          </w:p>
        </w:tc>
        <w:tc>
          <w:tcPr>
            <w:tcW w:w="1512" w:type="dxa"/>
          </w:tcPr>
          <w:p w14:paraId="60054752"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458DFE5D" w14:textId="77777777" w:rsidR="008F1AE4" w:rsidRPr="00FD71AD" w:rsidRDefault="008F1AE4" w:rsidP="002233A1">
            <w:pPr>
              <w:pStyle w:val="TAL"/>
              <w:rPr>
                <w:lang w:eastAsia="ja-JP"/>
              </w:rPr>
            </w:pPr>
          </w:p>
        </w:tc>
        <w:tc>
          <w:tcPr>
            <w:tcW w:w="1080" w:type="dxa"/>
          </w:tcPr>
          <w:p w14:paraId="73640D00"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6053A352"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EDA4E0C" w14:textId="77777777" w:rsidTr="001C35D5">
        <w:tc>
          <w:tcPr>
            <w:tcW w:w="2268" w:type="dxa"/>
          </w:tcPr>
          <w:p w14:paraId="30CA7280" w14:textId="77777777" w:rsidR="008F1AE4" w:rsidRPr="00FD71AD" w:rsidRDefault="008F1AE4" w:rsidP="001C35D5">
            <w:pPr>
              <w:keepNext/>
              <w:keepLines/>
              <w:spacing w:after="0"/>
              <w:rPr>
                <w:rFonts w:ascii="Arial" w:eastAsia="MS Mincho" w:hAnsi="Arial" w:cs="Arial"/>
                <w:b/>
                <w:sz w:val="18"/>
                <w:lang w:val="fr-FR" w:eastAsia="ja-JP"/>
              </w:rPr>
            </w:pPr>
            <w:bookmarkStart w:id="3276"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276"/>
            <w:r w:rsidRPr="00FD71AD">
              <w:rPr>
                <w:rFonts w:ascii="Arial" w:eastAsia="SimSun" w:hAnsi="Arial" w:cs="Arial"/>
                <w:b/>
                <w:sz w:val="18"/>
                <w:szCs w:val="18"/>
                <w:lang w:val="en-US" w:eastAsia="zh-CN"/>
              </w:rPr>
              <w:t xml:space="preserve"> List</w:t>
            </w:r>
          </w:p>
        </w:tc>
        <w:tc>
          <w:tcPr>
            <w:tcW w:w="1021" w:type="dxa"/>
          </w:tcPr>
          <w:p w14:paraId="6197684C" w14:textId="77777777" w:rsidR="008F1AE4" w:rsidRPr="00FD71AD" w:rsidRDefault="008F1AE4" w:rsidP="002233A1">
            <w:pPr>
              <w:pStyle w:val="TAL"/>
              <w:rPr>
                <w:rFonts w:eastAsia="MS Mincho" w:cs="Arial"/>
                <w:lang w:eastAsia="ja-JP"/>
              </w:rPr>
            </w:pPr>
          </w:p>
        </w:tc>
        <w:tc>
          <w:tcPr>
            <w:tcW w:w="1031" w:type="dxa"/>
          </w:tcPr>
          <w:p w14:paraId="0889169C" w14:textId="77777777" w:rsidR="008F1AE4" w:rsidRPr="00FD71AD" w:rsidRDefault="008F1AE4" w:rsidP="002233A1">
            <w:pPr>
              <w:pStyle w:val="TAL"/>
              <w:rPr>
                <w:rFonts w:cs="Arial"/>
                <w:lang w:eastAsia="ja-JP"/>
              </w:rPr>
            </w:pPr>
            <w:r w:rsidRPr="00FD71AD">
              <w:rPr>
                <w:rFonts w:eastAsia="SimSun" w:cs="Arial"/>
                <w:i/>
                <w:szCs w:val="18"/>
                <w:lang w:val="en-US" w:eastAsia="ja-JP"/>
              </w:rPr>
              <w:t>0..1</w:t>
            </w:r>
          </w:p>
        </w:tc>
        <w:tc>
          <w:tcPr>
            <w:tcW w:w="1512" w:type="dxa"/>
          </w:tcPr>
          <w:p w14:paraId="0E3520D6" w14:textId="77777777" w:rsidR="008F1AE4" w:rsidRPr="00FD71AD" w:rsidRDefault="008F1AE4" w:rsidP="002233A1">
            <w:pPr>
              <w:pStyle w:val="TAL"/>
              <w:rPr>
                <w:rFonts w:cs="Arial"/>
                <w:lang w:eastAsia="ja-JP"/>
              </w:rPr>
            </w:pPr>
          </w:p>
        </w:tc>
        <w:tc>
          <w:tcPr>
            <w:tcW w:w="1728" w:type="dxa"/>
          </w:tcPr>
          <w:p w14:paraId="27397421" w14:textId="77777777" w:rsidR="008F1AE4" w:rsidRPr="00FD71AD" w:rsidRDefault="008F1AE4" w:rsidP="002233A1">
            <w:pPr>
              <w:pStyle w:val="TAL"/>
              <w:rPr>
                <w:rFonts w:cs="Arial"/>
                <w:lang w:eastAsia="ja-JP"/>
              </w:rPr>
            </w:pPr>
          </w:p>
        </w:tc>
        <w:tc>
          <w:tcPr>
            <w:tcW w:w="1080" w:type="dxa"/>
          </w:tcPr>
          <w:p w14:paraId="6228ED47"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5723AE15"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3824F274" w14:textId="77777777" w:rsidTr="001C35D5">
        <w:tc>
          <w:tcPr>
            <w:tcW w:w="2268" w:type="dxa"/>
          </w:tcPr>
          <w:p w14:paraId="67F0E3D8" w14:textId="77777777" w:rsidR="008F1AE4" w:rsidRPr="00FD71AD" w:rsidRDefault="008F1AE4" w:rsidP="001C35D5">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F61CC3B" w14:textId="77777777" w:rsidR="008F1AE4" w:rsidRPr="00FD71AD" w:rsidRDefault="008F1AE4" w:rsidP="002233A1">
            <w:pPr>
              <w:pStyle w:val="TAL"/>
              <w:rPr>
                <w:rFonts w:eastAsia="MS Mincho" w:cs="Arial"/>
                <w:lang w:eastAsia="ja-JP"/>
              </w:rPr>
            </w:pPr>
          </w:p>
        </w:tc>
        <w:tc>
          <w:tcPr>
            <w:tcW w:w="1031" w:type="dxa"/>
          </w:tcPr>
          <w:p w14:paraId="05E4C975" w14:textId="77777777" w:rsidR="008F1AE4" w:rsidRPr="00FD71AD" w:rsidRDefault="008F1AE4" w:rsidP="002233A1">
            <w:pPr>
              <w:pStyle w:val="TAL"/>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35112EB3" w14:textId="77777777" w:rsidR="008F1AE4" w:rsidRPr="00FD71AD" w:rsidRDefault="008F1AE4" w:rsidP="002233A1">
            <w:pPr>
              <w:pStyle w:val="TAL"/>
              <w:rPr>
                <w:rFonts w:cs="Arial"/>
                <w:lang w:eastAsia="ja-JP"/>
              </w:rPr>
            </w:pPr>
          </w:p>
        </w:tc>
        <w:tc>
          <w:tcPr>
            <w:tcW w:w="1728" w:type="dxa"/>
          </w:tcPr>
          <w:p w14:paraId="6F394E69" w14:textId="77777777" w:rsidR="008F1AE4" w:rsidRPr="00FD71AD" w:rsidRDefault="008F1AE4" w:rsidP="002233A1">
            <w:pPr>
              <w:pStyle w:val="TAL"/>
              <w:rPr>
                <w:rFonts w:cs="Arial"/>
                <w:lang w:eastAsia="ja-JP"/>
              </w:rPr>
            </w:pPr>
          </w:p>
        </w:tc>
        <w:tc>
          <w:tcPr>
            <w:tcW w:w="1080" w:type="dxa"/>
          </w:tcPr>
          <w:p w14:paraId="0481F3A1" w14:textId="77777777" w:rsidR="008F1AE4" w:rsidRPr="00FD71AD" w:rsidRDefault="008F1AE4" w:rsidP="002233A1">
            <w:pPr>
              <w:pStyle w:val="TAC"/>
              <w:rPr>
                <w:rFonts w:eastAsia="MS Mincho"/>
                <w:lang w:eastAsia="ja-JP"/>
              </w:rPr>
            </w:pPr>
            <w:r w:rsidRPr="00FD71AD">
              <w:rPr>
                <w:rFonts w:eastAsia="SimSun"/>
                <w:szCs w:val="18"/>
                <w:lang w:val="en-US" w:eastAsia="ja-JP"/>
              </w:rPr>
              <w:t>-</w:t>
            </w:r>
          </w:p>
        </w:tc>
        <w:tc>
          <w:tcPr>
            <w:tcW w:w="1080" w:type="dxa"/>
          </w:tcPr>
          <w:p w14:paraId="086C271B" w14:textId="77777777" w:rsidR="008F1AE4" w:rsidRPr="00FD71AD" w:rsidRDefault="008F1AE4" w:rsidP="002233A1">
            <w:pPr>
              <w:pStyle w:val="TAC"/>
              <w:rPr>
                <w:lang w:eastAsia="ja-JP"/>
              </w:rPr>
            </w:pPr>
            <w:r w:rsidRPr="00FD71AD">
              <w:rPr>
                <w:rFonts w:eastAsia="SimSun"/>
                <w:szCs w:val="18"/>
                <w:lang w:val="en-US" w:eastAsia="ja-JP"/>
              </w:rPr>
              <w:t>-</w:t>
            </w:r>
          </w:p>
        </w:tc>
      </w:tr>
      <w:tr w:rsidR="008F1AE4" w:rsidRPr="00FD71AD" w14:paraId="1DAB1230" w14:textId="77777777" w:rsidTr="001C35D5">
        <w:tc>
          <w:tcPr>
            <w:tcW w:w="2268" w:type="dxa"/>
          </w:tcPr>
          <w:p w14:paraId="7C761617"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93A7B45" w14:textId="77777777" w:rsidR="008F1AE4" w:rsidRPr="00FD71AD" w:rsidRDefault="008F1AE4" w:rsidP="002233A1">
            <w:pPr>
              <w:pStyle w:val="TAL"/>
              <w:rPr>
                <w:rFonts w:eastAsia="MS Mincho" w:cs="Arial"/>
                <w:lang w:eastAsia="ja-JP"/>
              </w:rPr>
            </w:pPr>
            <w:r w:rsidRPr="00FD71AD">
              <w:rPr>
                <w:rFonts w:eastAsia="SimSun" w:cs="Arial"/>
                <w:szCs w:val="18"/>
                <w:lang w:val="en-US" w:eastAsia="zh-CN"/>
              </w:rPr>
              <w:t>M</w:t>
            </w:r>
          </w:p>
        </w:tc>
        <w:tc>
          <w:tcPr>
            <w:tcW w:w="1031" w:type="dxa"/>
          </w:tcPr>
          <w:p w14:paraId="3397FD47" w14:textId="77777777" w:rsidR="008F1AE4" w:rsidRPr="00FD71AD" w:rsidRDefault="008F1AE4" w:rsidP="002233A1">
            <w:pPr>
              <w:pStyle w:val="TAL"/>
              <w:rPr>
                <w:rFonts w:eastAsia="SimSun" w:cs="Arial"/>
                <w:i/>
                <w:szCs w:val="18"/>
                <w:lang w:val="en-US" w:eastAsia="ja-JP"/>
              </w:rPr>
            </w:pPr>
          </w:p>
        </w:tc>
        <w:tc>
          <w:tcPr>
            <w:tcW w:w="1512" w:type="dxa"/>
          </w:tcPr>
          <w:p w14:paraId="68DC6641" w14:textId="77777777" w:rsidR="008F1AE4" w:rsidRPr="00FD71AD" w:rsidRDefault="008F1AE4" w:rsidP="002233A1">
            <w:pPr>
              <w:pStyle w:val="TAL"/>
              <w:rPr>
                <w:rFonts w:cs="Arial"/>
                <w:lang w:eastAsia="ja-JP"/>
              </w:rPr>
            </w:pPr>
            <w:r w:rsidRPr="00FD71AD">
              <w:rPr>
                <w:rFonts w:eastAsia="SimSun" w:cs="Arial"/>
                <w:szCs w:val="18"/>
                <w:lang w:val="en-US" w:eastAsia="ja-JP"/>
              </w:rPr>
              <w:t>9.3.2.4</w:t>
            </w:r>
          </w:p>
        </w:tc>
        <w:tc>
          <w:tcPr>
            <w:tcW w:w="1728" w:type="dxa"/>
          </w:tcPr>
          <w:p w14:paraId="6A4BC72B" w14:textId="77777777" w:rsidR="008F1AE4" w:rsidRPr="00FD71AD" w:rsidRDefault="008F1AE4" w:rsidP="002233A1">
            <w:pPr>
              <w:pStyle w:val="TAL"/>
              <w:rPr>
                <w:rFonts w:cs="Arial"/>
                <w:lang w:eastAsia="ja-JP"/>
              </w:rPr>
            </w:pPr>
            <w:bookmarkStart w:id="3277"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277"/>
          </w:p>
        </w:tc>
        <w:tc>
          <w:tcPr>
            <w:tcW w:w="1080" w:type="dxa"/>
          </w:tcPr>
          <w:p w14:paraId="7824AA9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31B23BC0"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57D86FAF" w14:textId="77777777" w:rsidTr="001C35D5">
        <w:tc>
          <w:tcPr>
            <w:tcW w:w="2268" w:type="dxa"/>
          </w:tcPr>
          <w:p w14:paraId="46E58252"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6DC5572F" w14:textId="77777777" w:rsidR="008F1AE4" w:rsidRPr="00FD71AD" w:rsidRDefault="008F1AE4" w:rsidP="002233A1">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46AE8648" w14:textId="77777777" w:rsidR="008F1AE4" w:rsidRPr="00FD71AD" w:rsidRDefault="008F1AE4" w:rsidP="002233A1">
            <w:pPr>
              <w:pStyle w:val="TAL"/>
              <w:rPr>
                <w:rFonts w:eastAsia="SimSun" w:cs="Arial"/>
                <w:i/>
                <w:szCs w:val="18"/>
                <w:lang w:val="en-US" w:eastAsia="ja-JP"/>
              </w:rPr>
            </w:pPr>
          </w:p>
        </w:tc>
        <w:tc>
          <w:tcPr>
            <w:tcW w:w="1512" w:type="dxa"/>
          </w:tcPr>
          <w:p w14:paraId="30625AB0"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483DE64E"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9B92C69"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1FE965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bookmarkEnd w:id="3262"/>
    </w:tbl>
    <w:p w14:paraId="2541733A"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3DCE9E58" w14:textId="77777777" w:rsidTr="001C35D5">
        <w:tc>
          <w:tcPr>
            <w:tcW w:w="3686" w:type="dxa"/>
          </w:tcPr>
          <w:p w14:paraId="5AEE4C10" w14:textId="77777777" w:rsidR="008F1AE4" w:rsidRPr="00FD71AD" w:rsidRDefault="008F1AE4" w:rsidP="002233A1">
            <w:pPr>
              <w:pStyle w:val="TAH"/>
              <w:rPr>
                <w:lang w:eastAsia="ja-JP"/>
              </w:rPr>
            </w:pPr>
            <w:r w:rsidRPr="00FD71AD">
              <w:rPr>
                <w:lang w:eastAsia="ja-JP"/>
              </w:rPr>
              <w:lastRenderedPageBreak/>
              <w:t>Range bound</w:t>
            </w:r>
          </w:p>
        </w:tc>
        <w:tc>
          <w:tcPr>
            <w:tcW w:w="5670" w:type="dxa"/>
          </w:tcPr>
          <w:p w14:paraId="02E8F368" w14:textId="77777777" w:rsidR="008F1AE4" w:rsidRPr="00FD71AD" w:rsidRDefault="008F1AE4" w:rsidP="002233A1">
            <w:pPr>
              <w:pStyle w:val="TAH"/>
              <w:rPr>
                <w:lang w:eastAsia="ja-JP"/>
              </w:rPr>
            </w:pPr>
            <w:r w:rsidRPr="00FD71AD">
              <w:rPr>
                <w:lang w:eastAsia="ja-JP"/>
              </w:rPr>
              <w:t>Explanation</w:t>
            </w:r>
          </w:p>
        </w:tc>
      </w:tr>
      <w:tr w:rsidR="008F1AE4" w:rsidRPr="00FD71AD" w14:paraId="59CCFB4E" w14:textId="77777777" w:rsidTr="001C35D5">
        <w:tc>
          <w:tcPr>
            <w:tcW w:w="3686" w:type="dxa"/>
          </w:tcPr>
          <w:p w14:paraId="3A9D6D57" w14:textId="77777777" w:rsidR="008F1AE4" w:rsidRPr="00FD71AD" w:rsidRDefault="008F1AE4" w:rsidP="002233A1">
            <w:pPr>
              <w:pStyle w:val="TAL"/>
              <w:rPr>
                <w:lang w:eastAsia="ja-JP"/>
              </w:rPr>
            </w:pPr>
            <w:r w:rsidRPr="00FD71AD">
              <w:rPr>
                <w:lang w:eastAsia="ja-JP"/>
              </w:rPr>
              <w:t>maxnoofTNLAddresses</w:t>
            </w:r>
          </w:p>
        </w:tc>
        <w:tc>
          <w:tcPr>
            <w:tcW w:w="5670" w:type="dxa"/>
          </w:tcPr>
          <w:p w14:paraId="44786524" w14:textId="77777777" w:rsidR="008F1AE4" w:rsidRPr="00FD71AD" w:rsidRDefault="008F1AE4" w:rsidP="002233A1">
            <w:pPr>
              <w:pStyle w:val="TAL"/>
              <w:rPr>
                <w:lang w:eastAsia="ja-JP"/>
              </w:rPr>
            </w:pPr>
            <w:r w:rsidRPr="00FD71AD">
              <w:rPr>
                <w:lang w:eastAsia="ja-JP"/>
              </w:rPr>
              <w:t>Maximum no. of TNL addresses to be updated in one E1AP procedure. Value is 8.</w:t>
            </w:r>
          </w:p>
        </w:tc>
      </w:tr>
    </w:tbl>
    <w:p w14:paraId="27D1C863" w14:textId="77777777" w:rsidR="008F1AE4" w:rsidRPr="00FD71AD" w:rsidRDefault="008F1AE4" w:rsidP="008F1AE4">
      <w:pPr>
        <w:rPr>
          <w:rFonts w:eastAsia="Batang"/>
        </w:rPr>
      </w:pPr>
    </w:p>
    <w:p w14:paraId="36014AC4" w14:textId="77777777" w:rsidR="008F1AE4" w:rsidRPr="00FD71AD" w:rsidRDefault="00696783" w:rsidP="002233A1">
      <w:pPr>
        <w:pStyle w:val="Heading4"/>
      </w:pPr>
      <w:bookmarkStart w:id="3278" w:name="_Toc45881737"/>
      <w:bookmarkStart w:id="3279" w:name="_Toc51852376"/>
      <w:bookmarkStart w:id="3280" w:name="_Toc56620327"/>
      <w:bookmarkStart w:id="3281" w:name="_Toc64447967"/>
      <w:bookmarkStart w:id="3282" w:name="_Toc74152742"/>
      <w:bookmarkStart w:id="3283" w:name="_Toc88656167"/>
      <w:bookmarkStart w:id="3284" w:name="_Toc88657226"/>
      <w:bookmarkStart w:id="3285" w:name="_Toc97907882"/>
      <w:bookmarkStart w:id="3286" w:name="_Toc105662636"/>
      <w:bookmarkStart w:id="3287" w:name="_Toc106102166"/>
      <w:bookmarkStart w:id="3288" w:name="_Toc106109700"/>
      <w:bookmarkStart w:id="3289" w:name="_Toc106129764"/>
      <w:bookmarkStart w:id="3290" w:name="_Toc112767791"/>
      <w:r>
        <w:t>9.2.4</w:t>
      </w:r>
      <w:r w:rsidR="008F1AE4" w:rsidRPr="00FD71AD">
        <w:t>.2</w:t>
      </w:r>
      <w:r w:rsidR="008F1AE4" w:rsidRPr="00FD71AD">
        <w:tab/>
        <w:t>IAB UP TNL ADDRESS UPDATE ACKNOWLEDGE</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6A9E2202" w14:textId="77777777" w:rsidR="008F1AE4" w:rsidRPr="00FD71AD" w:rsidRDefault="008F1AE4" w:rsidP="00696783">
      <w:r w:rsidRPr="00FD71AD">
        <w:t>This message is sent by the gNB-CU-UP to the gNB-CU-CP to acknowledge the update of TNL address in DL F1-U GTP tunnel information, or provide the updated TNL address(es) of the UL F1-U GTP tunnel information.</w:t>
      </w:r>
    </w:p>
    <w:p w14:paraId="4F8B9AA4"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08F25944" w14:textId="77777777" w:rsidTr="001C35D5">
        <w:tc>
          <w:tcPr>
            <w:tcW w:w="2268" w:type="dxa"/>
          </w:tcPr>
          <w:p w14:paraId="39B85F58" w14:textId="77777777" w:rsidR="008F1AE4" w:rsidRPr="00FD71AD" w:rsidRDefault="008F1AE4" w:rsidP="002233A1">
            <w:pPr>
              <w:pStyle w:val="TAH"/>
              <w:rPr>
                <w:lang w:eastAsia="ja-JP"/>
              </w:rPr>
            </w:pPr>
            <w:r w:rsidRPr="00FD71AD">
              <w:rPr>
                <w:lang w:eastAsia="ja-JP"/>
              </w:rPr>
              <w:t>IE/Group Name</w:t>
            </w:r>
          </w:p>
        </w:tc>
        <w:tc>
          <w:tcPr>
            <w:tcW w:w="1021" w:type="dxa"/>
          </w:tcPr>
          <w:p w14:paraId="712E7DAB" w14:textId="77777777" w:rsidR="008F1AE4" w:rsidRPr="00FD71AD" w:rsidRDefault="008F1AE4" w:rsidP="002233A1">
            <w:pPr>
              <w:pStyle w:val="TAH"/>
              <w:rPr>
                <w:lang w:eastAsia="ja-JP"/>
              </w:rPr>
            </w:pPr>
            <w:r w:rsidRPr="00FD71AD">
              <w:rPr>
                <w:lang w:eastAsia="ja-JP"/>
              </w:rPr>
              <w:t>Presence</w:t>
            </w:r>
          </w:p>
        </w:tc>
        <w:tc>
          <w:tcPr>
            <w:tcW w:w="1031" w:type="dxa"/>
          </w:tcPr>
          <w:p w14:paraId="1F980CFF" w14:textId="77777777" w:rsidR="008F1AE4" w:rsidRPr="00FD71AD" w:rsidRDefault="008F1AE4" w:rsidP="002233A1">
            <w:pPr>
              <w:pStyle w:val="TAH"/>
              <w:rPr>
                <w:lang w:eastAsia="ja-JP"/>
              </w:rPr>
            </w:pPr>
            <w:r w:rsidRPr="00FD71AD">
              <w:rPr>
                <w:lang w:eastAsia="ja-JP"/>
              </w:rPr>
              <w:t>Range</w:t>
            </w:r>
          </w:p>
        </w:tc>
        <w:tc>
          <w:tcPr>
            <w:tcW w:w="1512" w:type="dxa"/>
          </w:tcPr>
          <w:p w14:paraId="2737607D" w14:textId="77777777" w:rsidR="008F1AE4" w:rsidRPr="00FD71AD" w:rsidRDefault="008F1AE4" w:rsidP="002233A1">
            <w:pPr>
              <w:pStyle w:val="TAH"/>
              <w:rPr>
                <w:lang w:eastAsia="ja-JP"/>
              </w:rPr>
            </w:pPr>
            <w:r w:rsidRPr="00FD71AD">
              <w:rPr>
                <w:lang w:eastAsia="ja-JP"/>
              </w:rPr>
              <w:t>IE type and reference</w:t>
            </w:r>
          </w:p>
        </w:tc>
        <w:tc>
          <w:tcPr>
            <w:tcW w:w="1728" w:type="dxa"/>
          </w:tcPr>
          <w:p w14:paraId="127D6AB0" w14:textId="77777777" w:rsidR="008F1AE4" w:rsidRPr="00FD71AD" w:rsidRDefault="008F1AE4" w:rsidP="002233A1">
            <w:pPr>
              <w:pStyle w:val="TAH"/>
              <w:rPr>
                <w:lang w:eastAsia="ja-JP"/>
              </w:rPr>
            </w:pPr>
            <w:r w:rsidRPr="00FD71AD">
              <w:rPr>
                <w:lang w:eastAsia="ja-JP"/>
              </w:rPr>
              <w:t>Semantics description</w:t>
            </w:r>
          </w:p>
        </w:tc>
        <w:tc>
          <w:tcPr>
            <w:tcW w:w="1080" w:type="dxa"/>
          </w:tcPr>
          <w:p w14:paraId="70729C27" w14:textId="77777777" w:rsidR="008F1AE4" w:rsidRPr="00FD71AD" w:rsidRDefault="008F1AE4" w:rsidP="002233A1">
            <w:pPr>
              <w:pStyle w:val="TAH"/>
              <w:rPr>
                <w:lang w:eastAsia="ja-JP"/>
              </w:rPr>
            </w:pPr>
            <w:r w:rsidRPr="00FD71AD">
              <w:rPr>
                <w:lang w:eastAsia="ja-JP"/>
              </w:rPr>
              <w:t>Criticality</w:t>
            </w:r>
          </w:p>
        </w:tc>
        <w:tc>
          <w:tcPr>
            <w:tcW w:w="1080" w:type="dxa"/>
          </w:tcPr>
          <w:p w14:paraId="77DD898A" w14:textId="77777777" w:rsidR="008F1AE4" w:rsidRPr="00FD71AD" w:rsidRDefault="008F1AE4" w:rsidP="002233A1">
            <w:pPr>
              <w:pStyle w:val="TAH"/>
              <w:rPr>
                <w:lang w:eastAsia="ja-JP"/>
              </w:rPr>
            </w:pPr>
            <w:r w:rsidRPr="00FD71AD">
              <w:rPr>
                <w:lang w:eastAsia="ja-JP"/>
              </w:rPr>
              <w:t>Assigned Criticality</w:t>
            </w:r>
          </w:p>
        </w:tc>
      </w:tr>
      <w:tr w:rsidR="008F1AE4" w:rsidRPr="00FD71AD" w14:paraId="4F8328DD" w14:textId="77777777" w:rsidTr="001C35D5">
        <w:tc>
          <w:tcPr>
            <w:tcW w:w="2268" w:type="dxa"/>
          </w:tcPr>
          <w:p w14:paraId="545728FE" w14:textId="77777777" w:rsidR="008F1AE4" w:rsidRPr="00FD71AD" w:rsidRDefault="008F1AE4" w:rsidP="002233A1">
            <w:pPr>
              <w:pStyle w:val="TAL"/>
              <w:rPr>
                <w:lang w:eastAsia="ja-JP"/>
              </w:rPr>
            </w:pPr>
            <w:r w:rsidRPr="00FD71AD">
              <w:rPr>
                <w:lang w:eastAsia="ja-JP"/>
              </w:rPr>
              <w:t>Message Type</w:t>
            </w:r>
          </w:p>
        </w:tc>
        <w:tc>
          <w:tcPr>
            <w:tcW w:w="1021" w:type="dxa"/>
          </w:tcPr>
          <w:p w14:paraId="2ECC8752" w14:textId="77777777" w:rsidR="008F1AE4" w:rsidRPr="00FD71AD" w:rsidRDefault="008F1AE4" w:rsidP="002233A1">
            <w:pPr>
              <w:pStyle w:val="TAL"/>
              <w:rPr>
                <w:lang w:eastAsia="ja-JP"/>
              </w:rPr>
            </w:pPr>
            <w:r w:rsidRPr="00FD71AD">
              <w:rPr>
                <w:lang w:eastAsia="ja-JP"/>
              </w:rPr>
              <w:t>M</w:t>
            </w:r>
          </w:p>
        </w:tc>
        <w:tc>
          <w:tcPr>
            <w:tcW w:w="1031" w:type="dxa"/>
          </w:tcPr>
          <w:p w14:paraId="77700F9B" w14:textId="77777777" w:rsidR="008F1AE4" w:rsidRPr="00FD71AD" w:rsidRDefault="008F1AE4" w:rsidP="002233A1">
            <w:pPr>
              <w:pStyle w:val="TAL"/>
              <w:rPr>
                <w:lang w:eastAsia="ja-JP"/>
              </w:rPr>
            </w:pPr>
          </w:p>
        </w:tc>
        <w:tc>
          <w:tcPr>
            <w:tcW w:w="1512" w:type="dxa"/>
          </w:tcPr>
          <w:p w14:paraId="21139DB4" w14:textId="77777777" w:rsidR="008F1AE4" w:rsidRPr="00FD71AD" w:rsidRDefault="008F1AE4" w:rsidP="002233A1">
            <w:pPr>
              <w:pStyle w:val="TAL"/>
              <w:rPr>
                <w:lang w:eastAsia="ja-JP"/>
              </w:rPr>
            </w:pPr>
            <w:r w:rsidRPr="00FD71AD">
              <w:rPr>
                <w:lang w:eastAsia="ja-JP"/>
              </w:rPr>
              <w:t>9.3.1.1</w:t>
            </w:r>
          </w:p>
        </w:tc>
        <w:tc>
          <w:tcPr>
            <w:tcW w:w="1728" w:type="dxa"/>
          </w:tcPr>
          <w:p w14:paraId="0895C78E" w14:textId="77777777" w:rsidR="008F1AE4" w:rsidRPr="00FD71AD" w:rsidRDefault="008F1AE4" w:rsidP="002233A1">
            <w:pPr>
              <w:pStyle w:val="TAL"/>
              <w:rPr>
                <w:lang w:eastAsia="ja-JP"/>
              </w:rPr>
            </w:pPr>
          </w:p>
        </w:tc>
        <w:tc>
          <w:tcPr>
            <w:tcW w:w="1080" w:type="dxa"/>
          </w:tcPr>
          <w:p w14:paraId="751538CC" w14:textId="77777777" w:rsidR="008F1AE4" w:rsidRPr="00FD71AD" w:rsidRDefault="008F1AE4" w:rsidP="002233A1">
            <w:pPr>
              <w:pStyle w:val="TAC"/>
              <w:rPr>
                <w:lang w:eastAsia="ja-JP"/>
              </w:rPr>
            </w:pPr>
            <w:r w:rsidRPr="00FD71AD">
              <w:rPr>
                <w:lang w:eastAsia="ja-JP"/>
              </w:rPr>
              <w:t>YES</w:t>
            </w:r>
          </w:p>
        </w:tc>
        <w:tc>
          <w:tcPr>
            <w:tcW w:w="1080" w:type="dxa"/>
          </w:tcPr>
          <w:p w14:paraId="4A30DC60"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51EA1FDA" w14:textId="77777777" w:rsidTr="001C35D5">
        <w:tc>
          <w:tcPr>
            <w:tcW w:w="2268" w:type="dxa"/>
          </w:tcPr>
          <w:p w14:paraId="75C385E4"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68F47356"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04F99FA9" w14:textId="77777777" w:rsidR="008F1AE4" w:rsidRPr="00FD71AD" w:rsidRDefault="008F1AE4" w:rsidP="002233A1">
            <w:pPr>
              <w:pStyle w:val="TAL"/>
              <w:rPr>
                <w:lang w:eastAsia="ja-JP"/>
              </w:rPr>
            </w:pPr>
          </w:p>
        </w:tc>
        <w:tc>
          <w:tcPr>
            <w:tcW w:w="1512" w:type="dxa"/>
          </w:tcPr>
          <w:p w14:paraId="776EBBB5"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6E23FA20" w14:textId="77777777" w:rsidR="008F1AE4" w:rsidRPr="00FD71AD" w:rsidRDefault="008F1AE4" w:rsidP="002233A1">
            <w:pPr>
              <w:pStyle w:val="TAL"/>
              <w:rPr>
                <w:lang w:eastAsia="ja-JP"/>
              </w:rPr>
            </w:pPr>
          </w:p>
        </w:tc>
        <w:tc>
          <w:tcPr>
            <w:tcW w:w="1080" w:type="dxa"/>
          </w:tcPr>
          <w:p w14:paraId="753F82B3"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20860E95"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697A9122" w14:textId="77777777" w:rsidTr="001C35D5">
        <w:tc>
          <w:tcPr>
            <w:tcW w:w="2268" w:type="dxa"/>
          </w:tcPr>
          <w:p w14:paraId="1DD4D11A"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0866A34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O</w:t>
            </w:r>
          </w:p>
        </w:tc>
        <w:tc>
          <w:tcPr>
            <w:tcW w:w="1031" w:type="dxa"/>
          </w:tcPr>
          <w:p w14:paraId="64934DB5" w14:textId="77777777" w:rsidR="008F1AE4" w:rsidRPr="00FD71AD" w:rsidRDefault="008F1AE4" w:rsidP="002233A1">
            <w:pPr>
              <w:pStyle w:val="TAL"/>
              <w:rPr>
                <w:lang w:eastAsia="ja-JP"/>
              </w:rPr>
            </w:pPr>
          </w:p>
        </w:tc>
        <w:tc>
          <w:tcPr>
            <w:tcW w:w="1512" w:type="dxa"/>
          </w:tcPr>
          <w:p w14:paraId="02191451"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9.3.1.3</w:t>
            </w:r>
          </w:p>
        </w:tc>
        <w:tc>
          <w:tcPr>
            <w:tcW w:w="1728" w:type="dxa"/>
          </w:tcPr>
          <w:p w14:paraId="172D08B2" w14:textId="77777777" w:rsidR="008F1AE4" w:rsidRPr="00FD71AD" w:rsidRDefault="008F1AE4" w:rsidP="002233A1">
            <w:pPr>
              <w:pStyle w:val="TAL"/>
              <w:rPr>
                <w:lang w:eastAsia="ja-JP"/>
              </w:rPr>
            </w:pPr>
          </w:p>
        </w:tc>
        <w:tc>
          <w:tcPr>
            <w:tcW w:w="1080" w:type="dxa"/>
          </w:tcPr>
          <w:p w14:paraId="35B3610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3D9DCAD1"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7933B197" w14:textId="77777777" w:rsidTr="001C35D5">
        <w:tc>
          <w:tcPr>
            <w:tcW w:w="2268" w:type="dxa"/>
          </w:tcPr>
          <w:p w14:paraId="1E1EC40F" w14:textId="77777777" w:rsidR="008F1AE4" w:rsidRPr="00FD71AD" w:rsidRDefault="008F1AE4" w:rsidP="001C35D5">
            <w:pPr>
              <w:keepNext/>
              <w:keepLines/>
              <w:spacing w:after="0"/>
              <w:rPr>
                <w:rFonts w:ascii="Arial" w:eastAsia="SimSun" w:hAnsi="Arial" w:cs="Arial"/>
                <w:b/>
                <w:sz w:val="18"/>
                <w:szCs w:val="18"/>
                <w:lang w:val="en-US" w:eastAsia="ja-JP"/>
              </w:rPr>
            </w:pPr>
            <w:bookmarkStart w:id="3291"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291"/>
          </w:p>
        </w:tc>
        <w:tc>
          <w:tcPr>
            <w:tcW w:w="1021" w:type="dxa"/>
          </w:tcPr>
          <w:p w14:paraId="1D542CD9" w14:textId="77777777" w:rsidR="008F1AE4" w:rsidRPr="00FD71AD" w:rsidRDefault="008F1AE4" w:rsidP="002233A1">
            <w:pPr>
              <w:pStyle w:val="TAL"/>
              <w:rPr>
                <w:rFonts w:eastAsia="SimSun"/>
                <w:szCs w:val="18"/>
                <w:lang w:val="en-US" w:eastAsia="ja-JP"/>
              </w:rPr>
            </w:pPr>
          </w:p>
        </w:tc>
        <w:tc>
          <w:tcPr>
            <w:tcW w:w="1031" w:type="dxa"/>
          </w:tcPr>
          <w:p w14:paraId="4149398E" w14:textId="77777777" w:rsidR="008F1AE4" w:rsidRPr="00FD71AD" w:rsidRDefault="008F1AE4" w:rsidP="002233A1">
            <w:pPr>
              <w:pStyle w:val="TAL"/>
              <w:rPr>
                <w:lang w:eastAsia="ja-JP"/>
              </w:rPr>
            </w:pPr>
            <w:r w:rsidRPr="00FD71AD">
              <w:rPr>
                <w:rFonts w:eastAsia="SimSun"/>
                <w:i/>
                <w:szCs w:val="18"/>
                <w:lang w:val="en-US" w:eastAsia="ja-JP"/>
              </w:rPr>
              <w:t>0..1</w:t>
            </w:r>
          </w:p>
        </w:tc>
        <w:tc>
          <w:tcPr>
            <w:tcW w:w="1512" w:type="dxa"/>
          </w:tcPr>
          <w:p w14:paraId="3131C352" w14:textId="77777777" w:rsidR="008F1AE4" w:rsidRPr="00FD71AD" w:rsidRDefault="008F1AE4" w:rsidP="002233A1">
            <w:pPr>
              <w:pStyle w:val="TAL"/>
              <w:rPr>
                <w:rFonts w:eastAsia="SimSun"/>
                <w:szCs w:val="18"/>
                <w:lang w:val="en-US" w:eastAsia="ja-JP"/>
              </w:rPr>
            </w:pPr>
          </w:p>
        </w:tc>
        <w:tc>
          <w:tcPr>
            <w:tcW w:w="1728" w:type="dxa"/>
          </w:tcPr>
          <w:p w14:paraId="5D1EE63F" w14:textId="77777777" w:rsidR="008F1AE4" w:rsidRPr="00FD71AD" w:rsidRDefault="008F1AE4" w:rsidP="002233A1">
            <w:pPr>
              <w:pStyle w:val="TAL"/>
              <w:rPr>
                <w:lang w:eastAsia="ja-JP"/>
              </w:rPr>
            </w:pPr>
          </w:p>
        </w:tc>
        <w:tc>
          <w:tcPr>
            <w:tcW w:w="1080" w:type="dxa"/>
          </w:tcPr>
          <w:p w14:paraId="0573E757"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4A7EB006"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0B81497B" w14:textId="77777777" w:rsidTr="001C35D5">
        <w:tc>
          <w:tcPr>
            <w:tcW w:w="2268" w:type="dxa"/>
          </w:tcPr>
          <w:p w14:paraId="4F30DEC6" w14:textId="77777777" w:rsidR="008F1AE4" w:rsidRPr="00FD71AD" w:rsidRDefault="008F1AE4" w:rsidP="001C35D5">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20DF2195" w14:textId="77777777" w:rsidR="008F1AE4" w:rsidRPr="00FD71AD" w:rsidRDefault="008F1AE4" w:rsidP="002233A1">
            <w:pPr>
              <w:pStyle w:val="TAL"/>
              <w:rPr>
                <w:rFonts w:eastAsia="SimSun"/>
                <w:szCs w:val="18"/>
                <w:lang w:val="en-US" w:eastAsia="ja-JP"/>
              </w:rPr>
            </w:pPr>
          </w:p>
        </w:tc>
        <w:tc>
          <w:tcPr>
            <w:tcW w:w="1031" w:type="dxa"/>
          </w:tcPr>
          <w:p w14:paraId="2B1807D4" w14:textId="77777777" w:rsidR="008F1AE4" w:rsidRPr="00FD71AD" w:rsidRDefault="008F1AE4" w:rsidP="002233A1">
            <w:pPr>
              <w:pStyle w:val="TAL"/>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53F11A6B" w14:textId="77777777" w:rsidR="008F1AE4" w:rsidRPr="00FD71AD" w:rsidRDefault="008F1AE4" w:rsidP="002233A1">
            <w:pPr>
              <w:pStyle w:val="TAL"/>
              <w:rPr>
                <w:rFonts w:eastAsia="SimSun"/>
                <w:szCs w:val="18"/>
                <w:lang w:val="en-US" w:eastAsia="ja-JP"/>
              </w:rPr>
            </w:pPr>
          </w:p>
        </w:tc>
        <w:tc>
          <w:tcPr>
            <w:tcW w:w="1728" w:type="dxa"/>
          </w:tcPr>
          <w:p w14:paraId="638F62DF" w14:textId="77777777" w:rsidR="008F1AE4" w:rsidRPr="00FD71AD" w:rsidRDefault="008F1AE4" w:rsidP="002233A1">
            <w:pPr>
              <w:pStyle w:val="TAL"/>
              <w:rPr>
                <w:lang w:eastAsia="ja-JP"/>
              </w:rPr>
            </w:pPr>
          </w:p>
        </w:tc>
        <w:tc>
          <w:tcPr>
            <w:tcW w:w="1080" w:type="dxa"/>
          </w:tcPr>
          <w:p w14:paraId="0ED0E35A"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7EAE9B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5660298B" w14:textId="77777777" w:rsidTr="001C35D5">
        <w:tc>
          <w:tcPr>
            <w:tcW w:w="2268" w:type="dxa"/>
          </w:tcPr>
          <w:p w14:paraId="79ECB218" w14:textId="77777777" w:rsidR="008F1AE4" w:rsidRPr="00FD71AD" w:rsidRDefault="008F1AE4" w:rsidP="001C35D5">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08794EB0" w14:textId="77777777" w:rsidR="008F1AE4" w:rsidRPr="00FD71AD" w:rsidRDefault="008F1AE4" w:rsidP="002233A1">
            <w:pPr>
              <w:pStyle w:val="TAL"/>
              <w:rPr>
                <w:rFonts w:eastAsia="SimSun"/>
                <w:szCs w:val="18"/>
                <w:lang w:val="en-US" w:eastAsia="ja-JP"/>
              </w:rPr>
            </w:pPr>
            <w:r w:rsidRPr="00FD71AD">
              <w:rPr>
                <w:rFonts w:eastAsia="SimSun"/>
                <w:szCs w:val="18"/>
                <w:lang w:val="en-US" w:eastAsia="zh-CN"/>
              </w:rPr>
              <w:t>M</w:t>
            </w:r>
          </w:p>
        </w:tc>
        <w:tc>
          <w:tcPr>
            <w:tcW w:w="1031" w:type="dxa"/>
          </w:tcPr>
          <w:p w14:paraId="30CC751A" w14:textId="77777777" w:rsidR="008F1AE4" w:rsidRPr="00FD71AD" w:rsidRDefault="008F1AE4" w:rsidP="002233A1">
            <w:pPr>
              <w:pStyle w:val="TAL"/>
              <w:rPr>
                <w:rFonts w:eastAsia="SimSun"/>
                <w:i/>
                <w:szCs w:val="18"/>
                <w:lang w:val="en-US" w:eastAsia="ja-JP"/>
              </w:rPr>
            </w:pPr>
          </w:p>
        </w:tc>
        <w:tc>
          <w:tcPr>
            <w:tcW w:w="1512" w:type="dxa"/>
          </w:tcPr>
          <w:p w14:paraId="2EB54502"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7B251A0A" w14:textId="77777777" w:rsidR="008F1AE4" w:rsidRPr="00FD71AD" w:rsidRDefault="008F1AE4" w:rsidP="002233A1">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5964FA4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11E341CE"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2C31F19A" w14:textId="77777777" w:rsidTr="001C35D5">
        <w:tc>
          <w:tcPr>
            <w:tcW w:w="2268" w:type="dxa"/>
          </w:tcPr>
          <w:p w14:paraId="42268BB1" w14:textId="77777777" w:rsidR="008F1AE4" w:rsidRPr="00FD71AD" w:rsidRDefault="008F1AE4" w:rsidP="001C35D5">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5BC9E91B" w14:textId="77777777" w:rsidR="008F1AE4" w:rsidRPr="00FD71AD" w:rsidRDefault="008F1AE4" w:rsidP="002233A1">
            <w:pPr>
              <w:pStyle w:val="TAL"/>
              <w:rPr>
                <w:rFonts w:eastAsia="SimSun"/>
                <w:szCs w:val="18"/>
                <w:lang w:val="en-US" w:eastAsia="zh-CN"/>
              </w:rPr>
            </w:pPr>
            <w:r w:rsidRPr="00FD71AD">
              <w:rPr>
                <w:rFonts w:eastAsia="SimSun"/>
                <w:szCs w:val="18"/>
                <w:lang w:val="en-US" w:eastAsia="zh-CN"/>
              </w:rPr>
              <w:t>M</w:t>
            </w:r>
          </w:p>
        </w:tc>
        <w:tc>
          <w:tcPr>
            <w:tcW w:w="1031" w:type="dxa"/>
          </w:tcPr>
          <w:p w14:paraId="6C00888C" w14:textId="77777777" w:rsidR="008F1AE4" w:rsidRPr="00FD71AD" w:rsidRDefault="008F1AE4" w:rsidP="002233A1">
            <w:pPr>
              <w:pStyle w:val="TAL"/>
              <w:rPr>
                <w:rFonts w:eastAsia="SimSun"/>
                <w:i/>
                <w:szCs w:val="18"/>
                <w:lang w:val="en-US" w:eastAsia="ja-JP"/>
              </w:rPr>
            </w:pPr>
          </w:p>
        </w:tc>
        <w:tc>
          <w:tcPr>
            <w:tcW w:w="1512" w:type="dxa"/>
          </w:tcPr>
          <w:p w14:paraId="6B835798"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28C4626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1009AFC"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5F466F8A"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bl>
    <w:p w14:paraId="130E6D13"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980546B" w14:textId="77777777" w:rsidTr="001C35D5">
        <w:tc>
          <w:tcPr>
            <w:tcW w:w="3686" w:type="dxa"/>
          </w:tcPr>
          <w:p w14:paraId="2B7B3A5C" w14:textId="77777777" w:rsidR="008F1AE4" w:rsidRPr="00FD71AD" w:rsidRDefault="008F1AE4" w:rsidP="002233A1">
            <w:pPr>
              <w:pStyle w:val="TAH"/>
              <w:rPr>
                <w:lang w:eastAsia="ja-JP"/>
              </w:rPr>
            </w:pPr>
            <w:r w:rsidRPr="00FD71AD">
              <w:rPr>
                <w:lang w:eastAsia="ja-JP"/>
              </w:rPr>
              <w:t>Range bound</w:t>
            </w:r>
          </w:p>
        </w:tc>
        <w:tc>
          <w:tcPr>
            <w:tcW w:w="5670" w:type="dxa"/>
          </w:tcPr>
          <w:p w14:paraId="317AA7B3" w14:textId="77777777" w:rsidR="008F1AE4" w:rsidRPr="00FD71AD" w:rsidRDefault="008F1AE4" w:rsidP="002233A1">
            <w:pPr>
              <w:pStyle w:val="TAH"/>
              <w:rPr>
                <w:lang w:eastAsia="ja-JP"/>
              </w:rPr>
            </w:pPr>
            <w:r w:rsidRPr="00FD71AD">
              <w:rPr>
                <w:lang w:eastAsia="ja-JP"/>
              </w:rPr>
              <w:t>Explanation</w:t>
            </w:r>
          </w:p>
        </w:tc>
      </w:tr>
      <w:tr w:rsidR="008F1AE4" w:rsidRPr="00FD71AD" w14:paraId="4697F99C" w14:textId="77777777" w:rsidTr="001C35D5">
        <w:tc>
          <w:tcPr>
            <w:tcW w:w="3686" w:type="dxa"/>
          </w:tcPr>
          <w:p w14:paraId="5B337745" w14:textId="77777777" w:rsidR="008F1AE4" w:rsidRPr="00FD71AD" w:rsidRDefault="008F1AE4" w:rsidP="002233A1">
            <w:pPr>
              <w:pStyle w:val="TAL"/>
              <w:rPr>
                <w:lang w:eastAsia="ja-JP"/>
              </w:rPr>
            </w:pPr>
            <w:r w:rsidRPr="00FD71AD">
              <w:rPr>
                <w:lang w:eastAsia="ja-JP"/>
              </w:rPr>
              <w:t>maxnoofTNLAddresses</w:t>
            </w:r>
          </w:p>
        </w:tc>
        <w:tc>
          <w:tcPr>
            <w:tcW w:w="5670" w:type="dxa"/>
          </w:tcPr>
          <w:p w14:paraId="60736935" w14:textId="77777777" w:rsidR="008F1AE4" w:rsidRPr="00FD71AD" w:rsidRDefault="008F1AE4" w:rsidP="002233A1">
            <w:pPr>
              <w:pStyle w:val="TAL"/>
              <w:rPr>
                <w:lang w:eastAsia="ja-JP"/>
              </w:rPr>
            </w:pPr>
            <w:r w:rsidRPr="00FD71AD">
              <w:rPr>
                <w:lang w:eastAsia="ja-JP"/>
              </w:rPr>
              <w:t>Maximum no. of TNL addresses updated in one E1AP procedure. Value is 8.</w:t>
            </w:r>
          </w:p>
        </w:tc>
      </w:tr>
    </w:tbl>
    <w:p w14:paraId="4F4FA9F7" w14:textId="77777777" w:rsidR="008F1AE4" w:rsidRPr="00FD71AD" w:rsidRDefault="008F1AE4" w:rsidP="008F1AE4"/>
    <w:p w14:paraId="3E384FD5" w14:textId="77777777" w:rsidR="008F1AE4" w:rsidRPr="00FD71AD" w:rsidRDefault="00696783" w:rsidP="002233A1">
      <w:pPr>
        <w:pStyle w:val="Heading4"/>
      </w:pPr>
      <w:bookmarkStart w:id="3292" w:name="_Toc45881738"/>
      <w:bookmarkStart w:id="3293" w:name="_Toc51852377"/>
      <w:bookmarkStart w:id="3294" w:name="_Toc56620328"/>
      <w:bookmarkStart w:id="3295" w:name="_Toc64447968"/>
      <w:bookmarkStart w:id="3296" w:name="_Toc74152743"/>
      <w:bookmarkStart w:id="3297" w:name="_Toc88656168"/>
      <w:bookmarkStart w:id="3298" w:name="_Toc88657227"/>
      <w:bookmarkStart w:id="3299" w:name="_Toc97907883"/>
      <w:bookmarkStart w:id="3300" w:name="_Toc105662637"/>
      <w:bookmarkStart w:id="3301" w:name="_Toc106102167"/>
      <w:bookmarkStart w:id="3302" w:name="_Toc106109701"/>
      <w:bookmarkStart w:id="3303" w:name="_Toc106129765"/>
      <w:bookmarkStart w:id="3304" w:name="_Toc112767792"/>
      <w:r>
        <w:t>9.2.4</w:t>
      </w:r>
      <w:r w:rsidR="008F1AE4" w:rsidRPr="00FD71AD">
        <w:t>.3</w:t>
      </w:r>
      <w:r w:rsidR="008F1AE4" w:rsidRPr="00FD71AD">
        <w:tab/>
        <w:t>IAB UP TNL ADDRESS UPDATE FAILURE</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115B75D3" w14:textId="77777777" w:rsidR="008F1AE4" w:rsidRPr="00FD71AD" w:rsidRDefault="008F1AE4" w:rsidP="00696783">
      <w:r w:rsidRPr="00FD71AD">
        <w:t>This message is sent by the gNB-CU-UP to indicate IAB UP TNL address Update failure.</w:t>
      </w:r>
    </w:p>
    <w:p w14:paraId="7CC3D227"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8F1AE4" w:rsidRPr="00FD71AD" w14:paraId="1233933D" w14:textId="77777777" w:rsidTr="001C35D5">
        <w:tc>
          <w:tcPr>
            <w:tcW w:w="2153" w:type="dxa"/>
          </w:tcPr>
          <w:p w14:paraId="7F620C56" w14:textId="77777777" w:rsidR="008F1AE4" w:rsidRPr="00FD71AD" w:rsidRDefault="008F1AE4" w:rsidP="002233A1">
            <w:pPr>
              <w:pStyle w:val="TAH"/>
              <w:rPr>
                <w:lang w:eastAsia="ja-JP"/>
              </w:rPr>
            </w:pPr>
            <w:r w:rsidRPr="00FD71AD">
              <w:rPr>
                <w:lang w:eastAsia="ja-JP"/>
              </w:rPr>
              <w:t>IE/Group Name</w:t>
            </w:r>
          </w:p>
        </w:tc>
        <w:tc>
          <w:tcPr>
            <w:tcW w:w="1281" w:type="dxa"/>
          </w:tcPr>
          <w:p w14:paraId="6F804E47" w14:textId="77777777" w:rsidR="008F1AE4" w:rsidRPr="00FD71AD" w:rsidRDefault="008F1AE4" w:rsidP="002233A1">
            <w:pPr>
              <w:pStyle w:val="TAH"/>
              <w:rPr>
                <w:lang w:eastAsia="ja-JP"/>
              </w:rPr>
            </w:pPr>
            <w:r w:rsidRPr="00FD71AD">
              <w:rPr>
                <w:lang w:eastAsia="ja-JP"/>
              </w:rPr>
              <w:t>Presence</w:t>
            </w:r>
          </w:p>
        </w:tc>
        <w:tc>
          <w:tcPr>
            <w:tcW w:w="1244" w:type="dxa"/>
          </w:tcPr>
          <w:p w14:paraId="2847F08E" w14:textId="77777777" w:rsidR="008F1AE4" w:rsidRPr="00FD71AD" w:rsidRDefault="008F1AE4" w:rsidP="002233A1">
            <w:pPr>
              <w:pStyle w:val="TAH"/>
              <w:rPr>
                <w:lang w:eastAsia="ja-JP"/>
              </w:rPr>
            </w:pPr>
            <w:r w:rsidRPr="00FD71AD">
              <w:rPr>
                <w:lang w:eastAsia="ja-JP"/>
              </w:rPr>
              <w:t>Range</w:t>
            </w:r>
          </w:p>
        </w:tc>
        <w:tc>
          <w:tcPr>
            <w:tcW w:w="1417" w:type="dxa"/>
          </w:tcPr>
          <w:p w14:paraId="6AE44DAD" w14:textId="77777777" w:rsidR="008F1AE4" w:rsidRPr="00FD71AD" w:rsidRDefault="008F1AE4" w:rsidP="002233A1">
            <w:pPr>
              <w:pStyle w:val="TAH"/>
              <w:rPr>
                <w:lang w:eastAsia="ja-JP"/>
              </w:rPr>
            </w:pPr>
            <w:r w:rsidRPr="00FD71AD">
              <w:rPr>
                <w:lang w:eastAsia="ja-JP"/>
              </w:rPr>
              <w:t>IE type and reference</w:t>
            </w:r>
          </w:p>
        </w:tc>
        <w:tc>
          <w:tcPr>
            <w:tcW w:w="1418" w:type="dxa"/>
          </w:tcPr>
          <w:p w14:paraId="5384DABC" w14:textId="77777777" w:rsidR="008F1AE4" w:rsidRPr="00FD71AD" w:rsidRDefault="008F1AE4" w:rsidP="002233A1">
            <w:pPr>
              <w:pStyle w:val="TAH"/>
              <w:rPr>
                <w:lang w:eastAsia="ja-JP"/>
              </w:rPr>
            </w:pPr>
            <w:r w:rsidRPr="00FD71AD">
              <w:rPr>
                <w:lang w:eastAsia="ja-JP"/>
              </w:rPr>
              <w:t>Semantics description</w:t>
            </w:r>
          </w:p>
        </w:tc>
        <w:tc>
          <w:tcPr>
            <w:tcW w:w="1134" w:type="dxa"/>
          </w:tcPr>
          <w:p w14:paraId="2AC845ED" w14:textId="77777777" w:rsidR="008F1AE4" w:rsidRPr="00FD71AD" w:rsidRDefault="008F1AE4" w:rsidP="002233A1">
            <w:pPr>
              <w:pStyle w:val="TAH"/>
              <w:rPr>
                <w:lang w:eastAsia="ja-JP"/>
              </w:rPr>
            </w:pPr>
            <w:r w:rsidRPr="00FD71AD">
              <w:rPr>
                <w:lang w:eastAsia="ja-JP"/>
              </w:rPr>
              <w:t>Criticality</w:t>
            </w:r>
          </w:p>
        </w:tc>
        <w:tc>
          <w:tcPr>
            <w:tcW w:w="1134" w:type="dxa"/>
          </w:tcPr>
          <w:p w14:paraId="602F5097" w14:textId="77777777" w:rsidR="008F1AE4" w:rsidRPr="00FD71AD" w:rsidRDefault="008F1AE4" w:rsidP="002233A1">
            <w:pPr>
              <w:pStyle w:val="TAH"/>
              <w:rPr>
                <w:lang w:eastAsia="ja-JP"/>
              </w:rPr>
            </w:pPr>
            <w:r w:rsidRPr="00FD71AD">
              <w:rPr>
                <w:lang w:eastAsia="ja-JP"/>
              </w:rPr>
              <w:t>Assigned Criticality</w:t>
            </w:r>
          </w:p>
        </w:tc>
      </w:tr>
      <w:tr w:rsidR="008F1AE4" w:rsidRPr="00FD71AD" w14:paraId="7CBB8352" w14:textId="77777777" w:rsidTr="001C35D5">
        <w:tc>
          <w:tcPr>
            <w:tcW w:w="2153" w:type="dxa"/>
          </w:tcPr>
          <w:p w14:paraId="5FA45197" w14:textId="77777777" w:rsidR="008F1AE4" w:rsidRPr="00FD71AD" w:rsidRDefault="008F1AE4" w:rsidP="002233A1">
            <w:pPr>
              <w:pStyle w:val="TAL"/>
              <w:rPr>
                <w:lang w:eastAsia="ja-JP"/>
              </w:rPr>
            </w:pPr>
            <w:r w:rsidRPr="00FD71AD">
              <w:rPr>
                <w:lang w:eastAsia="ja-JP"/>
              </w:rPr>
              <w:t>Message Type</w:t>
            </w:r>
          </w:p>
        </w:tc>
        <w:tc>
          <w:tcPr>
            <w:tcW w:w="1281" w:type="dxa"/>
          </w:tcPr>
          <w:p w14:paraId="3DDB042B" w14:textId="77777777" w:rsidR="008F1AE4" w:rsidRPr="00FD71AD" w:rsidRDefault="008F1AE4" w:rsidP="002233A1">
            <w:pPr>
              <w:pStyle w:val="TAL"/>
              <w:rPr>
                <w:lang w:eastAsia="ja-JP"/>
              </w:rPr>
            </w:pPr>
            <w:r w:rsidRPr="00FD71AD">
              <w:rPr>
                <w:lang w:eastAsia="ja-JP"/>
              </w:rPr>
              <w:t>M</w:t>
            </w:r>
          </w:p>
        </w:tc>
        <w:tc>
          <w:tcPr>
            <w:tcW w:w="1244" w:type="dxa"/>
          </w:tcPr>
          <w:p w14:paraId="163BB832" w14:textId="77777777" w:rsidR="008F1AE4" w:rsidRPr="00FD71AD" w:rsidRDefault="008F1AE4" w:rsidP="002233A1">
            <w:pPr>
              <w:pStyle w:val="TAL"/>
              <w:rPr>
                <w:lang w:eastAsia="ja-JP"/>
              </w:rPr>
            </w:pPr>
          </w:p>
        </w:tc>
        <w:tc>
          <w:tcPr>
            <w:tcW w:w="1417" w:type="dxa"/>
          </w:tcPr>
          <w:p w14:paraId="0C161016" w14:textId="77777777" w:rsidR="008F1AE4" w:rsidRPr="00FD71AD" w:rsidRDefault="008F1AE4" w:rsidP="002233A1">
            <w:pPr>
              <w:pStyle w:val="TAL"/>
              <w:rPr>
                <w:lang w:eastAsia="ja-JP"/>
              </w:rPr>
            </w:pPr>
            <w:r w:rsidRPr="00FD71AD">
              <w:rPr>
                <w:lang w:eastAsia="ja-JP"/>
              </w:rPr>
              <w:t>9.3.1.1</w:t>
            </w:r>
          </w:p>
        </w:tc>
        <w:tc>
          <w:tcPr>
            <w:tcW w:w="1418" w:type="dxa"/>
          </w:tcPr>
          <w:p w14:paraId="4573DF21" w14:textId="77777777" w:rsidR="008F1AE4" w:rsidRPr="00FD71AD" w:rsidRDefault="008F1AE4" w:rsidP="002233A1">
            <w:pPr>
              <w:pStyle w:val="TAL"/>
              <w:rPr>
                <w:lang w:eastAsia="ja-JP"/>
              </w:rPr>
            </w:pPr>
          </w:p>
        </w:tc>
        <w:tc>
          <w:tcPr>
            <w:tcW w:w="1134" w:type="dxa"/>
          </w:tcPr>
          <w:p w14:paraId="0943C53D" w14:textId="77777777" w:rsidR="008F1AE4" w:rsidRPr="00FD71AD" w:rsidRDefault="008F1AE4" w:rsidP="002233A1">
            <w:pPr>
              <w:pStyle w:val="TAC"/>
              <w:rPr>
                <w:lang w:eastAsia="ja-JP"/>
              </w:rPr>
            </w:pPr>
            <w:r w:rsidRPr="00FD71AD">
              <w:rPr>
                <w:lang w:eastAsia="ja-JP"/>
              </w:rPr>
              <w:t>YES</w:t>
            </w:r>
          </w:p>
        </w:tc>
        <w:tc>
          <w:tcPr>
            <w:tcW w:w="1134" w:type="dxa"/>
          </w:tcPr>
          <w:p w14:paraId="07F27D3F" w14:textId="77777777" w:rsidR="008F1AE4" w:rsidRPr="00FD71AD" w:rsidRDefault="008F1AE4" w:rsidP="002233A1">
            <w:pPr>
              <w:pStyle w:val="TAC"/>
              <w:rPr>
                <w:lang w:eastAsia="ja-JP"/>
              </w:rPr>
            </w:pPr>
            <w:r w:rsidRPr="00FD71AD">
              <w:rPr>
                <w:lang w:eastAsia="ja-JP"/>
              </w:rPr>
              <w:t>reject</w:t>
            </w:r>
          </w:p>
        </w:tc>
      </w:tr>
      <w:tr w:rsidR="008F1AE4" w:rsidRPr="00FD71AD" w14:paraId="4A462B35" w14:textId="77777777" w:rsidTr="001C35D5">
        <w:tc>
          <w:tcPr>
            <w:tcW w:w="2153" w:type="dxa"/>
          </w:tcPr>
          <w:p w14:paraId="40A9CBC9" w14:textId="77777777" w:rsidR="008F1AE4" w:rsidRPr="00FD71AD" w:rsidRDefault="008F1AE4" w:rsidP="002233A1">
            <w:pPr>
              <w:pStyle w:val="TAL"/>
              <w:rPr>
                <w:lang w:eastAsia="ja-JP"/>
              </w:rPr>
            </w:pPr>
            <w:r w:rsidRPr="00FD71AD">
              <w:rPr>
                <w:lang w:eastAsia="ja-JP"/>
              </w:rPr>
              <w:t>Transaction ID</w:t>
            </w:r>
          </w:p>
        </w:tc>
        <w:tc>
          <w:tcPr>
            <w:tcW w:w="1281" w:type="dxa"/>
          </w:tcPr>
          <w:p w14:paraId="4CFBC68B" w14:textId="77777777" w:rsidR="008F1AE4" w:rsidRPr="00FD71AD" w:rsidRDefault="008F1AE4" w:rsidP="002233A1">
            <w:pPr>
              <w:pStyle w:val="TAL"/>
              <w:rPr>
                <w:lang w:eastAsia="ja-JP"/>
              </w:rPr>
            </w:pPr>
            <w:r w:rsidRPr="00FD71AD">
              <w:rPr>
                <w:lang w:eastAsia="ja-JP"/>
              </w:rPr>
              <w:t>M</w:t>
            </w:r>
          </w:p>
        </w:tc>
        <w:tc>
          <w:tcPr>
            <w:tcW w:w="1244" w:type="dxa"/>
          </w:tcPr>
          <w:p w14:paraId="71FCAB3E" w14:textId="77777777" w:rsidR="008F1AE4" w:rsidRPr="00FD71AD" w:rsidRDefault="008F1AE4" w:rsidP="002233A1">
            <w:pPr>
              <w:pStyle w:val="TAL"/>
              <w:rPr>
                <w:lang w:eastAsia="ja-JP"/>
              </w:rPr>
            </w:pPr>
          </w:p>
        </w:tc>
        <w:tc>
          <w:tcPr>
            <w:tcW w:w="1417" w:type="dxa"/>
          </w:tcPr>
          <w:p w14:paraId="0542672F" w14:textId="77777777" w:rsidR="008F1AE4" w:rsidRPr="00FD71AD" w:rsidRDefault="008F1AE4" w:rsidP="002233A1">
            <w:pPr>
              <w:pStyle w:val="TAL"/>
              <w:rPr>
                <w:lang w:eastAsia="ja-JP"/>
              </w:rPr>
            </w:pPr>
            <w:r w:rsidRPr="00FD71AD">
              <w:rPr>
                <w:lang w:eastAsia="ja-JP"/>
              </w:rPr>
              <w:t>9.3.1.53</w:t>
            </w:r>
          </w:p>
        </w:tc>
        <w:tc>
          <w:tcPr>
            <w:tcW w:w="1418" w:type="dxa"/>
          </w:tcPr>
          <w:p w14:paraId="5F7D1AB6" w14:textId="77777777" w:rsidR="008F1AE4" w:rsidRPr="00FD71AD" w:rsidRDefault="008F1AE4" w:rsidP="002233A1">
            <w:pPr>
              <w:pStyle w:val="TAL"/>
              <w:rPr>
                <w:lang w:eastAsia="ja-JP"/>
              </w:rPr>
            </w:pPr>
          </w:p>
        </w:tc>
        <w:tc>
          <w:tcPr>
            <w:tcW w:w="1134" w:type="dxa"/>
          </w:tcPr>
          <w:p w14:paraId="5D76B180" w14:textId="77777777" w:rsidR="008F1AE4" w:rsidRPr="00FD71AD" w:rsidRDefault="008F1AE4" w:rsidP="002233A1">
            <w:pPr>
              <w:pStyle w:val="TAC"/>
              <w:rPr>
                <w:lang w:eastAsia="ja-JP"/>
              </w:rPr>
            </w:pPr>
            <w:r w:rsidRPr="00FD71AD">
              <w:rPr>
                <w:lang w:eastAsia="ja-JP"/>
              </w:rPr>
              <w:t>YES</w:t>
            </w:r>
          </w:p>
        </w:tc>
        <w:tc>
          <w:tcPr>
            <w:tcW w:w="1134" w:type="dxa"/>
          </w:tcPr>
          <w:p w14:paraId="2D845F3B" w14:textId="77777777" w:rsidR="008F1AE4" w:rsidRPr="00FD71AD" w:rsidRDefault="008F1AE4" w:rsidP="002233A1">
            <w:pPr>
              <w:pStyle w:val="TAC"/>
              <w:rPr>
                <w:lang w:eastAsia="ja-JP"/>
              </w:rPr>
            </w:pPr>
            <w:r w:rsidRPr="00FD71AD">
              <w:rPr>
                <w:lang w:eastAsia="ja-JP"/>
              </w:rPr>
              <w:t>reject</w:t>
            </w:r>
          </w:p>
        </w:tc>
      </w:tr>
      <w:tr w:rsidR="008F1AE4" w:rsidRPr="00FD71AD" w14:paraId="7C271E91" w14:textId="77777777" w:rsidTr="001C35D5">
        <w:tc>
          <w:tcPr>
            <w:tcW w:w="2153" w:type="dxa"/>
          </w:tcPr>
          <w:p w14:paraId="00F462C1" w14:textId="77777777" w:rsidR="008F1AE4" w:rsidRPr="00FD71AD" w:rsidRDefault="008F1AE4" w:rsidP="002233A1">
            <w:pPr>
              <w:pStyle w:val="TAL"/>
              <w:rPr>
                <w:lang w:eastAsia="ja-JP"/>
              </w:rPr>
            </w:pPr>
            <w:r w:rsidRPr="00FD71AD">
              <w:rPr>
                <w:lang w:eastAsia="ja-JP"/>
              </w:rPr>
              <w:t>Cause</w:t>
            </w:r>
          </w:p>
        </w:tc>
        <w:tc>
          <w:tcPr>
            <w:tcW w:w="1281" w:type="dxa"/>
          </w:tcPr>
          <w:p w14:paraId="3A7D3911" w14:textId="77777777" w:rsidR="008F1AE4" w:rsidRPr="00FD71AD" w:rsidRDefault="008F1AE4" w:rsidP="002233A1">
            <w:pPr>
              <w:pStyle w:val="TAL"/>
              <w:rPr>
                <w:lang w:eastAsia="ja-JP"/>
              </w:rPr>
            </w:pPr>
            <w:r w:rsidRPr="00FD71AD">
              <w:rPr>
                <w:lang w:eastAsia="ja-JP"/>
              </w:rPr>
              <w:t>M</w:t>
            </w:r>
          </w:p>
        </w:tc>
        <w:tc>
          <w:tcPr>
            <w:tcW w:w="1244" w:type="dxa"/>
          </w:tcPr>
          <w:p w14:paraId="7103086E" w14:textId="77777777" w:rsidR="008F1AE4" w:rsidRPr="00FD71AD" w:rsidRDefault="008F1AE4" w:rsidP="002233A1">
            <w:pPr>
              <w:pStyle w:val="TAL"/>
              <w:rPr>
                <w:lang w:eastAsia="ja-JP"/>
              </w:rPr>
            </w:pPr>
          </w:p>
        </w:tc>
        <w:tc>
          <w:tcPr>
            <w:tcW w:w="1417" w:type="dxa"/>
          </w:tcPr>
          <w:p w14:paraId="1C6765AA" w14:textId="77777777" w:rsidR="008F1AE4" w:rsidRPr="00FD71AD" w:rsidRDefault="008F1AE4" w:rsidP="002233A1">
            <w:pPr>
              <w:pStyle w:val="TAL"/>
              <w:rPr>
                <w:lang w:eastAsia="ja-JP"/>
              </w:rPr>
            </w:pPr>
            <w:r w:rsidRPr="00FD71AD">
              <w:rPr>
                <w:lang w:eastAsia="ja-JP"/>
              </w:rPr>
              <w:t>9.3.1.2</w:t>
            </w:r>
          </w:p>
        </w:tc>
        <w:tc>
          <w:tcPr>
            <w:tcW w:w="1418" w:type="dxa"/>
          </w:tcPr>
          <w:p w14:paraId="45B3EE6B" w14:textId="77777777" w:rsidR="008F1AE4" w:rsidRPr="00FD71AD" w:rsidRDefault="008F1AE4" w:rsidP="002233A1">
            <w:pPr>
              <w:pStyle w:val="TAL"/>
              <w:rPr>
                <w:lang w:eastAsia="ja-JP"/>
              </w:rPr>
            </w:pPr>
          </w:p>
        </w:tc>
        <w:tc>
          <w:tcPr>
            <w:tcW w:w="1134" w:type="dxa"/>
          </w:tcPr>
          <w:p w14:paraId="22CE5989" w14:textId="77777777" w:rsidR="008F1AE4" w:rsidRPr="00FD71AD" w:rsidRDefault="008F1AE4" w:rsidP="002233A1">
            <w:pPr>
              <w:pStyle w:val="TAC"/>
              <w:rPr>
                <w:lang w:eastAsia="ja-JP"/>
              </w:rPr>
            </w:pPr>
            <w:r w:rsidRPr="00FD71AD">
              <w:rPr>
                <w:lang w:eastAsia="ja-JP"/>
              </w:rPr>
              <w:t>YES</w:t>
            </w:r>
          </w:p>
        </w:tc>
        <w:tc>
          <w:tcPr>
            <w:tcW w:w="1134" w:type="dxa"/>
          </w:tcPr>
          <w:p w14:paraId="614DAE5D" w14:textId="77777777" w:rsidR="008F1AE4" w:rsidRPr="00FD71AD" w:rsidRDefault="008F1AE4" w:rsidP="002233A1">
            <w:pPr>
              <w:pStyle w:val="TAC"/>
              <w:rPr>
                <w:lang w:eastAsia="ja-JP"/>
              </w:rPr>
            </w:pPr>
            <w:r w:rsidRPr="00FD71AD">
              <w:rPr>
                <w:lang w:eastAsia="ja-JP"/>
              </w:rPr>
              <w:t>ignore</w:t>
            </w:r>
          </w:p>
        </w:tc>
      </w:tr>
      <w:tr w:rsidR="008F1AE4" w:rsidRPr="00FD71AD" w14:paraId="71D402B4" w14:textId="77777777" w:rsidTr="001C35D5">
        <w:tc>
          <w:tcPr>
            <w:tcW w:w="2153" w:type="dxa"/>
            <w:tcBorders>
              <w:top w:val="single" w:sz="4" w:space="0" w:color="auto"/>
              <w:left w:val="single" w:sz="4" w:space="0" w:color="auto"/>
              <w:bottom w:val="single" w:sz="4" w:space="0" w:color="auto"/>
              <w:right w:val="single" w:sz="4" w:space="0" w:color="auto"/>
            </w:tcBorders>
          </w:tcPr>
          <w:p w14:paraId="03CC9964" w14:textId="77777777" w:rsidR="008F1AE4" w:rsidRPr="00FD71AD" w:rsidRDefault="008F1AE4" w:rsidP="002233A1">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B25366B" w14:textId="77777777" w:rsidR="008F1AE4" w:rsidRPr="00FD71AD" w:rsidRDefault="008F1AE4" w:rsidP="002233A1">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3DA57D57" w14:textId="77777777" w:rsidR="008F1AE4" w:rsidRPr="00FD71AD" w:rsidRDefault="008F1AE4" w:rsidP="002233A1">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0C63D9D" w14:textId="77777777" w:rsidR="008F1AE4" w:rsidRPr="00FD71AD" w:rsidRDefault="008F1AE4" w:rsidP="002233A1">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20365CB2" w14:textId="77777777" w:rsidR="008F1AE4" w:rsidRPr="00FD71AD" w:rsidRDefault="008F1AE4" w:rsidP="002233A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8ED607" w14:textId="77777777" w:rsidR="008F1AE4" w:rsidRPr="00FD71AD" w:rsidRDefault="008F1AE4" w:rsidP="002233A1">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B5C1AD" w14:textId="77777777" w:rsidR="008F1AE4" w:rsidRPr="00FD71AD" w:rsidRDefault="008F1AE4" w:rsidP="002233A1">
            <w:pPr>
              <w:pStyle w:val="TAC"/>
              <w:rPr>
                <w:lang w:eastAsia="ja-JP"/>
              </w:rPr>
            </w:pPr>
            <w:r w:rsidRPr="00FD71AD">
              <w:rPr>
                <w:lang w:eastAsia="ja-JP"/>
              </w:rPr>
              <w:t>ignore</w:t>
            </w:r>
          </w:p>
        </w:tc>
      </w:tr>
      <w:tr w:rsidR="008F1AE4" w:rsidRPr="00FD71AD" w14:paraId="733B5951" w14:textId="77777777" w:rsidTr="001C35D5">
        <w:tc>
          <w:tcPr>
            <w:tcW w:w="2153" w:type="dxa"/>
          </w:tcPr>
          <w:p w14:paraId="6D78B311" w14:textId="77777777" w:rsidR="008F1AE4" w:rsidRPr="00FD71AD" w:rsidRDefault="008F1AE4" w:rsidP="002233A1">
            <w:pPr>
              <w:pStyle w:val="TAL"/>
              <w:rPr>
                <w:lang w:eastAsia="ja-JP"/>
              </w:rPr>
            </w:pPr>
            <w:r w:rsidRPr="00FD71AD">
              <w:rPr>
                <w:lang w:eastAsia="ja-JP"/>
              </w:rPr>
              <w:t>Criticality Diagnostics</w:t>
            </w:r>
          </w:p>
        </w:tc>
        <w:tc>
          <w:tcPr>
            <w:tcW w:w="1281" w:type="dxa"/>
          </w:tcPr>
          <w:p w14:paraId="4A7A80CC" w14:textId="77777777" w:rsidR="008F1AE4" w:rsidRPr="00FD71AD" w:rsidRDefault="008F1AE4" w:rsidP="002233A1">
            <w:pPr>
              <w:pStyle w:val="TAL"/>
              <w:rPr>
                <w:lang w:eastAsia="ja-JP"/>
              </w:rPr>
            </w:pPr>
            <w:r w:rsidRPr="00FD71AD">
              <w:rPr>
                <w:lang w:eastAsia="ja-JP"/>
              </w:rPr>
              <w:t>O</w:t>
            </w:r>
          </w:p>
        </w:tc>
        <w:tc>
          <w:tcPr>
            <w:tcW w:w="1244" w:type="dxa"/>
          </w:tcPr>
          <w:p w14:paraId="58ABE20F" w14:textId="77777777" w:rsidR="008F1AE4" w:rsidRPr="00FD71AD" w:rsidRDefault="008F1AE4" w:rsidP="002233A1">
            <w:pPr>
              <w:pStyle w:val="TAL"/>
              <w:rPr>
                <w:lang w:eastAsia="ja-JP"/>
              </w:rPr>
            </w:pPr>
          </w:p>
        </w:tc>
        <w:tc>
          <w:tcPr>
            <w:tcW w:w="1417" w:type="dxa"/>
          </w:tcPr>
          <w:p w14:paraId="550C2C05" w14:textId="77777777" w:rsidR="008F1AE4" w:rsidRPr="00FD71AD" w:rsidRDefault="008F1AE4" w:rsidP="002233A1">
            <w:pPr>
              <w:pStyle w:val="TAL"/>
              <w:rPr>
                <w:lang w:eastAsia="ja-JP"/>
              </w:rPr>
            </w:pPr>
            <w:r w:rsidRPr="00FD71AD">
              <w:rPr>
                <w:lang w:eastAsia="ja-JP"/>
              </w:rPr>
              <w:t>9.3.1.3</w:t>
            </w:r>
          </w:p>
        </w:tc>
        <w:tc>
          <w:tcPr>
            <w:tcW w:w="1418" w:type="dxa"/>
          </w:tcPr>
          <w:p w14:paraId="4F019C19" w14:textId="77777777" w:rsidR="008F1AE4" w:rsidRPr="00FD71AD" w:rsidRDefault="008F1AE4" w:rsidP="002233A1">
            <w:pPr>
              <w:pStyle w:val="TAL"/>
              <w:rPr>
                <w:lang w:eastAsia="ja-JP"/>
              </w:rPr>
            </w:pPr>
          </w:p>
        </w:tc>
        <w:tc>
          <w:tcPr>
            <w:tcW w:w="1134" w:type="dxa"/>
          </w:tcPr>
          <w:p w14:paraId="0BCE5496" w14:textId="77777777" w:rsidR="008F1AE4" w:rsidRPr="00FD71AD" w:rsidRDefault="008F1AE4" w:rsidP="002233A1">
            <w:pPr>
              <w:pStyle w:val="TAC"/>
              <w:rPr>
                <w:lang w:eastAsia="ja-JP"/>
              </w:rPr>
            </w:pPr>
            <w:r w:rsidRPr="00FD71AD">
              <w:rPr>
                <w:lang w:eastAsia="ja-JP"/>
              </w:rPr>
              <w:t>YES</w:t>
            </w:r>
          </w:p>
        </w:tc>
        <w:tc>
          <w:tcPr>
            <w:tcW w:w="1134" w:type="dxa"/>
          </w:tcPr>
          <w:p w14:paraId="058FA862" w14:textId="77777777" w:rsidR="008F1AE4" w:rsidRPr="00FD71AD" w:rsidRDefault="008F1AE4" w:rsidP="002233A1">
            <w:pPr>
              <w:pStyle w:val="TAC"/>
              <w:rPr>
                <w:lang w:eastAsia="ja-JP"/>
              </w:rPr>
            </w:pPr>
            <w:r w:rsidRPr="00FD71AD">
              <w:rPr>
                <w:lang w:eastAsia="ja-JP"/>
              </w:rPr>
              <w:t>ignore</w:t>
            </w:r>
          </w:p>
        </w:tc>
      </w:tr>
    </w:tbl>
    <w:p w14:paraId="46DE6E96" w14:textId="77777777" w:rsidR="008F1AE4" w:rsidRPr="00D629EF" w:rsidRDefault="008F1AE4" w:rsidP="00333420"/>
    <w:p w14:paraId="5E455B90" w14:textId="77777777" w:rsidR="003D5152" w:rsidRDefault="003D5152" w:rsidP="003D5152">
      <w:pPr>
        <w:pStyle w:val="Heading4"/>
      </w:pPr>
      <w:bookmarkStart w:id="3305" w:name="_Toc97907884"/>
      <w:bookmarkStart w:id="3306" w:name="_Toc105662638"/>
      <w:bookmarkStart w:id="3307" w:name="_Toc106102168"/>
      <w:bookmarkStart w:id="3308" w:name="_Toc106109702"/>
      <w:bookmarkStart w:id="3309" w:name="_Toc106129766"/>
      <w:bookmarkStart w:id="3310" w:name="_Toc112767793"/>
      <w:bookmarkStart w:id="3311" w:name="_Toc20955580"/>
      <w:bookmarkStart w:id="3312" w:name="_Toc29461018"/>
      <w:bookmarkStart w:id="3313" w:name="_Toc29505750"/>
      <w:bookmarkStart w:id="3314" w:name="_Toc36556275"/>
      <w:bookmarkStart w:id="3315" w:name="_Toc45881739"/>
      <w:bookmarkStart w:id="3316" w:name="_Toc51852378"/>
      <w:bookmarkStart w:id="3317" w:name="_Toc56620329"/>
      <w:bookmarkStart w:id="3318" w:name="_Toc64447969"/>
      <w:bookmarkStart w:id="3319" w:name="_Toc74152744"/>
      <w:bookmarkStart w:id="3320" w:name="_Toc88656169"/>
      <w:bookmarkStart w:id="3321" w:name="_Toc88657228"/>
      <w:r>
        <w:t>9.2.4.4</w:t>
      </w:r>
      <w:r>
        <w:tab/>
      </w:r>
      <w:r w:rsidRPr="008542CC">
        <w:rPr>
          <w:lang w:eastAsia="en-GB"/>
        </w:rPr>
        <w:t>IAB</w:t>
      </w:r>
      <w:r>
        <w:t xml:space="preserve"> PSK NOTIFICATION</w:t>
      </w:r>
      <w:bookmarkEnd w:id="3305"/>
      <w:bookmarkEnd w:id="3306"/>
      <w:bookmarkEnd w:id="3307"/>
      <w:bookmarkEnd w:id="3308"/>
      <w:bookmarkEnd w:id="3309"/>
      <w:bookmarkEnd w:id="3310"/>
    </w:p>
    <w:p w14:paraId="25D692CF" w14:textId="77777777" w:rsidR="003D5152" w:rsidRDefault="003D5152" w:rsidP="003D5152">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33CACD77" w14:textId="77777777" w:rsidR="003D5152" w:rsidRDefault="003D5152" w:rsidP="003D5152">
      <w:pPr>
        <w:rPr>
          <w:rFonts w:eastAsia="Batang"/>
        </w:rPr>
      </w:pPr>
      <w:r>
        <w:t xml:space="preserve">Direction: gNB-CU-CP </w:t>
      </w:r>
      <w:r>
        <w:sym w:font="Symbol" w:char="F0AE"/>
      </w:r>
      <w:r>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4"/>
        <w:gridCol w:w="1173"/>
        <w:gridCol w:w="1134"/>
        <w:gridCol w:w="1559"/>
        <w:gridCol w:w="1531"/>
        <w:gridCol w:w="1190"/>
        <w:gridCol w:w="1274"/>
      </w:tblGrid>
      <w:tr w:rsidR="003D5152" w14:paraId="6A376E1C"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063925E7" w14:textId="77777777" w:rsidR="003D5152" w:rsidRDefault="003D5152" w:rsidP="001D4A17">
            <w:pPr>
              <w:pStyle w:val="TAH"/>
              <w:rPr>
                <w:lang w:eastAsia="ja-JP"/>
              </w:rPr>
            </w:pPr>
            <w:r>
              <w:rPr>
                <w:lang w:eastAsia="ja-JP"/>
              </w:rPr>
              <w:lastRenderedPageBreak/>
              <w:t>IE/Group Name</w:t>
            </w:r>
          </w:p>
        </w:tc>
        <w:tc>
          <w:tcPr>
            <w:tcW w:w="1173" w:type="dxa"/>
            <w:tcBorders>
              <w:top w:val="single" w:sz="4" w:space="0" w:color="auto"/>
              <w:left w:val="single" w:sz="4" w:space="0" w:color="auto"/>
              <w:bottom w:val="single" w:sz="4" w:space="0" w:color="auto"/>
              <w:right w:val="single" w:sz="4" w:space="0" w:color="auto"/>
            </w:tcBorders>
            <w:hideMark/>
          </w:tcPr>
          <w:p w14:paraId="596FAFF6" w14:textId="77777777" w:rsidR="003D5152" w:rsidRDefault="003D5152" w:rsidP="001D4A17">
            <w:pPr>
              <w:pStyle w:val="TAH"/>
              <w:rPr>
                <w:lang w:eastAsia="ja-JP"/>
              </w:rPr>
            </w:pPr>
            <w:r>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2CBE4E2E" w14:textId="77777777" w:rsidR="003D5152" w:rsidRDefault="003D5152" w:rsidP="001D4A17">
            <w:pPr>
              <w:pStyle w:val="TAH"/>
              <w:rPr>
                <w:lang w:eastAsia="ja-JP"/>
              </w:rPr>
            </w:pPr>
            <w:r>
              <w:rPr>
                <w:lang w:eastAsia="ja-JP"/>
              </w:rPr>
              <w:t>Range</w:t>
            </w:r>
          </w:p>
        </w:tc>
        <w:tc>
          <w:tcPr>
            <w:tcW w:w="1559" w:type="dxa"/>
            <w:tcBorders>
              <w:top w:val="single" w:sz="4" w:space="0" w:color="auto"/>
              <w:left w:val="single" w:sz="4" w:space="0" w:color="auto"/>
              <w:bottom w:val="single" w:sz="4" w:space="0" w:color="auto"/>
              <w:right w:val="single" w:sz="4" w:space="0" w:color="auto"/>
            </w:tcBorders>
            <w:hideMark/>
          </w:tcPr>
          <w:p w14:paraId="1BC9FE13" w14:textId="77777777" w:rsidR="003D5152" w:rsidRDefault="003D5152" w:rsidP="001D4A17">
            <w:pPr>
              <w:pStyle w:val="TAH"/>
              <w:rPr>
                <w:lang w:eastAsia="ja-JP"/>
              </w:rPr>
            </w:pPr>
            <w:r>
              <w:rPr>
                <w:lang w:eastAsia="ja-JP"/>
              </w:rPr>
              <w:t>IE type and reference</w:t>
            </w:r>
          </w:p>
        </w:tc>
        <w:tc>
          <w:tcPr>
            <w:tcW w:w="1531" w:type="dxa"/>
            <w:tcBorders>
              <w:top w:val="single" w:sz="4" w:space="0" w:color="auto"/>
              <w:left w:val="single" w:sz="4" w:space="0" w:color="auto"/>
              <w:bottom w:val="single" w:sz="4" w:space="0" w:color="auto"/>
              <w:right w:val="single" w:sz="4" w:space="0" w:color="auto"/>
            </w:tcBorders>
            <w:hideMark/>
          </w:tcPr>
          <w:p w14:paraId="2F24DDB2" w14:textId="77777777" w:rsidR="003D5152" w:rsidRDefault="003D5152" w:rsidP="001D4A17">
            <w:pPr>
              <w:pStyle w:val="TAH"/>
              <w:rPr>
                <w:lang w:eastAsia="ja-JP"/>
              </w:rPr>
            </w:pPr>
            <w:r>
              <w:rPr>
                <w:lang w:eastAsia="ja-JP"/>
              </w:rPr>
              <w:t>Semantics description</w:t>
            </w:r>
          </w:p>
        </w:tc>
        <w:tc>
          <w:tcPr>
            <w:tcW w:w="1190" w:type="dxa"/>
            <w:tcBorders>
              <w:top w:val="single" w:sz="4" w:space="0" w:color="auto"/>
              <w:left w:val="single" w:sz="4" w:space="0" w:color="auto"/>
              <w:bottom w:val="single" w:sz="4" w:space="0" w:color="auto"/>
              <w:right w:val="single" w:sz="4" w:space="0" w:color="auto"/>
            </w:tcBorders>
            <w:hideMark/>
          </w:tcPr>
          <w:p w14:paraId="3459B162" w14:textId="77777777" w:rsidR="003D5152" w:rsidRDefault="003D5152" w:rsidP="001D4A17">
            <w:pPr>
              <w:pStyle w:val="TAH"/>
              <w:rPr>
                <w:lang w:eastAsia="ja-JP"/>
              </w:rPr>
            </w:pPr>
            <w:r>
              <w:rPr>
                <w:lang w:eastAsia="ja-JP"/>
              </w:rPr>
              <w:t>Criticality</w:t>
            </w:r>
          </w:p>
        </w:tc>
        <w:tc>
          <w:tcPr>
            <w:tcW w:w="1274" w:type="dxa"/>
            <w:tcBorders>
              <w:top w:val="single" w:sz="4" w:space="0" w:color="auto"/>
              <w:left w:val="single" w:sz="4" w:space="0" w:color="auto"/>
              <w:bottom w:val="single" w:sz="4" w:space="0" w:color="auto"/>
              <w:right w:val="single" w:sz="4" w:space="0" w:color="auto"/>
            </w:tcBorders>
            <w:hideMark/>
          </w:tcPr>
          <w:p w14:paraId="6FF6CD86" w14:textId="77777777" w:rsidR="003D5152" w:rsidRDefault="003D5152" w:rsidP="001D4A17">
            <w:pPr>
              <w:pStyle w:val="TAH"/>
              <w:rPr>
                <w:lang w:eastAsia="ja-JP"/>
              </w:rPr>
            </w:pPr>
            <w:r>
              <w:rPr>
                <w:lang w:eastAsia="ja-JP"/>
              </w:rPr>
              <w:t>Assigned Criticality</w:t>
            </w:r>
          </w:p>
        </w:tc>
      </w:tr>
      <w:tr w:rsidR="003D5152" w14:paraId="4E434817"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6B881FAE" w14:textId="77777777" w:rsidR="003D5152" w:rsidRDefault="003D5152" w:rsidP="001D4A17">
            <w:pPr>
              <w:pStyle w:val="TAL"/>
              <w:rPr>
                <w:lang w:eastAsia="ja-JP"/>
              </w:rPr>
            </w:pPr>
            <w:r>
              <w:rPr>
                <w:lang w:eastAsia="ja-JP"/>
              </w:rPr>
              <w:t>Message Type</w:t>
            </w:r>
          </w:p>
        </w:tc>
        <w:tc>
          <w:tcPr>
            <w:tcW w:w="1173" w:type="dxa"/>
            <w:tcBorders>
              <w:top w:val="single" w:sz="4" w:space="0" w:color="auto"/>
              <w:left w:val="single" w:sz="4" w:space="0" w:color="auto"/>
              <w:bottom w:val="single" w:sz="4" w:space="0" w:color="auto"/>
              <w:right w:val="single" w:sz="4" w:space="0" w:color="auto"/>
            </w:tcBorders>
            <w:hideMark/>
          </w:tcPr>
          <w:p w14:paraId="60344B8C" w14:textId="77777777" w:rsidR="003D5152" w:rsidRDefault="003D5152" w:rsidP="001D4A17">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432515"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7F26DB3" w14:textId="77777777" w:rsidR="003D5152" w:rsidRDefault="003D5152" w:rsidP="001D4A17">
            <w:pPr>
              <w:pStyle w:val="TAL"/>
              <w:rPr>
                <w:lang w:eastAsia="ja-JP"/>
              </w:rPr>
            </w:pPr>
            <w:r>
              <w:rPr>
                <w:lang w:eastAsia="ja-JP"/>
              </w:rPr>
              <w:t>9.3.1.1</w:t>
            </w:r>
          </w:p>
        </w:tc>
        <w:tc>
          <w:tcPr>
            <w:tcW w:w="1531" w:type="dxa"/>
            <w:tcBorders>
              <w:top w:val="single" w:sz="4" w:space="0" w:color="auto"/>
              <w:left w:val="single" w:sz="4" w:space="0" w:color="auto"/>
              <w:bottom w:val="single" w:sz="4" w:space="0" w:color="auto"/>
              <w:right w:val="single" w:sz="4" w:space="0" w:color="auto"/>
            </w:tcBorders>
          </w:tcPr>
          <w:p w14:paraId="4A67220D"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hideMark/>
          </w:tcPr>
          <w:p w14:paraId="71922523" w14:textId="77777777" w:rsidR="003D5152" w:rsidRDefault="003D5152" w:rsidP="001D4A1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hideMark/>
          </w:tcPr>
          <w:p w14:paraId="0EA79672" w14:textId="77777777" w:rsidR="003D5152" w:rsidRDefault="003D5152" w:rsidP="001D4A17">
            <w:pPr>
              <w:pStyle w:val="TAC"/>
              <w:rPr>
                <w:lang w:eastAsia="ja-JP"/>
              </w:rPr>
            </w:pPr>
            <w:r>
              <w:rPr>
                <w:lang w:eastAsia="ja-JP"/>
              </w:rPr>
              <w:t>reject</w:t>
            </w:r>
          </w:p>
        </w:tc>
      </w:tr>
      <w:tr w:rsidR="003D5152" w:rsidRPr="00C847B7" w14:paraId="313D1695" w14:textId="77777777" w:rsidTr="00C12C05">
        <w:tc>
          <w:tcPr>
            <w:tcW w:w="2624" w:type="dxa"/>
            <w:tcBorders>
              <w:top w:val="single" w:sz="4" w:space="0" w:color="auto"/>
              <w:left w:val="single" w:sz="4" w:space="0" w:color="auto"/>
              <w:bottom w:val="single" w:sz="4" w:space="0" w:color="auto"/>
              <w:right w:val="single" w:sz="4" w:space="0" w:color="auto"/>
            </w:tcBorders>
          </w:tcPr>
          <w:p w14:paraId="0631686F" w14:textId="77777777" w:rsidR="003D5152" w:rsidRPr="00C847B7" w:rsidDel="00FB0F5C" w:rsidRDefault="003D5152" w:rsidP="001D4A17">
            <w:pPr>
              <w:pStyle w:val="TAL"/>
              <w:rPr>
                <w:lang w:eastAsia="ja-JP"/>
              </w:rPr>
            </w:pPr>
            <w:r w:rsidRPr="00C847B7">
              <w:rPr>
                <w:lang w:eastAsia="ja-JP"/>
              </w:rPr>
              <w:t>Transaction ID</w:t>
            </w:r>
          </w:p>
        </w:tc>
        <w:tc>
          <w:tcPr>
            <w:tcW w:w="1173" w:type="dxa"/>
            <w:tcBorders>
              <w:top w:val="single" w:sz="4" w:space="0" w:color="auto"/>
              <w:left w:val="single" w:sz="4" w:space="0" w:color="auto"/>
              <w:bottom w:val="single" w:sz="4" w:space="0" w:color="auto"/>
              <w:right w:val="single" w:sz="4" w:space="0" w:color="auto"/>
            </w:tcBorders>
          </w:tcPr>
          <w:p w14:paraId="30802824" w14:textId="77777777" w:rsidR="003D5152" w:rsidRPr="00C847B7" w:rsidDel="00FB0F5C" w:rsidRDefault="003D5152" w:rsidP="001D4A17">
            <w:pPr>
              <w:pStyle w:val="TAL"/>
              <w:rPr>
                <w:lang w:eastAsia="ja-JP"/>
              </w:rPr>
            </w:pPr>
            <w:r w:rsidRPr="00C847B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90C14C"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F5460BE" w14:textId="77777777" w:rsidR="003D5152" w:rsidRPr="00C847B7" w:rsidDel="00FB0F5C" w:rsidRDefault="003D5152" w:rsidP="001D4A17">
            <w:pPr>
              <w:pStyle w:val="TAL"/>
              <w:rPr>
                <w:lang w:eastAsia="ja-JP"/>
              </w:rPr>
            </w:pPr>
            <w:r w:rsidRPr="00C847B7">
              <w:rPr>
                <w:lang w:eastAsia="ja-JP"/>
              </w:rPr>
              <w:t>9.3.1.23</w:t>
            </w:r>
          </w:p>
        </w:tc>
        <w:tc>
          <w:tcPr>
            <w:tcW w:w="1531" w:type="dxa"/>
            <w:tcBorders>
              <w:top w:val="single" w:sz="4" w:space="0" w:color="auto"/>
              <w:left w:val="single" w:sz="4" w:space="0" w:color="auto"/>
              <w:bottom w:val="single" w:sz="4" w:space="0" w:color="auto"/>
              <w:right w:val="single" w:sz="4" w:space="0" w:color="auto"/>
            </w:tcBorders>
          </w:tcPr>
          <w:p w14:paraId="53103496"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FBE36FC" w14:textId="77777777" w:rsidR="003D5152" w:rsidRPr="00C847B7" w:rsidDel="00FB0F5C" w:rsidRDefault="003D5152" w:rsidP="001D4A17">
            <w:pPr>
              <w:pStyle w:val="TAC"/>
              <w:rPr>
                <w:lang w:eastAsia="ja-JP"/>
              </w:rPr>
            </w:pPr>
            <w:r w:rsidRPr="00C847B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5028E1" w14:textId="77777777" w:rsidR="003D5152" w:rsidRPr="00C847B7" w:rsidDel="00FB0F5C" w:rsidRDefault="003D5152" w:rsidP="001D4A17">
            <w:pPr>
              <w:pStyle w:val="TAC"/>
              <w:rPr>
                <w:lang w:eastAsia="ja-JP"/>
              </w:rPr>
            </w:pPr>
            <w:r w:rsidRPr="00C847B7">
              <w:rPr>
                <w:lang w:eastAsia="ja-JP"/>
              </w:rPr>
              <w:t>reject</w:t>
            </w:r>
          </w:p>
        </w:tc>
      </w:tr>
      <w:tr w:rsidR="003D5152" w14:paraId="74FFB275"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0F98199D" w14:textId="77777777" w:rsidR="003D5152" w:rsidRDefault="003D5152" w:rsidP="001D4A17">
            <w:pPr>
              <w:pStyle w:val="TAL"/>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1173" w:type="dxa"/>
            <w:tcBorders>
              <w:top w:val="single" w:sz="4" w:space="0" w:color="auto"/>
              <w:left w:val="single" w:sz="4" w:space="0" w:color="auto"/>
              <w:bottom w:val="single" w:sz="4" w:space="0" w:color="auto"/>
              <w:right w:val="single" w:sz="4" w:space="0" w:color="auto"/>
            </w:tcBorders>
            <w:hideMark/>
          </w:tcPr>
          <w:p w14:paraId="591B5A73" w14:textId="77777777" w:rsidR="003D5152" w:rsidRDefault="003D5152" w:rsidP="001D4A17">
            <w:pPr>
              <w:pStyle w:val="TAL"/>
            </w:pPr>
            <w:r>
              <w:t>M</w:t>
            </w:r>
          </w:p>
        </w:tc>
        <w:tc>
          <w:tcPr>
            <w:tcW w:w="1134" w:type="dxa"/>
            <w:tcBorders>
              <w:top w:val="single" w:sz="4" w:space="0" w:color="auto"/>
              <w:left w:val="single" w:sz="4" w:space="0" w:color="auto"/>
              <w:bottom w:val="single" w:sz="4" w:space="0" w:color="auto"/>
              <w:right w:val="single" w:sz="4" w:space="0" w:color="auto"/>
            </w:tcBorders>
          </w:tcPr>
          <w:p w14:paraId="0969D362"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BDF15C4" w14:textId="77777777" w:rsidR="003D5152" w:rsidRDefault="003D5152" w:rsidP="001D4A17">
            <w:pPr>
              <w:pStyle w:val="TAL"/>
            </w:pPr>
            <w:r>
              <w:t>9.3.1.99</w:t>
            </w:r>
          </w:p>
        </w:tc>
        <w:tc>
          <w:tcPr>
            <w:tcW w:w="1531" w:type="dxa"/>
            <w:tcBorders>
              <w:top w:val="single" w:sz="4" w:space="0" w:color="auto"/>
              <w:left w:val="single" w:sz="4" w:space="0" w:color="auto"/>
              <w:bottom w:val="single" w:sz="4" w:space="0" w:color="auto"/>
              <w:right w:val="single" w:sz="4" w:space="0" w:color="auto"/>
            </w:tcBorders>
          </w:tcPr>
          <w:p w14:paraId="7852DEC2"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hideMark/>
          </w:tcPr>
          <w:p w14:paraId="1E38C186" w14:textId="77777777" w:rsidR="003D5152" w:rsidRDefault="003D5152" w:rsidP="001D4A17">
            <w:pPr>
              <w:pStyle w:val="TAC"/>
            </w:pPr>
            <w:r>
              <w:t>YES</w:t>
            </w:r>
          </w:p>
        </w:tc>
        <w:tc>
          <w:tcPr>
            <w:tcW w:w="1274" w:type="dxa"/>
            <w:tcBorders>
              <w:top w:val="single" w:sz="4" w:space="0" w:color="auto"/>
              <w:left w:val="single" w:sz="4" w:space="0" w:color="auto"/>
              <w:bottom w:val="single" w:sz="4" w:space="0" w:color="auto"/>
              <w:right w:val="single" w:sz="4" w:space="0" w:color="auto"/>
            </w:tcBorders>
            <w:hideMark/>
          </w:tcPr>
          <w:p w14:paraId="0264EDB4" w14:textId="77777777" w:rsidR="003D5152" w:rsidRDefault="003D5152" w:rsidP="001D4A17">
            <w:pPr>
              <w:pStyle w:val="TAC"/>
            </w:pPr>
            <w:r>
              <w:t>reject</w:t>
            </w:r>
          </w:p>
        </w:tc>
      </w:tr>
    </w:tbl>
    <w:p w14:paraId="106E28D2" w14:textId="77777777" w:rsidR="003D5152" w:rsidRDefault="003D5152" w:rsidP="003D5152"/>
    <w:p w14:paraId="6D20C37F" w14:textId="77777777" w:rsidR="00A85C4E" w:rsidRPr="00D629EF" w:rsidRDefault="00A85C4E" w:rsidP="00C769C7">
      <w:pPr>
        <w:pStyle w:val="Heading2"/>
      </w:pPr>
      <w:bookmarkStart w:id="3322" w:name="_Toc97907885"/>
      <w:bookmarkStart w:id="3323" w:name="_Toc105662639"/>
      <w:bookmarkStart w:id="3324" w:name="_Toc106102169"/>
      <w:bookmarkStart w:id="3325" w:name="_Toc106109703"/>
      <w:bookmarkStart w:id="3326" w:name="_Toc106129767"/>
      <w:bookmarkStart w:id="3327" w:name="_Toc112767794"/>
      <w:r w:rsidRPr="00D629EF">
        <w:t>9.3</w:t>
      </w:r>
      <w:r w:rsidRPr="00D629EF">
        <w:tab/>
        <w:t>Information Element Definitions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1CF8DCB8" w14:textId="77777777" w:rsidR="00A85C4E" w:rsidRPr="00D629EF" w:rsidRDefault="00A85C4E" w:rsidP="00C769C7">
      <w:pPr>
        <w:pStyle w:val="Heading3"/>
      </w:pPr>
      <w:bookmarkStart w:id="3328" w:name="_Toc20955581"/>
      <w:bookmarkStart w:id="3329" w:name="_Toc29461019"/>
      <w:bookmarkStart w:id="3330" w:name="_Toc29505751"/>
      <w:bookmarkStart w:id="3331" w:name="_Toc36556276"/>
      <w:bookmarkStart w:id="3332" w:name="_Toc45881740"/>
      <w:bookmarkStart w:id="3333" w:name="_Toc51852379"/>
      <w:bookmarkStart w:id="3334" w:name="_Toc56620330"/>
      <w:bookmarkStart w:id="3335" w:name="_Toc64447970"/>
      <w:bookmarkStart w:id="3336" w:name="_Toc74152745"/>
      <w:bookmarkStart w:id="3337" w:name="_Toc88656170"/>
      <w:bookmarkStart w:id="3338" w:name="_Toc88657229"/>
      <w:bookmarkStart w:id="3339" w:name="_Toc97907886"/>
      <w:bookmarkStart w:id="3340" w:name="_Toc105662640"/>
      <w:bookmarkStart w:id="3341" w:name="_Toc106102170"/>
      <w:bookmarkStart w:id="3342" w:name="_Toc106109704"/>
      <w:bookmarkStart w:id="3343" w:name="_Toc106129768"/>
      <w:bookmarkStart w:id="3344" w:name="_Toc112767795"/>
      <w:r w:rsidRPr="00D629EF">
        <w:t>9.3.1</w:t>
      </w:r>
      <w:r w:rsidRPr="00D629EF">
        <w:rPr>
          <w:b/>
        </w:rPr>
        <w:tab/>
      </w:r>
      <w:r w:rsidRPr="00D629EF">
        <w:t>Radio Network Layer Related IEs</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123842CF" w14:textId="77777777" w:rsidR="00A85C4E" w:rsidRPr="00D629EF" w:rsidRDefault="00A85C4E" w:rsidP="00500231">
      <w:pPr>
        <w:pStyle w:val="Heading4"/>
      </w:pPr>
      <w:bookmarkStart w:id="3345" w:name="_Toc20955582"/>
      <w:bookmarkStart w:id="3346" w:name="_Toc29461020"/>
      <w:bookmarkStart w:id="3347" w:name="_Toc29505752"/>
      <w:bookmarkStart w:id="3348" w:name="_Toc36556277"/>
      <w:bookmarkStart w:id="3349" w:name="_Toc45881741"/>
      <w:bookmarkStart w:id="3350" w:name="_Toc51852380"/>
      <w:bookmarkStart w:id="3351" w:name="_Toc56620331"/>
      <w:bookmarkStart w:id="3352" w:name="_Toc64447971"/>
      <w:bookmarkStart w:id="3353" w:name="_Toc74152746"/>
      <w:bookmarkStart w:id="3354" w:name="_Toc88656171"/>
      <w:bookmarkStart w:id="3355" w:name="_Toc88657230"/>
      <w:bookmarkStart w:id="3356" w:name="_Toc97907887"/>
      <w:bookmarkStart w:id="3357" w:name="_Toc105662641"/>
      <w:bookmarkStart w:id="3358" w:name="_Toc106102171"/>
      <w:bookmarkStart w:id="3359" w:name="_Toc106109705"/>
      <w:bookmarkStart w:id="3360" w:name="_Toc106129769"/>
      <w:bookmarkStart w:id="3361" w:name="_Toc112767796"/>
      <w:r w:rsidRPr="00D629EF">
        <w:t>9.3.1.1</w:t>
      </w:r>
      <w:r w:rsidRPr="00D629EF">
        <w:tab/>
        <w:t>Message Type</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1367A903" w14:textId="77777777" w:rsidR="00A85C4E" w:rsidRPr="00D629EF" w:rsidRDefault="00A85C4E" w:rsidP="00500231">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7C91F6F4" w14:textId="77777777" w:rsidTr="00787D32">
        <w:tc>
          <w:tcPr>
            <w:tcW w:w="1526" w:type="dxa"/>
          </w:tcPr>
          <w:p w14:paraId="0ACB993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3FC133D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71ED76D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3DF4425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5EA1B46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787D32">
        <w:tc>
          <w:tcPr>
            <w:tcW w:w="1526" w:type="dxa"/>
          </w:tcPr>
          <w:p w14:paraId="06BBE94D"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71F1EFC8" w14:textId="77777777" w:rsidR="00A85C4E" w:rsidRPr="00D629EF" w:rsidRDefault="00A85C4E" w:rsidP="00787D32">
            <w:pPr>
              <w:keepNext/>
              <w:keepLines/>
              <w:spacing w:after="0"/>
              <w:rPr>
                <w:rFonts w:ascii="Arial" w:hAnsi="Arial" w:cs="Arial"/>
                <w:sz w:val="18"/>
                <w:szCs w:val="18"/>
                <w:lang w:eastAsia="ja-JP"/>
              </w:rPr>
            </w:pPr>
          </w:p>
        </w:tc>
        <w:tc>
          <w:tcPr>
            <w:tcW w:w="850" w:type="dxa"/>
          </w:tcPr>
          <w:p w14:paraId="6988D06D"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40B0E0B5" w14:textId="77777777" w:rsidR="00A85C4E" w:rsidRPr="00D629EF" w:rsidRDefault="00A85C4E" w:rsidP="00787D32">
            <w:pPr>
              <w:keepNext/>
              <w:keepLines/>
              <w:spacing w:after="0"/>
              <w:rPr>
                <w:rFonts w:ascii="Arial" w:hAnsi="Arial" w:cs="Arial"/>
                <w:sz w:val="18"/>
                <w:szCs w:val="18"/>
                <w:lang w:eastAsia="ja-JP"/>
              </w:rPr>
            </w:pPr>
          </w:p>
        </w:tc>
        <w:tc>
          <w:tcPr>
            <w:tcW w:w="1276" w:type="dxa"/>
          </w:tcPr>
          <w:p w14:paraId="5CA943F0"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2114884D" w14:textId="77777777" w:rsidTr="00787D32">
        <w:tc>
          <w:tcPr>
            <w:tcW w:w="1526" w:type="dxa"/>
          </w:tcPr>
          <w:p w14:paraId="70DB92D0"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29C30F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2D0F7A3A"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45D0DEA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78F9C557"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4523F04F" w14:textId="77777777" w:rsidTr="00787D32">
        <w:tc>
          <w:tcPr>
            <w:tcW w:w="1526" w:type="dxa"/>
          </w:tcPr>
          <w:p w14:paraId="2BBDC8D1"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2ACDC16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2819790"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30A02E8E"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C26BCC1" w14:textId="77777777" w:rsidR="00A85C4E" w:rsidRPr="00D629EF" w:rsidRDefault="00A85C4E" w:rsidP="00787D32">
            <w:pPr>
              <w:keepNext/>
              <w:keepLines/>
              <w:spacing w:after="0"/>
              <w:rPr>
                <w:rFonts w:ascii="Arial" w:hAnsi="Arial" w:cs="Arial"/>
                <w:sz w:val="18"/>
                <w:szCs w:val="18"/>
                <w:lang w:eastAsia="ja-JP"/>
              </w:rPr>
            </w:pPr>
          </w:p>
        </w:tc>
      </w:tr>
    </w:tbl>
    <w:p w14:paraId="0EC6E962" w14:textId="77777777" w:rsidR="00A85C4E" w:rsidRPr="00D629EF" w:rsidRDefault="00A85C4E" w:rsidP="00500231">
      <w:pPr>
        <w:rPr>
          <w:lang w:eastAsia="zh-CN"/>
        </w:rPr>
      </w:pPr>
    </w:p>
    <w:p w14:paraId="7FF4108A" w14:textId="77777777" w:rsidR="00A85C4E" w:rsidRPr="00D629EF" w:rsidRDefault="00A85C4E" w:rsidP="00500231">
      <w:pPr>
        <w:pStyle w:val="Heading4"/>
        <w:rPr>
          <w:rFonts w:cs="Arial"/>
          <w:szCs w:val="24"/>
        </w:rPr>
      </w:pPr>
      <w:bookmarkStart w:id="3362" w:name="_Toc20955583"/>
      <w:bookmarkStart w:id="3363" w:name="_Toc29461021"/>
      <w:bookmarkStart w:id="3364" w:name="_Toc29505753"/>
      <w:bookmarkStart w:id="3365" w:name="_Toc36556278"/>
      <w:bookmarkStart w:id="3366" w:name="_Toc45881742"/>
      <w:bookmarkStart w:id="3367" w:name="_Toc51852381"/>
      <w:bookmarkStart w:id="3368" w:name="_Toc56620332"/>
      <w:bookmarkStart w:id="3369" w:name="_Toc64447972"/>
      <w:bookmarkStart w:id="3370" w:name="_Toc74152747"/>
      <w:bookmarkStart w:id="3371" w:name="_Toc88656172"/>
      <w:bookmarkStart w:id="3372" w:name="_Toc88657231"/>
      <w:bookmarkStart w:id="3373" w:name="_Toc97907888"/>
      <w:bookmarkStart w:id="3374" w:name="_Toc105662642"/>
      <w:bookmarkStart w:id="3375" w:name="_Toc106102172"/>
      <w:bookmarkStart w:id="3376" w:name="_Toc106109706"/>
      <w:bookmarkStart w:id="3377" w:name="_Toc106129770"/>
      <w:bookmarkStart w:id="3378" w:name="_Toc112767797"/>
      <w:r w:rsidRPr="00D629EF">
        <w:rPr>
          <w:lang w:eastAsia="zh-CN"/>
        </w:rPr>
        <w:t>9.3.1.2</w:t>
      </w:r>
      <w:r w:rsidRPr="00D629EF">
        <w:rPr>
          <w:lang w:eastAsia="zh-CN"/>
        </w:rPr>
        <w:tab/>
      </w:r>
      <w:r w:rsidRPr="00D629EF">
        <w:rPr>
          <w:rFonts w:cs="Arial"/>
          <w:szCs w:val="24"/>
        </w:rPr>
        <w:t>Cause</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512B8A53" w14:textId="77777777" w:rsidR="00A85C4E" w:rsidRPr="00D629EF" w:rsidRDefault="00A85C4E" w:rsidP="00500231">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4FC49A43" w14:textId="77777777" w:rsidTr="00787D32">
        <w:tc>
          <w:tcPr>
            <w:tcW w:w="1526" w:type="dxa"/>
          </w:tcPr>
          <w:p w14:paraId="0E66664D" w14:textId="77777777" w:rsidR="00A85C4E" w:rsidRPr="00D629EF" w:rsidRDefault="00A85C4E" w:rsidP="005E742C">
            <w:pPr>
              <w:pStyle w:val="TAL"/>
              <w:rPr>
                <w:lang w:eastAsia="ja-JP"/>
              </w:rPr>
            </w:pPr>
            <w:r w:rsidRPr="00D629EF">
              <w:rPr>
                <w:lang w:eastAsia="ja-JP"/>
              </w:rPr>
              <w:lastRenderedPageBreak/>
              <w:t>IE/Group Name</w:t>
            </w:r>
          </w:p>
        </w:tc>
        <w:tc>
          <w:tcPr>
            <w:tcW w:w="1134" w:type="dxa"/>
          </w:tcPr>
          <w:p w14:paraId="096F4AC7" w14:textId="77777777" w:rsidR="00A85C4E" w:rsidRPr="00D629EF" w:rsidRDefault="00A85C4E" w:rsidP="005E742C">
            <w:pPr>
              <w:pStyle w:val="TAH"/>
              <w:rPr>
                <w:lang w:eastAsia="ja-JP"/>
              </w:rPr>
            </w:pPr>
            <w:r w:rsidRPr="00D629EF">
              <w:rPr>
                <w:lang w:eastAsia="ja-JP"/>
              </w:rPr>
              <w:t>Presence</w:t>
            </w:r>
          </w:p>
        </w:tc>
        <w:tc>
          <w:tcPr>
            <w:tcW w:w="850" w:type="dxa"/>
          </w:tcPr>
          <w:p w14:paraId="0D946D9E" w14:textId="77777777" w:rsidR="00A85C4E" w:rsidRPr="00D629EF" w:rsidRDefault="00A85C4E" w:rsidP="005E742C">
            <w:pPr>
              <w:pStyle w:val="TAH"/>
              <w:rPr>
                <w:lang w:eastAsia="ja-JP"/>
              </w:rPr>
            </w:pPr>
            <w:r w:rsidRPr="00D629EF">
              <w:rPr>
                <w:lang w:eastAsia="ja-JP"/>
              </w:rPr>
              <w:t>Range</w:t>
            </w:r>
          </w:p>
        </w:tc>
        <w:tc>
          <w:tcPr>
            <w:tcW w:w="4536" w:type="dxa"/>
          </w:tcPr>
          <w:p w14:paraId="123DF827" w14:textId="77777777" w:rsidR="00A85C4E" w:rsidRPr="00D629EF" w:rsidRDefault="00A85C4E" w:rsidP="005E742C">
            <w:pPr>
              <w:pStyle w:val="TAH"/>
              <w:rPr>
                <w:lang w:eastAsia="ja-JP"/>
              </w:rPr>
            </w:pPr>
            <w:r w:rsidRPr="00D629EF">
              <w:rPr>
                <w:lang w:eastAsia="ja-JP"/>
              </w:rPr>
              <w:t>IE Type and Reference</w:t>
            </w:r>
          </w:p>
        </w:tc>
        <w:tc>
          <w:tcPr>
            <w:tcW w:w="1276" w:type="dxa"/>
          </w:tcPr>
          <w:p w14:paraId="6E65BB05" w14:textId="77777777" w:rsidR="00A85C4E" w:rsidRPr="00D629EF" w:rsidRDefault="00A85C4E" w:rsidP="005E742C">
            <w:pPr>
              <w:pStyle w:val="TAH"/>
              <w:rPr>
                <w:lang w:eastAsia="ja-JP"/>
              </w:rPr>
            </w:pPr>
            <w:r w:rsidRPr="00D629EF">
              <w:rPr>
                <w:lang w:eastAsia="ja-JP"/>
              </w:rPr>
              <w:t>Semantics Description</w:t>
            </w:r>
          </w:p>
        </w:tc>
      </w:tr>
      <w:tr w:rsidR="00A85C4E" w:rsidRPr="00D629EF" w14:paraId="112DCAC4" w14:textId="77777777" w:rsidTr="00787D32">
        <w:tc>
          <w:tcPr>
            <w:tcW w:w="1526" w:type="dxa"/>
          </w:tcPr>
          <w:p w14:paraId="445EE876" w14:textId="77777777" w:rsidR="00A85C4E" w:rsidRPr="00D629EF" w:rsidRDefault="00A85C4E" w:rsidP="005E742C">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0808D4D5" w14:textId="77777777" w:rsidR="00A85C4E" w:rsidRPr="00D629EF" w:rsidRDefault="00A85C4E" w:rsidP="005E742C">
            <w:pPr>
              <w:pStyle w:val="TAL"/>
              <w:rPr>
                <w:lang w:eastAsia="ja-JP"/>
              </w:rPr>
            </w:pPr>
            <w:r w:rsidRPr="00D629EF">
              <w:rPr>
                <w:lang w:eastAsia="ja-JP"/>
              </w:rPr>
              <w:t>M</w:t>
            </w:r>
          </w:p>
        </w:tc>
        <w:tc>
          <w:tcPr>
            <w:tcW w:w="850" w:type="dxa"/>
          </w:tcPr>
          <w:p w14:paraId="55D99A50" w14:textId="77777777" w:rsidR="00A85C4E" w:rsidRPr="00D629EF" w:rsidRDefault="00A85C4E" w:rsidP="005E742C">
            <w:pPr>
              <w:pStyle w:val="TAL"/>
              <w:rPr>
                <w:lang w:eastAsia="ja-JP"/>
              </w:rPr>
            </w:pPr>
          </w:p>
        </w:tc>
        <w:tc>
          <w:tcPr>
            <w:tcW w:w="4536" w:type="dxa"/>
          </w:tcPr>
          <w:p w14:paraId="1801CBFA" w14:textId="77777777" w:rsidR="00A85C4E" w:rsidRPr="00D629EF" w:rsidRDefault="00A85C4E" w:rsidP="005E742C">
            <w:pPr>
              <w:pStyle w:val="TAL"/>
              <w:rPr>
                <w:lang w:eastAsia="ja-JP"/>
              </w:rPr>
            </w:pPr>
          </w:p>
        </w:tc>
        <w:tc>
          <w:tcPr>
            <w:tcW w:w="1276" w:type="dxa"/>
          </w:tcPr>
          <w:p w14:paraId="17FAF24A" w14:textId="77777777" w:rsidR="00A85C4E" w:rsidRPr="00D629EF" w:rsidRDefault="00A85C4E" w:rsidP="005E742C">
            <w:pPr>
              <w:pStyle w:val="TAL"/>
              <w:rPr>
                <w:lang w:eastAsia="ja-JP"/>
              </w:rPr>
            </w:pPr>
          </w:p>
        </w:tc>
      </w:tr>
      <w:tr w:rsidR="00A85C4E" w:rsidRPr="00D629EF" w14:paraId="40DCD36A" w14:textId="77777777" w:rsidTr="00787D32">
        <w:tc>
          <w:tcPr>
            <w:tcW w:w="1526" w:type="dxa"/>
          </w:tcPr>
          <w:p w14:paraId="24C8786D" w14:textId="77777777" w:rsidR="00A85C4E" w:rsidRPr="00D629EF" w:rsidRDefault="00A85C4E" w:rsidP="005E742C">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9C0C26B" w14:textId="77777777" w:rsidR="00A85C4E" w:rsidRPr="00D629EF" w:rsidRDefault="00A85C4E" w:rsidP="005E742C">
            <w:pPr>
              <w:pStyle w:val="TAL"/>
              <w:rPr>
                <w:lang w:eastAsia="ja-JP"/>
              </w:rPr>
            </w:pPr>
          </w:p>
        </w:tc>
        <w:tc>
          <w:tcPr>
            <w:tcW w:w="850" w:type="dxa"/>
          </w:tcPr>
          <w:p w14:paraId="32EF4E06" w14:textId="77777777" w:rsidR="00A85C4E" w:rsidRPr="00D629EF" w:rsidRDefault="00A85C4E" w:rsidP="005E742C">
            <w:pPr>
              <w:pStyle w:val="TAL"/>
              <w:rPr>
                <w:lang w:eastAsia="ja-JP"/>
              </w:rPr>
            </w:pPr>
          </w:p>
        </w:tc>
        <w:tc>
          <w:tcPr>
            <w:tcW w:w="4536" w:type="dxa"/>
          </w:tcPr>
          <w:p w14:paraId="21911D24" w14:textId="77777777" w:rsidR="00A85C4E" w:rsidRPr="00D629EF" w:rsidRDefault="00A85C4E" w:rsidP="005E742C">
            <w:pPr>
              <w:pStyle w:val="TAL"/>
              <w:rPr>
                <w:lang w:eastAsia="ja-JP"/>
              </w:rPr>
            </w:pPr>
          </w:p>
        </w:tc>
        <w:tc>
          <w:tcPr>
            <w:tcW w:w="1276" w:type="dxa"/>
          </w:tcPr>
          <w:p w14:paraId="5717A334" w14:textId="77777777" w:rsidR="00A85C4E" w:rsidRPr="00D629EF" w:rsidRDefault="00A85C4E" w:rsidP="005E742C">
            <w:pPr>
              <w:pStyle w:val="TAL"/>
              <w:rPr>
                <w:lang w:eastAsia="ja-JP"/>
              </w:rPr>
            </w:pPr>
          </w:p>
        </w:tc>
      </w:tr>
      <w:tr w:rsidR="00A85C4E" w:rsidRPr="00D629EF" w14:paraId="715BC0BF" w14:textId="77777777" w:rsidTr="00787D32">
        <w:tc>
          <w:tcPr>
            <w:tcW w:w="1526" w:type="dxa"/>
          </w:tcPr>
          <w:p w14:paraId="72A754F5" w14:textId="77777777" w:rsidR="00A85C4E" w:rsidRPr="00D629EF" w:rsidRDefault="00A85C4E" w:rsidP="005E742C">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187337D6" w14:textId="77777777" w:rsidR="00A85C4E" w:rsidRPr="00D629EF" w:rsidRDefault="00A85C4E" w:rsidP="005E742C">
            <w:pPr>
              <w:pStyle w:val="TAL"/>
              <w:rPr>
                <w:lang w:eastAsia="ja-JP"/>
              </w:rPr>
            </w:pPr>
            <w:r w:rsidRPr="00D629EF">
              <w:rPr>
                <w:lang w:eastAsia="ja-JP"/>
              </w:rPr>
              <w:t>M</w:t>
            </w:r>
          </w:p>
        </w:tc>
        <w:tc>
          <w:tcPr>
            <w:tcW w:w="850" w:type="dxa"/>
          </w:tcPr>
          <w:p w14:paraId="1731D7E6" w14:textId="77777777" w:rsidR="00A85C4E" w:rsidRPr="00D629EF" w:rsidRDefault="00A85C4E" w:rsidP="005E742C">
            <w:pPr>
              <w:pStyle w:val="TAL"/>
              <w:rPr>
                <w:lang w:eastAsia="ja-JP"/>
              </w:rPr>
            </w:pPr>
          </w:p>
        </w:tc>
        <w:tc>
          <w:tcPr>
            <w:tcW w:w="4536" w:type="dxa"/>
          </w:tcPr>
          <w:p w14:paraId="6E344D25"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5E742C">
            <w:pPr>
              <w:pStyle w:val="TAL"/>
              <w:rPr>
                <w:lang w:eastAsia="ja-JP"/>
              </w:rPr>
            </w:pPr>
            <w:r w:rsidRPr="00D629EF">
              <w:rPr>
                <w:lang w:eastAsia="ja-JP"/>
              </w:rPr>
              <w:t xml:space="preserve">Unknown or already allocated gNB-CU-CP UE E1AP ID, </w:t>
            </w:r>
          </w:p>
          <w:p w14:paraId="48ACBCD8" w14:textId="77777777" w:rsidR="00A85C4E" w:rsidRPr="00D629EF" w:rsidRDefault="00A85C4E" w:rsidP="005E742C">
            <w:pPr>
              <w:pStyle w:val="TAL"/>
              <w:rPr>
                <w:lang w:eastAsia="ja-JP"/>
              </w:rPr>
            </w:pPr>
            <w:r w:rsidRPr="00D629EF">
              <w:rPr>
                <w:lang w:eastAsia="ja-JP"/>
              </w:rPr>
              <w:t xml:space="preserve">Unknown or already allocated gNB-CU-UP UE E1AP ID, </w:t>
            </w:r>
          </w:p>
          <w:p w14:paraId="25D57CE4" w14:textId="77777777" w:rsidR="00A85C4E" w:rsidRPr="00D629EF" w:rsidRDefault="00A85C4E" w:rsidP="005E742C">
            <w:pPr>
              <w:pStyle w:val="TAL"/>
              <w:rPr>
                <w:lang w:eastAsia="ja-JP"/>
              </w:rPr>
            </w:pPr>
            <w:r w:rsidRPr="00D629EF">
              <w:rPr>
                <w:lang w:eastAsia="ja-JP"/>
              </w:rPr>
              <w:t xml:space="preserve">Unknown or inconsistent pair of UE E1AP ID, </w:t>
            </w:r>
          </w:p>
          <w:p w14:paraId="0A25092E" w14:textId="77777777" w:rsidR="00A85C4E" w:rsidRPr="00D629EF" w:rsidRDefault="00A85C4E" w:rsidP="005E742C">
            <w:pPr>
              <w:pStyle w:val="TAL"/>
              <w:rPr>
                <w:lang w:eastAsia="ja-JP"/>
              </w:rPr>
            </w:pPr>
            <w:r w:rsidRPr="00D629EF">
              <w:rPr>
                <w:lang w:eastAsia="ja-JP"/>
              </w:rPr>
              <w:t xml:space="preserve">Interaction with other procedure, </w:t>
            </w:r>
          </w:p>
          <w:p w14:paraId="49DDCEBA" w14:textId="77777777" w:rsidR="00A85C4E" w:rsidRPr="00D629EF" w:rsidRDefault="00A85C4E" w:rsidP="005E742C">
            <w:pPr>
              <w:pStyle w:val="TAL"/>
              <w:rPr>
                <w:noProof/>
              </w:rPr>
            </w:pPr>
            <w:r w:rsidRPr="00D629EF">
              <w:rPr>
                <w:lang w:eastAsia="ja-JP"/>
              </w:rPr>
              <w:t xml:space="preserve">PDCP Count Wrap Around, </w:t>
            </w:r>
          </w:p>
          <w:p w14:paraId="5D508511" w14:textId="77777777" w:rsidR="00A85C4E" w:rsidRPr="00D629EF" w:rsidRDefault="00A85C4E" w:rsidP="005E742C">
            <w:pPr>
              <w:pStyle w:val="TAL"/>
              <w:rPr>
                <w:noProof/>
              </w:rPr>
            </w:pPr>
            <w:bookmarkStart w:id="3379" w:name="_Hlk516839740"/>
            <w:r w:rsidRPr="00D629EF">
              <w:rPr>
                <w:noProof/>
              </w:rPr>
              <w:t>Not supported QCI value,</w:t>
            </w:r>
          </w:p>
          <w:p w14:paraId="750DD2A9" w14:textId="77777777" w:rsidR="00A85C4E" w:rsidRPr="00D629EF" w:rsidRDefault="00A85C4E" w:rsidP="005E742C">
            <w:pPr>
              <w:pStyle w:val="TAL"/>
              <w:rPr>
                <w:noProof/>
                <w:lang w:eastAsia="ja-JP"/>
              </w:rPr>
            </w:pPr>
            <w:r w:rsidRPr="00D629EF">
              <w:rPr>
                <w:noProof/>
                <w:lang w:eastAsia="ja-JP"/>
              </w:rPr>
              <w:t>Not supported 5QI value,</w:t>
            </w:r>
          </w:p>
          <w:p w14:paraId="2E579668" w14:textId="77777777" w:rsidR="00A85C4E" w:rsidRPr="00D629EF" w:rsidRDefault="00A85C4E" w:rsidP="005E742C">
            <w:pPr>
              <w:pStyle w:val="TAL"/>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5E742C">
            <w:pPr>
              <w:pStyle w:val="TAL"/>
              <w:rPr>
                <w:noProof/>
                <w:lang w:eastAsia="ja-JP"/>
              </w:rPr>
            </w:pPr>
            <w:r w:rsidRPr="00D629EF">
              <w:rPr>
                <w:noProof/>
                <w:lang w:eastAsia="ja-JP"/>
              </w:rPr>
              <w:t>Integrity protection algorithms not supported,</w:t>
            </w:r>
          </w:p>
          <w:p w14:paraId="1FBB695F" w14:textId="77777777" w:rsidR="00A85C4E" w:rsidRPr="00D629EF" w:rsidRDefault="00A85C4E" w:rsidP="005E742C">
            <w:pPr>
              <w:pStyle w:val="TAL"/>
              <w:rPr>
                <w:noProof/>
                <w:lang w:eastAsia="ja-JP"/>
              </w:rPr>
            </w:pPr>
            <w:r w:rsidRPr="00D629EF">
              <w:rPr>
                <w:noProof/>
                <w:lang w:eastAsia="ja-JP"/>
              </w:rPr>
              <w:t xml:space="preserve">UP integrity protection not possible, </w:t>
            </w:r>
          </w:p>
          <w:p w14:paraId="73C62E29" w14:textId="77777777" w:rsidR="00A85C4E" w:rsidRPr="00D629EF" w:rsidRDefault="00A85C4E" w:rsidP="005E742C">
            <w:pPr>
              <w:pStyle w:val="TAL"/>
              <w:rPr>
                <w:noProof/>
                <w:lang w:eastAsia="ja-JP"/>
              </w:rPr>
            </w:pPr>
            <w:r w:rsidRPr="00D629EF">
              <w:rPr>
                <w:noProof/>
                <w:lang w:eastAsia="ja-JP"/>
              </w:rPr>
              <w:t>UP confidentiality protection not possible,</w:t>
            </w:r>
          </w:p>
          <w:p w14:paraId="14E5D422" w14:textId="77777777" w:rsidR="00A85C4E" w:rsidRPr="00D629EF" w:rsidRDefault="00A85C4E" w:rsidP="005E742C">
            <w:pPr>
              <w:pStyle w:val="TAL"/>
              <w:rPr>
                <w:noProof/>
                <w:lang w:eastAsia="ja-JP"/>
              </w:rPr>
            </w:pPr>
            <w:r w:rsidRPr="00D629EF">
              <w:rPr>
                <w:noProof/>
                <w:lang w:eastAsia="ja-JP"/>
              </w:rPr>
              <w:t>Multiple PDU Session ID Instances,</w:t>
            </w:r>
          </w:p>
          <w:p w14:paraId="5007CBEE" w14:textId="77777777" w:rsidR="00A85C4E" w:rsidRPr="00D629EF" w:rsidRDefault="00A85C4E" w:rsidP="005E742C">
            <w:pPr>
              <w:pStyle w:val="TAL"/>
              <w:rPr>
                <w:noProof/>
                <w:lang w:eastAsia="ja-JP"/>
              </w:rPr>
            </w:pPr>
            <w:r w:rsidRPr="00D629EF">
              <w:rPr>
                <w:noProof/>
                <w:lang w:eastAsia="ja-JP"/>
              </w:rPr>
              <w:t>Unknown PDU Session ID,</w:t>
            </w:r>
          </w:p>
          <w:p w14:paraId="56275069" w14:textId="77777777" w:rsidR="00A85C4E" w:rsidRPr="00D629EF" w:rsidRDefault="00A85C4E" w:rsidP="005E742C">
            <w:pPr>
              <w:pStyle w:val="TAL"/>
              <w:rPr>
                <w:noProof/>
                <w:lang w:eastAsia="ja-JP"/>
              </w:rPr>
            </w:pPr>
            <w:r w:rsidRPr="00D629EF">
              <w:rPr>
                <w:noProof/>
                <w:lang w:eastAsia="ja-JP"/>
              </w:rPr>
              <w:t>Multiple QoS Flow ID Instances,</w:t>
            </w:r>
          </w:p>
          <w:p w14:paraId="3D44BC03" w14:textId="77777777" w:rsidR="00A85C4E" w:rsidRPr="00D629EF" w:rsidRDefault="00A85C4E" w:rsidP="005E742C">
            <w:pPr>
              <w:pStyle w:val="TAL"/>
              <w:rPr>
                <w:noProof/>
                <w:lang w:eastAsia="ja-JP"/>
              </w:rPr>
            </w:pPr>
            <w:r w:rsidRPr="00D629EF">
              <w:rPr>
                <w:noProof/>
                <w:lang w:eastAsia="ja-JP"/>
              </w:rPr>
              <w:t>Unknown QoS Flow ID,</w:t>
            </w:r>
          </w:p>
          <w:p w14:paraId="10EDA033" w14:textId="77777777" w:rsidR="00A85C4E" w:rsidRPr="00D629EF" w:rsidRDefault="00A85C4E" w:rsidP="005E742C">
            <w:pPr>
              <w:pStyle w:val="TAL"/>
              <w:rPr>
                <w:noProof/>
                <w:lang w:eastAsia="ja-JP"/>
              </w:rPr>
            </w:pPr>
            <w:r w:rsidRPr="00D629EF">
              <w:rPr>
                <w:noProof/>
                <w:lang w:eastAsia="ja-JP"/>
              </w:rPr>
              <w:t>Multiple DRB ID Instances,</w:t>
            </w:r>
          </w:p>
          <w:p w14:paraId="07278798" w14:textId="77777777" w:rsidR="00A85C4E" w:rsidRPr="00D629EF" w:rsidRDefault="00A85C4E" w:rsidP="005E742C">
            <w:pPr>
              <w:pStyle w:val="TAL"/>
              <w:rPr>
                <w:noProof/>
                <w:lang w:eastAsia="ja-JP"/>
              </w:rPr>
            </w:pPr>
            <w:r w:rsidRPr="00D629EF">
              <w:rPr>
                <w:noProof/>
                <w:lang w:eastAsia="ja-JP"/>
              </w:rPr>
              <w:t>Unknown DRB ID,</w:t>
            </w:r>
          </w:p>
          <w:p w14:paraId="12897523" w14:textId="77777777" w:rsidR="00A85C4E" w:rsidRPr="00D629EF" w:rsidRDefault="00A85C4E" w:rsidP="005E742C">
            <w:pPr>
              <w:pStyle w:val="TAL"/>
              <w:rPr>
                <w:noProof/>
                <w:lang w:eastAsia="ja-JP"/>
              </w:rPr>
            </w:pPr>
            <w:r w:rsidRPr="00D629EF">
              <w:rPr>
                <w:noProof/>
                <w:lang w:eastAsia="ja-JP"/>
              </w:rPr>
              <w:t>Invalid QoS combination,</w:t>
            </w:r>
          </w:p>
          <w:p w14:paraId="3E5F8BEB" w14:textId="77777777" w:rsidR="00A85C4E" w:rsidRPr="00D629EF" w:rsidRDefault="00A85C4E" w:rsidP="005E742C">
            <w:pPr>
              <w:pStyle w:val="TAL"/>
              <w:rPr>
                <w:noProof/>
                <w:lang w:eastAsia="ja-JP"/>
              </w:rPr>
            </w:pPr>
            <w:r w:rsidRPr="00D629EF">
              <w:rPr>
                <w:noProof/>
                <w:lang w:eastAsia="ja-JP"/>
              </w:rPr>
              <w:t>Procedure cancelled,</w:t>
            </w:r>
          </w:p>
          <w:p w14:paraId="728785CB" w14:textId="77777777" w:rsidR="00A85C4E" w:rsidRPr="00D629EF" w:rsidRDefault="00A85C4E" w:rsidP="005E742C">
            <w:pPr>
              <w:pStyle w:val="TAL"/>
              <w:rPr>
                <w:noProof/>
                <w:lang w:eastAsia="ja-JP"/>
              </w:rPr>
            </w:pPr>
            <w:r w:rsidRPr="00D629EF">
              <w:rPr>
                <w:noProof/>
                <w:lang w:eastAsia="ja-JP"/>
              </w:rPr>
              <w:t>Normal release,</w:t>
            </w:r>
          </w:p>
          <w:p w14:paraId="5424AB44" w14:textId="77777777" w:rsidR="00A85C4E" w:rsidRPr="00D629EF" w:rsidRDefault="00A85C4E" w:rsidP="005E742C">
            <w:pPr>
              <w:pStyle w:val="TAL"/>
              <w:rPr>
                <w:noProof/>
                <w:lang w:eastAsia="ja-JP"/>
              </w:rPr>
            </w:pPr>
            <w:r w:rsidRPr="00D629EF">
              <w:rPr>
                <w:noProof/>
                <w:lang w:eastAsia="ja-JP"/>
              </w:rPr>
              <w:t>No radio resources available,</w:t>
            </w:r>
          </w:p>
          <w:p w14:paraId="1DCB268C" w14:textId="77777777" w:rsidR="00A85C4E" w:rsidRPr="00D629EF" w:rsidRDefault="00A85C4E" w:rsidP="005E742C">
            <w:pPr>
              <w:pStyle w:val="TAL"/>
              <w:rPr>
                <w:lang w:eastAsia="ja-JP"/>
              </w:rPr>
            </w:pPr>
            <w:r w:rsidRPr="00D629EF">
              <w:rPr>
                <w:lang w:eastAsia="ja-JP"/>
              </w:rPr>
              <w:t>Action desirable for radio reasons,</w:t>
            </w:r>
          </w:p>
          <w:p w14:paraId="15929058" w14:textId="77777777" w:rsidR="00A85C4E" w:rsidRPr="00D629EF" w:rsidRDefault="00A85C4E" w:rsidP="005E742C">
            <w:pPr>
              <w:pStyle w:val="TAL"/>
              <w:rPr>
                <w:lang w:eastAsia="ja-JP"/>
              </w:rPr>
            </w:pPr>
            <w:r w:rsidRPr="00D629EF">
              <w:rPr>
                <w:lang w:eastAsia="ja-JP"/>
              </w:rPr>
              <w:t>Resources not available for the slice,</w:t>
            </w:r>
          </w:p>
          <w:p w14:paraId="32B83E63" w14:textId="77777777" w:rsidR="00A85C4E" w:rsidRPr="00D629EF" w:rsidRDefault="00A85C4E" w:rsidP="005E742C">
            <w:pPr>
              <w:pStyle w:val="TAL"/>
              <w:rPr>
                <w:noProof/>
                <w:lang w:eastAsia="ja-JP"/>
              </w:rPr>
            </w:pPr>
            <w:r w:rsidRPr="00D629EF">
              <w:rPr>
                <w:noProof/>
                <w:lang w:eastAsia="ja-JP"/>
              </w:rPr>
              <w:t>PDCP configuration not supported,</w:t>
            </w:r>
          </w:p>
          <w:bookmarkEnd w:id="3379"/>
          <w:p w14:paraId="613E1B34" w14:textId="77777777" w:rsidR="0076108B" w:rsidRPr="00D629EF" w:rsidRDefault="00A85C4E" w:rsidP="005E742C">
            <w:pPr>
              <w:pStyle w:val="TAL"/>
            </w:pPr>
            <w:r w:rsidRPr="00D629EF">
              <w:rPr>
                <w:lang w:eastAsia="ja-JP"/>
              </w:rPr>
              <w:t>…</w:t>
            </w:r>
            <w:r w:rsidR="0076108B" w:rsidRPr="00D629EF">
              <w:rPr>
                <w:lang w:eastAsia="ja-JP"/>
              </w:rPr>
              <w:t>,</w:t>
            </w:r>
          </w:p>
          <w:p w14:paraId="26A67F6C" w14:textId="77777777" w:rsidR="0076108B" w:rsidRPr="00D629EF" w:rsidRDefault="0076108B" w:rsidP="005E742C">
            <w:pPr>
              <w:pStyle w:val="TAL"/>
              <w:rPr>
                <w:lang w:eastAsia="ja-JP"/>
              </w:rPr>
            </w:pPr>
            <w:r w:rsidRPr="00D629EF">
              <w:rPr>
                <w:lang w:eastAsia="ja-JP"/>
              </w:rPr>
              <w:t>UE DL maximum integrity protected data rate reason,</w:t>
            </w:r>
          </w:p>
          <w:p w14:paraId="5C730A6E" w14:textId="77777777" w:rsidR="001914A5" w:rsidRDefault="0076108B" w:rsidP="005E742C">
            <w:pPr>
              <w:pStyle w:val="TAL"/>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5E742C">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5E742C">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5E742C">
            <w:pPr>
              <w:pStyle w:val="TAL"/>
              <w:rPr>
                <w:lang w:eastAsia="ja-JP"/>
              </w:rPr>
            </w:pPr>
            <w:r>
              <w:rPr>
                <w:lang w:eastAsia="ja-JP"/>
              </w:rPr>
              <w:t>Measurement Temporarily not Available</w:t>
            </w:r>
          </w:p>
          <w:p w14:paraId="24DD3288" w14:textId="77777777" w:rsidR="00A85C4E" w:rsidRPr="00D629EF" w:rsidRDefault="001914A5" w:rsidP="005E742C">
            <w:pPr>
              <w:pStyle w:val="TAL"/>
              <w:rPr>
                <w:lang w:eastAsia="ja-JP"/>
              </w:rPr>
            </w:pPr>
            <w:r>
              <w:t>Measurement not Supported For The Object</w:t>
            </w:r>
            <w:r w:rsidR="00A85C4E" w:rsidRPr="00D629EF">
              <w:rPr>
                <w:lang w:eastAsia="ja-JP"/>
              </w:rPr>
              <w:t>)</w:t>
            </w:r>
          </w:p>
        </w:tc>
        <w:tc>
          <w:tcPr>
            <w:tcW w:w="1276" w:type="dxa"/>
          </w:tcPr>
          <w:p w14:paraId="54E85D9A" w14:textId="77777777" w:rsidR="00A85C4E" w:rsidRPr="00D629EF" w:rsidRDefault="00A85C4E" w:rsidP="005E742C">
            <w:pPr>
              <w:pStyle w:val="TAL"/>
              <w:rPr>
                <w:lang w:eastAsia="ja-JP"/>
              </w:rPr>
            </w:pPr>
          </w:p>
        </w:tc>
      </w:tr>
      <w:tr w:rsidR="00A85C4E" w:rsidRPr="00D629EF" w14:paraId="5D23BDA8" w14:textId="77777777" w:rsidTr="00787D32">
        <w:tc>
          <w:tcPr>
            <w:tcW w:w="1526" w:type="dxa"/>
          </w:tcPr>
          <w:p w14:paraId="67FE5D7D" w14:textId="77777777" w:rsidR="00A85C4E" w:rsidRPr="00D629EF" w:rsidRDefault="00A85C4E" w:rsidP="005E742C">
            <w:pPr>
              <w:pStyle w:val="TAL"/>
              <w:ind w:left="142"/>
              <w:rPr>
                <w:lang w:eastAsia="ja-JP"/>
              </w:rPr>
            </w:pPr>
            <w:r w:rsidRPr="00D629EF">
              <w:rPr>
                <w:lang w:eastAsia="ja-JP"/>
              </w:rPr>
              <w:t>&gt;Transport Layer</w:t>
            </w:r>
          </w:p>
        </w:tc>
        <w:tc>
          <w:tcPr>
            <w:tcW w:w="1134" w:type="dxa"/>
          </w:tcPr>
          <w:p w14:paraId="2455793A" w14:textId="77777777" w:rsidR="00A85C4E" w:rsidRPr="00D629EF" w:rsidRDefault="00A85C4E" w:rsidP="005E742C">
            <w:pPr>
              <w:pStyle w:val="TAL"/>
              <w:rPr>
                <w:lang w:eastAsia="ja-JP"/>
              </w:rPr>
            </w:pPr>
          </w:p>
        </w:tc>
        <w:tc>
          <w:tcPr>
            <w:tcW w:w="850" w:type="dxa"/>
          </w:tcPr>
          <w:p w14:paraId="7E18605C" w14:textId="77777777" w:rsidR="00A85C4E" w:rsidRPr="00D629EF" w:rsidRDefault="00A85C4E" w:rsidP="005E742C">
            <w:pPr>
              <w:pStyle w:val="TAL"/>
              <w:rPr>
                <w:lang w:eastAsia="ja-JP"/>
              </w:rPr>
            </w:pPr>
          </w:p>
        </w:tc>
        <w:tc>
          <w:tcPr>
            <w:tcW w:w="4536" w:type="dxa"/>
          </w:tcPr>
          <w:p w14:paraId="0835B5C4" w14:textId="77777777" w:rsidR="00A85C4E" w:rsidRPr="00D629EF" w:rsidRDefault="00A85C4E" w:rsidP="005E742C">
            <w:pPr>
              <w:pStyle w:val="TAL"/>
              <w:rPr>
                <w:lang w:eastAsia="ja-JP"/>
              </w:rPr>
            </w:pPr>
          </w:p>
        </w:tc>
        <w:tc>
          <w:tcPr>
            <w:tcW w:w="1276" w:type="dxa"/>
          </w:tcPr>
          <w:p w14:paraId="0F8ADBED" w14:textId="77777777" w:rsidR="00A85C4E" w:rsidRPr="00D629EF" w:rsidRDefault="00A85C4E" w:rsidP="005E742C">
            <w:pPr>
              <w:pStyle w:val="TAL"/>
              <w:rPr>
                <w:lang w:eastAsia="ja-JP"/>
              </w:rPr>
            </w:pPr>
          </w:p>
        </w:tc>
      </w:tr>
      <w:tr w:rsidR="00A85C4E" w:rsidRPr="00D629EF" w14:paraId="3402E88C" w14:textId="77777777" w:rsidTr="00787D32">
        <w:tc>
          <w:tcPr>
            <w:tcW w:w="1526" w:type="dxa"/>
          </w:tcPr>
          <w:p w14:paraId="3F2FB677" w14:textId="77777777" w:rsidR="00A85C4E" w:rsidRPr="00D629EF" w:rsidRDefault="00A85C4E" w:rsidP="005E742C">
            <w:pPr>
              <w:pStyle w:val="TAL"/>
              <w:ind w:left="283"/>
              <w:rPr>
                <w:lang w:eastAsia="ja-JP"/>
              </w:rPr>
            </w:pPr>
            <w:r w:rsidRPr="00D629EF">
              <w:rPr>
                <w:lang w:eastAsia="ja-JP"/>
              </w:rPr>
              <w:t>&gt;&gt;Transport Layer Cause</w:t>
            </w:r>
          </w:p>
        </w:tc>
        <w:tc>
          <w:tcPr>
            <w:tcW w:w="1134" w:type="dxa"/>
          </w:tcPr>
          <w:p w14:paraId="2477C44E" w14:textId="77777777" w:rsidR="00A85C4E" w:rsidRPr="00D629EF" w:rsidRDefault="00A85C4E" w:rsidP="005E742C">
            <w:pPr>
              <w:pStyle w:val="TAL"/>
              <w:rPr>
                <w:lang w:eastAsia="ja-JP"/>
              </w:rPr>
            </w:pPr>
            <w:r w:rsidRPr="00D629EF">
              <w:rPr>
                <w:lang w:eastAsia="ja-JP"/>
              </w:rPr>
              <w:t>M</w:t>
            </w:r>
          </w:p>
        </w:tc>
        <w:tc>
          <w:tcPr>
            <w:tcW w:w="850" w:type="dxa"/>
          </w:tcPr>
          <w:p w14:paraId="21B2AC58" w14:textId="77777777" w:rsidR="00A85C4E" w:rsidRPr="00D629EF" w:rsidRDefault="00A85C4E" w:rsidP="005E742C">
            <w:pPr>
              <w:pStyle w:val="TAL"/>
              <w:rPr>
                <w:lang w:eastAsia="ja-JP"/>
              </w:rPr>
            </w:pPr>
          </w:p>
        </w:tc>
        <w:tc>
          <w:tcPr>
            <w:tcW w:w="4536" w:type="dxa"/>
          </w:tcPr>
          <w:p w14:paraId="5E8A74CC"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5E742C">
            <w:pPr>
              <w:pStyle w:val="TAL"/>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5E742C">
            <w:pPr>
              <w:pStyle w:val="TAL"/>
              <w:rPr>
                <w:lang w:eastAsia="ja-JP"/>
              </w:rPr>
            </w:pPr>
            <w:r w:rsidRPr="00FD71AD">
              <w:rPr>
                <w:lang w:eastAsia="ja-JP"/>
              </w:rPr>
              <w:t>Unknown TNL address for IAB</w:t>
            </w:r>
            <w:r w:rsidR="00A85C4E" w:rsidRPr="00D629EF">
              <w:rPr>
                <w:lang w:eastAsia="ja-JP"/>
              </w:rPr>
              <w:t>)</w:t>
            </w:r>
          </w:p>
        </w:tc>
        <w:tc>
          <w:tcPr>
            <w:tcW w:w="1276" w:type="dxa"/>
          </w:tcPr>
          <w:p w14:paraId="785D729D" w14:textId="77777777" w:rsidR="00A85C4E" w:rsidRPr="00D629EF" w:rsidRDefault="00A85C4E" w:rsidP="005E742C">
            <w:pPr>
              <w:pStyle w:val="TAL"/>
              <w:rPr>
                <w:lang w:eastAsia="ja-JP"/>
              </w:rPr>
            </w:pPr>
          </w:p>
        </w:tc>
      </w:tr>
      <w:tr w:rsidR="00A85C4E" w:rsidRPr="00D629EF" w14:paraId="1E66F89A" w14:textId="77777777" w:rsidTr="00787D32">
        <w:tc>
          <w:tcPr>
            <w:tcW w:w="1526" w:type="dxa"/>
          </w:tcPr>
          <w:p w14:paraId="6EA011E8" w14:textId="77777777" w:rsidR="00A85C4E" w:rsidRPr="00D629EF" w:rsidRDefault="00A85C4E" w:rsidP="005E742C">
            <w:pPr>
              <w:pStyle w:val="TAL"/>
              <w:ind w:left="142"/>
              <w:rPr>
                <w:lang w:eastAsia="ja-JP"/>
              </w:rPr>
            </w:pPr>
            <w:r w:rsidRPr="00D629EF">
              <w:rPr>
                <w:lang w:eastAsia="ja-JP"/>
              </w:rPr>
              <w:t>&gt;Protocol</w:t>
            </w:r>
          </w:p>
        </w:tc>
        <w:tc>
          <w:tcPr>
            <w:tcW w:w="1134" w:type="dxa"/>
          </w:tcPr>
          <w:p w14:paraId="0DDBE353" w14:textId="77777777" w:rsidR="00A85C4E" w:rsidRPr="00D629EF" w:rsidRDefault="00A85C4E" w:rsidP="005E742C">
            <w:pPr>
              <w:pStyle w:val="TAL"/>
              <w:rPr>
                <w:lang w:eastAsia="ja-JP"/>
              </w:rPr>
            </w:pPr>
          </w:p>
        </w:tc>
        <w:tc>
          <w:tcPr>
            <w:tcW w:w="850" w:type="dxa"/>
          </w:tcPr>
          <w:p w14:paraId="47ACAC50" w14:textId="77777777" w:rsidR="00A85C4E" w:rsidRPr="00D629EF" w:rsidRDefault="00A85C4E" w:rsidP="005E742C">
            <w:pPr>
              <w:pStyle w:val="TAL"/>
              <w:rPr>
                <w:lang w:eastAsia="ja-JP"/>
              </w:rPr>
            </w:pPr>
          </w:p>
        </w:tc>
        <w:tc>
          <w:tcPr>
            <w:tcW w:w="4536" w:type="dxa"/>
          </w:tcPr>
          <w:p w14:paraId="465B45A4" w14:textId="77777777" w:rsidR="00A85C4E" w:rsidRPr="00D629EF" w:rsidRDefault="00A85C4E" w:rsidP="005E742C">
            <w:pPr>
              <w:pStyle w:val="TAL"/>
              <w:rPr>
                <w:lang w:eastAsia="ja-JP"/>
              </w:rPr>
            </w:pPr>
          </w:p>
        </w:tc>
        <w:tc>
          <w:tcPr>
            <w:tcW w:w="1276" w:type="dxa"/>
          </w:tcPr>
          <w:p w14:paraId="368B707B" w14:textId="77777777" w:rsidR="00A85C4E" w:rsidRPr="00D629EF" w:rsidRDefault="00A85C4E" w:rsidP="005E742C">
            <w:pPr>
              <w:pStyle w:val="TAL"/>
              <w:rPr>
                <w:lang w:eastAsia="ja-JP"/>
              </w:rPr>
            </w:pPr>
          </w:p>
        </w:tc>
      </w:tr>
      <w:tr w:rsidR="00A85C4E" w:rsidRPr="00D629EF" w14:paraId="76AE88BD" w14:textId="77777777" w:rsidTr="00787D32">
        <w:tc>
          <w:tcPr>
            <w:tcW w:w="1526" w:type="dxa"/>
          </w:tcPr>
          <w:p w14:paraId="6F5BDE38" w14:textId="77777777" w:rsidR="00A85C4E" w:rsidRPr="00D629EF" w:rsidRDefault="00A85C4E" w:rsidP="005E742C">
            <w:pPr>
              <w:pStyle w:val="TAL"/>
              <w:ind w:left="283"/>
              <w:rPr>
                <w:lang w:eastAsia="ja-JP"/>
              </w:rPr>
            </w:pPr>
            <w:r w:rsidRPr="00D629EF">
              <w:rPr>
                <w:lang w:eastAsia="ja-JP"/>
              </w:rPr>
              <w:t>&gt;&gt;Protocol Cause</w:t>
            </w:r>
          </w:p>
        </w:tc>
        <w:tc>
          <w:tcPr>
            <w:tcW w:w="1134" w:type="dxa"/>
          </w:tcPr>
          <w:p w14:paraId="326905FA" w14:textId="77777777" w:rsidR="00A85C4E" w:rsidRPr="00D629EF" w:rsidRDefault="00A85C4E" w:rsidP="005E742C">
            <w:pPr>
              <w:pStyle w:val="TAL"/>
              <w:rPr>
                <w:lang w:eastAsia="ja-JP"/>
              </w:rPr>
            </w:pPr>
            <w:r w:rsidRPr="00D629EF">
              <w:rPr>
                <w:lang w:eastAsia="ja-JP"/>
              </w:rPr>
              <w:t>M</w:t>
            </w:r>
          </w:p>
        </w:tc>
        <w:tc>
          <w:tcPr>
            <w:tcW w:w="850" w:type="dxa"/>
          </w:tcPr>
          <w:p w14:paraId="02171693" w14:textId="77777777" w:rsidR="00A85C4E" w:rsidRPr="00D629EF" w:rsidRDefault="00A85C4E" w:rsidP="005E742C">
            <w:pPr>
              <w:pStyle w:val="TAL"/>
              <w:rPr>
                <w:lang w:eastAsia="ja-JP"/>
              </w:rPr>
            </w:pPr>
          </w:p>
        </w:tc>
        <w:tc>
          <w:tcPr>
            <w:tcW w:w="4536" w:type="dxa"/>
          </w:tcPr>
          <w:p w14:paraId="4AC9B535" w14:textId="77777777" w:rsidR="00A85C4E" w:rsidRPr="00D629EF" w:rsidRDefault="00A85C4E" w:rsidP="005E742C">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5E742C">
            <w:pPr>
              <w:pStyle w:val="TAL"/>
              <w:rPr>
                <w:lang w:eastAsia="ja-JP"/>
              </w:rPr>
            </w:pPr>
            <w:r w:rsidRPr="00D629EF">
              <w:rPr>
                <w:lang w:eastAsia="ja-JP"/>
              </w:rPr>
              <w:t>Semantic Error,</w:t>
            </w:r>
          </w:p>
          <w:p w14:paraId="3519A4E5" w14:textId="77777777" w:rsidR="00A85C4E" w:rsidRPr="00D629EF" w:rsidRDefault="00A85C4E" w:rsidP="005E742C">
            <w:pPr>
              <w:pStyle w:val="TAL"/>
              <w:rPr>
                <w:lang w:eastAsia="ja-JP"/>
              </w:rPr>
            </w:pPr>
            <w:r w:rsidRPr="00D629EF">
              <w:rPr>
                <w:lang w:eastAsia="ja-JP"/>
              </w:rPr>
              <w:t>Abstract Syntax Error (Falsely Constructed Message), Unspecified, …)</w:t>
            </w:r>
          </w:p>
        </w:tc>
        <w:tc>
          <w:tcPr>
            <w:tcW w:w="1276" w:type="dxa"/>
          </w:tcPr>
          <w:p w14:paraId="33D7BE5B" w14:textId="77777777" w:rsidR="00A85C4E" w:rsidRPr="00D629EF" w:rsidRDefault="00A85C4E" w:rsidP="005E742C">
            <w:pPr>
              <w:pStyle w:val="TAL"/>
              <w:rPr>
                <w:lang w:eastAsia="ja-JP"/>
              </w:rPr>
            </w:pPr>
          </w:p>
        </w:tc>
      </w:tr>
      <w:tr w:rsidR="00A85C4E" w:rsidRPr="00D629EF" w14:paraId="57093CC1" w14:textId="77777777" w:rsidTr="00787D32">
        <w:tc>
          <w:tcPr>
            <w:tcW w:w="1526" w:type="dxa"/>
          </w:tcPr>
          <w:p w14:paraId="20C0B924" w14:textId="77777777" w:rsidR="00A85C4E" w:rsidRPr="00D629EF" w:rsidRDefault="00A85C4E" w:rsidP="005E742C">
            <w:pPr>
              <w:pStyle w:val="TAL"/>
              <w:ind w:left="142"/>
              <w:rPr>
                <w:lang w:eastAsia="ja-JP"/>
              </w:rPr>
            </w:pPr>
            <w:r w:rsidRPr="00D629EF">
              <w:rPr>
                <w:lang w:eastAsia="ja-JP"/>
              </w:rPr>
              <w:t>&gt;Misc</w:t>
            </w:r>
          </w:p>
        </w:tc>
        <w:tc>
          <w:tcPr>
            <w:tcW w:w="1134" w:type="dxa"/>
          </w:tcPr>
          <w:p w14:paraId="1C8B64EF" w14:textId="77777777" w:rsidR="00A85C4E" w:rsidRPr="00D629EF" w:rsidRDefault="00A85C4E" w:rsidP="005E742C">
            <w:pPr>
              <w:pStyle w:val="TAL"/>
              <w:rPr>
                <w:lang w:eastAsia="ja-JP"/>
              </w:rPr>
            </w:pPr>
          </w:p>
        </w:tc>
        <w:tc>
          <w:tcPr>
            <w:tcW w:w="850" w:type="dxa"/>
          </w:tcPr>
          <w:p w14:paraId="2AABE9E9" w14:textId="77777777" w:rsidR="00A85C4E" w:rsidRPr="00D629EF" w:rsidRDefault="00A85C4E" w:rsidP="005E742C">
            <w:pPr>
              <w:pStyle w:val="TAL"/>
              <w:rPr>
                <w:lang w:eastAsia="ja-JP"/>
              </w:rPr>
            </w:pPr>
          </w:p>
        </w:tc>
        <w:tc>
          <w:tcPr>
            <w:tcW w:w="4536" w:type="dxa"/>
          </w:tcPr>
          <w:p w14:paraId="20395541" w14:textId="77777777" w:rsidR="00A85C4E" w:rsidRPr="00D629EF" w:rsidRDefault="00A85C4E" w:rsidP="005E742C">
            <w:pPr>
              <w:pStyle w:val="TAL"/>
              <w:rPr>
                <w:lang w:eastAsia="ja-JP"/>
              </w:rPr>
            </w:pPr>
          </w:p>
        </w:tc>
        <w:tc>
          <w:tcPr>
            <w:tcW w:w="1276" w:type="dxa"/>
          </w:tcPr>
          <w:p w14:paraId="52886EA3" w14:textId="77777777" w:rsidR="00A85C4E" w:rsidRPr="00D629EF" w:rsidRDefault="00A85C4E" w:rsidP="005E742C">
            <w:pPr>
              <w:pStyle w:val="TAL"/>
              <w:rPr>
                <w:lang w:eastAsia="ja-JP"/>
              </w:rPr>
            </w:pPr>
          </w:p>
        </w:tc>
      </w:tr>
      <w:tr w:rsidR="00A85C4E" w:rsidRPr="00D629EF" w14:paraId="21485DFF" w14:textId="77777777" w:rsidTr="00787D32">
        <w:tc>
          <w:tcPr>
            <w:tcW w:w="1526" w:type="dxa"/>
          </w:tcPr>
          <w:p w14:paraId="186C9447" w14:textId="77777777" w:rsidR="00A85C4E" w:rsidRPr="00D629EF" w:rsidRDefault="00A85C4E" w:rsidP="005E742C">
            <w:pPr>
              <w:pStyle w:val="TAL"/>
              <w:ind w:left="283"/>
              <w:rPr>
                <w:lang w:eastAsia="ja-JP"/>
              </w:rPr>
            </w:pPr>
            <w:r w:rsidRPr="00D629EF">
              <w:rPr>
                <w:lang w:eastAsia="ja-JP"/>
              </w:rPr>
              <w:t>&gt;&gt;Miscellaneous Cause</w:t>
            </w:r>
          </w:p>
        </w:tc>
        <w:tc>
          <w:tcPr>
            <w:tcW w:w="1134" w:type="dxa"/>
          </w:tcPr>
          <w:p w14:paraId="18812B4E" w14:textId="77777777" w:rsidR="00A85C4E" w:rsidRPr="00D629EF" w:rsidRDefault="00A85C4E" w:rsidP="005E742C">
            <w:pPr>
              <w:pStyle w:val="TAL"/>
              <w:rPr>
                <w:lang w:eastAsia="ja-JP"/>
              </w:rPr>
            </w:pPr>
            <w:r w:rsidRPr="00D629EF">
              <w:rPr>
                <w:lang w:eastAsia="ja-JP"/>
              </w:rPr>
              <w:t>M</w:t>
            </w:r>
          </w:p>
        </w:tc>
        <w:tc>
          <w:tcPr>
            <w:tcW w:w="850" w:type="dxa"/>
          </w:tcPr>
          <w:p w14:paraId="2E671C10" w14:textId="77777777" w:rsidR="00A85C4E" w:rsidRPr="00D629EF" w:rsidRDefault="00A85C4E" w:rsidP="005E742C">
            <w:pPr>
              <w:pStyle w:val="TAL"/>
              <w:rPr>
                <w:lang w:eastAsia="ja-JP"/>
              </w:rPr>
            </w:pPr>
          </w:p>
        </w:tc>
        <w:tc>
          <w:tcPr>
            <w:tcW w:w="4536" w:type="dxa"/>
          </w:tcPr>
          <w:p w14:paraId="44AC6BA7" w14:textId="77777777" w:rsidR="00A85C4E" w:rsidRPr="00D629EF" w:rsidRDefault="00A85C4E" w:rsidP="005E742C">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25AAB757" w14:textId="77777777" w:rsidR="00A85C4E" w:rsidRPr="00D629EF" w:rsidRDefault="00A85C4E" w:rsidP="005E742C">
            <w:pPr>
              <w:pStyle w:val="TAL"/>
              <w:rPr>
                <w:lang w:eastAsia="ja-JP"/>
              </w:rPr>
            </w:pPr>
          </w:p>
        </w:tc>
      </w:tr>
    </w:tbl>
    <w:p w14:paraId="704ACDDC" w14:textId="77777777" w:rsidR="00A85C4E" w:rsidRPr="00D629EF" w:rsidRDefault="00A85C4E" w:rsidP="00500231">
      <w:pPr>
        <w:rPr>
          <w:rFonts w:eastAsia="MS Mincho"/>
        </w:rPr>
      </w:pPr>
    </w:p>
    <w:p w14:paraId="00C8630B" w14:textId="77777777" w:rsidR="00A85C4E" w:rsidRPr="00D629EF" w:rsidRDefault="00A85C4E" w:rsidP="00500231">
      <w:pPr>
        <w:numPr>
          <w:ilvl w:val="12"/>
          <w:numId w:val="0"/>
        </w:numPr>
      </w:pPr>
      <w:r w:rsidRPr="00D629EF">
        <w:lastRenderedPageBreak/>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787D32">
        <w:tc>
          <w:tcPr>
            <w:tcW w:w="3118" w:type="dxa"/>
          </w:tcPr>
          <w:p w14:paraId="228C42B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Radio Network Layer cause</w:t>
            </w:r>
          </w:p>
        </w:tc>
        <w:tc>
          <w:tcPr>
            <w:tcW w:w="5175" w:type="dxa"/>
          </w:tcPr>
          <w:p w14:paraId="79E71B6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233A1">
            <w:pPr>
              <w:pStyle w:val="TAL"/>
              <w:rPr>
                <w:lang w:eastAsia="ja-JP"/>
              </w:rPr>
            </w:pPr>
            <w:r w:rsidRPr="00D629EF">
              <w:rPr>
                <w:lang w:eastAsia="ja-JP"/>
              </w:rPr>
              <w:t>Unspecified</w:t>
            </w:r>
          </w:p>
        </w:tc>
        <w:tc>
          <w:tcPr>
            <w:tcW w:w="5175" w:type="dxa"/>
          </w:tcPr>
          <w:p w14:paraId="4884B29C" w14:textId="77777777" w:rsidR="00A85C4E" w:rsidRPr="00D629EF" w:rsidRDefault="00A85C4E" w:rsidP="002233A1">
            <w:pPr>
              <w:pStyle w:val="TAL"/>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233A1">
            <w:pPr>
              <w:pStyle w:val="TAL"/>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233A1">
            <w:pPr>
              <w:pStyle w:val="TAL"/>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233A1">
            <w:pPr>
              <w:pStyle w:val="TAL"/>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233A1">
            <w:pPr>
              <w:pStyle w:val="TAL"/>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233A1">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233A1">
            <w:pPr>
              <w:pStyle w:val="TAL"/>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233A1">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233A1">
            <w:pPr>
              <w:pStyle w:val="TAL"/>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233A1">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233A1">
            <w:pPr>
              <w:pStyle w:val="TAL"/>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233A1">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233A1">
            <w:pPr>
              <w:pStyle w:val="TAL"/>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233A1">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233A1">
            <w:pPr>
              <w:pStyle w:val="TAL"/>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561D98">
            <w:pPr>
              <w:pStyle w:val="TAL"/>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233A1">
            <w:pPr>
              <w:pStyle w:val="TAL"/>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233A1">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233A1">
            <w:pPr>
              <w:pStyle w:val="TAL"/>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561D98">
            <w:pPr>
              <w:pStyle w:val="TAL"/>
              <w:rPr>
                <w:noProof/>
                <w:lang w:eastAsia="ja-JP"/>
              </w:rPr>
            </w:pPr>
            <w:r w:rsidRPr="00D629EF">
              <w:rPr>
                <w:noProof/>
                <w:lang w:eastAsia="ja-JP"/>
              </w:rPr>
              <w:t xml:space="preserve">UP integrity protection not possible </w:t>
            </w:r>
          </w:p>
          <w:p w14:paraId="5FBB7CE7"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233A1">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D629EF" w:rsidRDefault="00A85C4E" w:rsidP="002233A1">
            <w:pPr>
              <w:pStyle w:val="TAL"/>
              <w:rPr>
                <w:noProof/>
                <w:lang w:eastAsia="ja-JP"/>
              </w:rPr>
            </w:pPr>
            <w:r w:rsidRPr="00D629EF">
              <w:rPr>
                <w:lang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233A1">
            <w:pPr>
              <w:pStyle w:val="TAL"/>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233A1">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233A1">
            <w:pPr>
              <w:pStyle w:val="TAL"/>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233A1">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233A1">
            <w:pPr>
              <w:pStyle w:val="TAL"/>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233A1">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233A1">
            <w:pPr>
              <w:pStyle w:val="TAL"/>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233A1">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233A1">
            <w:pPr>
              <w:pStyle w:val="TAL"/>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233A1">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233A1">
            <w:pPr>
              <w:pStyle w:val="TAL"/>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233A1">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233A1">
            <w:pPr>
              <w:pStyle w:val="TAL"/>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561D98">
            <w:pPr>
              <w:pStyle w:val="TAL"/>
              <w:rPr>
                <w:noProof/>
                <w:lang w:eastAsia="ja-JP"/>
              </w:rPr>
            </w:pPr>
            <w:r w:rsidRPr="00D629EF">
              <w:rPr>
                <w:noProof/>
                <w:lang w:eastAsia="ja-JP"/>
              </w:rPr>
              <w:t>Procedure cancelled</w:t>
            </w:r>
          </w:p>
          <w:p w14:paraId="441EB70B"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233A1">
            <w:pPr>
              <w:pStyle w:val="TAL"/>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561D98">
            <w:pPr>
              <w:pStyle w:val="TAL"/>
              <w:rPr>
                <w:noProof/>
                <w:lang w:eastAsia="ja-JP"/>
              </w:rPr>
            </w:pPr>
            <w:r w:rsidRPr="00D629EF">
              <w:rPr>
                <w:noProof/>
                <w:lang w:eastAsia="ja-JP"/>
              </w:rPr>
              <w:t>Normal release</w:t>
            </w:r>
          </w:p>
          <w:p w14:paraId="24D08CEF"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233A1">
            <w:pPr>
              <w:pStyle w:val="TAL"/>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233A1">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233A1">
            <w:pPr>
              <w:pStyle w:val="TAL"/>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233A1">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233A1">
            <w:pPr>
              <w:pStyle w:val="TAL"/>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233A1">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233A1">
            <w:pPr>
              <w:pStyle w:val="TAL"/>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233A1">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233A1">
            <w:pPr>
              <w:pStyle w:val="TAL"/>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233A1">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233A1">
            <w:pPr>
              <w:pStyle w:val="TAL"/>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233A1">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233A1">
            <w:pPr>
              <w:pStyle w:val="TAL"/>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233A1">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233A1">
            <w:pPr>
              <w:pStyle w:val="TAL"/>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233A1">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233A1">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233A1">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233A1">
            <w:pPr>
              <w:pStyle w:val="TAL"/>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1914A5">
            <w:pPr>
              <w:pStyle w:val="TAL"/>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1914A5">
            <w:pPr>
              <w:pStyle w:val="TAL"/>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1914A5">
            <w:pPr>
              <w:pStyle w:val="TAL"/>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1914A5">
            <w:pPr>
              <w:pStyle w:val="TAL"/>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1914A5">
            <w:pPr>
              <w:pStyle w:val="TAL"/>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1914A5">
            <w:pPr>
              <w:pStyle w:val="TAL"/>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1914A5">
            <w:pPr>
              <w:pStyle w:val="TAL"/>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1914A5">
            <w:pPr>
              <w:pStyle w:val="TAL"/>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Transport Layer cause</w:t>
            </w:r>
          </w:p>
        </w:tc>
        <w:tc>
          <w:tcPr>
            <w:tcW w:w="5175" w:type="dxa"/>
          </w:tcPr>
          <w:p w14:paraId="1829316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8F1AE4">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787D32">
        <w:tc>
          <w:tcPr>
            <w:tcW w:w="3168" w:type="dxa"/>
          </w:tcPr>
          <w:p w14:paraId="7794A8E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500231"/>
    <w:p w14:paraId="0AA96438" w14:textId="77777777" w:rsidR="00A85C4E" w:rsidRPr="00D629EF" w:rsidRDefault="00A85C4E" w:rsidP="00500231">
      <w:pPr>
        <w:pStyle w:val="Heading4"/>
        <w:rPr>
          <w:rFonts w:eastAsia="MS Mincho"/>
        </w:rPr>
      </w:pPr>
      <w:bookmarkStart w:id="3380" w:name="_Toc20955584"/>
      <w:bookmarkStart w:id="3381" w:name="_Toc29461022"/>
      <w:bookmarkStart w:id="3382" w:name="_Toc29505754"/>
      <w:bookmarkStart w:id="3383" w:name="_Toc36556279"/>
      <w:bookmarkStart w:id="3384" w:name="_Toc45881743"/>
      <w:bookmarkStart w:id="3385" w:name="_Toc51852382"/>
      <w:bookmarkStart w:id="3386" w:name="_Toc56620333"/>
      <w:bookmarkStart w:id="3387" w:name="_Toc64447973"/>
      <w:bookmarkStart w:id="3388" w:name="_Toc74152748"/>
      <w:bookmarkStart w:id="3389" w:name="_Toc88656173"/>
      <w:bookmarkStart w:id="3390" w:name="_Toc88657232"/>
      <w:bookmarkStart w:id="3391" w:name="_Toc97907889"/>
      <w:bookmarkStart w:id="3392" w:name="_Toc105662643"/>
      <w:bookmarkStart w:id="3393" w:name="_Toc106102173"/>
      <w:bookmarkStart w:id="3394" w:name="_Toc106109707"/>
      <w:bookmarkStart w:id="3395" w:name="_Toc106129771"/>
      <w:bookmarkStart w:id="3396" w:name="_Toc112767798"/>
      <w:r w:rsidRPr="00D629EF">
        <w:rPr>
          <w:rFonts w:eastAsia="Batang"/>
          <w:lang w:eastAsia="zh-CN"/>
        </w:rPr>
        <w:t>9.3.1.3</w:t>
      </w:r>
      <w:r w:rsidRPr="00D629EF">
        <w:rPr>
          <w:rFonts w:eastAsia="Batang"/>
          <w:lang w:eastAsia="zh-CN"/>
        </w:rPr>
        <w:tab/>
      </w:r>
      <w:r w:rsidRPr="00D629EF">
        <w:t>Criticality Diagnostics</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1F767197" w14:textId="77777777" w:rsidR="00A85C4E" w:rsidRPr="00D629EF" w:rsidRDefault="00A85C4E" w:rsidP="00500231">
      <w:pPr>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500231">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18A3D6B7" w14:textId="77777777" w:rsidTr="00787D32">
        <w:tc>
          <w:tcPr>
            <w:tcW w:w="2328" w:type="dxa"/>
          </w:tcPr>
          <w:p w14:paraId="2E45185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IE/Group Name</w:t>
            </w:r>
          </w:p>
        </w:tc>
        <w:tc>
          <w:tcPr>
            <w:tcW w:w="1080" w:type="dxa"/>
          </w:tcPr>
          <w:p w14:paraId="2BC38651"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7049A8F"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6AA1E3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5755FBA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787D32">
        <w:tc>
          <w:tcPr>
            <w:tcW w:w="2328" w:type="dxa"/>
          </w:tcPr>
          <w:p w14:paraId="6070E1E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9AF9F72"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0184942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5633AD4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787D32">
        <w:tc>
          <w:tcPr>
            <w:tcW w:w="2328" w:type="dxa"/>
          </w:tcPr>
          <w:p w14:paraId="52C498D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8CAF011"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3C68718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0DD8081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787D32">
        <w:tc>
          <w:tcPr>
            <w:tcW w:w="2328" w:type="dxa"/>
          </w:tcPr>
          <w:p w14:paraId="488AB6EE"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8887F45"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0787636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6FFDC22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7A76C4">
        <w:tc>
          <w:tcPr>
            <w:tcW w:w="2328" w:type="dxa"/>
          </w:tcPr>
          <w:p w14:paraId="684BF91A" w14:textId="77777777" w:rsidR="00A85C4E" w:rsidRPr="00D629EF" w:rsidRDefault="00A85C4E" w:rsidP="007A76C4">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A5FC4A" w14:textId="77777777" w:rsidR="00A85C4E" w:rsidRPr="00D629EF" w:rsidRDefault="00A85C4E" w:rsidP="007A76C4">
            <w:pPr>
              <w:keepNext/>
              <w:keepLines/>
              <w:spacing w:after="0"/>
              <w:rPr>
                <w:rFonts w:ascii="Arial" w:hAnsi="Arial" w:cs="Arial"/>
                <w:sz w:val="18"/>
                <w:szCs w:val="18"/>
                <w:lang w:eastAsia="ja-JP"/>
              </w:rPr>
            </w:pPr>
          </w:p>
        </w:tc>
        <w:tc>
          <w:tcPr>
            <w:tcW w:w="1841" w:type="dxa"/>
          </w:tcPr>
          <w:p w14:paraId="47CC83C4" w14:textId="77777777" w:rsidR="00A85C4E" w:rsidRPr="00D629EF" w:rsidRDefault="00A85C4E" w:rsidP="007A76C4">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0BE7CABA" w14:textId="77777777" w:rsidR="00A85C4E" w:rsidRPr="00D629EF" w:rsidRDefault="00A85C4E" w:rsidP="007A76C4">
            <w:pPr>
              <w:keepNext/>
              <w:keepLines/>
              <w:spacing w:after="0"/>
              <w:rPr>
                <w:rFonts w:ascii="Arial" w:hAnsi="Arial" w:cs="Arial"/>
                <w:snapToGrid w:val="0"/>
                <w:sz w:val="18"/>
                <w:szCs w:val="18"/>
                <w:lang w:eastAsia="ja-JP"/>
              </w:rPr>
            </w:pPr>
          </w:p>
        </w:tc>
      </w:tr>
      <w:tr w:rsidR="00A85C4E" w:rsidRPr="00D629EF" w14:paraId="544EADC4" w14:textId="77777777" w:rsidTr="00787D32">
        <w:tc>
          <w:tcPr>
            <w:tcW w:w="2328" w:type="dxa"/>
          </w:tcPr>
          <w:p w14:paraId="2D1CA646"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787D32">
            <w:pPr>
              <w:keepNext/>
              <w:keepLines/>
              <w:spacing w:after="0"/>
              <w:rPr>
                <w:rFonts w:ascii="Arial" w:hAnsi="Arial" w:cs="Arial"/>
                <w:sz w:val="18"/>
                <w:szCs w:val="18"/>
                <w:lang w:eastAsia="ja-JP"/>
              </w:rPr>
            </w:pPr>
          </w:p>
        </w:tc>
        <w:tc>
          <w:tcPr>
            <w:tcW w:w="1440" w:type="dxa"/>
          </w:tcPr>
          <w:p w14:paraId="558DD97B" w14:textId="77777777" w:rsidR="00A85C4E" w:rsidRPr="00D629EF" w:rsidRDefault="00A85C4E" w:rsidP="00787D32">
            <w:pPr>
              <w:keepNext/>
              <w:keepLines/>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3DDD14D5" w14:textId="77777777" w:rsidR="00A85C4E" w:rsidRPr="00D629EF" w:rsidRDefault="00A85C4E" w:rsidP="00787D32">
            <w:pPr>
              <w:keepNext/>
              <w:keepLines/>
              <w:spacing w:after="0"/>
              <w:rPr>
                <w:rFonts w:ascii="Arial" w:hAnsi="Arial" w:cs="Arial"/>
                <w:sz w:val="18"/>
                <w:szCs w:val="18"/>
                <w:lang w:eastAsia="ja-JP"/>
              </w:rPr>
            </w:pPr>
          </w:p>
        </w:tc>
        <w:tc>
          <w:tcPr>
            <w:tcW w:w="2835" w:type="dxa"/>
          </w:tcPr>
          <w:p w14:paraId="6574FE5A"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5A814526" w14:textId="77777777" w:rsidTr="00787D32">
        <w:tc>
          <w:tcPr>
            <w:tcW w:w="2328" w:type="dxa"/>
          </w:tcPr>
          <w:p w14:paraId="696D27B2"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D7C60E9"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379EB86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F15985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787D32">
        <w:tc>
          <w:tcPr>
            <w:tcW w:w="2328" w:type="dxa"/>
          </w:tcPr>
          <w:p w14:paraId="2C46A7F6"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5E8ED0EA"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27F1817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76FF9D1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787D32">
        <w:tc>
          <w:tcPr>
            <w:tcW w:w="2328" w:type="dxa"/>
          </w:tcPr>
          <w:p w14:paraId="54F4BBC1"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80D758F"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763B53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272C80CF" w14:textId="77777777" w:rsidR="00A85C4E" w:rsidRPr="00D629EF" w:rsidRDefault="00A85C4E" w:rsidP="00787D32">
            <w:pPr>
              <w:keepNext/>
              <w:keepLines/>
              <w:spacing w:after="0"/>
              <w:rPr>
                <w:rFonts w:ascii="Arial" w:hAnsi="Arial" w:cs="Arial"/>
                <w:sz w:val="18"/>
                <w:szCs w:val="18"/>
                <w:lang w:eastAsia="ja-JP"/>
              </w:rPr>
            </w:pPr>
          </w:p>
        </w:tc>
      </w:tr>
    </w:tbl>
    <w:p w14:paraId="19AE32A0" w14:textId="77777777" w:rsidR="00A85C4E" w:rsidRPr="00D629EF" w:rsidRDefault="00A85C4E" w:rsidP="0050023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787D32">
        <w:trPr>
          <w:jc w:val="center"/>
        </w:trPr>
        <w:tc>
          <w:tcPr>
            <w:tcW w:w="3686" w:type="dxa"/>
          </w:tcPr>
          <w:p w14:paraId="4AD8EE61"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500231"/>
    <w:p w14:paraId="3928C23D" w14:textId="77777777" w:rsidR="00A85C4E" w:rsidRPr="00D629EF" w:rsidRDefault="00A85C4E" w:rsidP="00500231">
      <w:pPr>
        <w:pStyle w:val="Heading4"/>
      </w:pPr>
      <w:bookmarkStart w:id="3397" w:name="_Toc20955585"/>
      <w:bookmarkStart w:id="3398" w:name="_Toc29461023"/>
      <w:bookmarkStart w:id="3399" w:name="_Toc29505755"/>
      <w:bookmarkStart w:id="3400" w:name="_Toc36556280"/>
      <w:bookmarkStart w:id="3401" w:name="_Toc45881744"/>
      <w:bookmarkStart w:id="3402" w:name="_Toc51852383"/>
      <w:bookmarkStart w:id="3403" w:name="_Toc56620334"/>
      <w:bookmarkStart w:id="3404" w:name="_Toc64447974"/>
      <w:bookmarkStart w:id="3405" w:name="_Toc74152749"/>
      <w:bookmarkStart w:id="3406" w:name="_Toc88656174"/>
      <w:bookmarkStart w:id="3407" w:name="_Toc88657233"/>
      <w:bookmarkStart w:id="3408" w:name="_Toc97907890"/>
      <w:bookmarkStart w:id="3409" w:name="_Toc105662644"/>
      <w:bookmarkStart w:id="3410" w:name="_Toc106102174"/>
      <w:bookmarkStart w:id="3411" w:name="_Toc106109708"/>
      <w:bookmarkStart w:id="3412" w:name="_Toc106129772"/>
      <w:bookmarkStart w:id="3413" w:name="_Toc112767799"/>
      <w:r w:rsidRPr="00D629EF">
        <w:t>9.3.1.4</w:t>
      </w:r>
      <w:r w:rsidRPr="00D629EF">
        <w:tab/>
        <w:t>gNB-CU-CP UE E1AP ID</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6BB071ED" w14:textId="77777777" w:rsidR="00A85C4E" w:rsidRPr="00D629EF" w:rsidRDefault="00A85C4E" w:rsidP="00500231">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01EB1B4F" w14:textId="77777777" w:rsidTr="00787D32">
        <w:tc>
          <w:tcPr>
            <w:tcW w:w="2552" w:type="dxa"/>
          </w:tcPr>
          <w:p w14:paraId="6B0F942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4FB343CE"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2B3D132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1136B9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41129BA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787D32">
        <w:tc>
          <w:tcPr>
            <w:tcW w:w="2552" w:type="dxa"/>
          </w:tcPr>
          <w:p w14:paraId="338368E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gNB-CU-CP UE E1AP ID</w:t>
            </w:r>
          </w:p>
        </w:tc>
        <w:tc>
          <w:tcPr>
            <w:tcW w:w="1134" w:type="dxa"/>
          </w:tcPr>
          <w:p w14:paraId="535C89D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021BE40" w14:textId="77777777" w:rsidR="00A85C4E" w:rsidRPr="00D629EF" w:rsidRDefault="00A85C4E" w:rsidP="00787D32">
            <w:pPr>
              <w:keepNext/>
              <w:keepLines/>
              <w:spacing w:after="0"/>
              <w:rPr>
                <w:rFonts w:ascii="Arial" w:hAnsi="Arial"/>
                <w:sz w:val="18"/>
                <w:lang w:eastAsia="ja-JP"/>
              </w:rPr>
            </w:pPr>
          </w:p>
        </w:tc>
        <w:tc>
          <w:tcPr>
            <w:tcW w:w="1276" w:type="dxa"/>
          </w:tcPr>
          <w:p w14:paraId="498C645B"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29F2DF5C" w14:textId="77777777" w:rsidR="00A85C4E" w:rsidRPr="00D629EF" w:rsidRDefault="00A85C4E" w:rsidP="00787D32">
            <w:pPr>
              <w:keepNext/>
              <w:keepLines/>
              <w:spacing w:after="0"/>
              <w:rPr>
                <w:rFonts w:ascii="Arial" w:hAnsi="Arial"/>
                <w:sz w:val="18"/>
                <w:lang w:eastAsia="ja-JP"/>
              </w:rPr>
            </w:pPr>
          </w:p>
        </w:tc>
      </w:tr>
    </w:tbl>
    <w:p w14:paraId="0664345D" w14:textId="77777777" w:rsidR="00A85C4E" w:rsidRPr="00D629EF" w:rsidRDefault="00A85C4E" w:rsidP="00500231"/>
    <w:p w14:paraId="4D39773A" w14:textId="77777777" w:rsidR="00A85C4E" w:rsidRPr="00D629EF" w:rsidRDefault="00A85C4E" w:rsidP="00500231">
      <w:pPr>
        <w:pStyle w:val="Heading4"/>
      </w:pPr>
      <w:bookmarkStart w:id="3414" w:name="_Toc20955586"/>
      <w:bookmarkStart w:id="3415" w:name="_Toc29461024"/>
      <w:bookmarkStart w:id="3416" w:name="_Toc29505756"/>
      <w:bookmarkStart w:id="3417" w:name="_Toc36556281"/>
      <w:bookmarkStart w:id="3418" w:name="_Toc45881745"/>
      <w:bookmarkStart w:id="3419" w:name="_Toc51852384"/>
      <w:bookmarkStart w:id="3420" w:name="_Toc56620335"/>
      <w:bookmarkStart w:id="3421" w:name="_Toc64447975"/>
      <w:bookmarkStart w:id="3422" w:name="_Toc74152750"/>
      <w:bookmarkStart w:id="3423" w:name="_Toc88656175"/>
      <w:bookmarkStart w:id="3424" w:name="_Toc88657234"/>
      <w:bookmarkStart w:id="3425" w:name="_Toc97907891"/>
      <w:bookmarkStart w:id="3426" w:name="_Toc105662645"/>
      <w:bookmarkStart w:id="3427" w:name="_Toc106102175"/>
      <w:bookmarkStart w:id="3428" w:name="_Toc106109709"/>
      <w:bookmarkStart w:id="3429" w:name="_Toc106129773"/>
      <w:bookmarkStart w:id="3430" w:name="_Toc112767800"/>
      <w:r w:rsidRPr="00D629EF">
        <w:t>9.3.1.5</w:t>
      </w:r>
      <w:r w:rsidRPr="00D629EF">
        <w:tab/>
        <w:t>gNB-CU-UP UE E1AP ID</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09FC2B0" w14:textId="77777777" w:rsidR="00A85C4E" w:rsidRPr="00D629EF" w:rsidRDefault="00A85C4E" w:rsidP="00500231">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46405C4" w14:textId="77777777" w:rsidTr="00787D32">
        <w:tc>
          <w:tcPr>
            <w:tcW w:w="2552" w:type="dxa"/>
          </w:tcPr>
          <w:p w14:paraId="7BFCB2E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28672C8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1923A896"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080733C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75AE08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787D32">
        <w:tc>
          <w:tcPr>
            <w:tcW w:w="2552" w:type="dxa"/>
          </w:tcPr>
          <w:p w14:paraId="5C3DF39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UE E1AP ID</w:t>
            </w:r>
          </w:p>
        </w:tc>
        <w:tc>
          <w:tcPr>
            <w:tcW w:w="1134" w:type="dxa"/>
          </w:tcPr>
          <w:p w14:paraId="4FB5C07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0AA57751" w14:textId="77777777" w:rsidR="00A85C4E" w:rsidRPr="00D629EF" w:rsidRDefault="00A85C4E" w:rsidP="00787D32">
            <w:pPr>
              <w:keepNext/>
              <w:keepLines/>
              <w:spacing w:after="0"/>
              <w:rPr>
                <w:rFonts w:ascii="Arial" w:hAnsi="Arial"/>
                <w:sz w:val="18"/>
                <w:lang w:eastAsia="ja-JP"/>
              </w:rPr>
            </w:pPr>
          </w:p>
        </w:tc>
        <w:tc>
          <w:tcPr>
            <w:tcW w:w="1276" w:type="dxa"/>
          </w:tcPr>
          <w:p w14:paraId="08DF08F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F688BFA" w14:textId="77777777" w:rsidR="00A85C4E" w:rsidRPr="00D629EF" w:rsidRDefault="00A85C4E" w:rsidP="00787D32">
            <w:pPr>
              <w:keepNext/>
              <w:keepLines/>
              <w:spacing w:after="0"/>
              <w:rPr>
                <w:rFonts w:ascii="Arial" w:hAnsi="Arial"/>
                <w:sz w:val="18"/>
                <w:lang w:eastAsia="ja-JP"/>
              </w:rPr>
            </w:pPr>
          </w:p>
        </w:tc>
      </w:tr>
    </w:tbl>
    <w:p w14:paraId="5570C522" w14:textId="77777777" w:rsidR="00A85C4E" w:rsidRPr="00D629EF" w:rsidRDefault="00A85C4E" w:rsidP="00500231"/>
    <w:p w14:paraId="6247801E" w14:textId="77777777" w:rsidR="00A85C4E" w:rsidRPr="00D629EF" w:rsidRDefault="00A85C4E" w:rsidP="00500231">
      <w:pPr>
        <w:pStyle w:val="Heading4"/>
      </w:pPr>
      <w:bookmarkStart w:id="3431" w:name="_Toc20955587"/>
      <w:bookmarkStart w:id="3432" w:name="_Toc29461025"/>
      <w:bookmarkStart w:id="3433" w:name="_Toc29505757"/>
      <w:bookmarkStart w:id="3434" w:name="_Toc36556282"/>
      <w:bookmarkStart w:id="3435" w:name="_Toc45881746"/>
      <w:bookmarkStart w:id="3436" w:name="_Toc51852385"/>
      <w:bookmarkStart w:id="3437" w:name="_Toc56620336"/>
      <w:bookmarkStart w:id="3438" w:name="_Toc64447976"/>
      <w:bookmarkStart w:id="3439" w:name="_Toc74152751"/>
      <w:bookmarkStart w:id="3440" w:name="_Toc88656176"/>
      <w:bookmarkStart w:id="3441" w:name="_Toc88657235"/>
      <w:bookmarkStart w:id="3442" w:name="_Toc97907892"/>
      <w:bookmarkStart w:id="3443" w:name="_Toc105662646"/>
      <w:bookmarkStart w:id="3444" w:name="_Toc106102176"/>
      <w:bookmarkStart w:id="3445" w:name="_Toc106109710"/>
      <w:bookmarkStart w:id="3446" w:name="_Toc106129774"/>
      <w:bookmarkStart w:id="3447" w:name="_Toc112767801"/>
      <w:r w:rsidRPr="00D629EF">
        <w:lastRenderedPageBreak/>
        <w:t>9.3.1.6</w:t>
      </w:r>
      <w:r w:rsidRPr="00D629EF">
        <w:tab/>
        <w:t>Time To wait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6C0AE5C6" w14:textId="77777777" w:rsidR="00A85C4E" w:rsidRPr="00D629EF" w:rsidRDefault="00A85C4E" w:rsidP="00500231">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6A93ADC7" w14:textId="77777777" w:rsidTr="00787D32">
        <w:tc>
          <w:tcPr>
            <w:tcW w:w="2552" w:type="dxa"/>
          </w:tcPr>
          <w:p w14:paraId="791DC5D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IE/Group Name</w:t>
            </w:r>
          </w:p>
        </w:tc>
        <w:tc>
          <w:tcPr>
            <w:tcW w:w="1134" w:type="dxa"/>
          </w:tcPr>
          <w:p w14:paraId="063B3B3F"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Presence</w:t>
            </w:r>
          </w:p>
        </w:tc>
        <w:tc>
          <w:tcPr>
            <w:tcW w:w="1242" w:type="dxa"/>
          </w:tcPr>
          <w:p w14:paraId="295CA2A6"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Range</w:t>
            </w:r>
          </w:p>
        </w:tc>
        <w:tc>
          <w:tcPr>
            <w:tcW w:w="2020" w:type="dxa"/>
          </w:tcPr>
          <w:p w14:paraId="61D88E1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4BCF4B97"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787D32">
        <w:tc>
          <w:tcPr>
            <w:tcW w:w="2552" w:type="dxa"/>
          </w:tcPr>
          <w:p w14:paraId="3E7EA7E6" w14:textId="77777777" w:rsidR="00A85C4E" w:rsidRPr="00D629EF" w:rsidRDefault="00A85C4E" w:rsidP="00787D32">
            <w:pPr>
              <w:keepNext/>
              <w:keepLines/>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1BFBFF05" w14:textId="77777777" w:rsidR="00A85C4E" w:rsidRPr="00D629EF" w:rsidRDefault="00A85C4E" w:rsidP="00787D32">
            <w:pPr>
              <w:keepNext/>
              <w:keepLines/>
              <w:spacing w:after="0"/>
              <w:rPr>
                <w:rFonts w:ascii="Arial" w:hAnsi="Arial"/>
                <w:sz w:val="18"/>
              </w:rPr>
            </w:pPr>
            <w:r w:rsidRPr="00D629EF">
              <w:rPr>
                <w:rFonts w:ascii="Arial" w:hAnsi="Arial"/>
                <w:sz w:val="18"/>
              </w:rPr>
              <w:t>M</w:t>
            </w:r>
          </w:p>
        </w:tc>
        <w:tc>
          <w:tcPr>
            <w:tcW w:w="1242" w:type="dxa"/>
          </w:tcPr>
          <w:p w14:paraId="2D731BD7" w14:textId="77777777" w:rsidR="00A85C4E" w:rsidRPr="00D629EF" w:rsidRDefault="00A85C4E" w:rsidP="00787D32">
            <w:pPr>
              <w:keepNext/>
              <w:keepLines/>
              <w:spacing w:after="0"/>
              <w:rPr>
                <w:rFonts w:ascii="Arial" w:hAnsi="Arial"/>
                <w:sz w:val="18"/>
              </w:rPr>
            </w:pPr>
          </w:p>
        </w:tc>
        <w:tc>
          <w:tcPr>
            <w:tcW w:w="2020" w:type="dxa"/>
          </w:tcPr>
          <w:p w14:paraId="33FFC359" w14:textId="77777777" w:rsidR="00A85C4E" w:rsidRPr="00D629EF" w:rsidRDefault="00A85C4E" w:rsidP="00787D32">
            <w:pPr>
              <w:keepNext/>
              <w:keepLines/>
              <w:spacing w:after="0"/>
              <w:rPr>
                <w:rFonts w:ascii="Arial" w:hAnsi="Arial"/>
                <w:sz w:val="18"/>
              </w:rPr>
            </w:pPr>
            <w:r w:rsidRPr="00D629EF">
              <w:rPr>
                <w:rFonts w:ascii="Arial" w:hAnsi="Arial"/>
                <w:sz w:val="18"/>
              </w:rPr>
              <w:t>ENUMERATED(1s, 2s, 5s, 10s, 20s, 60s)</w:t>
            </w:r>
          </w:p>
        </w:tc>
        <w:tc>
          <w:tcPr>
            <w:tcW w:w="2408" w:type="dxa"/>
          </w:tcPr>
          <w:p w14:paraId="75F608AB" w14:textId="77777777" w:rsidR="00A85C4E" w:rsidRPr="00D629EF" w:rsidRDefault="00A85C4E" w:rsidP="00787D32">
            <w:pPr>
              <w:keepNext/>
              <w:keepLines/>
              <w:spacing w:after="0"/>
              <w:rPr>
                <w:rFonts w:ascii="Arial" w:hAnsi="Arial"/>
                <w:sz w:val="18"/>
              </w:rPr>
            </w:pPr>
          </w:p>
        </w:tc>
      </w:tr>
    </w:tbl>
    <w:p w14:paraId="6A9FF062" w14:textId="77777777" w:rsidR="00A85C4E" w:rsidRPr="00D629EF" w:rsidRDefault="00A85C4E" w:rsidP="00500231"/>
    <w:p w14:paraId="14D5C356" w14:textId="77777777" w:rsidR="00A85C4E" w:rsidRPr="00D629EF" w:rsidRDefault="00A85C4E" w:rsidP="00500231">
      <w:pPr>
        <w:pStyle w:val="Heading4"/>
        <w:rPr>
          <w:lang w:eastAsia="zh-CN"/>
        </w:rPr>
      </w:pPr>
      <w:bookmarkStart w:id="3448" w:name="_Toc20955588"/>
      <w:bookmarkStart w:id="3449" w:name="_Toc29461026"/>
      <w:bookmarkStart w:id="3450" w:name="_Toc29505758"/>
      <w:bookmarkStart w:id="3451" w:name="_Toc36556283"/>
      <w:bookmarkStart w:id="3452" w:name="_Toc45881747"/>
      <w:bookmarkStart w:id="3453" w:name="_Toc51852386"/>
      <w:bookmarkStart w:id="3454" w:name="_Toc56620337"/>
      <w:bookmarkStart w:id="3455" w:name="_Toc64447977"/>
      <w:bookmarkStart w:id="3456" w:name="_Toc74152752"/>
      <w:bookmarkStart w:id="3457" w:name="_Toc88656177"/>
      <w:bookmarkStart w:id="3458" w:name="_Toc88657236"/>
      <w:bookmarkStart w:id="3459" w:name="_Toc97907893"/>
      <w:bookmarkStart w:id="3460" w:name="_Toc105662647"/>
      <w:bookmarkStart w:id="3461" w:name="_Toc106102177"/>
      <w:bookmarkStart w:id="3462" w:name="_Toc106109711"/>
      <w:bookmarkStart w:id="3463" w:name="_Toc106129775"/>
      <w:bookmarkStart w:id="3464" w:name="_Toc112767802"/>
      <w:r w:rsidRPr="00D629EF">
        <w:rPr>
          <w:lang w:eastAsia="zh-CN"/>
        </w:rPr>
        <w:t>9.3.1.7</w:t>
      </w:r>
      <w:r w:rsidRPr="00D629EF">
        <w:rPr>
          <w:lang w:eastAsia="zh-CN"/>
        </w:rPr>
        <w:tab/>
        <w:t>PLMN Identity</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67B364A6" w14:textId="77777777" w:rsidR="00A85C4E" w:rsidRPr="00D629EF" w:rsidRDefault="00A85C4E" w:rsidP="001266E2">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09476C87" w14:textId="77777777" w:rsidTr="00787D32">
        <w:tc>
          <w:tcPr>
            <w:tcW w:w="1838" w:type="dxa"/>
          </w:tcPr>
          <w:p w14:paraId="68292D29"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0EB67D9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9FC37AA"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2BF01E4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35C608A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787D32">
        <w:tc>
          <w:tcPr>
            <w:tcW w:w="1838" w:type="dxa"/>
          </w:tcPr>
          <w:p w14:paraId="141B39C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7385679A"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FE481FE" w14:textId="77777777" w:rsidR="00A85C4E" w:rsidRPr="00D629EF" w:rsidRDefault="00A85C4E" w:rsidP="00787D32">
            <w:pPr>
              <w:keepNext/>
              <w:keepLines/>
              <w:spacing w:after="0"/>
              <w:rPr>
                <w:rFonts w:ascii="Arial" w:hAnsi="Arial"/>
                <w:sz w:val="18"/>
                <w:lang w:eastAsia="ja-JP"/>
              </w:rPr>
            </w:pPr>
          </w:p>
        </w:tc>
        <w:tc>
          <w:tcPr>
            <w:tcW w:w="1980" w:type="dxa"/>
          </w:tcPr>
          <w:p w14:paraId="5C5BE1A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4BEC076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787D32">
            <w:pPr>
              <w:keepNext/>
              <w:keepLines/>
              <w:spacing w:after="0"/>
              <w:rPr>
                <w:rFonts w:ascii="Arial" w:hAnsi="Arial"/>
                <w:sz w:val="18"/>
                <w:lang w:eastAsia="ja-JP"/>
              </w:rPr>
            </w:pPr>
          </w:p>
          <w:p w14:paraId="3F16949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34179D23" w14:textId="77777777" w:rsidR="00A85C4E" w:rsidRPr="00D629EF" w:rsidRDefault="00A85C4E" w:rsidP="005F04C5">
      <w:pPr>
        <w:rPr>
          <w:lang w:eastAsia="zh-CN"/>
        </w:rPr>
      </w:pPr>
    </w:p>
    <w:p w14:paraId="08F40935" w14:textId="77777777" w:rsidR="00A85C4E" w:rsidRPr="00D629EF" w:rsidRDefault="00A85C4E" w:rsidP="00500231">
      <w:pPr>
        <w:pStyle w:val="Heading4"/>
        <w:rPr>
          <w:lang w:eastAsia="zh-CN"/>
        </w:rPr>
      </w:pPr>
      <w:bookmarkStart w:id="3465" w:name="_Toc20955589"/>
      <w:bookmarkStart w:id="3466" w:name="_Toc29461027"/>
      <w:bookmarkStart w:id="3467" w:name="_Toc29505759"/>
      <w:bookmarkStart w:id="3468" w:name="_Toc36556284"/>
      <w:bookmarkStart w:id="3469" w:name="_Toc45881748"/>
      <w:bookmarkStart w:id="3470" w:name="_Toc51852387"/>
      <w:bookmarkStart w:id="3471" w:name="_Toc56620338"/>
      <w:bookmarkStart w:id="3472" w:name="_Toc64447978"/>
      <w:bookmarkStart w:id="3473" w:name="_Toc74152753"/>
      <w:bookmarkStart w:id="3474" w:name="_Toc88656178"/>
      <w:bookmarkStart w:id="3475" w:name="_Toc88657237"/>
      <w:bookmarkStart w:id="3476" w:name="_Toc97907894"/>
      <w:bookmarkStart w:id="3477" w:name="_Toc105662648"/>
      <w:bookmarkStart w:id="3478" w:name="_Toc106102178"/>
      <w:bookmarkStart w:id="3479" w:name="_Toc106109712"/>
      <w:bookmarkStart w:id="3480" w:name="_Toc106129776"/>
      <w:bookmarkStart w:id="3481" w:name="_Toc112767803"/>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1511E04B" w14:textId="77777777" w:rsidR="00A85C4E" w:rsidRPr="00D629EF" w:rsidRDefault="00A85C4E" w:rsidP="001266E2">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787D32">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787D32">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787D32">
            <w:pPr>
              <w:keepNext/>
              <w:keepLines/>
              <w:spacing w:after="0"/>
              <w:rPr>
                <w:rFonts w:ascii="Arial" w:eastAsia="Batang" w:hAnsi="Arial"/>
                <w:sz w:val="18"/>
                <w:lang w:eastAsia="ja-JP"/>
              </w:rPr>
            </w:pPr>
          </w:p>
        </w:tc>
        <w:tc>
          <w:tcPr>
            <w:tcW w:w="1080" w:type="dxa"/>
          </w:tcPr>
          <w:p w14:paraId="000DB04C" w14:textId="77777777" w:rsidR="00A85C4E" w:rsidRPr="00D629EF" w:rsidRDefault="00A85C4E" w:rsidP="00787D32">
            <w:pPr>
              <w:keepNext/>
              <w:keepLines/>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787D32">
            <w:pPr>
              <w:keepNext/>
              <w:keepLines/>
              <w:spacing w:after="0"/>
              <w:rPr>
                <w:rFonts w:ascii="Arial" w:hAnsi="Arial"/>
                <w:sz w:val="18"/>
                <w:lang w:eastAsia="ja-JP"/>
              </w:rPr>
            </w:pPr>
          </w:p>
        </w:tc>
        <w:tc>
          <w:tcPr>
            <w:tcW w:w="1728" w:type="dxa"/>
          </w:tcPr>
          <w:p w14:paraId="7BC44A58" w14:textId="77777777" w:rsidR="00A85C4E" w:rsidRPr="00D629EF" w:rsidRDefault="00A85C4E" w:rsidP="00787D32">
            <w:pPr>
              <w:keepNext/>
              <w:keepLines/>
              <w:spacing w:after="0"/>
              <w:rPr>
                <w:rFonts w:ascii="Arial" w:hAnsi="Arial"/>
                <w:sz w:val="18"/>
                <w:lang w:eastAsia="ja-JP"/>
              </w:rPr>
            </w:pPr>
          </w:p>
        </w:tc>
        <w:tc>
          <w:tcPr>
            <w:tcW w:w="1080" w:type="dxa"/>
          </w:tcPr>
          <w:p w14:paraId="34650835"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787D32">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787D32">
            <w:pPr>
              <w:keepNext/>
              <w:keepLines/>
              <w:spacing w:after="0"/>
              <w:rPr>
                <w:rFonts w:ascii="Arial" w:hAnsi="Arial"/>
                <w:sz w:val="18"/>
                <w:lang w:eastAsia="ja-JP"/>
              </w:rPr>
            </w:pPr>
          </w:p>
        </w:tc>
        <w:tc>
          <w:tcPr>
            <w:tcW w:w="1512" w:type="dxa"/>
          </w:tcPr>
          <w:p w14:paraId="085656D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787D32">
            <w:pPr>
              <w:keepNext/>
              <w:keepLines/>
              <w:spacing w:after="0"/>
              <w:rPr>
                <w:rFonts w:ascii="Arial" w:hAnsi="Arial"/>
                <w:sz w:val="18"/>
                <w:lang w:eastAsia="ja-JP"/>
              </w:rPr>
            </w:pPr>
          </w:p>
        </w:tc>
        <w:tc>
          <w:tcPr>
            <w:tcW w:w="1080" w:type="dxa"/>
          </w:tcPr>
          <w:p w14:paraId="7A894543"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787D32">
            <w:pPr>
              <w:keepNext/>
              <w:keepLines/>
              <w:spacing w:after="0"/>
              <w:jc w:val="center"/>
              <w:rPr>
                <w:rFonts w:ascii="Arial" w:hAnsi="Arial"/>
                <w:sz w:val="18"/>
                <w:lang w:eastAsia="ja-JP"/>
              </w:rPr>
            </w:pPr>
          </w:p>
        </w:tc>
      </w:tr>
    </w:tbl>
    <w:p w14:paraId="3C1AB0A4" w14:textId="77777777" w:rsidR="00A85C4E" w:rsidRPr="00D629EF" w:rsidRDefault="00A85C4E" w:rsidP="005F04C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5F04C5">
      <w:pPr>
        <w:rPr>
          <w:lang w:eastAsia="zh-CN"/>
        </w:rPr>
      </w:pPr>
    </w:p>
    <w:p w14:paraId="3C3AE569" w14:textId="77777777" w:rsidR="00A85C4E" w:rsidRPr="00D629EF" w:rsidRDefault="00A85C4E" w:rsidP="00500231">
      <w:pPr>
        <w:pStyle w:val="Heading4"/>
        <w:rPr>
          <w:lang w:eastAsia="zh-CN"/>
        </w:rPr>
      </w:pPr>
      <w:bookmarkStart w:id="3482" w:name="_Toc20955590"/>
      <w:bookmarkStart w:id="3483" w:name="_Toc29461028"/>
      <w:bookmarkStart w:id="3484" w:name="_Toc29505760"/>
      <w:bookmarkStart w:id="3485" w:name="_Toc36556285"/>
      <w:bookmarkStart w:id="3486" w:name="_Toc45881749"/>
      <w:bookmarkStart w:id="3487" w:name="_Toc51852388"/>
      <w:bookmarkStart w:id="3488" w:name="_Toc56620339"/>
      <w:bookmarkStart w:id="3489" w:name="_Toc64447979"/>
      <w:bookmarkStart w:id="3490" w:name="_Toc74152754"/>
      <w:bookmarkStart w:id="3491" w:name="_Toc88656179"/>
      <w:bookmarkStart w:id="3492" w:name="_Toc88657238"/>
      <w:bookmarkStart w:id="3493" w:name="_Toc97907895"/>
      <w:bookmarkStart w:id="3494" w:name="_Toc105662649"/>
      <w:bookmarkStart w:id="3495" w:name="_Toc106102179"/>
      <w:bookmarkStart w:id="3496" w:name="_Toc106109713"/>
      <w:bookmarkStart w:id="3497" w:name="_Toc106129777"/>
      <w:bookmarkStart w:id="3498" w:name="_Toc112767804"/>
      <w:r w:rsidRPr="00D629EF">
        <w:rPr>
          <w:lang w:eastAsia="zh-CN"/>
        </w:rPr>
        <w:t>9.3.1.9</w:t>
      </w:r>
      <w:r w:rsidRPr="00D629EF">
        <w:rPr>
          <w:lang w:eastAsia="zh-CN"/>
        </w:rPr>
        <w:tab/>
        <w:t>S-NSSAI</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3A7FBC1F" w14:textId="77777777" w:rsidR="00A85C4E" w:rsidRPr="00D629EF" w:rsidRDefault="00073FAB" w:rsidP="001266E2">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2E256076" w14:textId="77777777" w:rsidTr="00787D32">
        <w:tc>
          <w:tcPr>
            <w:tcW w:w="2304" w:type="dxa"/>
          </w:tcPr>
          <w:p w14:paraId="5160B5F8"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419B911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081B29E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52456D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787D32">
        <w:tc>
          <w:tcPr>
            <w:tcW w:w="2304" w:type="dxa"/>
          </w:tcPr>
          <w:p w14:paraId="6AF2523A" w14:textId="77777777" w:rsidR="00A85C4E" w:rsidRPr="00D629EF" w:rsidRDefault="00A85C4E" w:rsidP="00787D32">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787D32">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32FD4CF0" w14:textId="77777777" w:rsidR="00A85C4E" w:rsidRPr="00D629EF" w:rsidRDefault="00A85C4E" w:rsidP="00787D32">
            <w:pPr>
              <w:keepNext/>
              <w:keepLines/>
              <w:spacing w:after="0"/>
              <w:rPr>
                <w:rFonts w:ascii="Arial" w:hAnsi="Arial"/>
                <w:i/>
                <w:sz w:val="18"/>
                <w:lang w:eastAsia="ja-JP"/>
              </w:rPr>
            </w:pPr>
          </w:p>
        </w:tc>
        <w:tc>
          <w:tcPr>
            <w:tcW w:w="2592" w:type="dxa"/>
          </w:tcPr>
          <w:p w14:paraId="3A7D721F" w14:textId="77777777" w:rsidR="00A85C4E" w:rsidRPr="00D629EF" w:rsidRDefault="00A85C4E" w:rsidP="00787D32">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798FEE6B" w14:textId="77777777" w:rsidR="00A85C4E" w:rsidRPr="00D629EF" w:rsidRDefault="00A85C4E" w:rsidP="00787D32">
            <w:pPr>
              <w:keepNext/>
              <w:keepLines/>
              <w:spacing w:after="0"/>
              <w:rPr>
                <w:rFonts w:ascii="Arial" w:hAnsi="Arial"/>
                <w:sz w:val="18"/>
                <w:lang w:eastAsia="ja-JP"/>
              </w:rPr>
            </w:pPr>
          </w:p>
        </w:tc>
      </w:tr>
      <w:tr w:rsidR="00A85C4E" w:rsidRPr="00D629EF" w14:paraId="0C6C8AFD" w14:textId="77777777" w:rsidTr="00787D32">
        <w:tc>
          <w:tcPr>
            <w:tcW w:w="2304" w:type="dxa"/>
          </w:tcPr>
          <w:p w14:paraId="08D8229B" w14:textId="77777777" w:rsidR="00A85C4E" w:rsidRPr="00D629EF" w:rsidRDefault="00A85C4E" w:rsidP="00787D32">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787D32">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2ABD3804" w14:textId="77777777" w:rsidR="00A85C4E" w:rsidRPr="00D629EF" w:rsidRDefault="00A85C4E" w:rsidP="00787D32">
            <w:pPr>
              <w:keepNext/>
              <w:keepLines/>
              <w:spacing w:after="0"/>
              <w:rPr>
                <w:rFonts w:ascii="Arial" w:hAnsi="Arial"/>
                <w:i/>
                <w:sz w:val="18"/>
                <w:lang w:eastAsia="ja-JP"/>
              </w:rPr>
            </w:pPr>
          </w:p>
        </w:tc>
        <w:tc>
          <w:tcPr>
            <w:tcW w:w="2592" w:type="dxa"/>
          </w:tcPr>
          <w:p w14:paraId="381AB8A3" w14:textId="77777777" w:rsidR="00A85C4E" w:rsidRPr="00D629EF" w:rsidRDefault="00A85C4E" w:rsidP="00787D32">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42A0E1E" w14:textId="77777777" w:rsidR="00A85C4E" w:rsidRPr="00D629EF" w:rsidRDefault="00A85C4E" w:rsidP="00787D32">
            <w:pPr>
              <w:keepNext/>
              <w:keepLines/>
              <w:spacing w:after="0"/>
              <w:rPr>
                <w:rFonts w:ascii="Arial" w:hAnsi="Arial"/>
                <w:sz w:val="18"/>
                <w:lang w:eastAsia="ja-JP"/>
              </w:rPr>
            </w:pPr>
          </w:p>
        </w:tc>
      </w:tr>
    </w:tbl>
    <w:p w14:paraId="3B1CC994" w14:textId="77777777" w:rsidR="00A85C4E" w:rsidRPr="00D629EF" w:rsidRDefault="00A85C4E" w:rsidP="00621F55">
      <w:pPr>
        <w:rPr>
          <w:lang w:eastAsia="zh-CN"/>
        </w:rPr>
      </w:pPr>
    </w:p>
    <w:p w14:paraId="5A6DF90C" w14:textId="77777777" w:rsidR="00A85C4E" w:rsidRPr="00D629EF" w:rsidRDefault="00A85C4E" w:rsidP="004A463A">
      <w:pPr>
        <w:pStyle w:val="Heading4"/>
        <w:ind w:left="0" w:firstLine="0"/>
      </w:pPr>
      <w:bookmarkStart w:id="3499" w:name="_Toc20955591"/>
      <w:bookmarkStart w:id="3500" w:name="_Toc29461029"/>
      <w:bookmarkStart w:id="3501" w:name="_Toc29505761"/>
      <w:bookmarkStart w:id="3502" w:name="_Toc36556286"/>
      <w:bookmarkStart w:id="3503" w:name="_Toc45881750"/>
      <w:bookmarkStart w:id="3504" w:name="_Toc51852389"/>
      <w:bookmarkStart w:id="3505" w:name="_Toc56620340"/>
      <w:bookmarkStart w:id="3506" w:name="_Toc64447980"/>
      <w:bookmarkStart w:id="3507" w:name="_Toc74152755"/>
      <w:bookmarkStart w:id="3508" w:name="_Toc88656180"/>
      <w:bookmarkStart w:id="3509" w:name="_Toc88657239"/>
      <w:bookmarkStart w:id="3510" w:name="_Toc97907896"/>
      <w:bookmarkStart w:id="3511" w:name="_Toc105662650"/>
      <w:bookmarkStart w:id="3512" w:name="_Toc106102180"/>
      <w:bookmarkStart w:id="3513" w:name="_Toc106109714"/>
      <w:bookmarkStart w:id="3514" w:name="_Toc106129778"/>
      <w:bookmarkStart w:id="3515" w:name="_Toc112767805"/>
      <w:r w:rsidRPr="00D629EF">
        <w:t>9.3.1.10</w:t>
      </w:r>
      <w:r w:rsidRPr="00D629EF">
        <w:tab/>
        <w:t xml:space="preserve">Security </w:t>
      </w:r>
      <w:r w:rsidR="00A774C2" w:rsidRPr="00D629EF">
        <w:t>I</w:t>
      </w:r>
      <w:r w:rsidRPr="00D629EF">
        <w:t>nformation</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r w:rsidRPr="00D629EF">
        <w:t xml:space="preserve"> </w:t>
      </w:r>
    </w:p>
    <w:p w14:paraId="47F829BC" w14:textId="77777777" w:rsidR="00A85C4E" w:rsidRPr="00D629EF" w:rsidRDefault="00A85C4E" w:rsidP="008110C6">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545FBE31" w14:textId="77777777" w:rsidTr="009E1962">
        <w:tc>
          <w:tcPr>
            <w:tcW w:w="2439" w:type="dxa"/>
          </w:tcPr>
          <w:p w14:paraId="1665EC1D" w14:textId="77777777" w:rsidR="00A85C4E" w:rsidRPr="00D629EF" w:rsidRDefault="00A85C4E" w:rsidP="00F4735B">
            <w:pPr>
              <w:pStyle w:val="TAH"/>
              <w:rPr>
                <w:rFonts w:cs="Arial"/>
                <w:lang w:eastAsia="ja-JP"/>
              </w:rPr>
            </w:pPr>
            <w:r w:rsidRPr="00D629EF">
              <w:rPr>
                <w:rFonts w:cs="Arial"/>
                <w:bCs/>
                <w:szCs w:val="18"/>
                <w:lang w:eastAsia="ja-JP"/>
              </w:rPr>
              <w:lastRenderedPageBreak/>
              <w:t>IE/Group Name</w:t>
            </w:r>
          </w:p>
        </w:tc>
        <w:tc>
          <w:tcPr>
            <w:tcW w:w="1134" w:type="dxa"/>
          </w:tcPr>
          <w:p w14:paraId="5F1FCDB4"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22362EE"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02973DEC" w14:textId="77777777" w:rsidR="00A85C4E" w:rsidRPr="00D629EF" w:rsidRDefault="00A85C4E" w:rsidP="00F4735B">
            <w:pPr>
              <w:pStyle w:val="TAH"/>
              <w:rPr>
                <w:rFonts w:cs="Arial"/>
                <w:noProof/>
                <w:lang w:eastAsia="ja-JP"/>
              </w:rPr>
            </w:pPr>
            <w:r w:rsidRPr="00D629EF">
              <w:rPr>
                <w:rFonts w:cs="Arial"/>
                <w:bCs/>
                <w:noProof/>
                <w:szCs w:val="18"/>
                <w:lang w:eastAsia="ja-JP"/>
              </w:rPr>
              <w:t>IE type and reference</w:t>
            </w:r>
          </w:p>
        </w:tc>
        <w:tc>
          <w:tcPr>
            <w:tcW w:w="3515" w:type="dxa"/>
          </w:tcPr>
          <w:p w14:paraId="7F2F4B11"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6835958D" w14:textId="77777777" w:rsidTr="009E1962">
        <w:tc>
          <w:tcPr>
            <w:tcW w:w="2439" w:type="dxa"/>
          </w:tcPr>
          <w:p w14:paraId="781047AC" w14:textId="77777777" w:rsidR="00A85C4E" w:rsidRPr="00D629EF" w:rsidRDefault="00A85C4E" w:rsidP="00F4735B">
            <w:pPr>
              <w:pStyle w:val="TAL"/>
              <w:rPr>
                <w:rFonts w:cs="Arial"/>
                <w:lang w:eastAsia="ja-JP"/>
              </w:rPr>
            </w:pPr>
            <w:r w:rsidRPr="00D629EF">
              <w:rPr>
                <w:noProof/>
                <w:szCs w:val="18"/>
              </w:rPr>
              <w:t xml:space="preserve">Security Algorithm </w:t>
            </w:r>
          </w:p>
        </w:tc>
        <w:tc>
          <w:tcPr>
            <w:tcW w:w="1134" w:type="dxa"/>
          </w:tcPr>
          <w:p w14:paraId="239A8494"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79DCD53D" w14:textId="77777777" w:rsidR="00A85C4E" w:rsidRPr="00D629EF" w:rsidRDefault="00A85C4E" w:rsidP="00F4735B">
            <w:pPr>
              <w:pStyle w:val="TAL"/>
              <w:rPr>
                <w:rFonts w:cs="Arial"/>
                <w:lang w:eastAsia="ja-JP"/>
              </w:rPr>
            </w:pPr>
          </w:p>
        </w:tc>
        <w:tc>
          <w:tcPr>
            <w:tcW w:w="1276" w:type="dxa"/>
          </w:tcPr>
          <w:p w14:paraId="27ED7D32" w14:textId="77777777" w:rsidR="00A85C4E" w:rsidRPr="00D629EF" w:rsidRDefault="00A85C4E" w:rsidP="00F4735B">
            <w:pPr>
              <w:pStyle w:val="TAL"/>
              <w:rPr>
                <w:rFonts w:cs="Arial"/>
                <w:noProof/>
                <w:lang w:eastAsia="ja-JP"/>
              </w:rPr>
            </w:pPr>
            <w:r w:rsidRPr="00D629EF">
              <w:rPr>
                <w:rFonts w:cs="Arial"/>
                <w:noProof/>
                <w:lang w:eastAsia="ja-JP"/>
              </w:rPr>
              <w:t>9.3.1.31</w:t>
            </w:r>
          </w:p>
        </w:tc>
        <w:tc>
          <w:tcPr>
            <w:tcW w:w="3515" w:type="dxa"/>
          </w:tcPr>
          <w:p w14:paraId="5CE8C0B4" w14:textId="77777777" w:rsidR="00A85C4E" w:rsidRPr="00D629EF" w:rsidRDefault="00A85C4E" w:rsidP="00F4735B">
            <w:pPr>
              <w:pStyle w:val="TAL"/>
              <w:rPr>
                <w:rFonts w:cs="Arial"/>
                <w:lang w:eastAsia="ja-JP"/>
              </w:rPr>
            </w:pPr>
          </w:p>
        </w:tc>
      </w:tr>
      <w:tr w:rsidR="00A85C4E" w:rsidRPr="00D629EF" w14:paraId="49D89DCC" w14:textId="77777777" w:rsidTr="009E1962">
        <w:tc>
          <w:tcPr>
            <w:tcW w:w="2439" w:type="dxa"/>
          </w:tcPr>
          <w:p w14:paraId="6AB72C18" w14:textId="77777777" w:rsidR="00A85C4E" w:rsidRPr="00D629EF" w:rsidRDefault="00A85C4E" w:rsidP="00F4735B">
            <w:pPr>
              <w:pStyle w:val="TAL"/>
              <w:rPr>
                <w:rFonts w:cs="Arial"/>
                <w:noProof/>
                <w:szCs w:val="18"/>
                <w:lang w:eastAsia="ja-JP"/>
              </w:rPr>
            </w:pPr>
            <w:r w:rsidRPr="00D629EF">
              <w:rPr>
                <w:noProof/>
                <w:szCs w:val="18"/>
              </w:rPr>
              <w:t>User Plane Security Keys</w:t>
            </w:r>
          </w:p>
        </w:tc>
        <w:tc>
          <w:tcPr>
            <w:tcW w:w="1134" w:type="dxa"/>
          </w:tcPr>
          <w:p w14:paraId="102387D0"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3E1DEA0A" w14:textId="77777777" w:rsidR="00A85C4E" w:rsidRPr="00D629EF" w:rsidRDefault="00A85C4E" w:rsidP="00F4735B">
            <w:pPr>
              <w:pStyle w:val="TAL"/>
              <w:rPr>
                <w:rFonts w:cs="Arial"/>
                <w:lang w:eastAsia="ja-JP"/>
              </w:rPr>
            </w:pPr>
          </w:p>
        </w:tc>
        <w:tc>
          <w:tcPr>
            <w:tcW w:w="1276" w:type="dxa"/>
          </w:tcPr>
          <w:p w14:paraId="1CA8534F" w14:textId="77777777" w:rsidR="00A85C4E" w:rsidRPr="00D629EF" w:rsidRDefault="00A85C4E" w:rsidP="00F4735B">
            <w:pPr>
              <w:pStyle w:val="TAL"/>
              <w:rPr>
                <w:rFonts w:cs="Arial"/>
                <w:noProof/>
                <w:szCs w:val="18"/>
                <w:lang w:eastAsia="ja-JP"/>
              </w:rPr>
            </w:pPr>
            <w:r w:rsidRPr="00D629EF">
              <w:rPr>
                <w:rFonts w:cs="Arial"/>
                <w:noProof/>
                <w:lang w:eastAsia="ja-JP"/>
              </w:rPr>
              <w:t>9.3.1.32</w:t>
            </w:r>
          </w:p>
        </w:tc>
        <w:tc>
          <w:tcPr>
            <w:tcW w:w="3515" w:type="dxa"/>
          </w:tcPr>
          <w:p w14:paraId="0090B0BB" w14:textId="77777777" w:rsidR="00A85C4E" w:rsidRPr="00D629EF" w:rsidRDefault="00A85C4E" w:rsidP="00F4735B">
            <w:pPr>
              <w:pStyle w:val="TAL"/>
              <w:rPr>
                <w:rFonts w:cs="Arial"/>
                <w:lang w:eastAsia="ja-JP"/>
              </w:rPr>
            </w:pPr>
          </w:p>
        </w:tc>
      </w:tr>
    </w:tbl>
    <w:p w14:paraId="162A66DE" w14:textId="77777777" w:rsidR="00A85C4E" w:rsidRPr="00D629EF" w:rsidRDefault="00A85C4E" w:rsidP="004A463A"/>
    <w:p w14:paraId="73B903B9" w14:textId="77777777" w:rsidR="00A85C4E" w:rsidRPr="00D629EF" w:rsidRDefault="00A85C4E" w:rsidP="004A463A">
      <w:pPr>
        <w:pStyle w:val="Heading4"/>
        <w:ind w:left="0" w:firstLine="0"/>
      </w:pPr>
      <w:bookmarkStart w:id="3516" w:name="_Toc20955592"/>
      <w:bookmarkStart w:id="3517" w:name="_Toc29461030"/>
      <w:bookmarkStart w:id="3518" w:name="_Toc29505762"/>
      <w:bookmarkStart w:id="3519" w:name="_Toc36556287"/>
      <w:bookmarkStart w:id="3520" w:name="_Toc45881751"/>
      <w:bookmarkStart w:id="3521" w:name="_Toc51852390"/>
      <w:bookmarkStart w:id="3522" w:name="_Toc56620341"/>
      <w:bookmarkStart w:id="3523" w:name="_Toc64447981"/>
      <w:bookmarkStart w:id="3524" w:name="_Toc74152756"/>
      <w:bookmarkStart w:id="3525" w:name="_Toc88656181"/>
      <w:bookmarkStart w:id="3526" w:name="_Toc88657240"/>
      <w:bookmarkStart w:id="3527" w:name="_Toc97907897"/>
      <w:bookmarkStart w:id="3528" w:name="_Toc105662651"/>
      <w:bookmarkStart w:id="3529" w:name="_Toc106102181"/>
      <w:bookmarkStart w:id="3530" w:name="_Toc106109715"/>
      <w:bookmarkStart w:id="3531" w:name="_Toc106129779"/>
      <w:bookmarkStart w:id="3532" w:name="_Toc112767806"/>
      <w:r w:rsidRPr="00D629EF">
        <w:t>9.3.1.11</w:t>
      </w:r>
      <w:r w:rsidRPr="00D629EF">
        <w:tab/>
        <w:t>Cell Group Information</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1BD0CF70" w14:textId="77777777" w:rsidR="00A85C4E" w:rsidRPr="00D629EF" w:rsidRDefault="00A85C4E" w:rsidP="004A463A">
      <w:r w:rsidRPr="00D629EF">
        <w:t>This IE provides information about the cell group(s) (i.e., radio leg(s)) that are part of the DRB.</w:t>
      </w:r>
    </w:p>
    <w:p w14:paraId="34B2BFA6" w14:textId="77777777" w:rsidR="00A85C4E" w:rsidRPr="00D629EF" w:rsidRDefault="00A85C4E" w:rsidP="004A463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213E46" w:rsidRPr="00D629EF" w14:paraId="41A5D95C" w14:textId="77777777" w:rsidTr="003D0A27">
        <w:tc>
          <w:tcPr>
            <w:tcW w:w="2580" w:type="dxa"/>
          </w:tcPr>
          <w:p w14:paraId="486F137A" w14:textId="77777777" w:rsidR="00213E46" w:rsidRPr="00D629EF" w:rsidRDefault="00213E46" w:rsidP="00213E46">
            <w:pPr>
              <w:pStyle w:val="TAH"/>
              <w:rPr>
                <w:rFonts w:cs="Arial"/>
                <w:lang w:eastAsia="ja-JP"/>
              </w:rPr>
            </w:pPr>
            <w:r w:rsidRPr="00D629EF">
              <w:rPr>
                <w:rFonts w:cs="Arial"/>
                <w:bCs/>
                <w:szCs w:val="18"/>
                <w:lang w:eastAsia="ja-JP"/>
              </w:rPr>
              <w:t>IE/Group Name</w:t>
            </w:r>
          </w:p>
        </w:tc>
        <w:tc>
          <w:tcPr>
            <w:tcW w:w="1106" w:type="dxa"/>
          </w:tcPr>
          <w:p w14:paraId="684B16CB" w14:textId="77777777" w:rsidR="00213E46" w:rsidRPr="00D629EF" w:rsidRDefault="00213E46" w:rsidP="00213E46">
            <w:pPr>
              <w:pStyle w:val="TAH"/>
              <w:rPr>
                <w:rFonts w:cs="Arial"/>
                <w:lang w:eastAsia="ja-JP"/>
              </w:rPr>
            </w:pPr>
            <w:r w:rsidRPr="00D629EF">
              <w:rPr>
                <w:rFonts w:cs="Arial"/>
                <w:bCs/>
                <w:szCs w:val="18"/>
                <w:lang w:eastAsia="ja-JP"/>
              </w:rPr>
              <w:t>Presence</w:t>
            </w:r>
          </w:p>
        </w:tc>
        <w:tc>
          <w:tcPr>
            <w:tcW w:w="1695" w:type="dxa"/>
          </w:tcPr>
          <w:p w14:paraId="23B66408" w14:textId="77777777" w:rsidR="00213E46" w:rsidRPr="00D629EF" w:rsidRDefault="00213E46" w:rsidP="00213E46">
            <w:pPr>
              <w:pStyle w:val="TAH"/>
              <w:rPr>
                <w:rFonts w:cs="Arial"/>
                <w:lang w:eastAsia="ja-JP"/>
              </w:rPr>
            </w:pPr>
            <w:r w:rsidRPr="00D629EF">
              <w:rPr>
                <w:rFonts w:cs="Arial"/>
                <w:bCs/>
                <w:szCs w:val="18"/>
                <w:lang w:eastAsia="ja-JP"/>
              </w:rPr>
              <w:t>Range</w:t>
            </w:r>
          </w:p>
        </w:tc>
        <w:tc>
          <w:tcPr>
            <w:tcW w:w="1276" w:type="dxa"/>
          </w:tcPr>
          <w:p w14:paraId="27284B2B" w14:textId="77777777" w:rsidR="00213E46" w:rsidRPr="00D629EF" w:rsidRDefault="00213E46" w:rsidP="00213E46">
            <w:pPr>
              <w:pStyle w:val="TAH"/>
              <w:rPr>
                <w:rFonts w:cs="Arial"/>
                <w:lang w:eastAsia="ja-JP"/>
              </w:rPr>
            </w:pPr>
            <w:r w:rsidRPr="00D629EF">
              <w:rPr>
                <w:rFonts w:cs="Arial"/>
                <w:bCs/>
                <w:szCs w:val="18"/>
                <w:lang w:eastAsia="ja-JP"/>
              </w:rPr>
              <w:t>IE type and reference</w:t>
            </w:r>
          </w:p>
        </w:tc>
        <w:tc>
          <w:tcPr>
            <w:tcW w:w="1276" w:type="dxa"/>
          </w:tcPr>
          <w:p w14:paraId="4FD8764E" w14:textId="77777777" w:rsidR="00213E46" w:rsidRPr="00D629EF" w:rsidRDefault="00213E46" w:rsidP="00213E46">
            <w:pPr>
              <w:pStyle w:val="TAH"/>
              <w:rPr>
                <w:rFonts w:cs="Arial"/>
                <w:lang w:eastAsia="ja-JP"/>
              </w:rPr>
            </w:pPr>
            <w:r w:rsidRPr="00D629EF">
              <w:rPr>
                <w:rFonts w:cs="Arial"/>
                <w:bCs/>
                <w:szCs w:val="18"/>
                <w:lang w:eastAsia="ja-JP"/>
              </w:rPr>
              <w:t>Semantics description</w:t>
            </w:r>
          </w:p>
        </w:tc>
        <w:tc>
          <w:tcPr>
            <w:tcW w:w="1287" w:type="dxa"/>
          </w:tcPr>
          <w:p w14:paraId="3E3F6554" w14:textId="77777777" w:rsidR="00213E46" w:rsidRPr="00D629EF" w:rsidRDefault="00213E46" w:rsidP="00213E46">
            <w:pPr>
              <w:pStyle w:val="TAH"/>
              <w:rPr>
                <w:rFonts w:cs="Arial"/>
                <w:bCs/>
                <w:szCs w:val="18"/>
                <w:lang w:eastAsia="ja-JP"/>
              </w:rPr>
            </w:pPr>
            <w:r w:rsidRPr="00EC653C">
              <w:rPr>
                <w:rFonts w:cs="Arial"/>
                <w:lang w:eastAsia="ja-JP"/>
              </w:rPr>
              <w:t>Criticality</w:t>
            </w:r>
          </w:p>
        </w:tc>
        <w:tc>
          <w:tcPr>
            <w:tcW w:w="1276" w:type="dxa"/>
          </w:tcPr>
          <w:p w14:paraId="211F1CF0" w14:textId="77777777" w:rsidR="00213E46" w:rsidRPr="00D629EF" w:rsidRDefault="00213E46" w:rsidP="00213E46">
            <w:pPr>
              <w:pStyle w:val="TAH"/>
              <w:rPr>
                <w:rFonts w:cs="Arial"/>
                <w:bCs/>
                <w:szCs w:val="18"/>
                <w:lang w:eastAsia="ja-JP"/>
              </w:rPr>
            </w:pPr>
            <w:r w:rsidRPr="00EC653C">
              <w:rPr>
                <w:rFonts w:cs="Arial"/>
                <w:lang w:eastAsia="ja-JP"/>
              </w:rPr>
              <w:t>Assigned Criticality</w:t>
            </w:r>
          </w:p>
        </w:tc>
      </w:tr>
      <w:tr w:rsidR="00213E46" w:rsidRPr="00D629EF" w14:paraId="252D59D8" w14:textId="77777777" w:rsidTr="003D0A27">
        <w:tc>
          <w:tcPr>
            <w:tcW w:w="2580" w:type="dxa"/>
          </w:tcPr>
          <w:p w14:paraId="129084C7" w14:textId="77777777" w:rsidR="00213E46" w:rsidRPr="00D629EF" w:rsidRDefault="00213E46" w:rsidP="00213E46">
            <w:pPr>
              <w:pStyle w:val="TAL"/>
              <w:rPr>
                <w:rFonts w:cs="Arial"/>
                <w:lang w:eastAsia="ja-JP"/>
              </w:rPr>
            </w:pPr>
            <w:r w:rsidRPr="00D629EF">
              <w:rPr>
                <w:rFonts w:cs="Arial"/>
                <w:b/>
                <w:noProof/>
                <w:szCs w:val="18"/>
                <w:lang w:eastAsia="ja-JP"/>
              </w:rPr>
              <w:t>Cell Group List</w:t>
            </w:r>
          </w:p>
        </w:tc>
        <w:tc>
          <w:tcPr>
            <w:tcW w:w="1106" w:type="dxa"/>
          </w:tcPr>
          <w:p w14:paraId="4D427E6A" w14:textId="77777777" w:rsidR="00213E46" w:rsidRPr="00D629EF" w:rsidRDefault="00213E46" w:rsidP="00213E46">
            <w:pPr>
              <w:pStyle w:val="TAL"/>
              <w:rPr>
                <w:rFonts w:cs="Arial"/>
                <w:lang w:eastAsia="ja-JP"/>
              </w:rPr>
            </w:pPr>
          </w:p>
        </w:tc>
        <w:tc>
          <w:tcPr>
            <w:tcW w:w="1695" w:type="dxa"/>
          </w:tcPr>
          <w:p w14:paraId="0AF88439" w14:textId="77777777" w:rsidR="00213E46" w:rsidRPr="00D629EF" w:rsidRDefault="00213E46" w:rsidP="00213E46">
            <w:pPr>
              <w:pStyle w:val="TAL"/>
              <w:rPr>
                <w:rFonts w:cs="Arial"/>
                <w:lang w:eastAsia="ja-JP"/>
              </w:rPr>
            </w:pPr>
            <w:r w:rsidRPr="00D629EF">
              <w:rPr>
                <w:rFonts w:cs="Arial"/>
                <w:i/>
                <w:szCs w:val="18"/>
                <w:lang w:eastAsia="ja-JP"/>
              </w:rPr>
              <w:t>1</w:t>
            </w:r>
          </w:p>
        </w:tc>
        <w:tc>
          <w:tcPr>
            <w:tcW w:w="1276" w:type="dxa"/>
          </w:tcPr>
          <w:p w14:paraId="7AF53EC4" w14:textId="77777777" w:rsidR="00213E46" w:rsidRPr="00D629EF" w:rsidRDefault="00213E46" w:rsidP="00213E46">
            <w:pPr>
              <w:pStyle w:val="TAL"/>
              <w:rPr>
                <w:rFonts w:cs="Arial"/>
                <w:lang w:eastAsia="ja-JP"/>
              </w:rPr>
            </w:pPr>
          </w:p>
        </w:tc>
        <w:tc>
          <w:tcPr>
            <w:tcW w:w="1276" w:type="dxa"/>
          </w:tcPr>
          <w:p w14:paraId="2D75F105" w14:textId="77777777" w:rsidR="00213E46" w:rsidRPr="00D629EF" w:rsidRDefault="00213E46" w:rsidP="00213E46">
            <w:pPr>
              <w:pStyle w:val="TAL"/>
              <w:rPr>
                <w:rFonts w:cs="Arial"/>
                <w:lang w:eastAsia="ja-JP"/>
              </w:rPr>
            </w:pPr>
          </w:p>
        </w:tc>
        <w:tc>
          <w:tcPr>
            <w:tcW w:w="1287" w:type="dxa"/>
          </w:tcPr>
          <w:p w14:paraId="20AC248F" w14:textId="77777777" w:rsidR="00213E46" w:rsidRPr="00D629EF" w:rsidRDefault="00213E46" w:rsidP="003D0A27">
            <w:pPr>
              <w:pStyle w:val="TAC"/>
              <w:rPr>
                <w:rFonts w:cs="Arial"/>
                <w:lang w:eastAsia="ja-JP"/>
              </w:rPr>
            </w:pPr>
            <w:r w:rsidRPr="00EC653C">
              <w:rPr>
                <w:lang w:eastAsia="ja-JP"/>
              </w:rPr>
              <w:t>-</w:t>
            </w:r>
          </w:p>
        </w:tc>
        <w:tc>
          <w:tcPr>
            <w:tcW w:w="1276" w:type="dxa"/>
          </w:tcPr>
          <w:p w14:paraId="07035054" w14:textId="77777777" w:rsidR="00213E46" w:rsidRPr="00D629EF" w:rsidRDefault="00213E46" w:rsidP="003D0A27">
            <w:pPr>
              <w:pStyle w:val="TAC"/>
              <w:rPr>
                <w:rFonts w:cs="Arial"/>
                <w:lang w:eastAsia="ja-JP"/>
              </w:rPr>
            </w:pPr>
            <w:r w:rsidRPr="00EC653C">
              <w:rPr>
                <w:lang w:eastAsia="ja-JP"/>
              </w:rPr>
              <w:t>-</w:t>
            </w:r>
          </w:p>
        </w:tc>
      </w:tr>
      <w:tr w:rsidR="00213E46" w:rsidRPr="00D629EF" w14:paraId="6E12E191" w14:textId="77777777" w:rsidTr="003D0A27">
        <w:tc>
          <w:tcPr>
            <w:tcW w:w="2580" w:type="dxa"/>
          </w:tcPr>
          <w:p w14:paraId="57DC7734" w14:textId="77777777" w:rsidR="00213E46" w:rsidRPr="00D629EF" w:rsidRDefault="00213E46" w:rsidP="00213E46">
            <w:pPr>
              <w:pStyle w:val="TAL"/>
              <w:ind w:leftChars="50" w:left="100"/>
              <w:rPr>
                <w:rFonts w:cs="Arial"/>
                <w:lang w:eastAsia="ja-JP"/>
              </w:rPr>
            </w:pPr>
            <w:r w:rsidRPr="00D629EF">
              <w:rPr>
                <w:rFonts w:cs="Arial"/>
                <w:b/>
                <w:noProof/>
                <w:szCs w:val="18"/>
                <w:lang w:eastAsia="ja-JP"/>
              </w:rPr>
              <w:t>&gt;Cell Group Item</w:t>
            </w:r>
          </w:p>
        </w:tc>
        <w:tc>
          <w:tcPr>
            <w:tcW w:w="1106" w:type="dxa"/>
          </w:tcPr>
          <w:p w14:paraId="3FD5E786" w14:textId="77777777" w:rsidR="00213E46" w:rsidRPr="00D629EF" w:rsidRDefault="00213E46" w:rsidP="00213E46">
            <w:pPr>
              <w:pStyle w:val="TAL"/>
              <w:rPr>
                <w:rFonts w:cs="Arial"/>
                <w:lang w:eastAsia="ja-JP"/>
              </w:rPr>
            </w:pPr>
          </w:p>
        </w:tc>
        <w:tc>
          <w:tcPr>
            <w:tcW w:w="1695" w:type="dxa"/>
          </w:tcPr>
          <w:p w14:paraId="0C1FCD29" w14:textId="77777777" w:rsidR="00213E46" w:rsidRPr="00D629EF" w:rsidRDefault="00213E46" w:rsidP="00213E46">
            <w:pPr>
              <w:pStyle w:val="TAL"/>
              <w:rPr>
                <w:rFonts w:cs="Arial"/>
                <w:lang w:eastAsia="ja-JP"/>
              </w:rPr>
            </w:pPr>
            <w:r w:rsidRPr="00D629EF">
              <w:rPr>
                <w:rFonts w:cs="Arial"/>
                <w:i/>
                <w:noProof/>
                <w:lang w:eastAsia="ja-JP"/>
              </w:rPr>
              <w:t>1..&lt;maxnoofCellGroups&gt;</w:t>
            </w:r>
          </w:p>
        </w:tc>
        <w:tc>
          <w:tcPr>
            <w:tcW w:w="1276" w:type="dxa"/>
          </w:tcPr>
          <w:p w14:paraId="3B0E4A54" w14:textId="77777777" w:rsidR="00213E46" w:rsidRPr="00D629EF" w:rsidRDefault="00213E46" w:rsidP="00213E46">
            <w:pPr>
              <w:pStyle w:val="TAL"/>
              <w:rPr>
                <w:rFonts w:cs="Arial"/>
                <w:lang w:eastAsia="ja-JP"/>
              </w:rPr>
            </w:pPr>
          </w:p>
        </w:tc>
        <w:tc>
          <w:tcPr>
            <w:tcW w:w="1276" w:type="dxa"/>
          </w:tcPr>
          <w:p w14:paraId="2E464757" w14:textId="77777777" w:rsidR="00213E46" w:rsidRPr="00D629EF" w:rsidRDefault="00213E46" w:rsidP="00213E46">
            <w:pPr>
              <w:pStyle w:val="TAL"/>
              <w:rPr>
                <w:rFonts w:cs="Arial"/>
                <w:lang w:eastAsia="ja-JP"/>
              </w:rPr>
            </w:pPr>
          </w:p>
        </w:tc>
        <w:tc>
          <w:tcPr>
            <w:tcW w:w="1287" w:type="dxa"/>
          </w:tcPr>
          <w:p w14:paraId="592BB1BD" w14:textId="77777777" w:rsidR="00213E46" w:rsidRPr="00D629EF" w:rsidRDefault="00213E46" w:rsidP="003D0A27">
            <w:pPr>
              <w:pStyle w:val="TAC"/>
              <w:rPr>
                <w:rFonts w:cs="Arial"/>
                <w:lang w:eastAsia="ja-JP"/>
              </w:rPr>
            </w:pPr>
            <w:r>
              <w:rPr>
                <w:rFonts w:cs="Arial"/>
                <w:lang w:eastAsia="ja-JP"/>
              </w:rPr>
              <w:t>-</w:t>
            </w:r>
          </w:p>
        </w:tc>
        <w:tc>
          <w:tcPr>
            <w:tcW w:w="1276" w:type="dxa"/>
          </w:tcPr>
          <w:p w14:paraId="7C4E9764" w14:textId="77777777" w:rsidR="00213E46" w:rsidRPr="00D629EF" w:rsidRDefault="00213E46" w:rsidP="003D0A27">
            <w:pPr>
              <w:pStyle w:val="TAC"/>
              <w:rPr>
                <w:rFonts w:cs="Arial"/>
                <w:lang w:eastAsia="ja-JP"/>
              </w:rPr>
            </w:pPr>
            <w:r>
              <w:rPr>
                <w:rFonts w:cs="Arial"/>
                <w:lang w:eastAsia="ja-JP"/>
              </w:rPr>
              <w:t>-</w:t>
            </w:r>
          </w:p>
        </w:tc>
      </w:tr>
      <w:tr w:rsidR="00213E46" w:rsidRPr="00D629EF" w14:paraId="25204DE4" w14:textId="77777777" w:rsidTr="003D0A27">
        <w:tc>
          <w:tcPr>
            <w:tcW w:w="2580" w:type="dxa"/>
          </w:tcPr>
          <w:p w14:paraId="65647CD2"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&gt;&gt;Cell Group ID</w:t>
            </w:r>
          </w:p>
        </w:tc>
        <w:tc>
          <w:tcPr>
            <w:tcW w:w="1106" w:type="dxa"/>
          </w:tcPr>
          <w:p w14:paraId="5B157BF3" w14:textId="77777777" w:rsidR="00213E46" w:rsidRPr="00D629EF" w:rsidRDefault="00213E46" w:rsidP="00213E46">
            <w:pPr>
              <w:pStyle w:val="TAL"/>
              <w:rPr>
                <w:rFonts w:cs="Arial"/>
                <w:lang w:eastAsia="ja-JP"/>
              </w:rPr>
            </w:pPr>
            <w:r w:rsidRPr="00D629EF">
              <w:rPr>
                <w:rFonts w:cs="Arial"/>
                <w:szCs w:val="18"/>
                <w:lang w:eastAsia="ja-JP"/>
              </w:rPr>
              <w:t>M</w:t>
            </w:r>
          </w:p>
        </w:tc>
        <w:tc>
          <w:tcPr>
            <w:tcW w:w="1695" w:type="dxa"/>
          </w:tcPr>
          <w:p w14:paraId="6240F630" w14:textId="77777777" w:rsidR="00213E46" w:rsidRPr="00D629EF" w:rsidRDefault="00213E46" w:rsidP="00213E46">
            <w:pPr>
              <w:pStyle w:val="TAL"/>
              <w:rPr>
                <w:rFonts w:cs="Arial"/>
                <w:lang w:eastAsia="ja-JP"/>
              </w:rPr>
            </w:pPr>
          </w:p>
        </w:tc>
        <w:tc>
          <w:tcPr>
            <w:tcW w:w="1276" w:type="dxa"/>
          </w:tcPr>
          <w:p w14:paraId="71317244" w14:textId="77777777" w:rsidR="00213E46" w:rsidRPr="00D629EF" w:rsidRDefault="00213E46" w:rsidP="00213E4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13E46">
            <w:pPr>
              <w:pStyle w:val="TAL"/>
              <w:rPr>
                <w:rFonts w:cs="Arial"/>
                <w:lang w:eastAsia="ja-JP"/>
              </w:rPr>
            </w:pPr>
            <w:r w:rsidRPr="00D629EF">
              <w:rPr>
                <w:rFonts w:cs="Arial"/>
                <w:noProof/>
                <w:szCs w:val="18"/>
                <w:lang w:eastAsia="ja-JP"/>
              </w:rPr>
              <w:t>(0..3, …)</w:t>
            </w:r>
          </w:p>
        </w:tc>
        <w:tc>
          <w:tcPr>
            <w:tcW w:w="1276" w:type="dxa"/>
          </w:tcPr>
          <w:p w14:paraId="505443A6" w14:textId="77777777" w:rsidR="00213E46" w:rsidRPr="00D629EF" w:rsidRDefault="00213E46" w:rsidP="00213E46">
            <w:pPr>
              <w:pStyle w:val="TAL"/>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13E46">
            <w:pPr>
              <w:pStyle w:val="TAL"/>
              <w:rPr>
                <w:rFonts w:cs="Arial"/>
                <w:szCs w:val="18"/>
                <w:lang w:eastAsia="ja-JP"/>
              </w:rPr>
            </w:pPr>
            <w:r w:rsidRPr="00D629EF">
              <w:rPr>
                <w:rFonts w:cs="Arial"/>
                <w:szCs w:val="18"/>
                <w:lang w:eastAsia="ja-JP"/>
              </w:rPr>
              <w:t>For E-UTRA Cell Groups, the same encoding is used as for NR Cell Groups.</w:t>
            </w:r>
          </w:p>
          <w:p w14:paraId="57589AB9" w14:textId="77777777" w:rsidR="00213E46" w:rsidRPr="00D629EF" w:rsidRDefault="00213E46" w:rsidP="00213E46">
            <w:pPr>
              <w:pStyle w:val="TAL"/>
              <w:rPr>
                <w:rFonts w:cs="Arial"/>
                <w:lang w:eastAsia="ja-JP"/>
              </w:rPr>
            </w:pPr>
            <w:r w:rsidRPr="00D629EF">
              <w:rPr>
                <w:rFonts w:cs="Arial"/>
                <w:szCs w:val="18"/>
                <w:lang w:eastAsia="ja-JP"/>
              </w:rPr>
              <w:t>NOTE: There is no corresponding IE defined in TS 36.331 [21].</w:t>
            </w:r>
          </w:p>
        </w:tc>
        <w:tc>
          <w:tcPr>
            <w:tcW w:w="1287" w:type="dxa"/>
          </w:tcPr>
          <w:p w14:paraId="7D348CE9"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640EC173"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104A833" w14:textId="77777777" w:rsidTr="003D0A27">
        <w:tc>
          <w:tcPr>
            <w:tcW w:w="2580" w:type="dxa"/>
          </w:tcPr>
          <w:p w14:paraId="6358F9FE"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 xml:space="preserve">&gt;&gt;UL Configuration </w:t>
            </w:r>
          </w:p>
        </w:tc>
        <w:tc>
          <w:tcPr>
            <w:tcW w:w="1106" w:type="dxa"/>
          </w:tcPr>
          <w:p w14:paraId="677B8121" w14:textId="77777777" w:rsidR="00213E46" w:rsidRPr="00D629EF" w:rsidRDefault="00213E46" w:rsidP="00213E46">
            <w:pPr>
              <w:pStyle w:val="TAL"/>
              <w:rPr>
                <w:rFonts w:cs="Arial"/>
                <w:lang w:eastAsia="ja-JP"/>
              </w:rPr>
            </w:pPr>
            <w:r w:rsidRPr="00D629EF">
              <w:rPr>
                <w:rFonts w:cs="Arial"/>
                <w:szCs w:val="18"/>
                <w:lang w:eastAsia="ja-JP"/>
              </w:rPr>
              <w:t>O</w:t>
            </w:r>
          </w:p>
        </w:tc>
        <w:tc>
          <w:tcPr>
            <w:tcW w:w="1695" w:type="dxa"/>
          </w:tcPr>
          <w:p w14:paraId="0815B27F" w14:textId="77777777" w:rsidR="00213E46" w:rsidRPr="00D629EF" w:rsidRDefault="00213E46" w:rsidP="00213E46">
            <w:pPr>
              <w:pStyle w:val="TAL"/>
              <w:rPr>
                <w:rFonts w:cs="Arial"/>
                <w:lang w:eastAsia="ja-JP"/>
              </w:rPr>
            </w:pPr>
          </w:p>
        </w:tc>
        <w:tc>
          <w:tcPr>
            <w:tcW w:w="1276" w:type="dxa"/>
          </w:tcPr>
          <w:p w14:paraId="436D6E01" w14:textId="77777777" w:rsidR="00213E46" w:rsidRPr="00D629EF" w:rsidRDefault="00213E46" w:rsidP="00213E46">
            <w:pPr>
              <w:pStyle w:val="TAL"/>
              <w:rPr>
                <w:rFonts w:cs="Arial"/>
                <w:lang w:eastAsia="ja-JP"/>
              </w:rPr>
            </w:pPr>
            <w:r w:rsidRPr="00D629EF">
              <w:rPr>
                <w:rFonts w:cs="Arial"/>
                <w:noProof/>
                <w:szCs w:val="18"/>
                <w:lang w:eastAsia="ja-JP"/>
              </w:rPr>
              <w:t>9.3.1.33</w:t>
            </w:r>
          </w:p>
        </w:tc>
        <w:tc>
          <w:tcPr>
            <w:tcW w:w="1276" w:type="dxa"/>
          </w:tcPr>
          <w:p w14:paraId="5821FB39" w14:textId="77777777" w:rsidR="00213E46" w:rsidRPr="00D629EF" w:rsidRDefault="00213E46" w:rsidP="00213E46">
            <w:pPr>
              <w:pStyle w:val="TAL"/>
              <w:rPr>
                <w:rFonts w:cs="Arial"/>
                <w:lang w:eastAsia="ja-JP"/>
              </w:rPr>
            </w:pPr>
            <w:r w:rsidRPr="00D629EF">
              <w:rPr>
                <w:rFonts w:cs="Arial"/>
                <w:szCs w:val="18"/>
                <w:lang w:eastAsia="ja-JP"/>
              </w:rPr>
              <w:t xml:space="preserve">Indicates whether the Cell Group is used for UL traffic. </w:t>
            </w:r>
          </w:p>
        </w:tc>
        <w:tc>
          <w:tcPr>
            <w:tcW w:w="1287" w:type="dxa"/>
          </w:tcPr>
          <w:p w14:paraId="2AAF91E6"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2C7CF661"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BB75D53" w14:textId="77777777" w:rsidTr="003D0A27">
        <w:tc>
          <w:tcPr>
            <w:tcW w:w="2580" w:type="dxa"/>
          </w:tcPr>
          <w:p w14:paraId="3AB598E0" w14:textId="77777777" w:rsidR="00213E46" w:rsidRPr="00D629EF" w:rsidDel="00D93EEF" w:rsidRDefault="00213E46" w:rsidP="00213E46">
            <w:pPr>
              <w:pStyle w:val="TAL"/>
              <w:ind w:leftChars="100" w:left="200"/>
              <w:rPr>
                <w:rFonts w:cs="Arial"/>
                <w:noProof/>
                <w:szCs w:val="18"/>
                <w:lang w:eastAsia="ja-JP"/>
              </w:rPr>
            </w:pPr>
            <w:r w:rsidRPr="00D629EF">
              <w:rPr>
                <w:rFonts w:cs="Arial"/>
                <w:noProof/>
                <w:szCs w:val="18"/>
                <w:lang w:eastAsia="ja-JP"/>
              </w:rPr>
              <w:t xml:space="preserve">&gt;&gt;DL TX Stop </w:t>
            </w:r>
          </w:p>
        </w:tc>
        <w:tc>
          <w:tcPr>
            <w:tcW w:w="1106" w:type="dxa"/>
          </w:tcPr>
          <w:p w14:paraId="63B695E0" w14:textId="77777777" w:rsidR="00213E46" w:rsidRPr="00D629EF" w:rsidDel="00D93EEF" w:rsidRDefault="00213E46" w:rsidP="00213E46">
            <w:pPr>
              <w:pStyle w:val="TAL"/>
              <w:rPr>
                <w:rFonts w:cs="Arial"/>
                <w:szCs w:val="18"/>
                <w:lang w:eastAsia="ja-JP"/>
              </w:rPr>
            </w:pPr>
            <w:r w:rsidRPr="00D629EF">
              <w:rPr>
                <w:rFonts w:cs="Arial"/>
                <w:szCs w:val="18"/>
                <w:lang w:eastAsia="ja-JP"/>
              </w:rPr>
              <w:t>O</w:t>
            </w:r>
          </w:p>
        </w:tc>
        <w:tc>
          <w:tcPr>
            <w:tcW w:w="1695" w:type="dxa"/>
          </w:tcPr>
          <w:p w14:paraId="6EA09DAB" w14:textId="77777777" w:rsidR="00213E46" w:rsidRPr="00D629EF" w:rsidRDefault="00213E46" w:rsidP="00213E46">
            <w:pPr>
              <w:pStyle w:val="TAL"/>
              <w:rPr>
                <w:rFonts w:cs="Arial"/>
                <w:lang w:eastAsia="ja-JP"/>
              </w:rPr>
            </w:pPr>
          </w:p>
        </w:tc>
        <w:tc>
          <w:tcPr>
            <w:tcW w:w="1276" w:type="dxa"/>
          </w:tcPr>
          <w:p w14:paraId="22CDAD86" w14:textId="77777777" w:rsidR="00213E46" w:rsidRPr="00D629EF" w:rsidDel="00D93EEF" w:rsidRDefault="00213E46" w:rsidP="00213E46">
            <w:pPr>
              <w:pStyle w:val="TAL"/>
              <w:rPr>
                <w:rFonts w:cs="Arial"/>
                <w:noProof/>
                <w:szCs w:val="18"/>
                <w:lang w:eastAsia="ja-JP"/>
              </w:rPr>
            </w:pPr>
            <w:r w:rsidRPr="00D629EF">
              <w:rPr>
                <w:rFonts w:cs="Arial"/>
                <w:noProof/>
                <w:szCs w:val="18"/>
                <w:lang w:eastAsia="ja-JP"/>
              </w:rPr>
              <w:t>ENUMERATED (stop, resume, …)</w:t>
            </w:r>
          </w:p>
        </w:tc>
        <w:tc>
          <w:tcPr>
            <w:tcW w:w="1276" w:type="dxa"/>
          </w:tcPr>
          <w:p w14:paraId="47869FA8" w14:textId="77777777" w:rsidR="00213E46" w:rsidRPr="00D629EF" w:rsidDel="004C65D1" w:rsidRDefault="00213E46" w:rsidP="00213E46">
            <w:pPr>
              <w:pStyle w:val="TAL"/>
              <w:rPr>
                <w:rFonts w:cs="Arial"/>
                <w:szCs w:val="18"/>
                <w:lang w:eastAsia="ja-JP"/>
              </w:rPr>
            </w:pPr>
          </w:p>
        </w:tc>
        <w:tc>
          <w:tcPr>
            <w:tcW w:w="1287" w:type="dxa"/>
          </w:tcPr>
          <w:p w14:paraId="12A7CFCB" w14:textId="77777777" w:rsidR="00213E46" w:rsidRPr="00D629EF" w:rsidDel="004C65D1" w:rsidRDefault="00213E46" w:rsidP="003D0A27">
            <w:pPr>
              <w:pStyle w:val="TAC"/>
              <w:rPr>
                <w:rFonts w:cs="Arial"/>
                <w:szCs w:val="18"/>
                <w:lang w:eastAsia="ja-JP"/>
              </w:rPr>
            </w:pPr>
            <w:r>
              <w:rPr>
                <w:rFonts w:cs="Arial"/>
                <w:szCs w:val="18"/>
                <w:lang w:eastAsia="ja-JP"/>
              </w:rPr>
              <w:t>-</w:t>
            </w:r>
          </w:p>
        </w:tc>
        <w:tc>
          <w:tcPr>
            <w:tcW w:w="1276" w:type="dxa"/>
          </w:tcPr>
          <w:p w14:paraId="4ADB5777" w14:textId="77777777" w:rsidR="00213E46" w:rsidRPr="00D629EF" w:rsidDel="004C65D1" w:rsidRDefault="00213E46" w:rsidP="003D0A27">
            <w:pPr>
              <w:pStyle w:val="TAC"/>
              <w:rPr>
                <w:rFonts w:cs="Arial"/>
                <w:szCs w:val="18"/>
                <w:lang w:eastAsia="ja-JP"/>
              </w:rPr>
            </w:pPr>
            <w:r>
              <w:rPr>
                <w:rFonts w:cs="Arial"/>
                <w:szCs w:val="18"/>
                <w:lang w:eastAsia="ja-JP"/>
              </w:rPr>
              <w:t>-</w:t>
            </w:r>
          </w:p>
        </w:tc>
      </w:tr>
      <w:tr w:rsidR="00213E46" w:rsidRPr="00D629EF" w14:paraId="2CF7F307" w14:textId="77777777" w:rsidTr="003D0A27">
        <w:tc>
          <w:tcPr>
            <w:tcW w:w="2580" w:type="dxa"/>
          </w:tcPr>
          <w:p w14:paraId="248424FA" w14:textId="77777777" w:rsidR="00213E46" w:rsidRPr="00D629EF" w:rsidRDefault="00213E46" w:rsidP="00213E46">
            <w:pPr>
              <w:pStyle w:val="TAL"/>
              <w:ind w:leftChars="100" w:left="200"/>
              <w:rPr>
                <w:rFonts w:cs="Arial"/>
                <w:noProof/>
                <w:szCs w:val="18"/>
                <w:lang w:eastAsia="ja-JP"/>
              </w:rPr>
            </w:pPr>
            <w:r w:rsidRPr="00D629EF">
              <w:rPr>
                <w:rFonts w:cs="Arial"/>
                <w:noProof/>
                <w:szCs w:val="18"/>
                <w:lang w:eastAsia="ja-JP"/>
              </w:rPr>
              <w:t>&gt;&gt;RAT Type</w:t>
            </w:r>
          </w:p>
        </w:tc>
        <w:tc>
          <w:tcPr>
            <w:tcW w:w="1106" w:type="dxa"/>
          </w:tcPr>
          <w:p w14:paraId="7C8B4CE7" w14:textId="77777777" w:rsidR="00213E46" w:rsidRPr="00D629EF" w:rsidRDefault="00213E46" w:rsidP="00213E46">
            <w:pPr>
              <w:pStyle w:val="TAL"/>
              <w:rPr>
                <w:rFonts w:cs="Arial"/>
                <w:szCs w:val="18"/>
                <w:lang w:eastAsia="ja-JP"/>
              </w:rPr>
            </w:pPr>
            <w:r w:rsidRPr="00D629EF">
              <w:rPr>
                <w:rFonts w:cs="Arial"/>
                <w:szCs w:val="18"/>
                <w:lang w:eastAsia="ja-JP"/>
              </w:rPr>
              <w:t>O</w:t>
            </w:r>
          </w:p>
        </w:tc>
        <w:tc>
          <w:tcPr>
            <w:tcW w:w="1695" w:type="dxa"/>
          </w:tcPr>
          <w:p w14:paraId="07124211" w14:textId="77777777" w:rsidR="00213E46" w:rsidRPr="00D629EF" w:rsidRDefault="00213E46" w:rsidP="00213E46">
            <w:pPr>
              <w:pStyle w:val="TAL"/>
              <w:rPr>
                <w:rFonts w:cs="Arial"/>
                <w:lang w:eastAsia="ja-JP"/>
              </w:rPr>
            </w:pPr>
          </w:p>
        </w:tc>
        <w:tc>
          <w:tcPr>
            <w:tcW w:w="1276" w:type="dxa"/>
          </w:tcPr>
          <w:p w14:paraId="627D3B4C" w14:textId="77777777" w:rsidR="00213E46" w:rsidRPr="00D629EF" w:rsidRDefault="00213E46" w:rsidP="00213E46">
            <w:pPr>
              <w:pStyle w:val="TAL"/>
              <w:rPr>
                <w:rFonts w:cs="Arial"/>
                <w:noProof/>
                <w:szCs w:val="18"/>
                <w:lang w:eastAsia="ja-JP"/>
              </w:rPr>
            </w:pPr>
            <w:r w:rsidRPr="00D629EF">
              <w:rPr>
                <w:rFonts w:cs="Arial"/>
                <w:noProof/>
                <w:szCs w:val="18"/>
                <w:lang w:eastAsia="ja-JP"/>
              </w:rPr>
              <w:t>ENUMERATED (E-UTRA, NR, …)</w:t>
            </w:r>
          </w:p>
        </w:tc>
        <w:tc>
          <w:tcPr>
            <w:tcW w:w="1276" w:type="dxa"/>
          </w:tcPr>
          <w:p w14:paraId="7958CA7E" w14:textId="77777777" w:rsidR="00213E46" w:rsidRPr="00D629EF" w:rsidRDefault="00213E46" w:rsidP="00213E46">
            <w:pPr>
              <w:pStyle w:val="TAL"/>
              <w:rPr>
                <w:rFonts w:cs="Arial"/>
                <w:szCs w:val="18"/>
                <w:lang w:eastAsia="ja-JP"/>
              </w:rPr>
            </w:pPr>
            <w:r w:rsidRPr="00D629EF">
              <w:rPr>
                <w:rFonts w:cs="Arial"/>
                <w:szCs w:val="18"/>
                <w:lang w:eastAsia="ja-JP"/>
              </w:rPr>
              <w:t>Indicates the RAT.</w:t>
            </w:r>
          </w:p>
        </w:tc>
        <w:tc>
          <w:tcPr>
            <w:tcW w:w="1287" w:type="dxa"/>
          </w:tcPr>
          <w:p w14:paraId="5E5D3597"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38DDB866"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1B9BF094" w14:textId="77777777" w:rsidTr="003D0A27">
        <w:tc>
          <w:tcPr>
            <w:tcW w:w="2580" w:type="dxa"/>
          </w:tcPr>
          <w:p w14:paraId="3F332271" w14:textId="77777777" w:rsidR="00213E46" w:rsidRPr="00D629EF" w:rsidRDefault="00213E46" w:rsidP="00213E46">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6" w:type="dxa"/>
          </w:tcPr>
          <w:p w14:paraId="27BD2D28" w14:textId="77777777" w:rsidR="00213E46" w:rsidRPr="00D629EF" w:rsidRDefault="00213E46" w:rsidP="00213E46">
            <w:pPr>
              <w:pStyle w:val="TAL"/>
              <w:rPr>
                <w:rFonts w:cs="Arial"/>
                <w:szCs w:val="18"/>
                <w:lang w:eastAsia="ja-JP"/>
              </w:rPr>
            </w:pPr>
            <w:r>
              <w:rPr>
                <w:rFonts w:cs="Arial" w:hint="eastAsia"/>
                <w:szCs w:val="18"/>
                <w:lang w:val="en-US" w:eastAsia="zh-CN"/>
              </w:rPr>
              <w:t>O</w:t>
            </w:r>
          </w:p>
        </w:tc>
        <w:tc>
          <w:tcPr>
            <w:tcW w:w="1695" w:type="dxa"/>
          </w:tcPr>
          <w:p w14:paraId="1F7A24C9" w14:textId="77777777" w:rsidR="00213E46" w:rsidRPr="00D629EF" w:rsidRDefault="00213E46" w:rsidP="00213E46">
            <w:pPr>
              <w:pStyle w:val="TAL"/>
              <w:rPr>
                <w:rFonts w:cs="Arial"/>
                <w:lang w:eastAsia="ja-JP"/>
              </w:rPr>
            </w:pPr>
          </w:p>
        </w:tc>
        <w:tc>
          <w:tcPr>
            <w:tcW w:w="1276" w:type="dxa"/>
          </w:tcPr>
          <w:p w14:paraId="2BE1F0E9" w14:textId="77777777" w:rsidR="00213E46" w:rsidRDefault="00213E46" w:rsidP="00213E46">
            <w:pPr>
              <w:keepNext/>
              <w:keepLines/>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13E46">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276" w:type="dxa"/>
          </w:tcPr>
          <w:p w14:paraId="655AC864" w14:textId="77777777" w:rsidR="00213E46" w:rsidRPr="00D629EF" w:rsidRDefault="00213E46" w:rsidP="00213E46">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287" w:type="dxa"/>
          </w:tcPr>
          <w:p w14:paraId="66C68043" w14:textId="77777777" w:rsidR="00213E46" w:rsidRPr="00D629EF" w:rsidRDefault="00213E46" w:rsidP="003D0A27">
            <w:pPr>
              <w:pStyle w:val="TAC"/>
              <w:rPr>
                <w:rFonts w:cs="Arial"/>
                <w:szCs w:val="18"/>
                <w:lang w:eastAsia="ja-JP"/>
              </w:rPr>
            </w:pPr>
            <w:r>
              <w:rPr>
                <w:rFonts w:cs="Arial"/>
                <w:szCs w:val="18"/>
                <w:lang w:eastAsia="ja-JP"/>
              </w:rPr>
              <w:t>Y</w:t>
            </w:r>
            <w:r w:rsidR="005E742C">
              <w:rPr>
                <w:rFonts w:cs="Arial"/>
                <w:szCs w:val="18"/>
                <w:lang w:eastAsia="ja-JP"/>
              </w:rPr>
              <w:t>ES</w:t>
            </w:r>
          </w:p>
        </w:tc>
        <w:tc>
          <w:tcPr>
            <w:tcW w:w="1276" w:type="dxa"/>
          </w:tcPr>
          <w:p w14:paraId="683385AB" w14:textId="77777777" w:rsidR="00213E46" w:rsidRPr="00D629EF" w:rsidRDefault="00213E46" w:rsidP="003D0A27">
            <w:pPr>
              <w:pStyle w:val="TAC"/>
              <w:rPr>
                <w:rFonts w:cs="Arial"/>
                <w:szCs w:val="18"/>
                <w:lang w:eastAsia="ja-JP"/>
              </w:rPr>
            </w:pPr>
            <w:r w:rsidRPr="00FF0374">
              <w:rPr>
                <w:snapToGrid w:val="0"/>
              </w:rPr>
              <w:t>ignore</w:t>
            </w:r>
          </w:p>
        </w:tc>
      </w:tr>
    </w:tbl>
    <w:p w14:paraId="4869101E" w14:textId="77777777" w:rsidR="00A85C4E" w:rsidRPr="00D629EF" w:rsidRDefault="00A85C4E"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5F04C5"/>
    <w:p w14:paraId="27E82CE8" w14:textId="77777777" w:rsidR="00A85C4E" w:rsidRPr="00D629EF" w:rsidRDefault="00A85C4E" w:rsidP="004A463A">
      <w:pPr>
        <w:pStyle w:val="Heading4"/>
        <w:ind w:left="0" w:firstLine="0"/>
      </w:pPr>
      <w:bookmarkStart w:id="3533" w:name="_Toc20955593"/>
      <w:bookmarkStart w:id="3534" w:name="_Toc29461031"/>
      <w:bookmarkStart w:id="3535" w:name="_Toc29505763"/>
      <w:bookmarkStart w:id="3536" w:name="_Toc36556288"/>
      <w:bookmarkStart w:id="3537" w:name="_Toc45881752"/>
      <w:bookmarkStart w:id="3538" w:name="_Toc51852391"/>
      <w:bookmarkStart w:id="3539" w:name="_Toc56620342"/>
      <w:bookmarkStart w:id="3540" w:name="_Toc64447982"/>
      <w:bookmarkStart w:id="3541" w:name="_Toc74152757"/>
      <w:bookmarkStart w:id="3542" w:name="_Toc88656182"/>
      <w:bookmarkStart w:id="3543" w:name="_Toc88657241"/>
      <w:bookmarkStart w:id="3544" w:name="_Toc97907898"/>
      <w:bookmarkStart w:id="3545" w:name="_Toc105662652"/>
      <w:bookmarkStart w:id="3546" w:name="_Toc106102182"/>
      <w:bookmarkStart w:id="3547" w:name="_Toc106109716"/>
      <w:bookmarkStart w:id="3548" w:name="_Toc106129780"/>
      <w:bookmarkStart w:id="3549" w:name="_Toc112767807"/>
      <w:r w:rsidRPr="00D629EF">
        <w:lastRenderedPageBreak/>
        <w:t>9.3.1.12</w:t>
      </w:r>
      <w:r w:rsidRPr="00D629EF">
        <w:tab/>
        <w:t>QoS Flow List</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r w:rsidRPr="00D629EF">
        <w:t xml:space="preserve"> </w:t>
      </w:r>
    </w:p>
    <w:p w14:paraId="110F9182" w14:textId="77777777" w:rsidR="00A85C4E" w:rsidRPr="00D629EF" w:rsidRDefault="00A85C4E" w:rsidP="004A463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D718D4" w:rsidRPr="00D629EF" w14:paraId="36F09F3F" w14:textId="77777777" w:rsidTr="006B18CB">
        <w:tc>
          <w:tcPr>
            <w:tcW w:w="1701" w:type="dxa"/>
          </w:tcPr>
          <w:p w14:paraId="1D4DD7CF" w14:textId="77777777" w:rsidR="00D718D4" w:rsidRPr="00D629EF" w:rsidRDefault="00D718D4" w:rsidP="00D718D4">
            <w:pPr>
              <w:pStyle w:val="TAH"/>
              <w:rPr>
                <w:lang w:eastAsia="ja-JP"/>
              </w:rPr>
            </w:pPr>
            <w:r w:rsidRPr="00D629EF">
              <w:rPr>
                <w:lang w:eastAsia="ja-JP"/>
              </w:rPr>
              <w:t>IE/Group Name</w:t>
            </w:r>
          </w:p>
        </w:tc>
        <w:tc>
          <w:tcPr>
            <w:tcW w:w="1134" w:type="dxa"/>
          </w:tcPr>
          <w:p w14:paraId="4E5CE0C9" w14:textId="77777777" w:rsidR="00D718D4" w:rsidRPr="00D629EF" w:rsidRDefault="00D718D4" w:rsidP="00D718D4">
            <w:pPr>
              <w:pStyle w:val="TAH"/>
              <w:rPr>
                <w:lang w:eastAsia="ja-JP"/>
              </w:rPr>
            </w:pPr>
            <w:r w:rsidRPr="00D629EF">
              <w:rPr>
                <w:lang w:eastAsia="ja-JP"/>
              </w:rPr>
              <w:t>Presence</w:t>
            </w:r>
          </w:p>
        </w:tc>
        <w:tc>
          <w:tcPr>
            <w:tcW w:w="1134" w:type="dxa"/>
          </w:tcPr>
          <w:p w14:paraId="5C286EE3" w14:textId="77777777" w:rsidR="00D718D4" w:rsidRPr="00D629EF" w:rsidRDefault="00D718D4" w:rsidP="00D718D4">
            <w:pPr>
              <w:pStyle w:val="TAH"/>
              <w:rPr>
                <w:lang w:eastAsia="ja-JP"/>
              </w:rPr>
            </w:pPr>
            <w:r w:rsidRPr="00D629EF">
              <w:rPr>
                <w:lang w:eastAsia="ja-JP"/>
              </w:rPr>
              <w:t>Range</w:t>
            </w:r>
          </w:p>
        </w:tc>
        <w:tc>
          <w:tcPr>
            <w:tcW w:w="1134" w:type="dxa"/>
          </w:tcPr>
          <w:p w14:paraId="1632DB93" w14:textId="77777777" w:rsidR="00D718D4" w:rsidRPr="00D629EF" w:rsidRDefault="00D718D4" w:rsidP="00D718D4">
            <w:pPr>
              <w:pStyle w:val="TAH"/>
              <w:rPr>
                <w:lang w:eastAsia="ja-JP"/>
              </w:rPr>
            </w:pPr>
            <w:r w:rsidRPr="00D629EF">
              <w:rPr>
                <w:lang w:eastAsia="ja-JP"/>
              </w:rPr>
              <w:t>IE type and reference</w:t>
            </w:r>
          </w:p>
        </w:tc>
        <w:tc>
          <w:tcPr>
            <w:tcW w:w="2664" w:type="dxa"/>
          </w:tcPr>
          <w:p w14:paraId="381E5977" w14:textId="77777777" w:rsidR="00D718D4" w:rsidRPr="00D629EF" w:rsidRDefault="00D718D4" w:rsidP="00391421">
            <w:pPr>
              <w:pStyle w:val="TAH"/>
              <w:rPr>
                <w:lang w:eastAsia="ja-JP"/>
              </w:rPr>
            </w:pPr>
            <w:r w:rsidRPr="00D629EF">
              <w:rPr>
                <w:lang w:eastAsia="ja-JP"/>
              </w:rPr>
              <w:t>Semantics description</w:t>
            </w:r>
          </w:p>
        </w:tc>
        <w:tc>
          <w:tcPr>
            <w:tcW w:w="1164" w:type="dxa"/>
          </w:tcPr>
          <w:p w14:paraId="7F5AF382" w14:textId="77777777" w:rsidR="00D718D4" w:rsidRPr="00D629EF" w:rsidRDefault="00D718D4" w:rsidP="00391421">
            <w:pPr>
              <w:pStyle w:val="TAH"/>
              <w:rPr>
                <w:lang w:eastAsia="ja-JP"/>
              </w:rPr>
            </w:pPr>
            <w:r w:rsidRPr="00D629EF">
              <w:rPr>
                <w:lang w:eastAsia="ja-JP"/>
              </w:rPr>
              <w:t>Criticality</w:t>
            </w:r>
          </w:p>
        </w:tc>
        <w:tc>
          <w:tcPr>
            <w:tcW w:w="1134" w:type="dxa"/>
          </w:tcPr>
          <w:p w14:paraId="5F3CB4CA" w14:textId="77777777" w:rsidR="00D718D4" w:rsidRPr="00D629EF" w:rsidRDefault="00D718D4" w:rsidP="00DE315D">
            <w:pPr>
              <w:pStyle w:val="TAH"/>
              <w:rPr>
                <w:lang w:eastAsia="ja-JP"/>
              </w:rPr>
            </w:pPr>
            <w:r w:rsidRPr="00D629EF">
              <w:rPr>
                <w:lang w:eastAsia="ja-JP"/>
              </w:rPr>
              <w:t>Assigned Criticality</w:t>
            </w:r>
          </w:p>
        </w:tc>
      </w:tr>
      <w:tr w:rsidR="00D718D4" w:rsidRPr="00D629EF" w14:paraId="0ADA6BDE" w14:textId="77777777" w:rsidTr="006B18CB">
        <w:tc>
          <w:tcPr>
            <w:tcW w:w="1701" w:type="dxa"/>
          </w:tcPr>
          <w:p w14:paraId="481A0303" w14:textId="77777777" w:rsidR="00D718D4" w:rsidRPr="00D629EF" w:rsidRDefault="00D718D4" w:rsidP="00D718D4">
            <w:pPr>
              <w:pStyle w:val="TAL"/>
              <w:rPr>
                <w:rFonts w:cs="Arial"/>
                <w:lang w:eastAsia="ja-JP"/>
              </w:rPr>
            </w:pPr>
            <w:r w:rsidRPr="00D629EF">
              <w:rPr>
                <w:rFonts w:cs="Arial"/>
                <w:b/>
                <w:noProof/>
                <w:szCs w:val="18"/>
                <w:lang w:eastAsia="ja-JP"/>
              </w:rPr>
              <w:t>QoS Flow List</w:t>
            </w:r>
          </w:p>
        </w:tc>
        <w:tc>
          <w:tcPr>
            <w:tcW w:w="1134" w:type="dxa"/>
          </w:tcPr>
          <w:p w14:paraId="28F25CBD" w14:textId="77777777" w:rsidR="00D718D4" w:rsidRPr="00D629EF" w:rsidRDefault="00D718D4" w:rsidP="00D718D4">
            <w:pPr>
              <w:pStyle w:val="TAL"/>
              <w:rPr>
                <w:rFonts w:cs="Arial"/>
                <w:lang w:eastAsia="ja-JP"/>
              </w:rPr>
            </w:pPr>
          </w:p>
        </w:tc>
        <w:tc>
          <w:tcPr>
            <w:tcW w:w="1134" w:type="dxa"/>
          </w:tcPr>
          <w:p w14:paraId="74DC7F8C" w14:textId="77777777" w:rsidR="00D718D4" w:rsidRPr="00D629EF" w:rsidRDefault="00D718D4" w:rsidP="00D718D4">
            <w:pPr>
              <w:pStyle w:val="TAL"/>
              <w:rPr>
                <w:rFonts w:cs="Arial"/>
                <w:lang w:eastAsia="ja-JP"/>
              </w:rPr>
            </w:pPr>
            <w:r w:rsidRPr="00D629EF">
              <w:rPr>
                <w:rFonts w:cs="Arial"/>
                <w:i/>
                <w:szCs w:val="18"/>
                <w:lang w:eastAsia="ja-JP"/>
              </w:rPr>
              <w:t>1</w:t>
            </w:r>
          </w:p>
        </w:tc>
        <w:tc>
          <w:tcPr>
            <w:tcW w:w="1134" w:type="dxa"/>
          </w:tcPr>
          <w:p w14:paraId="4A16033D" w14:textId="77777777" w:rsidR="00D718D4" w:rsidRPr="00D629EF" w:rsidRDefault="00D718D4" w:rsidP="00D718D4">
            <w:pPr>
              <w:pStyle w:val="TAL"/>
              <w:rPr>
                <w:rFonts w:cs="Arial"/>
                <w:lang w:eastAsia="ja-JP"/>
              </w:rPr>
            </w:pPr>
          </w:p>
        </w:tc>
        <w:tc>
          <w:tcPr>
            <w:tcW w:w="2664" w:type="dxa"/>
          </w:tcPr>
          <w:p w14:paraId="49870BDC" w14:textId="77777777" w:rsidR="00D718D4" w:rsidRPr="00D629EF" w:rsidRDefault="00D718D4" w:rsidP="00D718D4">
            <w:pPr>
              <w:pStyle w:val="TAL"/>
              <w:rPr>
                <w:rFonts w:cs="Arial"/>
                <w:lang w:eastAsia="ja-JP"/>
              </w:rPr>
            </w:pPr>
          </w:p>
        </w:tc>
        <w:tc>
          <w:tcPr>
            <w:tcW w:w="1164" w:type="dxa"/>
          </w:tcPr>
          <w:p w14:paraId="5CDEC273" w14:textId="77777777" w:rsidR="00D718D4" w:rsidRPr="00D629EF" w:rsidRDefault="00D718D4" w:rsidP="006B18CB">
            <w:pPr>
              <w:pStyle w:val="TAC"/>
              <w:rPr>
                <w:lang w:eastAsia="ja-JP"/>
              </w:rPr>
            </w:pPr>
            <w:r w:rsidRPr="00D629EF">
              <w:rPr>
                <w:lang w:eastAsia="ja-JP"/>
              </w:rPr>
              <w:t>-</w:t>
            </w:r>
          </w:p>
        </w:tc>
        <w:tc>
          <w:tcPr>
            <w:tcW w:w="1134" w:type="dxa"/>
          </w:tcPr>
          <w:p w14:paraId="68D69336" w14:textId="77777777" w:rsidR="00D718D4" w:rsidRPr="00D629EF" w:rsidRDefault="00D718D4" w:rsidP="006B18CB">
            <w:pPr>
              <w:pStyle w:val="TAC"/>
              <w:rPr>
                <w:lang w:eastAsia="ja-JP"/>
              </w:rPr>
            </w:pPr>
            <w:r w:rsidRPr="00D629EF">
              <w:rPr>
                <w:lang w:eastAsia="ja-JP"/>
              </w:rPr>
              <w:t>-</w:t>
            </w:r>
          </w:p>
        </w:tc>
      </w:tr>
      <w:tr w:rsidR="00D718D4" w:rsidRPr="00D629EF" w14:paraId="0DA89BA6" w14:textId="77777777" w:rsidTr="006B18CB">
        <w:tc>
          <w:tcPr>
            <w:tcW w:w="1701" w:type="dxa"/>
          </w:tcPr>
          <w:p w14:paraId="7868D0AD" w14:textId="77777777" w:rsidR="00D718D4" w:rsidRPr="00D629EF" w:rsidRDefault="00D718D4" w:rsidP="00D718D4">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681A836B" w14:textId="77777777" w:rsidR="00D718D4" w:rsidRPr="00D629EF" w:rsidRDefault="00D718D4" w:rsidP="00D718D4">
            <w:pPr>
              <w:pStyle w:val="TAL"/>
              <w:rPr>
                <w:rFonts w:cs="Arial"/>
                <w:lang w:eastAsia="ja-JP"/>
              </w:rPr>
            </w:pPr>
          </w:p>
        </w:tc>
        <w:tc>
          <w:tcPr>
            <w:tcW w:w="1134" w:type="dxa"/>
          </w:tcPr>
          <w:p w14:paraId="5C308267" w14:textId="77777777" w:rsidR="00D718D4" w:rsidRPr="00D629EF" w:rsidRDefault="00D718D4" w:rsidP="00D718D4">
            <w:pPr>
              <w:pStyle w:val="TAL"/>
              <w:rPr>
                <w:rFonts w:cs="Arial"/>
                <w:lang w:eastAsia="ja-JP"/>
              </w:rPr>
            </w:pPr>
            <w:r w:rsidRPr="00D629EF">
              <w:rPr>
                <w:rFonts w:cs="Arial"/>
                <w:i/>
                <w:noProof/>
                <w:lang w:eastAsia="ja-JP"/>
              </w:rPr>
              <w:t>1..&lt;maxnoofQoSflows&gt;</w:t>
            </w:r>
          </w:p>
        </w:tc>
        <w:tc>
          <w:tcPr>
            <w:tcW w:w="1134" w:type="dxa"/>
          </w:tcPr>
          <w:p w14:paraId="4C077DC9" w14:textId="77777777" w:rsidR="00D718D4" w:rsidRPr="00D629EF" w:rsidRDefault="00D718D4" w:rsidP="00D718D4">
            <w:pPr>
              <w:pStyle w:val="TAL"/>
              <w:rPr>
                <w:rFonts w:cs="Arial"/>
                <w:lang w:eastAsia="ja-JP"/>
              </w:rPr>
            </w:pPr>
          </w:p>
        </w:tc>
        <w:tc>
          <w:tcPr>
            <w:tcW w:w="2664" w:type="dxa"/>
          </w:tcPr>
          <w:p w14:paraId="56717617" w14:textId="77777777" w:rsidR="00D718D4" w:rsidRPr="00D629EF" w:rsidRDefault="00D718D4" w:rsidP="00D718D4">
            <w:pPr>
              <w:pStyle w:val="TAL"/>
              <w:rPr>
                <w:rFonts w:cs="Arial"/>
                <w:lang w:eastAsia="ja-JP"/>
              </w:rPr>
            </w:pPr>
          </w:p>
        </w:tc>
        <w:tc>
          <w:tcPr>
            <w:tcW w:w="1164" w:type="dxa"/>
          </w:tcPr>
          <w:p w14:paraId="59CC23AD" w14:textId="77777777" w:rsidR="00D718D4" w:rsidRPr="00D629EF" w:rsidRDefault="00D718D4" w:rsidP="006B18CB">
            <w:pPr>
              <w:pStyle w:val="TAC"/>
              <w:rPr>
                <w:lang w:eastAsia="ja-JP"/>
              </w:rPr>
            </w:pPr>
            <w:r w:rsidRPr="00D629EF">
              <w:rPr>
                <w:lang w:eastAsia="ja-JP"/>
              </w:rPr>
              <w:t>-</w:t>
            </w:r>
          </w:p>
        </w:tc>
        <w:tc>
          <w:tcPr>
            <w:tcW w:w="1134" w:type="dxa"/>
          </w:tcPr>
          <w:p w14:paraId="07817D17" w14:textId="77777777" w:rsidR="00D718D4" w:rsidRPr="00D629EF" w:rsidRDefault="00D718D4" w:rsidP="006B18CB">
            <w:pPr>
              <w:pStyle w:val="TAC"/>
              <w:rPr>
                <w:lang w:eastAsia="ja-JP"/>
              </w:rPr>
            </w:pPr>
            <w:r w:rsidRPr="00D629EF">
              <w:rPr>
                <w:lang w:eastAsia="ja-JP"/>
              </w:rPr>
              <w:t>-</w:t>
            </w:r>
          </w:p>
        </w:tc>
      </w:tr>
      <w:tr w:rsidR="00D718D4" w:rsidRPr="00D629EF" w14:paraId="76AACFCF" w14:textId="77777777" w:rsidTr="006B18CB">
        <w:tc>
          <w:tcPr>
            <w:tcW w:w="1701" w:type="dxa"/>
          </w:tcPr>
          <w:p w14:paraId="1867DCF0" w14:textId="77777777" w:rsidR="00D718D4" w:rsidRPr="00D629EF" w:rsidRDefault="00D718D4" w:rsidP="00D718D4">
            <w:pPr>
              <w:pStyle w:val="TAL"/>
              <w:ind w:leftChars="100" w:left="200"/>
              <w:rPr>
                <w:rFonts w:cs="Arial"/>
                <w:lang w:eastAsia="ja-JP"/>
              </w:rPr>
            </w:pPr>
            <w:r w:rsidRPr="00D629EF">
              <w:rPr>
                <w:rFonts w:cs="Arial"/>
                <w:noProof/>
                <w:szCs w:val="18"/>
                <w:lang w:eastAsia="ja-JP"/>
              </w:rPr>
              <w:t>&gt;&gt;QoS Flow Identifier</w:t>
            </w:r>
          </w:p>
        </w:tc>
        <w:tc>
          <w:tcPr>
            <w:tcW w:w="1134" w:type="dxa"/>
          </w:tcPr>
          <w:p w14:paraId="6393AE6A" w14:textId="77777777" w:rsidR="00D718D4" w:rsidRPr="00D629EF" w:rsidRDefault="00D718D4" w:rsidP="00D718D4">
            <w:pPr>
              <w:pStyle w:val="TAL"/>
              <w:rPr>
                <w:rFonts w:cs="Arial"/>
                <w:lang w:eastAsia="ja-JP"/>
              </w:rPr>
            </w:pPr>
            <w:r w:rsidRPr="00D629EF">
              <w:rPr>
                <w:rFonts w:cs="Arial"/>
                <w:szCs w:val="18"/>
                <w:lang w:eastAsia="ja-JP"/>
              </w:rPr>
              <w:t>M</w:t>
            </w:r>
          </w:p>
        </w:tc>
        <w:tc>
          <w:tcPr>
            <w:tcW w:w="1134" w:type="dxa"/>
          </w:tcPr>
          <w:p w14:paraId="3397006F" w14:textId="77777777" w:rsidR="00D718D4" w:rsidRPr="00D629EF" w:rsidRDefault="00D718D4" w:rsidP="00D718D4">
            <w:pPr>
              <w:pStyle w:val="TAL"/>
              <w:rPr>
                <w:rFonts w:cs="Arial"/>
                <w:lang w:eastAsia="ja-JP"/>
              </w:rPr>
            </w:pPr>
          </w:p>
        </w:tc>
        <w:tc>
          <w:tcPr>
            <w:tcW w:w="1134" w:type="dxa"/>
          </w:tcPr>
          <w:p w14:paraId="42F879B1" w14:textId="77777777" w:rsidR="00D718D4" w:rsidRPr="00D629EF" w:rsidRDefault="00D718D4" w:rsidP="00D718D4">
            <w:pPr>
              <w:pStyle w:val="TAL"/>
              <w:rPr>
                <w:rFonts w:cs="Arial"/>
                <w:lang w:eastAsia="ja-JP"/>
              </w:rPr>
            </w:pPr>
            <w:r w:rsidRPr="00D629EF">
              <w:rPr>
                <w:rFonts w:cs="Arial"/>
                <w:lang w:eastAsia="ja-JP"/>
              </w:rPr>
              <w:t>9.3.1.24</w:t>
            </w:r>
          </w:p>
        </w:tc>
        <w:tc>
          <w:tcPr>
            <w:tcW w:w="2664" w:type="dxa"/>
          </w:tcPr>
          <w:p w14:paraId="51614D32" w14:textId="77777777" w:rsidR="00D718D4" w:rsidRPr="00D629EF" w:rsidRDefault="00D718D4" w:rsidP="00D718D4">
            <w:pPr>
              <w:pStyle w:val="TAL"/>
              <w:rPr>
                <w:rFonts w:cs="Arial"/>
                <w:lang w:eastAsia="ja-JP"/>
              </w:rPr>
            </w:pPr>
          </w:p>
        </w:tc>
        <w:tc>
          <w:tcPr>
            <w:tcW w:w="1164" w:type="dxa"/>
          </w:tcPr>
          <w:p w14:paraId="1CDB6576" w14:textId="77777777" w:rsidR="00D718D4" w:rsidRPr="00D629EF" w:rsidRDefault="00D718D4" w:rsidP="006B18CB">
            <w:pPr>
              <w:pStyle w:val="TAC"/>
              <w:rPr>
                <w:lang w:eastAsia="ja-JP"/>
              </w:rPr>
            </w:pPr>
            <w:r w:rsidRPr="00D629EF">
              <w:rPr>
                <w:lang w:eastAsia="ja-JP"/>
              </w:rPr>
              <w:t>-</w:t>
            </w:r>
          </w:p>
        </w:tc>
        <w:tc>
          <w:tcPr>
            <w:tcW w:w="1134" w:type="dxa"/>
          </w:tcPr>
          <w:p w14:paraId="27D021BB" w14:textId="77777777" w:rsidR="00D718D4" w:rsidRPr="00D629EF" w:rsidRDefault="00D718D4" w:rsidP="006B18CB">
            <w:pPr>
              <w:pStyle w:val="TAC"/>
              <w:rPr>
                <w:lang w:eastAsia="ja-JP"/>
              </w:rPr>
            </w:pPr>
            <w:r w:rsidRPr="00D629EF">
              <w:rPr>
                <w:lang w:eastAsia="ja-JP"/>
              </w:rPr>
              <w:t>-</w:t>
            </w:r>
          </w:p>
        </w:tc>
      </w:tr>
      <w:tr w:rsidR="00D718D4" w:rsidRPr="00D629EF" w14:paraId="78EA2213" w14:textId="77777777" w:rsidTr="006B18CB">
        <w:tc>
          <w:tcPr>
            <w:tcW w:w="1701" w:type="dxa"/>
          </w:tcPr>
          <w:p w14:paraId="11F31FFA" w14:textId="77777777" w:rsidR="00D718D4" w:rsidRPr="00D629EF" w:rsidRDefault="00D718D4" w:rsidP="00D718D4">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371E8353" w14:textId="77777777" w:rsidR="00D718D4" w:rsidRPr="00D629EF" w:rsidRDefault="00D718D4" w:rsidP="00D718D4">
            <w:pPr>
              <w:pStyle w:val="TAL"/>
              <w:rPr>
                <w:rFonts w:cs="Arial"/>
                <w:szCs w:val="18"/>
                <w:lang w:eastAsia="ja-JP"/>
              </w:rPr>
            </w:pPr>
            <w:r w:rsidRPr="00D629EF">
              <w:rPr>
                <w:rFonts w:cs="Arial"/>
                <w:szCs w:val="18"/>
                <w:lang w:eastAsia="ja-JP"/>
              </w:rPr>
              <w:t>O</w:t>
            </w:r>
          </w:p>
        </w:tc>
        <w:tc>
          <w:tcPr>
            <w:tcW w:w="1134" w:type="dxa"/>
          </w:tcPr>
          <w:p w14:paraId="28A0E843" w14:textId="77777777" w:rsidR="00D718D4" w:rsidRPr="00D629EF" w:rsidRDefault="00D718D4" w:rsidP="00D718D4">
            <w:pPr>
              <w:pStyle w:val="TAL"/>
              <w:rPr>
                <w:rFonts w:cs="Arial"/>
                <w:lang w:eastAsia="ja-JP"/>
              </w:rPr>
            </w:pPr>
          </w:p>
        </w:tc>
        <w:tc>
          <w:tcPr>
            <w:tcW w:w="1134" w:type="dxa"/>
          </w:tcPr>
          <w:p w14:paraId="3FFB1567" w14:textId="77777777" w:rsidR="00D718D4" w:rsidRPr="00D629EF" w:rsidRDefault="00D718D4" w:rsidP="00D718D4">
            <w:pPr>
              <w:pStyle w:val="TAL"/>
              <w:rPr>
                <w:rFonts w:cs="Arial"/>
                <w:lang w:eastAsia="ja-JP"/>
              </w:rPr>
            </w:pPr>
            <w:r w:rsidRPr="00D629EF">
              <w:rPr>
                <w:rFonts w:cs="Arial"/>
                <w:lang w:eastAsia="ja-JP"/>
              </w:rPr>
              <w:t>9.3.1.60</w:t>
            </w:r>
          </w:p>
        </w:tc>
        <w:tc>
          <w:tcPr>
            <w:tcW w:w="2664" w:type="dxa"/>
          </w:tcPr>
          <w:p w14:paraId="1E70D9B3" w14:textId="77777777" w:rsidR="00D718D4" w:rsidRPr="00D629EF" w:rsidRDefault="00D718D4" w:rsidP="00D718D4">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6A5C743A" w14:textId="77777777" w:rsidR="00D718D4" w:rsidRPr="00D629EF" w:rsidRDefault="00D718D4" w:rsidP="006B18CB">
            <w:pPr>
              <w:pStyle w:val="TAC"/>
              <w:rPr>
                <w:lang w:eastAsia="ja-JP"/>
              </w:rPr>
            </w:pPr>
            <w:r w:rsidRPr="00D629EF">
              <w:rPr>
                <w:lang w:eastAsia="ja-JP"/>
              </w:rPr>
              <w:t>YES</w:t>
            </w:r>
          </w:p>
        </w:tc>
        <w:tc>
          <w:tcPr>
            <w:tcW w:w="1134" w:type="dxa"/>
          </w:tcPr>
          <w:p w14:paraId="77E3CADB" w14:textId="77777777" w:rsidR="00D718D4" w:rsidRPr="00D629EF" w:rsidRDefault="00D718D4" w:rsidP="006B18CB">
            <w:pPr>
              <w:pStyle w:val="TAC"/>
              <w:rPr>
                <w:lang w:eastAsia="ja-JP"/>
              </w:rPr>
            </w:pPr>
            <w:r w:rsidRPr="00D629EF">
              <w:rPr>
                <w:lang w:eastAsia="ja-JP"/>
              </w:rPr>
              <w:t>ignore</w:t>
            </w:r>
          </w:p>
        </w:tc>
      </w:tr>
      <w:tr w:rsidR="0039000A" w:rsidRPr="00D629EF" w14:paraId="236EFB3B" w14:textId="77777777" w:rsidTr="006B18CB">
        <w:tc>
          <w:tcPr>
            <w:tcW w:w="1701" w:type="dxa"/>
          </w:tcPr>
          <w:p w14:paraId="492A301B" w14:textId="77777777" w:rsidR="0039000A" w:rsidRPr="00D629EF" w:rsidRDefault="0039000A" w:rsidP="0039000A">
            <w:pPr>
              <w:pStyle w:val="TAL"/>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728469BA" w14:textId="77777777" w:rsidR="0039000A" w:rsidRPr="00D629EF" w:rsidRDefault="0039000A" w:rsidP="0039000A">
            <w:pPr>
              <w:pStyle w:val="TAL"/>
              <w:rPr>
                <w:rFonts w:cs="Arial"/>
                <w:szCs w:val="18"/>
                <w:lang w:eastAsia="ja-JP"/>
              </w:rPr>
            </w:pPr>
            <w:r w:rsidRPr="00846790">
              <w:rPr>
                <w:rFonts w:cs="Arial"/>
                <w:szCs w:val="18"/>
                <w:lang w:eastAsia="ja-JP"/>
              </w:rPr>
              <w:t>O</w:t>
            </w:r>
          </w:p>
        </w:tc>
        <w:tc>
          <w:tcPr>
            <w:tcW w:w="1134" w:type="dxa"/>
          </w:tcPr>
          <w:p w14:paraId="5CD8F051" w14:textId="77777777" w:rsidR="0039000A" w:rsidRPr="00D629EF" w:rsidRDefault="0039000A" w:rsidP="0039000A">
            <w:pPr>
              <w:pStyle w:val="TAL"/>
              <w:rPr>
                <w:rFonts w:cs="Arial"/>
                <w:lang w:eastAsia="ja-JP"/>
              </w:rPr>
            </w:pPr>
          </w:p>
        </w:tc>
        <w:tc>
          <w:tcPr>
            <w:tcW w:w="1134" w:type="dxa"/>
          </w:tcPr>
          <w:p w14:paraId="09883510" w14:textId="77777777" w:rsidR="0039000A" w:rsidRPr="00846790" w:rsidRDefault="0039000A" w:rsidP="0039000A">
            <w:pPr>
              <w:pStyle w:val="TAL"/>
              <w:rPr>
                <w:rFonts w:cs="Arial"/>
                <w:lang w:eastAsia="ja-JP"/>
              </w:rPr>
            </w:pPr>
            <w:r w:rsidRPr="00846790">
              <w:rPr>
                <w:rFonts w:cs="Arial"/>
                <w:lang w:eastAsia="ja-JP"/>
              </w:rPr>
              <w:t>Transport Layer Address</w:t>
            </w:r>
          </w:p>
          <w:p w14:paraId="49684DED" w14:textId="77777777" w:rsidR="0039000A" w:rsidRPr="00D629EF" w:rsidRDefault="0039000A" w:rsidP="0039000A">
            <w:pPr>
              <w:pStyle w:val="TAL"/>
              <w:rPr>
                <w:rFonts w:cs="Arial"/>
                <w:lang w:eastAsia="ja-JP"/>
              </w:rPr>
            </w:pPr>
            <w:r w:rsidRPr="00846790">
              <w:rPr>
                <w:rFonts w:cs="Arial"/>
                <w:lang w:eastAsia="ja-JP"/>
              </w:rPr>
              <w:t>9.3.2.4</w:t>
            </w:r>
          </w:p>
        </w:tc>
        <w:tc>
          <w:tcPr>
            <w:tcW w:w="2664" w:type="dxa"/>
          </w:tcPr>
          <w:p w14:paraId="41824FE5" w14:textId="77777777" w:rsidR="0039000A" w:rsidRPr="00D629EF" w:rsidRDefault="0039000A" w:rsidP="0039000A">
            <w:pPr>
              <w:pStyle w:val="TAL"/>
              <w:rPr>
                <w:rFonts w:cs="Arial"/>
                <w:lang w:eastAsia="ja-JP"/>
              </w:rPr>
            </w:pPr>
            <w:r w:rsidRPr="00846790">
              <w:rPr>
                <w:rFonts w:cs="Arial"/>
                <w:lang w:eastAsia="ja-JP"/>
              </w:rPr>
              <w:t>Identifies the TNL address used by the source node for data forwarding.</w:t>
            </w:r>
          </w:p>
        </w:tc>
        <w:tc>
          <w:tcPr>
            <w:tcW w:w="1164" w:type="dxa"/>
          </w:tcPr>
          <w:p w14:paraId="3F3FD304" w14:textId="77777777" w:rsidR="0039000A" w:rsidRPr="00D629EF" w:rsidRDefault="0039000A" w:rsidP="0039000A">
            <w:pPr>
              <w:pStyle w:val="TAC"/>
              <w:rPr>
                <w:lang w:eastAsia="ja-JP"/>
              </w:rPr>
            </w:pPr>
            <w:r>
              <w:rPr>
                <w:lang w:eastAsia="ja-JP"/>
              </w:rPr>
              <w:t>YES</w:t>
            </w:r>
          </w:p>
        </w:tc>
        <w:tc>
          <w:tcPr>
            <w:tcW w:w="1134" w:type="dxa"/>
          </w:tcPr>
          <w:p w14:paraId="0E8F1D98" w14:textId="77777777" w:rsidR="0039000A" w:rsidRPr="00D629EF" w:rsidRDefault="0039000A" w:rsidP="0039000A">
            <w:pPr>
              <w:pStyle w:val="TAC"/>
              <w:rPr>
                <w:lang w:eastAsia="ja-JP"/>
              </w:rPr>
            </w:pPr>
            <w:r>
              <w:rPr>
                <w:lang w:eastAsia="ja-JP"/>
              </w:rPr>
              <w:t>ignore</w:t>
            </w:r>
          </w:p>
        </w:tc>
      </w:tr>
    </w:tbl>
    <w:p w14:paraId="73A8C3F2"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0B4FE2">
            <w:pPr>
              <w:pStyle w:val="TAH"/>
            </w:pPr>
            <w:r w:rsidRPr="00D629EF">
              <w:t>Range bound</w:t>
            </w:r>
          </w:p>
        </w:tc>
        <w:tc>
          <w:tcPr>
            <w:tcW w:w="5670" w:type="dxa"/>
          </w:tcPr>
          <w:p w14:paraId="3141F72A" w14:textId="77777777" w:rsidR="00A85C4E" w:rsidRPr="00D629EF" w:rsidRDefault="00A85C4E" w:rsidP="000B4FE2">
            <w:pPr>
              <w:pStyle w:val="TAH"/>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0B4FE2">
            <w:pPr>
              <w:pStyle w:val="TAL"/>
              <w:rPr>
                <w:lang w:eastAsia="ja-JP"/>
              </w:rPr>
            </w:pPr>
            <w:r w:rsidRPr="00D629EF">
              <w:t>maxnoofQoSFlows</w:t>
            </w:r>
          </w:p>
        </w:tc>
        <w:tc>
          <w:tcPr>
            <w:tcW w:w="5670" w:type="dxa"/>
          </w:tcPr>
          <w:p w14:paraId="43FC332D" w14:textId="77777777" w:rsidR="00A85C4E" w:rsidRPr="00D629EF" w:rsidRDefault="00A85C4E" w:rsidP="000B4FE2">
            <w:pPr>
              <w:pStyle w:val="TAL"/>
              <w:rPr>
                <w:lang w:eastAsia="ja-JP"/>
              </w:rPr>
            </w:pPr>
            <w:r w:rsidRPr="00D629EF">
              <w:t>Maximum no. of QoS flows in a PDU Session. Value is 64.</w:t>
            </w:r>
          </w:p>
        </w:tc>
      </w:tr>
    </w:tbl>
    <w:p w14:paraId="77DAD836" w14:textId="77777777" w:rsidR="00A85C4E" w:rsidRPr="00D629EF" w:rsidRDefault="00A85C4E" w:rsidP="005F04C5"/>
    <w:p w14:paraId="21A590DF" w14:textId="77777777" w:rsidR="00A85C4E" w:rsidRPr="00D629EF" w:rsidRDefault="00A85C4E" w:rsidP="004A463A">
      <w:pPr>
        <w:pStyle w:val="Heading4"/>
        <w:ind w:left="0" w:firstLine="0"/>
      </w:pPr>
      <w:bookmarkStart w:id="3550" w:name="_Toc20955594"/>
      <w:bookmarkStart w:id="3551" w:name="_Toc29461032"/>
      <w:bookmarkStart w:id="3552" w:name="_Toc29505764"/>
      <w:bookmarkStart w:id="3553" w:name="_Toc36556289"/>
      <w:bookmarkStart w:id="3554" w:name="_Toc45881753"/>
      <w:bookmarkStart w:id="3555" w:name="_Toc51852392"/>
      <w:bookmarkStart w:id="3556" w:name="_Toc56620343"/>
      <w:bookmarkStart w:id="3557" w:name="_Toc64447983"/>
      <w:bookmarkStart w:id="3558" w:name="_Toc74152758"/>
      <w:bookmarkStart w:id="3559" w:name="_Toc88656183"/>
      <w:bookmarkStart w:id="3560" w:name="_Toc88657242"/>
      <w:bookmarkStart w:id="3561" w:name="_Toc97907899"/>
      <w:bookmarkStart w:id="3562" w:name="_Toc105662653"/>
      <w:bookmarkStart w:id="3563" w:name="_Toc106102183"/>
      <w:bookmarkStart w:id="3564" w:name="_Toc106109717"/>
      <w:bookmarkStart w:id="3565" w:name="_Toc106129781"/>
      <w:bookmarkStart w:id="3566" w:name="_Toc112767808"/>
      <w:r w:rsidRPr="00D629EF">
        <w:t>9.3.1.13</w:t>
      </w:r>
      <w:r w:rsidRPr="00D629EF">
        <w:tab/>
        <w:t>UP Parameters</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67B37B39" w14:textId="77777777" w:rsidR="00A85C4E" w:rsidRPr="00D629EF" w:rsidRDefault="00A85C4E" w:rsidP="004A463A">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8F1AE4" w:rsidRPr="00D629EF" w14:paraId="0DA89594" w14:textId="77777777" w:rsidTr="002233A1">
        <w:tc>
          <w:tcPr>
            <w:tcW w:w="1702" w:type="dxa"/>
          </w:tcPr>
          <w:p w14:paraId="6B8B2D18" w14:textId="77777777" w:rsidR="008F1AE4" w:rsidRPr="00D629EF" w:rsidRDefault="008F1AE4" w:rsidP="008F1AE4">
            <w:pPr>
              <w:pStyle w:val="TAH"/>
              <w:rPr>
                <w:rFonts w:cs="Arial"/>
                <w:lang w:eastAsia="ja-JP"/>
              </w:rPr>
            </w:pPr>
            <w:r w:rsidRPr="00D629EF">
              <w:rPr>
                <w:rFonts w:cs="Arial"/>
                <w:bCs/>
                <w:szCs w:val="18"/>
                <w:lang w:eastAsia="ja-JP"/>
              </w:rPr>
              <w:t>IE/Group Name</w:t>
            </w:r>
          </w:p>
        </w:tc>
        <w:tc>
          <w:tcPr>
            <w:tcW w:w="1134" w:type="dxa"/>
          </w:tcPr>
          <w:p w14:paraId="554DE76E" w14:textId="77777777" w:rsidR="008F1AE4" w:rsidRPr="00D629EF" w:rsidRDefault="008F1AE4" w:rsidP="008F1AE4">
            <w:pPr>
              <w:pStyle w:val="TAH"/>
              <w:rPr>
                <w:rFonts w:cs="Arial"/>
                <w:lang w:eastAsia="ja-JP"/>
              </w:rPr>
            </w:pPr>
            <w:r w:rsidRPr="00D629EF">
              <w:rPr>
                <w:rFonts w:cs="Arial"/>
                <w:bCs/>
                <w:szCs w:val="18"/>
                <w:lang w:eastAsia="ja-JP"/>
              </w:rPr>
              <w:t>Presence</w:t>
            </w:r>
          </w:p>
        </w:tc>
        <w:tc>
          <w:tcPr>
            <w:tcW w:w="850" w:type="dxa"/>
          </w:tcPr>
          <w:p w14:paraId="28B44E97" w14:textId="77777777" w:rsidR="008F1AE4" w:rsidRPr="00D629EF" w:rsidRDefault="008F1AE4" w:rsidP="008F1AE4">
            <w:pPr>
              <w:pStyle w:val="TAH"/>
              <w:rPr>
                <w:rFonts w:cs="Arial"/>
                <w:lang w:eastAsia="ja-JP"/>
              </w:rPr>
            </w:pPr>
            <w:r w:rsidRPr="00D629EF">
              <w:rPr>
                <w:rFonts w:cs="Arial"/>
                <w:bCs/>
                <w:szCs w:val="18"/>
                <w:lang w:eastAsia="ja-JP"/>
              </w:rPr>
              <w:t>Range</w:t>
            </w:r>
          </w:p>
        </w:tc>
        <w:tc>
          <w:tcPr>
            <w:tcW w:w="1276" w:type="dxa"/>
          </w:tcPr>
          <w:p w14:paraId="2837B25A" w14:textId="77777777" w:rsidR="008F1AE4" w:rsidRPr="00D629EF" w:rsidRDefault="008F1AE4" w:rsidP="008F1AE4">
            <w:pPr>
              <w:pStyle w:val="TAH"/>
              <w:rPr>
                <w:rFonts w:cs="Arial"/>
                <w:lang w:eastAsia="ja-JP"/>
              </w:rPr>
            </w:pPr>
            <w:r w:rsidRPr="00D629EF">
              <w:rPr>
                <w:rFonts w:cs="Arial"/>
                <w:bCs/>
                <w:szCs w:val="18"/>
                <w:lang w:eastAsia="ja-JP"/>
              </w:rPr>
              <w:t>IE type and reference</w:t>
            </w:r>
          </w:p>
        </w:tc>
        <w:tc>
          <w:tcPr>
            <w:tcW w:w="2268" w:type="dxa"/>
          </w:tcPr>
          <w:p w14:paraId="7BC1E2B6" w14:textId="77777777" w:rsidR="008F1AE4" w:rsidRPr="00D629EF" w:rsidRDefault="008F1AE4" w:rsidP="008F1AE4">
            <w:pPr>
              <w:pStyle w:val="TAH"/>
              <w:rPr>
                <w:rFonts w:cs="Arial"/>
                <w:lang w:eastAsia="ja-JP"/>
              </w:rPr>
            </w:pPr>
            <w:r w:rsidRPr="00D629EF">
              <w:rPr>
                <w:rFonts w:cs="Arial"/>
                <w:bCs/>
                <w:szCs w:val="18"/>
                <w:lang w:eastAsia="ja-JP"/>
              </w:rPr>
              <w:t>Semantics description</w:t>
            </w:r>
          </w:p>
        </w:tc>
        <w:tc>
          <w:tcPr>
            <w:tcW w:w="1134" w:type="dxa"/>
          </w:tcPr>
          <w:p w14:paraId="58234CE9" w14:textId="77777777" w:rsidR="008F1AE4" w:rsidRPr="00D629EF" w:rsidRDefault="008F1AE4" w:rsidP="008F1AE4">
            <w:pPr>
              <w:pStyle w:val="TAH"/>
              <w:rPr>
                <w:rFonts w:cs="Arial"/>
                <w:bCs/>
                <w:szCs w:val="18"/>
                <w:lang w:eastAsia="ja-JP"/>
              </w:rPr>
            </w:pPr>
            <w:r w:rsidRPr="00DA21C4">
              <w:rPr>
                <w:rFonts w:eastAsia="Malgun Gothic"/>
                <w:lang w:eastAsia="ja-JP"/>
              </w:rPr>
              <w:t>Criticality</w:t>
            </w:r>
          </w:p>
        </w:tc>
        <w:tc>
          <w:tcPr>
            <w:tcW w:w="1134" w:type="dxa"/>
          </w:tcPr>
          <w:p w14:paraId="5D4A7CF4" w14:textId="77777777" w:rsidR="008F1AE4" w:rsidRPr="00D629EF" w:rsidRDefault="008F1AE4" w:rsidP="008F1AE4">
            <w:pPr>
              <w:pStyle w:val="TAH"/>
              <w:rPr>
                <w:rFonts w:cs="Arial"/>
                <w:bCs/>
                <w:szCs w:val="18"/>
                <w:lang w:eastAsia="ja-JP"/>
              </w:rPr>
            </w:pPr>
            <w:r w:rsidRPr="00DA21C4">
              <w:rPr>
                <w:rFonts w:eastAsia="Malgun Gothic"/>
                <w:lang w:eastAsia="ja-JP"/>
              </w:rPr>
              <w:t>Assigned Criticality</w:t>
            </w:r>
          </w:p>
        </w:tc>
      </w:tr>
      <w:tr w:rsidR="008F1AE4" w:rsidRPr="00D629EF" w14:paraId="473DBD73" w14:textId="77777777" w:rsidTr="002233A1">
        <w:tc>
          <w:tcPr>
            <w:tcW w:w="1702" w:type="dxa"/>
          </w:tcPr>
          <w:p w14:paraId="177F08B0" w14:textId="77777777" w:rsidR="008F1AE4" w:rsidRPr="00D629EF" w:rsidRDefault="008F1AE4" w:rsidP="008F1AE4">
            <w:pPr>
              <w:pStyle w:val="TAL"/>
              <w:rPr>
                <w:rFonts w:cs="Arial"/>
                <w:lang w:eastAsia="ja-JP"/>
              </w:rPr>
            </w:pPr>
            <w:r w:rsidRPr="00D629EF">
              <w:rPr>
                <w:b/>
                <w:noProof/>
                <w:szCs w:val="18"/>
                <w:lang w:eastAsia="ja-JP"/>
              </w:rPr>
              <w:t>UP Parameters List</w:t>
            </w:r>
          </w:p>
        </w:tc>
        <w:tc>
          <w:tcPr>
            <w:tcW w:w="1134" w:type="dxa"/>
          </w:tcPr>
          <w:p w14:paraId="7F7D0B12" w14:textId="77777777" w:rsidR="008F1AE4" w:rsidRPr="00D629EF" w:rsidRDefault="008F1AE4" w:rsidP="008F1AE4">
            <w:pPr>
              <w:pStyle w:val="TAL"/>
              <w:rPr>
                <w:rFonts w:cs="Arial"/>
                <w:lang w:eastAsia="ja-JP"/>
              </w:rPr>
            </w:pPr>
          </w:p>
        </w:tc>
        <w:tc>
          <w:tcPr>
            <w:tcW w:w="850" w:type="dxa"/>
          </w:tcPr>
          <w:p w14:paraId="7B1EA826" w14:textId="77777777" w:rsidR="008F1AE4" w:rsidRPr="00D629EF" w:rsidRDefault="008F1AE4" w:rsidP="008F1AE4">
            <w:pPr>
              <w:pStyle w:val="TAL"/>
              <w:rPr>
                <w:rFonts w:cs="Arial"/>
                <w:lang w:eastAsia="ja-JP"/>
              </w:rPr>
            </w:pPr>
            <w:r w:rsidRPr="00D629EF">
              <w:rPr>
                <w:rFonts w:cs="Arial"/>
                <w:i/>
                <w:szCs w:val="18"/>
                <w:lang w:eastAsia="ja-JP"/>
              </w:rPr>
              <w:t>1</w:t>
            </w:r>
          </w:p>
        </w:tc>
        <w:tc>
          <w:tcPr>
            <w:tcW w:w="1276" w:type="dxa"/>
          </w:tcPr>
          <w:p w14:paraId="6225A852" w14:textId="77777777" w:rsidR="008F1AE4" w:rsidRPr="00D629EF" w:rsidRDefault="008F1AE4" w:rsidP="008F1AE4">
            <w:pPr>
              <w:pStyle w:val="TAL"/>
              <w:rPr>
                <w:rFonts w:cs="Arial"/>
                <w:lang w:eastAsia="ja-JP"/>
              </w:rPr>
            </w:pPr>
          </w:p>
        </w:tc>
        <w:tc>
          <w:tcPr>
            <w:tcW w:w="2268" w:type="dxa"/>
          </w:tcPr>
          <w:p w14:paraId="59B74EFE" w14:textId="77777777" w:rsidR="008F1AE4" w:rsidRPr="00D629EF" w:rsidRDefault="008F1AE4" w:rsidP="008F1AE4">
            <w:pPr>
              <w:pStyle w:val="TAL"/>
              <w:rPr>
                <w:rFonts w:cs="Arial"/>
                <w:lang w:eastAsia="ja-JP"/>
              </w:rPr>
            </w:pPr>
          </w:p>
        </w:tc>
        <w:tc>
          <w:tcPr>
            <w:tcW w:w="1134" w:type="dxa"/>
          </w:tcPr>
          <w:p w14:paraId="685E541E" w14:textId="77777777" w:rsidR="008F1AE4" w:rsidRPr="00D629EF" w:rsidRDefault="008F1AE4" w:rsidP="002233A1">
            <w:pPr>
              <w:pStyle w:val="TAC"/>
              <w:rPr>
                <w:lang w:eastAsia="ja-JP"/>
              </w:rPr>
            </w:pPr>
            <w:r w:rsidRPr="00947439">
              <w:rPr>
                <w:lang w:eastAsia="ja-JP"/>
              </w:rPr>
              <w:t>-</w:t>
            </w:r>
          </w:p>
        </w:tc>
        <w:tc>
          <w:tcPr>
            <w:tcW w:w="1134" w:type="dxa"/>
          </w:tcPr>
          <w:p w14:paraId="05CDE7AE" w14:textId="77777777" w:rsidR="008F1AE4" w:rsidRPr="00D629EF" w:rsidRDefault="008F1AE4" w:rsidP="002233A1">
            <w:pPr>
              <w:pStyle w:val="TAC"/>
              <w:rPr>
                <w:lang w:eastAsia="ja-JP"/>
              </w:rPr>
            </w:pPr>
            <w:r w:rsidRPr="00947439">
              <w:rPr>
                <w:lang w:eastAsia="ja-JP"/>
              </w:rPr>
              <w:t>-</w:t>
            </w:r>
          </w:p>
        </w:tc>
      </w:tr>
      <w:tr w:rsidR="008F1AE4" w:rsidRPr="00D629EF" w14:paraId="5790A99C" w14:textId="77777777" w:rsidTr="002233A1">
        <w:tc>
          <w:tcPr>
            <w:tcW w:w="1702" w:type="dxa"/>
          </w:tcPr>
          <w:p w14:paraId="2699CA4F" w14:textId="77777777" w:rsidR="008F1AE4" w:rsidRPr="00D629EF" w:rsidRDefault="008F1AE4" w:rsidP="008F1AE4">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74F2F0E4" w14:textId="77777777" w:rsidR="008F1AE4" w:rsidRPr="00D629EF" w:rsidRDefault="008F1AE4" w:rsidP="008F1AE4">
            <w:pPr>
              <w:pStyle w:val="TAL"/>
              <w:rPr>
                <w:rFonts w:cs="Arial"/>
                <w:lang w:eastAsia="ja-JP"/>
              </w:rPr>
            </w:pPr>
          </w:p>
        </w:tc>
        <w:tc>
          <w:tcPr>
            <w:tcW w:w="850" w:type="dxa"/>
          </w:tcPr>
          <w:p w14:paraId="271063E0" w14:textId="77777777" w:rsidR="008F1AE4" w:rsidRPr="00D629EF" w:rsidRDefault="008F1AE4" w:rsidP="008F1AE4">
            <w:pPr>
              <w:pStyle w:val="TAL"/>
              <w:rPr>
                <w:rFonts w:cs="Arial"/>
                <w:i/>
                <w:szCs w:val="18"/>
                <w:lang w:eastAsia="ja-JP"/>
              </w:rPr>
            </w:pPr>
            <w:r w:rsidRPr="00D629EF">
              <w:rPr>
                <w:rFonts w:cs="Arial"/>
                <w:i/>
                <w:noProof/>
                <w:lang w:eastAsia="ja-JP"/>
              </w:rPr>
              <w:t>1..&lt;maxnoofUPParameters&gt;</w:t>
            </w:r>
          </w:p>
        </w:tc>
        <w:tc>
          <w:tcPr>
            <w:tcW w:w="1276" w:type="dxa"/>
          </w:tcPr>
          <w:p w14:paraId="3AD44465" w14:textId="77777777" w:rsidR="008F1AE4" w:rsidRPr="00D629EF" w:rsidRDefault="008F1AE4" w:rsidP="008F1AE4">
            <w:pPr>
              <w:pStyle w:val="TAL"/>
              <w:rPr>
                <w:rFonts w:cs="Arial"/>
                <w:lang w:eastAsia="ja-JP"/>
              </w:rPr>
            </w:pPr>
          </w:p>
        </w:tc>
        <w:tc>
          <w:tcPr>
            <w:tcW w:w="2268" w:type="dxa"/>
          </w:tcPr>
          <w:p w14:paraId="7C509D1F" w14:textId="77777777" w:rsidR="008F1AE4" w:rsidRPr="00D629EF" w:rsidRDefault="008F1AE4" w:rsidP="008F1AE4">
            <w:pPr>
              <w:pStyle w:val="TAL"/>
              <w:rPr>
                <w:rFonts w:cs="Arial"/>
                <w:lang w:eastAsia="ja-JP"/>
              </w:rPr>
            </w:pPr>
          </w:p>
        </w:tc>
        <w:tc>
          <w:tcPr>
            <w:tcW w:w="1134" w:type="dxa"/>
          </w:tcPr>
          <w:p w14:paraId="3BA8A493" w14:textId="77777777" w:rsidR="008F1AE4" w:rsidRPr="00D629EF" w:rsidRDefault="008F1AE4" w:rsidP="002233A1">
            <w:pPr>
              <w:pStyle w:val="TAC"/>
              <w:rPr>
                <w:lang w:eastAsia="ja-JP"/>
              </w:rPr>
            </w:pPr>
            <w:r w:rsidRPr="00947439">
              <w:rPr>
                <w:lang w:eastAsia="ja-JP"/>
              </w:rPr>
              <w:t>-</w:t>
            </w:r>
          </w:p>
        </w:tc>
        <w:tc>
          <w:tcPr>
            <w:tcW w:w="1134" w:type="dxa"/>
          </w:tcPr>
          <w:p w14:paraId="4FBE6E0C" w14:textId="77777777" w:rsidR="008F1AE4" w:rsidRPr="00D629EF" w:rsidRDefault="008F1AE4" w:rsidP="002233A1">
            <w:pPr>
              <w:pStyle w:val="TAC"/>
              <w:rPr>
                <w:lang w:eastAsia="ja-JP"/>
              </w:rPr>
            </w:pPr>
            <w:r w:rsidRPr="00947439">
              <w:rPr>
                <w:lang w:eastAsia="ja-JP"/>
              </w:rPr>
              <w:t>-</w:t>
            </w:r>
          </w:p>
        </w:tc>
      </w:tr>
      <w:tr w:rsidR="008F1AE4" w:rsidRPr="00D629EF" w14:paraId="1164DDE3" w14:textId="77777777" w:rsidTr="002233A1">
        <w:tc>
          <w:tcPr>
            <w:tcW w:w="1702" w:type="dxa"/>
          </w:tcPr>
          <w:p w14:paraId="63C7AB0C" w14:textId="77777777" w:rsidR="008F1AE4" w:rsidRPr="00D629EF" w:rsidRDefault="008F1AE4" w:rsidP="008F1AE4">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7DF9E258"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766D34E3" w14:textId="77777777" w:rsidR="008F1AE4" w:rsidRPr="00D629EF" w:rsidRDefault="008F1AE4" w:rsidP="008F1AE4">
            <w:pPr>
              <w:pStyle w:val="TAL"/>
              <w:rPr>
                <w:rFonts w:cs="Arial"/>
                <w:i/>
                <w:szCs w:val="18"/>
                <w:lang w:eastAsia="ja-JP"/>
              </w:rPr>
            </w:pPr>
          </w:p>
        </w:tc>
        <w:tc>
          <w:tcPr>
            <w:tcW w:w="1276" w:type="dxa"/>
          </w:tcPr>
          <w:p w14:paraId="5692F075" w14:textId="77777777" w:rsidR="008F1AE4" w:rsidRPr="00D629EF" w:rsidRDefault="008F1AE4" w:rsidP="008F1AE4">
            <w:pPr>
              <w:pStyle w:val="TAL"/>
              <w:rPr>
                <w:rFonts w:cs="Arial"/>
                <w:lang w:eastAsia="ja-JP"/>
              </w:rPr>
            </w:pPr>
            <w:r w:rsidRPr="00D629EF">
              <w:rPr>
                <w:rFonts w:cs="Arial"/>
                <w:noProof/>
                <w:szCs w:val="18"/>
                <w:lang w:eastAsia="ja-JP"/>
              </w:rPr>
              <w:t>9.3.2.1</w:t>
            </w:r>
          </w:p>
        </w:tc>
        <w:tc>
          <w:tcPr>
            <w:tcW w:w="2268" w:type="dxa"/>
          </w:tcPr>
          <w:p w14:paraId="5E1FAC6B" w14:textId="77777777" w:rsidR="008F1AE4" w:rsidRPr="00D629EF" w:rsidRDefault="008F1AE4" w:rsidP="008F1AE4">
            <w:pPr>
              <w:pStyle w:val="TAL"/>
              <w:rPr>
                <w:rFonts w:cs="Arial"/>
                <w:lang w:eastAsia="ja-JP"/>
              </w:rPr>
            </w:pPr>
          </w:p>
        </w:tc>
        <w:tc>
          <w:tcPr>
            <w:tcW w:w="1134" w:type="dxa"/>
          </w:tcPr>
          <w:p w14:paraId="00265EA4" w14:textId="77777777" w:rsidR="008F1AE4" w:rsidRPr="00D629EF" w:rsidRDefault="008F1AE4" w:rsidP="002233A1">
            <w:pPr>
              <w:pStyle w:val="TAC"/>
              <w:rPr>
                <w:lang w:eastAsia="ja-JP"/>
              </w:rPr>
            </w:pPr>
            <w:r w:rsidRPr="00947439">
              <w:rPr>
                <w:lang w:eastAsia="ja-JP"/>
              </w:rPr>
              <w:t>-</w:t>
            </w:r>
          </w:p>
        </w:tc>
        <w:tc>
          <w:tcPr>
            <w:tcW w:w="1134" w:type="dxa"/>
          </w:tcPr>
          <w:p w14:paraId="5B095DEB" w14:textId="77777777" w:rsidR="008F1AE4" w:rsidRPr="00D629EF" w:rsidRDefault="008F1AE4" w:rsidP="002233A1">
            <w:pPr>
              <w:pStyle w:val="TAC"/>
              <w:rPr>
                <w:lang w:eastAsia="ja-JP"/>
              </w:rPr>
            </w:pPr>
            <w:r w:rsidRPr="00947439">
              <w:rPr>
                <w:lang w:eastAsia="ja-JP"/>
              </w:rPr>
              <w:t>-</w:t>
            </w:r>
          </w:p>
        </w:tc>
      </w:tr>
      <w:tr w:rsidR="008F1AE4" w:rsidRPr="00D629EF" w14:paraId="5986153B" w14:textId="77777777" w:rsidTr="002233A1">
        <w:tc>
          <w:tcPr>
            <w:tcW w:w="1702" w:type="dxa"/>
          </w:tcPr>
          <w:p w14:paraId="65A10356" w14:textId="77777777" w:rsidR="008F1AE4" w:rsidRPr="00D629EF" w:rsidRDefault="008F1AE4" w:rsidP="008F1AE4">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6D09EB15"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308C7399" w14:textId="77777777" w:rsidR="008F1AE4" w:rsidRPr="00D629EF" w:rsidRDefault="008F1AE4" w:rsidP="008F1AE4">
            <w:pPr>
              <w:pStyle w:val="TAL"/>
              <w:rPr>
                <w:rFonts w:cs="Arial"/>
                <w:i/>
                <w:szCs w:val="18"/>
                <w:lang w:eastAsia="ja-JP"/>
              </w:rPr>
            </w:pPr>
          </w:p>
        </w:tc>
        <w:tc>
          <w:tcPr>
            <w:tcW w:w="1276" w:type="dxa"/>
          </w:tcPr>
          <w:p w14:paraId="173B8EE0" w14:textId="77777777" w:rsidR="008F1AE4" w:rsidRPr="00D629EF" w:rsidRDefault="008F1AE4" w:rsidP="008F1AE4">
            <w:pPr>
              <w:pStyle w:val="TAL"/>
              <w:rPr>
                <w:rFonts w:cs="Arial"/>
                <w:lang w:eastAsia="ja-JP"/>
              </w:rPr>
            </w:pPr>
            <w:r w:rsidRPr="00D629EF">
              <w:rPr>
                <w:rFonts w:cs="Arial"/>
                <w:noProof/>
                <w:szCs w:val="18"/>
                <w:lang w:eastAsia="ja-JP"/>
              </w:rPr>
              <w:t>INTEGER (0..3, …)</w:t>
            </w:r>
          </w:p>
        </w:tc>
        <w:tc>
          <w:tcPr>
            <w:tcW w:w="2268" w:type="dxa"/>
          </w:tcPr>
          <w:p w14:paraId="62E4D621" w14:textId="77777777" w:rsidR="008F1AE4" w:rsidRPr="00D629EF" w:rsidRDefault="008F1AE4" w:rsidP="008F1AE4">
            <w:pPr>
              <w:pStyle w:val="TAL"/>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7FF79703" w14:textId="77777777" w:rsidR="008F1AE4" w:rsidRPr="00D629EF" w:rsidRDefault="008F1AE4" w:rsidP="002233A1">
            <w:pPr>
              <w:pStyle w:val="TAC"/>
              <w:rPr>
                <w:szCs w:val="18"/>
                <w:lang w:eastAsia="ja-JP"/>
              </w:rPr>
            </w:pPr>
            <w:r w:rsidRPr="00947439">
              <w:rPr>
                <w:lang w:eastAsia="ja-JP"/>
              </w:rPr>
              <w:t>-</w:t>
            </w:r>
          </w:p>
        </w:tc>
        <w:tc>
          <w:tcPr>
            <w:tcW w:w="1134" w:type="dxa"/>
          </w:tcPr>
          <w:p w14:paraId="586944ED" w14:textId="77777777" w:rsidR="008F1AE4" w:rsidRPr="00D629EF" w:rsidRDefault="008F1AE4" w:rsidP="002233A1">
            <w:pPr>
              <w:pStyle w:val="TAC"/>
              <w:rPr>
                <w:szCs w:val="18"/>
                <w:lang w:eastAsia="ja-JP"/>
              </w:rPr>
            </w:pPr>
            <w:r w:rsidRPr="00947439">
              <w:rPr>
                <w:lang w:eastAsia="ja-JP"/>
              </w:rPr>
              <w:t>-</w:t>
            </w:r>
          </w:p>
        </w:tc>
      </w:tr>
      <w:tr w:rsidR="008F1AE4" w:rsidRPr="00D629EF" w14:paraId="5BEA27E1" w14:textId="77777777" w:rsidTr="008F1AE4">
        <w:tc>
          <w:tcPr>
            <w:tcW w:w="1702" w:type="dxa"/>
          </w:tcPr>
          <w:p w14:paraId="07E9702C" w14:textId="77777777" w:rsidR="008F1AE4" w:rsidRPr="00D629EF" w:rsidRDefault="008F1AE4" w:rsidP="008F1AE4">
            <w:pPr>
              <w:pStyle w:val="TAL"/>
              <w:ind w:leftChars="100" w:left="200"/>
              <w:rPr>
                <w:noProof/>
                <w:szCs w:val="18"/>
                <w:lang w:eastAsia="ja-JP"/>
              </w:rPr>
            </w:pPr>
            <w:r>
              <w:rPr>
                <w:noProof/>
                <w:szCs w:val="18"/>
                <w:lang w:eastAsia="ja-JP"/>
              </w:rPr>
              <w:t xml:space="preserve">&gt;&gt;QoS Mapping Information </w:t>
            </w:r>
          </w:p>
        </w:tc>
        <w:tc>
          <w:tcPr>
            <w:tcW w:w="1134" w:type="dxa"/>
          </w:tcPr>
          <w:p w14:paraId="21810581" w14:textId="77777777" w:rsidR="008F1AE4" w:rsidRPr="00D629EF" w:rsidRDefault="008F1AE4" w:rsidP="008F1AE4">
            <w:pPr>
              <w:pStyle w:val="TAL"/>
              <w:rPr>
                <w:rFonts w:cs="Arial"/>
                <w:szCs w:val="18"/>
                <w:lang w:eastAsia="ja-JP"/>
              </w:rPr>
            </w:pPr>
            <w:r>
              <w:rPr>
                <w:rFonts w:cs="Arial"/>
                <w:szCs w:val="18"/>
                <w:lang w:eastAsia="ja-JP"/>
              </w:rPr>
              <w:t>O</w:t>
            </w:r>
          </w:p>
        </w:tc>
        <w:tc>
          <w:tcPr>
            <w:tcW w:w="850" w:type="dxa"/>
          </w:tcPr>
          <w:p w14:paraId="6DBCDE35" w14:textId="77777777" w:rsidR="008F1AE4" w:rsidRPr="00D629EF" w:rsidRDefault="008F1AE4" w:rsidP="008F1AE4">
            <w:pPr>
              <w:pStyle w:val="TAL"/>
              <w:rPr>
                <w:rFonts w:cs="Arial"/>
                <w:i/>
                <w:szCs w:val="18"/>
                <w:lang w:eastAsia="ja-JP"/>
              </w:rPr>
            </w:pPr>
          </w:p>
        </w:tc>
        <w:tc>
          <w:tcPr>
            <w:tcW w:w="1276" w:type="dxa"/>
          </w:tcPr>
          <w:p w14:paraId="01A587E0" w14:textId="77777777" w:rsidR="008F1AE4" w:rsidRPr="00D629EF" w:rsidRDefault="00696783" w:rsidP="008F1AE4">
            <w:pPr>
              <w:pStyle w:val="TAL"/>
              <w:rPr>
                <w:rFonts w:cs="Arial"/>
                <w:noProof/>
                <w:szCs w:val="18"/>
                <w:lang w:eastAsia="ja-JP"/>
              </w:rPr>
            </w:pPr>
            <w:r>
              <w:rPr>
                <w:rFonts w:cs="Arial"/>
                <w:noProof/>
                <w:szCs w:val="18"/>
                <w:lang w:eastAsia="ja-JP"/>
              </w:rPr>
              <w:t>9.3.1.81</w:t>
            </w:r>
          </w:p>
        </w:tc>
        <w:tc>
          <w:tcPr>
            <w:tcW w:w="2268" w:type="dxa"/>
          </w:tcPr>
          <w:p w14:paraId="465A5027" w14:textId="77777777" w:rsidR="008F1AE4" w:rsidRPr="00D629EF" w:rsidRDefault="00A13045" w:rsidP="008F1AE4">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1C1AF5B" w14:textId="77777777" w:rsidR="008F1AE4" w:rsidRPr="00947439" w:rsidRDefault="008F1AE4" w:rsidP="008F1AE4">
            <w:pPr>
              <w:pStyle w:val="TAC"/>
              <w:rPr>
                <w:lang w:eastAsia="ja-JP"/>
              </w:rPr>
            </w:pPr>
            <w:r w:rsidRPr="00947439">
              <w:rPr>
                <w:rFonts w:cs="Arial"/>
                <w:szCs w:val="18"/>
                <w:lang w:eastAsia="ja-JP"/>
              </w:rPr>
              <w:t>YES</w:t>
            </w:r>
          </w:p>
        </w:tc>
        <w:tc>
          <w:tcPr>
            <w:tcW w:w="1134" w:type="dxa"/>
          </w:tcPr>
          <w:p w14:paraId="4E70E410" w14:textId="77777777" w:rsidR="008F1AE4" w:rsidRPr="00947439" w:rsidRDefault="008F1AE4" w:rsidP="008F1AE4">
            <w:pPr>
              <w:pStyle w:val="TAC"/>
              <w:rPr>
                <w:lang w:eastAsia="ja-JP"/>
              </w:rPr>
            </w:pPr>
            <w:r>
              <w:rPr>
                <w:rFonts w:cs="Arial"/>
                <w:szCs w:val="18"/>
                <w:lang w:eastAsia="ja-JP"/>
              </w:rPr>
              <w:t>reject</w:t>
            </w:r>
          </w:p>
        </w:tc>
      </w:tr>
    </w:tbl>
    <w:p w14:paraId="4108DC6C" w14:textId="77777777" w:rsidR="008F1AE4" w:rsidRPr="00D629EF" w:rsidRDefault="008F1AE4"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3B56221E" w14:textId="77777777" w:rsidR="00A85C4E" w:rsidRPr="00D629EF" w:rsidRDefault="00A85C4E" w:rsidP="004A463A"/>
    <w:p w14:paraId="72679F7A" w14:textId="77777777" w:rsidR="00A85C4E" w:rsidRPr="00D629EF" w:rsidRDefault="00A85C4E" w:rsidP="004A463A">
      <w:pPr>
        <w:rPr>
          <w:lang w:eastAsia="zh-CN"/>
        </w:rPr>
      </w:pPr>
    </w:p>
    <w:p w14:paraId="0C5E0F92" w14:textId="77777777" w:rsidR="00A85C4E" w:rsidRPr="00D629EF" w:rsidRDefault="00A85C4E" w:rsidP="00343E4A">
      <w:pPr>
        <w:pStyle w:val="Heading4"/>
        <w:rPr>
          <w:lang w:eastAsia="zh-CN"/>
        </w:rPr>
      </w:pPr>
      <w:bookmarkStart w:id="3567" w:name="_Toc20955595"/>
      <w:bookmarkStart w:id="3568" w:name="_Toc29461033"/>
      <w:bookmarkStart w:id="3569" w:name="_Toc29505765"/>
      <w:bookmarkStart w:id="3570" w:name="_Toc36556290"/>
      <w:bookmarkStart w:id="3571" w:name="_Toc45881754"/>
      <w:bookmarkStart w:id="3572" w:name="_Toc51852393"/>
      <w:bookmarkStart w:id="3573" w:name="_Toc56620344"/>
      <w:bookmarkStart w:id="3574" w:name="_Toc64447984"/>
      <w:bookmarkStart w:id="3575" w:name="_Toc74152759"/>
      <w:bookmarkStart w:id="3576" w:name="_Toc88656184"/>
      <w:bookmarkStart w:id="3577" w:name="_Toc88657243"/>
      <w:bookmarkStart w:id="3578" w:name="_Toc97907900"/>
      <w:bookmarkStart w:id="3579" w:name="_Toc105662654"/>
      <w:bookmarkStart w:id="3580" w:name="_Toc106102184"/>
      <w:bookmarkStart w:id="3581" w:name="_Toc106109718"/>
      <w:bookmarkStart w:id="3582" w:name="_Toc106129782"/>
      <w:bookmarkStart w:id="3583" w:name="_Toc112767809"/>
      <w:r w:rsidRPr="00D629EF">
        <w:rPr>
          <w:lang w:eastAsia="zh-CN"/>
        </w:rPr>
        <w:t>9.3.1.14</w:t>
      </w:r>
      <w:r w:rsidRPr="00D629EF">
        <w:rPr>
          <w:lang w:eastAsia="zh-CN"/>
        </w:rPr>
        <w:tab/>
        <w:t>NR CGI</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r w:rsidRPr="00D629EF">
        <w:rPr>
          <w:lang w:eastAsia="zh-CN"/>
        </w:rPr>
        <w:t xml:space="preserve"> </w:t>
      </w:r>
    </w:p>
    <w:p w14:paraId="0F881E72" w14:textId="77777777" w:rsidR="00A85C4E" w:rsidRPr="00D629EF" w:rsidRDefault="00A85C4E" w:rsidP="001266E2">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5E2B6D7E" w14:textId="77777777" w:rsidTr="00787D32">
        <w:tc>
          <w:tcPr>
            <w:tcW w:w="2628" w:type="dxa"/>
          </w:tcPr>
          <w:p w14:paraId="7404BD0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lastRenderedPageBreak/>
              <w:t>IE/Group Name</w:t>
            </w:r>
          </w:p>
        </w:tc>
        <w:tc>
          <w:tcPr>
            <w:tcW w:w="1080" w:type="dxa"/>
          </w:tcPr>
          <w:p w14:paraId="74D57A0E" w14:textId="77777777" w:rsidR="00A85C4E" w:rsidRPr="00D629EF" w:rsidRDefault="00A85C4E" w:rsidP="00787D32">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3CB85F4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082CDC5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C0D1D57"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787D32">
        <w:tc>
          <w:tcPr>
            <w:tcW w:w="2628" w:type="dxa"/>
          </w:tcPr>
          <w:p w14:paraId="4314614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7FE4A6D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01E1CCAB" w14:textId="77777777" w:rsidR="00A85C4E" w:rsidRPr="00D629EF" w:rsidRDefault="00A85C4E" w:rsidP="00787D32">
            <w:pPr>
              <w:keepNext/>
              <w:keepLines/>
              <w:spacing w:after="0"/>
              <w:rPr>
                <w:rFonts w:ascii="Arial" w:hAnsi="Arial"/>
                <w:sz w:val="18"/>
                <w:lang w:eastAsia="ja-JP"/>
              </w:rPr>
            </w:pPr>
          </w:p>
        </w:tc>
        <w:tc>
          <w:tcPr>
            <w:tcW w:w="1260" w:type="dxa"/>
          </w:tcPr>
          <w:p w14:paraId="4E757D1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0C4C7AFB" w14:textId="77777777" w:rsidR="00A85C4E" w:rsidRPr="00D629EF" w:rsidRDefault="00A85C4E" w:rsidP="00787D32">
            <w:pPr>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787D32">
        <w:tc>
          <w:tcPr>
            <w:tcW w:w="2628" w:type="dxa"/>
          </w:tcPr>
          <w:p w14:paraId="19DDCE6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6D43648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4D74BAEE" w14:textId="77777777" w:rsidR="00A85C4E" w:rsidRPr="00D629EF" w:rsidRDefault="00A85C4E" w:rsidP="00787D32">
            <w:pPr>
              <w:keepNext/>
              <w:keepLines/>
              <w:spacing w:after="0"/>
              <w:rPr>
                <w:rFonts w:ascii="Arial" w:hAnsi="Arial"/>
                <w:sz w:val="18"/>
                <w:lang w:eastAsia="ja-JP"/>
              </w:rPr>
            </w:pPr>
          </w:p>
        </w:tc>
        <w:tc>
          <w:tcPr>
            <w:tcW w:w="1260" w:type="dxa"/>
          </w:tcPr>
          <w:p w14:paraId="12340A5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717C6E55" w14:textId="77777777" w:rsidR="00A85C4E" w:rsidRPr="00D629EF" w:rsidRDefault="00A85C4E" w:rsidP="00787D32">
            <w:pPr>
              <w:spacing w:after="0"/>
              <w:rPr>
                <w:rFonts w:ascii="Arial" w:hAnsi="Arial" w:cs="Arial"/>
                <w:sz w:val="18"/>
                <w:szCs w:val="18"/>
              </w:rPr>
            </w:pPr>
          </w:p>
        </w:tc>
      </w:tr>
    </w:tbl>
    <w:p w14:paraId="5062B2BC" w14:textId="77777777" w:rsidR="00A85C4E" w:rsidRPr="00D629EF" w:rsidRDefault="00A85C4E" w:rsidP="00500231">
      <w:pPr>
        <w:rPr>
          <w:b/>
          <w:noProof/>
        </w:rPr>
      </w:pPr>
    </w:p>
    <w:p w14:paraId="756FC364" w14:textId="77777777" w:rsidR="00A85C4E" w:rsidRPr="00D629EF" w:rsidRDefault="00A85C4E" w:rsidP="00237B45">
      <w:pPr>
        <w:pStyle w:val="Heading4"/>
      </w:pPr>
      <w:bookmarkStart w:id="3584" w:name="_Toc20955596"/>
      <w:bookmarkStart w:id="3585" w:name="_Toc29461034"/>
      <w:bookmarkStart w:id="3586" w:name="_Toc29505766"/>
      <w:bookmarkStart w:id="3587" w:name="_Toc36556291"/>
      <w:bookmarkStart w:id="3588" w:name="_Toc45881755"/>
      <w:bookmarkStart w:id="3589" w:name="_Toc51852394"/>
      <w:bookmarkStart w:id="3590" w:name="_Toc56620345"/>
      <w:bookmarkStart w:id="3591" w:name="_Toc64447985"/>
      <w:bookmarkStart w:id="3592" w:name="_Toc74152760"/>
      <w:bookmarkStart w:id="3593" w:name="_Toc88656185"/>
      <w:bookmarkStart w:id="3594" w:name="_Toc88657244"/>
      <w:bookmarkStart w:id="3595" w:name="_Toc97907901"/>
      <w:bookmarkStart w:id="3596" w:name="_Toc105662655"/>
      <w:bookmarkStart w:id="3597" w:name="_Toc106102185"/>
      <w:bookmarkStart w:id="3598" w:name="_Toc106109719"/>
      <w:bookmarkStart w:id="3599" w:name="_Toc106129783"/>
      <w:bookmarkStart w:id="3600" w:name="_Toc112767810"/>
      <w:r w:rsidRPr="00D629EF">
        <w:t>9.3.1.15</w:t>
      </w:r>
      <w:r w:rsidRPr="00D629EF">
        <w:tab/>
        <w:t>gNB-CU-UP ID</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r w:rsidRPr="00D629EF">
        <w:t xml:space="preserve"> </w:t>
      </w:r>
    </w:p>
    <w:p w14:paraId="5BA7BF26" w14:textId="77777777" w:rsidR="00A85C4E" w:rsidRPr="00D629EF" w:rsidRDefault="00A85C4E" w:rsidP="00237B45">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4317496C" w14:textId="77777777" w:rsidTr="00787D32">
        <w:tc>
          <w:tcPr>
            <w:tcW w:w="2552" w:type="dxa"/>
          </w:tcPr>
          <w:p w14:paraId="4D5CFD54"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036F684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3FFCFFE"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7DB349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F7C6ABA"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787D32">
        <w:tc>
          <w:tcPr>
            <w:tcW w:w="2552" w:type="dxa"/>
          </w:tcPr>
          <w:p w14:paraId="6F6884A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ID</w:t>
            </w:r>
          </w:p>
        </w:tc>
        <w:tc>
          <w:tcPr>
            <w:tcW w:w="1134" w:type="dxa"/>
          </w:tcPr>
          <w:p w14:paraId="17B510D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18550292" w14:textId="77777777" w:rsidR="00A85C4E" w:rsidRPr="00D629EF" w:rsidRDefault="00A85C4E" w:rsidP="00787D32">
            <w:pPr>
              <w:keepNext/>
              <w:keepLines/>
              <w:spacing w:after="0"/>
              <w:rPr>
                <w:rFonts w:ascii="Arial" w:hAnsi="Arial"/>
                <w:sz w:val="18"/>
                <w:lang w:eastAsia="ja-JP"/>
              </w:rPr>
            </w:pPr>
          </w:p>
        </w:tc>
        <w:tc>
          <w:tcPr>
            <w:tcW w:w="1276" w:type="dxa"/>
          </w:tcPr>
          <w:p w14:paraId="1050606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768FF0B7" w14:textId="77777777" w:rsidR="00A85C4E" w:rsidRPr="00D629EF" w:rsidRDefault="00A85C4E" w:rsidP="00787D32">
            <w:pPr>
              <w:keepNext/>
              <w:keepLines/>
              <w:spacing w:after="0"/>
              <w:rPr>
                <w:rFonts w:ascii="Arial" w:hAnsi="Arial"/>
                <w:sz w:val="18"/>
                <w:lang w:eastAsia="ja-JP"/>
              </w:rPr>
            </w:pPr>
          </w:p>
        </w:tc>
      </w:tr>
    </w:tbl>
    <w:p w14:paraId="6020C4A3" w14:textId="77777777" w:rsidR="00A85C4E" w:rsidRPr="00D629EF" w:rsidRDefault="00A85C4E" w:rsidP="00500231"/>
    <w:p w14:paraId="642495A7" w14:textId="77777777" w:rsidR="00A85C4E" w:rsidRPr="00D629EF" w:rsidRDefault="00A85C4E" w:rsidP="00CD73F9">
      <w:pPr>
        <w:pStyle w:val="Heading4"/>
      </w:pPr>
      <w:bookmarkStart w:id="3601" w:name="_Toc20955597"/>
      <w:bookmarkStart w:id="3602" w:name="_Toc29461035"/>
      <w:bookmarkStart w:id="3603" w:name="_Toc29505767"/>
      <w:bookmarkStart w:id="3604" w:name="_Toc36556292"/>
      <w:bookmarkStart w:id="3605" w:name="_Toc45881756"/>
      <w:bookmarkStart w:id="3606" w:name="_Toc51852395"/>
      <w:bookmarkStart w:id="3607" w:name="_Toc56620346"/>
      <w:bookmarkStart w:id="3608" w:name="_Toc64447986"/>
      <w:bookmarkStart w:id="3609" w:name="_Toc74152761"/>
      <w:bookmarkStart w:id="3610" w:name="_Toc88656186"/>
      <w:bookmarkStart w:id="3611" w:name="_Toc88657245"/>
      <w:bookmarkStart w:id="3612" w:name="_Toc97907902"/>
      <w:bookmarkStart w:id="3613" w:name="_Toc105662656"/>
      <w:bookmarkStart w:id="3614" w:name="_Toc106102186"/>
      <w:bookmarkStart w:id="3615" w:name="_Toc106109720"/>
      <w:bookmarkStart w:id="3616" w:name="_Toc106129784"/>
      <w:bookmarkStart w:id="3617" w:name="_Toc112767811"/>
      <w:r w:rsidRPr="00D629EF">
        <w:t>9.3.1.16</w:t>
      </w:r>
      <w:r w:rsidRPr="00D629EF">
        <w:tab/>
        <w:t>DRB ID</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6A8E0BD8" w14:textId="77777777" w:rsidR="00A85C4E" w:rsidRPr="00D629EF" w:rsidRDefault="00A85C4E" w:rsidP="00AF3DBB">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0B3416FD" w14:textId="77777777" w:rsidTr="00F4735B">
        <w:trPr>
          <w:jc w:val="center"/>
        </w:trPr>
        <w:tc>
          <w:tcPr>
            <w:tcW w:w="2552" w:type="dxa"/>
          </w:tcPr>
          <w:p w14:paraId="6669580D"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IE/Group Name</w:t>
            </w:r>
          </w:p>
        </w:tc>
        <w:tc>
          <w:tcPr>
            <w:tcW w:w="1134" w:type="dxa"/>
          </w:tcPr>
          <w:p w14:paraId="7263CADA"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Presence</w:t>
            </w:r>
          </w:p>
        </w:tc>
        <w:tc>
          <w:tcPr>
            <w:tcW w:w="1701" w:type="dxa"/>
          </w:tcPr>
          <w:p w14:paraId="796A0F1E"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w:t>
            </w:r>
          </w:p>
        </w:tc>
        <w:tc>
          <w:tcPr>
            <w:tcW w:w="1559" w:type="dxa"/>
          </w:tcPr>
          <w:p w14:paraId="74D2F0E6"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IE type and reference</w:t>
            </w:r>
          </w:p>
        </w:tc>
        <w:tc>
          <w:tcPr>
            <w:tcW w:w="2410" w:type="dxa"/>
          </w:tcPr>
          <w:p w14:paraId="5B70A343"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F4735B">
        <w:trPr>
          <w:jc w:val="center"/>
        </w:trPr>
        <w:tc>
          <w:tcPr>
            <w:tcW w:w="2552" w:type="dxa"/>
          </w:tcPr>
          <w:p w14:paraId="68628C9F"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134" w:type="dxa"/>
          </w:tcPr>
          <w:p w14:paraId="27B9B01E"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w:t>
            </w:r>
          </w:p>
        </w:tc>
        <w:tc>
          <w:tcPr>
            <w:tcW w:w="1701" w:type="dxa"/>
          </w:tcPr>
          <w:p w14:paraId="19A62825" w14:textId="77777777" w:rsidR="00A85C4E" w:rsidRPr="00D629EF" w:rsidRDefault="00A85C4E" w:rsidP="00F4735B">
            <w:pPr>
              <w:keepNext/>
              <w:keepLines/>
              <w:spacing w:after="0"/>
              <w:rPr>
                <w:rFonts w:ascii="Arial" w:hAnsi="Arial" w:cs="Arial"/>
                <w:sz w:val="18"/>
              </w:rPr>
            </w:pPr>
          </w:p>
        </w:tc>
        <w:tc>
          <w:tcPr>
            <w:tcW w:w="1559" w:type="dxa"/>
          </w:tcPr>
          <w:p w14:paraId="165EE497" w14:textId="77777777" w:rsidR="00A85C4E" w:rsidRPr="00D629EF" w:rsidRDefault="00A85C4E" w:rsidP="00F4735B">
            <w:pPr>
              <w:keepNext/>
              <w:keepLines/>
              <w:spacing w:after="0"/>
              <w:jc w:val="center"/>
              <w:rPr>
                <w:rFonts w:ascii="Arial" w:hAnsi="Arial" w:cs="Arial"/>
                <w:sz w:val="18"/>
              </w:rPr>
            </w:pPr>
            <w:r w:rsidRPr="00D629EF">
              <w:rPr>
                <w:rFonts w:ascii="Arial" w:hAnsi="Arial" w:cs="Arial"/>
                <w:sz w:val="18"/>
              </w:rPr>
              <w:t>INTEGER (1.. 32, ...)</w:t>
            </w:r>
          </w:p>
        </w:tc>
        <w:tc>
          <w:tcPr>
            <w:tcW w:w="2410" w:type="dxa"/>
          </w:tcPr>
          <w:p w14:paraId="517443D4"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AF3DBB"/>
    <w:p w14:paraId="216A67AE" w14:textId="77777777" w:rsidR="00A85C4E" w:rsidRPr="00D629EF" w:rsidRDefault="00A85C4E" w:rsidP="00AF3DBB">
      <w:pPr>
        <w:pStyle w:val="Heading4"/>
        <w:ind w:left="0" w:firstLine="0"/>
      </w:pPr>
      <w:bookmarkStart w:id="3618" w:name="_Toc20955598"/>
      <w:bookmarkStart w:id="3619" w:name="_Toc29461036"/>
      <w:bookmarkStart w:id="3620" w:name="_Toc29505768"/>
      <w:bookmarkStart w:id="3621" w:name="_Toc36556293"/>
      <w:bookmarkStart w:id="3622" w:name="_Toc45881757"/>
      <w:bookmarkStart w:id="3623" w:name="_Toc51852396"/>
      <w:bookmarkStart w:id="3624" w:name="_Toc56620347"/>
      <w:bookmarkStart w:id="3625" w:name="_Toc64447987"/>
      <w:bookmarkStart w:id="3626" w:name="_Toc74152762"/>
      <w:bookmarkStart w:id="3627" w:name="_Toc88656187"/>
      <w:bookmarkStart w:id="3628" w:name="_Toc88657246"/>
      <w:bookmarkStart w:id="3629" w:name="_Toc97907903"/>
      <w:bookmarkStart w:id="3630" w:name="_Toc105662657"/>
      <w:bookmarkStart w:id="3631" w:name="_Toc106102187"/>
      <w:bookmarkStart w:id="3632" w:name="_Toc106109721"/>
      <w:bookmarkStart w:id="3633" w:name="_Toc106129785"/>
      <w:bookmarkStart w:id="3634" w:name="_Toc112767812"/>
      <w:r w:rsidRPr="00D629EF">
        <w:t>9.3.1.17</w:t>
      </w:r>
      <w:r w:rsidRPr="00D629EF">
        <w:tab/>
        <w:t>E-UTRAN QoS</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0A182F84" w14:textId="77777777" w:rsidR="00A85C4E" w:rsidRPr="00D629EF" w:rsidRDefault="00A85C4E" w:rsidP="00AF3DBB">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85C4E" w:rsidRPr="00D629EF" w14:paraId="04D87C0E" w14:textId="77777777" w:rsidTr="00F4735B">
        <w:tc>
          <w:tcPr>
            <w:tcW w:w="2410" w:type="dxa"/>
          </w:tcPr>
          <w:p w14:paraId="5CE3A25C"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23D8813C"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43E29E2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67DA49A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3C49A0A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6FA51DF4"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F4735B">
        <w:tc>
          <w:tcPr>
            <w:tcW w:w="2410" w:type="dxa"/>
          </w:tcPr>
          <w:p w14:paraId="001BCDB4"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45AF10B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6821EBCA"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785F976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063FF6E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53D13E95"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F4735B">
        <w:tc>
          <w:tcPr>
            <w:tcW w:w="2410" w:type="dxa"/>
          </w:tcPr>
          <w:p w14:paraId="1BCF8E73"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4989B1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6D815AA6"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67F8818"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594C8E0"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7EB1025"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7FD71BF3"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F4735B">
        <w:tc>
          <w:tcPr>
            <w:tcW w:w="2410" w:type="dxa"/>
          </w:tcPr>
          <w:p w14:paraId="27E3BB5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6697A18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621D4BA1"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8EB3C2D"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1370584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57F74BAC"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AF3DBB"/>
    <w:p w14:paraId="37186752" w14:textId="77777777" w:rsidR="00A85C4E" w:rsidRPr="00D629EF" w:rsidRDefault="00A85C4E" w:rsidP="00AF3DBB">
      <w:pPr>
        <w:pStyle w:val="Heading4"/>
        <w:ind w:left="0" w:firstLine="0"/>
      </w:pPr>
      <w:bookmarkStart w:id="3635" w:name="_Toc20955599"/>
      <w:bookmarkStart w:id="3636" w:name="_Toc29461037"/>
      <w:bookmarkStart w:id="3637" w:name="_Toc29505769"/>
      <w:bookmarkStart w:id="3638" w:name="_Toc36556294"/>
      <w:bookmarkStart w:id="3639" w:name="_Toc45881758"/>
      <w:bookmarkStart w:id="3640" w:name="_Toc51852397"/>
      <w:bookmarkStart w:id="3641" w:name="_Toc56620348"/>
      <w:bookmarkStart w:id="3642" w:name="_Toc64447988"/>
      <w:bookmarkStart w:id="3643" w:name="_Toc74152763"/>
      <w:bookmarkStart w:id="3644" w:name="_Toc88656188"/>
      <w:bookmarkStart w:id="3645" w:name="_Toc88657247"/>
      <w:bookmarkStart w:id="3646" w:name="_Toc97907904"/>
      <w:bookmarkStart w:id="3647" w:name="_Toc105662658"/>
      <w:bookmarkStart w:id="3648" w:name="_Toc106102188"/>
      <w:bookmarkStart w:id="3649" w:name="_Toc106109722"/>
      <w:bookmarkStart w:id="3650" w:name="_Toc106129786"/>
      <w:bookmarkStart w:id="3651" w:name="_Toc112767813"/>
      <w:r w:rsidRPr="00D629EF">
        <w:t>9.3.1.18</w:t>
      </w:r>
      <w:r w:rsidRPr="00D629EF">
        <w:tab/>
        <w:t>E-UTRAN Allocation and Retention Priority</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3E407860" w14:textId="77777777" w:rsidR="00A85C4E" w:rsidRPr="00D629EF" w:rsidRDefault="00A85C4E" w:rsidP="00AF3DBB">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D629EF" w14:paraId="3CDC4223" w14:textId="77777777" w:rsidTr="00F4735B">
        <w:tc>
          <w:tcPr>
            <w:tcW w:w="2378" w:type="dxa"/>
          </w:tcPr>
          <w:p w14:paraId="4A56CE92"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7F3F8CC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407C086"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871AA9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3BAB7CB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F4735B">
        <w:tc>
          <w:tcPr>
            <w:tcW w:w="2378" w:type="dxa"/>
          </w:tcPr>
          <w:p w14:paraId="68E2016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0FFD3B68" w14:textId="77777777" w:rsidR="00A85C4E" w:rsidRPr="00D629EF" w:rsidRDefault="00A85C4E" w:rsidP="00F4735B">
            <w:pPr>
              <w:keepNext/>
              <w:keepLines/>
              <w:spacing w:after="0"/>
              <w:rPr>
                <w:rFonts w:ascii="Arial" w:eastAsia="Malgun Gothic" w:hAnsi="Arial" w:cs="Arial"/>
                <w:sz w:val="18"/>
                <w:lang w:eastAsia="x-none"/>
              </w:rPr>
            </w:pPr>
          </w:p>
        </w:tc>
        <w:tc>
          <w:tcPr>
            <w:tcW w:w="1800" w:type="dxa"/>
          </w:tcPr>
          <w:p w14:paraId="00DCC9F2" w14:textId="77777777" w:rsidR="00A85C4E" w:rsidRPr="00D629EF" w:rsidRDefault="00A85C4E" w:rsidP="00F4735B">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313BEF2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F4735B">
        <w:tc>
          <w:tcPr>
            <w:tcW w:w="2378" w:type="dxa"/>
          </w:tcPr>
          <w:p w14:paraId="26260DB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2D00135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76F360F9"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71DC254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F4735B">
        <w:tc>
          <w:tcPr>
            <w:tcW w:w="2378" w:type="dxa"/>
          </w:tcPr>
          <w:p w14:paraId="030A4B00"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424F092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6D1F8C09"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198" w:type="dxa"/>
          </w:tcPr>
          <w:p w14:paraId="6E4C382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AF3DBB"/>
    <w:p w14:paraId="20186B25" w14:textId="77777777" w:rsidR="00A85C4E" w:rsidRPr="00D629EF" w:rsidRDefault="00A85C4E" w:rsidP="00AF3DBB">
      <w:pPr>
        <w:pStyle w:val="Heading4"/>
        <w:ind w:left="0" w:firstLine="0"/>
      </w:pPr>
      <w:bookmarkStart w:id="3652" w:name="_Toc20955600"/>
      <w:bookmarkStart w:id="3653" w:name="_Toc29461038"/>
      <w:bookmarkStart w:id="3654" w:name="_Toc29505770"/>
      <w:bookmarkStart w:id="3655" w:name="_Toc36556295"/>
      <w:bookmarkStart w:id="3656" w:name="_Toc45881759"/>
      <w:bookmarkStart w:id="3657" w:name="_Toc51852398"/>
      <w:bookmarkStart w:id="3658" w:name="_Toc56620349"/>
      <w:bookmarkStart w:id="3659" w:name="_Toc64447989"/>
      <w:bookmarkStart w:id="3660" w:name="_Toc74152764"/>
      <w:bookmarkStart w:id="3661" w:name="_Toc88656189"/>
      <w:bookmarkStart w:id="3662" w:name="_Toc88657248"/>
      <w:bookmarkStart w:id="3663" w:name="_Toc97907905"/>
      <w:bookmarkStart w:id="3664" w:name="_Toc105662659"/>
      <w:bookmarkStart w:id="3665" w:name="_Toc106102189"/>
      <w:bookmarkStart w:id="3666" w:name="_Toc106109723"/>
      <w:bookmarkStart w:id="3667" w:name="_Toc106129787"/>
      <w:bookmarkStart w:id="3668" w:name="_Toc112767814"/>
      <w:r w:rsidRPr="00D629EF">
        <w:t>9.3.1.19</w:t>
      </w:r>
      <w:r w:rsidRPr="00D629EF">
        <w:tab/>
        <w:t>GBR QoS Information</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63D322EF" w14:textId="77777777" w:rsidR="00A85C4E" w:rsidRPr="00D629EF" w:rsidRDefault="00A85C4E" w:rsidP="00AF3DBB">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85C4E" w:rsidRPr="00D629EF" w14:paraId="131201C0" w14:textId="77777777" w:rsidTr="00F4735B">
        <w:tc>
          <w:tcPr>
            <w:tcW w:w="2448" w:type="dxa"/>
          </w:tcPr>
          <w:p w14:paraId="35F0296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5970400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25666C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07B1A64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4544BE4B"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79452E8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F4735B">
        <w:tc>
          <w:tcPr>
            <w:tcW w:w="2448" w:type="dxa"/>
          </w:tcPr>
          <w:p w14:paraId="34D9DC3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4DA9AB"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5F72CAF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9BAC93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4D0B003"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F4735B">
        <w:tc>
          <w:tcPr>
            <w:tcW w:w="2448" w:type="dxa"/>
          </w:tcPr>
          <w:p w14:paraId="38D1071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2A6AFFDC"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5E66B1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56FBD51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47904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F4735B">
        <w:tc>
          <w:tcPr>
            <w:tcW w:w="2448" w:type="dxa"/>
          </w:tcPr>
          <w:p w14:paraId="1D7CAB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382466C4"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787456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CA659E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068398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F4735B">
        <w:tc>
          <w:tcPr>
            <w:tcW w:w="2448" w:type="dxa"/>
          </w:tcPr>
          <w:p w14:paraId="6C1C89F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412FFAAA"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8B0191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2E1BF34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BF710F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AF3DBB"/>
    <w:p w14:paraId="5DC4B676" w14:textId="77777777" w:rsidR="00A85C4E" w:rsidRPr="00D629EF" w:rsidRDefault="00A85C4E" w:rsidP="00AF3DBB">
      <w:pPr>
        <w:pStyle w:val="Heading4"/>
        <w:ind w:left="0" w:firstLine="0"/>
      </w:pPr>
      <w:bookmarkStart w:id="3669" w:name="_Toc20955601"/>
      <w:bookmarkStart w:id="3670" w:name="_Toc29461039"/>
      <w:bookmarkStart w:id="3671" w:name="_Toc29505771"/>
      <w:bookmarkStart w:id="3672" w:name="_Toc36556296"/>
      <w:bookmarkStart w:id="3673" w:name="_Toc45881760"/>
      <w:bookmarkStart w:id="3674" w:name="_Toc51852399"/>
      <w:bookmarkStart w:id="3675" w:name="_Toc56620350"/>
      <w:bookmarkStart w:id="3676" w:name="_Toc64447990"/>
      <w:bookmarkStart w:id="3677" w:name="_Toc74152765"/>
      <w:bookmarkStart w:id="3678" w:name="_Toc88656190"/>
      <w:bookmarkStart w:id="3679" w:name="_Toc88657249"/>
      <w:bookmarkStart w:id="3680" w:name="_Toc97907906"/>
      <w:bookmarkStart w:id="3681" w:name="_Toc105662660"/>
      <w:bookmarkStart w:id="3682" w:name="_Toc106102190"/>
      <w:bookmarkStart w:id="3683" w:name="_Toc106109724"/>
      <w:bookmarkStart w:id="3684" w:name="_Toc106129788"/>
      <w:bookmarkStart w:id="3685" w:name="_Toc112767815"/>
      <w:r w:rsidRPr="00D629EF">
        <w:t>9.3.1.20</w:t>
      </w:r>
      <w:r w:rsidRPr="00D629EF">
        <w:tab/>
        <w:t>Bit Rate</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5E98B46B" w14:textId="77777777" w:rsidR="00A85C4E" w:rsidRPr="00D629EF" w:rsidRDefault="00A85C4E" w:rsidP="00AF3DBB">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40CBC30" w14:textId="77777777" w:rsidTr="00F4735B">
        <w:tc>
          <w:tcPr>
            <w:tcW w:w="2304" w:type="dxa"/>
          </w:tcPr>
          <w:p w14:paraId="234E47C3"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0D23C3FB"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30223A3E"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2C212FFF"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103B0A7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F4735B">
        <w:tc>
          <w:tcPr>
            <w:tcW w:w="2304" w:type="dxa"/>
          </w:tcPr>
          <w:p w14:paraId="379C522F"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0309994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22495E0F" w14:textId="77777777" w:rsidR="00A85C4E" w:rsidRPr="00D629EF" w:rsidRDefault="00A85C4E" w:rsidP="00F4735B">
            <w:pPr>
              <w:keepNext/>
              <w:keepLines/>
              <w:spacing w:after="0"/>
              <w:rPr>
                <w:rFonts w:ascii="Arial" w:eastAsia="Malgun Gothic" w:hAnsi="Arial" w:cs="Arial"/>
                <w:i/>
                <w:sz w:val="18"/>
                <w:lang w:eastAsia="ja-JP"/>
              </w:rPr>
            </w:pPr>
          </w:p>
        </w:tc>
        <w:tc>
          <w:tcPr>
            <w:tcW w:w="2592" w:type="dxa"/>
          </w:tcPr>
          <w:p w14:paraId="73AA1A3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5FBC029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AF3DBB"/>
    <w:p w14:paraId="0C19527E" w14:textId="77777777" w:rsidR="00A85C4E" w:rsidRPr="00D629EF" w:rsidRDefault="00A85C4E" w:rsidP="00AF3DBB">
      <w:pPr>
        <w:pStyle w:val="Heading4"/>
        <w:ind w:left="0" w:firstLine="0"/>
      </w:pPr>
      <w:bookmarkStart w:id="3686" w:name="_Toc20955602"/>
      <w:bookmarkStart w:id="3687" w:name="_Toc29461040"/>
      <w:bookmarkStart w:id="3688" w:name="_Toc29505772"/>
      <w:bookmarkStart w:id="3689" w:name="_Toc36556297"/>
      <w:bookmarkStart w:id="3690" w:name="_Toc45881761"/>
      <w:bookmarkStart w:id="3691" w:name="_Toc51852400"/>
      <w:bookmarkStart w:id="3692" w:name="_Toc56620351"/>
      <w:bookmarkStart w:id="3693" w:name="_Toc64447991"/>
      <w:bookmarkStart w:id="3694" w:name="_Toc74152766"/>
      <w:bookmarkStart w:id="3695" w:name="_Toc88656191"/>
      <w:bookmarkStart w:id="3696" w:name="_Toc88657250"/>
      <w:bookmarkStart w:id="3697" w:name="_Toc97907907"/>
      <w:bookmarkStart w:id="3698" w:name="_Toc105662661"/>
      <w:bookmarkStart w:id="3699" w:name="_Toc106102191"/>
      <w:bookmarkStart w:id="3700" w:name="_Toc106109725"/>
      <w:bookmarkStart w:id="3701" w:name="_Toc106129789"/>
      <w:bookmarkStart w:id="3702" w:name="_Toc112767816"/>
      <w:r w:rsidRPr="00D629EF">
        <w:t>9.3.1.21</w:t>
      </w:r>
      <w:r w:rsidRPr="00D629EF">
        <w:tab/>
        <w:t>PDU Session ID</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427E6C83" w14:textId="77777777" w:rsidR="00A85C4E" w:rsidRPr="00D629EF" w:rsidRDefault="00A85C4E" w:rsidP="00AF3DBB">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D2730D5" w14:textId="77777777" w:rsidTr="00F4735B">
        <w:tc>
          <w:tcPr>
            <w:tcW w:w="2448" w:type="dxa"/>
          </w:tcPr>
          <w:p w14:paraId="0715B509"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66CECCC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26928BBE"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5F07BA42"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468165B2"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02F4D9E" w14:textId="77777777" w:rsidTr="00F4735B">
        <w:tc>
          <w:tcPr>
            <w:tcW w:w="2448" w:type="dxa"/>
          </w:tcPr>
          <w:p w14:paraId="13894D0C" w14:textId="77777777" w:rsidR="00A85C4E" w:rsidRPr="00D629EF" w:rsidRDefault="00A85C4E" w:rsidP="00F4735B">
            <w:pPr>
              <w:pStyle w:val="TAL"/>
              <w:rPr>
                <w:rFonts w:eastAsia="Batang" w:cs="Arial"/>
                <w:lang w:eastAsia="ja-JP"/>
              </w:rPr>
            </w:pPr>
            <w:r w:rsidRPr="00D629EF">
              <w:rPr>
                <w:rFonts w:cs="Arial"/>
                <w:lang w:eastAsia="ja-JP"/>
              </w:rPr>
              <w:t>PDU Session ID</w:t>
            </w:r>
          </w:p>
        </w:tc>
        <w:tc>
          <w:tcPr>
            <w:tcW w:w="1080" w:type="dxa"/>
          </w:tcPr>
          <w:p w14:paraId="155D8DF8"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411C16F2" w14:textId="77777777" w:rsidR="00A85C4E" w:rsidRPr="00D629EF" w:rsidRDefault="00A85C4E" w:rsidP="00F4735B">
            <w:pPr>
              <w:pStyle w:val="TAL"/>
              <w:rPr>
                <w:i/>
                <w:lang w:eastAsia="ja-JP"/>
              </w:rPr>
            </w:pPr>
          </w:p>
        </w:tc>
        <w:tc>
          <w:tcPr>
            <w:tcW w:w="1872" w:type="dxa"/>
          </w:tcPr>
          <w:p w14:paraId="6DA91010" w14:textId="77777777" w:rsidR="00A85C4E" w:rsidRPr="00D629EF" w:rsidRDefault="00A85C4E" w:rsidP="00F4735B">
            <w:pPr>
              <w:pStyle w:val="TAL"/>
              <w:rPr>
                <w:lang w:eastAsia="ja-JP"/>
              </w:rPr>
            </w:pPr>
            <w:r w:rsidRPr="00D629EF">
              <w:rPr>
                <w:rFonts w:cs="Arial"/>
                <w:lang w:eastAsia="ja-JP"/>
              </w:rPr>
              <w:t>INTEGER (0 ..255)</w:t>
            </w:r>
          </w:p>
        </w:tc>
        <w:tc>
          <w:tcPr>
            <w:tcW w:w="2880" w:type="dxa"/>
          </w:tcPr>
          <w:p w14:paraId="09DA20F7" w14:textId="77777777" w:rsidR="00A85C4E" w:rsidRPr="00D629EF" w:rsidRDefault="00A85C4E" w:rsidP="00F4735B">
            <w:pPr>
              <w:pStyle w:val="TAL"/>
              <w:rPr>
                <w:lang w:eastAsia="ja-JP"/>
              </w:rPr>
            </w:pPr>
          </w:p>
        </w:tc>
      </w:tr>
    </w:tbl>
    <w:p w14:paraId="01C16E7C" w14:textId="77777777" w:rsidR="00A85C4E" w:rsidRPr="00D629EF" w:rsidRDefault="00A85C4E" w:rsidP="00AF3DBB"/>
    <w:p w14:paraId="74B8347B" w14:textId="77777777" w:rsidR="00A85C4E" w:rsidRPr="00D629EF" w:rsidRDefault="00A85C4E" w:rsidP="00AF3DBB">
      <w:pPr>
        <w:pStyle w:val="Heading4"/>
        <w:ind w:left="0" w:firstLine="0"/>
      </w:pPr>
      <w:bookmarkStart w:id="3703" w:name="_Toc20955603"/>
      <w:bookmarkStart w:id="3704" w:name="_Toc29461041"/>
      <w:bookmarkStart w:id="3705" w:name="_Toc29505773"/>
      <w:bookmarkStart w:id="3706" w:name="_Toc36556298"/>
      <w:bookmarkStart w:id="3707" w:name="_Toc45881762"/>
      <w:bookmarkStart w:id="3708" w:name="_Toc51852401"/>
      <w:bookmarkStart w:id="3709" w:name="_Toc56620352"/>
      <w:bookmarkStart w:id="3710" w:name="_Toc64447992"/>
      <w:bookmarkStart w:id="3711" w:name="_Toc74152767"/>
      <w:bookmarkStart w:id="3712" w:name="_Toc88656192"/>
      <w:bookmarkStart w:id="3713" w:name="_Toc88657251"/>
      <w:bookmarkStart w:id="3714" w:name="_Toc97907908"/>
      <w:bookmarkStart w:id="3715" w:name="_Toc105662662"/>
      <w:bookmarkStart w:id="3716" w:name="_Toc106102192"/>
      <w:bookmarkStart w:id="3717" w:name="_Toc106109726"/>
      <w:bookmarkStart w:id="3718" w:name="_Toc106129790"/>
      <w:bookmarkStart w:id="3719" w:name="_Toc112767817"/>
      <w:r w:rsidRPr="00D629EF">
        <w:t>9.3.1.22</w:t>
      </w:r>
      <w:r w:rsidRPr="00D629EF">
        <w:tab/>
        <w:t>PDU Session Type</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59C23DAF" w14:textId="77777777" w:rsidR="00A85C4E" w:rsidRPr="00D629EF" w:rsidRDefault="00A85C4E" w:rsidP="00AF3DBB">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22CA3E3" w14:textId="77777777" w:rsidTr="00F4735B">
        <w:tc>
          <w:tcPr>
            <w:tcW w:w="2448" w:type="dxa"/>
          </w:tcPr>
          <w:p w14:paraId="0BC53BD1"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28948137"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42DEEF9"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5135B80C"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4E28C4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9794235" w14:textId="77777777" w:rsidTr="00F4735B">
        <w:tc>
          <w:tcPr>
            <w:tcW w:w="2448" w:type="dxa"/>
          </w:tcPr>
          <w:p w14:paraId="15980D5D" w14:textId="77777777" w:rsidR="00A85C4E" w:rsidRPr="00D629EF" w:rsidRDefault="00A85C4E" w:rsidP="00F4735B">
            <w:pPr>
              <w:pStyle w:val="TAL"/>
              <w:rPr>
                <w:rFonts w:eastAsia="Batang" w:cs="Arial"/>
                <w:lang w:eastAsia="ja-JP"/>
              </w:rPr>
            </w:pPr>
            <w:r w:rsidRPr="00D629EF">
              <w:t>PDU Session Type</w:t>
            </w:r>
          </w:p>
        </w:tc>
        <w:tc>
          <w:tcPr>
            <w:tcW w:w="1080" w:type="dxa"/>
          </w:tcPr>
          <w:p w14:paraId="054570B8" w14:textId="77777777" w:rsidR="00A85C4E" w:rsidRPr="00D629EF" w:rsidRDefault="00A85C4E" w:rsidP="00F4735B">
            <w:pPr>
              <w:pStyle w:val="TAL"/>
              <w:rPr>
                <w:rFonts w:cs="Arial"/>
                <w:lang w:eastAsia="ja-JP"/>
              </w:rPr>
            </w:pPr>
            <w:r w:rsidRPr="00D629EF">
              <w:t>M</w:t>
            </w:r>
          </w:p>
        </w:tc>
        <w:tc>
          <w:tcPr>
            <w:tcW w:w="1440" w:type="dxa"/>
          </w:tcPr>
          <w:p w14:paraId="540204B4" w14:textId="77777777" w:rsidR="00A85C4E" w:rsidRPr="00D629EF" w:rsidRDefault="00A85C4E" w:rsidP="00F4735B">
            <w:pPr>
              <w:pStyle w:val="TAL"/>
              <w:rPr>
                <w:i/>
                <w:lang w:eastAsia="ja-JP"/>
              </w:rPr>
            </w:pPr>
          </w:p>
        </w:tc>
        <w:tc>
          <w:tcPr>
            <w:tcW w:w="1872" w:type="dxa"/>
          </w:tcPr>
          <w:p w14:paraId="6C7B60A1" w14:textId="77777777" w:rsidR="00A85C4E" w:rsidRPr="00D629EF" w:rsidRDefault="00A85C4E" w:rsidP="00F4735B">
            <w:pPr>
              <w:pStyle w:val="TAL"/>
              <w:rPr>
                <w:lang w:eastAsia="ja-JP"/>
              </w:rPr>
            </w:pPr>
            <w:r w:rsidRPr="00D629EF">
              <w:t>ENUMERATED (IPv4, IPv6, IPv4v6, ethernet, unstructured, ...)</w:t>
            </w:r>
          </w:p>
        </w:tc>
        <w:tc>
          <w:tcPr>
            <w:tcW w:w="2880" w:type="dxa"/>
          </w:tcPr>
          <w:p w14:paraId="5436E843" w14:textId="77777777" w:rsidR="00A85C4E" w:rsidRPr="00D629EF" w:rsidRDefault="00A85C4E" w:rsidP="00F4735B">
            <w:pPr>
              <w:pStyle w:val="TAL"/>
              <w:rPr>
                <w:lang w:eastAsia="ja-JP"/>
              </w:rPr>
            </w:pPr>
          </w:p>
        </w:tc>
      </w:tr>
    </w:tbl>
    <w:p w14:paraId="1BEDCC5D" w14:textId="77777777" w:rsidR="00A85C4E" w:rsidRPr="00D629EF" w:rsidRDefault="00A85C4E" w:rsidP="00AF3DBB"/>
    <w:p w14:paraId="0CC5CED9" w14:textId="77777777" w:rsidR="00A85C4E" w:rsidRPr="00D629EF" w:rsidRDefault="00A85C4E" w:rsidP="00AF3DBB">
      <w:pPr>
        <w:pStyle w:val="Heading4"/>
        <w:ind w:left="0" w:firstLine="0"/>
      </w:pPr>
      <w:bookmarkStart w:id="3720" w:name="_Toc20955604"/>
      <w:bookmarkStart w:id="3721" w:name="_Toc29461042"/>
      <w:bookmarkStart w:id="3722" w:name="_Toc29505774"/>
      <w:bookmarkStart w:id="3723" w:name="_Toc36556299"/>
      <w:bookmarkStart w:id="3724" w:name="_Toc45881763"/>
      <w:bookmarkStart w:id="3725" w:name="_Toc51852402"/>
      <w:bookmarkStart w:id="3726" w:name="_Toc56620353"/>
      <w:bookmarkStart w:id="3727" w:name="_Toc64447993"/>
      <w:bookmarkStart w:id="3728" w:name="_Toc74152768"/>
      <w:bookmarkStart w:id="3729" w:name="_Toc88656193"/>
      <w:bookmarkStart w:id="3730" w:name="_Toc88657252"/>
      <w:bookmarkStart w:id="3731" w:name="_Toc97907909"/>
      <w:bookmarkStart w:id="3732" w:name="_Toc105662663"/>
      <w:bookmarkStart w:id="3733" w:name="_Toc106102193"/>
      <w:bookmarkStart w:id="3734" w:name="_Toc106109727"/>
      <w:bookmarkStart w:id="3735" w:name="_Toc106129791"/>
      <w:bookmarkStart w:id="3736" w:name="_Toc112767818"/>
      <w:r w:rsidRPr="00D629EF">
        <w:lastRenderedPageBreak/>
        <w:t>9.3.1.23</w:t>
      </w:r>
      <w:r w:rsidRPr="00D629EF">
        <w:tab/>
      </w:r>
      <w:r w:rsidRPr="00D629EF">
        <w:rPr>
          <w:rFonts w:hint="eastAsia"/>
        </w:rPr>
        <w:t>Security Indication</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1B9D241D" w14:textId="77777777" w:rsidR="00A85C4E" w:rsidRPr="00D629EF" w:rsidRDefault="00A85C4E" w:rsidP="00AF3DBB">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D629EF" w14:paraId="456B0AE8" w14:textId="77777777" w:rsidTr="005F04C5">
        <w:tc>
          <w:tcPr>
            <w:tcW w:w="2410" w:type="dxa"/>
          </w:tcPr>
          <w:p w14:paraId="767F38BC" w14:textId="77777777" w:rsidR="00A85C4E" w:rsidRPr="00D629EF" w:rsidRDefault="00A85C4E" w:rsidP="00F4735B">
            <w:pPr>
              <w:pStyle w:val="TAH"/>
              <w:rPr>
                <w:rFonts w:cs="Arial"/>
                <w:lang w:eastAsia="ja-JP"/>
              </w:rPr>
            </w:pPr>
            <w:r w:rsidRPr="00D629EF">
              <w:rPr>
                <w:rFonts w:cs="Arial"/>
                <w:lang w:eastAsia="ja-JP"/>
              </w:rPr>
              <w:t>IE/Group Name</w:t>
            </w:r>
          </w:p>
        </w:tc>
        <w:tc>
          <w:tcPr>
            <w:tcW w:w="1134" w:type="dxa"/>
          </w:tcPr>
          <w:p w14:paraId="09B07A16" w14:textId="77777777" w:rsidR="00A85C4E" w:rsidRPr="00D629EF" w:rsidRDefault="00A85C4E" w:rsidP="00F4735B">
            <w:pPr>
              <w:pStyle w:val="TAH"/>
              <w:rPr>
                <w:rFonts w:cs="Arial"/>
                <w:lang w:eastAsia="ja-JP"/>
              </w:rPr>
            </w:pPr>
            <w:r w:rsidRPr="00D629EF">
              <w:rPr>
                <w:rFonts w:cs="Arial"/>
                <w:lang w:eastAsia="ja-JP"/>
              </w:rPr>
              <w:t>Presence</w:t>
            </w:r>
          </w:p>
        </w:tc>
        <w:tc>
          <w:tcPr>
            <w:tcW w:w="1418" w:type="dxa"/>
          </w:tcPr>
          <w:p w14:paraId="52486626" w14:textId="77777777" w:rsidR="00A85C4E" w:rsidRPr="00D629EF" w:rsidRDefault="00A85C4E" w:rsidP="00F4735B">
            <w:pPr>
              <w:pStyle w:val="TAH"/>
              <w:rPr>
                <w:rFonts w:cs="Arial"/>
                <w:lang w:eastAsia="ja-JP"/>
              </w:rPr>
            </w:pPr>
            <w:r w:rsidRPr="00D629EF">
              <w:rPr>
                <w:rFonts w:cs="Arial"/>
                <w:lang w:eastAsia="ja-JP"/>
              </w:rPr>
              <w:t>Range</w:t>
            </w:r>
          </w:p>
        </w:tc>
        <w:tc>
          <w:tcPr>
            <w:tcW w:w="1984" w:type="dxa"/>
          </w:tcPr>
          <w:p w14:paraId="3E839692"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774" w:type="dxa"/>
          </w:tcPr>
          <w:p w14:paraId="593445E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C3D92C0" w14:textId="77777777" w:rsidTr="005F04C5">
        <w:tc>
          <w:tcPr>
            <w:tcW w:w="2410" w:type="dxa"/>
          </w:tcPr>
          <w:p w14:paraId="368E4B83" w14:textId="77777777" w:rsidR="00A85C4E" w:rsidRPr="00D629EF" w:rsidRDefault="00A85C4E" w:rsidP="00F4735B">
            <w:pPr>
              <w:pStyle w:val="TAL"/>
              <w:rPr>
                <w:rFonts w:eastAsia="Batang" w:cs="Arial"/>
                <w:lang w:eastAsia="ja-JP"/>
              </w:rPr>
            </w:pPr>
            <w:r w:rsidRPr="00D629EF">
              <w:rPr>
                <w:rFonts w:cs="Arial"/>
                <w:bCs/>
                <w:iCs/>
                <w:kern w:val="2"/>
                <w:lang w:eastAsia="zh-CN"/>
              </w:rPr>
              <w:t>Integrity Protection Indication</w:t>
            </w:r>
          </w:p>
        </w:tc>
        <w:tc>
          <w:tcPr>
            <w:tcW w:w="1134" w:type="dxa"/>
          </w:tcPr>
          <w:p w14:paraId="0BF3A348" w14:textId="77777777" w:rsidR="00A85C4E" w:rsidRPr="00D629EF" w:rsidRDefault="00A85C4E" w:rsidP="00F4735B">
            <w:pPr>
              <w:pStyle w:val="TAL"/>
              <w:rPr>
                <w:rFonts w:cs="Arial"/>
                <w:lang w:eastAsia="ja-JP"/>
              </w:rPr>
            </w:pPr>
            <w:r w:rsidRPr="00D629EF">
              <w:rPr>
                <w:rFonts w:cs="Arial"/>
                <w:lang w:eastAsia="zh-CN"/>
              </w:rPr>
              <w:t>M</w:t>
            </w:r>
          </w:p>
        </w:tc>
        <w:tc>
          <w:tcPr>
            <w:tcW w:w="1418" w:type="dxa"/>
          </w:tcPr>
          <w:p w14:paraId="1CCBA799" w14:textId="77777777" w:rsidR="00A85C4E" w:rsidRPr="00D629EF" w:rsidRDefault="00A85C4E" w:rsidP="00F4735B">
            <w:pPr>
              <w:pStyle w:val="TAL"/>
              <w:rPr>
                <w:i/>
                <w:lang w:eastAsia="ja-JP"/>
              </w:rPr>
            </w:pPr>
          </w:p>
        </w:tc>
        <w:tc>
          <w:tcPr>
            <w:tcW w:w="1984" w:type="dxa"/>
          </w:tcPr>
          <w:p w14:paraId="4BE95307" w14:textId="77777777" w:rsidR="00A85C4E" w:rsidRPr="00D629EF" w:rsidRDefault="00A85C4E" w:rsidP="00F4735B">
            <w:pPr>
              <w:pStyle w:val="TAL"/>
              <w:rPr>
                <w:lang w:eastAsia="ja-JP"/>
              </w:rPr>
            </w:pPr>
            <w:bookmarkStart w:id="3737" w:name="OLE_LINK140"/>
            <w:bookmarkStart w:id="3738"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737"/>
          <w:bookmarkEnd w:id="3738"/>
          <w:p w14:paraId="51230118" w14:textId="77777777" w:rsidR="00A85C4E" w:rsidRPr="00D629EF" w:rsidRDefault="00A85C4E" w:rsidP="00F4735B">
            <w:pPr>
              <w:pStyle w:val="TAL"/>
              <w:rPr>
                <w:lang w:eastAsia="ja-JP"/>
              </w:rPr>
            </w:pPr>
          </w:p>
        </w:tc>
        <w:tc>
          <w:tcPr>
            <w:tcW w:w="2774" w:type="dxa"/>
          </w:tcPr>
          <w:p w14:paraId="46EDCF7C" w14:textId="77777777" w:rsidR="00A85C4E" w:rsidRPr="00D629EF" w:rsidRDefault="00A85C4E" w:rsidP="00F4735B">
            <w:pPr>
              <w:pStyle w:val="TAL"/>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5F04C5">
        <w:tc>
          <w:tcPr>
            <w:tcW w:w="2410" w:type="dxa"/>
          </w:tcPr>
          <w:p w14:paraId="5133AD43" w14:textId="77777777" w:rsidR="00A85C4E" w:rsidRPr="00D629EF" w:rsidRDefault="00A85C4E" w:rsidP="00F4735B">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468AB131" w14:textId="77777777" w:rsidR="00A85C4E" w:rsidRPr="00D629EF" w:rsidRDefault="00A85C4E" w:rsidP="00F4735B">
            <w:pPr>
              <w:pStyle w:val="TAL"/>
              <w:rPr>
                <w:rFonts w:cs="Arial"/>
                <w:lang w:eastAsia="zh-CN"/>
              </w:rPr>
            </w:pPr>
            <w:r w:rsidRPr="00D629EF">
              <w:rPr>
                <w:rFonts w:cs="Arial"/>
                <w:lang w:eastAsia="zh-CN"/>
              </w:rPr>
              <w:t>M</w:t>
            </w:r>
          </w:p>
        </w:tc>
        <w:tc>
          <w:tcPr>
            <w:tcW w:w="1418" w:type="dxa"/>
          </w:tcPr>
          <w:p w14:paraId="51BC7413" w14:textId="77777777" w:rsidR="00A85C4E" w:rsidRPr="00D629EF" w:rsidRDefault="00A85C4E" w:rsidP="00F4735B">
            <w:pPr>
              <w:pStyle w:val="TAL"/>
              <w:rPr>
                <w:rFonts w:cs="Arial"/>
                <w:i/>
                <w:lang w:eastAsia="ja-JP"/>
              </w:rPr>
            </w:pPr>
          </w:p>
        </w:tc>
        <w:tc>
          <w:tcPr>
            <w:tcW w:w="1984" w:type="dxa"/>
          </w:tcPr>
          <w:p w14:paraId="45BDDD7C" w14:textId="77777777" w:rsidR="00A85C4E" w:rsidRPr="00D629EF" w:rsidRDefault="00A85C4E" w:rsidP="00F4735B">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1FE6BD0F" w14:textId="77777777" w:rsidR="00A85C4E" w:rsidRPr="00D629EF" w:rsidRDefault="00A85C4E" w:rsidP="00F4735B">
            <w:pPr>
              <w:keepNext/>
              <w:keepLines/>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5F04C5">
        <w:tc>
          <w:tcPr>
            <w:tcW w:w="2410" w:type="dxa"/>
          </w:tcPr>
          <w:p w14:paraId="12150F90" w14:textId="77777777" w:rsidR="00A85C4E" w:rsidRPr="00D629EF" w:rsidRDefault="00A85C4E" w:rsidP="002C6D50">
            <w:pPr>
              <w:pStyle w:val="TAL"/>
              <w:rPr>
                <w:kern w:val="2"/>
              </w:rPr>
            </w:pPr>
            <w:r w:rsidRPr="00D629EF">
              <w:t>Maximum Integrity Protected Data Rate</w:t>
            </w:r>
          </w:p>
        </w:tc>
        <w:tc>
          <w:tcPr>
            <w:tcW w:w="1134" w:type="dxa"/>
          </w:tcPr>
          <w:p w14:paraId="4D02C92D" w14:textId="77777777" w:rsidR="00A85C4E" w:rsidRPr="00D629EF" w:rsidRDefault="00A85C4E" w:rsidP="002C6D50">
            <w:pPr>
              <w:pStyle w:val="TAL"/>
              <w:rPr>
                <w:rFonts w:cs="Arial"/>
                <w:lang w:eastAsia="zh-CN"/>
              </w:rPr>
            </w:pPr>
            <w:r w:rsidRPr="00D629EF">
              <w:rPr>
                <w:rFonts w:eastAsia="Batang"/>
                <w:lang w:eastAsia="ja-JP"/>
              </w:rPr>
              <w:t>C-ifIntegrityProtectionrequiredorpreferred</w:t>
            </w:r>
          </w:p>
        </w:tc>
        <w:tc>
          <w:tcPr>
            <w:tcW w:w="1418" w:type="dxa"/>
          </w:tcPr>
          <w:p w14:paraId="7EEC9038" w14:textId="77777777" w:rsidR="00A85C4E" w:rsidRPr="00D629EF" w:rsidRDefault="00A85C4E" w:rsidP="002C6D50">
            <w:pPr>
              <w:pStyle w:val="TAL"/>
              <w:rPr>
                <w:i/>
              </w:rPr>
            </w:pPr>
          </w:p>
        </w:tc>
        <w:tc>
          <w:tcPr>
            <w:tcW w:w="1984" w:type="dxa"/>
          </w:tcPr>
          <w:p w14:paraId="5465C27B" w14:textId="77777777" w:rsidR="00A85C4E" w:rsidRPr="00D629EF" w:rsidRDefault="00A85C4E" w:rsidP="002C6D50">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5EE2D88D" w14:textId="77777777" w:rsidR="00A85C4E" w:rsidRPr="00D629EF" w:rsidRDefault="00A85C4E" w:rsidP="002C6D50">
            <w:pPr>
              <w:keepNext/>
              <w:keepLines/>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AF3DBB"/>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D629EF" w14:paraId="1EA9498E" w14:textId="77777777" w:rsidTr="007B27E7">
        <w:tc>
          <w:tcPr>
            <w:tcW w:w="3544" w:type="dxa"/>
          </w:tcPr>
          <w:p w14:paraId="3EA9D3D5"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14305E95"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7B27E7">
        <w:tc>
          <w:tcPr>
            <w:tcW w:w="3544" w:type="dxa"/>
          </w:tcPr>
          <w:p w14:paraId="5F7794BE"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6237" w:type="dxa"/>
          </w:tcPr>
          <w:p w14:paraId="099213CB"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AF3DBB"/>
    <w:p w14:paraId="54D27D9A" w14:textId="77777777" w:rsidR="00A85C4E" w:rsidRPr="00D629EF" w:rsidRDefault="00A85C4E" w:rsidP="00AF3DBB">
      <w:pPr>
        <w:pStyle w:val="Heading4"/>
        <w:ind w:left="0" w:firstLine="0"/>
        <w:rPr>
          <w:rFonts w:eastAsia="Batang"/>
        </w:rPr>
      </w:pPr>
      <w:bookmarkStart w:id="3739" w:name="_Toc20955605"/>
      <w:bookmarkStart w:id="3740" w:name="_Toc29461043"/>
      <w:bookmarkStart w:id="3741" w:name="_Toc29505775"/>
      <w:bookmarkStart w:id="3742" w:name="_Toc36556300"/>
      <w:bookmarkStart w:id="3743" w:name="_Toc45881764"/>
      <w:bookmarkStart w:id="3744" w:name="_Toc51852403"/>
      <w:bookmarkStart w:id="3745" w:name="_Toc56620354"/>
      <w:bookmarkStart w:id="3746" w:name="_Toc64447994"/>
      <w:bookmarkStart w:id="3747" w:name="_Toc74152769"/>
      <w:bookmarkStart w:id="3748" w:name="_Toc88656194"/>
      <w:bookmarkStart w:id="3749" w:name="_Toc88657253"/>
      <w:bookmarkStart w:id="3750" w:name="_Toc97907910"/>
      <w:bookmarkStart w:id="3751" w:name="_Toc105662664"/>
      <w:bookmarkStart w:id="3752" w:name="_Toc106102194"/>
      <w:bookmarkStart w:id="3753" w:name="_Toc106109728"/>
      <w:bookmarkStart w:id="3754" w:name="_Toc106129792"/>
      <w:bookmarkStart w:id="3755" w:name="_Toc112767819"/>
      <w:r w:rsidRPr="00D629EF">
        <w:rPr>
          <w:rFonts w:eastAsia="Batang"/>
        </w:rPr>
        <w:t>9.3.1.24</w:t>
      </w:r>
      <w:r w:rsidRPr="00D629EF">
        <w:rPr>
          <w:rFonts w:eastAsia="Batang"/>
        </w:rPr>
        <w:tab/>
        <w:t>QoS Flow Identifier</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2A296612" w14:textId="77777777" w:rsidR="00A85C4E" w:rsidRPr="00D629EF" w:rsidRDefault="00A85C4E" w:rsidP="00AF3DBB">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3AC80DB3" w14:textId="77777777" w:rsidTr="00F4735B">
        <w:tc>
          <w:tcPr>
            <w:tcW w:w="2304" w:type="dxa"/>
          </w:tcPr>
          <w:p w14:paraId="113D9450"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26F7764"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0943DEE5" w14:textId="77777777" w:rsidR="00A85C4E" w:rsidRPr="00D629EF" w:rsidRDefault="00A85C4E" w:rsidP="00F4735B">
            <w:pPr>
              <w:pStyle w:val="TAH"/>
              <w:rPr>
                <w:rFonts w:cs="Arial"/>
                <w:lang w:eastAsia="ja-JP"/>
              </w:rPr>
            </w:pPr>
            <w:r w:rsidRPr="00D629EF">
              <w:rPr>
                <w:rFonts w:cs="Arial"/>
                <w:lang w:eastAsia="ja-JP"/>
              </w:rPr>
              <w:t>Range</w:t>
            </w:r>
          </w:p>
        </w:tc>
        <w:tc>
          <w:tcPr>
            <w:tcW w:w="2592" w:type="dxa"/>
          </w:tcPr>
          <w:p w14:paraId="0BCAA714"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520" w:type="dxa"/>
          </w:tcPr>
          <w:p w14:paraId="787850F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D65C0B8" w14:textId="77777777" w:rsidTr="00F4735B">
        <w:tc>
          <w:tcPr>
            <w:tcW w:w="2304" w:type="dxa"/>
          </w:tcPr>
          <w:p w14:paraId="27C24E7E" w14:textId="77777777" w:rsidR="00A85C4E" w:rsidRPr="00D629EF" w:rsidRDefault="00A85C4E" w:rsidP="00F4735B">
            <w:pPr>
              <w:pStyle w:val="TAL"/>
              <w:rPr>
                <w:rFonts w:eastAsia="Batang" w:cs="Arial"/>
                <w:lang w:eastAsia="ja-JP"/>
              </w:rPr>
            </w:pPr>
            <w:r w:rsidRPr="00D629EF">
              <w:rPr>
                <w:rFonts w:cs="Arial"/>
                <w:lang w:eastAsia="ja-JP"/>
              </w:rPr>
              <w:t>QoS Flow Identifier</w:t>
            </w:r>
          </w:p>
        </w:tc>
        <w:tc>
          <w:tcPr>
            <w:tcW w:w="1080" w:type="dxa"/>
          </w:tcPr>
          <w:p w14:paraId="6449EFAB" w14:textId="77777777" w:rsidR="00A85C4E" w:rsidRPr="00D629EF" w:rsidRDefault="00A85C4E" w:rsidP="00F4735B">
            <w:pPr>
              <w:pStyle w:val="TAL"/>
              <w:rPr>
                <w:rFonts w:cs="Arial"/>
                <w:lang w:eastAsia="ja-JP"/>
              </w:rPr>
            </w:pPr>
            <w:r w:rsidRPr="00D629EF">
              <w:rPr>
                <w:rFonts w:cs="Arial"/>
                <w:lang w:eastAsia="ja-JP"/>
              </w:rPr>
              <w:t>M</w:t>
            </w:r>
          </w:p>
        </w:tc>
        <w:tc>
          <w:tcPr>
            <w:tcW w:w="1080" w:type="dxa"/>
          </w:tcPr>
          <w:p w14:paraId="037C604C" w14:textId="77777777" w:rsidR="00A85C4E" w:rsidRPr="00D629EF" w:rsidRDefault="00A85C4E" w:rsidP="00F4735B">
            <w:pPr>
              <w:pStyle w:val="TAL"/>
              <w:rPr>
                <w:i/>
                <w:lang w:eastAsia="ja-JP"/>
              </w:rPr>
            </w:pPr>
          </w:p>
        </w:tc>
        <w:tc>
          <w:tcPr>
            <w:tcW w:w="2592" w:type="dxa"/>
          </w:tcPr>
          <w:p w14:paraId="5586E9AC" w14:textId="77777777" w:rsidR="00A85C4E" w:rsidRPr="00D629EF" w:rsidRDefault="00A85C4E" w:rsidP="00F4735B">
            <w:pPr>
              <w:pStyle w:val="TAL"/>
              <w:rPr>
                <w:lang w:eastAsia="ja-JP"/>
              </w:rPr>
            </w:pPr>
            <w:r w:rsidRPr="00D629EF">
              <w:rPr>
                <w:rFonts w:cs="Arial"/>
                <w:lang w:eastAsia="ja-JP"/>
              </w:rPr>
              <w:t>INTEGER (0 ..63)</w:t>
            </w:r>
          </w:p>
        </w:tc>
        <w:tc>
          <w:tcPr>
            <w:tcW w:w="2520" w:type="dxa"/>
          </w:tcPr>
          <w:p w14:paraId="33BF4FD0" w14:textId="77777777" w:rsidR="00A85C4E" w:rsidRPr="00D629EF" w:rsidRDefault="00A85C4E" w:rsidP="00F4735B">
            <w:pPr>
              <w:pStyle w:val="TAL"/>
              <w:rPr>
                <w:lang w:eastAsia="ja-JP"/>
              </w:rPr>
            </w:pPr>
          </w:p>
        </w:tc>
      </w:tr>
    </w:tbl>
    <w:p w14:paraId="539F2ABC" w14:textId="77777777" w:rsidR="00A85C4E" w:rsidRPr="00D629EF" w:rsidRDefault="00A85C4E" w:rsidP="00AF3DBB">
      <w:pPr>
        <w:rPr>
          <w:rFonts w:eastAsia="Batang"/>
        </w:rPr>
      </w:pPr>
    </w:p>
    <w:p w14:paraId="1C374A9C" w14:textId="77777777" w:rsidR="00A85C4E" w:rsidRDefault="00A85C4E" w:rsidP="00AF3DBB">
      <w:pPr>
        <w:pStyle w:val="Heading4"/>
        <w:ind w:left="0" w:firstLine="0"/>
      </w:pPr>
      <w:bookmarkStart w:id="3756" w:name="_Toc20955606"/>
      <w:bookmarkStart w:id="3757" w:name="_Toc29461044"/>
      <w:bookmarkStart w:id="3758" w:name="_Toc29505776"/>
      <w:bookmarkStart w:id="3759" w:name="_Toc36556301"/>
      <w:bookmarkStart w:id="3760" w:name="_Toc45881765"/>
      <w:bookmarkStart w:id="3761" w:name="_Toc51852404"/>
      <w:bookmarkStart w:id="3762" w:name="_Toc56620355"/>
      <w:bookmarkStart w:id="3763" w:name="_Toc64447995"/>
      <w:bookmarkStart w:id="3764" w:name="_Toc74152770"/>
      <w:bookmarkStart w:id="3765" w:name="_Toc88656195"/>
      <w:bookmarkStart w:id="3766" w:name="_Toc88657254"/>
      <w:bookmarkStart w:id="3767" w:name="_Toc97907911"/>
      <w:bookmarkStart w:id="3768" w:name="_Toc105662665"/>
      <w:bookmarkStart w:id="3769" w:name="_Toc106102195"/>
      <w:bookmarkStart w:id="3770" w:name="_Toc106109729"/>
      <w:bookmarkStart w:id="3771" w:name="_Toc106129793"/>
      <w:bookmarkStart w:id="3772" w:name="_Toc112767820"/>
      <w:r w:rsidRPr="00D629EF">
        <w:t>9.3.1.25</w:t>
      </w:r>
      <w:r w:rsidRPr="00D629EF">
        <w:tab/>
        <w:t>QoS Flow QoS Parameters List</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1036141F" w14:textId="77777777" w:rsidR="001C7895" w:rsidRPr="001C7895" w:rsidRDefault="001C7895" w:rsidP="00B801A5">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6607B174" w14:textId="77777777" w:rsidTr="00F4735B">
        <w:tc>
          <w:tcPr>
            <w:tcW w:w="2439" w:type="dxa"/>
          </w:tcPr>
          <w:p w14:paraId="05AEADC0" w14:textId="77777777" w:rsidR="00A85C4E" w:rsidRPr="00D629EF" w:rsidRDefault="00A85C4E" w:rsidP="00F4735B">
            <w:pPr>
              <w:pStyle w:val="TAH"/>
              <w:rPr>
                <w:rFonts w:cs="Arial"/>
                <w:lang w:eastAsia="ja-JP"/>
              </w:rPr>
            </w:pPr>
            <w:r w:rsidRPr="00D629EF">
              <w:rPr>
                <w:rFonts w:cs="Arial"/>
                <w:bCs/>
                <w:szCs w:val="18"/>
                <w:lang w:eastAsia="ja-JP"/>
              </w:rPr>
              <w:lastRenderedPageBreak/>
              <w:t>IE/Group Name</w:t>
            </w:r>
          </w:p>
        </w:tc>
        <w:tc>
          <w:tcPr>
            <w:tcW w:w="1134" w:type="dxa"/>
          </w:tcPr>
          <w:p w14:paraId="194C52FA"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20180B73"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557C1152"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13B148C3"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13412FBE"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7AE76F5" w14:textId="77777777" w:rsidTr="00F4735B">
        <w:tc>
          <w:tcPr>
            <w:tcW w:w="2439" w:type="dxa"/>
          </w:tcPr>
          <w:p w14:paraId="502F9365" w14:textId="77777777" w:rsidR="00A85C4E" w:rsidRPr="00D629EF" w:rsidRDefault="00A85C4E" w:rsidP="008613EF">
            <w:pPr>
              <w:pStyle w:val="TAL"/>
              <w:rPr>
                <w:rFonts w:cs="Arial"/>
                <w:lang w:eastAsia="ja-JP"/>
              </w:rPr>
            </w:pPr>
            <w:r w:rsidRPr="00D629EF">
              <w:rPr>
                <w:rFonts w:cs="Arial"/>
                <w:b/>
                <w:noProof/>
                <w:szCs w:val="18"/>
                <w:lang w:eastAsia="ja-JP"/>
              </w:rPr>
              <w:t>QoS Flow List</w:t>
            </w:r>
          </w:p>
        </w:tc>
        <w:tc>
          <w:tcPr>
            <w:tcW w:w="1134" w:type="dxa"/>
          </w:tcPr>
          <w:p w14:paraId="4C3664E1" w14:textId="77777777" w:rsidR="00A85C4E" w:rsidRPr="00D629EF" w:rsidRDefault="00A85C4E" w:rsidP="008613EF">
            <w:pPr>
              <w:pStyle w:val="TAL"/>
              <w:rPr>
                <w:rFonts w:cs="Arial"/>
                <w:lang w:eastAsia="ja-JP"/>
              </w:rPr>
            </w:pPr>
          </w:p>
        </w:tc>
        <w:tc>
          <w:tcPr>
            <w:tcW w:w="1134" w:type="dxa"/>
          </w:tcPr>
          <w:p w14:paraId="5DC8E7C0" w14:textId="77777777" w:rsidR="00A85C4E" w:rsidRPr="00D629EF" w:rsidRDefault="00A85C4E" w:rsidP="008613EF">
            <w:pPr>
              <w:pStyle w:val="TAL"/>
              <w:rPr>
                <w:rFonts w:cs="Arial"/>
                <w:lang w:eastAsia="ja-JP"/>
              </w:rPr>
            </w:pPr>
            <w:r w:rsidRPr="00D629EF">
              <w:rPr>
                <w:rFonts w:cs="Arial"/>
                <w:i/>
                <w:szCs w:val="18"/>
                <w:lang w:eastAsia="ja-JP"/>
              </w:rPr>
              <w:t>1</w:t>
            </w:r>
          </w:p>
        </w:tc>
        <w:tc>
          <w:tcPr>
            <w:tcW w:w="1276" w:type="dxa"/>
          </w:tcPr>
          <w:p w14:paraId="7F6F8CAF" w14:textId="77777777" w:rsidR="00A85C4E" w:rsidRPr="00D629EF" w:rsidRDefault="00A85C4E" w:rsidP="008613EF">
            <w:pPr>
              <w:pStyle w:val="TAL"/>
              <w:rPr>
                <w:rFonts w:cs="Arial"/>
                <w:lang w:eastAsia="ja-JP"/>
              </w:rPr>
            </w:pPr>
          </w:p>
        </w:tc>
        <w:tc>
          <w:tcPr>
            <w:tcW w:w="1577" w:type="dxa"/>
          </w:tcPr>
          <w:p w14:paraId="757510E7" w14:textId="77777777" w:rsidR="00A85C4E" w:rsidRPr="00D629EF" w:rsidRDefault="00A85C4E" w:rsidP="008613EF">
            <w:pPr>
              <w:pStyle w:val="TAL"/>
              <w:rPr>
                <w:rFonts w:cs="Arial"/>
                <w:lang w:eastAsia="ja-JP"/>
              </w:rPr>
            </w:pPr>
          </w:p>
        </w:tc>
        <w:tc>
          <w:tcPr>
            <w:tcW w:w="1080" w:type="dxa"/>
          </w:tcPr>
          <w:p w14:paraId="27166D86" w14:textId="77777777" w:rsidR="00A85C4E" w:rsidRPr="00D629EF" w:rsidRDefault="00A85C4E" w:rsidP="003D0A27">
            <w:pPr>
              <w:pStyle w:val="TAC"/>
              <w:rPr>
                <w:lang w:eastAsia="ja-JP"/>
              </w:rPr>
            </w:pPr>
            <w:r w:rsidRPr="00D629EF">
              <w:rPr>
                <w:lang w:eastAsia="ja-JP"/>
              </w:rPr>
              <w:t>-</w:t>
            </w:r>
          </w:p>
        </w:tc>
        <w:tc>
          <w:tcPr>
            <w:tcW w:w="1080" w:type="dxa"/>
          </w:tcPr>
          <w:p w14:paraId="22746E0C" w14:textId="77777777" w:rsidR="00A85C4E" w:rsidRPr="00D629EF" w:rsidRDefault="00A85C4E" w:rsidP="003D0A27">
            <w:pPr>
              <w:pStyle w:val="TAC"/>
              <w:rPr>
                <w:lang w:eastAsia="ja-JP"/>
              </w:rPr>
            </w:pPr>
            <w:r w:rsidRPr="00D629EF">
              <w:rPr>
                <w:lang w:eastAsia="ja-JP"/>
              </w:rPr>
              <w:t>-</w:t>
            </w:r>
          </w:p>
        </w:tc>
      </w:tr>
      <w:tr w:rsidR="00A85C4E" w:rsidRPr="00D629EF" w14:paraId="443F6532" w14:textId="77777777" w:rsidTr="00F4735B">
        <w:tc>
          <w:tcPr>
            <w:tcW w:w="2439" w:type="dxa"/>
          </w:tcPr>
          <w:p w14:paraId="2B16827A" w14:textId="77777777" w:rsidR="00A85C4E" w:rsidRPr="00D629EF" w:rsidRDefault="00A85C4E" w:rsidP="008613EF">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19984443" w14:textId="77777777" w:rsidR="00A85C4E" w:rsidRPr="00D629EF" w:rsidRDefault="00A85C4E" w:rsidP="008613EF">
            <w:pPr>
              <w:pStyle w:val="TAL"/>
              <w:rPr>
                <w:rFonts w:cs="Arial"/>
                <w:lang w:eastAsia="ja-JP"/>
              </w:rPr>
            </w:pPr>
          </w:p>
        </w:tc>
        <w:tc>
          <w:tcPr>
            <w:tcW w:w="1134" w:type="dxa"/>
          </w:tcPr>
          <w:p w14:paraId="017F6BD3" w14:textId="77777777" w:rsidR="00A85C4E" w:rsidRPr="00D629EF" w:rsidRDefault="00A85C4E" w:rsidP="008613EF">
            <w:pPr>
              <w:pStyle w:val="TAL"/>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10583AF2" w14:textId="77777777" w:rsidR="00A85C4E" w:rsidRPr="00D629EF" w:rsidRDefault="00A85C4E" w:rsidP="008613EF">
            <w:pPr>
              <w:pStyle w:val="TAL"/>
              <w:rPr>
                <w:rFonts w:cs="Arial"/>
                <w:lang w:eastAsia="ja-JP"/>
              </w:rPr>
            </w:pPr>
          </w:p>
        </w:tc>
        <w:tc>
          <w:tcPr>
            <w:tcW w:w="1577" w:type="dxa"/>
          </w:tcPr>
          <w:p w14:paraId="23DA1FB9" w14:textId="77777777" w:rsidR="00A85C4E" w:rsidRPr="00D629EF" w:rsidRDefault="00A85C4E" w:rsidP="008613EF">
            <w:pPr>
              <w:pStyle w:val="TAL"/>
              <w:rPr>
                <w:rFonts w:cs="Arial"/>
                <w:lang w:eastAsia="ja-JP"/>
              </w:rPr>
            </w:pPr>
          </w:p>
        </w:tc>
        <w:tc>
          <w:tcPr>
            <w:tcW w:w="1080" w:type="dxa"/>
          </w:tcPr>
          <w:p w14:paraId="01FFB7F7" w14:textId="77777777" w:rsidR="00A85C4E" w:rsidRPr="00D629EF" w:rsidRDefault="00A85C4E" w:rsidP="003D0A27">
            <w:pPr>
              <w:pStyle w:val="TAC"/>
              <w:rPr>
                <w:lang w:eastAsia="ja-JP"/>
              </w:rPr>
            </w:pPr>
            <w:r w:rsidRPr="00D629EF">
              <w:rPr>
                <w:lang w:eastAsia="ja-JP"/>
              </w:rPr>
              <w:t>-</w:t>
            </w:r>
          </w:p>
        </w:tc>
        <w:tc>
          <w:tcPr>
            <w:tcW w:w="1080" w:type="dxa"/>
          </w:tcPr>
          <w:p w14:paraId="4A413FF5" w14:textId="77777777" w:rsidR="00A85C4E" w:rsidRPr="00D629EF" w:rsidRDefault="00A85C4E" w:rsidP="003D0A27">
            <w:pPr>
              <w:pStyle w:val="TAC"/>
              <w:rPr>
                <w:lang w:eastAsia="ja-JP"/>
              </w:rPr>
            </w:pPr>
            <w:r w:rsidRPr="00D629EF">
              <w:rPr>
                <w:lang w:eastAsia="ja-JP"/>
              </w:rPr>
              <w:t>-</w:t>
            </w:r>
          </w:p>
        </w:tc>
      </w:tr>
      <w:tr w:rsidR="00A85C4E" w:rsidRPr="00D629EF" w14:paraId="551BEAB9" w14:textId="77777777" w:rsidTr="00F4735B">
        <w:tc>
          <w:tcPr>
            <w:tcW w:w="2439" w:type="dxa"/>
          </w:tcPr>
          <w:p w14:paraId="4F1A1764" w14:textId="77777777" w:rsidR="00A85C4E" w:rsidRPr="00D629EF" w:rsidRDefault="00A85C4E" w:rsidP="008613EF">
            <w:pPr>
              <w:pStyle w:val="TAL"/>
              <w:ind w:leftChars="100" w:left="200"/>
              <w:rPr>
                <w:rFonts w:cs="Arial"/>
                <w:lang w:eastAsia="ja-JP"/>
              </w:rPr>
            </w:pPr>
            <w:r w:rsidRPr="00D629EF">
              <w:rPr>
                <w:rFonts w:cs="Arial"/>
                <w:noProof/>
                <w:szCs w:val="18"/>
                <w:lang w:eastAsia="ja-JP"/>
              </w:rPr>
              <w:t>&gt;&gt;QoS Flow Identifier</w:t>
            </w:r>
          </w:p>
        </w:tc>
        <w:tc>
          <w:tcPr>
            <w:tcW w:w="1134" w:type="dxa"/>
          </w:tcPr>
          <w:p w14:paraId="37002435" w14:textId="77777777" w:rsidR="00A85C4E" w:rsidRPr="00D629EF" w:rsidRDefault="00A85C4E" w:rsidP="008613EF">
            <w:pPr>
              <w:pStyle w:val="TAL"/>
              <w:rPr>
                <w:rFonts w:cs="Arial"/>
                <w:lang w:eastAsia="ja-JP"/>
              </w:rPr>
            </w:pPr>
            <w:r w:rsidRPr="00D629EF">
              <w:rPr>
                <w:rFonts w:cs="Arial"/>
                <w:szCs w:val="18"/>
                <w:lang w:eastAsia="ja-JP"/>
              </w:rPr>
              <w:t>M</w:t>
            </w:r>
          </w:p>
        </w:tc>
        <w:tc>
          <w:tcPr>
            <w:tcW w:w="1134" w:type="dxa"/>
          </w:tcPr>
          <w:p w14:paraId="1B79C6AB" w14:textId="77777777" w:rsidR="00A85C4E" w:rsidRPr="00D629EF" w:rsidRDefault="00A85C4E" w:rsidP="008613EF">
            <w:pPr>
              <w:pStyle w:val="TAL"/>
              <w:rPr>
                <w:rFonts w:cs="Arial"/>
                <w:lang w:eastAsia="ja-JP"/>
              </w:rPr>
            </w:pPr>
          </w:p>
        </w:tc>
        <w:tc>
          <w:tcPr>
            <w:tcW w:w="1276" w:type="dxa"/>
          </w:tcPr>
          <w:p w14:paraId="29C7578D" w14:textId="77777777" w:rsidR="00A85C4E" w:rsidRPr="00D629EF" w:rsidRDefault="00A85C4E" w:rsidP="008613EF">
            <w:pPr>
              <w:pStyle w:val="TAL"/>
              <w:rPr>
                <w:rFonts w:cs="Arial"/>
                <w:lang w:eastAsia="ja-JP"/>
              </w:rPr>
            </w:pPr>
            <w:r w:rsidRPr="00D629EF">
              <w:rPr>
                <w:rFonts w:cs="Arial"/>
                <w:lang w:eastAsia="ja-JP"/>
              </w:rPr>
              <w:t>9.3.1.24</w:t>
            </w:r>
          </w:p>
        </w:tc>
        <w:tc>
          <w:tcPr>
            <w:tcW w:w="1577" w:type="dxa"/>
          </w:tcPr>
          <w:p w14:paraId="5F76965C" w14:textId="77777777" w:rsidR="00A85C4E" w:rsidRPr="00D629EF" w:rsidRDefault="00A85C4E" w:rsidP="008613EF">
            <w:pPr>
              <w:pStyle w:val="TAL"/>
              <w:rPr>
                <w:rFonts w:cs="Arial"/>
                <w:lang w:eastAsia="ja-JP"/>
              </w:rPr>
            </w:pPr>
          </w:p>
        </w:tc>
        <w:tc>
          <w:tcPr>
            <w:tcW w:w="1080" w:type="dxa"/>
          </w:tcPr>
          <w:p w14:paraId="637334F7" w14:textId="77777777" w:rsidR="00A85C4E" w:rsidRPr="00D629EF" w:rsidRDefault="00A85C4E" w:rsidP="003D0A27">
            <w:pPr>
              <w:pStyle w:val="TAC"/>
              <w:rPr>
                <w:lang w:eastAsia="ja-JP"/>
              </w:rPr>
            </w:pPr>
            <w:r w:rsidRPr="00D629EF">
              <w:rPr>
                <w:lang w:eastAsia="ja-JP"/>
              </w:rPr>
              <w:t>-</w:t>
            </w:r>
          </w:p>
        </w:tc>
        <w:tc>
          <w:tcPr>
            <w:tcW w:w="1080" w:type="dxa"/>
          </w:tcPr>
          <w:p w14:paraId="55C3D6FF" w14:textId="77777777" w:rsidR="00A85C4E" w:rsidRPr="00D629EF" w:rsidRDefault="00A85C4E" w:rsidP="003D0A27">
            <w:pPr>
              <w:pStyle w:val="TAC"/>
              <w:rPr>
                <w:lang w:eastAsia="ja-JP"/>
              </w:rPr>
            </w:pPr>
            <w:r w:rsidRPr="00D629EF">
              <w:rPr>
                <w:lang w:eastAsia="ja-JP"/>
              </w:rPr>
              <w:t>-</w:t>
            </w:r>
          </w:p>
        </w:tc>
      </w:tr>
      <w:tr w:rsidR="00A85C4E" w:rsidRPr="00D629EF" w14:paraId="59F70FEF" w14:textId="77777777" w:rsidTr="00F4735B">
        <w:tc>
          <w:tcPr>
            <w:tcW w:w="2439" w:type="dxa"/>
          </w:tcPr>
          <w:p w14:paraId="2B089F3D" w14:textId="77777777" w:rsidR="00A85C4E" w:rsidRPr="00D629EF" w:rsidRDefault="00A85C4E" w:rsidP="008613EF">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04D1AD72" w14:textId="77777777" w:rsidR="00A85C4E" w:rsidRPr="00D629EF" w:rsidRDefault="00A85C4E" w:rsidP="008613EF">
            <w:pPr>
              <w:pStyle w:val="TAL"/>
              <w:rPr>
                <w:rFonts w:cs="Arial"/>
                <w:szCs w:val="18"/>
                <w:lang w:eastAsia="ja-JP"/>
              </w:rPr>
            </w:pPr>
            <w:r w:rsidRPr="00D629EF">
              <w:rPr>
                <w:rFonts w:eastAsia="Batang"/>
                <w:lang w:eastAsia="ja-JP"/>
              </w:rPr>
              <w:t>M</w:t>
            </w:r>
          </w:p>
        </w:tc>
        <w:tc>
          <w:tcPr>
            <w:tcW w:w="1134" w:type="dxa"/>
          </w:tcPr>
          <w:p w14:paraId="7AF7B06C" w14:textId="77777777" w:rsidR="00A85C4E" w:rsidRPr="00D629EF" w:rsidRDefault="00A85C4E" w:rsidP="008613EF">
            <w:pPr>
              <w:pStyle w:val="TAL"/>
              <w:rPr>
                <w:rFonts w:cs="Arial"/>
                <w:lang w:eastAsia="ja-JP"/>
              </w:rPr>
            </w:pPr>
          </w:p>
        </w:tc>
        <w:tc>
          <w:tcPr>
            <w:tcW w:w="1276" w:type="dxa"/>
          </w:tcPr>
          <w:p w14:paraId="0B38206A" w14:textId="77777777" w:rsidR="00A85C4E" w:rsidRPr="00D629EF" w:rsidRDefault="00A85C4E" w:rsidP="008613EF">
            <w:pPr>
              <w:pStyle w:val="TAL"/>
              <w:rPr>
                <w:rFonts w:cs="Arial"/>
                <w:lang w:eastAsia="ja-JP"/>
              </w:rPr>
            </w:pPr>
            <w:r w:rsidRPr="00D629EF">
              <w:rPr>
                <w:lang w:eastAsia="ja-JP"/>
              </w:rPr>
              <w:t>9.3.1.26</w:t>
            </w:r>
          </w:p>
        </w:tc>
        <w:tc>
          <w:tcPr>
            <w:tcW w:w="1577" w:type="dxa"/>
          </w:tcPr>
          <w:p w14:paraId="03403BAF" w14:textId="77777777" w:rsidR="00A85C4E" w:rsidRPr="00D629EF" w:rsidRDefault="00A85C4E" w:rsidP="008613EF">
            <w:pPr>
              <w:pStyle w:val="TAL"/>
              <w:rPr>
                <w:rFonts w:cs="Arial"/>
                <w:lang w:eastAsia="ja-JP"/>
              </w:rPr>
            </w:pPr>
          </w:p>
        </w:tc>
        <w:tc>
          <w:tcPr>
            <w:tcW w:w="1080" w:type="dxa"/>
          </w:tcPr>
          <w:p w14:paraId="523E4C64" w14:textId="77777777" w:rsidR="00A85C4E" w:rsidRPr="00D629EF" w:rsidRDefault="00A85C4E" w:rsidP="003D0A27">
            <w:pPr>
              <w:pStyle w:val="TAC"/>
              <w:rPr>
                <w:lang w:eastAsia="ja-JP"/>
              </w:rPr>
            </w:pPr>
            <w:r w:rsidRPr="00D629EF">
              <w:rPr>
                <w:lang w:eastAsia="ja-JP"/>
              </w:rPr>
              <w:t>-</w:t>
            </w:r>
          </w:p>
        </w:tc>
        <w:tc>
          <w:tcPr>
            <w:tcW w:w="1080" w:type="dxa"/>
          </w:tcPr>
          <w:p w14:paraId="3B056B6D" w14:textId="77777777" w:rsidR="00A85C4E" w:rsidRPr="00D629EF" w:rsidRDefault="00A85C4E" w:rsidP="003D0A27">
            <w:pPr>
              <w:pStyle w:val="TAC"/>
              <w:rPr>
                <w:lang w:eastAsia="ja-JP"/>
              </w:rPr>
            </w:pPr>
            <w:r w:rsidRPr="00D629EF">
              <w:rPr>
                <w:lang w:eastAsia="ja-JP"/>
              </w:rPr>
              <w:t>-</w:t>
            </w:r>
          </w:p>
        </w:tc>
      </w:tr>
      <w:tr w:rsidR="00A85C4E" w:rsidRPr="00D629EF" w14:paraId="41D546F7" w14:textId="77777777" w:rsidTr="00F4735B">
        <w:tc>
          <w:tcPr>
            <w:tcW w:w="2439" w:type="dxa"/>
          </w:tcPr>
          <w:p w14:paraId="762B2DC5" w14:textId="77777777" w:rsidR="00A85C4E" w:rsidRPr="00D629EF" w:rsidRDefault="00A85C4E" w:rsidP="007B27E7">
            <w:pPr>
              <w:pStyle w:val="TAL"/>
              <w:ind w:leftChars="100" w:left="200"/>
              <w:rPr>
                <w:rFonts w:eastAsia="Batang"/>
                <w:lang w:eastAsia="ja-JP"/>
              </w:rPr>
            </w:pPr>
            <w:r w:rsidRPr="00D629EF">
              <w:rPr>
                <w:rFonts w:eastAsia="Batang"/>
                <w:lang w:eastAsia="ja-JP"/>
              </w:rPr>
              <w:t>&gt;&gt;QoS Flow Mapping Indication</w:t>
            </w:r>
          </w:p>
        </w:tc>
        <w:tc>
          <w:tcPr>
            <w:tcW w:w="1134" w:type="dxa"/>
          </w:tcPr>
          <w:p w14:paraId="7187D89F" w14:textId="77777777" w:rsidR="00A85C4E" w:rsidRPr="00D629EF" w:rsidRDefault="00A85C4E" w:rsidP="007B27E7">
            <w:pPr>
              <w:pStyle w:val="TAL"/>
              <w:rPr>
                <w:rFonts w:eastAsia="Batang"/>
                <w:lang w:eastAsia="ja-JP"/>
              </w:rPr>
            </w:pPr>
            <w:r w:rsidRPr="00D629EF">
              <w:rPr>
                <w:rFonts w:hint="eastAsia"/>
                <w:lang w:eastAsia="zh-CN"/>
              </w:rPr>
              <w:t>O</w:t>
            </w:r>
          </w:p>
        </w:tc>
        <w:tc>
          <w:tcPr>
            <w:tcW w:w="1134" w:type="dxa"/>
          </w:tcPr>
          <w:p w14:paraId="038E47EC" w14:textId="77777777" w:rsidR="00A85C4E" w:rsidRPr="00D629EF" w:rsidRDefault="00A85C4E" w:rsidP="007B27E7">
            <w:pPr>
              <w:pStyle w:val="TAL"/>
              <w:rPr>
                <w:rFonts w:cs="Arial"/>
                <w:lang w:eastAsia="ja-JP"/>
              </w:rPr>
            </w:pPr>
          </w:p>
        </w:tc>
        <w:tc>
          <w:tcPr>
            <w:tcW w:w="1276" w:type="dxa"/>
          </w:tcPr>
          <w:p w14:paraId="0469DB77" w14:textId="77777777" w:rsidR="00A85C4E" w:rsidRPr="00D629EF" w:rsidRDefault="00A85C4E" w:rsidP="007B27E7">
            <w:pPr>
              <w:pStyle w:val="TAL"/>
              <w:rPr>
                <w:lang w:eastAsia="ja-JP"/>
              </w:rPr>
            </w:pPr>
            <w:r w:rsidRPr="00D629EF">
              <w:t>9.3.1.60</w:t>
            </w:r>
          </w:p>
        </w:tc>
        <w:tc>
          <w:tcPr>
            <w:tcW w:w="1577" w:type="dxa"/>
          </w:tcPr>
          <w:p w14:paraId="6C151694" w14:textId="77777777" w:rsidR="00A85C4E" w:rsidRPr="00D629EF" w:rsidRDefault="00A85C4E" w:rsidP="007B27E7">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1080" w:type="dxa"/>
          </w:tcPr>
          <w:p w14:paraId="00102E5F" w14:textId="77777777" w:rsidR="00A85C4E" w:rsidRPr="00D629EF" w:rsidRDefault="00A85C4E" w:rsidP="003D0A27">
            <w:pPr>
              <w:pStyle w:val="TAC"/>
              <w:rPr>
                <w:lang w:eastAsia="ja-JP"/>
              </w:rPr>
            </w:pPr>
            <w:r w:rsidRPr="00D629EF">
              <w:rPr>
                <w:lang w:eastAsia="ja-JP"/>
              </w:rPr>
              <w:t>-</w:t>
            </w:r>
          </w:p>
        </w:tc>
        <w:tc>
          <w:tcPr>
            <w:tcW w:w="1080" w:type="dxa"/>
          </w:tcPr>
          <w:p w14:paraId="07CF96B5" w14:textId="77777777" w:rsidR="00A85C4E" w:rsidRPr="00D629EF" w:rsidRDefault="00A85C4E" w:rsidP="003D0A27">
            <w:pPr>
              <w:pStyle w:val="TAC"/>
              <w:rPr>
                <w:lang w:eastAsia="ja-JP"/>
              </w:rPr>
            </w:pPr>
            <w:r w:rsidRPr="00D629EF">
              <w:rPr>
                <w:lang w:eastAsia="ja-JP"/>
              </w:rPr>
              <w:t>-</w:t>
            </w:r>
          </w:p>
        </w:tc>
      </w:tr>
      <w:tr w:rsidR="00E5580B" w:rsidRPr="00D629EF" w14:paraId="5BAC536C" w14:textId="77777777" w:rsidTr="00F4735B">
        <w:tc>
          <w:tcPr>
            <w:tcW w:w="2439" w:type="dxa"/>
          </w:tcPr>
          <w:p w14:paraId="2E10557B" w14:textId="77777777" w:rsidR="00E5580B" w:rsidRPr="00D629EF" w:rsidRDefault="00E5580B" w:rsidP="00E5580B">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43AC1897" w14:textId="77777777" w:rsidR="00E5580B" w:rsidRPr="00D629EF" w:rsidRDefault="00E5580B" w:rsidP="00E5580B">
            <w:pPr>
              <w:pStyle w:val="TAL"/>
              <w:rPr>
                <w:lang w:eastAsia="zh-CN"/>
              </w:rPr>
            </w:pPr>
            <w:r>
              <w:rPr>
                <w:rFonts w:hint="eastAsia"/>
                <w:lang w:eastAsia="zh-CN"/>
              </w:rPr>
              <w:t>O</w:t>
            </w:r>
          </w:p>
        </w:tc>
        <w:tc>
          <w:tcPr>
            <w:tcW w:w="1134" w:type="dxa"/>
          </w:tcPr>
          <w:p w14:paraId="3C382894" w14:textId="77777777" w:rsidR="00E5580B" w:rsidRPr="00D629EF" w:rsidRDefault="00E5580B" w:rsidP="00E5580B">
            <w:pPr>
              <w:pStyle w:val="TAL"/>
              <w:rPr>
                <w:rFonts w:cs="Arial"/>
                <w:lang w:eastAsia="ja-JP"/>
              </w:rPr>
            </w:pPr>
          </w:p>
        </w:tc>
        <w:tc>
          <w:tcPr>
            <w:tcW w:w="1276" w:type="dxa"/>
          </w:tcPr>
          <w:p w14:paraId="517999CB" w14:textId="77777777" w:rsidR="00E5580B" w:rsidRPr="00D629EF" w:rsidRDefault="00696783" w:rsidP="00E5580B">
            <w:pPr>
              <w:pStyle w:val="TAL"/>
            </w:pPr>
            <w:r>
              <w:rPr>
                <w:rFonts w:hint="eastAsia"/>
              </w:rPr>
              <w:t>9.3.1.74</w:t>
            </w:r>
          </w:p>
        </w:tc>
        <w:tc>
          <w:tcPr>
            <w:tcW w:w="1577" w:type="dxa"/>
          </w:tcPr>
          <w:p w14:paraId="410DED64" w14:textId="77777777" w:rsidR="00E5580B" w:rsidRPr="00D629EF" w:rsidRDefault="00E5580B" w:rsidP="00E5580B">
            <w:pPr>
              <w:pStyle w:val="TAL"/>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4E58FDB4" w14:textId="77777777" w:rsidR="00E5580B" w:rsidRPr="00D629EF" w:rsidRDefault="00E5580B" w:rsidP="003D0A27">
            <w:pPr>
              <w:pStyle w:val="TAC"/>
              <w:rPr>
                <w:lang w:eastAsia="ja-JP"/>
              </w:rPr>
            </w:pPr>
            <w:r>
              <w:rPr>
                <w:lang w:eastAsia="ja-JP"/>
              </w:rPr>
              <w:t>YES</w:t>
            </w:r>
          </w:p>
        </w:tc>
        <w:tc>
          <w:tcPr>
            <w:tcW w:w="1080" w:type="dxa"/>
          </w:tcPr>
          <w:p w14:paraId="4709BD34" w14:textId="77777777" w:rsidR="00E5580B" w:rsidRPr="00D629EF" w:rsidRDefault="00E5580B" w:rsidP="003D0A27">
            <w:pPr>
              <w:pStyle w:val="TAC"/>
              <w:rPr>
                <w:lang w:eastAsia="ja-JP"/>
              </w:rPr>
            </w:pPr>
            <w:r>
              <w:rPr>
                <w:lang w:eastAsia="ja-JP"/>
              </w:rPr>
              <w:t>ignore</w:t>
            </w:r>
          </w:p>
        </w:tc>
      </w:tr>
      <w:tr w:rsidR="00E5580B" w:rsidRPr="00D629EF" w14:paraId="25FB0193" w14:textId="77777777" w:rsidTr="00F4735B">
        <w:tc>
          <w:tcPr>
            <w:tcW w:w="2439" w:type="dxa"/>
          </w:tcPr>
          <w:p w14:paraId="7D0946C6" w14:textId="77777777" w:rsidR="00E5580B" w:rsidRPr="00D629EF" w:rsidRDefault="00E5580B" w:rsidP="00E5580B">
            <w:pPr>
              <w:pStyle w:val="TAL"/>
              <w:ind w:leftChars="100" w:left="200"/>
              <w:rPr>
                <w:rFonts w:eastAsia="Batang"/>
                <w:lang w:eastAsia="ja-JP"/>
              </w:rPr>
            </w:pPr>
            <w:r>
              <w:rPr>
                <w:rFonts w:eastAsia="Batang"/>
                <w:lang w:eastAsia="ja-JP"/>
              </w:rPr>
              <w:t>&gt;&gt;TSC Traffic Characteristics</w:t>
            </w:r>
          </w:p>
        </w:tc>
        <w:tc>
          <w:tcPr>
            <w:tcW w:w="1134" w:type="dxa"/>
          </w:tcPr>
          <w:p w14:paraId="67ED1363" w14:textId="77777777" w:rsidR="00E5580B" w:rsidRPr="00D629EF" w:rsidRDefault="00E5580B" w:rsidP="00E5580B">
            <w:pPr>
              <w:pStyle w:val="TAL"/>
              <w:rPr>
                <w:lang w:eastAsia="zh-CN"/>
              </w:rPr>
            </w:pPr>
            <w:r>
              <w:rPr>
                <w:lang w:eastAsia="zh-CN"/>
              </w:rPr>
              <w:t>O</w:t>
            </w:r>
          </w:p>
        </w:tc>
        <w:tc>
          <w:tcPr>
            <w:tcW w:w="1134" w:type="dxa"/>
          </w:tcPr>
          <w:p w14:paraId="0D0DA7BE" w14:textId="77777777" w:rsidR="00E5580B" w:rsidRPr="00D629EF" w:rsidRDefault="00E5580B" w:rsidP="00E5580B">
            <w:pPr>
              <w:pStyle w:val="TAL"/>
              <w:rPr>
                <w:rFonts w:cs="Arial"/>
                <w:lang w:eastAsia="ja-JP"/>
              </w:rPr>
            </w:pPr>
          </w:p>
        </w:tc>
        <w:tc>
          <w:tcPr>
            <w:tcW w:w="1276" w:type="dxa"/>
          </w:tcPr>
          <w:p w14:paraId="5FE8D147" w14:textId="77777777" w:rsidR="00E5580B" w:rsidRPr="00D629EF" w:rsidRDefault="00696783" w:rsidP="00E5580B">
            <w:pPr>
              <w:pStyle w:val="TAL"/>
            </w:pPr>
            <w:r>
              <w:rPr>
                <w:rFonts w:hint="eastAsia"/>
              </w:rPr>
              <w:t>9.3.1.75</w:t>
            </w:r>
          </w:p>
        </w:tc>
        <w:tc>
          <w:tcPr>
            <w:tcW w:w="1577" w:type="dxa"/>
          </w:tcPr>
          <w:p w14:paraId="01B185E9" w14:textId="77777777" w:rsidR="00E5580B" w:rsidRPr="00D629EF" w:rsidRDefault="00E5580B" w:rsidP="00E5580B">
            <w:pPr>
              <w:pStyle w:val="TAL"/>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26AEB74" w14:textId="77777777" w:rsidR="00E5580B" w:rsidRPr="00D629EF" w:rsidRDefault="00E5580B" w:rsidP="003D0A27">
            <w:pPr>
              <w:pStyle w:val="TAC"/>
              <w:rPr>
                <w:lang w:eastAsia="ja-JP"/>
              </w:rPr>
            </w:pPr>
            <w:r>
              <w:rPr>
                <w:rFonts w:hint="eastAsia"/>
                <w:lang w:eastAsia="ja-JP"/>
              </w:rPr>
              <w:t>YES</w:t>
            </w:r>
          </w:p>
        </w:tc>
        <w:tc>
          <w:tcPr>
            <w:tcW w:w="1080" w:type="dxa"/>
          </w:tcPr>
          <w:p w14:paraId="2AD77046" w14:textId="77777777" w:rsidR="00E5580B" w:rsidRPr="00D629EF" w:rsidRDefault="00E5580B" w:rsidP="003D0A27">
            <w:pPr>
              <w:pStyle w:val="TAC"/>
              <w:rPr>
                <w:lang w:eastAsia="ja-JP"/>
              </w:rPr>
            </w:pPr>
            <w:r>
              <w:rPr>
                <w:lang w:eastAsia="ja-JP"/>
              </w:rPr>
              <w:t>ignore</w:t>
            </w:r>
          </w:p>
        </w:tc>
      </w:tr>
    </w:tbl>
    <w:p w14:paraId="29783D92" w14:textId="77777777" w:rsidR="00A85C4E" w:rsidRPr="00D629EF" w:rsidRDefault="00A85C4E" w:rsidP="00AF3D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F4735B">
            <w:pPr>
              <w:pStyle w:val="TAH"/>
            </w:pPr>
            <w:r w:rsidRPr="00D629EF">
              <w:t>Range bound</w:t>
            </w:r>
          </w:p>
        </w:tc>
        <w:tc>
          <w:tcPr>
            <w:tcW w:w="5670" w:type="dxa"/>
          </w:tcPr>
          <w:p w14:paraId="70F97889" w14:textId="77777777" w:rsidR="00A85C4E" w:rsidRPr="00D629EF" w:rsidRDefault="00A85C4E" w:rsidP="00F4735B">
            <w:pPr>
              <w:pStyle w:val="TAH"/>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F4735B">
            <w:pPr>
              <w:pStyle w:val="TAL"/>
              <w:rPr>
                <w:lang w:eastAsia="ja-JP"/>
              </w:rPr>
            </w:pPr>
            <w:r w:rsidRPr="00D629EF">
              <w:t>maxnoofQoSFlows</w:t>
            </w:r>
          </w:p>
        </w:tc>
        <w:tc>
          <w:tcPr>
            <w:tcW w:w="5670" w:type="dxa"/>
          </w:tcPr>
          <w:p w14:paraId="0FF1A21E" w14:textId="77777777" w:rsidR="00A85C4E" w:rsidRPr="00D629EF" w:rsidRDefault="00A85C4E" w:rsidP="00F4735B">
            <w:pPr>
              <w:pStyle w:val="TAL"/>
              <w:rPr>
                <w:lang w:eastAsia="ja-JP"/>
              </w:rPr>
            </w:pPr>
            <w:r w:rsidRPr="00D629EF">
              <w:t>Maximum no. of QoS flows in a PDU Session. Value is 64.</w:t>
            </w:r>
          </w:p>
        </w:tc>
      </w:tr>
    </w:tbl>
    <w:p w14:paraId="48C1A663" w14:textId="77777777" w:rsidR="00A85C4E" w:rsidRPr="00D629EF" w:rsidRDefault="00A85C4E" w:rsidP="00AF3DBB"/>
    <w:p w14:paraId="4818FC9B" w14:textId="77777777" w:rsidR="00A85C4E" w:rsidRPr="00D629EF" w:rsidRDefault="00A85C4E" w:rsidP="00AF3DBB">
      <w:pPr>
        <w:pStyle w:val="Heading4"/>
        <w:ind w:left="0" w:firstLine="0"/>
        <w:rPr>
          <w:rFonts w:eastAsia="Batang"/>
        </w:rPr>
      </w:pPr>
      <w:bookmarkStart w:id="3773" w:name="_Toc20955607"/>
      <w:bookmarkStart w:id="3774" w:name="_Toc29461045"/>
      <w:bookmarkStart w:id="3775" w:name="_Toc29505777"/>
      <w:bookmarkStart w:id="3776" w:name="_Toc36556302"/>
      <w:bookmarkStart w:id="3777" w:name="_Toc45881766"/>
      <w:bookmarkStart w:id="3778" w:name="_Toc51852405"/>
      <w:bookmarkStart w:id="3779" w:name="_Toc56620356"/>
      <w:bookmarkStart w:id="3780" w:name="_Toc64447996"/>
      <w:bookmarkStart w:id="3781" w:name="_Toc74152771"/>
      <w:bookmarkStart w:id="3782" w:name="_Toc88656196"/>
      <w:bookmarkStart w:id="3783" w:name="_Toc88657255"/>
      <w:bookmarkStart w:id="3784" w:name="_Toc97907912"/>
      <w:bookmarkStart w:id="3785" w:name="_Toc105662666"/>
      <w:bookmarkStart w:id="3786" w:name="_Toc106102196"/>
      <w:bookmarkStart w:id="3787" w:name="_Toc106109730"/>
      <w:bookmarkStart w:id="3788" w:name="_Toc106129794"/>
      <w:bookmarkStart w:id="3789" w:name="_Toc112767821"/>
      <w:r w:rsidRPr="00D629EF">
        <w:t>9.3.1.26</w:t>
      </w:r>
      <w:r w:rsidRPr="00D629EF">
        <w:tab/>
        <w:t>QoS Flow</w:t>
      </w:r>
      <w:r w:rsidRPr="00D629EF">
        <w:rPr>
          <w:rFonts w:eastAsia="Batang"/>
        </w:rPr>
        <w:t xml:space="preserve"> Level QoS Parameters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019F9B95" w14:textId="77777777" w:rsidR="00A85C4E" w:rsidRPr="00D629EF" w:rsidRDefault="00A85C4E" w:rsidP="00AF3DBB">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CE7C72" w:rsidRPr="00D629EF" w14:paraId="60BFC757" w14:textId="77777777" w:rsidTr="00B801A5">
        <w:trPr>
          <w:jc w:val="center"/>
        </w:trPr>
        <w:tc>
          <w:tcPr>
            <w:tcW w:w="2481" w:type="dxa"/>
          </w:tcPr>
          <w:p w14:paraId="63204B5D" w14:textId="77777777" w:rsidR="00CE7C72" w:rsidRPr="00D629EF" w:rsidRDefault="00CE7C72" w:rsidP="00CE7C72">
            <w:pPr>
              <w:pStyle w:val="TAH"/>
              <w:rPr>
                <w:rFonts w:cs="Arial"/>
                <w:lang w:eastAsia="ja-JP"/>
              </w:rPr>
            </w:pPr>
            <w:r w:rsidRPr="00D629EF">
              <w:rPr>
                <w:rFonts w:cs="Arial"/>
                <w:lang w:eastAsia="ja-JP"/>
              </w:rPr>
              <w:lastRenderedPageBreak/>
              <w:t>IE/Group Name</w:t>
            </w:r>
          </w:p>
        </w:tc>
        <w:tc>
          <w:tcPr>
            <w:tcW w:w="1063" w:type="dxa"/>
          </w:tcPr>
          <w:p w14:paraId="68F81D61" w14:textId="77777777" w:rsidR="00CE7C72" w:rsidRPr="00D629EF" w:rsidRDefault="00CE7C72" w:rsidP="00CE7C72">
            <w:pPr>
              <w:pStyle w:val="TAH"/>
              <w:rPr>
                <w:rFonts w:cs="Arial"/>
                <w:lang w:eastAsia="ja-JP"/>
              </w:rPr>
            </w:pPr>
            <w:r w:rsidRPr="00D629EF">
              <w:rPr>
                <w:rFonts w:cs="Arial"/>
                <w:lang w:eastAsia="ja-JP"/>
              </w:rPr>
              <w:t>Presence</w:t>
            </w:r>
          </w:p>
        </w:tc>
        <w:tc>
          <w:tcPr>
            <w:tcW w:w="922" w:type="dxa"/>
          </w:tcPr>
          <w:p w14:paraId="118BFB71" w14:textId="77777777" w:rsidR="00CE7C72" w:rsidRPr="00D629EF" w:rsidRDefault="00CE7C72" w:rsidP="00CE7C72">
            <w:pPr>
              <w:pStyle w:val="TAH"/>
              <w:rPr>
                <w:rFonts w:cs="Arial"/>
                <w:lang w:eastAsia="ja-JP"/>
              </w:rPr>
            </w:pPr>
            <w:r w:rsidRPr="00D629EF">
              <w:rPr>
                <w:rFonts w:cs="Arial"/>
                <w:lang w:eastAsia="ja-JP"/>
              </w:rPr>
              <w:t>Range</w:t>
            </w:r>
          </w:p>
        </w:tc>
        <w:tc>
          <w:tcPr>
            <w:tcW w:w="1417" w:type="dxa"/>
          </w:tcPr>
          <w:p w14:paraId="4239D26D" w14:textId="77777777" w:rsidR="00CE7C72" w:rsidRPr="00D629EF" w:rsidRDefault="00CE7C72" w:rsidP="00CE7C72">
            <w:pPr>
              <w:pStyle w:val="TAH"/>
              <w:rPr>
                <w:rFonts w:cs="Arial"/>
                <w:lang w:eastAsia="ja-JP"/>
              </w:rPr>
            </w:pPr>
            <w:r w:rsidRPr="00D629EF">
              <w:rPr>
                <w:rFonts w:cs="Arial"/>
                <w:lang w:eastAsia="ja-JP"/>
              </w:rPr>
              <w:t>IE type and reference</w:t>
            </w:r>
          </w:p>
        </w:tc>
        <w:tc>
          <w:tcPr>
            <w:tcW w:w="1985" w:type="dxa"/>
          </w:tcPr>
          <w:p w14:paraId="3F4A782A" w14:textId="77777777" w:rsidR="00CE7C72" w:rsidRPr="00D629EF" w:rsidRDefault="00CE7C72" w:rsidP="00CE7C72">
            <w:pPr>
              <w:pStyle w:val="TAH"/>
              <w:rPr>
                <w:rFonts w:cs="Arial"/>
                <w:lang w:eastAsia="ja-JP"/>
              </w:rPr>
            </w:pPr>
            <w:r w:rsidRPr="00D629EF">
              <w:rPr>
                <w:rFonts w:cs="Arial"/>
                <w:lang w:eastAsia="ja-JP"/>
              </w:rPr>
              <w:t>Semantics description</w:t>
            </w:r>
          </w:p>
        </w:tc>
        <w:tc>
          <w:tcPr>
            <w:tcW w:w="1063" w:type="dxa"/>
          </w:tcPr>
          <w:p w14:paraId="26F0B18F" w14:textId="77777777" w:rsidR="00CE7C72" w:rsidRPr="00D629EF" w:rsidRDefault="00CE7C72" w:rsidP="00CE7C72">
            <w:pPr>
              <w:pStyle w:val="TAH"/>
              <w:rPr>
                <w:rFonts w:cs="Arial"/>
                <w:lang w:eastAsia="ja-JP"/>
              </w:rPr>
            </w:pPr>
            <w:r w:rsidRPr="00BA41AA">
              <w:rPr>
                <w:rFonts w:cs="Arial"/>
                <w:lang w:eastAsia="ja-JP"/>
              </w:rPr>
              <w:t>Criticality</w:t>
            </w:r>
          </w:p>
        </w:tc>
        <w:tc>
          <w:tcPr>
            <w:tcW w:w="1134" w:type="dxa"/>
          </w:tcPr>
          <w:p w14:paraId="7AD88DAB" w14:textId="77777777" w:rsidR="00CE7C72" w:rsidRPr="00D629EF" w:rsidRDefault="00CE7C72" w:rsidP="00CE7C72">
            <w:pPr>
              <w:pStyle w:val="TAH"/>
              <w:rPr>
                <w:rFonts w:cs="Arial"/>
                <w:lang w:eastAsia="ja-JP"/>
              </w:rPr>
            </w:pPr>
            <w:r w:rsidRPr="00BA41AA">
              <w:rPr>
                <w:rFonts w:cs="Arial"/>
                <w:lang w:eastAsia="ja-JP"/>
              </w:rPr>
              <w:t>Assigned Criticality</w:t>
            </w:r>
          </w:p>
        </w:tc>
      </w:tr>
      <w:tr w:rsidR="00CE7C72" w:rsidRPr="00D629EF" w14:paraId="34E3B725" w14:textId="77777777" w:rsidTr="00B801A5">
        <w:trPr>
          <w:jc w:val="center"/>
        </w:trPr>
        <w:tc>
          <w:tcPr>
            <w:tcW w:w="2481" w:type="dxa"/>
          </w:tcPr>
          <w:p w14:paraId="384F35F0" w14:textId="77777777" w:rsidR="00CE7C72" w:rsidRPr="00D629EF" w:rsidRDefault="00CE7C72" w:rsidP="00CE7C72">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51D51027"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75D98B72" w14:textId="77777777" w:rsidR="00CE7C72" w:rsidRPr="00D629EF" w:rsidRDefault="00CE7C72" w:rsidP="00CE7C72">
            <w:pPr>
              <w:pStyle w:val="TAL"/>
              <w:rPr>
                <w:i/>
                <w:lang w:eastAsia="ja-JP"/>
              </w:rPr>
            </w:pPr>
          </w:p>
        </w:tc>
        <w:tc>
          <w:tcPr>
            <w:tcW w:w="1417" w:type="dxa"/>
          </w:tcPr>
          <w:p w14:paraId="35C7881B" w14:textId="77777777" w:rsidR="00CE7C72" w:rsidRPr="00D629EF" w:rsidRDefault="00CE7C72" w:rsidP="00CE7C72">
            <w:pPr>
              <w:pStyle w:val="TAL"/>
              <w:rPr>
                <w:rFonts w:cs="Arial"/>
                <w:szCs w:val="18"/>
                <w:lang w:eastAsia="ja-JP"/>
              </w:rPr>
            </w:pPr>
          </w:p>
        </w:tc>
        <w:tc>
          <w:tcPr>
            <w:tcW w:w="1985" w:type="dxa"/>
          </w:tcPr>
          <w:p w14:paraId="42BD38AB" w14:textId="77777777" w:rsidR="00CE7C72" w:rsidRPr="00D629EF" w:rsidDel="002723C6" w:rsidRDefault="00CE7C72" w:rsidP="00CE7C72">
            <w:pPr>
              <w:pStyle w:val="TAL"/>
              <w:rPr>
                <w:lang w:eastAsia="ja-JP"/>
              </w:rPr>
            </w:pPr>
          </w:p>
        </w:tc>
        <w:tc>
          <w:tcPr>
            <w:tcW w:w="1063" w:type="dxa"/>
          </w:tcPr>
          <w:p w14:paraId="7033CF2F" w14:textId="77777777" w:rsidR="00CE7C72" w:rsidRPr="00D629EF" w:rsidDel="002723C6" w:rsidRDefault="00CE7C72" w:rsidP="00B801A5">
            <w:pPr>
              <w:pStyle w:val="TAC"/>
              <w:rPr>
                <w:lang w:eastAsia="ja-JP"/>
              </w:rPr>
            </w:pPr>
            <w:r>
              <w:rPr>
                <w:lang w:eastAsia="ja-JP"/>
              </w:rPr>
              <w:t>-</w:t>
            </w:r>
          </w:p>
        </w:tc>
        <w:tc>
          <w:tcPr>
            <w:tcW w:w="1134" w:type="dxa"/>
          </w:tcPr>
          <w:p w14:paraId="0EA040D4" w14:textId="77777777" w:rsidR="00CE7C72" w:rsidRPr="00D629EF" w:rsidDel="002723C6" w:rsidRDefault="00CE7C72" w:rsidP="00B801A5">
            <w:pPr>
              <w:pStyle w:val="TAC"/>
              <w:rPr>
                <w:lang w:eastAsia="ja-JP"/>
              </w:rPr>
            </w:pPr>
          </w:p>
        </w:tc>
      </w:tr>
      <w:tr w:rsidR="00CE7C72" w:rsidRPr="00D629EF" w14:paraId="42A2EFD0" w14:textId="77777777" w:rsidTr="00B801A5">
        <w:trPr>
          <w:jc w:val="center"/>
        </w:trPr>
        <w:tc>
          <w:tcPr>
            <w:tcW w:w="2481" w:type="dxa"/>
          </w:tcPr>
          <w:p w14:paraId="1EF5CDC7" w14:textId="77777777" w:rsidR="00CE7C72" w:rsidRPr="00D629EF" w:rsidRDefault="00CE7C72" w:rsidP="00CE7C72">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56E3FBC5" w14:textId="77777777" w:rsidR="00CE7C72" w:rsidRPr="00D629EF" w:rsidRDefault="00CE7C72" w:rsidP="00CE7C72">
            <w:pPr>
              <w:pStyle w:val="TAL"/>
              <w:rPr>
                <w:rFonts w:cs="Arial"/>
                <w:lang w:eastAsia="ja-JP"/>
              </w:rPr>
            </w:pPr>
          </w:p>
        </w:tc>
        <w:tc>
          <w:tcPr>
            <w:tcW w:w="922" w:type="dxa"/>
          </w:tcPr>
          <w:p w14:paraId="033EA26A" w14:textId="77777777" w:rsidR="00CE7C72" w:rsidRPr="00D629EF" w:rsidRDefault="00CE7C72" w:rsidP="00CE7C72">
            <w:pPr>
              <w:pStyle w:val="TAL"/>
              <w:rPr>
                <w:i/>
                <w:lang w:eastAsia="ja-JP"/>
              </w:rPr>
            </w:pPr>
          </w:p>
        </w:tc>
        <w:tc>
          <w:tcPr>
            <w:tcW w:w="1417" w:type="dxa"/>
          </w:tcPr>
          <w:p w14:paraId="14E97AED" w14:textId="77777777" w:rsidR="00CE7C72" w:rsidRPr="00D629EF" w:rsidRDefault="00CE7C72" w:rsidP="00CE7C72">
            <w:pPr>
              <w:pStyle w:val="TAL"/>
              <w:rPr>
                <w:rFonts w:cs="Arial"/>
                <w:szCs w:val="18"/>
                <w:lang w:eastAsia="ja-JP"/>
              </w:rPr>
            </w:pPr>
          </w:p>
        </w:tc>
        <w:tc>
          <w:tcPr>
            <w:tcW w:w="1985" w:type="dxa"/>
          </w:tcPr>
          <w:p w14:paraId="5C1D9557" w14:textId="77777777" w:rsidR="00CE7C72" w:rsidRPr="00D629EF" w:rsidDel="002723C6" w:rsidRDefault="00CE7C72" w:rsidP="00CE7C72">
            <w:pPr>
              <w:pStyle w:val="TAL"/>
              <w:rPr>
                <w:lang w:eastAsia="ja-JP"/>
              </w:rPr>
            </w:pPr>
          </w:p>
        </w:tc>
        <w:tc>
          <w:tcPr>
            <w:tcW w:w="1063" w:type="dxa"/>
          </w:tcPr>
          <w:p w14:paraId="75F700C5" w14:textId="77777777" w:rsidR="00CE7C72" w:rsidRPr="00D629EF" w:rsidDel="002723C6" w:rsidRDefault="00CE7C72" w:rsidP="00B801A5">
            <w:pPr>
              <w:pStyle w:val="TAC"/>
              <w:rPr>
                <w:lang w:eastAsia="ja-JP"/>
              </w:rPr>
            </w:pPr>
          </w:p>
        </w:tc>
        <w:tc>
          <w:tcPr>
            <w:tcW w:w="1134" w:type="dxa"/>
          </w:tcPr>
          <w:p w14:paraId="1FE5816D" w14:textId="77777777" w:rsidR="00CE7C72" w:rsidRPr="00D629EF" w:rsidDel="002723C6" w:rsidRDefault="00CE7C72" w:rsidP="00B801A5">
            <w:pPr>
              <w:pStyle w:val="TAC"/>
              <w:rPr>
                <w:lang w:eastAsia="ja-JP"/>
              </w:rPr>
            </w:pPr>
          </w:p>
        </w:tc>
      </w:tr>
      <w:tr w:rsidR="00CE7C72" w:rsidRPr="00D629EF" w14:paraId="406C4A5E" w14:textId="77777777" w:rsidTr="00B801A5">
        <w:trPr>
          <w:jc w:val="center"/>
        </w:trPr>
        <w:tc>
          <w:tcPr>
            <w:tcW w:w="2481" w:type="dxa"/>
          </w:tcPr>
          <w:p w14:paraId="7FD6E7C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7285FE93"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19844C69" w14:textId="77777777" w:rsidR="00CE7C72" w:rsidRPr="00D629EF" w:rsidRDefault="00CE7C72" w:rsidP="00CE7C72">
            <w:pPr>
              <w:pStyle w:val="TAL"/>
              <w:rPr>
                <w:i/>
                <w:lang w:eastAsia="ja-JP"/>
              </w:rPr>
            </w:pPr>
          </w:p>
        </w:tc>
        <w:tc>
          <w:tcPr>
            <w:tcW w:w="1417" w:type="dxa"/>
          </w:tcPr>
          <w:p w14:paraId="03740721" w14:textId="77777777" w:rsidR="00CE7C72" w:rsidRPr="00D629EF" w:rsidRDefault="00CE7C72" w:rsidP="00CE7C72">
            <w:pPr>
              <w:pStyle w:val="TAL"/>
              <w:rPr>
                <w:rFonts w:cs="Arial"/>
                <w:szCs w:val="18"/>
                <w:lang w:eastAsia="ja-JP"/>
              </w:rPr>
            </w:pPr>
            <w:r w:rsidRPr="00D629EF">
              <w:rPr>
                <w:rFonts w:cs="Arial"/>
                <w:szCs w:val="18"/>
                <w:lang w:eastAsia="ja-JP"/>
              </w:rPr>
              <w:t>9.3.1.27</w:t>
            </w:r>
          </w:p>
        </w:tc>
        <w:tc>
          <w:tcPr>
            <w:tcW w:w="1985" w:type="dxa"/>
          </w:tcPr>
          <w:p w14:paraId="15422C32" w14:textId="77777777" w:rsidR="00CE7C72" w:rsidRPr="00D629EF" w:rsidDel="002723C6" w:rsidRDefault="00CE7C72" w:rsidP="00CE7C72">
            <w:pPr>
              <w:pStyle w:val="TAL"/>
              <w:rPr>
                <w:lang w:eastAsia="ja-JP"/>
              </w:rPr>
            </w:pPr>
          </w:p>
        </w:tc>
        <w:tc>
          <w:tcPr>
            <w:tcW w:w="1063" w:type="dxa"/>
          </w:tcPr>
          <w:p w14:paraId="26A63E47" w14:textId="77777777" w:rsidR="00CE7C72" w:rsidRPr="00D629EF" w:rsidDel="002723C6" w:rsidRDefault="00CE7C72" w:rsidP="00B801A5">
            <w:pPr>
              <w:pStyle w:val="TAC"/>
              <w:rPr>
                <w:lang w:eastAsia="ja-JP"/>
              </w:rPr>
            </w:pPr>
            <w:r>
              <w:rPr>
                <w:lang w:eastAsia="ja-JP"/>
              </w:rPr>
              <w:t>-</w:t>
            </w:r>
          </w:p>
        </w:tc>
        <w:tc>
          <w:tcPr>
            <w:tcW w:w="1134" w:type="dxa"/>
          </w:tcPr>
          <w:p w14:paraId="52AFE18A" w14:textId="77777777" w:rsidR="00CE7C72" w:rsidRPr="00D629EF" w:rsidDel="002723C6" w:rsidRDefault="00CE7C72" w:rsidP="00B801A5">
            <w:pPr>
              <w:pStyle w:val="TAC"/>
              <w:rPr>
                <w:lang w:eastAsia="ja-JP"/>
              </w:rPr>
            </w:pPr>
          </w:p>
        </w:tc>
      </w:tr>
      <w:tr w:rsidR="00CE7C72" w:rsidRPr="00D629EF" w14:paraId="4808BE56" w14:textId="77777777" w:rsidTr="00B801A5">
        <w:trPr>
          <w:jc w:val="center"/>
        </w:trPr>
        <w:tc>
          <w:tcPr>
            <w:tcW w:w="2481" w:type="dxa"/>
          </w:tcPr>
          <w:p w14:paraId="156DCCD2" w14:textId="77777777" w:rsidR="00CE7C72" w:rsidRPr="00D629EF" w:rsidRDefault="00CE7C72" w:rsidP="00CE7C72">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30575182" w14:textId="77777777" w:rsidR="00CE7C72" w:rsidRPr="00D629EF" w:rsidRDefault="00CE7C72" w:rsidP="00CE7C72">
            <w:pPr>
              <w:pStyle w:val="TAL"/>
              <w:rPr>
                <w:rFonts w:cs="Arial"/>
                <w:lang w:eastAsia="ja-JP"/>
              </w:rPr>
            </w:pPr>
          </w:p>
        </w:tc>
        <w:tc>
          <w:tcPr>
            <w:tcW w:w="922" w:type="dxa"/>
          </w:tcPr>
          <w:p w14:paraId="20DEAB11" w14:textId="77777777" w:rsidR="00CE7C72" w:rsidRPr="00D629EF" w:rsidRDefault="00CE7C72" w:rsidP="00CE7C72">
            <w:pPr>
              <w:pStyle w:val="TAL"/>
              <w:rPr>
                <w:i/>
                <w:lang w:eastAsia="ja-JP"/>
              </w:rPr>
            </w:pPr>
          </w:p>
        </w:tc>
        <w:tc>
          <w:tcPr>
            <w:tcW w:w="1417" w:type="dxa"/>
          </w:tcPr>
          <w:p w14:paraId="19555F8E" w14:textId="77777777" w:rsidR="00CE7C72" w:rsidRPr="00D629EF" w:rsidRDefault="00CE7C72" w:rsidP="00CE7C72">
            <w:pPr>
              <w:pStyle w:val="TAL"/>
              <w:rPr>
                <w:rFonts w:cs="Arial"/>
                <w:szCs w:val="18"/>
                <w:lang w:eastAsia="ja-JP"/>
              </w:rPr>
            </w:pPr>
          </w:p>
        </w:tc>
        <w:tc>
          <w:tcPr>
            <w:tcW w:w="1985" w:type="dxa"/>
          </w:tcPr>
          <w:p w14:paraId="7B3F7CC9" w14:textId="77777777" w:rsidR="00CE7C72" w:rsidRPr="00D629EF" w:rsidDel="002723C6" w:rsidRDefault="00CE7C72" w:rsidP="00CE7C72">
            <w:pPr>
              <w:pStyle w:val="TAL"/>
              <w:rPr>
                <w:lang w:eastAsia="ja-JP"/>
              </w:rPr>
            </w:pPr>
          </w:p>
        </w:tc>
        <w:tc>
          <w:tcPr>
            <w:tcW w:w="1063" w:type="dxa"/>
          </w:tcPr>
          <w:p w14:paraId="4DA31FAF" w14:textId="77777777" w:rsidR="00CE7C72" w:rsidRPr="00D629EF" w:rsidDel="002723C6" w:rsidRDefault="00CE7C72" w:rsidP="00B801A5">
            <w:pPr>
              <w:pStyle w:val="TAC"/>
              <w:rPr>
                <w:lang w:eastAsia="ja-JP"/>
              </w:rPr>
            </w:pPr>
          </w:p>
        </w:tc>
        <w:tc>
          <w:tcPr>
            <w:tcW w:w="1134" w:type="dxa"/>
          </w:tcPr>
          <w:p w14:paraId="06034F60" w14:textId="77777777" w:rsidR="00CE7C72" w:rsidRPr="00D629EF" w:rsidDel="002723C6" w:rsidRDefault="00CE7C72" w:rsidP="00B801A5">
            <w:pPr>
              <w:pStyle w:val="TAC"/>
              <w:rPr>
                <w:lang w:eastAsia="ja-JP"/>
              </w:rPr>
            </w:pPr>
          </w:p>
        </w:tc>
      </w:tr>
      <w:tr w:rsidR="00CE7C72" w:rsidRPr="00D629EF" w14:paraId="7CADCBC8" w14:textId="77777777" w:rsidTr="00B801A5">
        <w:trPr>
          <w:jc w:val="center"/>
        </w:trPr>
        <w:tc>
          <w:tcPr>
            <w:tcW w:w="2481" w:type="dxa"/>
          </w:tcPr>
          <w:p w14:paraId="127AC66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&gt;&gt;Dynamic 5QI Descriptor</w:t>
            </w:r>
          </w:p>
        </w:tc>
        <w:tc>
          <w:tcPr>
            <w:tcW w:w="1063" w:type="dxa"/>
          </w:tcPr>
          <w:p w14:paraId="0B19489D"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64036C8D" w14:textId="77777777" w:rsidR="00CE7C72" w:rsidRPr="00D629EF" w:rsidRDefault="00CE7C72" w:rsidP="00CE7C72">
            <w:pPr>
              <w:pStyle w:val="TAL"/>
              <w:rPr>
                <w:i/>
                <w:lang w:eastAsia="ja-JP"/>
              </w:rPr>
            </w:pPr>
          </w:p>
        </w:tc>
        <w:tc>
          <w:tcPr>
            <w:tcW w:w="1417" w:type="dxa"/>
          </w:tcPr>
          <w:p w14:paraId="72683BEE" w14:textId="77777777" w:rsidR="00CE7C72" w:rsidRPr="00D629EF" w:rsidRDefault="00CE7C72" w:rsidP="00CE7C72">
            <w:pPr>
              <w:pStyle w:val="TAL"/>
              <w:rPr>
                <w:rFonts w:cs="Arial"/>
                <w:szCs w:val="18"/>
                <w:lang w:eastAsia="ja-JP"/>
              </w:rPr>
            </w:pPr>
            <w:r w:rsidRPr="00D629EF">
              <w:rPr>
                <w:rFonts w:cs="Arial"/>
                <w:szCs w:val="18"/>
                <w:lang w:eastAsia="ja-JP"/>
              </w:rPr>
              <w:t>9.3.1.28</w:t>
            </w:r>
          </w:p>
        </w:tc>
        <w:tc>
          <w:tcPr>
            <w:tcW w:w="1985" w:type="dxa"/>
          </w:tcPr>
          <w:p w14:paraId="23D00A15" w14:textId="77777777" w:rsidR="00CE7C72" w:rsidRPr="00D629EF" w:rsidDel="002723C6" w:rsidRDefault="00CE7C72" w:rsidP="00CE7C72">
            <w:pPr>
              <w:pStyle w:val="TAL"/>
              <w:rPr>
                <w:lang w:eastAsia="ja-JP"/>
              </w:rPr>
            </w:pPr>
          </w:p>
        </w:tc>
        <w:tc>
          <w:tcPr>
            <w:tcW w:w="1063" w:type="dxa"/>
          </w:tcPr>
          <w:p w14:paraId="7F1F7B67" w14:textId="77777777" w:rsidR="00CE7C72" w:rsidRPr="00D629EF" w:rsidDel="002723C6" w:rsidRDefault="00CE7C72" w:rsidP="00B801A5">
            <w:pPr>
              <w:pStyle w:val="TAC"/>
              <w:rPr>
                <w:lang w:eastAsia="ja-JP"/>
              </w:rPr>
            </w:pPr>
            <w:r>
              <w:rPr>
                <w:lang w:eastAsia="ja-JP"/>
              </w:rPr>
              <w:t>-</w:t>
            </w:r>
          </w:p>
        </w:tc>
        <w:tc>
          <w:tcPr>
            <w:tcW w:w="1134" w:type="dxa"/>
          </w:tcPr>
          <w:p w14:paraId="75CE0BF6" w14:textId="77777777" w:rsidR="00CE7C72" w:rsidRPr="00D629EF" w:rsidDel="002723C6" w:rsidRDefault="00CE7C72" w:rsidP="00B801A5">
            <w:pPr>
              <w:pStyle w:val="TAC"/>
              <w:rPr>
                <w:lang w:eastAsia="ja-JP"/>
              </w:rPr>
            </w:pPr>
          </w:p>
        </w:tc>
      </w:tr>
      <w:tr w:rsidR="00CE7C72" w:rsidRPr="00D629EF" w14:paraId="5B1B069B" w14:textId="77777777" w:rsidTr="00B801A5">
        <w:trPr>
          <w:jc w:val="center"/>
        </w:trPr>
        <w:tc>
          <w:tcPr>
            <w:tcW w:w="2481" w:type="dxa"/>
          </w:tcPr>
          <w:p w14:paraId="326FBBC2" w14:textId="77777777" w:rsidR="00CE7C72" w:rsidRPr="00D629EF" w:rsidRDefault="00CE7C72" w:rsidP="00CE7C72">
            <w:pPr>
              <w:pStyle w:val="TAL"/>
              <w:rPr>
                <w:rFonts w:eastAsia="Batang" w:cs="Arial"/>
                <w:lang w:eastAsia="ja-JP"/>
              </w:rPr>
            </w:pPr>
            <w:r w:rsidRPr="00D629EF">
              <w:rPr>
                <w:rFonts w:eastAsia="Batang" w:cs="Arial"/>
                <w:lang w:eastAsia="ja-JP"/>
              </w:rPr>
              <w:t>NG-RAN Allocation and Retention Priority</w:t>
            </w:r>
          </w:p>
        </w:tc>
        <w:tc>
          <w:tcPr>
            <w:tcW w:w="1063" w:type="dxa"/>
          </w:tcPr>
          <w:p w14:paraId="0382BDF3"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9BDB6CB" w14:textId="77777777" w:rsidR="00CE7C72" w:rsidRPr="00D629EF" w:rsidRDefault="00CE7C72" w:rsidP="00CE7C72">
            <w:pPr>
              <w:pStyle w:val="TAL"/>
              <w:rPr>
                <w:i/>
                <w:lang w:eastAsia="ja-JP"/>
              </w:rPr>
            </w:pPr>
          </w:p>
        </w:tc>
        <w:tc>
          <w:tcPr>
            <w:tcW w:w="1417" w:type="dxa"/>
          </w:tcPr>
          <w:p w14:paraId="0E1A6756" w14:textId="77777777" w:rsidR="00CE7C72" w:rsidRPr="00D629EF" w:rsidRDefault="00CE7C72" w:rsidP="00CE7C72">
            <w:pPr>
              <w:pStyle w:val="TAL"/>
              <w:rPr>
                <w:lang w:eastAsia="ja-JP"/>
              </w:rPr>
            </w:pPr>
            <w:r w:rsidRPr="00D629EF">
              <w:rPr>
                <w:lang w:eastAsia="ja-JP"/>
              </w:rPr>
              <w:t>9.3.1.29</w:t>
            </w:r>
          </w:p>
        </w:tc>
        <w:tc>
          <w:tcPr>
            <w:tcW w:w="1985" w:type="dxa"/>
          </w:tcPr>
          <w:p w14:paraId="25FAFCB3" w14:textId="77777777" w:rsidR="00CE7C72" w:rsidRPr="00D629EF" w:rsidRDefault="00CE7C72" w:rsidP="00CE7C72">
            <w:pPr>
              <w:pStyle w:val="TAL"/>
              <w:rPr>
                <w:rFonts w:cs="Arial"/>
                <w:szCs w:val="18"/>
                <w:lang w:eastAsia="ja-JP"/>
              </w:rPr>
            </w:pPr>
          </w:p>
        </w:tc>
        <w:tc>
          <w:tcPr>
            <w:tcW w:w="1063" w:type="dxa"/>
          </w:tcPr>
          <w:p w14:paraId="28BD2A2F" w14:textId="77777777" w:rsidR="00CE7C72" w:rsidRPr="00D629EF" w:rsidRDefault="00CE7C72" w:rsidP="00B801A5">
            <w:pPr>
              <w:pStyle w:val="TAC"/>
              <w:rPr>
                <w:rFonts w:cs="Arial"/>
                <w:szCs w:val="18"/>
                <w:lang w:eastAsia="ja-JP"/>
              </w:rPr>
            </w:pPr>
            <w:r>
              <w:rPr>
                <w:lang w:eastAsia="ja-JP"/>
              </w:rPr>
              <w:t>-</w:t>
            </w:r>
          </w:p>
        </w:tc>
        <w:tc>
          <w:tcPr>
            <w:tcW w:w="1134" w:type="dxa"/>
          </w:tcPr>
          <w:p w14:paraId="7C0807AA" w14:textId="77777777" w:rsidR="00CE7C72" w:rsidRPr="00D629EF" w:rsidRDefault="00CE7C72" w:rsidP="00B801A5">
            <w:pPr>
              <w:pStyle w:val="TAC"/>
              <w:rPr>
                <w:rFonts w:cs="Arial"/>
                <w:szCs w:val="18"/>
                <w:lang w:eastAsia="ja-JP"/>
              </w:rPr>
            </w:pPr>
          </w:p>
        </w:tc>
      </w:tr>
      <w:tr w:rsidR="00CE7C72" w:rsidRPr="00D629EF" w14:paraId="6CC9DFAF" w14:textId="77777777" w:rsidTr="00B801A5">
        <w:trPr>
          <w:jc w:val="center"/>
        </w:trPr>
        <w:tc>
          <w:tcPr>
            <w:tcW w:w="2481" w:type="dxa"/>
          </w:tcPr>
          <w:p w14:paraId="36D96045" w14:textId="77777777" w:rsidR="00CE7C72" w:rsidRPr="00D629EF" w:rsidRDefault="00CE7C72" w:rsidP="00CE7C72">
            <w:pPr>
              <w:pStyle w:val="TAL"/>
              <w:rPr>
                <w:rFonts w:eastAsia="Batang" w:cs="Arial"/>
                <w:lang w:eastAsia="ja-JP"/>
              </w:rPr>
            </w:pPr>
            <w:r w:rsidRPr="00D629EF">
              <w:rPr>
                <w:rFonts w:cs="Arial"/>
                <w:szCs w:val="18"/>
                <w:lang w:eastAsia="ja-JP"/>
              </w:rPr>
              <w:t>GBR QoS Flow Information</w:t>
            </w:r>
          </w:p>
        </w:tc>
        <w:tc>
          <w:tcPr>
            <w:tcW w:w="1063" w:type="dxa"/>
          </w:tcPr>
          <w:p w14:paraId="4C4F097D"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0F2BD2C2" w14:textId="77777777" w:rsidR="00CE7C72" w:rsidRPr="00D629EF" w:rsidRDefault="00CE7C72" w:rsidP="00CE7C72">
            <w:pPr>
              <w:pStyle w:val="TAL"/>
              <w:rPr>
                <w:i/>
                <w:lang w:eastAsia="ja-JP"/>
              </w:rPr>
            </w:pPr>
          </w:p>
        </w:tc>
        <w:tc>
          <w:tcPr>
            <w:tcW w:w="1417" w:type="dxa"/>
          </w:tcPr>
          <w:p w14:paraId="1F4127DB" w14:textId="77777777" w:rsidR="00CE7C72" w:rsidRPr="00D629EF" w:rsidRDefault="00CE7C72" w:rsidP="00CE7C72">
            <w:pPr>
              <w:pStyle w:val="TAL"/>
              <w:rPr>
                <w:lang w:eastAsia="ja-JP"/>
              </w:rPr>
            </w:pPr>
            <w:r w:rsidRPr="00D629EF">
              <w:rPr>
                <w:lang w:eastAsia="ja-JP"/>
              </w:rPr>
              <w:t>9.3.1.30</w:t>
            </w:r>
          </w:p>
        </w:tc>
        <w:tc>
          <w:tcPr>
            <w:tcW w:w="1985" w:type="dxa"/>
          </w:tcPr>
          <w:p w14:paraId="21A2CC0F" w14:textId="77777777" w:rsidR="00CE7C72" w:rsidRPr="00D629EF" w:rsidRDefault="00CE7C72" w:rsidP="00CE7C72">
            <w:pPr>
              <w:pStyle w:val="TAL"/>
              <w:rPr>
                <w:lang w:eastAsia="ja-JP"/>
              </w:rPr>
            </w:pPr>
            <w:r w:rsidRPr="00D629EF">
              <w:rPr>
                <w:rFonts w:cs="Arial"/>
                <w:szCs w:val="18"/>
                <w:lang w:eastAsia="ja-JP"/>
              </w:rPr>
              <w:t>This IE shall be present for GBR QoS Flows and is ignored otherwise.</w:t>
            </w:r>
          </w:p>
        </w:tc>
        <w:tc>
          <w:tcPr>
            <w:tcW w:w="1063" w:type="dxa"/>
          </w:tcPr>
          <w:p w14:paraId="7D7B2A92" w14:textId="77777777" w:rsidR="00CE7C72" w:rsidRPr="00D629EF" w:rsidRDefault="00CE7C72" w:rsidP="00B801A5">
            <w:pPr>
              <w:pStyle w:val="TAC"/>
              <w:rPr>
                <w:rFonts w:cs="Arial"/>
                <w:szCs w:val="18"/>
                <w:lang w:eastAsia="ja-JP"/>
              </w:rPr>
            </w:pPr>
            <w:r>
              <w:rPr>
                <w:lang w:eastAsia="ja-JP"/>
              </w:rPr>
              <w:t>-</w:t>
            </w:r>
          </w:p>
        </w:tc>
        <w:tc>
          <w:tcPr>
            <w:tcW w:w="1134" w:type="dxa"/>
          </w:tcPr>
          <w:p w14:paraId="791D1C0C" w14:textId="77777777" w:rsidR="00CE7C72" w:rsidRPr="00D629EF" w:rsidRDefault="00CE7C72" w:rsidP="00B801A5">
            <w:pPr>
              <w:pStyle w:val="TAC"/>
              <w:rPr>
                <w:rFonts w:cs="Arial"/>
                <w:szCs w:val="18"/>
                <w:lang w:eastAsia="ja-JP"/>
              </w:rPr>
            </w:pPr>
          </w:p>
        </w:tc>
      </w:tr>
      <w:tr w:rsidR="00CE7C72" w:rsidRPr="00D629EF" w14:paraId="4A83FF56" w14:textId="77777777" w:rsidTr="00B801A5">
        <w:trPr>
          <w:jc w:val="center"/>
        </w:trPr>
        <w:tc>
          <w:tcPr>
            <w:tcW w:w="2481" w:type="dxa"/>
          </w:tcPr>
          <w:p w14:paraId="17972900" w14:textId="77777777" w:rsidR="00CE7C72" w:rsidRPr="00D629EF" w:rsidRDefault="00CE7C72" w:rsidP="00CE7C72">
            <w:pPr>
              <w:pStyle w:val="TAL"/>
              <w:rPr>
                <w:rFonts w:cs="Arial"/>
                <w:szCs w:val="18"/>
                <w:lang w:eastAsia="ja-JP"/>
              </w:rPr>
            </w:pPr>
            <w:r w:rsidRPr="00D629EF">
              <w:rPr>
                <w:rFonts w:cs="Arial"/>
                <w:szCs w:val="18"/>
                <w:lang w:eastAsia="ja-JP"/>
              </w:rPr>
              <w:t>Reflective QoS Attribute</w:t>
            </w:r>
          </w:p>
        </w:tc>
        <w:tc>
          <w:tcPr>
            <w:tcW w:w="1063" w:type="dxa"/>
          </w:tcPr>
          <w:p w14:paraId="1D0C922F"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0650DCDC" w14:textId="77777777" w:rsidR="00CE7C72" w:rsidRPr="00D629EF" w:rsidRDefault="00CE7C72" w:rsidP="00CE7C72">
            <w:pPr>
              <w:pStyle w:val="TAL"/>
              <w:rPr>
                <w:i/>
                <w:lang w:eastAsia="ja-JP"/>
              </w:rPr>
            </w:pPr>
          </w:p>
        </w:tc>
        <w:tc>
          <w:tcPr>
            <w:tcW w:w="1417" w:type="dxa"/>
          </w:tcPr>
          <w:p w14:paraId="673597D8" w14:textId="77777777" w:rsidR="00CE7C72" w:rsidRPr="00D629EF" w:rsidRDefault="00CE7C72" w:rsidP="00CE7C72">
            <w:pPr>
              <w:pStyle w:val="TAL"/>
              <w:rPr>
                <w:rFonts w:cs="Arial"/>
                <w:szCs w:val="18"/>
                <w:lang w:eastAsia="ja-JP"/>
              </w:rPr>
            </w:pPr>
            <w:r w:rsidRPr="00D629EF">
              <w:rPr>
                <w:rFonts w:cs="Arial"/>
                <w:szCs w:val="18"/>
                <w:lang w:eastAsia="ja-JP"/>
              </w:rPr>
              <w:t>ENUMERATED (subject to, …)</w:t>
            </w:r>
          </w:p>
        </w:tc>
        <w:tc>
          <w:tcPr>
            <w:tcW w:w="1985" w:type="dxa"/>
          </w:tcPr>
          <w:p w14:paraId="0E0F34F4" w14:textId="77777777" w:rsidR="00CE7C72" w:rsidRPr="00D629EF" w:rsidRDefault="00CE7C72" w:rsidP="00CE7C72">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786F354D" w14:textId="77777777" w:rsidR="00CE7C72" w:rsidRPr="00D629EF" w:rsidRDefault="00CE7C72" w:rsidP="00B801A5">
            <w:pPr>
              <w:pStyle w:val="TAC"/>
              <w:rPr>
                <w:lang w:eastAsia="ja-JP"/>
              </w:rPr>
            </w:pPr>
            <w:r>
              <w:rPr>
                <w:lang w:eastAsia="ja-JP"/>
              </w:rPr>
              <w:t>-</w:t>
            </w:r>
          </w:p>
        </w:tc>
        <w:tc>
          <w:tcPr>
            <w:tcW w:w="1134" w:type="dxa"/>
          </w:tcPr>
          <w:p w14:paraId="5D5CC1CF" w14:textId="77777777" w:rsidR="00CE7C72" w:rsidRPr="00D629EF" w:rsidRDefault="00CE7C72" w:rsidP="00B801A5">
            <w:pPr>
              <w:pStyle w:val="TAC"/>
              <w:rPr>
                <w:lang w:eastAsia="ja-JP"/>
              </w:rPr>
            </w:pPr>
          </w:p>
        </w:tc>
      </w:tr>
      <w:tr w:rsidR="00CE7C72" w:rsidRPr="00D629EF" w14:paraId="2D2635D2" w14:textId="77777777" w:rsidTr="00B801A5">
        <w:trPr>
          <w:jc w:val="center"/>
        </w:trPr>
        <w:tc>
          <w:tcPr>
            <w:tcW w:w="2481" w:type="dxa"/>
          </w:tcPr>
          <w:p w14:paraId="44E7579D" w14:textId="77777777" w:rsidR="00CE7C72" w:rsidRPr="00D629EF" w:rsidRDefault="00CE7C72" w:rsidP="00CE7C72">
            <w:pPr>
              <w:pStyle w:val="TAL"/>
              <w:rPr>
                <w:rFonts w:cs="Arial"/>
                <w:szCs w:val="18"/>
                <w:lang w:eastAsia="ja-JP"/>
              </w:rPr>
            </w:pPr>
            <w:r w:rsidRPr="00D629EF">
              <w:rPr>
                <w:rFonts w:eastAsia="Malgun Gothic" w:cs="Arial"/>
                <w:szCs w:val="18"/>
              </w:rPr>
              <w:t>Additional QoS Flow Information</w:t>
            </w:r>
          </w:p>
        </w:tc>
        <w:tc>
          <w:tcPr>
            <w:tcW w:w="1063" w:type="dxa"/>
          </w:tcPr>
          <w:p w14:paraId="7A1905E9" w14:textId="77777777" w:rsidR="00CE7C72" w:rsidRPr="00D629EF" w:rsidRDefault="00CE7C72" w:rsidP="00CE7C72">
            <w:pPr>
              <w:pStyle w:val="TAL"/>
              <w:rPr>
                <w:rFonts w:cs="Arial"/>
                <w:lang w:eastAsia="ja-JP"/>
              </w:rPr>
            </w:pPr>
            <w:r w:rsidRPr="00D629EF">
              <w:rPr>
                <w:rFonts w:eastAsia="Malgun Gothic" w:cs="Arial" w:hint="eastAsia"/>
              </w:rPr>
              <w:t>O</w:t>
            </w:r>
          </w:p>
        </w:tc>
        <w:tc>
          <w:tcPr>
            <w:tcW w:w="922" w:type="dxa"/>
          </w:tcPr>
          <w:p w14:paraId="2D04C0B8" w14:textId="77777777" w:rsidR="00CE7C72" w:rsidRPr="00D629EF" w:rsidRDefault="00CE7C72" w:rsidP="00CE7C72">
            <w:pPr>
              <w:pStyle w:val="TAL"/>
              <w:rPr>
                <w:i/>
                <w:lang w:eastAsia="ja-JP"/>
              </w:rPr>
            </w:pPr>
          </w:p>
        </w:tc>
        <w:tc>
          <w:tcPr>
            <w:tcW w:w="1417" w:type="dxa"/>
          </w:tcPr>
          <w:p w14:paraId="2A621D19" w14:textId="77777777" w:rsidR="00CE7C72" w:rsidRPr="00D629EF" w:rsidRDefault="00CE7C72" w:rsidP="00CE7C72">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11032226" w14:textId="77777777" w:rsidR="00CE7C72" w:rsidRPr="00D629EF" w:rsidRDefault="00CE7C72" w:rsidP="00CE7C72">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4041CC05" w14:textId="77777777" w:rsidR="00CE7C72" w:rsidRPr="00D629EF" w:rsidRDefault="00CE7C72" w:rsidP="00B801A5">
            <w:pPr>
              <w:pStyle w:val="TAC"/>
              <w:rPr>
                <w:rFonts w:eastAsia="Malgun Gothic"/>
              </w:rPr>
            </w:pPr>
            <w:r>
              <w:rPr>
                <w:lang w:eastAsia="ja-JP"/>
              </w:rPr>
              <w:t>-</w:t>
            </w:r>
          </w:p>
        </w:tc>
        <w:tc>
          <w:tcPr>
            <w:tcW w:w="1134" w:type="dxa"/>
          </w:tcPr>
          <w:p w14:paraId="373CA8D8" w14:textId="77777777" w:rsidR="00CE7C72" w:rsidRPr="00D629EF" w:rsidRDefault="00CE7C72" w:rsidP="00B801A5">
            <w:pPr>
              <w:pStyle w:val="TAC"/>
              <w:rPr>
                <w:rFonts w:eastAsia="Malgun Gothic"/>
              </w:rPr>
            </w:pPr>
          </w:p>
        </w:tc>
      </w:tr>
      <w:tr w:rsidR="00CE7C72" w:rsidRPr="00D629EF" w14:paraId="1B203B6D" w14:textId="77777777" w:rsidTr="00B801A5">
        <w:trPr>
          <w:jc w:val="center"/>
        </w:trPr>
        <w:tc>
          <w:tcPr>
            <w:tcW w:w="2481" w:type="dxa"/>
          </w:tcPr>
          <w:p w14:paraId="2DEB7A7A" w14:textId="77777777" w:rsidR="00CE7C72" w:rsidRPr="00D629EF" w:rsidRDefault="00CE7C72" w:rsidP="00CE7C72">
            <w:pPr>
              <w:pStyle w:val="TAL"/>
              <w:rPr>
                <w:rFonts w:eastAsia="Malgun Gothic" w:cs="Arial"/>
                <w:szCs w:val="18"/>
              </w:rPr>
            </w:pPr>
            <w:r w:rsidRPr="00D629EF">
              <w:rPr>
                <w:rFonts w:cs="Arial"/>
              </w:rPr>
              <w:t>Paging Priority Indicator (PPI)</w:t>
            </w:r>
          </w:p>
        </w:tc>
        <w:tc>
          <w:tcPr>
            <w:tcW w:w="1063" w:type="dxa"/>
          </w:tcPr>
          <w:p w14:paraId="3DC67535" w14:textId="77777777" w:rsidR="00CE7C72" w:rsidRPr="00D629EF" w:rsidRDefault="00CE7C72" w:rsidP="00CE7C72">
            <w:pPr>
              <w:pStyle w:val="TAL"/>
              <w:rPr>
                <w:rFonts w:eastAsia="Malgun Gothic" w:cs="Arial"/>
              </w:rPr>
            </w:pPr>
            <w:r w:rsidRPr="00D629EF">
              <w:rPr>
                <w:rFonts w:eastAsia="Malgun Gothic" w:cs="Arial"/>
              </w:rPr>
              <w:t>O</w:t>
            </w:r>
          </w:p>
        </w:tc>
        <w:tc>
          <w:tcPr>
            <w:tcW w:w="922" w:type="dxa"/>
          </w:tcPr>
          <w:p w14:paraId="018B58C3" w14:textId="77777777" w:rsidR="00CE7C72" w:rsidRPr="00D629EF" w:rsidRDefault="00CE7C72" w:rsidP="00CE7C72">
            <w:pPr>
              <w:pStyle w:val="TAL"/>
              <w:rPr>
                <w:i/>
                <w:lang w:eastAsia="ja-JP"/>
              </w:rPr>
            </w:pPr>
          </w:p>
        </w:tc>
        <w:tc>
          <w:tcPr>
            <w:tcW w:w="1417" w:type="dxa"/>
          </w:tcPr>
          <w:p w14:paraId="59D8D089" w14:textId="77777777" w:rsidR="00CE7C72" w:rsidRPr="00D629EF" w:rsidRDefault="00CE7C72" w:rsidP="00CE7C72">
            <w:pPr>
              <w:pStyle w:val="TAL"/>
              <w:rPr>
                <w:rFonts w:eastAsia="Malgun Gothic" w:cs="Arial"/>
                <w:szCs w:val="18"/>
              </w:rPr>
            </w:pPr>
            <w:r w:rsidRPr="00D629EF">
              <w:rPr>
                <w:rFonts w:cs="Arial"/>
              </w:rPr>
              <w:t>9.3.1.55</w:t>
            </w:r>
          </w:p>
        </w:tc>
        <w:tc>
          <w:tcPr>
            <w:tcW w:w="1985" w:type="dxa"/>
          </w:tcPr>
          <w:p w14:paraId="6DC4EB3D" w14:textId="77777777" w:rsidR="00CE7C72" w:rsidRPr="00D629EF" w:rsidRDefault="00CE7C72" w:rsidP="00CE7C72">
            <w:pPr>
              <w:pStyle w:val="TAL"/>
              <w:rPr>
                <w:rFonts w:eastAsia="Malgun Gothic"/>
              </w:rPr>
            </w:pPr>
          </w:p>
        </w:tc>
        <w:tc>
          <w:tcPr>
            <w:tcW w:w="1063" w:type="dxa"/>
          </w:tcPr>
          <w:p w14:paraId="368175CD" w14:textId="77777777" w:rsidR="00CE7C72" w:rsidRPr="00D629EF" w:rsidRDefault="00CE7C72" w:rsidP="00B801A5">
            <w:pPr>
              <w:pStyle w:val="TAC"/>
              <w:rPr>
                <w:rFonts w:eastAsia="Malgun Gothic"/>
              </w:rPr>
            </w:pPr>
            <w:r>
              <w:rPr>
                <w:lang w:eastAsia="ja-JP"/>
              </w:rPr>
              <w:t>-</w:t>
            </w:r>
          </w:p>
        </w:tc>
        <w:tc>
          <w:tcPr>
            <w:tcW w:w="1134" w:type="dxa"/>
          </w:tcPr>
          <w:p w14:paraId="1F911004" w14:textId="77777777" w:rsidR="00CE7C72" w:rsidRPr="00D629EF" w:rsidRDefault="00CE7C72" w:rsidP="00B801A5">
            <w:pPr>
              <w:pStyle w:val="TAC"/>
              <w:rPr>
                <w:rFonts w:eastAsia="Malgun Gothic"/>
              </w:rPr>
            </w:pPr>
          </w:p>
        </w:tc>
      </w:tr>
      <w:tr w:rsidR="00CE7C72" w:rsidRPr="00D629EF" w14:paraId="32151DD2" w14:textId="77777777" w:rsidTr="00B801A5">
        <w:trPr>
          <w:jc w:val="center"/>
        </w:trPr>
        <w:tc>
          <w:tcPr>
            <w:tcW w:w="2481" w:type="dxa"/>
          </w:tcPr>
          <w:p w14:paraId="3E94937F" w14:textId="77777777" w:rsidR="00CE7C72" w:rsidRPr="00D629EF" w:rsidRDefault="00CE7C72" w:rsidP="00CE7C72">
            <w:pPr>
              <w:pStyle w:val="TAL"/>
              <w:rPr>
                <w:rFonts w:cs="Arial"/>
                <w:szCs w:val="18"/>
              </w:rPr>
            </w:pPr>
            <w:r w:rsidRPr="00D629EF">
              <w:rPr>
                <w:rFonts w:cs="Arial"/>
                <w:szCs w:val="18"/>
              </w:rPr>
              <w:t>RDI</w:t>
            </w:r>
          </w:p>
        </w:tc>
        <w:tc>
          <w:tcPr>
            <w:tcW w:w="1063" w:type="dxa"/>
          </w:tcPr>
          <w:p w14:paraId="64EB533D" w14:textId="77777777" w:rsidR="00CE7C72" w:rsidRPr="00D629EF" w:rsidRDefault="00CE7C72" w:rsidP="00CE7C72">
            <w:pPr>
              <w:pStyle w:val="TAL"/>
              <w:rPr>
                <w:rFonts w:cs="Arial"/>
              </w:rPr>
            </w:pPr>
            <w:r w:rsidRPr="00D629EF">
              <w:rPr>
                <w:rFonts w:cs="Arial"/>
              </w:rPr>
              <w:t>O</w:t>
            </w:r>
          </w:p>
        </w:tc>
        <w:tc>
          <w:tcPr>
            <w:tcW w:w="922" w:type="dxa"/>
          </w:tcPr>
          <w:p w14:paraId="32E53EC7" w14:textId="77777777" w:rsidR="00CE7C72" w:rsidRPr="00D629EF" w:rsidRDefault="00CE7C72" w:rsidP="00CE7C72">
            <w:pPr>
              <w:pStyle w:val="TAL"/>
              <w:rPr>
                <w:i/>
                <w:lang w:eastAsia="ja-JP"/>
              </w:rPr>
            </w:pPr>
          </w:p>
        </w:tc>
        <w:tc>
          <w:tcPr>
            <w:tcW w:w="1417" w:type="dxa"/>
          </w:tcPr>
          <w:p w14:paraId="1FA61630" w14:textId="77777777" w:rsidR="00CE7C72" w:rsidRPr="00D629EF" w:rsidRDefault="00CE7C72" w:rsidP="00CE7C72">
            <w:pPr>
              <w:pStyle w:val="TAL"/>
              <w:rPr>
                <w:rFonts w:cs="Arial"/>
                <w:szCs w:val="18"/>
              </w:rPr>
            </w:pPr>
            <w:r w:rsidRPr="00D629EF">
              <w:rPr>
                <w:rFonts w:cs="Arial"/>
                <w:szCs w:val="18"/>
              </w:rPr>
              <w:t>ENUMERATED (enabled, …)</w:t>
            </w:r>
          </w:p>
        </w:tc>
        <w:tc>
          <w:tcPr>
            <w:tcW w:w="1985" w:type="dxa"/>
          </w:tcPr>
          <w:p w14:paraId="41ADE443" w14:textId="77777777" w:rsidR="00CE7C72" w:rsidRPr="00D629EF" w:rsidRDefault="00CE7C72" w:rsidP="00CE7C72">
            <w:pPr>
              <w:pStyle w:val="TAL"/>
              <w:rPr>
                <w:rFonts w:cs="Arial"/>
                <w:szCs w:val="18"/>
              </w:rPr>
            </w:pPr>
            <w:r w:rsidRPr="00D629EF">
              <w:rPr>
                <w:rFonts w:cs="Arial"/>
                <w:szCs w:val="18"/>
              </w:rPr>
              <w:t>Indicates whether Reflective QoS flow to DRB mapping should be applied.</w:t>
            </w:r>
          </w:p>
        </w:tc>
        <w:tc>
          <w:tcPr>
            <w:tcW w:w="1063" w:type="dxa"/>
          </w:tcPr>
          <w:p w14:paraId="471ABA5A" w14:textId="77777777" w:rsidR="00CE7C72" w:rsidRPr="00D629EF" w:rsidRDefault="00CE7C72" w:rsidP="00B801A5">
            <w:pPr>
              <w:pStyle w:val="TAC"/>
              <w:rPr>
                <w:rFonts w:cs="Arial"/>
                <w:szCs w:val="18"/>
              </w:rPr>
            </w:pPr>
            <w:r>
              <w:rPr>
                <w:lang w:eastAsia="ja-JP"/>
              </w:rPr>
              <w:t>-</w:t>
            </w:r>
          </w:p>
        </w:tc>
        <w:tc>
          <w:tcPr>
            <w:tcW w:w="1134" w:type="dxa"/>
          </w:tcPr>
          <w:p w14:paraId="676BEAA1" w14:textId="77777777" w:rsidR="00CE7C72" w:rsidRPr="00D629EF" w:rsidRDefault="00CE7C72" w:rsidP="00B801A5">
            <w:pPr>
              <w:pStyle w:val="TAC"/>
              <w:rPr>
                <w:rFonts w:cs="Arial"/>
                <w:szCs w:val="18"/>
              </w:rPr>
            </w:pPr>
          </w:p>
        </w:tc>
      </w:tr>
      <w:tr w:rsidR="00CE7C72" w:rsidRPr="00D629EF" w14:paraId="118D94E3" w14:textId="77777777" w:rsidTr="00CE7C72">
        <w:trPr>
          <w:jc w:val="center"/>
        </w:trPr>
        <w:tc>
          <w:tcPr>
            <w:tcW w:w="2481" w:type="dxa"/>
          </w:tcPr>
          <w:p w14:paraId="6F25DA60" w14:textId="77777777" w:rsidR="00CE7C72" w:rsidRPr="00D629EF" w:rsidRDefault="00CE7C72" w:rsidP="00CE7C72">
            <w:pPr>
              <w:pStyle w:val="TAL"/>
              <w:rPr>
                <w:rFonts w:cs="Arial"/>
                <w:szCs w:val="18"/>
              </w:rPr>
            </w:pPr>
            <w:r w:rsidRPr="007003F3">
              <w:rPr>
                <w:rFonts w:eastAsia="SimSun" w:cs="Arial"/>
                <w:szCs w:val="18"/>
                <w:lang w:eastAsia="zh-CN"/>
              </w:rPr>
              <w:t>QoS Monitoring Request</w:t>
            </w:r>
          </w:p>
        </w:tc>
        <w:tc>
          <w:tcPr>
            <w:tcW w:w="1063" w:type="dxa"/>
          </w:tcPr>
          <w:p w14:paraId="1A3793F5" w14:textId="77777777" w:rsidR="00CE7C72" w:rsidRPr="00D629EF" w:rsidRDefault="00CE7C72" w:rsidP="00CE7C72">
            <w:pPr>
              <w:pStyle w:val="TAL"/>
              <w:rPr>
                <w:rFonts w:cs="Arial"/>
              </w:rPr>
            </w:pPr>
            <w:r w:rsidRPr="007003F3">
              <w:rPr>
                <w:rFonts w:eastAsia="Malgun Gothic" w:cs="Arial"/>
              </w:rPr>
              <w:t>O</w:t>
            </w:r>
          </w:p>
        </w:tc>
        <w:tc>
          <w:tcPr>
            <w:tcW w:w="922" w:type="dxa"/>
          </w:tcPr>
          <w:p w14:paraId="6133D3E0" w14:textId="77777777" w:rsidR="00CE7C72" w:rsidRPr="00D629EF" w:rsidRDefault="00CE7C72" w:rsidP="00CE7C72">
            <w:pPr>
              <w:pStyle w:val="TAL"/>
              <w:rPr>
                <w:i/>
                <w:lang w:eastAsia="ja-JP"/>
              </w:rPr>
            </w:pPr>
          </w:p>
        </w:tc>
        <w:tc>
          <w:tcPr>
            <w:tcW w:w="1417" w:type="dxa"/>
          </w:tcPr>
          <w:p w14:paraId="1C542938" w14:textId="77777777" w:rsidR="00CE7C72" w:rsidRPr="00D629EF" w:rsidRDefault="00CE7C72" w:rsidP="00CE7C72">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63BE11F3" w14:textId="77777777" w:rsidR="00CE7C72" w:rsidRPr="00D629EF" w:rsidRDefault="00CE7C72" w:rsidP="00CE7C72">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0DC3717F" w14:textId="77777777" w:rsidR="00CE7C72" w:rsidRDefault="00CE7C72" w:rsidP="00CE7C72">
            <w:pPr>
              <w:pStyle w:val="TAC"/>
              <w:rPr>
                <w:lang w:eastAsia="ja-JP"/>
              </w:rPr>
            </w:pPr>
            <w:r w:rsidRPr="00C5006D">
              <w:rPr>
                <w:rFonts w:cs="Arial"/>
                <w:szCs w:val="18"/>
              </w:rPr>
              <w:t>YES</w:t>
            </w:r>
          </w:p>
        </w:tc>
        <w:tc>
          <w:tcPr>
            <w:tcW w:w="1134" w:type="dxa"/>
          </w:tcPr>
          <w:p w14:paraId="1DE5BCED" w14:textId="77777777" w:rsidR="00CE7C72" w:rsidRPr="00D629EF" w:rsidRDefault="00CE7C72" w:rsidP="00CE7C72">
            <w:pPr>
              <w:pStyle w:val="TAC"/>
              <w:rPr>
                <w:rFonts w:cs="Arial"/>
                <w:szCs w:val="18"/>
              </w:rPr>
            </w:pPr>
            <w:r w:rsidRPr="00C5006D">
              <w:rPr>
                <w:rFonts w:cs="Arial"/>
                <w:szCs w:val="18"/>
              </w:rPr>
              <w:t>ignore</w:t>
            </w:r>
          </w:p>
        </w:tc>
      </w:tr>
      <w:tr w:rsidR="00512EC3" w:rsidRPr="00D629EF" w14:paraId="65FCE73F" w14:textId="77777777" w:rsidTr="00CE7C72">
        <w:trPr>
          <w:jc w:val="center"/>
        </w:trPr>
        <w:tc>
          <w:tcPr>
            <w:tcW w:w="2481" w:type="dxa"/>
          </w:tcPr>
          <w:p w14:paraId="7F957232" w14:textId="77777777" w:rsidR="00512EC3" w:rsidRPr="007003F3" w:rsidRDefault="00512EC3" w:rsidP="00512EC3">
            <w:pPr>
              <w:pStyle w:val="TAL"/>
              <w:rPr>
                <w:rFonts w:eastAsia="SimSun" w:cs="Arial"/>
                <w:szCs w:val="18"/>
                <w:lang w:eastAsia="zh-CN"/>
              </w:rPr>
            </w:pPr>
            <w:r>
              <w:rPr>
                <w:rFonts w:eastAsia="Batang"/>
                <w:lang w:eastAsia="ja-JP"/>
              </w:rPr>
              <w:t>MCG Offered GBR QoS Flow Information</w:t>
            </w:r>
          </w:p>
        </w:tc>
        <w:tc>
          <w:tcPr>
            <w:tcW w:w="1063" w:type="dxa"/>
          </w:tcPr>
          <w:p w14:paraId="234AEF09" w14:textId="77777777" w:rsidR="00512EC3" w:rsidRPr="007003F3" w:rsidRDefault="00512EC3" w:rsidP="00512EC3">
            <w:pPr>
              <w:pStyle w:val="TAL"/>
              <w:rPr>
                <w:rFonts w:eastAsia="Malgun Gothic" w:cs="Arial"/>
              </w:rPr>
            </w:pPr>
            <w:r>
              <w:rPr>
                <w:lang w:eastAsia="zh-CN"/>
              </w:rPr>
              <w:t>O</w:t>
            </w:r>
          </w:p>
        </w:tc>
        <w:tc>
          <w:tcPr>
            <w:tcW w:w="922" w:type="dxa"/>
          </w:tcPr>
          <w:p w14:paraId="0CC10450" w14:textId="77777777" w:rsidR="00512EC3" w:rsidRPr="00D629EF" w:rsidRDefault="00512EC3" w:rsidP="00512EC3">
            <w:pPr>
              <w:pStyle w:val="TAL"/>
              <w:rPr>
                <w:i/>
                <w:lang w:eastAsia="ja-JP"/>
              </w:rPr>
            </w:pPr>
          </w:p>
        </w:tc>
        <w:tc>
          <w:tcPr>
            <w:tcW w:w="1417" w:type="dxa"/>
          </w:tcPr>
          <w:p w14:paraId="63CF34F2" w14:textId="77777777" w:rsidR="00512EC3" w:rsidRPr="007003F3" w:rsidRDefault="00512EC3" w:rsidP="00512EC3">
            <w:pPr>
              <w:pStyle w:val="TAL"/>
              <w:rPr>
                <w:rFonts w:cs="Arial"/>
                <w:snapToGrid w:val="0"/>
              </w:rPr>
            </w:pPr>
            <w:r>
              <w:t>GBR QoS Flow Information 9.3.1.30</w:t>
            </w:r>
          </w:p>
        </w:tc>
        <w:tc>
          <w:tcPr>
            <w:tcW w:w="1985" w:type="dxa"/>
          </w:tcPr>
          <w:p w14:paraId="1F2F177C" w14:textId="77777777" w:rsidR="00512EC3" w:rsidRPr="000835BD" w:rsidRDefault="00512EC3" w:rsidP="00512EC3">
            <w:pPr>
              <w:pStyle w:val="TAL"/>
              <w:rPr>
                <w:rFonts w:cs="Arial"/>
                <w:szCs w:val="18"/>
                <w:lang w:eastAsia="ja-JP"/>
              </w:rPr>
            </w:pPr>
            <w:r w:rsidRPr="00FD0425">
              <w:rPr>
                <w:iCs/>
                <w:lang w:eastAsia="ja-JP"/>
              </w:rPr>
              <w:t>This IE contains M-Node offered GBR QoS Flow Information.</w:t>
            </w:r>
          </w:p>
        </w:tc>
        <w:tc>
          <w:tcPr>
            <w:tcW w:w="1063" w:type="dxa"/>
          </w:tcPr>
          <w:p w14:paraId="6CA4B547" w14:textId="77777777" w:rsidR="00512EC3" w:rsidRPr="00C5006D" w:rsidRDefault="00512EC3" w:rsidP="00512EC3">
            <w:pPr>
              <w:pStyle w:val="TAC"/>
              <w:rPr>
                <w:rFonts w:cs="Arial"/>
                <w:szCs w:val="18"/>
              </w:rPr>
            </w:pPr>
            <w:r>
              <w:rPr>
                <w:lang w:eastAsia="ja-JP"/>
              </w:rPr>
              <w:t>YES</w:t>
            </w:r>
          </w:p>
        </w:tc>
        <w:tc>
          <w:tcPr>
            <w:tcW w:w="1134" w:type="dxa"/>
          </w:tcPr>
          <w:p w14:paraId="05CB5EB5" w14:textId="77777777" w:rsidR="00512EC3" w:rsidRPr="00C5006D" w:rsidRDefault="00512EC3" w:rsidP="00512EC3">
            <w:pPr>
              <w:pStyle w:val="TAC"/>
              <w:rPr>
                <w:rFonts w:cs="Arial"/>
                <w:szCs w:val="18"/>
              </w:rPr>
            </w:pPr>
            <w:r>
              <w:rPr>
                <w:lang w:eastAsia="ja-JP"/>
              </w:rPr>
              <w:t>ignore</w:t>
            </w:r>
          </w:p>
        </w:tc>
      </w:tr>
      <w:tr w:rsidR="002450D3" w:rsidRPr="00D629EF" w14:paraId="55585C76" w14:textId="77777777" w:rsidTr="00CE7C72">
        <w:trPr>
          <w:jc w:val="center"/>
        </w:trPr>
        <w:tc>
          <w:tcPr>
            <w:tcW w:w="2481" w:type="dxa"/>
          </w:tcPr>
          <w:p w14:paraId="32403D25" w14:textId="77777777" w:rsidR="002450D3" w:rsidRPr="007003F3" w:rsidRDefault="002450D3" w:rsidP="002450D3">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65768570" w14:textId="77777777" w:rsidR="002450D3" w:rsidRPr="007003F3" w:rsidRDefault="002450D3" w:rsidP="002450D3">
            <w:pPr>
              <w:pStyle w:val="TAL"/>
              <w:rPr>
                <w:rFonts w:eastAsia="Malgun Gothic"/>
              </w:rPr>
            </w:pPr>
            <w:r w:rsidRPr="0036504A">
              <w:rPr>
                <w:rFonts w:eastAsia="Malgun Gothic"/>
              </w:rPr>
              <w:t>O</w:t>
            </w:r>
          </w:p>
        </w:tc>
        <w:tc>
          <w:tcPr>
            <w:tcW w:w="922" w:type="dxa"/>
          </w:tcPr>
          <w:p w14:paraId="0EEA0118" w14:textId="77777777" w:rsidR="002450D3" w:rsidRPr="00D629EF" w:rsidRDefault="002450D3" w:rsidP="002450D3">
            <w:pPr>
              <w:pStyle w:val="TAL"/>
              <w:rPr>
                <w:i/>
                <w:lang w:eastAsia="ja-JP"/>
              </w:rPr>
            </w:pPr>
          </w:p>
        </w:tc>
        <w:tc>
          <w:tcPr>
            <w:tcW w:w="1417" w:type="dxa"/>
          </w:tcPr>
          <w:p w14:paraId="42389C4F" w14:textId="77777777" w:rsidR="002450D3" w:rsidRPr="007003F3" w:rsidRDefault="002450D3" w:rsidP="002450D3">
            <w:pPr>
              <w:pStyle w:val="TAL"/>
              <w:rPr>
                <w:snapToGrid w:val="0"/>
              </w:rPr>
            </w:pPr>
            <w:r w:rsidRPr="008C5AE1">
              <w:rPr>
                <w:lang w:eastAsia="ja-JP"/>
              </w:rPr>
              <w:t>INTEGER (1..1800, …)</w:t>
            </w:r>
          </w:p>
        </w:tc>
        <w:tc>
          <w:tcPr>
            <w:tcW w:w="1985" w:type="dxa"/>
          </w:tcPr>
          <w:p w14:paraId="10D14B15" w14:textId="77777777" w:rsidR="002450D3" w:rsidRDefault="002450D3" w:rsidP="002450D3">
            <w:pPr>
              <w:pStyle w:val="TAL"/>
              <w:rPr>
                <w:lang w:eastAsia="zh-CN"/>
              </w:rPr>
            </w:pPr>
            <w:bookmarkStart w:id="3790" w:name="OLE_LINK14"/>
            <w:r>
              <w:rPr>
                <w:rFonts w:hint="eastAsia"/>
                <w:lang w:eastAsia="zh-CN"/>
              </w:rPr>
              <w:t>I</w:t>
            </w:r>
            <w:r>
              <w:rPr>
                <w:lang w:eastAsia="zh-CN"/>
              </w:rPr>
              <w:t>ndicates the Reporting Frequency for RAN part delay for Qos monitoring.</w:t>
            </w:r>
            <w:bookmarkEnd w:id="3790"/>
          </w:p>
          <w:p w14:paraId="483A29F0" w14:textId="77777777" w:rsidR="002450D3" w:rsidRPr="000835BD" w:rsidRDefault="002450D3" w:rsidP="002450D3">
            <w:pPr>
              <w:pStyle w:val="TAL"/>
              <w:rPr>
                <w:lang w:eastAsia="ja-JP"/>
              </w:rPr>
            </w:pPr>
            <w:r>
              <w:rPr>
                <w:lang w:eastAsia="zh-CN"/>
              </w:rPr>
              <w:t>Units: second</w:t>
            </w:r>
          </w:p>
        </w:tc>
        <w:tc>
          <w:tcPr>
            <w:tcW w:w="1063" w:type="dxa"/>
          </w:tcPr>
          <w:p w14:paraId="7A67B6B3" w14:textId="77777777" w:rsidR="002450D3" w:rsidRPr="00C5006D" w:rsidRDefault="002450D3" w:rsidP="002450D3">
            <w:pPr>
              <w:pStyle w:val="TAC"/>
              <w:rPr>
                <w:rFonts w:cs="Arial"/>
                <w:szCs w:val="18"/>
              </w:rPr>
            </w:pPr>
            <w:r w:rsidRPr="0036504A">
              <w:rPr>
                <w:rFonts w:cs="Arial"/>
                <w:szCs w:val="18"/>
              </w:rPr>
              <w:t>YES</w:t>
            </w:r>
          </w:p>
        </w:tc>
        <w:tc>
          <w:tcPr>
            <w:tcW w:w="1134" w:type="dxa"/>
          </w:tcPr>
          <w:p w14:paraId="77D8DB0C" w14:textId="77777777" w:rsidR="002450D3" w:rsidRPr="00C5006D" w:rsidRDefault="002450D3" w:rsidP="002450D3">
            <w:pPr>
              <w:pStyle w:val="TAC"/>
              <w:rPr>
                <w:rFonts w:cs="Arial"/>
                <w:szCs w:val="18"/>
              </w:rPr>
            </w:pPr>
            <w:r w:rsidRPr="0036504A">
              <w:rPr>
                <w:rFonts w:cs="Arial"/>
                <w:szCs w:val="18"/>
              </w:rPr>
              <w:t>ignore</w:t>
            </w:r>
          </w:p>
        </w:tc>
      </w:tr>
      <w:tr w:rsidR="002450D3" w:rsidRPr="00D629EF" w14:paraId="5C5E0C39" w14:textId="77777777" w:rsidTr="00CE7C72">
        <w:trPr>
          <w:jc w:val="center"/>
        </w:trPr>
        <w:tc>
          <w:tcPr>
            <w:tcW w:w="2481" w:type="dxa"/>
          </w:tcPr>
          <w:p w14:paraId="39DFF382" w14:textId="77777777" w:rsidR="002450D3" w:rsidRPr="0036504A" w:rsidRDefault="002450D3" w:rsidP="002450D3">
            <w:pPr>
              <w:pStyle w:val="TAL"/>
              <w:rPr>
                <w:lang w:eastAsia="zh-CN"/>
              </w:rPr>
            </w:pPr>
            <w:r>
              <w:rPr>
                <w:rFonts w:eastAsia="SimSun" w:cs="Arial" w:hint="eastAsia"/>
                <w:szCs w:val="18"/>
                <w:lang w:val="en-US" w:eastAsia="zh-CN"/>
              </w:rPr>
              <w:t>QoS Monitoring Disabled</w:t>
            </w:r>
          </w:p>
        </w:tc>
        <w:tc>
          <w:tcPr>
            <w:tcW w:w="1063" w:type="dxa"/>
          </w:tcPr>
          <w:p w14:paraId="5F8D977E" w14:textId="77777777" w:rsidR="002450D3" w:rsidRPr="0036504A" w:rsidRDefault="002450D3" w:rsidP="002450D3">
            <w:pPr>
              <w:pStyle w:val="TAL"/>
              <w:rPr>
                <w:rFonts w:eastAsia="Malgun Gothic"/>
              </w:rPr>
            </w:pPr>
            <w:r>
              <w:rPr>
                <w:rFonts w:eastAsia="SimSun" w:cs="Arial" w:hint="eastAsia"/>
                <w:lang w:val="en-US" w:eastAsia="zh-CN"/>
              </w:rPr>
              <w:t>O</w:t>
            </w:r>
          </w:p>
        </w:tc>
        <w:tc>
          <w:tcPr>
            <w:tcW w:w="922" w:type="dxa"/>
          </w:tcPr>
          <w:p w14:paraId="55F9B1BC" w14:textId="77777777" w:rsidR="002450D3" w:rsidRPr="00D629EF" w:rsidRDefault="002450D3" w:rsidP="002450D3">
            <w:pPr>
              <w:pStyle w:val="TAL"/>
              <w:rPr>
                <w:i/>
                <w:lang w:eastAsia="ja-JP"/>
              </w:rPr>
            </w:pPr>
          </w:p>
        </w:tc>
        <w:tc>
          <w:tcPr>
            <w:tcW w:w="1417" w:type="dxa"/>
          </w:tcPr>
          <w:p w14:paraId="672467E4" w14:textId="77777777" w:rsidR="002450D3" w:rsidRPr="008C5AE1" w:rsidRDefault="002450D3" w:rsidP="002450D3">
            <w:pPr>
              <w:pStyle w:val="TAL"/>
              <w:rPr>
                <w:lang w:eastAsia="ja-JP"/>
              </w:rPr>
            </w:pPr>
            <w:r>
              <w:rPr>
                <w:rFonts w:eastAsia="Batang"/>
              </w:rPr>
              <w:t>ENUMERATED</w:t>
            </w:r>
            <w:r w:rsidR="0054156B">
              <w:rPr>
                <w:rFonts w:eastAsia="Batang"/>
              </w:rPr>
              <w:t xml:space="preserve"> </w:t>
            </w:r>
            <w:r>
              <w:rPr>
                <w:rFonts w:eastAsia="Batang"/>
              </w:rPr>
              <w:t>(true, ...)</w:t>
            </w:r>
          </w:p>
        </w:tc>
        <w:tc>
          <w:tcPr>
            <w:tcW w:w="1985" w:type="dxa"/>
          </w:tcPr>
          <w:p w14:paraId="7AB2738F" w14:textId="77777777" w:rsidR="002450D3" w:rsidRDefault="002450D3" w:rsidP="002450D3">
            <w:pPr>
              <w:pStyle w:val="TAL"/>
              <w:rPr>
                <w:lang w:eastAsia="zh-CN"/>
              </w:rPr>
            </w:pPr>
            <w:r>
              <w:rPr>
                <w:rFonts w:eastAsia="SimSun" w:cs="Arial" w:hint="eastAsia"/>
                <w:szCs w:val="18"/>
                <w:lang w:val="en-US" w:eastAsia="zh-CN"/>
              </w:rPr>
              <w:t>Indicates to stop the QoS monitoring.</w:t>
            </w:r>
          </w:p>
        </w:tc>
        <w:tc>
          <w:tcPr>
            <w:tcW w:w="1063" w:type="dxa"/>
          </w:tcPr>
          <w:p w14:paraId="2B083E12" w14:textId="77777777" w:rsidR="002450D3" w:rsidRPr="0036504A" w:rsidRDefault="002450D3" w:rsidP="002450D3">
            <w:pPr>
              <w:pStyle w:val="TAC"/>
              <w:rPr>
                <w:rFonts w:cs="Arial"/>
                <w:szCs w:val="18"/>
              </w:rPr>
            </w:pPr>
            <w:r>
              <w:rPr>
                <w:rFonts w:eastAsia="SimSun" w:cs="Arial" w:hint="eastAsia"/>
                <w:szCs w:val="18"/>
                <w:lang w:val="en-US" w:eastAsia="zh-CN"/>
              </w:rPr>
              <w:t>YES</w:t>
            </w:r>
          </w:p>
        </w:tc>
        <w:tc>
          <w:tcPr>
            <w:tcW w:w="1134" w:type="dxa"/>
          </w:tcPr>
          <w:p w14:paraId="7641FB99" w14:textId="77777777" w:rsidR="002450D3" w:rsidRPr="0036504A" w:rsidRDefault="002450D3" w:rsidP="002450D3">
            <w:pPr>
              <w:pStyle w:val="TAC"/>
              <w:rPr>
                <w:rFonts w:cs="Arial"/>
                <w:szCs w:val="18"/>
              </w:rPr>
            </w:pPr>
            <w:r>
              <w:rPr>
                <w:rFonts w:eastAsia="SimSun" w:cs="Arial" w:hint="eastAsia"/>
                <w:szCs w:val="18"/>
                <w:lang w:val="en-US" w:eastAsia="zh-CN"/>
              </w:rPr>
              <w:t>ignore</w:t>
            </w:r>
          </w:p>
        </w:tc>
      </w:tr>
      <w:tr w:rsidR="0039000A" w:rsidRPr="00D629EF" w14:paraId="79870159" w14:textId="77777777" w:rsidTr="00CE7C72">
        <w:trPr>
          <w:jc w:val="center"/>
        </w:trPr>
        <w:tc>
          <w:tcPr>
            <w:tcW w:w="2481" w:type="dxa"/>
          </w:tcPr>
          <w:p w14:paraId="1F07D96D" w14:textId="77777777" w:rsidR="0039000A" w:rsidRDefault="0039000A" w:rsidP="0039000A">
            <w:pPr>
              <w:pStyle w:val="TAL"/>
              <w:rPr>
                <w:rFonts w:eastAsia="SimSun" w:cs="Arial"/>
                <w:szCs w:val="18"/>
                <w:lang w:val="en-US" w:eastAsia="zh-CN"/>
              </w:rPr>
            </w:pPr>
            <w:r w:rsidRPr="00846790">
              <w:rPr>
                <w:rFonts w:eastAsia="SimSun" w:cs="Arial"/>
                <w:szCs w:val="18"/>
                <w:lang w:val="en-US" w:eastAsia="zh-CN"/>
              </w:rPr>
              <w:t>Data Forwarding Source IP Address</w:t>
            </w:r>
          </w:p>
        </w:tc>
        <w:tc>
          <w:tcPr>
            <w:tcW w:w="1063" w:type="dxa"/>
          </w:tcPr>
          <w:p w14:paraId="0B2CE199" w14:textId="77777777" w:rsidR="0039000A" w:rsidRDefault="0039000A" w:rsidP="0039000A">
            <w:pPr>
              <w:pStyle w:val="TAL"/>
              <w:rPr>
                <w:rFonts w:eastAsia="SimSun" w:cs="Arial"/>
                <w:lang w:val="en-US" w:eastAsia="zh-CN"/>
              </w:rPr>
            </w:pPr>
            <w:r w:rsidRPr="00846790">
              <w:rPr>
                <w:rFonts w:eastAsia="SimSun" w:cs="Arial"/>
                <w:lang w:val="en-US" w:eastAsia="zh-CN"/>
              </w:rPr>
              <w:t>O</w:t>
            </w:r>
          </w:p>
        </w:tc>
        <w:tc>
          <w:tcPr>
            <w:tcW w:w="922" w:type="dxa"/>
          </w:tcPr>
          <w:p w14:paraId="53D76A7F" w14:textId="77777777" w:rsidR="0039000A" w:rsidRPr="00D629EF" w:rsidRDefault="0039000A" w:rsidP="0039000A">
            <w:pPr>
              <w:pStyle w:val="TAL"/>
              <w:rPr>
                <w:i/>
                <w:lang w:eastAsia="ja-JP"/>
              </w:rPr>
            </w:pPr>
          </w:p>
        </w:tc>
        <w:tc>
          <w:tcPr>
            <w:tcW w:w="1417" w:type="dxa"/>
          </w:tcPr>
          <w:p w14:paraId="0A1D61A8" w14:textId="77777777" w:rsidR="0039000A" w:rsidRPr="00B90739" w:rsidRDefault="0039000A" w:rsidP="0039000A">
            <w:pPr>
              <w:pStyle w:val="TAL"/>
              <w:rPr>
                <w:rFonts w:eastAsia="Batang"/>
              </w:rPr>
            </w:pPr>
            <w:r w:rsidRPr="00B90739">
              <w:rPr>
                <w:rFonts w:eastAsia="Batang"/>
              </w:rPr>
              <w:t>Transport Layer Address</w:t>
            </w:r>
          </w:p>
          <w:p w14:paraId="24382381" w14:textId="77777777" w:rsidR="0039000A" w:rsidRDefault="0039000A" w:rsidP="0039000A">
            <w:pPr>
              <w:pStyle w:val="TAL"/>
              <w:rPr>
                <w:rFonts w:eastAsia="Batang"/>
              </w:rPr>
            </w:pPr>
            <w:r w:rsidRPr="00B90739">
              <w:rPr>
                <w:rFonts w:eastAsia="Batang"/>
              </w:rPr>
              <w:t>9.3.2.</w:t>
            </w:r>
            <w:r>
              <w:rPr>
                <w:rFonts w:eastAsia="Batang"/>
              </w:rPr>
              <w:t>4</w:t>
            </w:r>
          </w:p>
        </w:tc>
        <w:tc>
          <w:tcPr>
            <w:tcW w:w="1985" w:type="dxa"/>
          </w:tcPr>
          <w:p w14:paraId="18B6CB8E" w14:textId="77777777" w:rsidR="0039000A" w:rsidRDefault="0039000A" w:rsidP="0039000A">
            <w:pPr>
              <w:pStyle w:val="TAL"/>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63" w:type="dxa"/>
          </w:tcPr>
          <w:p w14:paraId="37ABC933" w14:textId="77777777" w:rsidR="0039000A" w:rsidRDefault="0039000A" w:rsidP="0039000A">
            <w:pPr>
              <w:pStyle w:val="TAC"/>
              <w:rPr>
                <w:rFonts w:eastAsia="SimSun" w:cs="Arial"/>
                <w:szCs w:val="18"/>
                <w:lang w:val="en-US" w:eastAsia="zh-CN"/>
              </w:rPr>
            </w:pPr>
            <w:r>
              <w:rPr>
                <w:rFonts w:eastAsia="SimSun" w:cs="Arial"/>
                <w:szCs w:val="18"/>
                <w:lang w:val="en-US" w:eastAsia="zh-CN"/>
              </w:rPr>
              <w:t>YES</w:t>
            </w:r>
          </w:p>
        </w:tc>
        <w:tc>
          <w:tcPr>
            <w:tcW w:w="1134" w:type="dxa"/>
          </w:tcPr>
          <w:p w14:paraId="54526F5C" w14:textId="77777777" w:rsidR="0039000A" w:rsidRDefault="0039000A" w:rsidP="0039000A">
            <w:pPr>
              <w:pStyle w:val="TAC"/>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AF3DBB"/>
    <w:p w14:paraId="304D9673" w14:textId="77777777" w:rsidR="00A85C4E" w:rsidRPr="00D629EF" w:rsidRDefault="00A85C4E" w:rsidP="00AF3DBB">
      <w:pPr>
        <w:pStyle w:val="Heading4"/>
        <w:ind w:left="0" w:firstLine="0"/>
      </w:pPr>
      <w:bookmarkStart w:id="3791" w:name="_Toc20955608"/>
      <w:bookmarkStart w:id="3792" w:name="_Toc29461046"/>
      <w:bookmarkStart w:id="3793" w:name="_Toc29505778"/>
      <w:bookmarkStart w:id="3794" w:name="_Toc36556303"/>
      <w:bookmarkStart w:id="3795" w:name="_Toc45881767"/>
      <w:bookmarkStart w:id="3796" w:name="_Toc51852406"/>
      <w:bookmarkStart w:id="3797" w:name="_Toc56620357"/>
      <w:bookmarkStart w:id="3798" w:name="_Toc64447997"/>
      <w:bookmarkStart w:id="3799" w:name="_Toc74152772"/>
      <w:bookmarkStart w:id="3800" w:name="_Toc88656197"/>
      <w:bookmarkStart w:id="3801" w:name="_Toc88657256"/>
      <w:bookmarkStart w:id="3802" w:name="_Toc97907913"/>
      <w:bookmarkStart w:id="3803" w:name="_Toc105662667"/>
      <w:bookmarkStart w:id="3804" w:name="_Toc106102197"/>
      <w:bookmarkStart w:id="3805" w:name="_Toc106109731"/>
      <w:bookmarkStart w:id="3806" w:name="_Toc106129795"/>
      <w:bookmarkStart w:id="3807" w:name="_Toc112767822"/>
      <w:r w:rsidRPr="00D629EF">
        <w:t>9.3.1.27</w:t>
      </w:r>
      <w:r w:rsidRPr="00D629EF">
        <w:tab/>
        <w:t>Non Dynamic 5QI Descriptor</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2B9180A9" w14:textId="77777777" w:rsidR="00A85C4E" w:rsidRPr="00D629EF" w:rsidRDefault="00A85C4E" w:rsidP="00AF3DBB">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0944E6F3" w14:textId="77777777" w:rsidTr="002233A1">
        <w:tc>
          <w:tcPr>
            <w:tcW w:w="2127" w:type="dxa"/>
          </w:tcPr>
          <w:p w14:paraId="0801A6CB" w14:textId="77777777" w:rsidR="00E5580B" w:rsidRPr="00D629EF" w:rsidRDefault="00E5580B" w:rsidP="00E5580B">
            <w:pPr>
              <w:pStyle w:val="TAH"/>
              <w:rPr>
                <w:rFonts w:cs="Arial"/>
                <w:lang w:eastAsia="ja-JP"/>
              </w:rPr>
            </w:pPr>
            <w:r w:rsidRPr="00D629EF">
              <w:rPr>
                <w:rFonts w:cs="Arial"/>
                <w:lang w:eastAsia="ja-JP"/>
              </w:rPr>
              <w:lastRenderedPageBreak/>
              <w:t>IE/Group Name</w:t>
            </w:r>
          </w:p>
        </w:tc>
        <w:tc>
          <w:tcPr>
            <w:tcW w:w="1134" w:type="dxa"/>
          </w:tcPr>
          <w:p w14:paraId="42687397"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3C274A63"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4A5D8C55"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01DD86F4"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2A8EEB99"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47F125D3"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E5580B" w:rsidRPr="00D629EF" w14:paraId="0E5F95DE" w14:textId="77777777" w:rsidTr="002233A1">
        <w:tc>
          <w:tcPr>
            <w:tcW w:w="2127" w:type="dxa"/>
          </w:tcPr>
          <w:p w14:paraId="335C9CD8" w14:textId="77777777" w:rsidR="00E5580B" w:rsidRPr="00D629EF" w:rsidRDefault="00E5580B" w:rsidP="00E5580B">
            <w:pPr>
              <w:pStyle w:val="TAL"/>
              <w:rPr>
                <w:rFonts w:eastAsia="Yu Mincho"/>
              </w:rPr>
            </w:pPr>
            <w:r w:rsidRPr="00D629EF">
              <w:rPr>
                <w:rFonts w:eastAsia="Yu Mincho"/>
              </w:rPr>
              <w:t>5QI</w:t>
            </w:r>
          </w:p>
        </w:tc>
        <w:tc>
          <w:tcPr>
            <w:tcW w:w="1134" w:type="dxa"/>
          </w:tcPr>
          <w:p w14:paraId="02F9D686" w14:textId="77777777" w:rsidR="00E5580B" w:rsidRPr="00D629EF" w:rsidRDefault="00E5580B" w:rsidP="00E5580B">
            <w:pPr>
              <w:pStyle w:val="TAL"/>
            </w:pPr>
            <w:r w:rsidRPr="00D629EF">
              <w:t>M</w:t>
            </w:r>
          </w:p>
        </w:tc>
        <w:tc>
          <w:tcPr>
            <w:tcW w:w="1275" w:type="dxa"/>
          </w:tcPr>
          <w:p w14:paraId="45A7942B" w14:textId="77777777" w:rsidR="00E5580B" w:rsidRPr="00D629EF" w:rsidRDefault="00E5580B" w:rsidP="00E5580B">
            <w:pPr>
              <w:pStyle w:val="TAL"/>
              <w:rPr>
                <w:i/>
                <w:lang w:eastAsia="ja-JP"/>
              </w:rPr>
            </w:pPr>
          </w:p>
        </w:tc>
        <w:tc>
          <w:tcPr>
            <w:tcW w:w="1418" w:type="dxa"/>
          </w:tcPr>
          <w:p w14:paraId="48EC0605" w14:textId="77777777" w:rsidR="00E5580B" w:rsidRPr="00D629EF" w:rsidRDefault="00E5580B" w:rsidP="00E5580B">
            <w:pPr>
              <w:pStyle w:val="TAL"/>
              <w:rPr>
                <w:rFonts w:cs="Arial"/>
              </w:rPr>
            </w:pPr>
            <w:r w:rsidRPr="00D629EF">
              <w:rPr>
                <w:rFonts w:cs="Arial"/>
              </w:rPr>
              <w:t>INTEGER (0..255, …)</w:t>
            </w:r>
          </w:p>
        </w:tc>
        <w:tc>
          <w:tcPr>
            <w:tcW w:w="1843" w:type="dxa"/>
          </w:tcPr>
          <w:p w14:paraId="21AFDAD7" w14:textId="77777777" w:rsidR="00E5580B" w:rsidRPr="00D629EF" w:rsidRDefault="00E5580B" w:rsidP="00E5580B">
            <w:pPr>
              <w:pStyle w:val="TAL"/>
              <w:rPr>
                <w:rFonts w:cs="Arial"/>
                <w:szCs w:val="18"/>
              </w:rPr>
            </w:pPr>
            <w:r w:rsidRPr="00D629EF">
              <w:rPr>
                <w:rFonts w:cs="Arial"/>
                <w:szCs w:val="18"/>
              </w:rPr>
              <w:t>This IE contains the standardized or pre-configured 5QI as specified in TS 23.501 [20].</w:t>
            </w:r>
          </w:p>
        </w:tc>
        <w:tc>
          <w:tcPr>
            <w:tcW w:w="1134" w:type="dxa"/>
          </w:tcPr>
          <w:p w14:paraId="726B2898" w14:textId="77777777" w:rsidR="00E5580B" w:rsidRPr="00D629EF" w:rsidRDefault="00E5580B" w:rsidP="002233A1">
            <w:pPr>
              <w:pStyle w:val="TAC"/>
            </w:pPr>
            <w:r>
              <w:rPr>
                <w:lang w:eastAsia="ja-JP"/>
              </w:rPr>
              <w:t>-</w:t>
            </w:r>
          </w:p>
        </w:tc>
        <w:tc>
          <w:tcPr>
            <w:tcW w:w="1134" w:type="dxa"/>
          </w:tcPr>
          <w:p w14:paraId="14013BCB" w14:textId="77777777" w:rsidR="00E5580B" w:rsidRPr="00D629EF" w:rsidRDefault="00E5580B" w:rsidP="002233A1">
            <w:pPr>
              <w:pStyle w:val="TAC"/>
            </w:pPr>
            <w:r>
              <w:rPr>
                <w:lang w:eastAsia="ja-JP"/>
              </w:rPr>
              <w:t>-</w:t>
            </w:r>
          </w:p>
        </w:tc>
      </w:tr>
      <w:tr w:rsidR="00E5580B" w:rsidRPr="00D629EF" w14:paraId="29442DDB" w14:textId="77777777" w:rsidTr="002233A1">
        <w:tc>
          <w:tcPr>
            <w:tcW w:w="2127" w:type="dxa"/>
          </w:tcPr>
          <w:p w14:paraId="04052531" w14:textId="77777777" w:rsidR="00E5580B" w:rsidRPr="00D629EF" w:rsidRDefault="00E5580B" w:rsidP="00E5580B">
            <w:pPr>
              <w:pStyle w:val="TAL"/>
              <w:rPr>
                <w:rFonts w:cs="Arial"/>
                <w:lang w:eastAsia="ja-JP"/>
              </w:rPr>
            </w:pPr>
            <w:r w:rsidRPr="00D629EF">
              <w:rPr>
                <w:rFonts w:eastAsia="Yu Mincho"/>
              </w:rPr>
              <w:t>Priority Level</w:t>
            </w:r>
          </w:p>
        </w:tc>
        <w:tc>
          <w:tcPr>
            <w:tcW w:w="1134" w:type="dxa"/>
          </w:tcPr>
          <w:p w14:paraId="54707D79" w14:textId="77777777" w:rsidR="00E5580B" w:rsidRPr="00D629EF" w:rsidRDefault="00E5580B" w:rsidP="00E5580B">
            <w:pPr>
              <w:pStyle w:val="TAL"/>
              <w:rPr>
                <w:rFonts w:cs="Arial"/>
                <w:lang w:eastAsia="ja-JP"/>
              </w:rPr>
            </w:pPr>
            <w:r w:rsidRPr="00D629EF">
              <w:t>O</w:t>
            </w:r>
          </w:p>
        </w:tc>
        <w:tc>
          <w:tcPr>
            <w:tcW w:w="1275" w:type="dxa"/>
          </w:tcPr>
          <w:p w14:paraId="7A8A7F64" w14:textId="77777777" w:rsidR="00E5580B" w:rsidRPr="00D629EF" w:rsidRDefault="00E5580B" w:rsidP="00E5580B">
            <w:pPr>
              <w:pStyle w:val="TAL"/>
              <w:rPr>
                <w:i/>
                <w:lang w:eastAsia="ja-JP"/>
              </w:rPr>
            </w:pPr>
          </w:p>
        </w:tc>
        <w:tc>
          <w:tcPr>
            <w:tcW w:w="1418" w:type="dxa"/>
          </w:tcPr>
          <w:p w14:paraId="2E4629DF" w14:textId="77777777" w:rsidR="00E5580B" w:rsidRPr="00D629EF" w:rsidRDefault="00E5580B" w:rsidP="00E5580B">
            <w:pPr>
              <w:pStyle w:val="TAL"/>
              <w:rPr>
                <w:rFonts w:cs="Arial"/>
                <w:lang w:eastAsia="ja-JP"/>
              </w:rPr>
            </w:pPr>
            <w:r w:rsidRPr="00D629EF">
              <w:rPr>
                <w:rFonts w:cs="Arial"/>
                <w:lang w:eastAsia="ja-JP"/>
              </w:rPr>
              <w:t>9.3.1.51</w:t>
            </w:r>
          </w:p>
        </w:tc>
        <w:tc>
          <w:tcPr>
            <w:tcW w:w="1843" w:type="dxa"/>
          </w:tcPr>
          <w:p w14:paraId="54C1244E"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109AAB71" w14:textId="77777777" w:rsidR="00E5580B" w:rsidRPr="00D629EF" w:rsidRDefault="00E5580B" w:rsidP="002233A1">
            <w:pPr>
              <w:pStyle w:val="TAC"/>
            </w:pPr>
            <w:r>
              <w:rPr>
                <w:lang w:eastAsia="ja-JP"/>
              </w:rPr>
              <w:t>-</w:t>
            </w:r>
          </w:p>
        </w:tc>
        <w:tc>
          <w:tcPr>
            <w:tcW w:w="1134" w:type="dxa"/>
          </w:tcPr>
          <w:p w14:paraId="18AFBF22" w14:textId="77777777" w:rsidR="00E5580B" w:rsidRPr="00D629EF" w:rsidRDefault="00E5580B" w:rsidP="002233A1">
            <w:pPr>
              <w:pStyle w:val="TAC"/>
            </w:pPr>
            <w:r>
              <w:rPr>
                <w:lang w:eastAsia="ja-JP"/>
              </w:rPr>
              <w:t>-</w:t>
            </w:r>
          </w:p>
        </w:tc>
      </w:tr>
      <w:tr w:rsidR="00E5580B" w:rsidRPr="00D629EF" w14:paraId="206B6C62" w14:textId="77777777" w:rsidTr="002233A1">
        <w:tc>
          <w:tcPr>
            <w:tcW w:w="2127" w:type="dxa"/>
          </w:tcPr>
          <w:p w14:paraId="379FEE5F" w14:textId="77777777" w:rsidR="00E5580B" w:rsidRPr="00D629EF" w:rsidRDefault="00E5580B" w:rsidP="00E5580B">
            <w:pPr>
              <w:pStyle w:val="TAL"/>
              <w:rPr>
                <w:rFonts w:cs="Arial"/>
                <w:lang w:eastAsia="ja-JP"/>
              </w:rPr>
            </w:pPr>
            <w:r w:rsidRPr="00D629EF">
              <w:rPr>
                <w:rFonts w:cs="Arial"/>
              </w:rPr>
              <w:t>Averaging Window</w:t>
            </w:r>
          </w:p>
        </w:tc>
        <w:tc>
          <w:tcPr>
            <w:tcW w:w="1134" w:type="dxa"/>
          </w:tcPr>
          <w:p w14:paraId="0D8874C0" w14:textId="77777777" w:rsidR="00E5580B" w:rsidRPr="00D629EF" w:rsidRDefault="00E5580B" w:rsidP="00E5580B">
            <w:pPr>
              <w:pStyle w:val="TAL"/>
              <w:rPr>
                <w:rFonts w:cs="Arial"/>
                <w:lang w:eastAsia="ja-JP"/>
              </w:rPr>
            </w:pPr>
            <w:r w:rsidRPr="00D629EF">
              <w:t>O</w:t>
            </w:r>
          </w:p>
        </w:tc>
        <w:tc>
          <w:tcPr>
            <w:tcW w:w="1275" w:type="dxa"/>
          </w:tcPr>
          <w:p w14:paraId="46F3B31B" w14:textId="77777777" w:rsidR="00E5580B" w:rsidRPr="00D629EF" w:rsidRDefault="00E5580B" w:rsidP="00E5580B">
            <w:pPr>
              <w:pStyle w:val="TAL"/>
              <w:rPr>
                <w:i/>
                <w:lang w:eastAsia="ja-JP"/>
              </w:rPr>
            </w:pPr>
          </w:p>
        </w:tc>
        <w:tc>
          <w:tcPr>
            <w:tcW w:w="1418" w:type="dxa"/>
          </w:tcPr>
          <w:p w14:paraId="0E2AE5FB" w14:textId="77777777" w:rsidR="00E5580B" w:rsidRPr="00D629EF" w:rsidRDefault="00E5580B" w:rsidP="00E5580B">
            <w:pPr>
              <w:pStyle w:val="TAL"/>
              <w:rPr>
                <w:rFonts w:cs="Arial"/>
                <w:lang w:eastAsia="ja-JP"/>
              </w:rPr>
            </w:pPr>
            <w:r w:rsidRPr="00D629EF">
              <w:rPr>
                <w:rFonts w:cs="Arial"/>
                <w:lang w:eastAsia="ja-JP"/>
              </w:rPr>
              <w:t>9.3.1.49</w:t>
            </w:r>
          </w:p>
        </w:tc>
        <w:tc>
          <w:tcPr>
            <w:tcW w:w="1843" w:type="dxa"/>
          </w:tcPr>
          <w:p w14:paraId="1EC5997D" w14:textId="77777777" w:rsidR="00E5580B" w:rsidRPr="00D629EF" w:rsidRDefault="00E5580B" w:rsidP="00E5580B">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1D9E18F1" w14:textId="77777777" w:rsidR="00E5580B" w:rsidRPr="00D629EF" w:rsidRDefault="00E5580B" w:rsidP="002233A1">
            <w:pPr>
              <w:pStyle w:val="TAC"/>
            </w:pPr>
            <w:r>
              <w:rPr>
                <w:lang w:eastAsia="ja-JP"/>
              </w:rPr>
              <w:t>-</w:t>
            </w:r>
          </w:p>
        </w:tc>
        <w:tc>
          <w:tcPr>
            <w:tcW w:w="1134" w:type="dxa"/>
          </w:tcPr>
          <w:p w14:paraId="552FA8CC" w14:textId="77777777" w:rsidR="00E5580B" w:rsidRPr="00D629EF" w:rsidRDefault="00E5580B" w:rsidP="002233A1">
            <w:pPr>
              <w:pStyle w:val="TAC"/>
            </w:pPr>
            <w:r>
              <w:rPr>
                <w:lang w:eastAsia="ja-JP"/>
              </w:rPr>
              <w:t>-</w:t>
            </w:r>
          </w:p>
        </w:tc>
      </w:tr>
      <w:tr w:rsidR="00E5580B" w:rsidRPr="00D629EF" w14:paraId="098E7890" w14:textId="77777777" w:rsidTr="002233A1">
        <w:tc>
          <w:tcPr>
            <w:tcW w:w="2127" w:type="dxa"/>
          </w:tcPr>
          <w:p w14:paraId="5429B003" w14:textId="77777777" w:rsidR="00E5580B" w:rsidRPr="00D629EF" w:rsidRDefault="00E5580B" w:rsidP="00E5580B">
            <w:pPr>
              <w:pStyle w:val="TAL"/>
              <w:rPr>
                <w:rFonts w:eastAsia="Yu Mincho"/>
              </w:rPr>
            </w:pPr>
            <w:r w:rsidRPr="00D629EF">
              <w:rPr>
                <w:rFonts w:cs="Arial"/>
              </w:rPr>
              <w:t>Maximum Data Burst Volume</w:t>
            </w:r>
          </w:p>
        </w:tc>
        <w:tc>
          <w:tcPr>
            <w:tcW w:w="1134" w:type="dxa"/>
          </w:tcPr>
          <w:p w14:paraId="5E5236B5" w14:textId="77777777" w:rsidR="00E5580B" w:rsidRPr="00D629EF" w:rsidRDefault="00E5580B" w:rsidP="00E5580B">
            <w:pPr>
              <w:pStyle w:val="TAL"/>
            </w:pPr>
            <w:r w:rsidRPr="00D629EF">
              <w:t>O</w:t>
            </w:r>
          </w:p>
        </w:tc>
        <w:tc>
          <w:tcPr>
            <w:tcW w:w="1275" w:type="dxa"/>
          </w:tcPr>
          <w:p w14:paraId="1309B2DF" w14:textId="77777777" w:rsidR="00E5580B" w:rsidRPr="00D629EF" w:rsidRDefault="00E5580B" w:rsidP="00E5580B">
            <w:pPr>
              <w:pStyle w:val="TAL"/>
              <w:rPr>
                <w:i/>
                <w:lang w:eastAsia="ja-JP"/>
              </w:rPr>
            </w:pPr>
          </w:p>
        </w:tc>
        <w:tc>
          <w:tcPr>
            <w:tcW w:w="1418" w:type="dxa"/>
          </w:tcPr>
          <w:p w14:paraId="761FC4D0" w14:textId="77777777" w:rsidR="00E5580B" w:rsidRPr="00D629EF" w:rsidRDefault="00E5580B" w:rsidP="00E5580B">
            <w:pPr>
              <w:pStyle w:val="TAL"/>
              <w:rPr>
                <w:rFonts w:cs="Arial"/>
                <w:lang w:eastAsia="ja-JP"/>
              </w:rPr>
            </w:pPr>
            <w:r w:rsidRPr="00D629EF">
              <w:rPr>
                <w:rFonts w:cs="Arial"/>
                <w:lang w:eastAsia="ja-JP"/>
              </w:rPr>
              <w:t>9.3.1.50</w:t>
            </w:r>
          </w:p>
        </w:tc>
        <w:tc>
          <w:tcPr>
            <w:tcW w:w="1843" w:type="dxa"/>
          </w:tcPr>
          <w:p w14:paraId="3BCE5B6B"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7695FB73" w14:textId="77777777" w:rsidR="00E5580B" w:rsidRPr="00D629EF" w:rsidRDefault="00E5580B" w:rsidP="002233A1">
            <w:pPr>
              <w:pStyle w:val="TAC"/>
            </w:pPr>
            <w:r>
              <w:rPr>
                <w:lang w:eastAsia="ja-JP"/>
              </w:rPr>
              <w:t>-</w:t>
            </w:r>
          </w:p>
        </w:tc>
        <w:tc>
          <w:tcPr>
            <w:tcW w:w="1134" w:type="dxa"/>
          </w:tcPr>
          <w:p w14:paraId="72DC53F9" w14:textId="77777777" w:rsidR="00E5580B" w:rsidRPr="00D629EF" w:rsidRDefault="00E5580B" w:rsidP="002233A1">
            <w:pPr>
              <w:pStyle w:val="TAC"/>
            </w:pPr>
            <w:r>
              <w:rPr>
                <w:lang w:eastAsia="ja-JP"/>
              </w:rPr>
              <w:t>-</w:t>
            </w:r>
          </w:p>
        </w:tc>
      </w:tr>
      <w:tr w:rsidR="00E5580B" w:rsidRPr="00D629EF" w14:paraId="16F569A2" w14:textId="77777777" w:rsidTr="00E5580B">
        <w:tc>
          <w:tcPr>
            <w:tcW w:w="2127" w:type="dxa"/>
          </w:tcPr>
          <w:p w14:paraId="39B3DE97" w14:textId="77777777" w:rsidR="00E5580B" w:rsidRPr="00D629EF" w:rsidRDefault="00E5580B" w:rsidP="00E5580B">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446F1C20" w14:textId="77777777" w:rsidR="00E5580B" w:rsidRPr="00D629EF" w:rsidRDefault="00E5580B" w:rsidP="00E5580B">
            <w:pPr>
              <w:pStyle w:val="TAL"/>
            </w:pPr>
            <w:r>
              <w:t>O</w:t>
            </w:r>
          </w:p>
        </w:tc>
        <w:tc>
          <w:tcPr>
            <w:tcW w:w="1275" w:type="dxa"/>
          </w:tcPr>
          <w:p w14:paraId="7596C639" w14:textId="77777777" w:rsidR="00E5580B" w:rsidRPr="00D629EF" w:rsidRDefault="00E5580B" w:rsidP="00E5580B">
            <w:pPr>
              <w:pStyle w:val="TAL"/>
              <w:rPr>
                <w:i/>
                <w:lang w:eastAsia="ja-JP"/>
              </w:rPr>
            </w:pPr>
          </w:p>
        </w:tc>
        <w:tc>
          <w:tcPr>
            <w:tcW w:w="1418" w:type="dxa"/>
          </w:tcPr>
          <w:p w14:paraId="343F674D" w14:textId="77777777" w:rsidR="00E5580B" w:rsidRPr="00E93F56" w:rsidRDefault="00E5580B" w:rsidP="00E5580B">
            <w:pPr>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40224C82" w14:textId="77777777" w:rsidR="00E5580B" w:rsidRPr="00D629EF" w:rsidRDefault="00E5580B" w:rsidP="00E5580B">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7EDE00A6" w14:textId="77777777" w:rsidR="00E5580B" w:rsidRDefault="00E5580B" w:rsidP="002233A1">
            <w:pPr>
              <w:pStyle w:val="TAC"/>
              <w:rPr>
                <w:lang w:eastAsia="ja-JP"/>
              </w:rPr>
            </w:pPr>
            <w:r>
              <w:rPr>
                <w:lang w:eastAsia="ja-JP"/>
              </w:rPr>
              <w:t>YES</w:t>
            </w:r>
          </w:p>
        </w:tc>
        <w:tc>
          <w:tcPr>
            <w:tcW w:w="1134" w:type="dxa"/>
          </w:tcPr>
          <w:p w14:paraId="25CBCFF3" w14:textId="77777777" w:rsidR="00E5580B" w:rsidRDefault="00E5580B" w:rsidP="002233A1">
            <w:pPr>
              <w:pStyle w:val="TAC"/>
              <w:rPr>
                <w:lang w:eastAsia="ja-JP"/>
              </w:rPr>
            </w:pPr>
            <w:r>
              <w:rPr>
                <w:lang w:eastAsia="ja-JP"/>
              </w:rPr>
              <w:t>ignore</w:t>
            </w:r>
          </w:p>
        </w:tc>
      </w:tr>
      <w:tr w:rsidR="00E5580B" w:rsidRPr="00D629EF" w14:paraId="05124036" w14:textId="77777777" w:rsidTr="00E5580B">
        <w:tc>
          <w:tcPr>
            <w:tcW w:w="2127" w:type="dxa"/>
          </w:tcPr>
          <w:p w14:paraId="5FE222D9" w14:textId="77777777" w:rsidR="00E5580B" w:rsidRPr="00D629EF" w:rsidRDefault="00E5580B" w:rsidP="00E5580B">
            <w:pPr>
              <w:pStyle w:val="TAL"/>
              <w:rPr>
                <w:rFonts w:cs="Arial"/>
              </w:rPr>
            </w:pPr>
            <w:r w:rsidRPr="00EE7ACE">
              <w:rPr>
                <w:rFonts w:cs="Arial"/>
              </w:rPr>
              <w:t>CN Packet Delay Budget Uplink</w:t>
            </w:r>
          </w:p>
        </w:tc>
        <w:tc>
          <w:tcPr>
            <w:tcW w:w="1134" w:type="dxa"/>
          </w:tcPr>
          <w:p w14:paraId="015FC51D" w14:textId="77777777" w:rsidR="00E5580B" w:rsidRPr="00D629EF" w:rsidRDefault="00E5580B" w:rsidP="00E5580B">
            <w:pPr>
              <w:pStyle w:val="TAL"/>
            </w:pPr>
            <w:r w:rsidRPr="00EE7ACE">
              <w:t>O</w:t>
            </w:r>
          </w:p>
        </w:tc>
        <w:tc>
          <w:tcPr>
            <w:tcW w:w="1275" w:type="dxa"/>
          </w:tcPr>
          <w:p w14:paraId="52199AB0" w14:textId="77777777" w:rsidR="00E5580B" w:rsidRPr="00D629EF" w:rsidRDefault="00E5580B" w:rsidP="00E5580B">
            <w:pPr>
              <w:pStyle w:val="TAL"/>
              <w:rPr>
                <w:i/>
                <w:lang w:eastAsia="ja-JP"/>
              </w:rPr>
            </w:pPr>
          </w:p>
        </w:tc>
        <w:tc>
          <w:tcPr>
            <w:tcW w:w="1418" w:type="dxa"/>
          </w:tcPr>
          <w:p w14:paraId="3B5031C6" w14:textId="77777777" w:rsidR="00E5580B" w:rsidRDefault="00E5580B" w:rsidP="00E5580B">
            <w:pPr>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1C4ABA97" w14:textId="77777777" w:rsidR="00E5580B" w:rsidRPr="00D629EF" w:rsidRDefault="00E5580B" w:rsidP="00E5580B">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79E4E7FA" w14:textId="77777777" w:rsidR="00E5580B" w:rsidRDefault="00E5580B" w:rsidP="002233A1">
            <w:pPr>
              <w:pStyle w:val="TAC"/>
              <w:rPr>
                <w:lang w:eastAsia="ja-JP"/>
              </w:rPr>
            </w:pPr>
            <w:r>
              <w:rPr>
                <w:lang w:eastAsia="ja-JP"/>
              </w:rPr>
              <w:t>YES</w:t>
            </w:r>
          </w:p>
        </w:tc>
        <w:tc>
          <w:tcPr>
            <w:tcW w:w="1134" w:type="dxa"/>
          </w:tcPr>
          <w:p w14:paraId="5DA459B4" w14:textId="77777777" w:rsidR="00E5580B" w:rsidRDefault="00E5580B" w:rsidP="002233A1">
            <w:pPr>
              <w:pStyle w:val="TAC"/>
              <w:rPr>
                <w:lang w:eastAsia="ja-JP"/>
              </w:rPr>
            </w:pPr>
            <w:r>
              <w:rPr>
                <w:lang w:eastAsia="ja-JP"/>
              </w:rPr>
              <w:t>ignore</w:t>
            </w:r>
          </w:p>
        </w:tc>
      </w:tr>
    </w:tbl>
    <w:p w14:paraId="283607B9" w14:textId="77777777" w:rsidR="00E5580B" w:rsidRPr="00D629EF" w:rsidRDefault="00E5580B" w:rsidP="00AF3DBB"/>
    <w:p w14:paraId="3BD30F36" w14:textId="77777777" w:rsidR="00A85C4E" w:rsidRPr="00D629EF" w:rsidRDefault="00A85C4E" w:rsidP="00AF3DBB">
      <w:pPr>
        <w:pStyle w:val="Heading4"/>
        <w:ind w:left="0" w:firstLine="0"/>
      </w:pPr>
      <w:bookmarkStart w:id="3808" w:name="_Toc20955609"/>
      <w:bookmarkStart w:id="3809" w:name="_Toc29461047"/>
      <w:bookmarkStart w:id="3810" w:name="_Toc29505779"/>
      <w:bookmarkStart w:id="3811" w:name="_Toc36556304"/>
      <w:bookmarkStart w:id="3812" w:name="_Toc45881768"/>
      <w:bookmarkStart w:id="3813" w:name="_Toc51852407"/>
      <w:bookmarkStart w:id="3814" w:name="_Toc56620358"/>
      <w:bookmarkStart w:id="3815" w:name="_Toc64447998"/>
      <w:bookmarkStart w:id="3816" w:name="_Toc74152773"/>
      <w:bookmarkStart w:id="3817" w:name="_Toc88656198"/>
      <w:bookmarkStart w:id="3818" w:name="_Toc88657257"/>
      <w:bookmarkStart w:id="3819" w:name="_Toc97907914"/>
      <w:bookmarkStart w:id="3820" w:name="_Toc105662668"/>
      <w:bookmarkStart w:id="3821" w:name="_Toc106102198"/>
      <w:bookmarkStart w:id="3822" w:name="_Toc106109732"/>
      <w:bookmarkStart w:id="3823" w:name="_Toc106129796"/>
      <w:bookmarkStart w:id="3824" w:name="_Toc112767823"/>
      <w:r w:rsidRPr="00D629EF">
        <w:t>9.3.1.28</w:t>
      </w:r>
      <w:r w:rsidRPr="00D629EF">
        <w:tab/>
        <w:t>Dynamic 5QI Descriptor</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2AFB5DA4" w14:textId="77777777" w:rsidR="00A85C4E" w:rsidRPr="00D629EF" w:rsidRDefault="00A85C4E" w:rsidP="00AF3DBB">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018EFA68" w14:textId="77777777" w:rsidTr="002233A1">
        <w:tc>
          <w:tcPr>
            <w:tcW w:w="2127" w:type="dxa"/>
          </w:tcPr>
          <w:p w14:paraId="084419F3" w14:textId="77777777" w:rsidR="00E5580B" w:rsidRPr="00D629EF" w:rsidRDefault="00E5580B" w:rsidP="00E5580B">
            <w:pPr>
              <w:pStyle w:val="TAH"/>
              <w:rPr>
                <w:rFonts w:cs="Arial"/>
                <w:lang w:eastAsia="ja-JP"/>
              </w:rPr>
            </w:pPr>
            <w:r w:rsidRPr="00D629EF">
              <w:rPr>
                <w:rFonts w:cs="Arial"/>
                <w:lang w:eastAsia="ja-JP"/>
              </w:rPr>
              <w:lastRenderedPageBreak/>
              <w:t>IE/Group Name</w:t>
            </w:r>
          </w:p>
        </w:tc>
        <w:tc>
          <w:tcPr>
            <w:tcW w:w="1134" w:type="dxa"/>
          </w:tcPr>
          <w:p w14:paraId="37A429B0"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2FE0176F"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42EFD6A4"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060A18D7"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4C67999E"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3D7D0E00"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F65DB6" w:rsidRPr="00D629EF" w14:paraId="2B963F8F" w14:textId="77777777" w:rsidTr="002233A1">
        <w:tc>
          <w:tcPr>
            <w:tcW w:w="2127" w:type="dxa"/>
          </w:tcPr>
          <w:p w14:paraId="65292A8A" w14:textId="77777777" w:rsidR="00F65DB6" w:rsidRPr="00D629EF" w:rsidRDefault="00F65DB6" w:rsidP="00F65DB6">
            <w:pPr>
              <w:pStyle w:val="TAL"/>
              <w:rPr>
                <w:rFonts w:cs="Arial"/>
                <w:lang w:eastAsia="ja-JP"/>
              </w:rPr>
            </w:pPr>
            <w:r w:rsidRPr="00D629EF">
              <w:rPr>
                <w:rFonts w:eastAsia="Yu Mincho"/>
              </w:rPr>
              <w:t>Priority Level</w:t>
            </w:r>
          </w:p>
        </w:tc>
        <w:tc>
          <w:tcPr>
            <w:tcW w:w="1134" w:type="dxa"/>
          </w:tcPr>
          <w:p w14:paraId="7751EA44" w14:textId="77777777" w:rsidR="00F65DB6" w:rsidRPr="00D629EF" w:rsidRDefault="00F65DB6" w:rsidP="00F65DB6">
            <w:pPr>
              <w:pStyle w:val="TAL"/>
              <w:rPr>
                <w:rFonts w:cs="Arial"/>
                <w:lang w:eastAsia="ja-JP"/>
              </w:rPr>
            </w:pPr>
            <w:r w:rsidRPr="00D629EF">
              <w:t>M</w:t>
            </w:r>
          </w:p>
        </w:tc>
        <w:tc>
          <w:tcPr>
            <w:tcW w:w="1275" w:type="dxa"/>
          </w:tcPr>
          <w:p w14:paraId="1C951ADB" w14:textId="77777777" w:rsidR="00F65DB6" w:rsidRPr="00D629EF" w:rsidRDefault="00F65DB6" w:rsidP="00F65DB6">
            <w:pPr>
              <w:pStyle w:val="TAL"/>
              <w:rPr>
                <w:i/>
                <w:lang w:eastAsia="ja-JP"/>
              </w:rPr>
            </w:pPr>
          </w:p>
        </w:tc>
        <w:tc>
          <w:tcPr>
            <w:tcW w:w="1418" w:type="dxa"/>
          </w:tcPr>
          <w:p w14:paraId="1F34099E" w14:textId="77777777" w:rsidR="00F65DB6" w:rsidRPr="00D629EF" w:rsidRDefault="00F65DB6" w:rsidP="00F65DB6">
            <w:pPr>
              <w:pStyle w:val="TAL"/>
              <w:rPr>
                <w:rFonts w:cs="Arial"/>
                <w:lang w:eastAsia="ja-JP"/>
              </w:rPr>
            </w:pPr>
            <w:r w:rsidRPr="00D629EF">
              <w:rPr>
                <w:rFonts w:cs="Arial"/>
                <w:lang w:eastAsia="ja-JP"/>
              </w:rPr>
              <w:t>9.3.1.51</w:t>
            </w:r>
          </w:p>
        </w:tc>
        <w:tc>
          <w:tcPr>
            <w:tcW w:w="1843" w:type="dxa"/>
          </w:tcPr>
          <w:p w14:paraId="2A61C5DF"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03F0BCD4" w14:textId="77777777" w:rsidR="00F65DB6" w:rsidRPr="00D629EF" w:rsidRDefault="00F65DB6" w:rsidP="002233A1">
            <w:pPr>
              <w:pStyle w:val="TAC"/>
            </w:pPr>
            <w:r>
              <w:rPr>
                <w:rFonts w:cs="Arial"/>
                <w:szCs w:val="18"/>
                <w:lang w:eastAsia="ja-JP"/>
              </w:rPr>
              <w:t>-</w:t>
            </w:r>
          </w:p>
        </w:tc>
        <w:tc>
          <w:tcPr>
            <w:tcW w:w="1134" w:type="dxa"/>
          </w:tcPr>
          <w:p w14:paraId="4588C910" w14:textId="77777777" w:rsidR="00F65DB6" w:rsidRPr="00D629EF" w:rsidRDefault="00F65DB6" w:rsidP="002233A1">
            <w:pPr>
              <w:pStyle w:val="TAC"/>
            </w:pPr>
            <w:r>
              <w:rPr>
                <w:rFonts w:cs="Arial"/>
                <w:szCs w:val="18"/>
                <w:lang w:eastAsia="ja-JP"/>
              </w:rPr>
              <w:t>-</w:t>
            </w:r>
          </w:p>
        </w:tc>
      </w:tr>
      <w:tr w:rsidR="00F65DB6" w:rsidRPr="00D629EF" w14:paraId="1C67A2FC" w14:textId="77777777" w:rsidTr="002233A1">
        <w:tc>
          <w:tcPr>
            <w:tcW w:w="2127" w:type="dxa"/>
          </w:tcPr>
          <w:p w14:paraId="3E111522" w14:textId="77777777" w:rsidR="00F65DB6" w:rsidRPr="00D629EF" w:rsidRDefault="00F65DB6" w:rsidP="00F65DB6">
            <w:pPr>
              <w:pStyle w:val="TAL"/>
              <w:rPr>
                <w:rFonts w:cs="Arial"/>
                <w:lang w:eastAsia="ja-JP"/>
              </w:rPr>
            </w:pPr>
            <w:r w:rsidRPr="00D629EF">
              <w:rPr>
                <w:rFonts w:eastAsia="Yu Mincho"/>
              </w:rPr>
              <w:t>Packet Delay Budget</w:t>
            </w:r>
          </w:p>
        </w:tc>
        <w:tc>
          <w:tcPr>
            <w:tcW w:w="1134" w:type="dxa"/>
          </w:tcPr>
          <w:p w14:paraId="30649E6E" w14:textId="77777777" w:rsidR="00F65DB6" w:rsidRPr="00D629EF" w:rsidRDefault="00F65DB6" w:rsidP="00F65DB6">
            <w:pPr>
              <w:pStyle w:val="TAL"/>
              <w:rPr>
                <w:rFonts w:cs="Arial"/>
                <w:lang w:eastAsia="ja-JP"/>
              </w:rPr>
            </w:pPr>
            <w:r w:rsidRPr="00D629EF">
              <w:t>M</w:t>
            </w:r>
          </w:p>
        </w:tc>
        <w:tc>
          <w:tcPr>
            <w:tcW w:w="1275" w:type="dxa"/>
          </w:tcPr>
          <w:p w14:paraId="1F1EBD13" w14:textId="77777777" w:rsidR="00F65DB6" w:rsidRPr="00D629EF" w:rsidRDefault="00F65DB6" w:rsidP="00F65DB6">
            <w:pPr>
              <w:pStyle w:val="TAL"/>
              <w:rPr>
                <w:i/>
                <w:lang w:eastAsia="ja-JP"/>
              </w:rPr>
            </w:pPr>
          </w:p>
        </w:tc>
        <w:tc>
          <w:tcPr>
            <w:tcW w:w="1418" w:type="dxa"/>
          </w:tcPr>
          <w:p w14:paraId="794856F1" w14:textId="77777777" w:rsidR="00F65DB6" w:rsidRPr="00D629EF" w:rsidRDefault="00F65DB6" w:rsidP="00F65DB6">
            <w:pPr>
              <w:pStyle w:val="TAL"/>
              <w:rPr>
                <w:rFonts w:cs="Arial"/>
                <w:lang w:eastAsia="ja-JP"/>
              </w:rPr>
            </w:pPr>
            <w:r w:rsidRPr="00D629EF">
              <w:rPr>
                <w:rFonts w:cs="Arial"/>
                <w:lang w:eastAsia="ja-JP"/>
              </w:rPr>
              <w:t>9.3.1.47</w:t>
            </w:r>
          </w:p>
        </w:tc>
        <w:tc>
          <w:tcPr>
            <w:tcW w:w="1843" w:type="dxa"/>
          </w:tcPr>
          <w:p w14:paraId="673C61F8" w14:textId="77777777" w:rsidR="00F65DB6" w:rsidRPr="00D629EF" w:rsidRDefault="00F65DB6" w:rsidP="00F65DB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12876234" w14:textId="77777777" w:rsidR="00F65DB6" w:rsidRPr="00D629EF" w:rsidRDefault="00F65DB6" w:rsidP="002233A1">
            <w:pPr>
              <w:pStyle w:val="TAC"/>
            </w:pPr>
            <w:r>
              <w:rPr>
                <w:rFonts w:cs="Arial"/>
                <w:szCs w:val="18"/>
                <w:lang w:eastAsia="ja-JP"/>
              </w:rPr>
              <w:t>-</w:t>
            </w:r>
          </w:p>
        </w:tc>
        <w:tc>
          <w:tcPr>
            <w:tcW w:w="1134" w:type="dxa"/>
          </w:tcPr>
          <w:p w14:paraId="6ECF2913" w14:textId="77777777" w:rsidR="00F65DB6" w:rsidRPr="00D629EF" w:rsidRDefault="00F65DB6" w:rsidP="002233A1">
            <w:pPr>
              <w:pStyle w:val="TAC"/>
            </w:pPr>
            <w:r>
              <w:rPr>
                <w:rFonts w:cs="Arial"/>
                <w:szCs w:val="18"/>
                <w:lang w:eastAsia="ja-JP"/>
              </w:rPr>
              <w:t>-</w:t>
            </w:r>
          </w:p>
        </w:tc>
      </w:tr>
      <w:tr w:rsidR="00F65DB6" w:rsidRPr="00D629EF" w14:paraId="07C5D585" w14:textId="77777777" w:rsidTr="002233A1">
        <w:tc>
          <w:tcPr>
            <w:tcW w:w="2127" w:type="dxa"/>
          </w:tcPr>
          <w:p w14:paraId="4EE4525F" w14:textId="77777777" w:rsidR="00F65DB6" w:rsidRPr="00D629EF" w:rsidRDefault="00F65DB6" w:rsidP="00F65DB6">
            <w:pPr>
              <w:pStyle w:val="TAL"/>
              <w:rPr>
                <w:rFonts w:eastAsia="Yu Mincho"/>
              </w:rPr>
            </w:pPr>
            <w:r w:rsidRPr="00D629EF">
              <w:rPr>
                <w:rFonts w:eastAsia="Yu Mincho"/>
              </w:rPr>
              <w:t>Packet Error Rate</w:t>
            </w:r>
          </w:p>
        </w:tc>
        <w:tc>
          <w:tcPr>
            <w:tcW w:w="1134" w:type="dxa"/>
          </w:tcPr>
          <w:p w14:paraId="2838E287" w14:textId="77777777" w:rsidR="00F65DB6" w:rsidRPr="00D629EF" w:rsidRDefault="00F65DB6" w:rsidP="00F65DB6">
            <w:pPr>
              <w:pStyle w:val="TAL"/>
            </w:pPr>
            <w:r w:rsidRPr="00D629EF">
              <w:t>M</w:t>
            </w:r>
          </w:p>
        </w:tc>
        <w:tc>
          <w:tcPr>
            <w:tcW w:w="1275" w:type="dxa"/>
          </w:tcPr>
          <w:p w14:paraId="29570A9E" w14:textId="77777777" w:rsidR="00F65DB6" w:rsidRPr="00D629EF" w:rsidRDefault="00F65DB6" w:rsidP="00F65DB6">
            <w:pPr>
              <w:pStyle w:val="TAL"/>
              <w:rPr>
                <w:i/>
                <w:lang w:eastAsia="ja-JP"/>
              </w:rPr>
            </w:pPr>
          </w:p>
        </w:tc>
        <w:tc>
          <w:tcPr>
            <w:tcW w:w="1418" w:type="dxa"/>
          </w:tcPr>
          <w:p w14:paraId="0B3F245F" w14:textId="77777777" w:rsidR="00F65DB6" w:rsidRPr="00D629EF" w:rsidRDefault="00F65DB6" w:rsidP="00F65DB6">
            <w:pPr>
              <w:pStyle w:val="TAL"/>
              <w:rPr>
                <w:rFonts w:cs="Arial"/>
                <w:lang w:eastAsia="ja-JP"/>
              </w:rPr>
            </w:pPr>
            <w:r w:rsidRPr="00D629EF">
              <w:rPr>
                <w:rFonts w:cs="Arial"/>
                <w:lang w:eastAsia="ja-JP"/>
              </w:rPr>
              <w:t>9.3.1.48</w:t>
            </w:r>
          </w:p>
        </w:tc>
        <w:tc>
          <w:tcPr>
            <w:tcW w:w="1843" w:type="dxa"/>
          </w:tcPr>
          <w:p w14:paraId="1063033E"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418013E0" w14:textId="77777777" w:rsidR="00F65DB6" w:rsidRPr="00D629EF" w:rsidRDefault="00F65DB6" w:rsidP="002233A1">
            <w:pPr>
              <w:pStyle w:val="TAC"/>
            </w:pPr>
            <w:r>
              <w:rPr>
                <w:rFonts w:cs="Arial"/>
                <w:szCs w:val="18"/>
                <w:lang w:eastAsia="ja-JP"/>
              </w:rPr>
              <w:t>-</w:t>
            </w:r>
          </w:p>
        </w:tc>
        <w:tc>
          <w:tcPr>
            <w:tcW w:w="1134" w:type="dxa"/>
          </w:tcPr>
          <w:p w14:paraId="6987549C" w14:textId="77777777" w:rsidR="00F65DB6" w:rsidRPr="00D629EF" w:rsidRDefault="00F65DB6" w:rsidP="002233A1">
            <w:pPr>
              <w:pStyle w:val="TAC"/>
            </w:pPr>
            <w:r>
              <w:rPr>
                <w:rFonts w:cs="Arial"/>
                <w:szCs w:val="18"/>
                <w:lang w:eastAsia="ja-JP"/>
              </w:rPr>
              <w:t>-</w:t>
            </w:r>
          </w:p>
        </w:tc>
      </w:tr>
      <w:tr w:rsidR="00F65DB6" w:rsidRPr="00D629EF" w14:paraId="7A18B0BE" w14:textId="77777777" w:rsidTr="002233A1">
        <w:tc>
          <w:tcPr>
            <w:tcW w:w="2127" w:type="dxa"/>
          </w:tcPr>
          <w:p w14:paraId="4B9CF18F" w14:textId="77777777" w:rsidR="00F65DB6" w:rsidRPr="00D629EF" w:rsidRDefault="00F65DB6" w:rsidP="00F65DB6">
            <w:pPr>
              <w:pStyle w:val="TAL"/>
              <w:rPr>
                <w:rFonts w:eastAsia="Yu Mincho"/>
              </w:rPr>
            </w:pPr>
            <w:r w:rsidRPr="00D629EF">
              <w:rPr>
                <w:rFonts w:eastAsia="Yu Mincho"/>
              </w:rPr>
              <w:t>5QI</w:t>
            </w:r>
          </w:p>
        </w:tc>
        <w:tc>
          <w:tcPr>
            <w:tcW w:w="1134" w:type="dxa"/>
          </w:tcPr>
          <w:p w14:paraId="5EEBD529" w14:textId="77777777" w:rsidR="00F65DB6" w:rsidRPr="00D629EF" w:rsidRDefault="00F65DB6" w:rsidP="00F65DB6">
            <w:pPr>
              <w:pStyle w:val="TAL"/>
            </w:pPr>
            <w:r w:rsidRPr="00D629EF">
              <w:t>O</w:t>
            </w:r>
          </w:p>
        </w:tc>
        <w:tc>
          <w:tcPr>
            <w:tcW w:w="1275" w:type="dxa"/>
          </w:tcPr>
          <w:p w14:paraId="185D7A69" w14:textId="77777777" w:rsidR="00F65DB6" w:rsidRPr="00D629EF" w:rsidRDefault="00F65DB6" w:rsidP="00F65DB6">
            <w:pPr>
              <w:pStyle w:val="TAL"/>
              <w:rPr>
                <w:i/>
                <w:lang w:eastAsia="ja-JP"/>
              </w:rPr>
            </w:pPr>
          </w:p>
        </w:tc>
        <w:tc>
          <w:tcPr>
            <w:tcW w:w="1418" w:type="dxa"/>
          </w:tcPr>
          <w:p w14:paraId="552DD2EE" w14:textId="77777777" w:rsidR="00F65DB6" w:rsidRPr="00D629EF" w:rsidRDefault="00F65DB6" w:rsidP="00F65DB6">
            <w:pPr>
              <w:pStyle w:val="TAL"/>
              <w:rPr>
                <w:rFonts w:cs="Arial"/>
                <w:lang w:eastAsia="ja-JP"/>
              </w:rPr>
            </w:pPr>
            <w:r w:rsidRPr="00D629EF">
              <w:rPr>
                <w:rFonts w:cs="Arial"/>
              </w:rPr>
              <w:t>INTEGER (0..255,…)</w:t>
            </w:r>
          </w:p>
        </w:tc>
        <w:tc>
          <w:tcPr>
            <w:tcW w:w="1843" w:type="dxa"/>
          </w:tcPr>
          <w:p w14:paraId="5A01C48F" w14:textId="77777777" w:rsidR="00F65DB6" w:rsidRPr="00D629EF" w:rsidRDefault="00F65DB6" w:rsidP="00F65DB6">
            <w:pPr>
              <w:pStyle w:val="TAL"/>
              <w:rPr>
                <w:rFonts w:cs="Arial"/>
                <w:szCs w:val="18"/>
              </w:rPr>
            </w:pPr>
            <w:r w:rsidRPr="00D629EF">
              <w:rPr>
                <w:rFonts w:cs="Arial"/>
                <w:szCs w:val="18"/>
              </w:rPr>
              <w:t>This IE contains the dynamically assigned 5QI as specified in TS 23.501 [20].</w:t>
            </w:r>
          </w:p>
        </w:tc>
        <w:tc>
          <w:tcPr>
            <w:tcW w:w="1134" w:type="dxa"/>
          </w:tcPr>
          <w:p w14:paraId="10DE8276" w14:textId="77777777" w:rsidR="00F65DB6" w:rsidRPr="00D629EF" w:rsidRDefault="00F65DB6" w:rsidP="002233A1">
            <w:pPr>
              <w:pStyle w:val="TAC"/>
            </w:pPr>
            <w:r>
              <w:rPr>
                <w:rFonts w:cs="Arial"/>
                <w:szCs w:val="18"/>
                <w:lang w:eastAsia="ja-JP"/>
              </w:rPr>
              <w:t>-</w:t>
            </w:r>
          </w:p>
        </w:tc>
        <w:tc>
          <w:tcPr>
            <w:tcW w:w="1134" w:type="dxa"/>
          </w:tcPr>
          <w:p w14:paraId="433F9A8B" w14:textId="77777777" w:rsidR="00F65DB6" w:rsidRPr="00D629EF" w:rsidRDefault="00F65DB6" w:rsidP="002233A1">
            <w:pPr>
              <w:pStyle w:val="TAC"/>
            </w:pPr>
            <w:r>
              <w:rPr>
                <w:rFonts w:cs="Arial"/>
                <w:szCs w:val="18"/>
                <w:lang w:eastAsia="ja-JP"/>
              </w:rPr>
              <w:t>-</w:t>
            </w:r>
          </w:p>
        </w:tc>
      </w:tr>
      <w:tr w:rsidR="00F65DB6" w:rsidRPr="00D629EF" w14:paraId="7C8FD097" w14:textId="77777777" w:rsidTr="002233A1">
        <w:tc>
          <w:tcPr>
            <w:tcW w:w="2127" w:type="dxa"/>
          </w:tcPr>
          <w:p w14:paraId="20415898" w14:textId="77777777" w:rsidR="00F65DB6" w:rsidRPr="00D629EF" w:rsidDel="002723C6" w:rsidRDefault="00F65DB6" w:rsidP="00F65DB6">
            <w:pPr>
              <w:pStyle w:val="TAL"/>
              <w:rPr>
                <w:rFonts w:eastAsia="Yu Mincho"/>
              </w:rPr>
            </w:pPr>
            <w:r w:rsidRPr="00D629EF">
              <w:rPr>
                <w:rFonts w:eastAsia="Yu Mincho"/>
              </w:rPr>
              <w:t>Delay Critical</w:t>
            </w:r>
          </w:p>
        </w:tc>
        <w:tc>
          <w:tcPr>
            <w:tcW w:w="1134" w:type="dxa"/>
          </w:tcPr>
          <w:p w14:paraId="05F08488" w14:textId="77777777" w:rsidR="00F65DB6" w:rsidRPr="00D629EF" w:rsidRDefault="00F65DB6" w:rsidP="00F65DB6">
            <w:pPr>
              <w:pStyle w:val="TAL"/>
            </w:pPr>
            <w:r w:rsidRPr="00D629EF">
              <w:t>C-ifGBRflow</w:t>
            </w:r>
          </w:p>
        </w:tc>
        <w:tc>
          <w:tcPr>
            <w:tcW w:w="1275" w:type="dxa"/>
          </w:tcPr>
          <w:p w14:paraId="7719098E" w14:textId="77777777" w:rsidR="00F65DB6" w:rsidRPr="00D629EF" w:rsidRDefault="00F65DB6" w:rsidP="00F65DB6">
            <w:pPr>
              <w:pStyle w:val="TAL"/>
              <w:rPr>
                <w:i/>
                <w:lang w:eastAsia="ja-JP"/>
              </w:rPr>
            </w:pPr>
          </w:p>
        </w:tc>
        <w:tc>
          <w:tcPr>
            <w:tcW w:w="1418" w:type="dxa"/>
          </w:tcPr>
          <w:p w14:paraId="1690769D" w14:textId="77777777" w:rsidR="00F65DB6" w:rsidRPr="00D629EF" w:rsidRDefault="00F65DB6" w:rsidP="00F65DB6">
            <w:pPr>
              <w:pStyle w:val="TAL"/>
              <w:rPr>
                <w:rFonts w:cs="Arial"/>
                <w:lang w:eastAsia="ja-JP"/>
              </w:rPr>
            </w:pPr>
            <w:r w:rsidRPr="00D629EF">
              <w:rPr>
                <w:rFonts w:cs="Arial"/>
              </w:rPr>
              <w:t>ENUMERATED (delay critical, non-delay critical)</w:t>
            </w:r>
          </w:p>
        </w:tc>
        <w:tc>
          <w:tcPr>
            <w:tcW w:w="1843" w:type="dxa"/>
          </w:tcPr>
          <w:p w14:paraId="3F231969" w14:textId="77777777" w:rsidR="00F65DB6" w:rsidRPr="00D629EF" w:rsidRDefault="00F65DB6" w:rsidP="00F65DB6">
            <w:pPr>
              <w:pStyle w:val="TAL"/>
              <w:rPr>
                <w:rFonts w:cs="Arial"/>
                <w:szCs w:val="18"/>
              </w:rPr>
            </w:pPr>
            <w:r w:rsidRPr="00D629EF">
              <w:rPr>
                <w:rFonts w:cs="Arial"/>
                <w:szCs w:val="18"/>
              </w:rPr>
              <w:t>For details see TS 23.501 [20].</w:t>
            </w:r>
          </w:p>
        </w:tc>
        <w:tc>
          <w:tcPr>
            <w:tcW w:w="1134" w:type="dxa"/>
          </w:tcPr>
          <w:p w14:paraId="4092A9B6" w14:textId="77777777" w:rsidR="00F65DB6" w:rsidRPr="00D629EF" w:rsidRDefault="00F65DB6" w:rsidP="002233A1">
            <w:pPr>
              <w:pStyle w:val="TAC"/>
            </w:pPr>
            <w:r>
              <w:rPr>
                <w:rFonts w:cs="Arial"/>
                <w:szCs w:val="18"/>
                <w:lang w:eastAsia="ja-JP"/>
              </w:rPr>
              <w:t>-</w:t>
            </w:r>
          </w:p>
        </w:tc>
        <w:tc>
          <w:tcPr>
            <w:tcW w:w="1134" w:type="dxa"/>
          </w:tcPr>
          <w:p w14:paraId="5585796B" w14:textId="77777777" w:rsidR="00F65DB6" w:rsidRPr="00D629EF" w:rsidRDefault="00F65DB6" w:rsidP="002233A1">
            <w:pPr>
              <w:pStyle w:val="TAC"/>
            </w:pPr>
            <w:r>
              <w:rPr>
                <w:rFonts w:cs="Arial"/>
                <w:szCs w:val="18"/>
                <w:lang w:eastAsia="ja-JP"/>
              </w:rPr>
              <w:t>-</w:t>
            </w:r>
          </w:p>
        </w:tc>
      </w:tr>
      <w:tr w:rsidR="00F65DB6" w:rsidRPr="00D629EF" w14:paraId="1B647740" w14:textId="77777777" w:rsidTr="002233A1">
        <w:tc>
          <w:tcPr>
            <w:tcW w:w="2127" w:type="dxa"/>
          </w:tcPr>
          <w:p w14:paraId="34421F13" w14:textId="77777777" w:rsidR="00F65DB6" w:rsidRPr="00D629EF" w:rsidRDefault="00F65DB6" w:rsidP="00F65DB6">
            <w:pPr>
              <w:pStyle w:val="TAL"/>
              <w:rPr>
                <w:rFonts w:eastAsia="Yu Mincho"/>
              </w:rPr>
            </w:pPr>
            <w:r w:rsidRPr="00D629EF">
              <w:rPr>
                <w:rFonts w:cs="Arial"/>
                <w:lang w:eastAsia="ja-JP"/>
              </w:rPr>
              <w:t>Averaging Window</w:t>
            </w:r>
          </w:p>
        </w:tc>
        <w:tc>
          <w:tcPr>
            <w:tcW w:w="1134" w:type="dxa"/>
          </w:tcPr>
          <w:p w14:paraId="67AEFD3B" w14:textId="77777777" w:rsidR="00F65DB6" w:rsidRPr="00D629EF" w:rsidRDefault="00F65DB6" w:rsidP="00F65DB6">
            <w:pPr>
              <w:pStyle w:val="TAL"/>
            </w:pPr>
            <w:r w:rsidRPr="00D629EF">
              <w:t>C-ifGBRflow</w:t>
            </w:r>
            <w:r w:rsidRPr="00D629EF" w:rsidDel="002723C6">
              <w:t xml:space="preserve"> </w:t>
            </w:r>
          </w:p>
        </w:tc>
        <w:tc>
          <w:tcPr>
            <w:tcW w:w="1275" w:type="dxa"/>
          </w:tcPr>
          <w:p w14:paraId="3F35BEC3" w14:textId="77777777" w:rsidR="00F65DB6" w:rsidRPr="00D629EF" w:rsidRDefault="00F65DB6" w:rsidP="00F65DB6">
            <w:pPr>
              <w:pStyle w:val="TAL"/>
              <w:rPr>
                <w:i/>
                <w:lang w:eastAsia="ja-JP"/>
              </w:rPr>
            </w:pPr>
          </w:p>
        </w:tc>
        <w:tc>
          <w:tcPr>
            <w:tcW w:w="1418" w:type="dxa"/>
          </w:tcPr>
          <w:p w14:paraId="0BE42220" w14:textId="77777777" w:rsidR="00F65DB6" w:rsidRPr="00D629EF" w:rsidRDefault="00F65DB6" w:rsidP="00F65DB6">
            <w:pPr>
              <w:pStyle w:val="TAL"/>
              <w:rPr>
                <w:rFonts w:cs="Arial"/>
                <w:lang w:eastAsia="ja-JP"/>
              </w:rPr>
            </w:pPr>
            <w:r w:rsidRPr="00D629EF">
              <w:rPr>
                <w:rFonts w:cs="Arial"/>
                <w:lang w:eastAsia="ja-JP"/>
              </w:rPr>
              <w:t>9.3.1.49</w:t>
            </w:r>
          </w:p>
        </w:tc>
        <w:tc>
          <w:tcPr>
            <w:tcW w:w="1843" w:type="dxa"/>
          </w:tcPr>
          <w:p w14:paraId="49FDCC96" w14:textId="77777777" w:rsidR="00F65DB6" w:rsidRPr="00D629EF" w:rsidRDefault="00F65DB6" w:rsidP="00F65DB6">
            <w:pPr>
              <w:pStyle w:val="TAL"/>
              <w:rPr>
                <w:lang w:eastAsia="ja-JP"/>
              </w:rPr>
            </w:pPr>
            <w:r w:rsidRPr="00D629EF">
              <w:rPr>
                <w:rFonts w:cs="Arial"/>
                <w:szCs w:val="18"/>
              </w:rPr>
              <w:t>For details see TS 23.501 [20].</w:t>
            </w:r>
          </w:p>
        </w:tc>
        <w:tc>
          <w:tcPr>
            <w:tcW w:w="1134" w:type="dxa"/>
          </w:tcPr>
          <w:p w14:paraId="289E81B7" w14:textId="77777777" w:rsidR="00F65DB6" w:rsidRPr="00D629EF" w:rsidRDefault="00F65DB6" w:rsidP="002233A1">
            <w:pPr>
              <w:pStyle w:val="TAC"/>
            </w:pPr>
            <w:r>
              <w:rPr>
                <w:rFonts w:cs="Arial"/>
                <w:szCs w:val="18"/>
                <w:lang w:eastAsia="ja-JP"/>
              </w:rPr>
              <w:t>-</w:t>
            </w:r>
          </w:p>
        </w:tc>
        <w:tc>
          <w:tcPr>
            <w:tcW w:w="1134" w:type="dxa"/>
          </w:tcPr>
          <w:p w14:paraId="63E3208C" w14:textId="77777777" w:rsidR="00F65DB6" w:rsidRPr="00D629EF" w:rsidRDefault="00F65DB6" w:rsidP="002233A1">
            <w:pPr>
              <w:pStyle w:val="TAC"/>
            </w:pPr>
            <w:r>
              <w:rPr>
                <w:rFonts w:cs="Arial"/>
                <w:szCs w:val="18"/>
                <w:lang w:eastAsia="ja-JP"/>
              </w:rPr>
              <w:t>-</w:t>
            </w:r>
          </w:p>
        </w:tc>
      </w:tr>
      <w:tr w:rsidR="00F65DB6" w:rsidRPr="00D629EF" w14:paraId="305EC53F" w14:textId="77777777" w:rsidTr="002233A1">
        <w:tc>
          <w:tcPr>
            <w:tcW w:w="2127" w:type="dxa"/>
          </w:tcPr>
          <w:p w14:paraId="783F844D" w14:textId="77777777" w:rsidR="00F65DB6" w:rsidRPr="00D629EF" w:rsidDel="002723C6" w:rsidRDefault="00F65DB6" w:rsidP="00F65DB6">
            <w:pPr>
              <w:pStyle w:val="TAL"/>
              <w:rPr>
                <w:rFonts w:eastAsia="Yu Mincho"/>
              </w:rPr>
            </w:pPr>
            <w:r w:rsidRPr="00D629EF">
              <w:rPr>
                <w:rFonts w:eastAsia="Yu Mincho"/>
              </w:rPr>
              <w:t>Maximum Data Burst Volume</w:t>
            </w:r>
          </w:p>
        </w:tc>
        <w:tc>
          <w:tcPr>
            <w:tcW w:w="1134" w:type="dxa"/>
          </w:tcPr>
          <w:p w14:paraId="37C364B3" w14:textId="77777777" w:rsidR="00F65DB6" w:rsidRPr="00D629EF" w:rsidRDefault="00F65DB6" w:rsidP="00F65DB6">
            <w:pPr>
              <w:pStyle w:val="TAL"/>
            </w:pPr>
            <w:r w:rsidRPr="00D629EF">
              <w:t>O</w:t>
            </w:r>
          </w:p>
        </w:tc>
        <w:tc>
          <w:tcPr>
            <w:tcW w:w="1275" w:type="dxa"/>
          </w:tcPr>
          <w:p w14:paraId="5DFB0210" w14:textId="77777777" w:rsidR="00F65DB6" w:rsidRPr="00D629EF" w:rsidRDefault="00F65DB6" w:rsidP="00F65DB6">
            <w:pPr>
              <w:pStyle w:val="TAL"/>
              <w:rPr>
                <w:i/>
                <w:lang w:eastAsia="ja-JP"/>
              </w:rPr>
            </w:pPr>
          </w:p>
        </w:tc>
        <w:tc>
          <w:tcPr>
            <w:tcW w:w="1418" w:type="dxa"/>
          </w:tcPr>
          <w:p w14:paraId="018B1441" w14:textId="77777777" w:rsidR="00F65DB6" w:rsidRPr="00D629EF" w:rsidRDefault="00F65DB6" w:rsidP="00F65DB6">
            <w:pPr>
              <w:pStyle w:val="TAL"/>
              <w:rPr>
                <w:rFonts w:cs="Arial"/>
                <w:lang w:eastAsia="ja-JP"/>
              </w:rPr>
            </w:pPr>
            <w:r w:rsidRPr="00D629EF">
              <w:rPr>
                <w:rFonts w:cs="Arial"/>
                <w:lang w:eastAsia="ja-JP"/>
              </w:rPr>
              <w:t>9.3.1.50</w:t>
            </w:r>
          </w:p>
        </w:tc>
        <w:tc>
          <w:tcPr>
            <w:tcW w:w="1843" w:type="dxa"/>
          </w:tcPr>
          <w:p w14:paraId="4F94BF6E" w14:textId="77777777" w:rsidR="00F65DB6" w:rsidRPr="00D629EF" w:rsidRDefault="00F65DB6" w:rsidP="00F65DB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1880B32F" w14:textId="77777777" w:rsidR="00F65DB6" w:rsidRPr="00D629EF" w:rsidRDefault="00F65DB6" w:rsidP="002233A1">
            <w:pPr>
              <w:pStyle w:val="TAC"/>
            </w:pPr>
            <w:r>
              <w:rPr>
                <w:rFonts w:cs="Arial"/>
                <w:szCs w:val="18"/>
                <w:lang w:eastAsia="ja-JP"/>
              </w:rPr>
              <w:t>-</w:t>
            </w:r>
          </w:p>
        </w:tc>
        <w:tc>
          <w:tcPr>
            <w:tcW w:w="1134" w:type="dxa"/>
          </w:tcPr>
          <w:p w14:paraId="1C66D74F" w14:textId="77777777" w:rsidR="00F65DB6" w:rsidRPr="00D629EF" w:rsidRDefault="00F65DB6" w:rsidP="002233A1">
            <w:pPr>
              <w:pStyle w:val="TAC"/>
            </w:pPr>
            <w:r>
              <w:rPr>
                <w:rFonts w:cs="Arial"/>
                <w:szCs w:val="18"/>
                <w:lang w:eastAsia="ja-JP"/>
              </w:rPr>
              <w:t>-</w:t>
            </w:r>
          </w:p>
        </w:tc>
      </w:tr>
      <w:tr w:rsidR="00F65DB6" w:rsidRPr="00D629EF" w14:paraId="7831667D" w14:textId="77777777" w:rsidTr="00E5580B">
        <w:tc>
          <w:tcPr>
            <w:tcW w:w="2127" w:type="dxa"/>
          </w:tcPr>
          <w:p w14:paraId="3EC1C9AB" w14:textId="77777777" w:rsidR="00F65DB6" w:rsidRPr="00D629EF" w:rsidRDefault="00F65DB6" w:rsidP="00F65DB6">
            <w:pPr>
              <w:pStyle w:val="TAL"/>
              <w:rPr>
                <w:rFonts w:eastAsia="Yu Mincho"/>
              </w:rPr>
            </w:pPr>
            <w:r w:rsidRPr="00F559A2">
              <w:rPr>
                <w:rFonts w:eastAsia="Yu Mincho"/>
              </w:rPr>
              <w:t>Extended Packet Delay Budget</w:t>
            </w:r>
          </w:p>
        </w:tc>
        <w:tc>
          <w:tcPr>
            <w:tcW w:w="1134" w:type="dxa"/>
          </w:tcPr>
          <w:p w14:paraId="2B627F69" w14:textId="77777777" w:rsidR="00F65DB6" w:rsidRPr="00D629EF" w:rsidRDefault="00F65DB6" w:rsidP="00F65DB6">
            <w:pPr>
              <w:pStyle w:val="TAL"/>
            </w:pPr>
            <w:r>
              <w:t>O</w:t>
            </w:r>
          </w:p>
        </w:tc>
        <w:tc>
          <w:tcPr>
            <w:tcW w:w="1275" w:type="dxa"/>
          </w:tcPr>
          <w:p w14:paraId="7CBEB442" w14:textId="77777777" w:rsidR="00F65DB6" w:rsidRPr="00D629EF" w:rsidRDefault="00F65DB6" w:rsidP="00F65DB6">
            <w:pPr>
              <w:pStyle w:val="TAL"/>
              <w:rPr>
                <w:i/>
                <w:lang w:eastAsia="ja-JP"/>
              </w:rPr>
            </w:pPr>
          </w:p>
        </w:tc>
        <w:tc>
          <w:tcPr>
            <w:tcW w:w="1418" w:type="dxa"/>
          </w:tcPr>
          <w:p w14:paraId="3B16555E"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3E5ADB9E" w14:textId="77777777" w:rsidR="00F65DB6" w:rsidRPr="00D629EF" w:rsidRDefault="00F65DB6" w:rsidP="00F65DB6">
            <w:pPr>
              <w:pStyle w:val="TAL"/>
              <w:rPr>
                <w:rFonts w:cs="Arial"/>
                <w:szCs w:val="18"/>
              </w:rPr>
            </w:pPr>
            <w:r w:rsidRPr="00F559A2">
              <w:rPr>
                <w:rFonts w:cs="Arial"/>
                <w:szCs w:val="18"/>
              </w:rPr>
              <w:t>Packet Delay Budget is specified in TS 23.501 [9]</w:t>
            </w:r>
          </w:p>
        </w:tc>
        <w:tc>
          <w:tcPr>
            <w:tcW w:w="1134" w:type="dxa"/>
          </w:tcPr>
          <w:p w14:paraId="3EA82214"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53301F66"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3151CB38" w14:textId="77777777" w:rsidTr="00E5580B">
        <w:tc>
          <w:tcPr>
            <w:tcW w:w="2127" w:type="dxa"/>
          </w:tcPr>
          <w:p w14:paraId="1A35D2D5" w14:textId="77777777" w:rsidR="00F65DB6" w:rsidRPr="00D629EF" w:rsidRDefault="00F65DB6" w:rsidP="00F65DB6">
            <w:pPr>
              <w:pStyle w:val="TAL"/>
              <w:rPr>
                <w:rFonts w:eastAsia="Yu Mincho"/>
              </w:rPr>
            </w:pPr>
            <w:r>
              <w:rPr>
                <w:rFonts w:eastAsia="Yu Mincho"/>
              </w:rPr>
              <w:t xml:space="preserve">CN Packet Delay Budget </w:t>
            </w:r>
            <w:r>
              <w:t>Downlink</w:t>
            </w:r>
          </w:p>
        </w:tc>
        <w:tc>
          <w:tcPr>
            <w:tcW w:w="1134" w:type="dxa"/>
          </w:tcPr>
          <w:p w14:paraId="1DE5EDF4" w14:textId="77777777" w:rsidR="00F65DB6" w:rsidRPr="00D629EF" w:rsidRDefault="00F65DB6" w:rsidP="00F65DB6">
            <w:pPr>
              <w:pStyle w:val="TAL"/>
            </w:pPr>
            <w:r>
              <w:t>O</w:t>
            </w:r>
          </w:p>
        </w:tc>
        <w:tc>
          <w:tcPr>
            <w:tcW w:w="1275" w:type="dxa"/>
          </w:tcPr>
          <w:p w14:paraId="18E66270" w14:textId="77777777" w:rsidR="00F65DB6" w:rsidRPr="00D629EF" w:rsidRDefault="00F65DB6" w:rsidP="00F65DB6">
            <w:pPr>
              <w:pStyle w:val="TAL"/>
              <w:rPr>
                <w:i/>
                <w:lang w:eastAsia="ja-JP"/>
              </w:rPr>
            </w:pPr>
          </w:p>
        </w:tc>
        <w:tc>
          <w:tcPr>
            <w:tcW w:w="1418" w:type="dxa"/>
          </w:tcPr>
          <w:p w14:paraId="595B3063"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5D50BB95" w14:textId="77777777" w:rsidR="00F65DB6" w:rsidRPr="00D629EF" w:rsidRDefault="00F65DB6" w:rsidP="00F65DB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7D392163"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13C2C023"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436F3577" w14:textId="77777777" w:rsidTr="00E5580B">
        <w:tc>
          <w:tcPr>
            <w:tcW w:w="2127" w:type="dxa"/>
          </w:tcPr>
          <w:p w14:paraId="29EDE848" w14:textId="77777777" w:rsidR="00F65DB6" w:rsidRPr="00D629EF" w:rsidRDefault="00F65DB6" w:rsidP="00F65DB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26F4C9D4" w14:textId="77777777" w:rsidR="00F65DB6" w:rsidRPr="00D629EF" w:rsidRDefault="00F65DB6" w:rsidP="00F65DB6">
            <w:pPr>
              <w:pStyle w:val="TAL"/>
            </w:pPr>
            <w:r>
              <w:t>O</w:t>
            </w:r>
          </w:p>
        </w:tc>
        <w:tc>
          <w:tcPr>
            <w:tcW w:w="1275" w:type="dxa"/>
          </w:tcPr>
          <w:p w14:paraId="17EFA249" w14:textId="77777777" w:rsidR="00F65DB6" w:rsidRPr="00D629EF" w:rsidRDefault="00F65DB6" w:rsidP="00F65DB6">
            <w:pPr>
              <w:pStyle w:val="TAL"/>
              <w:rPr>
                <w:i/>
                <w:lang w:eastAsia="ja-JP"/>
              </w:rPr>
            </w:pPr>
          </w:p>
        </w:tc>
        <w:tc>
          <w:tcPr>
            <w:tcW w:w="1418" w:type="dxa"/>
          </w:tcPr>
          <w:p w14:paraId="5F317CF2" w14:textId="77777777" w:rsidR="00F65DB6" w:rsidRDefault="00F65DB6" w:rsidP="00F65DB6">
            <w:pPr>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121CF29F" w14:textId="77777777" w:rsidR="00F65DB6" w:rsidRPr="00D629EF" w:rsidRDefault="00F65DB6" w:rsidP="00F65DB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7B9486BD"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0C01FDB8" w14:textId="77777777" w:rsidR="00F65DB6" w:rsidRDefault="00F65DB6" w:rsidP="00F65DB6">
            <w:pPr>
              <w:pStyle w:val="TAC"/>
              <w:rPr>
                <w:rFonts w:cs="Arial"/>
                <w:szCs w:val="18"/>
                <w:lang w:eastAsia="ja-JP"/>
              </w:rPr>
            </w:pPr>
            <w:r>
              <w:rPr>
                <w:rFonts w:cs="Arial"/>
                <w:szCs w:val="18"/>
                <w:lang w:eastAsia="ja-JP"/>
              </w:rPr>
              <w:t>ignore</w:t>
            </w:r>
          </w:p>
        </w:tc>
      </w:tr>
    </w:tbl>
    <w:p w14:paraId="1C62E3DC" w14:textId="77777777" w:rsidR="00A85C4E" w:rsidRPr="00D629EF" w:rsidRDefault="00A85C4E" w:rsidP="00AF3DB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4CE8EAE6" w14:textId="77777777" w:rsidTr="00F4735B">
        <w:tc>
          <w:tcPr>
            <w:tcW w:w="3528" w:type="dxa"/>
          </w:tcPr>
          <w:p w14:paraId="18CC294B" w14:textId="77777777" w:rsidR="00A85C4E" w:rsidRPr="00D629EF" w:rsidRDefault="00A85C4E" w:rsidP="00F4735B">
            <w:pPr>
              <w:pStyle w:val="TAH"/>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F4735B">
            <w:pPr>
              <w:pStyle w:val="TAH"/>
              <w:rPr>
                <w:rFonts w:cs="Arial"/>
                <w:lang w:eastAsia="ja-JP"/>
              </w:rPr>
            </w:pPr>
            <w:r w:rsidRPr="00D629EF">
              <w:rPr>
                <w:rFonts w:cs="Arial"/>
                <w:lang w:eastAsia="ja-JP"/>
              </w:rPr>
              <w:t>Explanation</w:t>
            </w:r>
          </w:p>
        </w:tc>
      </w:tr>
      <w:tr w:rsidR="00A85C4E" w:rsidRPr="00D629EF" w14:paraId="75F52AB7" w14:textId="77777777" w:rsidTr="00F4735B">
        <w:tc>
          <w:tcPr>
            <w:tcW w:w="3528" w:type="dxa"/>
          </w:tcPr>
          <w:p w14:paraId="1E886A53" w14:textId="77777777" w:rsidR="00A85C4E" w:rsidRPr="00D629EF" w:rsidRDefault="00A85C4E" w:rsidP="00F4735B">
            <w:pPr>
              <w:pStyle w:val="TAL"/>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F4735B">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AF3DBB"/>
    <w:p w14:paraId="6A925603" w14:textId="77777777" w:rsidR="00A85C4E" w:rsidRPr="00D629EF" w:rsidRDefault="00A85C4E" w:rsidP="00AF3DBB">
      <w:pPr>
        <w:pStyle w:val="Heading4"/>
        <w:ind w:left="0" w:firstLine="0"/>
      </w:pPr>
      <w:bookmarkStart w:id="3825" w:name="_Toc20955610"/>
      <w:bookmarkStart w:id="3826" w:name="_Toc29461048"/>
      <w:bookmarkStart w:id="3827" w:name="_Toc29505780"/>
      <w:bookmarkStart w:id="3828" w:name="_Toc36556305"/>
      <w:bookmarkStart w:id="3829" w:name="_Toc45881769"/>
      <w:bookmarkStart w:id="3830" w:name="_Toc51852408"/>
      <w:bookmarkStart w:id="3831" w:name="_Toc56620359"/>
      <w:bookmarkStart w:id="3832" w:name="_Toc64447999"/>
      <w:bookmarkStart w:id="3833" w:name="_Toc74152774"/>
      <w:bookmarkStart w:id="3834" w:name="_Toc88656199"/>
      <w:bookmarkStart w:id="3835" w:name="_Toc88657258"/>
      <w:bookmarkStart w:id="3836" w:name="_Toc97907915"/>
      <w:bookmarkStart w:id="3837" w:name="_Toc105662669"/>
      <w:bookmarkStart w:id="3838" w:name="_Toc106102199"/>
      <w:bookmarkStart w:id="3839" w:name="_Toc106109733"/>
      <w:bookmarkStart w:id="3840" w:name="_Toc106129797"/>
      <w:bookmarkStart w:id="3841" w:name="_Toc112767824"/>
      <w:r w:rsidRPr="00D629EF">
        <w:t>9.3.1.29</w:t>
      </w:r>
      <w:r w:rsidRPr="00D629EF">
        <w:tab/>
        <w:t>NG-RAN Allocation and Retention Priority</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0AFA98A5" w14:textId="77777777" w:rsidR="00A85C4E" w:rsidRPr="00D629EF" w:rsidRDefault="00A85C4E" w:rsidP="00AF3DBB">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D629EF" w14:paraId="20A755C1" w14:textId="77777777" w:rsidTr="00F4735B">
        <w:tc>
          <w:tcPr>
            <w:tcW w:w="2448" w:type="dxa"/>
          </w:tcPr>
          <w:p w14:paraId="4ABEA677" w14:textId="77777777" w:rsidR="00A85C4E" w:rsidRPr="00D629EF" w:rsidRDefault="00A85C4E" w:rsidP="00F4735B">
            <w:pPr>
              <w:pStyle w:val="TAH"/>
              <w:rPr>
                <w:rFonts w:cs="Arial"/>
                <w:lang w:eastAsia="ja-JP"/>
              </w:rPr>
            </w:pPr>
            <w:r w:rsidRPr="00D629EF">
              <w:rPr>
                <w:rFonts w:cs="Arial"/>
                <w:lang w:eastAsia="ja-JP"/>
              </w:rPr>
              <w:lastRenderedPageBreak/>
              <w:t>IE/Group Name</w:t>
            </w:r>
          </w:p>
        </w:tc>
        <w:tc>
          <w:tcPr>
            <w:tcW w:w="1080" w:type="dxa"/>
          </w:tcPr>
          <w:p w14:paraId="0F0509BC"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4F53375B" w14:textId="77777777" w:rsidR="00A85C4E" w:rsidRPr="00D629EF" w:rsidRDefault="00A85C4E" w:rsidP="00F4735B">
            <w:pPr>
              <w:pStyle w:val="TAH"/>
              <w:rPr>
                <w:rFonts w:cs="Arial"/>
                <w:lang w:eastAsia="ja-JP"/>
              </w:rPr>
            </w:pPr>
            <w:r w:rsidRPr="00D629EF">
              <w:rPr>
                <w:rFonts w:cs="Arial"/>
                <w:lang w:eastAsia="ja-JP"/>
              </w:rPr>
              <w:t>Range</w:t>
            </w:r>
          </w:p>
        </w:tc>
        <w:tc>
          <w:tcPr>
            <w:tcW w:w="2232" w:type="dxa"/>
          </w:tcPr>
          <w:p w14:paraId="467F7187"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22332F39"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AF38B92" w14:textId="77777777" w:rsidTr="00F4735B">
        <w:tc>
          <w:tcPr>
            <w:tcW w:w="2448" w:type="dxa"/>
          </w:tcPr>
          <w:p w14:paraId="4E91A1DB" w14:textId="77777777" w:rsidR="00A85C4E" w:rsidRPr="00D629EF" w:rsidRDefault="00A85C4E" w:rsidP="00F4735B">
            <w:pPr>
              <w:pStyle w:val="TAL"/>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F4735B">
            <w:pPr>
              <w:pStyle w:val="TAL"/>
              <w:rPr>
                <w:rFonts w:cs="Arial"/>
                <w:lang w:eastAsia="ja-JP"/>
              </w:rPr>
            </w:pPr>
            <w:r w:rsidRPr="00D629EF">
              <w:t>M</w:t>
            </w:r>
          </w:p>
        </w:tc>
        <w:tc>
          <w:tcPr>
            <w:tcW w:w="1080" w:type="dxa"/>
          </w:tcPr>
          <w:p w14:paraId="17CAA5E4" w14:textId="77777777" w:rsidR="00A85C4E" w:rsidRPr="00D629EF" w:rsidRDefault="00A85C4E" w:rsidP="00F4735B">
            <w:pPr>
              <w:pStyle w:val="TAL"/>
              <w:rPr>
                <w:i/>
                <w:lang w:eastAsia="ja-JP"/>
              </w:rPr>
            </w:pPr>
          </w:p>
        </w:tc>
        <w:tc>
          <w:tcPr>
            <w:tcW w:w="2232" w:type="dxa"/>
          </w:tcPr>
          <w:p w14:paraId="544AD094" w14:textId="77777777" w:rsidR="00A85C4E" w:rsidRPr="00D629EF" w:rsidRDefault="00A85C4E" w:rsidP="00F4735B">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53092CF"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F4735B">
        <w:tc>
          <w:tcPr>
            <w:tcW w:w="2448" w:type="dxa"/>
          </w:tcPr>
          <w:p w14:paraId="5C3E3CA6" w14:textId="77777777" w:rsidR="00A85C4E" w:rsidRPr="00D629EF" w:rsidRDefault="00A85C4E" w:rsidP="00F4735B">
            <w:pPr>
              <w:pStyle w:val="TAL"/>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F4735B">
            <w:pPr>
              <w:pStyle w:val="TAL"/>
              <w:rPr>
                <w:rFonts w:cs="Arial"/>
                <w:lang w:eastAsia="ja-JP"/>
              </w:rPr>
            </w:pPr>
            <w:r w:rsidRPr="00D629EF">
              <w:t>M</w:t>
            </w:r>
          </w:p>
        </w:tc>
        <w:tc>
          <w:tcPr>
            <w:tcW w:w="1080" w:type="dxa"/>
          </w:tcPr>
          <w:p w14:paraId="3777697D" w14:textId="77777777" w:rsidR="00A85C4E" w:rsidRPr="00D629EF" w:rsidRDefault="00A85C4E" w:rsidP="00F4735B">
            <w:pPr>
              <w:pStyle w:val="TAL"/>
              <w:rPr>
                <w:i/>
                <w:lang w:eastAsia="ja-JP"/>
              </w:rPr>
            </w:pPr>
          </w:p>
        </w:tc>
        <w:tc>
          <w:tcPr>
            <w:tcW w:w="2232" w:type="dxa"/>
          </w:tcPr>
          <w:p w14:paraId="7B16BC7E" w14:textId="77777777" w:rsidR="00A85C4E" w:rsidRPr="00D629EF" w:rsidRDefault="00A85C4E" w:rsidP="00F4735B">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324A370B"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DF4C4A">
            <w:pPr>
              <w:pStyle w:val="TAL"/>
              <w:rPr>
                <w:rFonts w:cs="Arial"/>
                <w:lang w:eastAsia="ja-JP"/>
              </w:rPr>
            </w:pPr>
            <w:r w:rsidRPr="00D629EF">
              <w:rPr>
                <w:rFonts w:cs="Arial"/>
                <w:lang w:eastAsia="ja-JP"/>
              </w:rPr>
              <w:t>Specified in TS 23.501 [20]</w:t>
            </w:r>
          </w:p>
          <w:p w14:paraId="71AB5A04" w14:textId="77777777" w:rsidR="00A85C4E" w:rsidRPr="00D629EF" w:rsidRDefault="00DF4C4A" w:rsidP="00DF4C4A">
            <w:pPr>
              <w:pStyle w:val="TAL"/>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F4735B">
        <w:tc>
          <w:tcPr>
            <w:tcW w:w="2448" w:type="dxa"/>
          </w:tcPr>
          <w:p w14:paraId="580DBD21" w14:textId="77777777" w:rsidR="00A85C4E" w:rsidRPr="00D629EF" w:rsidRDefault="00A85C4E" w:rsidP="00F4735B">
            <w:pPr>
              <w:pStyle w:val="TAL"/>
              <w:rPr>
                <w:rFonts w:cs="Arial"/>
                <w:lang w:eastAsia="ja-JP"/>
              </w:rPr>
            </w:pPr>
            <w:r w:rsidRPr="00D629EF">
              <w:rPr>
                <w:rFonts w:eastAsia="Yu Mincho"/>
              </w:rPr>
              <w:t>Pre-emption Vulnerability</w:t>
            </w:r>
          </w:p>
        </w:tc>
        <w:tc>
          <w:tcPr>
            <w:tcW w:w="1080" w:type="dxa"/>
          </w:tcPr>
          <w:p w14:paraId="221D785A" w14:textId="77777777" w:rsidR="00A85C4E" w:rsidRPr="00D629EF" w:rsidRDefault="00A85C4E" w:rsidP="00F4735B">
            <w:pPr>
              <w:pStyle w:val="TAL"/>
              <w:rPr>
                <w:rFonts w:cs="Arial"/>
                <w:lang w:eastAsia="ja-JP"/>
              </w:rPr>
            </w:pPr>
            <w:r w:rsidRPr="00D629EF">
              <w:t>M</w:t>
            </w:r>
          </w:p>
        </w:tc>
        <w:tc>
          <w:tcPr>
            <w:tcW w:w="1080" w:type="dxa"/>
          </w:tcPr>
          <w:p w14:paraId="5F9ED49C" w14:textId="77777777" w:rsidR="00A85C4E" w:rsidRPr="00D629EF" w:rsidRDefault="00A85C4E" w:rsidP="00F4735B">
            <w:pPr>
              <w:pStyle w:val="TAL"/>
              <w:rPr>
                <w:i/>
                <w:lang w:eastAsia="ja-JP"/>
              </w:rPr>
            </w:pPr>
          </w:p>
        </w:tc>
        <w:tc>
          <w:tcPr>
            <w:tcW w:w="2232" w:type="dxa"/>
          </w:tcPr>
          <w:p w14:paraId="6B4F3C30" w14:textId="77777777" w:rsidR="00A85C4E" w:rsidRPr="00D629EF" w:rsidRDefault="00A85C4E" w:rsidP="00F4735B">
            <w:pPr>
              <w:pStyle w:val="TAL"/>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9C4DD45"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DF4C4A">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DF4C4A">
            <w:pPr>
              <w:pStyle w:val="TAL"/>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AF3DBB"/>
    <w:p w14:paraId="6313F966" w14:textId="77777777" w:rsidR="00A85C4E" w:rsidRPr="00D629EF" w:rsidRDefault="00A85C4E" w:rsidP="00AF3DBB">
      <w:pPr>
        <w:pStyle w:val="Heading4"/>
        <w:ind w:left="0" w:firstLine="0"/>
      </w:pPr>
      <w:bookmarkStart w:id="3842" w:name="_Toc20955611"/>
      <w:bookmarkStart w:id="3843" w:name="_Toc29461049"/>
      <w:bookmarkStart w:id="3844" w:name="_Toc29505781"/>
      <w:bookmarkStart w:id="3845" w:name="_Toc36556306"/>
      <w:bookmarkStart w:id="3846" w:name="_Toc45881770"/>
      <w:bookmarkStart w:id="3847" w:name="_Toc51852409"/>
      <w:bookmarkStart w:id="3848" w:name="_Toc56620360"/>
      <w:bookmarkStart w:id="3849" w:name="_Toc64448000"/>
      <w:bookmarkStart w:id="3850" w:name="_Toc74152775"/>
      <w:bookmarkStart w:id="3851" w:name="_Toc88656200"/>
      <w:bookmarkStart w:id="3852" w:name="_Toc88657259"/>
      <w:bookmarkStart w:id="3853" w:name="_Toc97907916"/>
      <w:bookmarkStart w:id="3854" w:name="_Toc105662670"/>
      <w:bookmarkStart w:id="3855" w:name="_Toc106102200"/>
      <w:bookmarkStart w:id="3856" w:name="_Toc106109734"/>
      <w:bookmarkStart w:id="3857" w:name="_Toc106129798"/>
      <w:bookmarkStart w:id="3858" w:name="_Toc112767825"/>
      <w:r w:rsidRPr="00D629EF">
        <w:t>9.3.1.30</w:t>
      </w:r>
      <w:r w:rsidRPr="00D629EF">
        <w:tab/>
        <w:t>GBR QoS Flow Information</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053ADDA" w14:textId="77777777" w:rsidR="00A85C4E" w:rsidRPr="00D629EF" w:rsidRDefault="00A85C4E" w:rsidP="00AF3DBB">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FF0374" w:rsidRPr="00D629EF" w14:paraId="37830C19" w14:textId="77777777" w:rsidTr="002233A1">
        <w:tc>
          <w:tcPr>
            <w:tcW w:w="2448" w:type="dxa"/>
          </w:tcPr>
          <w:p w14:paraId="754137F8" w14:textId="77777777" w:rsidR="00FF0374" w:rsidRPr="00D629EF" w:rsidRDefault="00FF0374" w:rsidP="00FF0374">
            <w:pPr>
              <w:pStyle w:val="TAH"/>
              <w:rPr>
                <w:rFonts w:cs="Arial"/>
                <w:lang w:eastAsia="ja-JP"/>
              </w:rPr>
            </w:pPr>
            <w:r w:rsidRPr="00D629EF">
              <w:rPr>
                <w:rFonts w:cs="Arial"/>
                <w:lang w:eastAsia="ja-JP"/>
              </w:rPr>
              <w:lastRenderedPageBreak/>
              <w:t>IE/Group Name</w:t>
            </w:r>
          </w:p>
        </w:tc>
        <w:tc>
          <w:tcPr>
            <w:tcW w:w="1080" w:type="dxa"/>
          </w:tcPr>
          <w:p w14:paraId="620D12A3" w14:textId="77777777" w:rsidR="00FF0374" w:rsidRPr="00D629EF" w:rsidRDefault="00FF0374" w:rsidP="00FF0374">
            <w:pPr>
              <w:pStyle w:val="TAH"/>
              <w:rPr>
                <w:rFonts w:cs="Arial"/>
                <w:lang w:eastAsia="ja-JP"/>
              </w:rPr>
            </w:pPr>
            <w:r w:rsidRPr="00D629EF">
              <w:rPr>
                <w:rFonts w:cs="Arial"/>
                <w:lang w:eastAsia="ja-JP"/>
              </w:rPr>
              <w:t>Presence</w:t>
            </w:r>
          </w:p>
        </w:tc>
        <w:tc>
          <w:tcPr>
            <w:tcW w:w="867" w:type="dxa"/>
          </w:tcPr>
          <w:p w14:paraId="2A90E6A3" w14:textId="77777777" w:rsidR="00FF0374" w:rsidRPr="00D629EF" w:rsidRDefault="00FF0374" w:rsidP="00FF0374">
            <w:pPr>
              <w:pStyle w:val="TAH"/>
              <w:rPr>
                <w:rFonts w:cs="Arial"/>
                <w:lang w:eastAsia="ja-JP"/>
              </w:rPr>
            </w:pPr>
            <w:r w:rsidRPr="00D629EF">
              <w:rPr>
                <w:rFonts w:cs="Arial"/>
                <w:lang w:eastAsia="ja-JP"/>
              </w:rPr>
              <w:t>Range</w:t>
            </w:r>
          </w:p>
        </w:tc>
        <w:tc>
          <w:tcPr>
            <w:tcW w:w="1559" w:type="dxa"/>
          </w:tcPr>
          <w:p w14:paraId="13ECB284" w14:textId="77777777" w:rsidR="00FF0374" w:rsidRPr="00D629EF" w:rsidRDefault="00FF0374" w:rsidP="00FF0374">
            <w:pPr>
              <w:pStyle w:val="TAH"/>
              <w:rPr>
                <w:rFonts w:cs="Arial"/>
                <w:lang w:eastAsia="ja-JP"/>
              </w:rPr>
            </w:pPr>
            <w:r w:rsidRPr="00D629EF">
              <w:rPr>
                <w:rFonts w:cs="Arial"/>
                <w:lang w:eastAsia="ja-JP"/>
              </w:rPr>
              <w:t>IE type and reference</w:t>
            </w:r>
          </w:p>
        </w:tc>
        <w:tc>
          <w:tcPr>
            <w:tcW w:w="2127" w:type="dxa"/>
          </w:tcPr>
          <w:p w14:paraId="7A892760" w14:textId="77777777" w:rsidR="00FF0374" w:rsidRPr="00D629EF" w:rsidRDefault="00FF0374" w:rsidP="00FF0374">
            <w:pPr>
              <w:pStyle w:val="TAH"/>
              <w:rPr>
                <w:rFonts w:cs="Arial"/>
                <w:lang w:eastAsia="ja-JP"/>
              </w:rPr>
            </w:pPr>
            <w:r w:rsidRPr="00D629EF">
              <w:rPr>
                <w:rFonts w:cs="Arial"/>
                <w:lang w:eastAsia="ja-JP"/>
              </w:rPr>
              <w:t>Semantics description</w:t>
            </w:r>
          </w:p>
        </w:tc>
        <w:tc>
          <w:tcPr>
            <w:tcW w:w="1134" w:type="dxa"/>
          </w:tcPr>
          <w:p w14:paraId="7AB87B44" w14:textId="77777777" w:rsidR="00FF0374" w:rsidRPr="00D629EF" w:rsidRDefault="00FF0374" w:rsidP="00FF0374">
            <w:pPr>
              <w:pStyle w:val="TAH"/>
              <w:rPr>
                <w:rFonts w:cs="Arial"/>
                <w:lang w:eastAsia="ja-JP"/>
              </w:rPr>
            </w:pPr>
            <w:r w:rsidRPr="00556097">
              <w:t>Criticality</w:t>
            </w:r>
          </w:p>
        </w:tc>
        <w:tc>
          <w:tcPr>
            <w:tcW w:w="1134" w:type="dxa"/>
          </w:tcPr>
          <w:p w14:paraId="125DE767" w14:textId="77777777" w:rsidR="00FF0374" w:rsidRPr="00D629EF" w:rsidRDefault="00FF0374" w:rsidP="00FF0374">
            <w:pPr>
              <w:pStyle w:val="TAH"/>
              <w:rPr>
                <w:rFonts w:cs="Arial"/>
                <w:lang w:eastAsia="ja-JP"/>
              </w:rPr>
            </w:pPr>
            <w:r w:rsidRPr="00556097">
              <w:t>Assigned Criticality</w:t>
            </w:r>
          </w:p>
        </w:tc>
      </w:tr>
      <w:tr w:rsidR="00B4793B" w:rsidRPr="00D629EF" w14:paraId="3E57EA28" w14:textId="77777777" w:rsidTr="002233A1">
        <w:tc>
          <w:tcPr>
            <w:tcW w:w="2448" w:type="dxa"/>
          </w:tcPr>
          <w:p w14:paraId="3973DEF8" w14:textId="77777777" w:rsidR="00B4793B" w:rsidRPr="00D629EF" w:rsidRDefault="00B4793B" w:rsidP="00B4793B">
            <w:pPr>
              <w:pStyle w:val="TAL"/>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F2EE435" w14:textId="77777777" w:rsidR="00B4793B" w:rsidRPr="00D629EF" w:rsidRDefault="00B4793B" w:rsidP="00B4793B">
            <w:pPr>
              <w:pStyle w:val="TAL"/>
              <w:rPr>
                <w:i/>
                <w:lang w:eastAsia="ja-JP"/>
              </w:rPr>
            </w:pPr>
          </w:p>
        </w:tc>
        <w:tc>
          <w:tcPr>
            <w:tcW w:w="1559" w:type="dxa"/>
          </w:tcPr>
          <w:p w14:paraId="34F598CD" w14:textId="77777777" w:rsidR="00B4793B" w:rsidRPr="00D629EF" w:rsidRDefault="00B4793B" w:rsidP="00B4793B">
            <w:pPr>
              <w:pStyle w:val="TAL"/>
              <w:rPr>
                <w:lang w:eastAsia="ja-JP"/>
              </w:rPr>
            </w:pPr>
            <w:r w:rsidRPr="00D629EF">
              <w:rPr>
                <w:lang w:eastAsia="ja-JP"/>
              </w:rPr>
              <w:t>Bit Rate</w:t>
            </w:r>
          </w:p>
          <w:p w14:paraId="4CF3B841" w14:textId="77777777" w:rsidR="00B4793B" w:rsidRPr="00D629EF" w:rsidRDefault="00B4793B" w:rsidP="00B4793B">
            <w:pPr>
              <w:pStyle w:val="TAL"/>
              <w:rPr>
                <w:lang w:eastAsia="ja-JP"/>
              </w:rPr>
            </w:pPr>
            <w:r w:rsidRPr="00D629EF">
              <w:rPr>
                <w:lang w:eastAsia="ja-JP"/>
              </w:rPr>
              <w:t>9.3.1.20</w:t>
            </w:r>
          </w:p>
        </w:tc>
        <w:tc>
          <w:tcPr>
            <w:tcW w:w="2127" w:type="dxa"/>
          </w:tcPr>
          <w:p w14:paraId="3CF06FE7" w14:textId="77777777" w:rsidR="00B4793B" w:rsidRPr="00D629EF" w:rsidRDefault="00B4793B" w:rsidP="00B4793B">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6F01C609" w14:textId="77777777" w:rsidR="00B4793B" w:rsidRPr="00D629EF" w:rsidRDefault="00B4793B" w:rsidP="002233A1">
            <w:pPr>
              <w:pStyle w:val="TAC"/>
              <w:rPr>
                <w:lang w:eastAsia="ja-JP"/>
              </w:rPr>
            </w:pPr>
            <w:r>
              <w:rPr>
                <w:lang w:eastAsia="ja-JP"/>
              </w:rPr>
              <w:t>-</w:t>
            </w:r>
          </w:p>
        </w:tc>
        <w:tc>
          <w:tcPr>
            <w:tcW w:w="1134" w:type="dxa"/>
          </w:tcPr>
          <w:p w14:paraId="32172E4C" w14:textId="77777777" w:rsidR="00B4793B" w:rsidRPr="00D629EF" w:rsidRDefault="00B4793B" w:rsidP="002233A1">
            <w:pPr>
              <w:pStyle w:val="TAC"/>
              <w:rPr>
                <w:lang w:eastAsia="ja-JP"/>
              </w:rPr>
            </w:pPr>
          </w:p>
        </w:tc>
      </w:tr>
      <w:tr w:rsidR="00B4793B" w:rsidRPr="00D629EF" w14:paraId="205670E1" w14:textId="77777777" w:rsidTr="002233A1">
        <w:tc>
          <w:tcPr>
            <w:tcW w:w="2448" w:type="dxa"/>
          </w:tcPr>
          <w:p w14:paraId="4DBEE47C" w14:textId="77777777" w:rsidR="00B4793B" w:rsidRPr="00D629EF" w:rsidRDefault="00B4793B" w:rsidP="00B4793B">
            <w:pPr>
              <w:pStyle w:val="TAL"/>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36E8FBB4" w14:textId="77777777" w:rsidR="00B4793B" w:rsidRPr="00D629EF" w:rsidRDefault="00B4793B" w:rsidP="00B4793B">
            <w:pPr>
              <w:pStyle w:val="TAL"/>
              <w:rPr>
                <w:i/>
                <w:lang w:eastAsia="ja-JP"/>
              </w:rPr>
            </w:pPr>
          </w:p>
        </w:tc>
        <w:tc>
          <w:tcPr>
            <w:tcW w:w="1559" w:type="dxa"/>
          </w:tcPr>
          <w:p w14:paraId="230D02D5" w14:textId="77777777" w:rsidR="00B4793B" w:rsidRPr="00D629EF" w:rsidRDefault="00B4793B" w:rsidP="00B4793B">
            <w:pPr>
              <w:pStyle w:val="TAL"/>
              <w:rPr>
                <w:lang w:eastAsia="ja-JP"/>
              </w:rPr>
            </w:pPr>
            <w:r w:rsidRPr="00D629EF">
              <w:rPr>
                <w:lang w:eastAsia="ja-JP"/>
              </w:rPr>
              <w:t>Bit Rate</w:t>
            </w:r>
          </w:p>
          <w:p w14:paraId="45326212" w14:textId="77777777" w:rsidR="00B4793B" w:rsidRPr="00D629EF" w:rsidRDefault="00B4793B" w:rsidP="00B4793B">
            <w:pPr>
              <w:pStyle w:val="TAL"/>
              <w:rPr>
                <w:lang w:eastAsia="ja-JP"/>
              </w:rPr>
            </w:pPr>
            <w:r w:rsidRPr="00D629EF">
              <w:rPr>
                <w:lang w:eastAsia="ja-JP"/>
              </w:rPr>
              <w:t>9.3.1.20</w:t>
            </w:r>
          </w:p>
        </w:tc>
        <w:tc>
          <w:tcPr>
            <w:tcW w:w="2127" w:type="dxa"/>
          </w:tcPr>
          <w:p w14:paraId="38E92B53" w14:textId="77777777" w:rsidR="00B4793B" w:rsidRPr="00D629EF" w:rsidRDefault="00B4793B" w:rsidP="00B4793B">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642FE05F" w14:textId="77777777" w:rsidR="00B4793B" w:rsidRPr="00D629EF" w:rsidRDefault="00B4793B" w:rsidP="002233A1">
            <w:pPr>
              <w:pStyle w:val="TAC"/>
              <w:rPr>
                <w:lang w:eastAsia="ja-JP"/>
              </w:rPr>
            </w:pPr>
            <w:r>
              <w:rPr>
                <w:lang w:eastAsia="ja-JP"/>
              </w:rPr>
              <w:t>-</w:t>
            </w:r>
          </w:p>
        </w:tc>
        <w:tc>
          <w:tcPr>
            <w:tcW w:w="1134" w:type="dxa"/>
          </w:tcPr>
          <w:p w14:paraId="1BBF98D2" w14:textId="77777777" w:rsidR="00B4793B" w:rsidRPr="00D629EF" w:rsidRDefault="00B4793B" w:rsidP="002233A1">
            <w:pPr>
              <w:pStyle w:val="TAC"/>
              <w:rPr>
                <w:lang w:eastAsia="ja-JP"/>
              </w:rPr>
            </w:pPr>
          </w:p>
        </w:tc>
      </w:tr>
      <w:tr w:rsidR="00B4793B" w:rsidRPr="00D629EF" w14:paraId="07363294" w14:textId="77777777" w:rsidTr="002233A1">
        <w:tc>
          <w:tcPr>
            <w:tcW w:w="2448" w:type="dxa"/>
          </w:tcPr>
          <w:p w14:paraId="2F35313F" w14:textId="77777777" w:rsidR="00B4793B" w:rsidRPr="00D629EF" w:rsidRDefault="00B4793B" w:rsidP="00B4793B">
            <w:pPr>
              <w:pStyle w:val="TAL"/>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18521EA" w14:textId="77777777" w:rsidR="00B4793B" w:rsidRPr="00D629EF" w:rsidRDefault="00B4793B" w:rsidP="00B4793B">
            <w:pPr>
              <w:pStyle w:val="TAL"/>
              <w:rPr>
                <w:i/>
                <w:lang w:eastAsia="ja-JP"/>
              </w:rPr>
            </w:pPr>
          </w:p>
        </w:tc>
        <w:tc>
          <w:tcPr>
            <w:tcW w:w="1559" w:type="dxa"/>
          </w:tcPr>
          <w:p w14:paraId="0B72D74B" w14:textId="77777777" w:rsidR="00B4793B" w:rsidRPr="00D629EF" w:rsidRDefault="00B4793B" w:rsidP="00B4793B">
            <w:pPr>
              <w:pStyle w:val="TAL"/>
              <w:rPr>
                <w:lang w:eastAsia="ja-JP"/>
              </w:rPr>
            </w:pPr>
            <w:r w:rsidRPr="00D629EF">
              <w:rPr>
                <w:lang w:eastAsia="ja-JP"/>
              </w:rPr>
              <w:t>Bit Rate</w:t>
            </w:r>
          </w:p>
          <w:p w14:paraId="4FB9FE16" w14:textId="77777777" w:rsidR="00B4793B" w:rsidRPr="00D629EF" w:rsidRDefault="00B4793B" w:rsidP="00B4793B">
            <w:pPr>
              <w:pStyle w:val="TAL"/>
              <w:rPr>
                <w:lang w:eastAsia="ja-JP"/>
              </w:rPr>
            </w:pPr>
            <w:r w:rsidRPr="00D629EF">
              <w:rPr>
                <w:lang w:eastAsia="ja-JP"/>
              </w:rPr>
              <w:t>9.3.1.20</w:t>
            </w:r>
          </w:p>
        </w:tc>
        <w:tc>
          <w:tcPr>
            <w:tcW w:w="2127" w:type="dxa"/>
          </w:tcPr>
          <w:p w14:paraId="2D55616B" w14:textId="77777777" w:rsidR="00B4793B" w:rsidRPr="00D629EF" w:rsidRDefault="00B4793B" w:rsidP="00B4793B">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3F870E07" w14:textId="77777777" w:rsidR="00B4793B" w:rsidRPr="00D629EF" w:rsidRDefault="00B4793B" w:rsidP="002233A1">
            <w:pPr>
              <w:pStyle w:val="TAC"/>
              <w:rPr>
                <w:lang w:eastAsia="ja-JP"/>
              </w:rPr>
            </w:pPr>
            <w:r>
              <w:rPr>
                <w:lang w:eastAsia="ja-JP"/>
              </w:rPr>
              <w:t>-</w:t>
            </w:r>
          </w:p>
        </w:tc>
        <w:tc>
          <w:tcPr>
            <w:tcW w:w="1134" w:type="dxa"/>
          </w:tcPr>
          <w:p w14:paraId="3B31F950" w14:textId="77777777" w:rsidR="00B4793B" w:rsidRPr="00D629EF" w:rsidRDefault="00B4793B" w:rsidP="002233A1">
            <w:pPr>
              <w:pStyle w:val="TAC"/>
              <w:rPr>
                <w:lang w:eastAsia="ja-JP"/>
              </w:rPr>
            </w:pPr>
          </w:p>
        </w:tc>
      </w:tr>
      <w:tr w:rsidR="00B4793B" w:rsidRPr="00D629EF" w14:paraId="3E4F4B18" w14:textId="77777777" w:rsidTr="002233A1">
        <w:tc>
          <w:tcPr>
            <w:tcW w:w="2448" w:type="dxa"/>
          </w:tcPr>
          <w:p w14:paraId="453F1A4D" w14:textId="77777777" w:rsidR="00B4793B" w:rsidRPr="00D629EF" w:rsidRDefault="00B4793B" w:rsidP="00B4793B">
            <w:pPr>
              <w:pStyle w:val="TAL"/>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6E2C4A93" w14:textId="77777777" w:rsidR="00B4793B" w:rsidRPr="00D629EF" w:rsidRDefault="00B4793B" w:rsidP="00B4793B">
            <w:pPr>
              <w:pStyle w:val="TAL"/>
              <w:rPr>
                <w:i/>
                <w:lang w:eastAsia="ja-JP"/>
              </w:rPr>
            </w:pPr>
          </w:p>
        </w:tc>
        <w:tc>
          <w:tcPr>
            <w:tcW w:w="1559" w:type="dxa"/>
          </w:tcPr>
          <w:p w14:paraId="3435DC91" w14:textId="77777777" w:rsidR="00B4793B" w:rsidRPr="00D629EF" w:rsidRDefault="00B4793B" w:rsidP="00B4793B">
            <w:pPr>
              <w:pStyle w:val="TAL"/>
              <w:rPr>
                <w:lang w:eastAsia="ja-JP"/>
              </w:rPr>
            </w:pPr>
            <w:r w:rsidRPr="00D629EF">
              <w:rPr>
                <w:lang w:eastAsia="ja-JP"/>
              </w:rPr>
              <w:t>Bit Rate</w:t>
            </w:r>
          </w:p>
          <w:p w14:paraId="115B8790" w14:textId="77777777" w:rsidR="00B4793B" w:rsidRPr="00D629EF" w:rsidRDefault="00B4793B" w:rsidP="00B4793B">
            <w:pPr>
              <w:pStyle w:val="TAL"/>
              <w:rPr>
                <w:lang w:eastAsia="ja-JP"/>
              </w:rPr>
            </w:pPr>
            <w:r w:rsidRPr="00D629EF">
              <w:rPr>
                <w:lang w:eastAsia="ja-JP"/>
              </w:rPr>
              <w:t>9.3.1.20</w:t>
            </w:r>
          </w:p>
        </w:tc>
        <w:tc>
          <w:tcPr>
            <w:tcW w:w="2127" w:type="dxa"/>
          </w:tcPr>
          <w:p w14:paraId="7F6C4D77" w14:textId="77777777" w:rsidR="00B4793B" w:rsidRPr="00D629EF" w:rsidRDefault="00B4793B" w:rsidP="00B4793B">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78E4CA3C" w14:textId="77777777" w:rsidR="00B4793B" w:rsidRPr="00D629EF" w:rsidRDefault="00B4793B" w:rsidP="002233A1">
            <w:pPr>
              <w:pStyle w:val="TAC"/>
              <w:rPr>
                <w:lang w:eastAsia="ja-JP"/>
              </w:rPr>
            </w:pPr>
            <w:r>
              <w:rPr>
                <w:lang w:eastAsia="ja-JP"/>
              </w:rPr>
              <w:t>-</w:t>
            </w:r>
          </w:p>
        </w:tc>
        <w:tc>
          <w:tcPr>
            <w:tcW w:w="1134" w:type="dxa"/>
          </w:tcPr>
          <w:p w14:paraId="7C2F514F" w14:textId="77777777" w:rsidR="00B4793B" w:rsidRPr="00D629EF" w:rsidRDefault="00B4793B" w:rsidP="002233A1">
            <w:pPr>
              <w:pStyle w:val="TAC"/>
              <w:rPr>
                <w:lang w:eastAsia="ja-JP"/>
              </w:rPr>
            </w:pPr>
          </w:p>
        </w:tc>
      </w:tr>
      <w:tr w:rsidR="00B4793B" w:rsidRPr="00D629EF" w14:paraId="59A99BC1" w14:textId="77777777" w:rsidTr="002233A1">
        <w:tc>
          <w:tcPr>
            <w:tcW w:w="2448" w:type="dxa"/>
          </w:tcPr>
          <w:p w14:paraId="0300BA41" w14:textId="77777777" w:rsidR="00B4793B" w:rsidRPr="00D629EF" w:rsidRDefault="00B4793B" w:rsidP="00B4793B">
            <w:pPr>
              <w:pStyle w:val="TAL"/>
              <w:rPr>
                <w:lang w:eastAsia="ja-JP"/>
              </w:rPr>
            </w:pPr>
            <w:r w:rsidRPr="00D629EF">
              <w:t>Maximum Packet Loss Rate Downlink</w:t>
            </w:r>
          </w:p>
        </w:tc>
        <w:tc>
          <w:tcPr>
            <w:tcW w:w="1080" w:type="dxa"/>
          </w:tcPr>
          <w:p w14:paraId="4DF5FD9E" w14:textId="77777777" w:rsidR="00B4793B" w:rsidRPr="00D629EF" w:rsidRDefault="00B4793B" w:rsidP="00B4793B">
            <w:pPr>
              <w:pStyle w:val="TAL"/>
              <w:rPr>
                <w:rFonts w:cs="Arial"/>
                <w:lang w:eastAsia="ja-JP"/>
              </w:rPr>
            </w:pPr>
            <w:r w:rsidRPr="00D629EF">
              <w:rPr>
                <w:rFonts w:cs="Arial"/>
              </w:rPr>
              <w:t>O</w:t>
            </w:r>
          </w:p>
        </w:tc>
        <w:tc>
          <w:tcPr>
            <w:tcW w:w="867" w:type="dxa"/>
          </w:tcPr>
          <w:p w14:paraId="710F8478" w14:textId="77777777" w:rsidR="00B4793B" w:rsidRPr="00D629EF" w:rsidRDefault="00B4793B" w:rsidP="00B4793B">
            <w:pPr>
              <w:pStyle w:val="TAL"/>
              <w:rPr>
                <w:i/>
                <w:lang w:eastAsia="ja-JP"/>
              </w:rPr>
            </w:pPr>
          </w:p>
        </w:tc>
        <w:tc>
          <w:tcPr>
            <w:tcW w:w="1559" w:type="dxa"/>
          </w:tcPr>
          <w:p w14:paraId="7B59D9EA" w14:textId="77777777" w:rsidR="00B4793B" w:rsidRPr="00D629EF" w:rsidRDefault="00B4793B" w:rsidP="00B4793B">
            <w:pPr>
              <w:pStyle w:val="TAL"/>
              <w:rPr>
                <w:lang w:eastAsia="ja-JP"/>
              </w:rPr>
            </w:pPr>
            <w:r w:rsidRPr="00D629EF">
              <w:rPr>
                <w:lang w:eastAsia="ja-JP"/>
              </w:rPr>
              <w:t xml:space="preserve">Packet Loass Rate </w:t>
            </w:r>
          </w:p>
          <w:p w14:paraId="4109DC9F" w14:textId="77777777" w:rsidR="00B4793B" w:rsidRPr="00D629EF" w:rsidRDefault="00B4793B" w:rsidP="00B4793B">
            <w:pPr>
              <w:pStyle w:val="TAL"/>
              <w:rPr>
                <w:lang w:eastAsia="ja-JP"/>
              </w:rPr>
            </w:pPr>
            <w:r w:rsidRPr="00D629EF">
              <w:rPr>
                <w:lang w:eastAsia="ja-JP"/>
              </w:rPr>
              <w:t>9.3.1.46</w:t>
            </w:r>
          </w:p>
        </w:tc>
        <w:tc>
          <w:tcPr>
            <w:tcW w:w="2127" w:type="dxa"/>
          </w:tcPr>
          <w:p w14:paraId="326187EB"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62A81923" w14:textId="77777777" w:rsidR="00B4793B" w:rsidRPr="00D629EF" w:rsidRDefault="00B4793B" w:rsidP="002233A1">
            <w:pPr>
              <w:pStyle w:val="TAC"/>
              <w:rPr>
                <w:rFonts w:cs="Arial"/>
                <w:szCs w:val="18"/>
              </w:rPr>
            </w:pPr>
            <w:r>
              <w:rPr>
                <w:lang w:eastAsia="ja-JP"/>
              </w:rPr>
              <w:t>-</w:t>
            </w:r>
          </w:p>
        </w:tc>
        <w:tc>
          <w:tcPr>
            <w:tcW w:w="1134" w:type="dxa"/>
          </w:tcPr>
          <w:p w14:paraId="65D93A97" w14:textId="77777777" w:rsidR="00B4793B" w:rsidRPr="00D629EF" w:rsidRDefault="00B4793B" w:rsidP="002233A1">
            <w:pPr>
              <w:pStyle w:val="TAC"/>
              <w:rPr>
                <w:rFonts w:cs="Arial"/>
                <w:szCs w:val="18"/>
              </w:rPr>
            </w:pPr>
          </w:p>
        </w:tc>
      </w:tr>
      <w:tr w:rsidR="00B4793B" w:rsidRPr="00D629EF" w14:paraId="4B325D6C" w14:textId="77777777" w:rsidTr="002233A1">
        <w:tc>
          <w:tcPr>
            <w:tcW w:w="2448" w:type="dxa"/>
          </w:tcPr>
          <w:p w14:paraId="5AC92057" w14:textId="77777777" w:rsidR="00B4793B" w:rsidRPr="00D629EF" w:rsidRDefault="00B4793B" w:rsidP="00B4793B">
            <w:pPr>
              <w:pStyle w:val="TAL"/>
              <w:rPr>
                <w:lang w:eastAsia="ja-JP"/>
              </w:rPr>
            </w:pPr>
            <w:r w:rsidRPr="00D629EF">
              <w:t>Maximum Packet Loss Rate Uplink</w:t>
            </w:r>
          </w:p>
        </w:tc>
        <w:tc>
          <w:tcPr>
            <w:tcW w:w="1080" w:type="dxa"/>
          </w:tcPr>
          <w:p w14:paraId="70EA92A7" w14:textId="77777777" w:rsidR="00B4793B" w:rsidRPr="00D629EF" w:rsidRDefault="00B4793B" w:rsidP="00B4793B">
            <w:pPr>
              <w:pStyle w:val="TAL"/>
              <w:rPr>
                <w:rFonts w:cs="Arial"/>
                <w:lang w:eastAsia="ja-JP"/>
              </w:rPr>
            </w:pPr>
            <w:r w:rsidRPr="00D629EF">
              <w:rPr>
                <w:rFonts w:cs="Arial"/>
              </w:rPr>
              <w:t>O</w:t>
            </w:r>
          </w:p>
        </w:tc>
        <w:tc>
          <w:tcPr>
            <w:tcW w:w="867" w:type="dxa"/>
          </w:tcPr>
          <w:p w14:paraId="720903D4" w14:textId="77777777" w:rsidR="00B4793B" w:rsidRPr="00D629EF" w:rsidRDefault="00B4793B" w:rsidP="00B4793B">
            <w:pPr>
              <w:pStyle w:val="TAL"/>
              <w:rPr>
                <w:i/>
                <w:lang w:eastAsia="ja-JP"/>
              </w:rPr>
            </w:pPr>
          </w:p>
        </w:tc>
        <w:tc>
          <w:tcPr>
            <w:tcW w:w="1559" w:type="dxa"/>
          </w:tcPr>
          <w:p w14:paraId="5EE4E342" w14:textId="77777777" w:rsidR="00B4793B" w:rsidRPr="00D629EF" w:rsidRDefault="00B4793B" w:rsidP="00B4793B">
            <w:pPr>
              <w:pStyle w:val="TAL"/>
              <w:rPr>
                <w:lang w:eastAsia="ja-JP"/>
              </w:rPr>
            </w:pPr>
            <w:r w:rsidRPr="00D629EF">
              <w:rPr>
                <w:lang w:eastAsia="ja-JP"/>
              </w:rPr>
              <w:t xml:space="preserve">Packet Loss Rate </w:t>
            </w:r>
          </w:p>
          <w:p w14:paraId="0DEF55F0" w14:textId="77777777" w:rsidR="00B4793B" w:rsidRPr="00D629EF" w:rsidRDefault="00B4793B" w:rsidP="00B4793B">
            <w:pPr>
              <w:pStyle w:val="TAL"/>
              <w:rPr>
                <w:lang w:eastAsia="ja-JP"/>
              </w:rPr>
            </w:pPr>
            <w:r w:rsidRPr="00D629EF">
              <w:rPr>
                <w:lang w:eastAsia="ja-JP"/>
              </w:rPr>
              <w:t>9.3.1.46</w:t>
            </w:r>
          </w:p>
        </w:tc>
        <w:tc>
          <w:tcPr>
            <w:tcW w:w="2127" w:type="dxa"/>
          </w:tcPr>
          <w:p w14:paraId="31C08E70"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432525A5" w14:textId="77777777" w:rsidR="00B4793B" w:rsidRPr="00D629EF" w:rsidRDefault="00B4793B" w:rsidP="002233A1">
            <w:pPr>
              <w:pStyle w:val="TAC"/>
              <w:rPr>
                <w:rFonts w:cs="Arial"/>
                <w:szCs w:val="18"/>
              </w:rPr>
            </w:pPr>
            <w:r>
              <w:rPr>
                <w:lang w:eastAsia="ja-JP"/>
              </w:rPr>
              <w:t>-</w:t>
            </w:r>
          </w:p>
        </w:tc>
        <w:tc>
          <w:tcPr>
            <w:tcW w:w="1134" w:type="dxa"/>
          </w:tcPr>
          <w:p w14:paraId="0322054F" w14:textId="77777777" w:rsidR="00B4793B" w:rsidRPr="00D629EF" w:rsidRDefault="00B4793B" w:rsidP="002233A1">
            <w:pPr>
              <w:pStyle w:val="TAC"/>
              <w:rPr>
                <w:rFonts w:cs="Arial"/>
                <w:szCs w:val="18"/>
              </w:rPr>
            </w:pPr>
          </w:p>
        </w:tc>
      </w:tr>
      <w:tr w:rsidR="00B4793B" w:rsidRPr="00D629EF" w14:paraId="51C63D4A" w14:textId="77777777" w:rsidTr="00FF0374">
        <w:tc>
          <w:tcPr>
            <w:tcW w:w="2448" w:type="dxa"/>
          </w:tcPr>
          <w:p w14:paraId="6636DB24" w14:textId="77777777" w:rsidR="00B4793B" w:rsidRPr="00D629EF" w:rsidRDefault="00B4793B" w:rsidP="00B4793B">
            <w:pPr>
              <w:pStyle w:val="TAL"/>
            </w:pPr>
            <w:r w:rsidRPr="00CF7D65">
              <w:t>Alternative QoS Parameters Set List</w:t>
            </w:r>
          </w:p>
        </w:tc>
        <w:tc>
          <w:tcPr>
            <w:tcW w:w="1080" w:type="dxa"/>
          </w:tcPr>
          <w:p w14:paraId="6181DBED" w14:textId="77777777" w:rsidR="00B4793B" w:rsidRPr="00D629EF" w:rsidRDefault="00B4793B" w:rsidP="00B4793B">
            <w:pPr>
              <w:pStyle w:val="TAL"/>
              <w:rPr>
                <w:rFonts w:cs="Arial"/>
              </w:rPr>
            </w:pPr>
            <w:r w:rsidRPr="00CF7D65">
              <w:rPr>
                <w:rFonts w:cs="Arial"/>
              </w:rPr>
              <w:t>O</w:t>
            </w:r>
          </w:p>
        </w:tc>
        <w:tc>
          <w:tcPr>
            <w:tcW w:w="867" w:type="dxa"/>
          </w:tcPr>
          <w:p w14:paraId="4DDF09DC" w14:textId="77777777" w:rsidR="00B4793B" w:rsidRPr="00D629EF" w:rsidRDefault="00B4793B" w:rsidP="00B4793B">
            <w:pPr>
              <w:pStyle w:val="TAL"/>
              <w:rPr>
                <w:i/>
                <w:lang w:eastAsia="ja-JP"/>
              </w:rPr>
            </w:pPr>
          </w:p>
        </w:tc>
        <w:tc>
          <w:tcPr>
            <w:tcW w:w="1559" w:type="dxa"/>
          </w:tcPr>
          <w:p w14:paraId="008A12F2" w14:textId="77777777" w:rsidR="00B4793B" w:rsidRPr="00D629EF" w:rsidRDefault="00B4793B" w:rsidP="00B4793B">
            <w:pPr>
              <w:pStyle w:val="TAL"/>
              <w:rPr>
                <w:lang w:eastAsia="ja-JP"/>
              </w:rPr>
            </w:pPr>
            <w:r>
              <w:rPr>
                <w:lang w:eastAsia="ja-JP"/>
              </w:rPr>
              <w:t>9.3.1.93</w:t>
            </w:r>
          </w:p>
        </w:tc>
        <w:tc>
          <w:tcPr>
            <w:tcW w:w="2127" w:type="dxa"/>
          </w:tcPr>
          <w:p w14:paraId="4C056F1B" w14:textId="77777777" w:rsidR="00B4793B" w:rsidRPr="00D629EF" w:rsidRDefault="00B4793B" w:rsidP="00B4793B">
            <w:pPr>
              <w:pStyle w:val="TAL"/>
              <w:rPr>
                <w:rFonts w:cs="Arial"/>
                <w:szCs w:val="18"/>
              </w:rPr>
            </w:pPr>
            <w:r w:rsidRPr="00CF7D65">
              <w:rPr>
                <w:rFonts w:cs="Arial"/>
                <w:szCs w:val="18"/>
              </w:rPr>
              <w:t xml:space="preserve">Indicates alternative sets of QoS Parameters for the QoS flow. </w:t>
            </w:r>
          </w:p>
        </w:tc>
        <w:tc>
          <w:tcPr>
            <w:tcW w:w="1134" w:type="dxa"/>
          </w:tcPr>
          <w:p w14:paraId="07844A8F" w14:textId="77777777" w:rsidR="00B4793B" w:rsidRDefault="00B4793B" w:rsidP="00B4793B">
            <w:pPr>
              <w:pStyle w:val="TAC"/>
              <w:rPr>
                <w:lang w:eastAsia="ja-JP"/>
              </w:rPr>
            </w:pPr>
            <w:r w:rsidRPr="00CF7D65">
              <w:rPr>
                <w:rFonts w:cs="Arial"/>
                <w:szCs w:val="18"/>
              </w:rPr>
              <w:t>YES</w:t>
            </w:r>
          </w:p>
        </w:tc>
        <w:tc>
          <w:tcPr>
            <w:tcW w:w="1134" w:type="dxa"/>
          </w:tcPr>
          <w:p w14:paraId="792D1687" w14:textId="77777777" w:rsidR="00B4793B" w:rsidRPr="00D629EF" w:rsidRDefault="00B4793B" w:rsidP="00B4793B">
            <w:pPr>
              <w:pStyle w:val="TAC"/>
              <w:rPr>
                <w:rFonts w:cs="Arial"/>
                <w:szCs w:val="18"/>
              </w:rPr>
            </w:pPr>
          </w:p>
        </w:tc>
      </w:tr>
    </w:tbl>
    <w:p w14:paraId="3D2A30A6" w14:textId="77777777" w:rsidR="00FF0374" w:rsidRPr="00D629EF" w:rsidRDefault="00FF0374" w:rsidP="00AF3DBB"/>
    <w:p w14:paraId="1699384F" w14:textId="77777777" w:rsidR="00A85C4E" w:rsidRPr="00D629EF" w:rsidRDefault="00A85C4E" w:rsidP="00AF3DBB">
      <w:pPr>
        <w:pStyle w:val="Heading4"/>
        <w:ind w:left="0" w:firstLine="0"/>
      </w:pPr>
      <w:bookmarkStart w:id="3859" w:name="_Toc20955612"/>
      <w:bookmarkStart w:id="3860" w:name="_Toc29461050"/>
      <w:bookmarkStart w:id="3861" w:name="_Toc29505782"/>
      <w:bookmarkStart w:id="3862" w:name="_Toc36556307"/>
      <w:bookmarkStart w:id="3863" w:name="_Toc45881771"/>
      <w:bookmarkStart w:id="3864" w:name="_Toc51852410"/>
      <w:bookmarkStart w:id="3865" w:name="_Toc56620361"/>
      <w:bookmarkStart w:id="3866" w:name="_Toc64448001"/>
      <w:bookmarkStart w:id="3867" w:name="_Toc74152776"/>
      <w:bookmarkStart w:id="3868" w:name="_Toc88656201"/>
      <w:bookmarkStart w:id="3869" w:name="_Toc88657260"/>
      <w:bookmarkStart w:id="3870" w:name="_Toc97907917"/>
      <w:bookmarkStart w:id="3871" w:name="_Toc105662671"/>
      <w:bookmarkStart w:id="3872" w:name="_Toc106102201"/>
      <w:bookmarkStart w:id="3873" w:name="_Toc106109735"/>
      <w:bookmarkStart w:id="3874" w:name="_Toc106129799"/>
      <w:bookmarkStart w:id="3875" w:name="_Toc112767826"/>
      <w:r w:rsidRPr="00D629EF">
        <w:t>9.3.1.31</w:t>
      </w:r>
      <w:r w:rsidRPr="00D629EF">
        <w:tab/>
        <w:t>Security Algorithm</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0F11E6AD" w14:textId="77777777" w:rsidR="00A85C4E" w:rsidRPr="00D629EF" w:rsidRDefault="00A85C4E" w:rsidP="00AF3DBB">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294B7E8" w14:textId="77777777" w:rsidTr="00F4735B">
        <w:tc>
          <w:tcPr>
            <w:tcW w:w="2448" w:type="dxa"/>
          </w:tcPr>
          <w:p w14:paraId="3CCB224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7EE2CA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7339AA5"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41C08A9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291130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0E132A37" w14:textId="77777777" w:rsidTr="00F4735B">
        <w:tc>
          <w:tcPr>
            <w:tcW w:w="2448" w:type="dxa"/>
          </w:tcPr>
          <w:p w14:paraId="7E60257B" w14:textId="77777777" w:rsidR="00A85C4E" w:rsidRPr="00D629EF" w:rsidRDefault="00A85C4E" w:rsidP="00F4735B">
            <w:pPr>
              <w:pStyle w:val="TAL"/>
              <w:rPr>
                <w:rFonts w:eastAsia="Batang" w:cs="Arial"/>
                <w:szCs w:val="18"/>
                <w:lang w:eastAsia="ja-JP"/>
              </w:rPr>
            </w:pPr>
            <w:r w:rsidRPr="00D629EF">
              <w:rPr>
                <w:szCs w:val="18"/>
                <w:lang w:eastAsia="ja-JP"/>
              </w:rPr>
              <w:t>Ciphering Algorithm</w:t>
            </w:r>
          </w:p>
        </w:tc>
        <w:tc>
          <w:tcPr>
            <w:tcW w:w="1080" w:type="dxa"/>
          </w:tcPr>
          <w:p w14:paraId="498AD698"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440" w:type="dxa"/>
          </w:tcPr>
          <w:p w14:paraId="6E57693F" w14:textId="77777777" w:rsidR="00A85C4E" w:rsidRPr="00D629EF" w:rsidRDefault="00A85C4E" w:rsidP="00F4735B">
            <w:pPr>
              <w:pStyle w:val="TAL"/>
              <w:rPr>
                <w:i/>
                <w:szCs w:val="18"/>
                <w:lang w:eastAsia="ja-JP"/>
              </w:rPr>
            </w:pPr>
          </w:p>
        </w:tc>
        <w:tc>
          <w:tcPr>
            <w:tcW w:w="1872" w:type="dxa"/>
          </w:tcPr>
          <w:p w14:paraId="2A6D8289" w14:textId="77777777" w:rsidR="00A85C4E" w:rsidRPr="00D629EF" w:rsidRDefault="00A85C4E" w:rsidP="00F4735B">
            <w:pPr>
              <w:pStyle w:val="TAL"/>
              <w:rPr>
                <w:szCs w:val="18"/>
                <w:lang w:eastAsia="ja-JP"/>
              </w:rPr>
            </w:pPr>
            <w:r w:rsidRPr="00D629EF">
              <w:rPr>
                <w:szCs w:val="18"/>
              </w:rPr>
              <w:t>ENUMERATED (NEA0, 128-NEA1, 128-NEA2, 128-NEA3)</w:t>
            </w:r>
          </w:p>
        </w:tc>
        <w:tc>
          <w:tcPr>
            <w:tcW w:w="2880" w:type="dxa"/>
          </w:tcPr>
          <w:p w14:paraId="463583EE" w14:textId="77777777" w:rsidR="00A85C4E" w:rsidRPr="00D629EF" w:rsidRDefault="00A85C4E" w:rsidP="00F4735B">
            <w:pPr>
              <w:pStyle w:val="TAL"/>
              <w:rPr>
                <w:szCs w:val="18"/>
                <w:lang w:eastAsia="ja-JP"/>
              </w:rPr>
            </w:pPr>
            <w:r w:rsidRPr="00D629EF">
              <w:rPr>
                <w:lang w:eastAsia="ja-JP"/>
              </w:rPr>
              <w:t>As defined in TS 33.501 [13].</w:t>
            </w:r>
          </w:p>
        </w:tc>
      </w:tr>
      <w:tr w:rsidR="00A85C4E" w:rsidRPr="00D629EF" w14:paraId="4A01A180" w14:textId="77777777" w:rsidTr="00F4735B">
        <w:tc>
          <w:tcPr>
            <w:tcW w:w="2448" w:type="dxa"/>
          </w:tcPr>
          <w:p w14:paraId="104730E9" w14:textId="77777777" w:rsidR="00A85C4E" w:rsidRPr="00D629EF" w:rsidRDefault="00A85C4E" w:rsidP="00F4735B">
            <w:pPr>
              <w:pStyle w:val="TAL"/>
              <w:rPr>
                <w:szCs w:val="18"/>
                <w:lang w:eastAsia="ja-JP"/>
              </w:rPr>
            </w:pPr>
            <w:r w:rsidRPr="00D629EF">
              <w:rPr>
                <w:szCs w:val="18"/>
                <w:lang w:eastAsia="ja-JP"/>
              </w:rPr>
              <w:t xml:space="preserve">Integrity Protection Algorithm </w:t>
            </w:r>
          </w:p>
        </w:tc>
        <w:tc>
          <w:tcPr>
            <w:tcW w:w="1080" w:type="dxa"/>
          </w:tcPr>
          <w:p w14:paraId="162C2593" w14:textId="77777777" w:rsidR="00A85C4E" w:rsidRPr="00D629EF" w:rsidRDefault="00A85C4E" w:rsidP="00F4735B">
            <w:pPr>
              <w:pStyle w:val="TAL"/>
              <w:rPr>
                <w:rFonts w:cs="Arial"/>
                <w:szCs w:val="18"/>
                <w:lang w:eastAsia="ja-JP"/>
              </w:rPr>
            </w:pPr>
            <w:r w:rsidRPr="00D629EF">
              <w:rPr>
                <w:rFonts w:cs="Arial"/>
                <w:szCs w:val="18"/>
                <w:lang w:eastAsia="ja-JP"/>
              </w:rPr>
              <w:t>O</w:t>
            </w:r>
          </w:p>
        </w:tc>
        <w:tc>
          <w:tcPr>
            <w:tcW w:w="1440" w:type="dxa"/>
          </w:tcPr>
          <w:p w14:paraId="36AA4475" w14:textId="77777777" w:rsidR="00A85C4E" w:rsidRPr="00D629EF" w:rsidRDefault="00A85C4E" w:rsidP="00F4735B">
            <w:pPr>
              <w:pStyle w:val="TAL"/>
              <w:rPr>
                <w:i/>
                <w:szCs w:val="18"/>
                <w:lang w:eastAsia="ja-JP"/>
              </w:rPr>
            </w:pPr>
          </w:p>
        </w:tc>
        <w:tc>
          <w:tcPr>
            <w:tcW w:w="1872" w:type="dxa"/>
          </w:tcPr>
          <w:p w14:paraId="3D10FDFE" w14:textId="77777777" w:rsidR="00A85C4E" w:rsidRPr="00D629EF" w:rsidRDefault="00A85C4E" w:rsidP="00F4735B">
            <w:pPr>
              <w:pStyle w:val="TAL"/>
              <w:rPr>
                <w:szCs w:val="18"/>
              </w:rPr>
            </w:pPr>
            <w:r w:rsidRPr="00D629EF">
              <w:rPr>
                <w:szCs w:val="18"/>
              </w:rPr>
              <w:t>ENUMERATED (NIA0, 128-NIA1, 128-NIA2, 128-NIA3)</w:t>
            </w:r>
          </w:p>
        </w:tc>
        <w:tc>
          <w:tcPr>
            <w:tcW w:w="2880" w:type="dxa"/>
          </w:tcPr>
          <w:p w14:paraId="4FECC9AC"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AF3DBB"/>
    <w:p w14:paraId="2813899F" w14:textId="77777777" w:rsidR="00A85C4E" w:rsidRPr="00D629EF" w:rsidRDefault="00A85C4E" w:rsidP="00AF3DBB">
      <w:pPr>
        <w:pStyle w:val="Heading4"/>
        <w:ind w:left="0" w:firstLine="0"/>
      </w:pPr>
      <w:bookmarkStart w:id="3876" w:name="_Toc20955613"/>
      <w:bookmarkStart w:id="3877" w:name="_Toc29461051"/>
      <w:bookmarkStart w:id="3878" w:name="_Toc29505783"/>
      <w:bookmarkStart w:id="3879" w:name="_Toc36556308"/>
      <w:bookmarkStart w:id="3880" w:name="_Toc45881772"/>
      <w:bookmarkStart w:id="3881" w:name="_Toc51852411"/>
      <w:bookmarkStart w:id="3882" w:name="_Toc56620362"/>
      <w:bookmarkStart w:id="3883" w:name="_Toc64448002"/>
      <w:bookmarkStart w:id="3884" w:name="_Toc74152777"/>
      <w:bookmarkStart w:id="3885" w:name="_Toc88656202"/>
      <w:bookmarkStart w:id="3886" w:name="_Toc88657261"/>
      <w:bookmarkStart w:id="3887" w:name="_Toc97907918"/>
      <w:bookmarkStart w:id="3888" w:name="_Toc105662672"/>
      <w:bookmarkStart w:id="3889" w:name="_Toc106102202"/>
      <w:bookmarkStart w:id="3890" w:name="_Toc106109736"/>
      <w:bookmarkStart w:id="3891" w:name="_Toc106129800"/>
      <w:bookmarkStart w:id="3892" w:name="_Toc112767827"/>
      <w:bookmarkStart w:id="3893" w:name="_Hlk512875178"/>
      <w:r w:rsidRPr="00D629EF">
        <w:t>9.3.1.32</w:t>
      </w:r>
      <w:r w:rsidRPr="00D629EF">
        <w:tab/>
        <w:t>User Plane Security Keys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109353E2" w14:textId="77777777" w:rsidR="00A85C4E" w:rsidRPr="00D629EF" w:rsidRDefault="00A85C4E" w:rsidP="00AF3DBB">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68EA3C" w14:textId="77777777" w:rsidTr="00F4735B">
        <w:tc>
          <w:tcPr>
            <w:tcW w:w="2448" w:type="dxa"/>
          </w:tcPr>
          <w:p w14:paraId="7F05C4A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1B55A29E"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3F4C558D"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E7AC701"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773167D2"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7858BA1E" w14:textId="77777777" w:rsidTr="00F4735B">
        <w:tc>
          <w:tcPr>
            <w:tcW w:w="2448" w:type="dxa"/>
          </w:tcPr>
          <w:p w14:paraId="7CEEDEE1" w14:textId="77777777" w:rsidR="00A85C4E" w:rsidRPr="00D629EF" w:rsidRDefault="00A85C4E" w:rsidP="00F4735B">
            <w:pPr>
              <w:pStyle w:val="TAL"/>
              <w:rPr>
                <w:rFonts w:eastAsia="Batang" w:cs="Arial"/>
                <w:lang w:eastAsia="ja-JP"/>
              </w:rPr>
            </w:pPr>
            <w:r w:rsidRPr="00D629EF">
              <w:rPr>
                <w:lang w:eastAsia="ja-JP"/>
              </w:rPr>
              <w:t>Encryption Key</w:t>
            </w:r>
          </w:p>
        </w:tc>
        <w:tc>
          <w:tcPr>
            <w:tcW w:w="1080" w:type="dxa"/>
          </w:tcPr>
          <w:p w14:paraId="72E94AD5"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7AE8B933" w14:textId="77777777" w:rsidR="00A85C4E" w:rsidRPr="00D629EF" w:rsidRDefault="00A85C4E" w:rsidP="00F4735B">
            <w:pPr>
              <w:pStyle w:val="TAL"/>
              <w:rPr>
                <w:i/>
                <w:lang w:eastAsia="ja-JP"/>
              </w:rPr>
            </w:pPr>
          </w:p>
        </w:tc>
        <w:tc>
          <w:tcPr>
            <w:tcW w:w="1872" w:type="dxa"/>
          </w:tcPr>
          <w:p w14:paraId="4D15C20D" w14:textId="77777777" w:rsidR="00A85C4E" w:rsidRPr="00D629EF" w:rsidRDefault="00A85C4E" w:rsidP="00F4735B">
            <w:pPr>
              <w:pStyle w:val="TAL"/>
              <w:rPr>
                <w:lang w:eastAsia="ja-JP"/>
              </w:rPr>
            </w:pPr>
            <w:r w:rsidRPr="00D629EF">
              <w:rPr>
                <w:lang w:eastAsia="ja-JP"/>
              </w:rPr>
              <w:t>OCTET STRING</w:t>
            </w:r>
          </w:p>
        </w:tc>
        <w:tc>
          <w:tcPr>
            <w:tcW w:w="2880" w:type="dxa"/>
          </w:tcPr>
          <w:p w14:paraId="56C2558C" w14:textId="77777777" w:rsidR="00A85C4E" w:rsidRPr="00D629EF" w:rsidRDefault="00A85C4E" w:rsidP="00F4735B">
            <w:pPr>
              <w:pStyle w:val="TAL"/>
              <w:rPr>
                <w:lang w:eastAsia="ja-JP"/>
              </w:rPr>
            </w:pPr>
            <w:r w:rsidRPr="00D629EF">
              <w:rPr>
                <w:lang w:eastAsia="ja-JP"/>
              </w:rPr>
              <w:t>As defined in TS 33.501 [13].</w:t>
            </w:r>
          </w:p>
        </w:tc>
      </w:tr>
      <w:tr w:rsidR="00A85C4E" w:rsidRPr="00D629EF" w14:paraId="71D2A768" w14:textId="77777777" w:rsidTr="00F4735B">
        <w:tc>
          <w:tcPr>
            <w:tcW w:w="2448" w:type="dxa"/>
          </w:tcPr>
          <w:p w14:paraId="7EE8FE11" w14:textId="77777777" w:rsidR="00A85C4E" w:rsidRPr="00D629EF" w:rsidRDefault="00A85C4E" w:rsidP="00F4735B">
            <w:pPr>
              <w:pStyle w:val="TAL"/>
              <w:rPr>
                <w:lang w:eastAsia="ja-JP"/>
              </w:rPr>
            </w:pPr>
            <w:r w:rsidRPr="00D629EF">
              <w:rPr>
                <w:lang w:eastAsia="ja-JP"/>
              </w:rPr>
              <w:t>Integrity Protection Key</w:t>
            </w:r>
          </w:p>
        </w:tc>
        <w:tc>
          <w:tcPr>
            <w:tcW w:w="1080" w:type="dxa"/>
          </w:tcPr>
          <w:p w14:paraId="4B67C50A" w14:textId="77777777" w:rsidR="00A85C4E" w:rsidRPr="00D629EF" w:rsidRDefault="00A85C4E" w:rsidP="00F4735B">
            <w:pPr>
              <w:pStyle w:val="TAL"/>
              <w:rPr>
                <w:rFonts w:cs="Arial"/>
                <w:lang w:eastAsia="ja-JP"/>
              </w:rPr>
            </w:pPr>
            <w:r w:rsidRPr="00D629EF">
              <w:rPr>
                <w:rFonts w:cs="Arial"/>
                <w:lang w:eastAsia="ja-JP"/>
              </w:rPr>
              <w:t>O</w:t>
            </w:r>
          </w:p>
        </w:tc>
        <w:tc>
          <w:tcPr>
            <w:tcW w:w="1440" w:type="dxa"/>
          </w:tcPr>
          <w:p w14:paraId="66FEFC01" w14:textId="77777777" w:rsidR="00A85C4E" w:rsidRPr="00D629EF" w:rsidRDefault="00A85C4E" w:rsidP="00F4735B">
            <w:pPr>
              <w:pStyle w:val="TAL"/>
              <w:rPr>
                <w:i/>
                <w:lang w:eastAsia="ja-JP"/>
              </w:rPr>
            </w:pPr>
          </w:p>
        </w:tc>
        <w:tc>
          <w:tcPr>
            <w:tcW w:w="1872" w:type="dxa"/>
          </w:tcPr>
          <w:p w14:paraId="5F16975D" w14:textId="77777777" w:rsidR="00A85C4E" w:rsidRPr="00D629EF" w:rsidRDefault="00A85C4E" w:rsidP="00F4735B">
            <w:pPr>
              <w:pStyle w:val="TAL"/>
              <w:rPr>
                <w:lang w:eastAsia="ja-JP"/>
              </w:rPr>
            </w:pPr>
            <w:r w:rsidRPr="00D629EF">
              <w:rPr>
                <w:lang w:eastAsia="ja-JP"/>
              </w:rPr>
              <w:t>OCTET STRING</w:t>
            </w:r>
          </w:p>
        </w:tc>
        <w:tc>
          <w:tcPr>
            <w:tcW w:w="2880" w:type="dxa"/>
          </w:tcPr>
          <w:p w14:paraId="00B9C54C"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3893"/>
    </w:tbl>
    <w:p w14:paraId="396D46D4" w14:textId="77777777" w:rsidR="00A85C4E" w:rsidRPr="00D629EF" w:rsidRDefault="00A85C4E" w:rsidP="00AF3DBB"/>
    <w:p w14:paraId="304316BF" w14:textId="77777777" w:rsidR="00A85C4E" w:rsidRPr="00D629EF" w:rsidRDefault="00A85C4E" w:rsidP="00AF3DBB">
      <w:pPr>
        <w:pStyle w:val="Heading4"/>
        <w:ind w:left="0" w:firstLine="0"/>
      </w:pPr>
      <w:bookmarkStart w:id="3894" w:name="_Toc20955614"/>
      <w:bookmarkStart w:id="3895" w:name="_Toc29461052"/>
      <w:bookmarkStart w:id="3896" w:name="_Toc29505784"/>
      <w:bookmarkStart w:id="3897" w:name="_Toc36556309"/>
      <w:bookmarkStart w:id="3898" w:name="_Toc45881773"/>
      <w:bookmarkStart w:id="3899" w:name="_Toc51852412"/>
      <w:bookmarkStart w:id="3900" w:name="_Toc56620363"/>
      <w:bookmarkStart w:id="3901" w:name="_Toc64448003"/>
      <w:bookmarkStart w:id="3902" w:name="_Toc74152778"/>
      <w:bookmarkStart w:id="3903" w:name="_Toc88656203"/>
      <w:bookmarkStart w:id="3904" w:name="_Toc88657262"/>
      <w:bookmarkStart w:id="3905" w:name="_Toc97907919"/>
      <w:bookmarkStart w:id="3906" w:name="_Toc105662673"/>
      <w:bookmarkStart w:id="3907" w:name="_Toc106102203"/>
      <w:bookmarkStart w:id="3908" w:name="_Toc106109737"/>
      <w:bookmarkStart w:id="3909" w:name="_Toc106129801"/>
      <w:bookmarkStart w:id="3910" w:name="_Toc112767828"/>
      <w:r w:rsidRPr="00D629EF">
        <w:t>9.3.1.33</w:t>
      </w:r>
      <w:r w:rsidRPr="00D629EF">
        <w:tab/>
        <w:t>UL Configuration</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18CC6E2A" w14:textId="77777777" w:rsidR="00A85C4E" w:rsidRPr="00D629EF" w:rsidRDefault="00A85C4E" w:rsidP="00AF3DBB">
      <w:pPr>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502BA0A" w14:textId="77777777" w:rsidTr="00F4735B">
        <w:tc>
          <w:tcPr>
            <w:tcW w:w="2448" w:type="dxa"/>
          </w:tcPr>
          <w:p w14:paraId="75AAED63" w14:textId="77777777" w:rsidR="00A85C4E" w:rsidRPr="00D629EF" w:rsidRDefault="00A85C4E" w:rsidP="00F4735B">
            <w:pPr>
              <w:pStyle w:val="TAH"/>
              <w:rPr>
                <w:rFonts w:cs="Arial"/>
                <w:lang w:eastAsia="ja-JP"/>
              </w:rPr>
            </w:pPr>
            <w:r w:rsidRPr="00D629EF">
              <w:rPr>
                <w:rFonts w:cs="Arial"/>
                <w:lang w:eastAsia="ja-JP"/>
              </w:rPr>
              <w:lastRenderedPageBreak/>
              <w:t>IE/Group Name</w:t>
            </w:r>
          </w:p>
        </w:tc>
        <w:tc>
          <w:tcPr>
            <w:tcW w:w="1080" w:type="dxa"/>
          </w:tcPr>
          <w:p w14:paraId="3961EEA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7D0CF732"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75742F66"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054B4E2D"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928DF95" w14:textId="77777777" w:rsidTr="00F4735B">
        <w:tc>
          <w:tcPr>
            <w:tcW w:w="2448" w:type="dxa"/>
          </w:tcPr>
          <w:p w14:paraId="44A7D31F" w14:textId="77777777" w:rsidR="00A85C4E" w:rsidRPr="00D629EF" w:rsidRDefault="00A85C4E" w:rsidP="00F4735B">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755B1CA8" w14:textId="77777777" w:rsidR="00A85C4E" w:rsidRPr="00D629EF" w:rsidRDefault="00A85C4E" w:rsidP="00F4735B">
            <w:pPr>
              <w:pStyle w:val="TAL"/>
              <w:rPr>
                <w:rFonts w:cs="Arial"/>
                <w:lang w:eastAsia="ja-JP"/>
              </w:rPr>
            </w:pPr>
            <w:r w:rsidRPr="00D629EF">
              <w:rPr>
                <w:lang w:eastAsia="ja-JP"/>
              </w:rPr>
              <w:t>M</w:t>
            </w:r>
          </w:p>
        </w:tc>
        <w:tc>
          <w:tcPr>
            <w:tcW w:w="1440" w:type="dxa"/>
          </w:tcPr>
          <w:p w14:paraId="4367556A" w14:textId="77777777" w:rsidR="00A85C4E" w:rsidRPr="00D629EF" w:rsidRDefault="00A85C4E" w:rsidP="00F4735B">
            <w:pPr>
              <w:pStyle w:val="TAL"/>
              <w:rPr>
                <w:i/>
                <w:lang w:eastAsia="ja-JP"/>
              </w:rPr>
            </w:pPr>
          </w:p>
        </w:tc>
        <w:tc>
          <w:tcPr>
            <w:tcW w:w="1872" w:type="dxa"/>
          </w:tcPr>
          <w:p w14:paraId="6E448B10" w14:textId="77777777" w:rsidR="00A85C4E" w:rsidRPr="00D629EF" w:rsidRDefault="00A85C4E" w:rsidP="00F4735B">
            <w:pPr>
              <w:pStyle w:val="TAL"/>
              <w:rPr>
                <w:lang w:eastAsia="ja-JP"/>
              </w:rPr>
            </w:pPr>
            <w:r w:rsidRPr="00D629EF">
              <w:rPr>
                <w:lang w:eastAsia="ja-JP"/>
              </w:rPr>
              <w:t>ENUMERATED (no-data, shared, only, ..)</w:t>
            </w:r>
          </w:p>
        </w:tc>
        <w:tc>
          <w:tcPr>
            <w:tcW w:w="2880" w:type="dxa"/>
          </w:tcPr>
          <w:p w14:paraId="5697D08F" w14:textId="77777777" w:rsidR="00A85C4E" w:rsidRPr="00D629EF" w:rsidRDefault="00A85C4E" w:rsidP="00F4735B">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5016249B" w14:textId="77777777" w:rsidR="00A85C4E" w:rsidRPr="00D629EF" w:rsidRDefault="00A85C4E" w:rsidP="00500231"/>
    <w:p w14:paraId="7C87211A" w14:textId="77777777" w:rsidR="00A85C4E" w:rsidRPr="00D629EF" w:rsidRDefault="00A85C4E" w:rsidP="00B03CBB">
      <w:pPr>
        <w:pStyle w:val="Heading4"/>
        <w:ind w:left="0" w:firstLine="0"/>
      </w:pPr>
      <w:bookmarkStart w:id="3911" w:name="_Toc20955615"/>
      <w:bookmarkStart w:id="3912" w:name="_Toc29461053"/>
      <w:bookmarkStart w:id="3913" w:name="_Toc29505785"/>
      <w:bookmarkStart w:id="3914" w:name="_Toc36556310"/>
      <w:bookmarkStart w:id="3915" w:name="_Toc45881774"/>
      <w:bookmarkStart w:id="3916" w:name="_Toc51852413"/>
      <w:bookmarkStart w:id="3917" w:name="_Toc56620364"/>
      <w:bookmarkStart w:id="3918" w:name="_Toc64448004"/>
      <w:bookmarkStart w:id="3919" w:name="_Toc74152779"/>
      <w:bookmarkStart w:id="3920" w:name="_Toc88656204"/>
      <w:bookmarkStart w:id="3921" w:name="_Toc88657263"/>
      <w:bookmarkStart w:id="3922" w:name="_Toc97907920"/>
      <w:bookmarkStart w:id="3923" w:name="_Toc105662674"/>
      <w:bookmarkStart w:id="3924" w:name="_Toc106102204"/>
      <w:bookmarkStart w:id="3925" w:name="_Toc106109738"/>
      <w:bookmarkStart w:id="3926" w:name="_Toc106129802"/>
      <w:bookmarkStart w:id="3927" w:name="_Toc112767829"/>
      <w:r w:rsidRPr="00D629EF">
        <w:t>9.3.1.34</w:t>
      </w:r>
      <w:r w:rsidRPr="00D629EF">
        <w:tab/>
        <w:t xml:space="preserve">gNB-CU-UP Cell Group Related </w:t>
      </w:r>
      <w:r w:rsidR="00A774C2" w:rsidRPr="00D629EF">
        <w:t>Configuration</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670DD7A2" w14:textId="77777777" w:rsidR="00A85C4E" w:rsidRPr="00D629EF" w:rsidRDefault="00A85C4E" w:rsidP="00B03CBB">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5D606A8A" w14:textId="77777777" w:rsidTr="00F4735B">
        <w:tc>
          <w:tcPr>
            <w:tcW w:w="2439" w:type="dxa"/>
          </w:tcPr>
          <w:p w14:paraId="19163EFD"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57B4149"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4844B09"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423F76FB"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17C44571"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5FA8B3C0"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4A001D4D" w14:textId="77777777" w:rsidTr="00F4735B">
        <w:tc>
          <w:tcPr>
            <w:tcW w:w="2439" w:type="dxa"/>
          </w:tcPr>
          <w:p w14:paraId="56E425D8" w14:textId="77777777" w:rsidR="00A85C4E" w:rsidRPr="00D629EF" w:rsidRDefault="00A85C4E" w:rsidP="00F4735B">
            <w:pPr>
              <w:pStyle w:val="TAL"/>
              <w:rPr>
                <w:rFonts w:cs="Arial"/>
                <w:lang w:eastAsia="ja-JP"/>
              </w:rPr>
            </w:pPr>
            <w:r w:rsidRPr="00D629EF">
              <w:rPr>
                <w:b/>
                <w:noProof/>
                <w:szCs w:val="18"/>
                <w:lang w:eastAsia="ja-JP"/>
              </w:rPr>
              <w:t>UP Parameters List</w:t>
            </w:r>
          </w:p>
        </w:tc>
        <w:tc>
          <w:tcPr>
            <w:tcW w:w="1134" w:type="dxa"/>
          </w:tcPr>
          <w:p w14:paraId="098CB706" w14:textId="77777777" w:rsidR="00A85C4E" w:rsidRPr="00D629EF" w:rsidRDefault="00A85C4E" w:rsidP="00F4735B">
            <w:pPr>
              <w:pStyle w:val="TAL"/>
              <w:rPr>
                <w:rFonts w:cs="Arial"/>
                <w:lang w:eastAsia="ja-JP"/>
              </w:rPr>
            </w:pPr>
          </w:p>
        </w:tc>
        <w:tc>
          <w:tcPr>
            <w:tcW w:w="1134" w:type="dxa"/>
          </w:tcPr>
          <w:p w14:paraId="765615B4" w14:textId="77777777" w:rsidR="00A85C4E" w:rsidRPr="00D629EF" w:rsidRDefault="00A85C4E" w:rsidP="00F4735B">
            <w:pPr>
              <w:pStyle w:val="TAL"/>
              <w:rPr>
                <w:rFonts w:cs="Arial"/>
                <w:lang w:eastAsia="ja-JP"/>
              </w:rPr>
            </w:pPr>
            <w:r w:rsidRPr="00D629EF">
              <w:rPr>
                <w:rFonts w:cs="Arial"/>
                <w:i/>
                <w:szCs w:val="18"/>
                <w:lang w:eastAsia="ja-JP"/>
              </w:rPr>
              <w:t>1</w:t>
            </w:r>
          </w:p>
        </w:tc>
        <w:tc>
          <w:tcPr>
            <w:tcW w:w="1276" w:type="dxa"/>
          </w:tcPr>
          <w:p w14:paraId="5F8B80E4" w14:textId="77777777" w:rsidR="00A85C4E" w:rsidRPr="00D629EF" w:rsidRDefault="00A85C4E" w:rsidP="00F4735B">
            <w:pPr>
              <w:pStyle w:val="TAL"/>
              <w:rPr>
                <w:rFonts w:cs="Arial"/>
                <w:lang w:eastAsia="ja-JP"/>
              </w:rPr>
            </w:pPr>
          </w:p>
        </w:tc>
        <w:tc>
          <w:tcPr>
            <w:tcW w:w="1577" w:type="dxa"/>
          </w:tcPr>
          <w:p w14:paraId="05DC9741" w14:textId="77777777" w:rsidR="00A85C4E" w:rsidRPr="00D629EF" w:rsidRDefault="00A85C4E" w:rsidP="00F4735B">
            <w:pPr>
              <w:pStyle w:val="TAL"/>
              <w:rPr>
                <w:rFonts w:cs="Arial"/>
                <w:lang w:eastAsia="ja-JP"/>
              </w:rPr>
            </w:pPr>
          </w:p>
        </w:tc>
        <w:tc>
          <w:tcPr>
            <w:tcW w:w="1080" w:type="dxa"/>
          </w:tcPr>
          <w:p w14:paraId="7AA345B8"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53F06500" w14:textId="77777777" w:rsidTr="00F4735B">
        <w:tc>
          <w:tcPr>
            <w:tcW w:w="2439" w:type="dxa"/>
          </w:tcPr>
          <w:p w14:paraId="0170EEB0" w14:textId="77777777" w:rsidR="00A85C4E" w:rsidRPr="00D629EF" w:rsidRDefault="00A85C4E" w:rsidP="00F4735B">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64819600" w14:textId="77777777" w:rsidR="00A85C4E" w:rsidRPr="00D629EF" w:rsidRDefault="00A85C4E" w:rsidP="00F4735B">
            <w:pPr>
              <w:pStyle w:val="TAL"/>
              <w:rPr>
                <w:rFonts w:cs="Arial"/>
                <w:lang w:eastAsia="ja-JP"/>
              </w:rPr>
            </w:pPr>
          </w:p>
        </w:tc>
        <w:tc>
          <w:tcPr>
            <w:tcW w:w="1134" w:type="dxa"/>
          </w:tcPr>
          <w:p w14:paraId="5A646374" w14:textId="77777777" w:rsidR="00A85C4E" w:rsidRPr="00D629EF" w:rsidRDefault="00A85C4E" w:rsidP="00F4735B">
            <w:pPr>
              <w:pStyle w:val="TAL"/>
              <w:rPr>
                <w:rFonts w:cs="Arial"/>
                <w:i/>
                <w:szCs w:val="18"/>
                <w:lang w:eastAsia="ja-JP"/>
              </w:rPr>
            </w:pPr>
            <w:r w:rsidRPr="00D629EF">
              <w:rPr>
                <w:rFonts w:cs="Arial"/>
                <w:i/>
                <w:noProof/>
                <w:lang w:eastAsia="ja-JP"/>
              </w:rPr>
              <w:t>1..&lt;maxnoofUPParameters&gt;</w:t>
            </w:r>
          </w:p>
        </w:tc>
        <w:tc>
          <w:tcPr>
            <w:tcW w:w="1276" w:type="dxa"/>
          </w:tcPr>
          <w:p w14:paraId="58483C32" w14:textId="77777777" w:rsidR="00A85C4E" w:rsidRPr="00D629EF" w:rsidRDefault="00A85C4E" w:rsidP="00F4735B">
            <w:pPr>
              <w:pStyle w:val="TAL"/>
              <w:rPr>
                <w:rFonts w:cs="Arial"/>
                <w:lang w:eastAsia="ja-JP"/>
              </w:rPr>
            </w:pPr>
          </w:p>
        </w:tc>
        <w:tc>
          <w:tcPr>
            <w:tcW w:w="1577" w:type="dxa"/>
          </w:tcPr>
          <w:p w14:paraId="663A28F2" w14:textId="77777777" w:rsidR="00A85C4E" w:rsidRPr="00D629EF" w:rsidRDefault="00A85C4E" w:rsidP="00F4735B">
            <w:pPr>
              <w:pStyle w:val="TAL"/>
              <w:rPr>
                <w:rFonts w:cs="Arial"/>
                <w:lang w:eastAsia="ja-JP"/>
              </w:rPr>
            </w:pPr>
          </w:p>
        </w:tc>
        <w:tc>
          <w:tcPr>
            <w:tcW w:w="1080" w:type="dxa"/>
          </w:tcPr>
          <w:p w14:paraId="6041C37F"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541F816F" w14:textId="77777777" w:rsidTr="00F4735B">
        <w:tc>
          <w:tcPr>
            <w:tcW w:w="2439" w:type="dxa"/>
          </w:tcPr>
          <w:p w14:paraId="485FA0DE" w14:textId="77777777" w:rsidR="00A85C4E" w:rsidRPr="00D629EF" w:rsidRDefault="00A85C4E" w:rsidP="00F4735B">
            <w:pPr>
              <w:pStyle w:val="TAL"/>
              <w:ind w:leftChars="100" w:left="200"/>
              <w:rPr>
                <w:noProof/>
                <w:szCs w:val="18"/>
              </w:rPr>
            </w:pPr>
            <w:r w:rsidRPr="00D629EF">
              <w:rPr>
                <w:noProof/>
                <w:szCs w:val="18"/>
                <w:lang w:eastAsia="ja-JP"/>
              </w:rPr>
              <w:t xml:space="preserve">&gt;&gt;Cell Group ID </w:t>
            </w:r>
          </w:p>
        </w:tc>
        <w:tc>
          <w:tcPr>
            <w:tcW w:w="1134" w:type="dxa"/>
          </w:tcPr>
          <w:p w14:paraId="17AB45C2"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209FE68A" w14:textId="77777777" w:rsidR="00A85C4E" w:rsidRPr="00D629EF" w:rsidRDefault="00A85C4E" w:rsidP="00F4735B">
            <w:pPr>
              <w:pStyle w:val="TAL"/>
              <w:rPr>
                <w:rFonts w:cs="Arial"/>
                <w:i/>
                <w:szCs w:val="18"/>
                <w:lang w:eastAsia="ja-JP"/>
              </w:rPr>
            </w:pPr>
          </w:p>
        </w:tc>
        <w:tc>
          <w:tcPr>
            <w:tcW w:w="1276" w:type="dxa"/>
          </w:tcPr>
          <w:p w14:paraId="315C056A" w14:textId="77777777" w:rsidR="00A85C4E" w:rsidRPr="00D629EF" w:rsidRDefault="00A85C4E" w:rsidP="00F4735B">
            <w:pPr>
              <w:pStyle w:val="TAL"/>
              <w:rPr>
                <w:rFonts w:cs="Arial"/>
                <w:noProof/>
                <w:szCs w:val="18"/>
                <w:lang w:eastAsia="ja-JP"/>
              </w:rPr>
            </w:pPr>
            <w:r w:rsidRPr="00D629EF">
              <w:rPr>
                <w:rFonts w:cs="Arial"/>
                <w:noProof/>
                <w:szCs w:val="18"/>
                <w:lang w:eastAsia="ja-JP"/>
              </w:rPr>
              <w:t>INTEGER (0..3, …)</w:t>
            </w:r>
          </w:p>
        </w:tc>
        <w:tc>
          <w:tcPr>
            <w:tcW w:w="1577" w:type="dxa"/>
          </w:tcPr>
          <w:p w14:paraId="32487FB6" w14:textId="77777777" w:rsidR="00A85C4E" w:rsidRPr="00D629EF" w:rsidRDefault="00A85C4E" w:rsidP="00F4735B">
            <w:pPr>
              <w:pStyle w:val="TAL"/>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2258388B"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r>
      <w:tr w:rsidR="00A85C4E" w:rsidRPr="00D629EF" w14:paraId="4442665D" w14:textId="77777777" w:rsidTr="00F4735B">
        <w:tc>
          <w:tcPr>
            <w:tcW w:w="2439" w:type="dxa"/>
          </w:tcPr>
          <w:p w14:paraId="57B56633" w14:textId="77777777" w:rsidR="00A85C4E" w:rsidRPr="00D629EF" w:rsidRDefault="00A85C4E" w:rsidP="00F4735B">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651E9B6D"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623D89D3" w14:textId="77777777" w:rsidR="00A85C4E" w:rsidRPr="00D629EF" w:rsidRDefault="00A85C4E" w:rsidP="00F4735B">
            <w:pPr>
              <w:pStyle w:val="TAL"/>
              <w:rPr>
                <w:rFonts w:cs="Arial"/>
                <w:i/>
                <w:szCs w:val="18"/>
                <w:lang w:eastAsia="ja-JP"/>
              </w:rPr>
            </w:pPr>
          </w:p>
        </w:tc>
        <w:tc>
          <w:tcPr>
            <w:tcW w:w="1276" w:type="dxa"/>
          </w:tcPr>
          <w:p w14:paraId="6DDD4CB3" w14:textId="77777777" w:rsidR="00A85C4E" w:rsidRPr="00D629EF" w:rsidRDefault="00A85C4E" w:rsidP="00F4735B">
            <w:pPr>
              <w:pStyle w:val="TAL"/>
              <w:rPr>
                <w:rFonts w:cs="Arial"/>
                <w:lang w:eastAsia="ja-JP"/>
              </w:rPr>
            </w:pPr>
            <w:r w:rsidRPr="00D629EF">
              <w:rPr>
                <w:rFonts w:cs="Arial"/>
                <w:noProof/>
                <w:szCs w:val="18"/>
                <w:lang w:eastAsia="ja-JP"/>
              </w:rPr>
              <w:t>9.3.2.1</w:t>
            </w:r>
          </w:p>
        </w:tc>
        <w:tc>
          <w:tcPr>
            <w:tcW w:w="1577" w:type="dxa"/>
          </w:tcPr>
          <w:p w14:paraId="5DD46231" w14:textId="77777777" w:rsidR="00A85C4E" w:rsidRPr="00D629EF" w:rsidRDefault="00A85C4E" w:rsidP="00F4735B">
            <w:pPr>
              <w:pStyle w:val="TAL"/>
              <w:rPr>
                <w:rFonts w:cs="Arial"/>
                <w:lang w:eastAsia="ja-JP"/>
              </w:rPr>
            </w:pPr>
          </w:p>
        </w:tc>
        <w:tc>
          <w:tcPr>
            <w:tcW w:w="1080" w:type="dxa"/>
          </w:tcPr>
          <w:p w14:paraId="37C7D2AF"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6E1D2BAD" w14:textId="77777777" w:rsidTr="00F4735B">
        <w:tc>
          <w:tcPr>
            <w:tcW w:w="2439" w:type="dxa"/>
          </w:tcPr>
          <w:p w14:paraId="425DC8DD" w14:textId="77777777" w:rsidR="00A85C4E" w:rsidRPr="00D629EF" w:rsidRDefault="00A85C4E" w:rsidP="008613EF">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22EFA047" w14:textId="77777777" w:rsidR="00A85C4E" w:rsidRPr="00D629EF" w:rsidRDefault="00A85C4E" w:rsidP="008613EF">
            <w:pPr>
              <w:pStyle w:val="TAL"/>
              <w:rPr>
                <w:rFonts w:cs="Arial"/>
                <w:szCs w:val="18"/>
                <w:lang w:eastAsia="ja-JP"/>
              </w:rPr>
            </w:pPr>
            <w:r w:rsidRPr="00D629EF">
              <w:rPr>
                <w:rFonts w:cs="Arial"/>
                <w:szCs w:val="18"/>
                <w:lang w:eastAsia="ja-JP"/>
              </w:rPr>
              <w:t>O</w:t>
            </w:r>
          </w:p>
        </w:tc>
        <w:tc>
          <w:tcPr>
            <w:tcW w:w="1134" w:type="dxa"/>
          </w:tcPr>
          <w:p w14:paraId="5DE47D09" w14:textId="77777777" w:rsidR="00A85C4E" w:rsidRPr="00D629EF" w:rsidRDefault="00A85C4E" w:rsidP="008613EF">
            <w:pPr>
              <w:pStyle w:val="TAL"/>
              <w:rPr>
                <w:rFonts w:cs="Arial"/>
                <w:i/>
                <w:szCs w:val="18"/>
                <w:lang w:eastAsia="ja-JP"/>
              </w:rPr>
            </w:pPr>
          </w:p>
        </w:tc>
        <w:tc>
          <w:tcPr>
            <w:tcW w:w="1276" w:type="dxa"/>
          </w:tcPr>
          <w:p w14:paraId="219DB9C8" w14:textId="77777777" w:rsidR="00A85C4E" w:rsidRPr="00D629EF" w:rsidRDefault="00A85C4E" w:rsidP="008613EF">
            <w:pPr>
              <w:pStyle w:val="TAL"/>
              <w:rPr>
                <w:rFonts w:cs="Arial"/>
                <w:noProof/>
                <w:szCs w:val="18"/>
                <w:lang w:eastAsia="ja-JP"/>
              </w:rPr>
            </w:pPr>
            <w:r w:rsidRPr="00D629EF">
              <w:rPr>
                <w:rFonts w:cs="Arial"/>
                <w:noProof/>
                <w:szCs w:val="18"/>
                <w:lang w:eastAsia="ja-JP"/>
              </w:rPr>
              <w:t>9.3.1.33</w:t>
            </w:r>
          </w:p>
        </w:tc>
        <w:tc>
          <w:tcPr>
            <w:tcW w:w="1577" w:type="dxa"/>
          </w:tcPr>
          <w:p w14:paraId="3AECFCA2" w14:textId="77777777" w:rsidR="00A85C4E" w:rsidRPr="00D629EF" w:rsidRDefault="00A85C4E" w:rsidP="008613EF">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30A49790" w14:textId="77777777" w:rsidR="00A85C4E" w:rsidRPr="00D629EF" w:rsidRDefault="00A85C4E" w:rsidP="008613EF">
            <w:pPr>
              <w:pStyle w:val="TAL"/>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8613EF">
            <w:pPr>
              <w:pStyle w:val="TAL"/>
              <w:jc w:val="center"/>
              <w:rPr>
                <w:rFonts w:cs="Arial"/>
                <w:lang w:eastAsia="ja-JP"/>
              </w:rPr>
            </w:pPr>
            <w:r w:rsidRPr="00D629EF">
              <w:rPr>
                <w:rFonts w:cs="Arial"/>
                <w:szCs w:val="18"/>
                <w:lang w:eastAsia="ja-JP"/>
              </w:rPr>
              <w:t>-</w:t>
            </w:r>
          </w:p>
        </w:tc>
      </w:tr>
    </w:tbl>
    <w:p w14:paraId="702189E0" w14:textId="77777777" w:rsidR="00A85C4E" w:rsidRPr="00D629EF" w:rsidRDefault="00A85C4E" w:rsidP="00B03C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F4735B">
            <w:pPr>
              <w:pStyle w:val="TAH"/>
            </w:pPr>
            <w:r w:rsidRPr="00D629EF">
              <w:t>Range bound</w:t>
            </w:r>
          </w:p>
        </w:tc>
        <w:tc>
          <w:tcPr>
            <w:tcW w:w="5670" w:type="dxa"/>
          </w:tcPr>
          <w:p w14:paraId="654FDD11" w14:textId="77777777" w:rsidR="00A85C4E" w:rsidRPr="00D629EF" w:rsidRDefault="00A85C4E" w:rsidP="00F4735B">
            <w:pPr>
              <w:pStyle w:val="TAH"/>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C172EF">
            <w:pPr>
              <w:pStyle w:val="TAL"/>
              <w:rPr>
                <w:lang w:eastAsia="ja-JP"/>
              </w:rPr>
            </w:pPr>
            <w:r w:rsidRPr="00D629EF">
              <w:rPr>
                <w:rFonts w:cs="Arial"/>
              </w:rPr>
              <w:t>maxnoofUPParameters</w:t>
            </w:r>
          </w:p>
        </w:tc>
        <w:tc>
          <w:tcPr>
            <w:tcW w:w="5670" w:type="dxa"/>
          </w:tcPr>
          <w:p w14:paraId="2A1293B2" w14:textId="77777777" w:rsidR="00A85C4E" w:rsidRPr="00D629EF" w:rsidRDefault="00A85C4E" w:rsidP="00C172EF">
            <w:pPr>
              <w:pStyle w:val="TAL"/>
              <w:rPr>
                <w:lang w:eastAsia="ja-JP"/>
              </w:rPr>
            </w:pPr>
            <w:r w:rsidRPr="00D629EF">
              <w:rPr>
                <w:rFonts w:cs="Arial"/>
              </w:rPr>
              <w:t>Maximum no. of UP parameters (e.g., GTP tunnels) for a DRB. Value is 8.</w:t>
            </w:r>
          </w:p>
        </w:tc>
      </w:tr>
    </w:tbl>
    <w:p w14:paraId="4031D9EB" w14:textId="77777777" w:rsidR="00A85C4E" w:rsidRPr="00D629EF" w:rsidRDefault="00A85C4E" w:rsidP="00B03CBB"/>
    <w:p w14:paraId="5381E276" w14:textId="77777777" w:rsidR="00A85C4E" w:rsidRPr="00D629EF" w:rsidRDefault="00A85C4E" w:rsidP="00B03CBB">
      <w:pPr>
        <w:pStyle w:val="Heading4"/>
        <w:ind w:left="0" w:firstLine="0"/>
      </w:pPr>
      <w:bookmarkStart w:id="3928" w:name="_Toc20955616"/>
      <w:bookmarkStart w:id="3929" w:name="_Toc29461054"/>
      <w:bookmarkStart w:id="3930" w:name="_Toc29505786"/>
      <w:bookmarkStart w:id="3931" w:name="_Toc36556311"/>
      <w:bookmarkStart w:id="3932" w:name="_Toc45881775"/>
      <w:bookmarkStart w:id="3933" w:name="_Toc51852414"/>
      <w:bookmarkStart w:id="3934" w:name="_Toc56620365"/>
      <w:bookmarkStart w:id="3935" w:name="_Toc64448005"/>
      <w:bookmarkStart w:id="3936" w:name="_Toc74152780"/>
      <w:bookmarkStart w:id="3937" w:name="_Toc88656205"/>
      <w:bookmarkStart w:id="3938" w:name="_Toc88657264"/>
      <w:bookmarkStart w:id="3939" w:name="_Toc97907921"/>
      <w:bookmarkStart w:id="3940" w:name="_Toc105662675"/>
      <w:bookmarkStart w:id="3941" w:name="_Toc106102205"/>
      <w:bookmarkStart w:id="3942" w:name="_Toc106109739"/>
      <w:bookmarkStart w:id="3943" w:name="_Toc106129803"/>
      <w:bookmarkStart w:id="3944" w:name="_Toc112767830"/>
      <w:r w:rsidRPr="00D629EF">
        <w:t>9.3.1.35</w:t>
      </w:r>
      <w:r w:rsidRPr="00D629EF">
        <w:tab/>
        <w:t>PDCP Count</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38D9BDC2" w14:textId="77777777" w:rsidR="00A85C4E" w:rsidRPr="00D629EF" w:rsidRDefault="00A85C4E" w:rsidP="00B03CBB">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85C4E" w:rsidRPr="00D629EF" w14:paraId="6192F3AE"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2028BB1C"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F4735B">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F4735B">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F4735B">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F4735B">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F4735B">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F4735B">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F4735B">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F4735B">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F4735B">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F4735B">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500231"/>
    <w:p w14:paraId="4184E61A" w14:textId="77777777" w:rsidR="00A85C4E" w:rsidRPr="00D629EF" w:rsidRDefault="00A85C4E" w:rsidP="008425E2">
      <w:pPr>
        <w:pStyle w:val="Heading4"/>
        <w:ind w:left="0" w:firstLine="0"/>
      </w:pPr>
      <w:bookmarkStart w:id="3945" w:name="_Toc20955617"/>
      <w:bookmarkStart w:id="3946" w:name="_Toc29461055"/>
      <w:bookmarkStart w:id="3947" w:name="_Toc29505787"/>
      <w:bookmarkStart w:id="3948" w:name="_Toc36556312"/>
      <w:bookmarkStart w:id="3949" w:name="_Toc45881776"/>
      <w:bookmarkStart w:id="3950" w:name="_Toc51852415"/>
      <w:bookmarkStart w:id="3951" w:name="_Toc56620366"/>
      <w:bookmarkStart w:id="3952" w:name="_Toc64448006"/>
      <w:bookmarkStart w:id="3953" w:name="_Toc74152781"/>
      <w:bookmarkStart w:id="3954" w:name="_Toc88656206"/>
      <w:bookmarkStart w:id="3955" w:name="_Toc88657265"/>
      <w:bookmarkStart w:id="3956" w:name="_Toc97907922"/>
      <w:bookmarkStart w:id="3957" w:name="_Toc105662676"/>
      <w:bookmarkStart w:id="3958" w:name="_Toc106102206"/>
      <w:bookmarkStart w:id="3959" w:name="_Toc106109740"/>
      <w:bookmarkStart w:id="3960" w:name="_Toc106129804"/>
      <w:bookmarkStart w:id="3961" w:name="_Toc112767831"/>
      <w:r w:rsidRPr="00D629EF">
        <w:lastRenderedPageBreak/>
        <w:t>9.3.1.36</w:t>
      </w:r>
      <w:r w:rsidRPr="00D629EF">
        <w:tab/>
        <w:t>NR CGI Support</w:t>
      </w:r>
      <w:r w:rsidRPr="00D629EF">
        <w:rPr>
          <w:rFonts w:hint="eastAsia"/>
        </w:rPr>
        <w:t xml:space="preserve"> </w:t>
      </w:r>
      <w:r w:rsidRPr="00D629EF">
        <w:t>List</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227C384E" w14:textId="77777777" w:rsidR="00A85C4E" w:rsidRPr="00D629EF" w:rsidRDefault="00A85C4E" w:rsidP="008425E2">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85C4E" w:rsidRPr="00D629EF" w14:paraId="3CFCB921" w14:textId="77777777" w:rsidTr="00BE0CC2">
        <w:tc>
          <w:tcPr>
            <w:tcW w:w="2160" w:type="dxa"/>
          </w:tcPr>
          <w:p w14:paraId="1288DF6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22AF0D4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309C36FA"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73F5EFC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BE0CC2">
        <w:tc>
          <w:tcPr>
            <w:tcW w:w="2160" w:type="dxa"/>
          </w:tcPr>
          <w:p w14:paraId="4656E900" w14:textId="77777777" w:rsidR="00A85C4E" w:rsidRPr="00D629EF" w:rsidRDefault="00A85C4E" w:rsidP="00BE0CC2">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BE0CC2">
            <w:pPr>
              <w:keepNext/>
              <w:keepLines/>
              <w:spacing w:after="0"/>
              <w:rPr>
                <w:rFonts w:ascii="Arial" w:eastAsia="Batang" w:hAnsi="Arial" w:cs="Arial"/>
                <w:sz w:val="18"/>
                <w:lang w:eastAsia="ja-JP"/>
              </w:rPr>
            </w:pPr>
          </w:p>
        </w:tc>
        <w:tc>
          <w:tcPr>
            <w:tcW w:w="1722" w:type="dxa"/>
          </w:tcPr>
          <w:p w14:paraId="12752E19"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34763F43" w14:textId="77777777" w:rsidR="00A85C4E" w:rsidRPr="00D629EF" w:rsidRDefault="00A85C4E" w:rsidP="00BE0CC2">
            <w:pPr>
              <w:keepNext/>
              <w:keepLines/>
              <w:spacing w:after="0"/>
              <w:rPr>
                <w:rFonts w:ascii="Arial" w:hAnsi="Arial" w:cs="Arial"/>
                <w:sz w:val="18"/>
                <w:lang w:eastAsia="ja-JP"/>
              </w:rPr>
            </w:pPr>
          </w:p>
        </w:tc>
        <w:tc>
          <w:tcPr>
            <w:tcW w:w="3119" w:type="dxa"/>
          </w:tcPr>
          <w:p w14:paraId="3765C070" w14:textId="77777777" w:rsidR="00A85C4E" w:rsidRPr="00D629EF" w:rsidRDefault="00A85C4E" w:rsidP="00BE0CC2">
            <w:pPr>
              <w:keepNext/>
              <w:keepLines/>
              <w:spacing w:after="0"/>
              <w:rPr>
                <w:rFonts w:ascii="Arial" w:hAnsi="Arial" w:cs="Arial"/>
                <w:sz w:val="18"/>
                <w:lang w:eastAsia="ja-JP"/>
              </w:rPr>
            </w:pPr>
          </w:p>
        </w:tc>
      </w:tr>
      <w:tr w:rsidR="00A85C4E" w:rsidRPr="00D629EF" w14:paraId="5F3DEB1A" w14:textId="77777777" w:rsidTr="00BE0CC2">
        <w:tc>
          <w:tcPr>
            <w:tcW w:w="2160" w:type="dxa"/>
          </w:tcPr>
          <w:p w14:paraId="355BABD5" w14:textId="77777777" w:rsidR="00A85C4E" w:rsidRPr="00D629EF" w:rsidRDefault="00A85C4E" w:rsidP="00BE0CC2">
            <w:pPr>
              <w:keepNext/>
              <w:keepLines/>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45C3B60B" w14:textId="77777777" w:rsidR="00A85C4E" w:rsidRPr="00D629EF" w:rsidRDefault="00A85C4E" w:rsidP="00BE0CC2">
            <w:pPr>
              <w:keepNext/>
              <w:keepLines/>
              <w:spacing w:after="0"/>
              <w:rPr>
                <w:rFonts w:ascii="Arial" w:hAnsi="Arial" w:cs="Arial"/>
                <w:sz w:val="18"/>
                <w:lang w:eastAsia="ja-JP"/>
              </w:rPr>
            </w:pPr>
          </w:p>
        </w:tc>
        <w:tc>
          <w:tcPr>
            <w:tcW w:w="1842" w:type="dxa"/>
          </w:tcPr>
          <w:p w14:paraId="002B9D0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24334DD7" w14:textId="77777777" w:rsidR="00A85C4E" w:rsidRPr="00D629EF" w:rsidRDefault="00A85C4E" w:rsidP="00BE0CC2">
            <w:pPr>
              <w:keepNext/>
              <w:keepLines/>
              <w:spacing w:after="0"/>
              <w:rPr>
                <w:rFonts w:ascii="Arial" w:hAnsi="Arial" w:cs="Arial"/>
                <w:sz w:val="18"/>
                <w:lang w:eastAsia="ja-JP"/>
              </w:rPr>
            </w:pPr>
          </w:p>
        </w:tc>
      </w:tr>
    </w:tbl>
    <w:p w14:paraId="65711CEF" w14:textId="77777777" w:rsidR="00A85C4E" w:rsidRPr="00D629EF" w:rsidRDefault="00A85C4E" w:rsidP="008425E2">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B03CBB">
        <w:trPr>
          <w:jc w:val="center"/>
        </w:trPr>
        <w:tc>
          <w:tcPr>
            <w:tcW w:w="3528" w:type="dxa"/>
          </w:tcPr>
          <w:p w14:paraId="3F6FEA85"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B03CBB">
        <w:trPr>
          <w:jc w:val="center"/>
        </w:trPr>
        <w:tc>
          <w:tcPr>
            <w:tcW w:w="3528" w:type="dxa"/>
          </w:tcPr>
          <w:p w14:paraId="432E42A7"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8425E2"/>
    <w:p w14:paraId="53953FF9" w14:textId="77777777" w:rsidR="00A85C4E" w:rsidRPr="00D629EF" w:rsidRDefault="00A85C4E" w:rsidP="008425E2">
      <w:pPr>
        <w:pStyle w:val="Heading4"/>
        <w:ind w:left="0" w:firstLine="0"/>
      </w:pPr>
      <w:bookmarkStart w:id="3962" w:name="_Toc20955618"/>
      <w:bookmarkStart w:id="3963" w:name="_Toc29461056"/>
      <w:bookmarkStart w:id="3964" w:name="_Toc29505788"/>
      <w:bookmarkStart w:id="3965" w:name="_Toc36556313"/>
      <w:bookmarkStart w:id="3966" w:name="_Toc45881777"/>
      <w:bookmarkStart w:id="3967" w:name="_Toc51852416"/>
      <w:bookmarkStart w:id="3968" w:name="_Toc56620367"/>
      <w:bookmarkStart w:id="3969" w:name="_Toc64448007"/>
      <w:bookmarkStart w:id="3970" w:name="_Toc74152782"/>
      <w:bookmarkStart w:id="3971" w:name="_Toc88656207"/>
      <w:bookmarkStart w:id="3972" w:name="_Toc88657266"/>
      <w:bookmarkStart w:id="3973" w:name="_Toc97907923"/>
      <w:bookmarkStart w:id="3974" w:name="_Toc105662677"/>
      <w:bookmarkStart w:id="3975" w:name="_Toc106102207"/>
      <w:bookmarkStart w:id="3976" w:name="_Toc106109741"/>
      <w:bookmarkStart w:id="3977" w:name="_Toc106129805"/>
      <w:bookmarkStart w:id="3978" w:name="_Toc112767832"/>
      <w:r w:rsidRPr="00D629EF">
        <w:t>9.3.1.37</w:t>
      </w:r>
      <w:r w:rsidRPr="00D629EF">
        <w:tab/>
        <w:t>QoS Parameters Support</w:t>
      </w:r>
      <w:r w:rsidRPr="00D629EF">
        <w:rPr>
          <w:rFonts w:hint="eastAsia"/>
        </w:rPr>
        <w:t xml:space="preserve"> </w:t>
      </w:r>
      <w:r w:rsidRPr="00D629EF">
        <w:t>List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1FC415C4" w14:textId="77777777" w:rsidR="00A85C4E" w:rsidRPr="00D629EF" w:rsidRDefault="00A85C4E" w:rsidP="008425E2">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D6AE61F" w14:textId="77777777" w:rsidTr="00BE0CC2">
        <w:tc>
          <w:tcPr>
            <w:tcW w:w="2160" w:type="dxa"/>
          </w:tcPr>
          <w:p w14:paraId="4083BFAB"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9B84500"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D3BCE7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0A6B9CC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BE0CC2">
        <w:tc>
          <w:tcPr>
            <w:tcW w:w="2160" w:type="dxa"/>
          </w:tcPr>
          <w:p w14:paraId="690B0CF3"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BE0CC2">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64073481" w14:textId="77777777" w:rsidR="00A85C4E" w:rsidRPr="00D629EF" w:rsidRDefault="00A85C4E" w:rsidP="00BE0CC2">
            <w:pPr>
              <w:keepNext/>
              <w:keepLines/>
              <w:spacing w:after="0"/>
              <w:rPr>
                <w:rFonts w:ascii="Arial" w:hAnsi="Arial" w:cs="Arial"/>
                <w:i/>
                <w:sz w:val="18"/>
              </w:rPr>
            </w:pPr>
          </w:p>
        </w:tc>
        <w:tc>
          <w:tcPr>
            <w:tcW w:w="1701" w:type="dxa"/>
          </w:tcPr>
          <w:p w14:paraId="03762CB5" w14:textId="77777777" w:rsidR="00A85C4E" w:rsidRPr="00D629EF" w:rsidRDefault="00A85C4E" w:rsidP="00BE0CC2">
            <w:pPr>
              <w:keepNext/>
              <w:keepLines/>
              <w:spacing w:after="0"/>
              <w:rPr>
                <w:rFonts w:ascii="Arial" w:hAnsi="Arial" w:cs="Arial"/>
                <w:sz w:val="18"/>
                <w:lang w:eastAsia="ja-JP"/>
              </w:rPr>
            </w:pPr>
          </w:p>
        </w:tc>
        <w:tc>
          <w:tcPr>
            <w:tcW w:w="3261" w:type="dxa"/>
          </w:tcPr>
          <w:p w14:paraId="679DC82F" w14:textId="77777777" w:rsidR="00A85C4E" w:rsidRPr="00D629EF" w:rsidRDefault="00A85C4E" w:rsidP="00BE0CC2">
            <w:pPr>
              <w:keepNext/>
              <w:keepLines/>
              <w:spacing w:after="0"/>
              <w:rPr>
                <w:rFonts w:ascii="Arial" w:hAnsi="Arial" w:cs="Arial"/>
                <w:sz w:val="18"/>
                <w:lang w:eastAsia="ja-JP"/>
              </w:rPr>
            </w:pPr>
          </w:p>
        </w:tc>
      </w:tr>
      <w:tr w:rsidR="00A85C4E" w:rsidRPr="00D629EF" w14:paraId="179EFC2E" w14:textId="77777777" w:rsidTr="00BE0CC2">
        <w:tc>
          <w:tcPr>
            <w:tcW w:w="2160" w:type="dxa"/>
          </w:tcPr>
          <w:p w14:paraId="78E4EF79" w14:textId="77777777" w:rsidR="00A85C4E" w:rsidRPr="00D629EF" w:rsidRDefault="00A85C4E" w:rsidP="00BE0CC2">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BE0CC2">
            <w:pPr>
              <w:keepNext/>
              <w:keepLines/>
              <w:spacing w:after="0"/>
              <w:rPr>
                <w:rFonts w:ascii="Arial" w:eastAsia="Batang" w:hAnsi="Arial" w:cs="Arial"/>
                <w:sz w:val="18"/>
                <w:lang w:eastAsia="ja-JP"/>
              </w:rPr>
            </w:pPr>
          </w:p>
        </w:tc>
        <w:tc>
          <w:tcPr>
            <w:tcW w:w="1863" w:type="dxa"/>
          </w:tcPr>
          <w:p w14:paraId="545C2654"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6E375129" w14:textId="77777777" w:rsidR="00A85C4E" w:rsidRPr="00D629EF" w:rsidRDefault="00A85C4E" w:rsidP="00BE0CC2">
            <w:pPr>
              <w:keepNext/>
              <w:keepLines/>
              <w:spacing w:after="0"/>
              <w:rPr>
                <w:rFonts w:ascii="Arial" w:hAnsi="Arial" w:cs="Arial"/>
                <w:sz w:val="18"/>
                <w:lang w:eastAsia="ja-JP"/>
              </w:rPr>
            </w:pPr>
          </w:p>
        </w:tc>
        <w:tc>
          <w:tcPr>
            <w:tcW w:w="3261" w:type="dxa"/>
          </w:tcPr>
          <w:p w14:paraId="5B319145" w14:textId="77777777" w:rsidR="00A85C4E" w:rsidRPr="00D629EF" w:rsidRDefault="00A85C4E" w:rsidP="00BE0CC2">
            <w:pPr>
              <w:keepNext/>
              <w:keepLines/>
              <w:spacing w:after="0"/>
              <w:rPr>
                <w:rFonts w:ascii="Arial" w:hAnsi="Arial" w:cs="Arial"/>
                <w:sz w:val="18"/>
                <w:lang w:eastAsia="ja-JP"/>
              </w:rPr>
            </w:pPr>
          </w:p>
        </w:tc>
      </w:tr>
      <w:tr w:rsidR="00A85C4E" w:rsidRPr="00D629EF" w14:paraId="74EA724D" w14:textId="77777777" w:rsidTr="00BE0CC2">
        <w:tc>
          <w:tcPr>
            <w:tcW w:w="2160" w:type="dxa"/>
          </w:tcPr>
          <w:p w14:paraId="493D2AB5" w14:textId="77777777" w:rsidR="00A85C4E" w:rsidRPr="00D629EF" w:rsidRDefault="00A85C4E" w:rsidP="00BE0CC2">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644B630C" w14:textId="77777777" w:rsidR="00A85C4E" w:rsidRPr="00D629EF" w:rsidRDefault="00A85C4E" w:rsidP="00BE0CC2">
            <w:pPr>
              <w:keepNext/>
              <w:keepLines/>
              <w:spacing w:after="0"/>
              <w:rPr>
                <w:rFonts w:ascii="Arial" w:hAnsi="Arial" w:cs="Arial"/>
                <w:sz w:val="18"/>
                <w:lang w:eastAsia="ja-JP"/>
              </w:rPr>
            </w:pPr>
          </w:p>
        </w:tc>
        <w:tc>
          <w:tcPr>
            <w:tcW w:w="1701" w:type="dxa"/>
          </w:tcPr>
          <w:p w14:paraId="3B23B22E"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63775AFC" w14:textId="77777777" w:rsidR="00A85C4E" w:rsidRPr="00D629EF" w:rsidRDefault="00A85C4E" w:rsidP="00BE0CC2">
            <w:pPr>
              <w:keepNext/>
              <w:keepLines/>
              <w:spacing w:after="0"/>
              <w:rPr>
                <w:rFonts w:ascii="Arial" w:hAnsi="Arial" w:cs="Arial"/>
                <w:sz w:val="18"/>
                <w:lang w:eastAsia="ja-JP"/>
              </w:rPr>
            </w:pPr>
          </w:p>
        </w:tc>
      </w:tr>
      <w:tr w:rsidR="00A85C4E" w:rsidRPr="00D629EF" w14:paraId="256A00E4" w14:textId="77777777" w:rsidTr="00BE0CC2">
        <w:tc>
          <w:tcPr>
            <w:tcW w:w="2160" w:type="dxa"/>
          </w:tcPr>
          <w:p w14:paraId="612FDE5E"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40491F06" w14:textId="77777777" w:rsidR="00A85C4E" w:rsidRPr="00D629EF" w:rsidRDefault="00A85C4E" w:rsidP="00BE0CC2">
            <w:pPr>
              <w:keepNext/>
              <w:keepLines/>
              <w:spacing w:after="0"/>
              <w:rPr>
                <w:rFonts w:ascii="Arial" w:hAnsi="Arial" w:cs="Arial"/>
                <w:i/>
                <w:sz w:val="18"/>
              </w:rPr>
            </w:pPr>
          </w:p>
        </w:tc>
        <w:tc>
          <w:tcPr>
            <w:tcW w:w="1701" w:type="dxa"/>
          </w:tcPr>
          <w:p w14:paraId="5037FD79" w14:textId="77777777" w:rsidR="00A85C4E" w:rsidRPr="00D629EF" w:rsidRDefault="00A85C4E" w:rsidP="00BE0CC2">
            <w:pPr>
              <w:keepNext/>
              <w:keepLines/>
              <w:spacing w:after="0"/>
              <w:rPr>
                <w:rFonts w:ascii="Arial" w:hAnsi="Arial" w:cs="Arial"/>
                <w:sz w:val="18"/>
                <w:lang w:eastAsia="ja-JP"/>
              </w:rPr>
            </w:pPr>
          </w:p>
        </w:tc>
        <w:tc>
          <w:tcPr>
            <w:tcW w:w="3261" w:type="dxa"/>
          </w:tcPr>
          <w:p w14:paraId="0F03F210" w14:textId="77777777" w:rsidR="00A85C4E" w:rsidRPr="00D629EF" w:rsidRDefault="00A85C4E" w:rsidP="00BE0CC2">
            <w:pPr>
              <w:keepNext/>
              <w:keepLines/>
              <w:spacing w:after="0"/>
              <w:rPr>
                <w:rFonts w:ascii="Arial" w:hAnsi="Arial" w:cs="Arial"/>
                <w:sz w:val="18"/>
                <w:lang w:eastAsia="ja-JP"/>
              </w:rPr>
            </w:pPr>
          </w:p>
        </w:tc>
      </w:tr>
      <w:tr w:rsidR="00A85C4E" w:rsidRPr="00D629EF" w14:paraId="43FFC5CF" w14:textId="77777777" w:rsidTr="00BE0CC2">
        <w:tc>
          <w:tcPr>
            <w:tcW w:w="2160" w:type="dxa"/>
          </w:tcPr>
          <w:p w14:paraId="6EB103B1" w14:textId="77777777" w:rsidR="00A85C4E" w:rsidRPr="00D629EF" w:rsidRDefault="00A85C4E" w:rsidP="00BE0CC2">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BE0CC2">
            <w:pPr>
              <w:keepNext/>
              <w:keepLines/>
              <w:spacing w:after="0"/>
              <w:rPr>
                <w:rFonts w:ascii="Arial" w:hAnsi="Arial" w:cs="Arial"/>
                <w:sz w:val="18"/>
                <w:lang w:eastAsia="ja-JP"/>
              </w:rPr>
            </w:pPr>
          </w:p>
        </w:tc>
        <w:tc>
          <w:tcPr>
            <w:tcW w:w="1863" w:type="dxa"/>
          </w:tcPr>
          <w:p w14:paraId="284515A2"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7D5BB82C" w14:textId="77777777" w:rsidR="00A85C4E" w:rsidRPr="00D629EF" w:rsidRDefault="00A85C4E" w:rsidP="00BE0CC2">
            <w:pPr>
              <w:keepNext/>
              <w:keepLines/>
              <w:spacing w:after="0"/>
              <w:rPr>
                <w:rFonts w:ascii="Arial" w:hAnsi="Arial" w:cs="Arial"/>
                <w:sz w:val="18"/>
                <w:lang w:eastAsia="ja-JP"/>
              </w:rPr>
            </w:pPr>
          </w:p>
        </w:tc>
        <w:tc>
          <w:tcPr>
            <w:tcW w:w="3261" w:type="dxa"/>
          </w:tcPr>
          <w:p w14:paraId="42B56566" w14:textId="77777777" w:rsidR="00A85C4E" w:rsidRPr="00D629EF" w:rsidRDefault="00A85C4E" w:rsidP="00BE0CC2">
            <w:pPr>
              <w:keepNext/>
              <w:keepLines/>
              <w:spacing w:after="0"/>
              <w:rPr>
                <w:rFonts w:ascii="Arial" w:hAnsi="Arial" w:cs="Arial"/>
                <w:sz w:val="18"/>
                <w:lang w:eastAsia="ja-JP"/>
              </w:rPr>
            </w:pPr>
          </w:p>
        </w:tc>
      </w:tr>
      <w:tr w:rsidR="00A85C4E" w:rsidRPr="00D629EF" w14:paraId="5AB78C71" w14:textId="77777777" w:rsidTr="00BE0CC2">
        <w:tc>
          <w:tcPr>
            <w:tcW w:w="2160" w:type="dxa"/>
          </w:tcPr>
          <w:p w14:paraId="4654622D" w14:textId="77777777" w:rsidR="00A85C4E" w:rsidRPr="00D629EF" w:rsidRDefault="00A85C4E" w:rsidP="00BE0CC2">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7D6B60F3" w14:textId="77777777" w:rsidR="00A85C4E" w:rsidRPr="00D629EF" w:rsidRDefault="00A85C4E" w:rsidP="00BE0CC2">
            <w:pPr>
              <w:keepNext/>
              <w:keepLines/>
              <w:spacing w:after="0"/>
              <w:rPr>
                <w:rFonts w:ascii="Arial" w:hAnsi="Arial" w:cs="Arial"/>
                <w:sz w:val="18"/>
                <w:lang w:eastAsia="ja-JP"/>
              </w:rPr>
            </w:pPr>
          </w:p>
        </w:tc>
        <w:tc>
          <w:tcPr>
            <w:tcW w:w="1701" w:type="dxa"/>
          </w:tcPr>
          <w:p w14:paraId="1B734649"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305C29AD" w14:textId="77777777" w:rsidR="00A85C4E" w:rsidRPr="00D629EF" w:rsidRDefault="00A85C4E" w:rsidP="00BE0CC2">
            <w:pPr>
              <w:keepNext/>
              <w:keepLines/>
              <w:spacing w:after="0"/>
              <w:rPr>
                <w:rFonts w:ascii="Arial" w:hAnsi="Arial" w:cs="Arial"/>
                <w:sz w:val="18"/>
                <w:lang w:eastAsia="ja-JP"/>
              </w:rPr>
            </w:pPr>
          </w:p>
        </w:tc>
      </w:tr>
    </w:tbl>
    <w:p w14:paraId="4E93A68A" w14:textId="77777777" w:rsidR="00A85C4E" w:rsidRPr="00D629EF" w:rsidRDefault="00A85C4E" w:rsidP="00A13B08"/>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185C7884" w14:textId="77777777" w:rsidTr="00B03CBB">
        <w:trPr>
          <w:jc w:val="center"/>
        </w:trPr>
        <w:tc>
          <w:tcPr>
            <w:tcW w:w="3528" w:type="dxa"/>
          </w:tcPr>
          <w:p w14:paraId="1168CDA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7CA6717B"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B03CBB">
        <w:trPr>
          <w:jc w:val="center"/>
        </w:trPr>
        <w:tc>
          <w:tcPr>
            <w:tcW w:w="3528" w:type="dxa"/>
          </w:tcPr>
          <w:p w14:paraId="2E882B1C"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maxnoofEUTRANQOSParameters</w:t>
            </w:r>
          </w:p>
        </w:tc>
        <w:tc>
          <w:tcPr>
            <w:tcW w:w="6192" w:type="dxa"/>
          </w:tcPr>
          <w:p w14:paraId="38EA8BC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B03CBB">
        <w:trPr>
          <w:jc w:val="center"/>
        </w:trPr>
        <w:tc>
          <w:tcPr>
            <w:tcW w:w="3528" w:type="dxa"/>
          </w:tcPr>
          <w:p w14:paraId="4BE08CD3"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maxnoofNGRANQOSParameters </w:t>
            </w:r>
          </w:p>
        </w:tc>
        <w:tc>
          <w:tcPr>
            <w:tcW w:w="6192" w:type="dxa"/>
          </w:tcPr>
          <w:p w14:paraId="0087461C"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500231"/>
    <w:p w14:paraId="25723699" w14:textId="77777777" w:rsidR="00A85C4E" w:rsidRPr="00D629EF" w:rsidRDefault="00A85C4E" w:rsidP="00FB3062">
      <w:pPr>
        <w:pStyle w:val="Heading4"/>
        <w:ind w:left="0" w:firstLine="0"/>
      </w:pPr>
      <w:bookmarkStart w:id="3979" w:name="_Toc20955619"/>
      <w:bookmarkStart w:id="3980" w:name="_Toc29461057"/>
      <w:bookmarkStart w:id="3981" w:name="_Toc29505789"/>
      <w:bookmarkStart w:id="3982" w:name="_Toc36556314"/>
      <w:bookmarkStart w:id="3983" w:name="_Toc45881778"/>
      <w:bookmarkStart w:id="3984" w:name="_Toc51852417"/>
      <w:bookmarkStart w:id="3985" w:name="_Toc56620368"/>
      <w:bookmarkStart w:id="3986" w:name="_Toc64448008"/>
      <w:bookmarkStart w:id="3987" w:name="_Toc74152783"/>
      <w:bookmarkStart w:id="3988" w:name="_Toc88656208"/>
      <w:bookmarkStart w:id="3989" w:name="_Toc88657267"/>
      <w:bookmarkStart w:id="3990" w:name="_Toc97907924"/>
      <w:bookmarkStart w:id="3991" w:name="_Toc105662678"/>
      <w:bookmarkStart w:id="3992" w:name="_Toc106102208"/>
      <w:bookmarkStart w:id="3993" w:name="_Toc106109742"/>
      <w:bookmarkStart w:id="3994" w:name="_Toc106129806"/>
      <w:bookmarkStart w:id="3995" w:name="_Toc112767833"/>
      <w:r w:rsidRPr="00D629EF">
        <w:t>9.3.1.38</w:t>
      </w:r>
      <w:r w:rsidRPr="00D629EF">
        <w:tab/>
        <w:t>PDCP Configuration</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r w:rsidRPr="00D629EF">
        <w:t xml:space="preserve"> </w:t>
      </w:r>
    </w:p>
    <w:p w14:paraId="29A54102" w14:textId="77777777" w:rsidR="00A85C4E" w:rsidRPr="00D629EF" w:rsidRDefault="00A85C4E" w:rsidP="00FB3062">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0D2FF6" w:rsidRPr="00D629EF" w14:paraId="1D76CB5D" w14:textId="77777777" w:rsidTr="002233A1">
        <w:tc>
          <w:tcPr>
            <w:tcW w:w="1701" w:type="dxa"/>
          </w:tcPr>
          <w:p w14:paraId="43BBB0C2"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lastRenderedPageBreak/>
              <w:t>IE/Group Name</w:t>
            </w:r>
          </w:p>
          <w:p w14:paraId="1278E3D0" w14:textId="77777777" w:rsidR="000D2FF6" w:rsidRPr="00D629EF" w:rsidRDefault="000D2FF6" w:rsidP="000D2FF6">
            <w:pPr>
              <w:keepNext/>
              <w:keepLines/>
              <w:spacing w:after="0"/>
              <w:jc w:val="center"/>
              <w:rPr>
                <w:rFonts w:ascii="Arial" w:hAnsi="Arial" w:cs="Arial"/>
                <w:b/>
                <w:sz w:val="18"/>
                <w:lang w:eastAsia="ja-JP"/>
              </w:rPr>
            </w:pPr>
          </w:p>
        </w:tc>
        <w:tc>
          <w:tcPr>
            <w:tcW w:w="1092" w:type="dxa"/>
          </w:tcPr>
          <w:p w14:paraId="42C8542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1A51B28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3B2575"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3718E4B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510B8AA3"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42D26B9A"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2233A1">
        <w:tc>
          <w:tcPr>
            <w:tcW w:w="1701" w:type="dxa"/>
          </w:tcPr>
          <w:p w14:paraId="71646F25" w14:textId="77777777" w:rsidR="000D2FF6" w:rsidRPr="00D629EF" w:rsidRDefault="000D2FF6" w:rsidP="002233A1">
            <w:pPr>
              <w:pStyle w:val="TAL"/>
            </w:pPr>
            <w:r w:rsidRPr="00D629EF">
              <w:rPr>
                <w:lang w:eastAsia="zh-CN"/>
              </w:rPr>
              <w:t>PDCP SN UL Size</w:t>
            </w:r>
          </w:p>
        </w:tc>
        <w:tc>
          <w:tcPr>
            <w:tcW w:w="1092" w:type="dxa"/>
          </w:tcPr>
          <w:p w14:paraId="3508DFC5"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307D4FD3" w14:textId="77777777" w:rsidR="000D2FF6" w:rsidRPr="00D629EF" w:rsidRDefault="000D2FF6" w:rsidP="002233A1">
            <w:pPr>
              <w:pStyle w:val="TAL"/>
              <w:rPr>
                <w:i/>
              </w:rPr>
            </w:pPr>
          </w:p>
        </w:tc>
        <w:tc>
          <w:tcPr>
            <w:tcW w:w="1701" w:type="dxa"/>
          </w:tcPr>
          <w:p w14:paraId="526C2186" w14:textId="77777777" w:rsidR="000D2FF6" w:rsidRPr="00D629EF" w:rsidRDefault="000D2FF6" w:rsidP="002233A1">
            <w:pPr>
              <w:pStyle w:val="TAL"/>
              <w:rPr>
                <w:lang w:eastAsia="ja-JP"/>
              </w:rPr>
            </w:pPr>
            <w:r w:rsidRPr="00D629EF">
              <w:rPr>
                <w:lang w:eastAsia="ja-JP"/>
              </w:rPr>
              <w:t>PDCP SN Size</w:t>
            </w:r>
          </w:p>
          <w:p w14:paraId="194F03A6" w14:textId="77777777" w:rsidR="000D2FF6" w:rsidRPr="00D629EF" w:rsidRDefault="000D2FF6" w:rsidP="002233A1">
            <w:pPr>
              <w:pStyle w:val="TAL"/>
              <w:rPr>
                <w:lang w:eastAsia="ja-JP"/>
              </w:rPr>
            </w:pPr>
            <w:r w:rsidRPr="00D629EF">
              <w:rPr>
                <w:lang w:eastAsia="ja-JP"/>
              </w:rPr>
              <w:t>9.3.1.61</w:t>
            </w:r>
          </w:p>
        </w:tc>
        <w:tc>
          <w:tcPr>
            <w:tcW w:w="2451" w:type="dxa"/>
          </w:tcPr>
          <w:p w14:paraId="074BB559" w14:textId="77777777" w:rsidR="000D2FF6" w:rsidRPr="00D629EF" w:rsidRDefault="000D2FF6" w:rsidP="002233A1">
            <w:pPr>
              <w:pStyle w:val="TAL"/>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7D539E7C" w14:textId="77777777" w:rsidR="000D2FF6" w:rsidRPr="00D629EF" w:rsidRDefault="000D2FF6" w:rsidP="002233A1">
            <w:pPr>
              <w:pStyle w:val="TAC"/>
              <w:rPr>
                <w:rFonts w:cs="Arial"/>
                <w:lang w:eastAsia="ja-JP"/>
              </w:rPr>
            </w:pPr>
            <w:r w:rsidRPr="00D629EF">
              <w:rPr>
                <w:lang w:eastAsia="ja-JP"/>
              </w:rPr>
              <w:t>-</w:t>
            </w:r>
          </w:p>
        </w:tc>
        <w:tc>
          <w:tcPr>
            <w:tcW w:w="1134" w:type="dxa"/>
          </w:tcPr>
          <w:p w14:paraId="0BF3FE40" w14:textId="77777777" w:rsidR="000D2FF6" w:rsidRPr="00D629EF" w:rsidRDefault="000D2FF6" w:rsidP="002233A1">
            <w:pPr>
              <w:pStyle w:val="TAC"/>
              <w:rPr>
                <w:rFonts w:cs="Arial"/>
                <w:lang w:eastAsia="ja-JP"/>
              </w:rPr>
            </w:pPr>
            <w:r w:rsidRPr="00D629EF">
              <w:rPr>
                <w:lang w:eastAsia="ja-JP"/>
              </w:rPr>
              <w:t>-</w:t>
            </w:r>
          </w:p>
        </w:tc>
      </w:tr>
      <w:tr w:rsidR="000D2FF6" w:rsidRPr="00D629EF" w14:paraId="7F43AB92" w14:textId="77777777" w:rsidTr="002233A1">
        <w:tc>
          <w:tcPr>
            <w:tcW w:w="1701" w:type="dxa"/>
          </w:tcPr>
          <w:p w14:paraId="48A67D9F" w14:textId="77777777" w:rsidR="000D2FF6" w:rsidRPr="00D629EF" w:rsidRDefault="000D2FF6" w:rsidP="002233A1">
            <w:pPr>
              <w:pStyle w:val="TAL"/>
            </w:pPr>
            <w:r w:rsidRPr="00D629EF">
              <w:rPr>
                <w:lang w:eastAsia="zh-CN"/>
              </w:rPr>
              <w:t>PDCP SN DL Size</w:t>
            </w:r>
          </w:p>
        </w:tc>
        <w:tc>
          <w:tcPr>
            <w:tcW w:w="1092" w:type="dxa"/>
          </w:tcPr>
          <w:p w14:paraId="362E15DA"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210924EA" w14:textId="77777777" w:rsidR="000D2FF6" w:rsidRPr="00D629EF" w:rsidRDefault="000D2FF6" w:rsidP="002233A1">
            <w:pPr>
              <w:pStyle w:val="TAL"/>
              <w:rPr>
                <w:i/>
              </w:rPr>
            </w:pPr>
          </w:p>
        </w:tc>
        <w:tc>
          <w:tcPr>
            <w:tcW w:w="1701" w:type="dxa"/>
          </w:tcPr>
          <w:p w14:paraId="76D9DAE1" w14:textId="77777777" w:rsidR="000D2FF6" w:rsidRPr="00D629EF" w:rsidRDefault="000D2FF6" w:rsidP="002233A1">
            <w:pPr>
              <w:pStyle w:val="TAL"/>
              <w:rPr>
                <w:lang w:eastAsia="ja-JP"/>
              </w:rPr>
            </w:pPr>
            <w:r w:rsidRPr="00D629EF">
              <w:rPr>
                <w:lang w:eastAsia="ja-JP"/>
              </w:rPr>
              <w:t>PDCP SN Size</w:t>
            </w:r>
          </w:p>
          <w:p w14:paraId="1EAEDA95" w14:textId="77777777" w:rsidR="000D2FF6" w:rsidRPr="00D629EF" w:rsidRDefault="000D2FF6" w:rsidP="002233A1">
            <w:pPr>
              <w:pStyle w:val="TAL"/>
              <w:rPr>
                <w:lang w:eastAsia="ja-JP"/>
              </w:rPr>
            </w:pPr>
            <w:r w:rsidRPr="00D629EF">
              <w:rPr>
                <w:lang w:eastAsia="ja-JP"/>
              </w:rPr>
              <w:t>9.3.1.61</w:t>
            </w:r>
          </w:p>
        </w:tc>
        <w:tc>
          <w:tcPr>
            <w:tcW w:w="2451" w:type="dxa"/>
          </w:tcPr>
          <w:p w14:paraId="35044EE3" w14:textId="77777777" w:rsidR="000D2FF6" w:rsidRPr="00D629EF" w:rsidRDefault="000D2FF6" w:rsidP="002233A1">
            <w:pPr>
              <w:pStyle w:val="TAL"/>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6C6FAF85" w14:textId="77777777" w:rsidR="000D2FF6" w:rsidRPr="00D629EF" w:rsidRDefault="000D2FF6" w:rsidP="002233A1">
            <w:pPr>
              <w:pStyle w:val="TAC"/>
              <w:rPr>
                <w:rFonts w:cs="Arial"/>
                <w:lang w:eastAsia="ja-JP"/>
              </w:rPr>
            </w:pPr>
            <w:r w:rsidRPr="00D629EF">
              <w:rPr>
                <w:lang w:eastAsia="ja-JP"/>
              </w:rPr>
              <w:t>-</w:t>
            </w:r>
          </w:p>
        </w:tc>
        <w:tc>
          <w:tcPr>
            <w:tcW w:w="1134" w:type="dxa"/>
          </w:tcPr>
          <w:p w14:paraId="13AD6D38" w14:textId="77777777" w:rsidR="000D2FF6" w:rsidRPr="00D629EF" w:rsidRDefault="000D2FF6" w:rsidP="002233A1">
            <w:pPr>
              <w:pStyle w:val="TAC"/>
              <w:rPr>
                <w:rFonts w:cs="Arial"/>
                <w:lang w:eastAsia="ja-JP"/>
              </w:rPr>
            </w:pPr>
            <w:r w:rsidRPr="00D629EF">
              <w:rPr>
                <w:lang w:eastAsia="ja-JP"/>
              </w:rPr>
              <w:t>-</w:t>
            </w:r>
          </w:p>
        </w:tc>
      </w:tr>
      <w:tr w:rsidR="000D2FF6" w:rsidRPr="00D629EF" w14:paraId="2D9471F0" w14:textId="77777777" w:rsidTr="002233A1">
        <w:tc>
          <w:tcPr>
            <w:tcW w:w="1701" w:type="dxa"/>
          </w:tcPr>
          <w:p w14:paraId="621A0303" w14:textId="77777777" w:rsidR="000D2FF6" w:rsidRPr="00D629EF" w:rsidRDefault="000D2FF6" w:rsidP="002233A1">
            <w:pPr>
              <w:pStyle w:val="TAL"/>
            </w:pPr>
            <w:r w:rsidRPr="00D629EF">
              <w:t>RLC mode</w:t>
            </w:r>
          </w:p>
        </w:tc>
        <w:tc>
          <w:tcPr>
            <w:tcW w:w="1092" w:type="dxa"/>
          </w:tcPr>
          <w:p w14:paraId="1AF2776A" w14:textId="77777777" w:rsidR="000D2FF6" w:rsidRPr="00D629EF" w:rsidRDefault="000D2FF6" w:rsidP="002233A1">
            <w:pPr>
              <w:pStyle w:val="TAL"/>
              <w:rPr>
                <w:lang w:eastAsia="ja-JP"/>
              </w:rPr>
            </w:pPr>
            <w:r w:rsidRPr="00D629EF">
              <w:rPr>
                <w:lang w:eastAsia="ja-JP"/>
              </w:rPr>
              <w:t>M</w:t>
            </w:r>
          </w:p>
        </w:tc>
        <w:tc>
          <w:tcPr>
            <w:tcW w:w="852" w:type="dxa"/>
          </w:tcPr>
          <w:p w14:paraId="62DBD182" w14:textId="77777777" w:rsidR="000D2FF6" w:rsidRPr="00D629EF" w:rsidRDefault="000D2FF6" w:rsidP="002233A1">
            <w:pPr>
              <w:pStyle w:val="TAL"/>
              <w:rPr>
                <w:i/>
              </w:rPr>
            </w:pPr>
          </w:p>
        </w:tc>
        <w:tc>
          <w:tcPr>
            <w:tcW w:w="1701" w:type="dxa"/>
          </w:tcPr>
          <w:p w14:paraId="26014451" w14:textId="77777777" w:rsidR="000D2FF6" w:rsidRPr="00D629EF" w:rsidRDefault="000D2FF6" w:rsidP="002233A1">
            <w:pPr>
              <w:pStyle w:val="TAL"/>
              <w:rPr>
                <w:lang w:eastAsia="ja-JP"/>
              </w:rPr>
            </w:pPr>
            <w:r w:rsidRPr="00D629EF">
              <w:rPr>
                <w:lang w:eastAsia="ja-JP"/>
              </w:rPr>
              <w:t>ENUMERATED (RLC-TM, RLC-AM, RLC-UM-Bidirectional, RLC-UM-Unidirectional-UL, RLC-UM-Unidirectional-DL, …)</w:t>
            </w:r>
          </w:p>
        </w:tc>
        <w:tc>
          <w:tcPr>
            <w:tcW w:w="2451" w:type="dxa"/>
          </w:tcPr>
          <w:p w14:paraId="19A693F8" w14:textId="77777777" w:rsidR="000D2FF6" w:rsidRPr="00D629EF" w:rsidRDefault="000D2FF6" w:rsidP="002233A1">
            <w:pPr>
              <w:pStyle w:val="TAL"/>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32C53404" w14:textId="77777777" w:rsidR="000D2FF6" w:rsidRPr="00D629EF" w:rsidRDefault="000D2FF6" w:rsidP="002233A1">
            <w:pPr>
              <w:pStyle w:val="TAC"/>
              <w:rPr>
                <w:rFonts w:cs="Arial"/>
                <w:lang w:eastAsia="ja-JP"/>
              </w:rPr>
            </w:pPr>
            <w:r w:rsidRPr="00D629EF">
              <w:rPr>
                <w:lang w:eastAsia="ja-JP"/>
              </w:rPr>
              <w:t>-</w:t>
            </w:r>
          </w:p>
        </w:tc>
        <w:tc>
          <w:tcPr>
            <w:tcW w:w="1134" w:type="dxa"/>
          </w:tcPr>
          <w:p w14:paraId="526952A5" w14:textId="77777777" w:rsidR="000D2FF6" w:rsidRPr="00D629EF" w:rsidRDefault="000D2FF6" w:rsidP="002233A1">
            <w:pPr>
              <w:pStyle w:val="TAC"/>
              <w:rPr>
                <w:rFonts w:cs="Arial"/>
                <w:lang w:eastAsia="ja-JP"/>
              </w:rPr>
            </w:pPr>
            <w:r w:rsidRPr="00D629EF">
              <w:rPr>
                <w:lang w:eastAsia="ja-JP"/>
              </w:rPr>
              <w:t>-</w:t>
            </w:r>
          </w:p>
        </w:tc>
      </w:tr>
      <w:tr w:rsidR="000D2FF6" w:rsidRPr="00D629EF" w14:paraId="339FF6D3" w14:textId="77777777" w:rsidTr="002233A1">
        <w:tc>
          <w:tcPr>
            <w:tcW w:w="1701" w:type="dxa"/>
          </w:tcPr>
          <w:p w14:paraId="32E3D08A" w14:textId="77777777" w:rsidR="000D2FF6" w:rsidRPr="00D629EF" w:rsidRDefault="000D2FF6" w:rsidP="002233A1">
            <w:pPr>
              <w:pStyle w:val="TAL"/>
            </w:pPr>
            <w:r w:rsidRPr="00D629EF">
              <w:rPr>
                <w:lang w:eastAsia="ja-JP"/>
              </w:rPr>
              <w:t>ROHC Parameters</w:t>
            </w:r>
          </w:p>
        </w:tc>
        <w:tc>
          <w:tcPr>
            <w:tcW w:w="1092" w:type="dxa"/>
          </w:tcPr>
          <w:p w14:paraId="68C41B7E" w14:textId="77777777" w:rsidR="000D2FF6" w:rsidRPr="00D629EF" w:rsidRDefault="000D2FF6" w:rsidP="002233A1">
            <w:pPr>
              <w:pStyle w:val="TAL"/>
              <w:rPr>
                <w:lang w:eastAsia="ja-JP"/>
              </w:rPr>
            </w:pPr>
            <w:r w:rsidRPr="00D629EF">
              <w:rPr>
                <w:lang w:eastAsia="ja-JP"/>
              </w:rPr>
              <w:t>O</w:t>
            </w:r>
          </w:p>
        </w:tc>
        <w:tc>
          <w:tcPr>
            <w:tcW w:w="852" w:type="dxa"/>
          </w:tcPr>
          <w:p w14:paraId="465F970D" w14:textId="77777777" w:rsidR="000D2FF6" w:rsidRPr="00D629EF" w:rsidRDefault="000D2FF6" w:rsidP="002233A1">
            <w:pPr>
              <w:pStyle w:val="TAL"/>
              <w:rPr>
                <w:i/>
              </w:rPr>
            </w:pPr>
          </w:p>
        </w:tc>
        <w:tc>
          <w:tcPr>
            <w:tcW w:w="1701" w:type="dxa"/>
          </w:tcPr>
          <w:p w14:paraId="5C32A53D" w14:textId="77777777" w:rsidR="000D2FF6" w:rsidRPr="00D629EF" w:rsidRDefault="000D2FF6" w:rsidP="002233A1">
            <w:pPr>
              <w:pStyle w:val="TAL"/>
              <w:rPr>
                <w:lang w:eastAsia="ja-JP"/>
              </w:rPr>
            </w:pPr>
            <w:r w:rsidRPr="00D629EF">
              <w:rPr>
                <w:lang w:eastAsia="ja-JP"/>
              </w:rPr>
              <w:t>9.3.1.40</w:t>
            </w:r>
          </w:p>
        </w:tc>
        <w:tc>
          <w:tcPr>
            <w:tcW w:w="2451" w:type="dxa"/>
          </w:tcPr>
          <w:p w14:paraId="1DF9F4FF" w14:textId="77777777" w:rsidR="000D2FF6" w:rsidRPr="00D629EF" w:rsidRDefault="000D2FF6" w:rsidP="002233A1">
            <w:pPr>
              <w:pStyle w:val="TAL"/>
              <w:rPr>
                <w:lang w:eastAsia="ja-JP"/>
              </w:rPr>
            </w:pPr>
          </w:p>
        </w:tc>
        <w:tc>
          <w:tcPr>
            <w:tcW w:w="1134" w:type="dxa"/>
          </w:tcPr>
          <w:p w14:paraId="19389A54" w14:textId="77777777" w:rsidR="000D2FF6" w:rsidRPr="00D629EF" w:rsidRDefault="000D2FF6" w:rsidP="002233A1">
            <w:pPr>
              <w:pStyle w:val="TAC"/>
              <w:rPr>
                <w:rFonts w:cs="Arial"/>
                <w:lang w:eastAsia="ja-JP"/>
              </w:rPr>
            </w:pPr>
            <w:r w:rsidRPr="00D629EF">
              <w:rPr>
                <w:lang w:eastAsia="ja-JP"/>
              </w:rPr>
              <w:t>-</w:t>
            </w:r>
          </w:p>
        </w:tc>
        <w:tc>
          <w:tcPr>
            <w:tcW w:w="1134" w:type="dxa"/>
          </w:tcPr>
          <w:p w14:paraId="2B854B21" w14:textId="77777777" w:rsidR="000D2FF6" w:rsidRPr="00D629EF" w:rsidRDefault="000D2FF6" w:rsidP="002233A1">
            <w:pPr>
              <w:pStyle w:val="TAC"/>
              <w:rPr>
                <w:rFonts w:cs="Arial"/>
                <w:lang w:eastAsia="ja-JP"/>
              </w:rPr>
            </w:pPr>
            <w:r w:rsidRPr="00D629EF">
              <w:rPr>
                <w:lang w:eastAsia="ja-JP"/>
              </w:rPr>
              <w:t>-</w:t>
            </w:r>
          </w:p>
        </w:tc>
      </w:tr>
      <w:tr w:rsidR="000D2FF6" w:rsidRPr="00D629EF" w14:paraId="75A4C7CE" w14:textId="77777777" w:rsidTr="002233A1">
        <w:tc>
          <w:tcPr>
            <w:tcW w:w="1701" w:type="dxa"/>
          </w:tcPr>
          <w:p w14:paraId="1ACCBB38" w14:textId="77777777" w:rsidR="000D2FF6" w:rsidRPr="00D629EF" w:rsidRDefault="000D2FF6" w:rsidP="002233A1">
            <w:pPr>
              <w:pStyle w:val="TAL"/>
            </w:pPr>
            <w:r w:rsidRPr="00D629EF">
              <w:t>T-Reordering Timer</w:t>
            </w:r>
          </w:p>
        </w:tc>
        <w:tc>
          <w:tcPr>
            <w:tcW w:w="1092" w:type="dxa"/>
          </w:tcPr>
          <w:p w14:paraId="3B372085" w14:textId="77777777" w:rsidR="000D2FF6" w:rsidRPr="00D629EF" w:rsidRDefault="000D2FF6" w:rsidP="002233A1">
            <w:pPr>
              <w:pStyle w:val="TAL"/>
              <w:rPr>
                <w:lang w:eastAsia="ja-JP"/>
              </w:rPr>
            </w:pPr>
            <w:r w:rsidRPr="00D629EF">
              <w:rPr>
                <w:lang w:eastAsia="ja-JP"/>
              </w:rPr>
              <w:t>O</w:t>
            </w:r>
          </w:p>
        </w:tc>
        <w:tc>
          <w:tcPr>
            <w:tcW w:w="852" w:type="dxa"/>
          </w:tcPr>
          <w:p w14:paraId="4CE76B9A" w14:textId="77777777" w:rsidR="000D2FF6" w:rsidRPr="00D629EF" w:rsidRDefault="000D2FF6" w:rsidP="002233A1">
            <w:pPr>
              <w:pStyle w:val="TAL"/>
              <w:rPr>
                <w:lang w:eastAsia="ja-JP"/>
              </w:rPr>
            </w:pPr>
          </w:p>
        </w:tc>
        <w:tc>
          <w:tcPr>
            <w:tcW w:w="1701" w:type="dxa"/>
          </w:tcPr>
          <w:p w14:paraId="6517D241" w14:textId="77777777" w:rsidR="000D2FF6" w:rsidRPr="00D629EF" w:rsidRDefault="000D2FF6" w:rsidP="002233A1">
            <w:pPr>
              <w:pStyle w:val="TAL"/>
              <w:rPr>
                <w:lang w:eastAsia="ja-JP"/>
              </w:rPr>
            </w:pPr>
            <w:r w:rsidRPr="00D629EF">
              <w:rPr>
                <w:lang w:eastAsia="ja-JP"/>
              </w:rPr>
              <w:t>9.3.1.41</w:t>
            </w:r>
          </w:p>
        </w:tc>
        <w:tc>
          <w:tcPr>
            <w:tcW w:w="2451" w:type="dxa"/>
          </w:tcPr>
          <w:p w14:paraId="5DE9E340" w14:textId="77777777" w:rsidR="000D2FF6" w:rsidRPr="00D629EF" w:rsidRDefault="000D2FF6" w:rsidP="002233A1">
            <w:pPr>
              <w:pStyle w:val="TAL"/>
              <w:rPr>
                <w:lang w:eastAsia="ja-JP"/>
              </w:rPr>
            </w:pPr>
          </w:p>
        </w:tc>
        <w:tc>
          <w:tcPr>
            <w:tcW w:w="1134" w:type="dxa"/>
          </w:tcPr>
          <w:p w14:paraId="70BFEDB5" w14:textId="77777777" w:rsidR="000D2FF6" w:rsidRPr="00D629EF" w:rsidRDefault="000D2FF6" w:rsidP="002233A1">
            <w:pPr>
              <w:pStyle w:val="TAC"/>
              <w:rPr>
                <w:rFonts w:cs="Arial"/>
                <w:lang w:eastAsia="ja-JP"/>
              </w:rPr>
            </w:pPr>
            <w:r w:rsidRPr="00D629EF">
              <w:rPr>
                <w:lang w:eastAsia="ja-JP"/>
              </w:rPr>
              <w:t>-</w:t>
            </w:r>
          </w:p>
        </w:tc>
        <w:tc>
          <w:tcPr>
            <w:tcW w:w="1134" w:type="dxa"/>
          </w:tcPr>
          <w:p w14:paraId="0E0F2255" w14:textId="77777777" w:rsidR="000D2FF6" w:rsidRPr="00D629EF" w:rsidRDefault="000D2FF6" w:rsidP="002233A1">
            <w:pPr>
              <w:pStyle w:val="TAC"/>
              <w:rPr>
                <w:rFonts w:cs="Arial"/>
                <w:lang w:eastAsia="ja-JP"/>
              </w:rPr>
            </w:pPr>
            <w:r w:rsidRPr="00D629EF">
              <w:rPr>
                <w:lang w:eastAsia="ja-JP"/>
              </w:rPr>
              <w:t>-</w:t>
            </w:r>
          </w:p>
        </w:tc>
      </w:tr>
      <w:tr w:rsidR="000D2FF6" w:rsidRPr="00D629EF" w14:paraId="28454979" w14:textId="77777777" w:rsidTr="002233A1">
        <w:tc>
          <w:tcPr>
            <w:tcW w:w="1701" w:type="dxa"/>
          </w:tcPr>
          <w:p w14:paraId="4D921B21" w14:textId="77777777" w:rsidR="000D2FF6" w:rsidRPr="00D629EF" w:rsidRDefault="000D2FF6" w:rsidP="002233A1">
            <w:pPr>
              <w:pStyle w:val="TAL"/>
            </w:pPr>
            <w:r w:rsidRPr="00D629EF">
              <w:t>Discard Timer</w:t>
            </w:r>
          </w:p>
        </w:tc>
        <w:tc>
          <w:tcPr>
            <w:tcW w:w="1092" w:type="dxa"/>
          </w:tcPr>
          <w:p w14:paraId="79278D0A" w14:textId="77777777" w:rsidR="000D2FF6" w:rsidRPr="00D629EF" w:rsidRDefault="000D2FF6" w:rsidP="002233A1">
            <w:pPr>
              <w:pStyle w:val="TAL"/>
              <w:rPr>
                <w:lang w:eastAsia="ja-JP"/>
              </w:rPr>
            </w:pPr>
            <w:r w:rsidRPr="00D629EF">
              <w:rPr>
                <w:lang w:eastAsia="ja-JP"/>
              </w:rPr>
              <w:t>O</w:t>
            </w:r>
          </w:p>
        </w:tc>
        <w:tc>
          <w:tcPr>
            <w:tcW w:w="852" w:type="dxa"/>
          </w:tcPr>
          <w:p w14:paraId="7D5AA07B" w14:textId="77777777" w:rsidR="000D2FF6" w:rsidRPr="00D629EF" w:rsidRDefault="000D2FF6" w:rsidP="002233A1">
            <w:pPr>
              <w:pStyle w:val="TAL"/>
              <w:rPr>
                <w:lang w:eastAsia="ja-JP"/>
              </w:rPr>
            </w:pPr>
          </w:p>
        </w:tc>
        <w:tc>
          <w:tcPr>
            <w:tcW w:w="1701" w:type="dxa"/>
          </w:tcPr>
          <w:p w14:paraId="18CB8599" w14:textId="77777777" w:rsidR="000D2FF6" w:rsidRPr="00D629EF" w:rsidRDefault="000D2FF6" w:rsidP="002233A1">
            <w:pPr>
              <w:pStyle w:val="TAL"/>
              <w:rPr>
                <w:lang w:eastAsia="ja-JP"/>
              </w:rPr>
            </w:pPr>
            <w:r w:rsidRPr="00D629EF">
              <w:rPr>
                <w:lang w:eastAsia="ja-JP"/>
              </w:rPr>
              <w:t>9.3.1.42</w:t>
            </w:r>
          </w:p>
        </w:tc>
        <w:tc>
          <w:tcPr>
            <w:tcW w:w="2451" w:type="dxa"/>
          </w:tcPr>
          <w:p w14:paraId="52D0FC3F" w14:textId="77777777" w:rsidR="000D2FF6" w:rsidRPr="00D629EF" w:rsidRDefault="0032134D" w:rsidP="002233A1">
            <w:pPr>
              <w:pStyle w:val="TAL"/>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134" w:type="dxa"/>
          </w:tcPr>
          <w:p w14:paraId="3669E989" w14:textId="77777777" w:rsidR="000D2FF6" w:rsidRPr="00D629EF" w:rsidRDefault="000D2FF6" w:rsidP="002233A1">
            <w:pPr>
              <w:pStyle w:val="TAC"/>
              <w:rPr>
                <w:rFonts w:cs="Arial"/>
                <w:lang w:eastAsia="ja-JP"/>
              </w:rPr>
            </w:pPr>
            <w:r w:rsidRPr="00D629EF">
              <w:rPr>
                <w:lang w:eastAsia="ja-JP"/>
              </w:rPr>
              <w:t>-</w:t>
            </w:r>
          </w:p>
        </w:tc>
        <w:tc>
          <w:tcPr>
            <w:tcW w:w="1134" w:type="dxa"/>
          </w:tcPr>
          <w:p w14:paraId="1830EEC9" w14:textId="77777777" w:rsidR="000D2FF6" w:rsidRPr="00D629EF" w:rsidRDefault="000D2FF6" w:rsidP="002233A1">
            <w:pPr>
              <w:pStyle w:val="TAC"/>
              <w:rPr>
                <w:rFonts w:cs="Arial"/>
                <w:lang w:eastAsia="ja-JP"/>
              </w:rPr>
            </w:pPr>
            <w:r w:rsidRPr="00D629EF">
              <w:rPr>
                <w:lang w:eastAsia="ja-JP"/>
              </w:rPr>
              <w:t>-</w:t>
            </w:r>
          </w:p>
        </w:tc>
      </w:tr>
      <w:tr w:rsidR="000D2FF6" w:rsidRPr="00D629EF" w14:paraId="76ED998E" w14:textId="77777777" w:rsidTr="002233A1">
        <w:tc>
          <w:tcPr>
            <w:tcW w:w="1701" w:type="dxa"/>
          </w:tcPr>
          <w:p w14:paraId="05206022" w14:textId="77777777" w:rsidR="000D2FF6" w:rsidRPr="00D629EF" w:rsidRDefault="000D2FF6" w:rsidP="002233A1">
            <w:pPr>
              <w:pStyle w:val="TAL"/>
            </w:pPr>
            <w:r w:rsidRPr="00D629EF">
              <w:t>UL Data Split Threshold</w:t>
            </w:r>
          </w:p>
        </w:tc>
        <w:tc>
          <w:tcPr>
            <w:tcW w:w="1092" w:type="dxa"/>
          </w:tcPr>
          <w:p w14:paraId="46149C2B" w14:textId="77777777" w:rsidR="000D2FF6" w:rsidRPr="00D629EF" w:rsidRDefault="000D2FF6" w:rsidP="002233A1">
            <w:pPr>
              <w:pStyle w:val="TAL"/>
              <w:rPr>
                <w:lang w:eastAsia="ja-JP"/>
              </w:rPr>
            </w:pPr>
            <w:r w:rsidRPr="00D629EF">
              <w:rPr>
                <w:lang w:eastAsia="ja-JP"/>
              </w:rPr>
              <w:t>O</w:t>
            </w:r>
          </w:p>
        </w:tc>
        <w:tc>
          <w:tcPr>
            <w:tcW w:w="852" w:type="dxa"/>
          </w:tcPr>
          <w:p w14:paraId="1FB7F0B8" w14:textId="77777777" w:rsidR="000D2FF6" w:rsidRPr="00D629EF" w:rsidRDefault="000D2FF6" w:rsidP="002233A1">
            <w:pPr>
              <w:pStyle w:val="TAL"/>
              <w:rPr>
                <w:lang w:eastAsia="ja-JP"/>
              </w:rPr>
            </w:pPr>
          </w:p>
        </w:tc>
        <w:tc>
          <w:tcPr>
            <w:tcW w:w="1701" w:type="dxa"/>
          </w:tcPr>
          <w:p w14:paraId="6E9A872D" w14:textId="77777777" w:rsidR="000D2FF6" w:rsidRPr="00D629EF" w:rsidRDefault="000D2FF6" w:rsidP="002233A1">
            <w:pPr>
              <w:pStyle w:val="TAL"/>
              <w:rPr>
                <w:lang w:eastAsia="ja-JP"/>
              </w:rPr>
            </w:pPr>
            <w:r w:rsidRPr="00D629EF">
              <w:rPr>
                <w:lang w:eastAsia="ja-JP"/>
              </w:rPr>
              <w:t>9.3.1.43</w:t>
            </w:r>
          </w:p>
        </w:tc>
        <w:tc>
          <w:tcPr>
            <w:tcW w:w="2451" w:type="dxa"/>
          </w:tcPr>
          <w:p w14:paraId="3940BC5D" w14:textId="77777777" w:rsidR="000D2FF6" w:rsidRPr="00D629EF" w:rsidRDefault="000D2FF6" w:rsidP="002233A1">
            <w:pPr>
              <w:pStyle w:val="TAL"/>
              <w:rPr>
                <w:lang w:eastAsia="ja-JP"/>
              </w:rPr>
            </w:pPr>
          </w:p>
        </w:tc>
        <w:tc>
          <w:tcPr>
            <w:tcW w:w="1134" w:type="dxa"/>
          </w:tcPr>
          <w:p w14:paraId="03870EBC" w14:textId="77777777" w:rsidR="000D2FF6" w:rsidRPr="00D629EF" w:rsidRDefault="000D2FF6" w:rsidP="002233A1">
            <w:pPr>
              <w:pStyle w:val="TAC"/>
              <w:rPr>
                <w:rFonts w:cs="Arial"/>
                <w:lang w:eastAsia="ja-JP"/>
              </w:rPr>
            </w:pPr>
            <w:r w:rsidRPr="00D629EF">
              <w:rPr>
                <w:lang w:eastAsia="ja-JP"/>
              </w:rPr>
              <w:t>-</w:t>
            </w:r>
          </w:p>
        </w:tc>
        <w:tc>
          <w:tcPr>
            <w:tcW w:w="1134" w:type="dxa"/>
          </w:tcPr>
          <w:p w14:paraId="6F4CF8B1" w14:textId="77777777" w:rsidR="000D2FF6" w:rsidRPr="00D629EF" w:rsidRDefault="000D2FF6" w:rsidP="002233A1">
            <w:pPr>
              <w:pStyle w:val="TAC"/>
              <w:rPr>
                <w:rFonts w:cs="Arial"/>
                <w:lang w:eastAsia="ja-JP"/>
              </w:rPr>
            </w:pPr>
            <w:r w:rsidRPr="00D629EF">
              <w:rPr>
                <w:lang w:eastAsia="ja-JP"/>
              </w:rPr>
              <w:t>-</w:t>
            </w:r>
          </w:p>
        </w:tc>
      </w:tr>
      <w:tr w:rsidR="000D2FF6" w:rsidRPr="00D629EF" w14:paraId="6F4279F9" w14:textId="77777777" w:rsidTr="002233A1">
        <w:tc>
          <w:tcPr>
            <w:tcW w:w="1701" w:type="dxa"/>
          </w:tcPr>
          <w:p w14:paraId="1428D526" w14:textId="77777777" w:rsidR="000D2FF6" w:rsidRPr="00D629EF" w:rsidRDefault="000D2FF6" w:rsidP="002233A1">
            <w:pPr>
              <w:pStyle w:val="TAL"/>
            </w:pPr>
            <w:r w:rsidRPr="00D629EF">
              <w:t xml:space="preserve">PDCP Duplication </w:t>
            </w:r>
          </w:p>
        </w:tc>
        <w:tc>
          <w:tcPr>
            <w:tcW w:w="1092" w:type="dxa"/>
          </w:tcPr>
          <w:p w14:paraId="7D85D051" w14:textId="77777777" w:rsidR="000D2FF6" w:rsidRPr="00D629EF" w:rsidRDefault="000D2FF6" w:rsidP="002233A1">
            <w:pPr>
              <w:pStyle w:val="TAL"/>
              <w:rPr>
                <w:lang w:eastAsia="ja-JP"/>
              </w:rPr>
            </w:pPr>
            <w:r w:rsidRPr="00D629EF">
              <w:rPr>
                <w:lang w:eastAsia="ja-JP"/>
              </w:rPr>
              <w:t>O</w:t>
            </w:r>
          </w:p>
        </w:tc>
        <w:tc>
          <w:tcPr>
            <w:tcW w:w="852" w:type="dxa"/>
          </w:tcPr>
          <w:p w14:paraId="1195B880" w14:textId="77777777" w:rsidR="000D2FF6" w:rsidRPr="00D629EF" w:rsidRDefault="000D2FF6" w:rsidP="002233A1">
            <w:pPr>
              <w:pStyle w:val="TAL"/>
              <w:rPr>
                <w:lang w:eastAsia="ja-JP"/>
              </w:rPr>
            </w:pPr>
          </w:p>
        </w:tc>
        <w:tc>
          <w:tcPr>
            <w:tcW w:w="1701" w:type="dxa"/>
          </w:tcPr>
          <w:p w14:paraId="37D3D0C1" w14:textId="77777777" w:rsidR="000D2FF6" w:rsidRPr="00D629EF" w:rsidRDefault="000D2FF6" w:rsidP="002233A1">
            <w:pPr>
              <w:pStyle w:val="TAL"/>
              <w:rPr>
                <w:lang w:eastAsia="ja-JP"/>
              </w:rPr>
            </w:pPr>
            <w:r w:rsidRPr="00D629EF">
              <w:rPr>
                <w:lang w:eastAsia="ja-JP"/>
              </w:rPr>
              <w:t>ENUMERATED (True, …)</w:t>
            </w:r>
          </w:p>
        </w:tc>
        <w:tc>
          <w:tcPr>
            <w:tcW w:w="2451" w:type="dxa"/>
          </w:tcPr>
          <w:p w14:paraId="53FC562D" w14:textId="77777777" w:rsidR="000D2FF6" w:rsidRPr="00D629EF" w:rsidRDefault="000D2FF6" w:rsidP="002233A1">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1282E2ED" w14:textId="77777777" w:rsidR="000D2FF6" w:rsidRPr="00D629EF" w:rsidRDefault="000D2FF6" w:rsidP="002233A1">
            <w:pPr>
              <w:pStyle w:val="TAC"/>
              <w:rPr>
                <w:rFonts w:cs="Arial"/>
                <w:lang w:eastAsia="ja-JP"/>
              </w:rPr>
            </w:pPr>
            <w:r w:rsidRPr="00D629EF">
              <w:rPr>
                <w:lang w:eastAsia="ja-JP"/>
              </w:rPr>
              <w:t>-</w:t>
            </w:r>
          </w:p>
        </w:tc>
        <w:tc>
          <w:tcPr>
            <w:tcW w:w="1134" w:type="dxa"/>
          </w:tcPr>
          <w:p w14:paraId="42486B20" w14:textId="77777777" w:rsidR="000D2FF6" w:rsidRPr="00D629EF" w:rsidRDefault="000D2FF6" w:rsidP="002233A1">
            <w:pPr>
              <w:pStyle w:val="TAC"/>
              <w:rPr>
                <w:rFonts w:cs="Arial"/>
                <w:lang w:eastAsia="ja-JP"/>
              </w:rPr>
            </w:pPr>
            <w:r w:rsidRPr="00D629EF">
              <w:rPr>
                <w:lang w:eastAsia="ja-JP"/>
              </w:rPr>
              <w:t>-</w:t>
            </w:r>
          </w:p>
        </w:tc>
      </w:tr>
      <w:tr w:rsidR="000D2FF6" w:rsidRPr="00D629EF" w14:paraId="23ABA028" w14:textId="77777777" w:rsidTr="002233A1">
        <w:tc>
          <w:tcPr>
            <w:tcW w:w="1701" w:type="dxa"/>
          </w:tcPr>
          <w:p w14:paraId="644E2D02" w14:textId="77777777" w:rsidR="000D2FF6" w:rsidRPr="00D629EF" w:rsidRDefault="000D2FF6" w:rsidP="002233A1">
            <w:pPr>
              <w:pStyle w:val="TAL"/>
            </w:pPr>
            <w:r w:rsidRPr="00D629EF">
              <w:t>PDCP Re-establishment</w:t>
            </w:r>
          </w:p>
        </w:tc>
        <w:tc>
          <w:tcPr>
            <w:tcW w:w="1092" w:type="dxa"/>
          </w:tcPr>
          <w:p w14:paraId="262180C4" w14:textId="77777777" w:rsidR="000D2FF6" w:rsidRPr="00D629EF" w:rsidRDefault="000D2FF6" w:rsidP="002233A1">
            <w:pPr>
              <w:pStyle w:val="TAL"/>
              <w:rPr>
                <w:lang w:eastAsia="ja-JP"/>
              </w:rPr>
            </w:pPr>
            <w:r w:rsidRPr="00D629EF">
              <w:rPr>
                <w:lang w:eastAsia="ja-JP"/>
              </w:rPr>
              <w:t>O</w:t>
            </w:r>
          </w:p>
        </w:tc>
        <w:tc>
          <w:tcPr>
            <w:tcW w:w="852" w:type="dxa"/>
          </w:tcPr>
          <w:p w14:paraId="6E55AD47" w14:textId="77777777" w:rsidR="000D2FF6" w:rsidRPr="00D629EF" w:rsidRDefault="000D2FF6" w:rsidP="002233A1">
            <w:pPr>
              <w:pStyle w:val="TAL"/>
              <w:rPr>
                <w:lang w:eastAsia="ja-JP"/>
              </w:rPr>
            </w:pPr>
          </w:p>
        </w:tc>
        <w:tc>
          <w:tcPr>
            <w:tcW w:w="1701" w:type="dxa"/>
          </w:tcPr>
          <w:p w14:paraId="67E560F8" w14:textId="77777777" w:rsidR="000D2FF6" w:rsidRPr="00D629EF" w:rsidRDefault="000D2FF6" w:rsidP="002233A1">
            <w:pPr>
              <w:pStyle w:val="TAL"/>
              <w:rPr>
                <w:lang w:eastAsia="ja-JP"/>
              </w:rPr>
            </w:pPr>
            <w:r w:rsidRPr="00D629EF">
              <w:rPr>
                <w:lang w:eastAsia="ja-JP"/>
              </w:rPr>
              <w:t>ENUMERATED (true,…)</w:t>
            </w:r>
          </w:p>
        </w:tc>
        <w:tc>
          <w:tcPr>
            <w:tcW w:w="2451" w:type="dxa"/>
          </w:tcPr>
          <w:p w14:paraId="65C604C0" w14:textId="77777777" w:rsidR="000D2FF6" w:rsidRPr="00D629EF" w:rsidRDefault="000D2FF6" w:rsidP="002233A1">
            <w:pPr>
              <w:pStyle w:val="TAL"/>
              <w:rPr>
                <w:lang w:eastAsia="ja-JP"/>
              </w:rPr>
            </w:pPr>
            <w:r w:rsidRPr="00D629EF">
              <w:rPr>
                <w:lang w:eastAsia="ja-JP"/>
              </w:rPr>
              <w:t>Indicates PDCP entity re-establishment to be triggered as defined in TS 38.323 [17]</w:t>
            </w:r>
          </w:p>
        </w:tc>
        <w:tc>
          <w:tcPr>
            <w:tcW w:w="1134" w:type="dxa"/>
          </w:tcPr>
          <w:p w14:paraId="78B120D9" w14:textId="77777777" w:rsidR="000D2FF6" w:rsidRPr="00D629EF" w:rsidRDefault="000D2FF6" w:rsidP="002233A1">
            <w:pPr>
              <w:pStyle w:val="TAC"/>
              <w:rPr>
                <w:rFonts w:cs="Arial"/>
                <w:lang w:eastAsia="ja-JP"/>
              </w:rPr>
            </w:pPr>
            <w:r w:rsidRPr="00D629EF">
              <w:rPr>
                <w:lang w:eastAsia="ja-JP"/>
              </w:rPr>
              <w:t>-</w:t>
            </w:r>
          </w:p>
        </w:tc>
        <w:tc>
          <w:tcPr>
            <w:tcW w:w="1134" w:type="dxa"/>
          </w:tcPr>
          <w:p w14:paraId="3E4622A3" w14:textId="77777777" w:rsidR="000D2FF6" w:rsidRPr="00D629EF" w:rsidRDefault="000D2FF6" w:rsidP="002233A1">
            <w:pPr>
              <w:pStyle w:val="TAC"/>
              <w:rPr>
                <w:rFonts w:cs="Arial"/>
                <w:lang w:eastAsia="ja-JP"/>
              </w:rPr>
            </w:pPr>
            <w:r w:rsidRPr="00D629EF">
              <w:rPr>
                <w:lang w:eastAsia="ja-JP"/>
              </w:rPr>
              <w:t>-</w:t>
            </w:r>
          </w:p>
        </w:tc>
      </w:tr>
      <w:tr w:rsidR="000D2FF6" w:rsidRPr="00D629EF" w14:paraId="14EEEC70" w14:textId="77777777" w:rsidTr="002233A1">
        <w:tc>
          <w:tcPr>
            <w:tcW w:w="1701" w:type="dxa"/>
          </w:tcPr>
          <w:p w14:paraId="0A2BE950" w14:textId="77777777" w:rsidR="000D2FF6" w:rsidRPr="00D629EF" w:rsidRDefault="000D2FF6" w:rsidP="002233A1">
            <w:pPr>
              <w:pStyle w:val="TAL"/>
            </w:pPr>
            <w:r w:rsidRPr="00D629EF">
              <w:t>PDCP Data Recovery</w:t>
            </w:r>
          </w:p>
        </w:tc>
        <w:tc>
          <w:tcPr>
            <w:tcW w:w="1092" w:type="dxa"/>
          </w:tcPr>
          <w:p w14:paraId="51A2602D" w14:textId="77777777" w:rsidR="000D2FF6" w:rsidRPr="00D629EF" w:rsidRDefault="000D2FF6" w:rsidP="002233A1">
            <w:pPr>
              <w:pStyle w:val="TAL"/>
              <w:rPr>
                <w:lang w:eastAsia="ja-JP"/>
              </w:rPr>
            </w:pPr>
            <w:r w:rsidRPr="00D629EF">
              <w:rPr>
                <w:lang w:eastAsia="ja-JP"/>
              </w:rPr>
              <w:t>O</w:t>
            </w:r>
          </w:p>
        </w:tc>
        <w:tc>
          <w:tcPr>
            <w:tcW w:w="852" w:type="dxa"/>
          </w:tcPr>
          <w:p w14:paraId="5D508E70" w14:textId="77777777" w:rsidR="000D2FF6" w:rsidRPr="00D629EF" w:rsidRDefault="000D2FF6" w:rsidP="002233A1">
            <w:pPr>
              <w:pStyle w:val="TAL"/>
              <w:rPr>
                <w:lang w:eastAsia="ja-JP"/>
              </w:rPr>
            </w:pPr>
          </w:p>
        </w:tc>
        <w:tc>
          <w:tcPr>
            <w:tcW w:w="1701" w:type="dxa"/>
          </w:tcPr>
          <w:p w14:paraId="767554B2" w14:textId="77777777" w:rsidR="000D2FF6" w:rsidRPr="00D629EF" w:rsidRDefault="000D2FF6" w:rsidP="002233A1">
            <w:pPr>
              <w:pStyle w:val="TAL"/>
              <w:rPr>
                <w:lang w:eastAsia="ja-JP"/>
              </w:rPr>
            </w:pPr>
            <w:r w:rsidRPr="00D629EF">
              <w:rPr>
                <w:lang w:eastAsia="ja-JP"/>
              </w:rPr>
              <w:t>ENUMERATED (true,…)</w:t>
            </w:r>
          </w:p>
        </w:tc>
        <w:tc>
          <w:tcPr>
            <w:tcW w:w="2451" w:type="dxa"/>
          </w:tcPr>
          <w:p w14:paraId="0E3F3417" w14:textId="77777777" w:rsidR="000D2FF6" w:rsidRPr="00D629EF" w:rsidRDefault="000D2FF6" w:rsidP="002233A1">
            <w:pPr>
              <w:pStyle w:val="TAL"/>
              <w:rPr>
                <w:lang w:eastAsia="ja-JP"/>
              </w:rPr>
            </w:pPr>
            <w:r w:rsidRPr="00D629EF">
              <w:rPr>
                <w:lang w:eastAsia="ja-JP"/>
              </w:rPr>
              <w:t>Indicates PDCP data recovery to be triggered as defined in TS 38.323 [17]</w:t>
            </w:r>
          </w:p>
        </w:tc>
        <w:tc>
          <w:tcPr>
            <w:tcW w:w="1134" w:type="dxa"/>
          </w:tcPr>
          <w:p w14:paraId="29BE20E9" w14:textId="77777777" w:rsidR="000D2FF6" w:rsidRPr="00D629EF" w:rsidRDefault="000D2FF6" w:rsidP="002233A1">
            <w:pPr>
              <w:pStyle w:val="TAC"/>
              <w:rPr>
                <w:rFonts w:cs="Arial"/>
                <w:lang w:eastAsia="ja-JP"/>
              </w:rPr>
            </w:pPr>
            <w:r w:rsidRPr="00D629EF">
              <w:rPr>
                <w:lang w:eastAsia="ja-JP"/>
              </w:rPr>
              <w:t>-</w:t>
            </w:r>
          </w:p>
        </w:tc>
        <w:tc>
          <w:tcPr>
            <w:tcW w:w="1134" w:type="dxa"/>
          </w:tcPr>
          <w:p w14:paraId="7E015A37" w14:textId="77777777" w:rsidR="000D2FF6" w:rsidRPr="00D629EF" w:rsidRDefault="000D2FF6" w:rsidP="002233A1">
            <w:pPr>
              <w:pStyle w:val="TAC"/>
              <w:rPr>
                <w:rFonts w:cs="Arial"/>
                <w:lang w:eastAsia="ja-JP"/>
              </w:rPr>
            </w:pPr>
            <w:r w:rsidRPr="00D629EF">
              <w:rPr>
                <w:lang w:eastAsia="ja-JP"/>
              </w:rPr>
              <w:t>-</w:t>
            </w:r>
          </w:p>
        </w:tc>
      </w:tr>
      <w:tr w:rsidR="000D2FF6" w:rsidRPr="00D629EF" w14:paraId="491979A7" w14:textId="77777777" w:rsidTr="002233A1">
        <w:tc>
          <w:tcPr>
            <w:tcW w:w="1701" w:type="dxa"/>
          </w:tcPr>
          <w:p w14:paraId="2CF1534A" w14:textId="77777777" w:rsidR="000D2FF6" w:rsidRPr="00D629EF" w:rsidRDefault="000D2FF6" w:rsidP="002233A1">
            <w:pPr>
              <w:pStyle w:val="TAL"/>
            </w:pPr>
            <w:r w:rsidRPr="00D629EF">
              <w:rPr>
                <w:rFonts w:hint="eastAsia"/>
              </w:rPr>
              <w:t>Duplication Activation</w:t>
            </w:r>
          </w:p>
        </w:tc>
        <w:tc>
          <w:tcPr>
            <w:tcW w:w="1092" w:type="dxa"/>
          </w:tcPr>
          <w:p w14:paraId="4115061D" w14:textId="77777777" w:rsidR="000D2FF6" w:rsidRPr="00D629EF" w:rsidRDefault="000D2FF6" w:rsidP="002233A1">
            <w:pPr>
              <w:pStyle w:val="TAL"/>
              <w:rPr>
                <w:lang w:eastAsia="ja-JP"/>
              </w:rPr>
            </w:pPr>
            <w:r w:rsidRPr="00D629EF">
              <w:t>O</w:t>
            </w:r>
          </w:p>
        </w:tc>
        <w:tc>
          <w:tcPr>
            <w:tcW w:w="852" w:type="dxa"/>
          </w:tcPr>
          <w:p w14:paraId="5E986445" w14:textId="77777777" w:rsidR="000D2FF6" w:rsidRPr="00D629EF" w:rsidRDefault="000D2FF6" w:rsidP="002233A1">
            <w:pPr>
              <w:pStyle w:val="TAL"/>
              <w:rPr>
                <w:lang w:eastAsia="ja-JP"/>
              </w:rPr>
            </w:pPr>
          </w:p>
        </w:tc>
        <w:tc>
          <w:tcPr>
            <w:tcW w:w="1701" w:type="dxa"/>
          </w:tcPr>
          <w:p w14:paraId="174B8DD3" w14:textId="77777777" w:rsidR="000D2FF6" w:rsidRPr="00D629EF" w:rsidRDefault="000D2FF6" w:rsidP="000D2FF6">
            <w:pPr>
              <w:pStyle w:val="TAL"/>
            </w:pPr>
            <w:r w:rsidRPr="00D629EF">
              <w:t>ENUMERATED (</w:t>
            </w:r>
          </w:p>
          <w:p w14:paraId="488C9A90" w14:textId="77777777" w:rsidR="000D2FF6" w:rsidRPr="00D629EF" w:rsidRDefault="000D2FF6" w:rsidP="002233A1">
            <w:pPr>
              <w:pStyle w:val="TAL"/>
              <w:rPr>
                <w:lang w:eastAsia="ja-JP"/>
              </w:rPr>
            </w:pPr>
            <w:r w:rsidRPr="00D629EF">
              <w:rPr>
                <w:rFonts w:hint="eastAsia"/>
              </w:rPr>
              <w:t>Active, Inactive</w:t>
            </w:r>
            <w:r w:rsidRPr="00D629EF">
              <w:t xml:space="preserve">, …) </w:t>
            </w:r>
          </w:p>
        </w:tc>
        <w:tc>
          <w:tcPr>
            <w:tcW w:w="2451" w:type="dxa"/>
          </w:tcPr>
          <w:p w14:paraId="55126805" w14:textId="77777777" w:rsidR="000D2FF6" w:rsidRPr="00D629EF" w:rsidRDefault="000D2FF6" w:rsidP="002233A1">
            <w:pPr>
              <w:pStyle w:val="TAL"/>
              <w:rPr>
                <w:lang w:eastAsia="ja-JP"/>
              </w:rPr>
            </w:pPr>
            <w:r w:rsidRPr="00D629EF">
              <w:t>Information on the initial state of  DL PDCP duplication</w:t>
            </w:r>
          </w:p>
        </w:tc>
        <w:tc>
          <w:tcPr>
            <w:tcW w:w="1134" w:type="dxa"/>
          </w:tcPr>
          <w:p w14:paraId="3E2D5C43" w14:textId="77777777" w:rsidR="000D2FF6" w:rsidRPr="00D629EF" w:rsidRDefault="000D2FF6" w:rsidP="002233A1">
            <w:pPr>
              <w:pStyle w:val="TAC"/>
              <w:rPr>
                <w:rFonts w:cs="Arial"/>
              </w:rPr>
            </w:pPr>
            <w:r w:rsidRPr="00D629EF">
              <w:rPr>
                <w:lang w:eastAsia="ja-JP"/>
              </w:rPr>
              <w:t>-</w:t>
            </w:r>
          </w:p>
        </w:tc>
        <w:tc>
          <w:tcPr>
            <w:tcW w:w="1134" w:type="dxa"/>
          </w:tcPr>
          <w:p w14:paraId="6D394503" w14:textId="77777777" w:rsidR="000D2FF6" w:rsidRPr="00D629EF" w:rsidRDefault="000D2FF6" w:rsidP="002233A1">
            <w:pPr>
              <w:pStyle w:val="TAC"/>
              <w:rPr>
                <w:rFonts w:cs="Arial"/>
              </w:rPr>
            </w:pPr>
            <w:r w:rsidRPr="00D629EF">
              <w:rPr>
                <w:lang w:eastAsia="ja-JP"/>
              </w:rPr>
              <w:t>-</w:t>
            </w:r>
          </w:p>
        </w:tc>
      </w:tr>
      <w:tr w:rsidR="000D2FF6" w:rsidRPr="00D629EF" w14:paraId="49517539" w14:textId="77777777" w:rsidTr="002233A1">
        <w:tc>
          <w:tcPr>
            <w:tcW w:w="1701" w:type="dxa"/>
          </w:tcPr>
          <w:p w14:paraId="715CD55B" w14:textId="77777777" w:rsidR="000D2FF6" w:rsidRPr="00D629EF" w:rsidRDefault="000D2FF6" w:rsidP="002233A1">
            <w:pPr>
              <w:pStyle w:val="TAL"/>
            </w:pPr>
            <w:r w:rsidRPr="00D629EF">
              <w:rPr>
                <w:lang w:eastAsia="zh-CN"/>
              </w:rPr>
              <w:t>Out Of Order Delivery</w:t>
            </w:r>
          </w:p>
        </w:tc>
        <w:tc>
          <w:tcPr>
            <w:tcW w:w="1092" w:type="dxa"/>
          </w:tcPr>
          <w:p w14:paraId="1171EE29" w14:textId="77777777" w:rsidR="000D2FF6" w:rsidRPr="00D629EF" w:rsidRDefault="000D2FF6" w:rsidP="002233A1">
            <w:pPr>
              <w:pStyle w:val="TAL"/>
            </w:pPr>
            <w:r w:rsidRPr="00D629EF">
              <w:t>O</w:t>
            </w:r>
          </w:p>
        </w:tc>
        <w:tc>
          <w:tcPr>
            <w:tcW w:w="852" w:type="dxa"/>
          </w:tcPr>
          <w:p w14:paraId="5ACA5629" w14:textId="77777777" w:rsidR="000D2FF6" w:rsidRPr="00D629EF" w:rsidRDefault="000D2FF6" w:rsidP="002233A1">
            <w:pPr>
              <w:pStyle w:val="TAL"/>
              <w:rPr>
                <w:lang w:eastAsia="ja-JP"/>
              </w:rPr>
            </w:pPr>
          </w:p>
        </w:tc>
        <w:tc>
          <w:tcPr>
            <w:tcW w:w="1701" w:type="dxa"/>
          </w:tcPr>
          <w:p w14:paraId="1F5856BC" w14:textId="77777777" w:rsidR="000D2FF6" w:rsidRPr="00D629EF" w:rsidRDefault="000D2FF6" w:rsidP="000D2FF6">
            <w:pPr>
              <w:pStyle w:val="TAL"/>
            </w:pPr>
            <w:r w:rsidRPr="00D629EF">
              <w:rPr>
                <w:lang w:eastAsia="ja-JP"/>
              </w:rPr>
              <w:t>ENUMERATED (true,…)</w:t>
            </w:r>
          </w:p>
        </w:tc>
        <w:tc>
          <w:tcPr>
            <w:tcW w:w="2451" w:type="dxa"/>
          </w:tcPr>
          <w:p w14:paraId="1B043D18" w14:textId="77777777" w:rsidR="000D2FF6" w:rsidRPr="00D629EF" w:rsidRDefault="000D2FF6" w:rsidP="002233A1">
            <w:pPr>
              <w:pStyle w:val="TAL"/>
            </w:pPr>
            <w:r w:rsidRPr="00D629EF">
              <w:rPr>
                <w:lang w:eastAsia="zh-CN"/>
              </w:rPr>
              <w:t>Indicates whether or not outOfOrderDelivery specified in TS 38.323 [17] is configured. Out of order delivery is configured only when the radio bearer is established.</w:t>
            </w:r>
          </w:p>
        </w:tc>
        <w:tc>
          <w:tcPr>
            <w:tcW w:w="1134" w:type="dxa"/>
          </w:tcPr>
          <w:p w14:paraId="0CA8908C" w14:textId="77777777" w:rsidR="000D2FF6" w:rsidRPr="00D629EF" w:rsidRDefault="000D2FF6" w:rsidP="002233A1">
            <w:pPr>
              <w:pStyle w:val="TAC"/>
              <w:rPr>
                <w:rFonts w:cs="Arial"/>
                <w:lang w:eastAsia="zh-CN"/>
              </w:rPr>
            </w:pPr>
            <w:r w:rsidRPr="00D629EF">
              <w:rPr>
                <w:lang w:eastAsia="ja-JP"/>
              </w:rPr>
              <w:t>-</w:t>
            </w:r>
          </w:p>
        </w:tc>
        <w:tc>
          <w:tcPr>
            <w:tcW w:w="1134" w:type="dxa"/>
          </w:tcPr>
          <w:p w14:paraId="39BE01A2" w14:textId="77777777" w:rsidR="000D2FF6" w:rsidRPr="00D629EF" w:rsidRDefault="000D2FF6" w:rsidP="002233A1">
            <w:pPr>
              <w:pStyle w:val="TAC"/>
              <w:rPr>
                <w:rFonts w:cs="Arial"/>
                <w:lang w:eastAsia="zh-CN"/>
              </w:rPr>
            </w:pPr>
            <w:r w:rsidRPr="00D629EF">
              <w:rPr>
                <w:lang w:eastAsia="ja-JP"/>
              </w:rPr>
              <w:t>-</w:t>
            </w:r>
          </w:p>
        </w:tc>
      </w:tr>
      <w:tr w:rsidR="00FF0374" w:rsidRPr="00D629EF" w14:paraId="1B2631D9" w14:textId="77777777" w:rsidTr="000D2FF6">
        <w:tc>
          <w:tcPr>
            <w:tcW w:w="1701" w:type="dxa"/>
          </w:tcPr>
          <w:p w14:paraId="550AEF96" w14:textId="77777777" w:rsidR="00FF0374" w:rsidRPr="00D629EF" w:rsidRDefault="00FF0374" w:rsidP="00FF0374">
            <w:pPr>
              <w:pStyle w:val="TAL"/>
              <w:rPr>
                <w:lang w:eastAsia="zh-CN"/>
              </w:rPr>
            </w:pPr>
            <w:r>
              <w:rPr>
                <w:rFonts w:cs="Arial" w:hint="eastAsia"/>
                <w:lang w:eastAsia="zh-CN"/>
              </w:rPr>
              <w:lastRenderedPageBreak/>
              <w:t>PDCP Status Report Indication</w:t>
            </w:r>
          </w:p>
        </w:tc>
        <w:tc>
          <w:tcPr>
            <w:tcW w:w="1092" w:type="dxa"/>
          </w:tcPr>
          <w:p w14:paraId="1F962C34" w14:textId="77777777" w:rsidR="00FF0374" w:rsidRPr="00D629EF" w:rsidRDefault="00FF0374" w:rsidP="00FF0374">
            <w:pPr>
              <w:pStyle w:val="TAL"/>
            </w:pPr>
            <w:r>
              <w:rPr>
                <w:rFonts w:cs="Arial" w:hint="eastAsia"/>
                <w:lang w:eastAsia="zh-CN"/>
              </w:rPr>
              <w:t>O</w:t>
            </w:r>
          </w:p>
        </w:tc>
        <w:tc>
          <w:tcPr>
            <w:tcW w:w="852" w:type="dxa"/>
          </w:tcPr>
          <w:p w14:paraId="5F2A9125" w14:textId="77777777" w:rsidR="00FF0374" w:rsidRPr="00D629EF" w:rsidRDefault="00FF0374" w:rsidP="00FF0374">
            <w:pPr>
              <w:pStyle w:val="TAL"/>
              <w:rPr>
                <w:lang w:eastAsia="ja-JP"/>
              </w:rPr>
            </w:pPr>
          </w:p>
        </w:tc>
        <w:tc>
          <w:tcPr>
            <w:tcW w:w="1701" w:type="dxa"/>
          </w:tcPr>
          <w:p w14:paraId="7F0F1280" w14:textId="77777777" w:rsidR="00FF0374" w:rsidRPr="00D629EF" w:rsidRDefault="00FF0374" w:rsidP="00FF0374">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0045C572" w14:textId="77777777" w:rsidR="00FF0374" w:rsidRPr="00D629EF" w:rsidRDefault="00FF0374" w:rsidP="00FF0374">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0FB44D28" w14:textId="77777777" w:rsidR="00FF0374" w:rsidRPr="00D629EF" w:rsidRDefault="00FF0374" w:rsidP="00FF0374">
            <w:pPr>
              <w:pStyle w:val="TAC"/>
              <w:rPr>
                <w:lang w:eastAsia="ja-JP"/>
              </w:rPr>
            </w:pPr>
            <w:r>
              <w:rPr>
                <w:rFonts w:cs="Arial"/>
                <w:lang w:eastAsia="zh-CN"/>
              </w:rPr>
              <w:t>YES</w:t>
            </w:r>
          </w:p>
        </w:tc>
        <w:tc>
          <w:tcPr>
            <w:tcW w:w="1134" w:type="dxa"/>
          </w:tcPr>
          <w:p w14:paraId="1300A77D" w14:textId="77777777" w:rsidR="00FF0374" w:rsidRPr="00D629EF" w:rsidRDefault="00FF0374" w:rsidP="00FF0374">
            <w:pPr>
              <w:pStyle w:val="TAC"/>
              <w:rPr>
                <w:lang w:eastAsia="ja-JP"/>
              </w:rPr>
            </w:pPr>
            <w:r>
              <w:rPr>
                <w:rFonts w:cs="Arial"/>
                <w:lang w:eastAsia="zh-CN"/>
              </w:rPr>
              <w:t>ignore</w:t>
            </w:r>
          </w:p>
        </w:tc>
      </w:tr>
      <w:tr w:rsidR="00DD6125" w:rsidRPr="00D629EF" w14:paraId="7090CA14" w14:textId="77777777" w:rsidTr="002233A1">
        <w:tc>
          <w:tcPr>
            <w:tcW w:w="1701" w:type="dxa"/>
          </w:tcPr>
          <w:p w14:paraId="235309C9" w14:textId="77777777" w:rsidR="00DD6125" w:rsidRPr="00D629EF" w:rsidRDefault="00DD6125" w:rsidP="002233A1">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43AB39AA" w14:textId="77777777" w:rsidR="00DD6125" w:rsidRPr="00D629EF" w:rsidRDefault="00DD6125" w:rsidP="002233A1">
            <w:pPr>
              <w:pStyle w:val="TAL"/>
            </w:pPr>
            <w:r w:rsidRPr="00EC5DF3">
              <w:rPr>
                <w:rFonts w:hint="eastAsia"/>
              </w:rPr>
              <w:t>O</w:t>
            </w:r>
          </w:p>
        </w:tc>
        <w:tc>
          <w:tcPr>
            <w:tcW w:w="852" w:type="dxa"/>
          </w:tcPr>
          <w:p w14:paraId="1ACFF9D7" w14:textId="77777777" w:rsidR="00DD6125" w:rsidRPr="00D629EF" w:rsidRDefault="00DD6125" w:rsidP="002233A1">
            <w:pPr>
              <w:pStyle w:val="TAL"/>
              <w:rPr>
                <w:lang w:eastAsia="ja-JP"/>
              </w:rPr>
            </w:pPr>
          </w:p>
        </w:tc>
        <w:tc>
          <w:tcPr>
            <w:tcW w:w="1701" w:type="dxa"/>
          </w:tcPr>
          <w:p w14:paraId="37B060BB" w14:textId="77777777" w:rsidR="00DD6125" w:rsidRPr="00D629EF" w:rsidRDefault="00DD6125" w:rsidP="00DD6125">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47BC58C" w14:textId="77777777" w:rsidR="00DD6125" w:rsidRPr="00D629EF" w:rsidRDefault="00DD6125" w:rsidP="002233A1">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1B5636A5" w14:textId="77777777" w:rsidR="00DD6125" w:rsidRPr="00EC5DF3" w:rsidRDefault="00DD6125" w:rsidP="002233A1">
            <w:pPr>
              <w:pStyle w:val="TAC"/>
              <w:rPr>
                <w:rFonts w:cs="Arial"/>
                <w:lang w:eastAsia="zh-CN"/>
              </w:rPr>
            </w:pPr>
            <w:r>
              <w:rPr>
                <w:rFonts w:cs="Arial"/>
                <w:lang w:eastAsia="zh-CN"/>
              </w:rPr>
              <w:t>YES</w:t>
            </w:r>
          </w:p>
        </w:tc>
        <w:tc>
          <w:tcPr>
            <w:tcW w:w="1134" w:type="dxa"/>
          </w:tcPr>
          <w:p w14:paraId="557B26EA" w14:textId="77777777" w:rsidR="00DD6125" w:rsidRPr="00EC5DF3" w:rsidRDefault="00DD6125" w:rsidP="002233A1">
            <w:pPr>
              <w:pStyle w:val="TAC"/>
              <w:rPr>
                <w:rFonts w:cs="Arial"/>
                <w:lang w:eastAsia="zh-CN"/>
              </w:rPr>
            </w:pPr>
            <w:r>
              <w:rPr>
                <w:rFonts w:cs="Arial"/>
                <w:lang w:eastAsia="zh-CN"/>
              </w:rPr>
              <w:t>ignore</w:t>
            </w:r>
          </w:p>
        </w:tc>
      </w:tr>
      <w:tr w:rsidR="000D2FF6" w:rsidRPr="00D629EF" w14:paraId="0B53D54F" w14:textId="77777777" w:rsidTr="000D2FF6">
        <w:tc>
          <w:tcPr>
            <w:tcW w:w="1701" w:type="dxa"/>
          </w:tcPr>
          <w:p w14:paraId="7DA550C1" w14:textId="77777777" w:rsidR="000D2FF6" w:rsidRDefault="000D2FF6" w:rsidP="002233A1">
            <w:pPr>
              <w:pStyle w:val="TAL"/>
              <w:rPr>
                <w:lang w:eastAsia="zh-CN"/>
              </w:rPr>
            </w:pPr>
            <w:r>
              <w:rPr>
                <w:rFonts w:hint="eastAsia"/>
                <w:lang w:eastAsia="zh-CN"/>
              </w:rPr>
              <w:t>E</w:t>
            </w:r>
            <w:r>
              <w:rPr>
                <w:lang w:eastAsia="zh-CN"/>
              </w:rPr>
              <w:t>HC Parameters</w:t>
            </w:r>
          </w:p>
        </w:tc>
        <w:tc>
          <w:tcPr>
            <w:tcW w:w="1092" w:type="dxa"/>
          </w:tcPr>
          <w:p w14:paraId="4A18071B" w14:textId="77777777" w:rsidR="000D2FF6" w:rsidRPr="00EC5DF3" w:rsidRDefault="000D2FF6" w:rsidP="002233A1">
            <w:pPr>
              <w:pStyle w:val="TAL"/>
            </w:pPr>
            <w:r>
              <w:rPr>
                <w:rFonts w:hint="eastAsia"/>
                <w:lang w:eastAsia="zh-CN"/>
              </w:rPr>
              <w:t>O</w:t>
            </w:r>
          </w:p>
        </w:tc>
        <w:tc>
          <w:tcPr>
            <w:tcW w:w="852" w:type="dxa"/>
          </w:tcPr>
          <w:p w14:paraId="16D56E8D" w14:textId="77777777" w:rsidR="000D2FF6" w:rsidRPr="00D629EF" w:rsidRDefault="000D2FF6" w:rsidP="002233A1">
            <w:pPr>
              <w:pStyle w:val="TAL"/>
              <w:rPr>
                <w:lang w:eastAsia="ja-JP"/>
              </w:rPr>
            </w:pPr>
          </w:p>
        </w:tc>
        <w:tc>
          <w:tcPr>
            <w:tcW w:w="1701" w:type="dxa"/>
          </w:tcPr>
          <w:p w14:paraId="14FEE59A" w14:textId="77777777" w:rsidR="000D2FF6" w:rsidRDefault="000D2FF6" w:rsidP="000D2FF6">
            <w:pPr>
              <w:pStyle w:val="TAL"/>
              <w:rPr>
                <w:lang w:eastAsia="ja-JP"/>
              </w:rPr>
            </w:pPr>
            <w:r>
              <w:rPr>
                <w:rFonts w:hint="eastAsia"/>
                <w:lang w:eastAsia="zh-CN"/>
              </w:rPr>
              <w:t>9.3.1.90</w:t>
            </w:r>
          </w:p>
        </w:tc>
        <w:tc>
          <w:tcPr>
            <w:tcW w:w="2451" w:type="dxa"/>
          </w:tcPr>
          <w:p w14:paraId="11BAF846" w14:textId="77777777" w:rsidR="000D2FF6" w:rsidRPr="00EC5DF3" w:rsidRDefault="000D2FF6" w:rsidP="002233A1">
            <w:pPr>
              <w:pStyle w:val="TAL"/>
              <w:rPr>
                <w:lang w:eastAsia="zh-CN"/>
              </w:rPr>
            </w:pPr>
          </w:p>
        </w:tc>
        <w:tc>
          <w:tcPr>
            <w:tcW w:w="1134" w:type="dxa"/>
          </w:tcPr>
          <w:p w14:paraId="4CD3592A" w14:textId="77777777" w:rsidR="000D2FF6" w:rsidRPr="00D629EF" w:rsidRDefault="000D2FF6" w:rsidP="000D2FF6">
            <w:pPr>
              <w:pStyle w:val="TAC"/>
              <w:rPr>
                <w:lang w:eastAsia="ja-JP"/>
              </w:rPr>
            </w:pPr>
            <w:r>
              <w:rPr>
                <w:rFonts w:cs="Arial"/>
                <w:lang w:eastAsia="zh-CN"/>
              </w:rPr>
              <w:t>YES</w:t>
            </w:r>
          </w:p>
        </w:tc>
        <w:tc>
          <w:tcPr>
            <w:tcW w:w="1134" w:type="dxa"/>
          </w:tcPr>
          <w:p w14:paraId="631081E3" w14:textId="77777777" w:rsidR="000D2FF6" w:rsidRPr="00D629EF" w:rsidRDefault="000D2FF6" w:rsidP="000D2FF6">
            <w:pPr>
              <w:pStyle w:val="TAC"/>
              <w:rPr>
                <w:lang w:eastAsia="ja-JP"/>
              </w:rPr>
            </w:pPr>
            <w:r>
              <w:rPr>
                <w:rFonts w:cs="Arial"/>
                <w:lang w:eastAsia="zh-CN"/>
              </w:rPr>
              <w:t>ignore</w:t>
            </w:r>
          </w:p>
        </w:tc>
      </w:tr>
      <w:tr w:rsidR="0032134D" w:rsidRPr="00D629EF" w14:paraId="3EA5E69F" w14:textId="77777777" w:rsidTr="000D2FF6">
        <w:tc>
          <w:tcPr>
            <w:tcW w:w="1701" w:type="dxa"/>
          </w:tcPr>
          <w:p w14:paraId="2A2AE422" w14:textId="77777777" w:rsidR="0032134D" w:rsidRDefault="0032134D" w:rsidP="0032134D">
            <w:pPr>
              <w:pStyle w:val="TAL"/>
              <w:rPr>
                <w:lang w:eastAsia="zh-CN"/>
              </w:rPr>
            </w:pPr>
            <w:r w:rsidRPr="00D629EF">
              <w:t>Discard Timer</w:t>
            </w:r>
            <w:r>
              <w:t xml:space="preserve"> Extended</w:t>
            </w:r>
          </w:p>
        </w:tc>
        <w:tc>
          <w:tcPr>
            <w:tcW w:w="1092" w:type="dxa"/>
          </w:tcPr>
          <w:p w14:paraId="4A7EBB2D" w14:textId="77777777" w:rsidR="0032134D" w:rsidRDefault="0032134D" w:rsidP="0032134D">
            <w:pPr>
              <w:pStyle w:val="TAL"/>
              <w:rPr>
                <w:lang w:eastAsia="zh-CN"/>
              </w:rPr>
            </w:pPr>
            <w:r>
              <w:rPr>
                <w:rFonts w:hint="eastAsia"/>
                <w:lang w:eastAsia="zh-CN"/>
              </w:rPr>
              <w:t>O</w:t>
            </w:r>
          </w:p>
        </w:tc>
        <w:tc>
          <w:tcPr>
            <w:tcW w:w="852" w:type="dxa"/>
          </w:tcPr>
          <w:p w14:paraId="7ADF8A7B" w14:textId="77777777" w:rsidR="0032134D" w:rsidRPr="00D629EF" w:rsidRDefault="0032134D" w:rsidP="0032134D">
            <w:pPr>
              <w:pStyle w:val="TAL"/>
              <w:rPr>
                <w:lang w:eastAsia="ja-JP"/>
              </w:rPr>
            </w:pPr>
          </w:p>
        </w:tc>
        <w:tc>
          <w:tcPr>
            <w:tcW w:w="1701" w:type="dxa"/>
          </w:tcPr>
          <w:p w14:paraId="6CD0886B" w14:textId="77777777" w:rsidR="0032134D" w:rsidRDefault="0032134D" w:rsidP="0032134D">
            <w:pPr>
              <w:pStyle w:val="TAL"/>
              <w:rPr>
                <w:lang w:eastAsia="zh-CN"/>
              </w:rPr>
            </w:pPr>
            <w:r>
              <w:rPr>
                <w:rFonts w:hint="eastAsia"/>
                <w:lang w:eastAsia="zh-CN"/>
              </w:rPr>
              <w:t>9</w:t>
            </w:r>
            <w:r>
              <w:rPr>
                <w:lang w:eastAsia="zh-CN"/>
              </w:rPr>
              <w:t>.3.1.1</w:t>
            </w:r>
            <w:r w:rsidR="00A354AF">
              <w:rPr>
                <w:lang w:eastAsia="zh-CN"/>
              </w:rPr>
              <w:t>00</w:t>
            </w:r>
          </w:p>
        </w:tc>
        <w:tc>
          <w:tcPr>
            <w:tcW w:w="2451" w:type="dxa"/>
          </w:tcPr>
          <w:p w14:paraId="170E54E7" w14:textId="77777777" w:rsidR="0032134D" w:rsidRPr="00EC5DF3" w:rsidRDefault="0032134D" w:rsidP="0032134D">
            <w:pPr>
              <w:pStyle w:val="TAL"/>
              <w:rPr>
                <w:lang w:eastAsia="zh-CN"/>
              </w:rPr>
            </w:pPr>
          </w:p>
        </w:tc>
        <w:tc>
          <w:tcPr>
            <w:tcW w:w="1134" w:type="dxa"/>
          </w:tcPr>
          <w:p w14:paraId="1BDBE847" w14:textId="77777777" w:rsidR="0032134D" w:rsidRDefault="0032134D" w:rsidP="0032134D">
            <w:pPr>
              <w:pStyle w:val="TAC"/>
              <w:rPr>
                <w:rFonts w:cs="Arial"/>
                <w:lang w:eastAsia="zh-CN"/>
              </w:rPr>
            </w:pPr>
            <w:r>
              <w:rPr>
                <w:rFonts w:cs="Arial" w:hint="eastAsia"/>
                <w:lang w:eastAsia="zh-CN"/>
              </w:rPr>
              <w:t>Y</w:t>
            </w:r>
            <w:r>
              <w:rPr>
                <w:rFonts w:cs="Arial"/>
                <w:lang w:eastAsia="zh-CN"/>
              </w:rPr>
              <w:t>ES</w:t>
            </w:r>
          </w:p>
        </w:tc>
        <w:tc>
          <w:tcPr>
            <w:tcW w:w="1134" w:type="dxa"/>
          </w:tcPr>
          <w:p w14:paraId="5E6AB4C6" w14:textId="77777777" w:rsidR="0032134D" w:rsidRDefault="0032134D" w:rsidP="0032134D">
            <w:pPr>
              <w:pStyle w:val="TAC"/>
              <w:rPr>
                <w:rFonts w:cs="Arial"/>
                <w:lang w:eastAsia="zh-CN"/>
              </w:rPr>
            </w:pPr>
            <w:r>
              <w:rPr>
                <w:rFonts w:cs="Arial"/>
                <w:lang w:eastAsia="zh-CN"/>
              </w:rPr>
              <w:t>reject</w:t>
            </w:r>
          </w:p>
        </w:tc>
      </w:tr>
    </w:tbl>
    <w:p w14:paraId="7D8D41AB" w14:textId="77777777" w:rsidR="000D2FF6" w:rsidRPr="00D629EF" w:rsidRDefault="000D2FF6" w:rsidP="001612BF"/>
    <w:p w14:paraId="2F1D2A25" w14:textId="77777777" w:rsidR="00A85C4E" w:rsidRPr="00D629EF" w:rsidRDefault="00A85C4E" w:rsidP="00FB3062">
      <w:pPr>
        <w:pStyle w:val="Heading4"/>
        <w:ind w:left="0" w:firstLine="0"/>
      </w:pPr>
      <w:bookmarkStart w:id="3996" w:name="_Toc20955620"/>
      <w:bookmarkStart w:id="3997" w:name="_Toc29461058"/>
      <w:bookmarkStart w:id="3998" w:name="_Toc29505790"/>
      <w:bookmarkStart w:id="3999" w:name="_Toc36556315"/>
      <w:bookmarkStart w:id="4000" w:name="_Toc45881779"/>
      <w:bookmarkStart w:id="4001" w:name="_Toc51852418"/>
      <w:bookmarkStart w:id="4002" w:name="_Toc56620369"/>
      <w:bookmarkStart w:id="4003" w:name="_Toc64448009"/>
      <w:bookmarkStart w:id="4004" w:name="_Toc74152784"/>
      <w:bookmarkStart w:id="4005" w:name="_Toc88656209"/>
      <w:bookmarkStart w:id="4006" w:name="_Toc88657268"/>
      <w:bookmarkStart w:id="4007" w:name="_Toc97907925"/>
      <w:bookmarkStart w:id="4008" w:name="_Toc105662679"/>
      <w:bookmarkStart w:id="4009" w:name="_Toc106102209"/>
      <w:bookmarkStart w:id="4010" w:name="_Toc106109743"/>
      <w:bookmarkStart w:id="4011" w:name="_Toc106129807"/>
      <w:bookmarkStart w:id="4012" w:name="_Toc112767834"/>
      <w:r w:rsidRPr="00D629EF">
        <w:t>9.3.1.39</w:t>
      </w:r>
      <w:r w:rsidRPr="00D629EF">
        <w:tab/>
        <w:t>SDAP Configuration</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0CE68C03" w14:textId="77777777" w:rsidR="00A85C4E" w:rsidRPr="00D629EF" w:rsidRDefault="00A85C4E" w:rsidP="00FB3062">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1D2AA60F" w14:textId="77777777" w:rsidTr="00F4735B">
        <w:tc>
          <w:tcPr>
            <w:tcW w:w="2160" w:type="dxa"/>
          </w:tcPr>
          <w:p w14:paraId="0395F5E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5934B63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63E9E2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B4690B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F4735B">
        <w:tc>
          <w:tcPr>
            <w:tcW w:w="2160" w:type="dxa"/>
          </w:tcPr>
          <w:p w14:paraId="08313E4E"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FA205C9" w14:textId="77777777" w:rsidR="00A85C4E" w:rsidRPr="00D629EF" w:rsidRDefault="00A85C4E" w:rsidP="00F4735B">
            <w:pPr>
              <w:keepNext/>
              <w:keepLines/>
              <w:spacing w:after="0"/>
              <w:rPr>
                <w:rFonts w:ascii="Arial" w:hAnsi="Arial" w:cs="Arial"/>
                <w:i/>
                <w:sz w:val="18"/>
              </w:rPr>
            </w:pPr>
          </w:p>
        </w:tc>
        <w:tc>
          <w:tcPr>
            <w:tcW w:w="1701" w:type="dxa"/>
          </w:tcPr>
          <w:p w14:paraId="25C4B12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05CC3946"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F4735B">
        <w:tc>
          <w:tcPr>
            <w:tcW w:w="2160" w:type="dxa"/>
          </w:tcPr>
          <w:p w14:paraId="40ADA9F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47E268E" w14:textId="77777777" w:rsidR="00A85C4E" w:rsidRPr="00D629EF" w:rsidRDefault="00A85C4E" w:rsidP="00F4735B">
            <w:pPr>
              <w:keepNext/>
              <w:keepLines/>
              <w:spacing w:after="0"/>
              <w:rPr>
                <w:rFonts w:ascii="Arial" w:hAnsi="Arial" w:cs="Arial"/>
                <w:i/>
                <w:sz w:val="18"/>
              </w:rPr>
            </w:pPr>
          </w:p>
        </w:tc>
        <w:tc>
          <w:tcPr>
            <w:tcW w:w="1701" w:type="dxa"/>
          </w:tcPr>
          <w:p w14:paraId="4699CBC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152AB7D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F4735B">
        <w:tc>
          <w:tcPr>
            <w:tcW w:w="2160" w:type="dxa"/>
          </w:tcPr>
          <w:p w14:paraId="4B2DF036"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0A44174" w14:textId="77777777" w:rsidR="00A85C4E" w:rsidRPr="00D629EF" w:rsidRDefault="00A85C4E" w:rsidP="00F4735B">
            <w:pPr>
              <w:keepNext/>
              <w:keepLines/>
              <w:spacing w:after="0"/>
              <w:rPr>
                <w:rFonts w:ascii="Arial" w:hAnsi="Arial" w:cs="Arial"/>
                <w:i/>
                <w:sz w:val="18"/>
              </w:rPr>
            </w:pPr>
          </w:p>
        </w:tc>
        <w:tc>
          <w:tcPr>
            <w:tcW w:w="1701" w:type="dxa"/>
          </w:tcPr>
          <w:p w14:paraId="086FB05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3FCDECF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A13B08"/>
    <w:p w14:paraId="2049769F" w14:textId="77777777" w:rsidR="00A85C4E" w:rsidRPr="00D629EF" w:rsidRDefault="00A85C4E" w:rsidP="00FB3062">
      <w:pPr>
        <w:pStyle w:val="Heading4"/>
        <w:ind w:left="0" w:firstLine="0"/>
      </w:pPr>
      <w:bookmarkStart w:id="4013" w:name="_Toc20955621"/>
      <w:bookmarkStart w:id="4014" w:name="_Toc29461059"/>
      <w:bookmarkStart w:id="4015" w:name="_Toc29505791"/>
      <w:bookmarkStart w:id="4016" w:name="_Toc36556316"/>
      <w:bookmarkStart w:id="4017" w:name="_Toc45881780"/>
      <w:bookmarkStart w:id="4018" w:name="_Toc51852419"/>
      <w:bookmarkStart w:id="4019" w:name="_Toc56620370"/>
      <w:bookmarkStart w:id="4020" w:name="_Toc64448010"/>
      <w:bookmarkStart w:id="4021" w:name="_Toc74152785"/>
      <w:bookmarkStart w:id="4022" w:name="_Toc88656210"/>
      <w:bookmarkStart w:id="4023" w:name="_Toc88657269"/>
      <w:bookmarkStart w:id="4024" w:name="_Toc97907926"/>
      <w:bookmarkStart w:id="4025" w:name="_Toc105662680"/>
      <w:bookmarkStart w:id="4026" w:name="_Toc106102210"/>
      <w:bookmarkStart w:id="4027" w:name="_Toc106109744"/>
      <w:bookmarkStart w:id="4028" w:name="_Toc106129808"/>
      <w:bookmarkStart w:id="4029" w:name="_Toc112767835"/>
      <w:r w:rsidRPr="00D629EF">
        <w:t>9.3.1.40</w:t>
      </w:r>
      <w:r w:rsidRPr="00D629EF">
        <w:tab/>
        <w:t>ROHC Parameters</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r w:rsidRPr="00D629EF">
        <w:t xml:space="preserve"> </w:t>
      </w:r>
    </w:p>
    <w:p w14:paraId="3D588216" w14:textId="77777777" w:rsidR="00A85C4E" w:rsidRPr="00D629EF" w:rsidRDefault="00A85C4E" w:rsidP="00FB3062">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73E007E" w14:textId="77777777" w:rsidTr="00F4735B">
        <w:tc>
          <w:tcPr>
            <w:tcW w:w="2160" w:type="dxa"/>
          </w:tcPr>
          <w:p w14:paraId="0783608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561B8ED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7A446A01"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DA3B1A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BE264B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F4735B">
        <w:tc>
          <w:tcPr>
            <w:tcW w:w="2160" w:type="dxa"/>
          </w:tcPr>
          <w:p w14:paraId="60A5B71D" w14:textId="77777777" w:rsidR="00A85C4E" w:rsidRPr="00D629EF" w:rsidRDefault="00A85C4E" w:rsidP="00F4735B">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4619F2B4" w14:textId="77777777" w:rsidR="00A85C4E" w:rsidRPr="00D629EF" w:rsidRDefault="00A85C4E" w:rsidP="00F4735B">
            <w:pPr>
              <w:keepNext/>
              <w:keepLines/>
              <w:spacing w:after="0"/>
              <w:rPr>
                <w:rFonts w:ascii="Arial" w:hAnsi="Arial" w:cs="Arial"/>
                <w:i/>
                <w:sz w:val="18"/>
              </w:rPr>
            </w:pPr>
          </w:p>
        </w:tc>
        <w:tc>
          <w:tcPr>
            <w:tcW w:w="1701" w:type="dxa"/>
          </w:tcPr>
          <w:p w14:paraId="6C80C180" w14:textId="77777777" w:rsidR="00A85C4E" w:rsidRPr="00D629EF" w:rsidRDefault="00A85C4E" w:rsidP="00F4735B">
            <w:pPr>
              <w:keepNext/>
              <w:keepLines/>
              <w:spacing w:after="0"/>
              <w:rPr>
                <w:rFonts w:ascii="Arial" w:hAnsi="Arial" w:cs="Arial"/>
                <w:sz w:val="18"/>
                <w:lang w:eastAsia="ja-JP"/>
              </w:rPr>
            </w:pPr>
          </w:p>
        </w:tc>
        <w:tc>
          <w:tcPr>
            <w:tcW w:w="3261" w:type="dxa"/>
          </w:tcPr>
          <w:p w14:paraId="228C2AB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F4735B">
        <w:tc>
          <w:tcPr>
            <w:tcW w:w="2160" w:type="dxa"/>
          </w:tcPr>
          <w:p w14:paraId="0028C12F" w14:textId="77777777" w:rsidR="00A85C4E" w:rsidRPr="00D629EF" w:rsidRDefault="00A85C4E" w:rsidP="007B27E7">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16B36E3E" w14:textId="77777777" w:rsidR="00A85C4E" w:rsidRPr="00D629EF" w:rsidRDefault="00A85C4E" w:rsidP="007B27E7">
            <w:pPr>
              <w:keepNext/>
              <w:keepLines/>
              <w:spacing w:after="0"/>
              <w:rPr>
                <w:rFonts w:ascii="Arial" w:hAnsi="Arial" w:cs="Arial"/>
                <w:i/>
                <w:sz w:val="18"/>
              </w:rPr>
            </w:pPr>
          </w:p>
        </w:tc>
        <w:tc>
          <w:tcPr>
            <w:tcW w:w="1701" w:type="dxa"/>
          </w:tcPr>
          <w:p w14:paraId="7C98F558" w14:textId="77777777" w:rsidR="00A85C4E" w:rsidRPr="00D629EF" w:rsidRDefault="00A85C4E" w:rsidP="007B27E7">
            <w:pPr>
              <w:keepNext/>
              <w:keepLines/>
              <w:spacing w:after="0"/>
              <w:rPr>
                <w:rFonts w:ascii="Arial" w:hAnsi="Arial" w:cs="Arial"/>
                <w:sz w:val="18"/>
                <w:lang w:eastAsia="ja-JP"/>
              </w:rPr>
            </w:pPr>
          </w:p>
        </w:tc>
        <w:tc>
          <w:tcPr>
            <w:tcW w:w="3261" w:type="dxa"/>
          </w:tcPr>
          <w:p w14:paraId="13093359" w14:textId="77777777" w:rsidR="00A85C4E" w:rsidRPr="00D629EF" w:rsidRDefault="00A85C4E" w:rsidP="007B27E7">
            <w:pPr>
              <w:keepNext/>
              <w:keepLines/>
              <w:spacing w:after="0"/>
              <w:rPr>
                <w:rFonts w:ascii="Arial" w:hAnsi="Arial" w:cs="Arial"/>
                <w:sz w:val="18"/>
                <w:lang w:eastAsia="ja-JP"/>
              </w:rPr>
            </w:pPr>
          </w:p>
        </w:tc>
      </w:tr>
      <w:tr w:rsidR="00A85C4E" w:rsidRPr="00D629EF" w14:paraId="62A740A7" w14:textId="77777777" w:rsidTr="00F4735B">
        <w:tc>
          <w:tcPr>
            <w:tcW w:w="2160" w:type="dxa"/>
          </w:tcPr>
          <w:p w14:paraId="1B27A341" w14:textId="77777777" w:rsidR="00A85C4E" w:rsidRPr="00D629EF" w:rsidRDefault="00A85C4E" w:rsidP="007B27E7">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79568D51" w14:textId="77777777" w:rsidR="00A85C4E" w:rsidRPr="00D629EF" w:rsidRDefault="00A85C4E" w:rsidP="007B27E7">
            <w:pPr>
              <w:keepNext/>
              <w:keepLines/>
              <w:spacing w:after="0"/>
              <w:rPr>
                <w:rFonts w:ascii="Arial" w:hAnsi="Arial" w:cs="Arial"/>
                <w:i/>
                <w:sz w:val="18"/>
              </w:rPr>
            </w:pPr>
          </w:p>
        </w:tc>
        <w:tc>
          <w:tcPr>
            <w:tcW w:w="1701" w:type="dxa"/>
          </w:tcPr>
          <w:p w14:paraId="08785F0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0CE25A1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F4735B">
        <w:tc>
          <w:tcPr>
            <w:tcW w:w="2160" w:type="dxa"/>
          </w:tcPr>
          <w:p w14:paraId="45684320" w14:textId="77777777" w:rsidR="00A85C4E" w:rsidRPr="00D629EF" w:rsidRDefault="00A85C4E" w:rsidP="002C6D50">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2A7266F" w14:textId="77777777" w:rsidR="00A85C4E" w:rsidRPr="00D629EF" w:rsidRDefault="00A85C4E" w:rsidP="007B27E7">
            <w:pPr>
              <w:keepNext/>
              <w:keepLines/>
              <w:spacing w:after="0"/>
              <w:rPr>
                <w:rFonts w:ascii="Arial" w:hAnsi="Arial" w:cs="Arial"/>
                <w:i/>
                <w:sz w:val="18"/>
              </w:rPr>
            </w:pPr>
          </w:p>
        </w:tc>
        <w:tc>
          <w:tcPr>
            <w:tcW w:w="1701" w:type="dxa"/>
          </w:tcPr>
          <w:p w14:paraId="617A2BD1"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26EFD350"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F4735B">
        <w:tc>
          <w:tcPr>
            <w:tcW w:w="2160" w:type="dxa"/>
          </w:tcPr>
          <w:p w14:paraId="2BD71499"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753E04F9"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6751CB07" w14:textId="77777777" w:rsidR="00A85C4E" w:rsidRPr="00D629EF" w:rsidRDefault="00A85C4E" w:rsidP="007B27E7">
            <w:pPr>
              <w:keepNext/>
              <w:keepLines/>
              <w:spacing w:after="0"/>
              <w:rPr>
                <w:rFonts w:ascii="Arial" w:hAnsi="Arial" w:cs="Arial"/>
                <w:i/>
                <w:sz w:val="18"/>
              </w:rPr>
            </w:pPr>
          </w:p>
        </w:tc>
        <w:tc>
          <w:tcPr>
            <w:tcW w:w="1701" w:type="dxa"/>
          </w:tcPr>
          <w:p w14:paraId="47E6AE13"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7B0E34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F4735B">
        <w:tc>
          <w:tcPr>
            <w:tcW w:w="2160" w:type="dxa"/>
          </w:tcPr>
          <w:p w14:paraId="553D5E1C" w14:textId="77777777" w:rsidR="00A85C4E" w:rsidRPr="00D629EF" w:rsidRDefault="00A85C4E" w:rsidP="007B27E7">
            <w:pPr>
              <w:keepNext/>
              <w:keepLines/>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568FC3C5" w14:textId="77777777" w:rsidR="00A85C4E" w:rsidRPr="00D629EF" w:rsidRDefault="00A85C4E" w:rsidP="007B27E7">
            <w:pPr>
              <w:keepNext/>
              <w:keepLines/>
              <w:spacing w:after="0"/>
              <w:rPr>
                <w:rFonts w:ascii="Arial" w:hAnsi="Arial" w:cs="Arial"/>
                <w:i/>
                <w:sz w:val="18"/>
              </w:rPr>
            </w:pPr>
          </w:p>
        </w:tc>
        <w:tc>
          <w:tcPr>
            <w:tcW w:w="1701" w:type="dxa"/>
          </w:tcPr>
          <w:p w14:paraId="645630EF" w14:textId="77777777" w:rsidR="00A85C4E" w:rsidRPr="00D629EF" w:rsidRDefault="00A85C4E" w:rsidP="007B27E7">
            <w:pPr>
              <w:keepNext/>
              <w:keepLines/>
              <w:spacing w:after="0"/>
              <w:rPr>
                <w:rFonts w:ascii="Arial" w:hAnsi="Arial" w:cs="Arial"/>
                <w:sz w:val="18"/>
                <w:lang w:eastAsia="ja-JP"/>
              </w:rPr>
            </w:pPr>
          </w:p>
        </w:tc>
        <w:tc>
          <w:tcPr>
            <w:tcW w:w="3261" w:type="dxa"/>
          </w:tcPr>
          <w:p w14:paraId="59A02EE5" w14:textId="77777777" w:rsidR="00A85C4E" w:rsidRPr="00D629EF" w:rsidRDefault="00A85C4E" w:rsidP="007B27E7">
            <w:pPr>
              <w:keepNext/>
              <w:keepLines/>
              <w:spacing w:after="0"/>
              <w:rPr>
                <w:rFonts w:ascii="Arial" w:hAnsi="Arial" w:cs="Arial"/>
                <w:sz w:val="18"/>
                <w:lang w:eastAsia="ja-JP"/>
              </w:rPr>
            </w:pPr>
          </w:p>
        </w:tc>
      </w:tr>
      <w:tr w:rsidR="00A85C4E" w:rsidRPr="00D629EF" w14:paraId="5FC25C3C" w14:textId="77777777" w:rsidTr="00F4735B">
        <w:tc>
          <w:tcPr>
            <w:tcW w:w="2160" w:type="dxa"/>
          </w:tcPr>
          <w:p w14:paraId="6D52ACD4"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EAA7F10" w14:textId="77777777" w:rsidR="00A85C4E" w:rsidRPr="00D629EF" w:rsidRDefault="00A85C4E" w:rsidP="007B27E7">
            <w:pPr>
              <w:keepNext/>
              <w:keepLines/>
              <w:spacing w:after="0"/>
              <w:rPr>
                <w:rFonts w:ascii="Arial" w:hAnsi="Arial" w:cs="Arial"/>
                <w:i/>
                <w:sz w:val="18"/>
              </w:rPr>
            </w:pPr>
          </w:p>
        </w:tc>
        <w:tc>
          <w:tcPr>
            <w:tcW w:w="1701" w:type="dxa"/>
          </w:tcPr>
          <w:p w14:paraId="7DD956E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15E726A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F4735B">
        <w:tc>
          <w:tcPr>
            <w:tcW w:w="2160" w:type="dxa"/>
          </w:tcPr>
          <w:p w14:paraId="3E5950E6"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15263581" w14:textId="77777777" w:rsidR="00A85C4E" w:rsidRPr="00D629EF" w:rsidRDefault="00A85C4E" w:rsidP="007B27E7">
            <w:pPr>
              <w:keepNext/>
              <w:keepLines/>
              <w:spacing w:after="0"/>
              <w:rPr>
                <w:rFonts w:ascii="Arial" w:hAnsi="Arial" w:cs="Arial"/>
                <w:i/>
                <w:sz w:val="18"/>
              </w:rPr>
            </w:pPr>
          </w:p>
        </w:tc>
        <w:tc>
          <w:tcPr>
            <w:tcW w:w="1701" w:type="dxa"/>
          </w:tcPr>
          <w:p w14:paraId="75DF59AC"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480041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F4735B">
        <w:tc>
          <w:tcPr>
            <w:tcW w:w="2160" w:type="dxa"/>
          </w:tcPr>
          <w:p w14:paraId="6A86EE80"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0E25B828" w14:textId="77777777" w:rsidR="00A85C4E" w:rsidRPr="00D629EF" w:rsidRDefault="00A85C4E" w:rsidP="007B27E7">
            <w:pPr>
              <w:keepNext/>
              <w:keepLines/>
              <w:spacing w:after="0"/>
              <w:rPr>
                <w:rFonts w:ascii="Arial" w:hAnsi="Arial" w:cs="Arial"/>
                <w:i/>
                <w:sz w:val="18"/>
              </w:rPr>
            </w:pPr>
          </w:p>
        </w:tc>
        <w:tc>
          <w:tcPr>
            <w:tcW w:w="1701" w:type="dxa"/>
          </w:tcPr>
          <w:p w14:paraId="5816836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2BC4BC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FB3062"/>
    <w:p w14:paraId="463A9FBB" w14:textId="77777777" w:rsidR="00A85C4E" w:rsidRPr="00D629EF" w:rsidRDefault="00A85C4E" w:rsidP="00FB3062">
      <w:pPr>
        <w:pStyle w:val="Heading4"/>
        <w:ind w:left="0" w:firstLine="0"/>
      </w:pPr>
      <w:bookmarkStart w:id="4030" w:name="_Toc20955622"/>
      <w:bookmarkStart w:id="4031" w:name="_Toc29461060"/>
      <w:bookmarkStart w:id="4032" w:name="_Toc29505792"/>
      <w:bookmarkStart w:id="4033" w:name="_Toc36556317"/>
      <w:bookmarkStart w:id="4034" w:name="_Toc45881781"/>
      <w:bookmarkStart w:id="4035" w:name="_Toc51852420"/>
      <w:bookmarkStart w:id="4036" w:name="_Toc56620371"/>
      <w:bookmarkStart w:id="4037" w:name="_Toc64448011"/>
      <w:bookmarkStart w:id="4038" w:name="_Toc74152786"/>
      <w:bookmarkStart w:id="4039" w:name="_Toc88656211"/>
      <w:bookmarkStart w:id="4040" w:name="_Toc88657270"/>
      <w:bookmarkStart w:id="4041" w:name="_Toc97907927"/>
      <w:bookmarkStart w:id="4042" w:name="_Toc105662681"/>
      <w:bookmarkStart w:id="4043" w:name="_Toc106102211"/>
      <w:bookmarkStart w:id="4044" w:name="_Toc106109745"/>
      <w:bookmarkStart w:id="4045" w:name="_Toc106129809"/>
      <w:bookmarkStart w:id="4046" w:name="_Toc112767836"/>
      <w:r w:rsidRPr="00D629EF">
        <w:t>9.3.1.41</w:t>
      </w:r>
      <w:r w:rsidRPr="00D629EF">
        <w:tab/>
        <w:t>T-Reordering Timer</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520E9AFB" w14:textId="77777777" w:rsidR="00A85C4E" w:rsidRPr="00D629EF" w:rsidRDefault="00A85C4E" w:rsidP="00FB3062">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6BF49D63" w14:textId="77777777" w:rsidTr="00F4735B">
        <w:tc>
          <w:tcPr>
            <w:tcW w:w="2160" w:type="dxa"/>
          </w:tcPr>
          <w:p w14:paraId="155C650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79D2846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C2D5DF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37AE01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F4735B">
        <w:tc>
          <w:tcPr>
            <w:tcW w:w="2160" w:type="dxa"/>
          </w:tcPr>
          <w:p w14:paraId="2246CB8A"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E440528" w14:textId="77777777" w:rsidR="00A85C4E" w:rsidRPr="00D629EF" w:rsidRDefault="00A85C4E" w:rsidP="00F4735B">
            <w:pPr>
              <w:keepNext/>
              <w:keepLines/>
              <w:spacing w:after="0"/>
              <w:rPr>
                <w:rFonts w:ascii="Arial" w:hAnsi="Arial" w:cs="Arial"/>
                <w:i/>
                <w:sz w:val="18"/>
              </w:rPr>
            </w:pPr>
          </w:p>
        </w:tc>
        <w:tc>
          <w:tcPr>
            <w:tcW w:w="1701" w:type="dxa"/>
          </w:tcPr>
          <w:p w14:paraId="6286843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3261" w:type="dxa"/>
          </w:tcPr>
          <w:p w14:paraId="5D8AB35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FB3062"/>
    <w:p w14:paraId="2A28873C" w14:textId="77777777" w:rsidR="00A85C4E" w:rsidRPr="00D629EF" w:rsidRDefault="00A85C4E" w:rsidP="00FB3062">
      <w:pPr>
        <w:pStyle w:val="Heading4"/>
        <w:ind w:left="0" w:firstLine="0"/>
      </w:pPr>
      <w:bookmarkStart w:id="4047" w:name="_Toc20955623"/>
      <w:bookmarkStart w:id="4048" w:name="_Toc29461061"/>
      <w:bookmarkStart w:id="4049" w:name="_Toc29505793"/>
      <w:bookmarkStart w:id="4050" w:name="_Toc36556318"/>
      <w:bookmarkStart w:id="4051" w:name="_Toc45881782"/>
      <w:bookmarkStart w:id="4052" w:name="_Toc51852421"/>
      <w:bookmarkStart w:id="4053" w:name="_Toc56620372"/>
      <w:bookmarkStart w:id="4054" w:name="_Toc64448012"/>
      <w:bookmarkStart w:id="4055" w:name="_Toc74152787"/>
      <w:bookmarkStart w:id="4056" w:name="_Toc88656212"/>
      <w:bookmarkStart w:id="4057" w:name="_Toc88657271"/>
      <w:bookmarkStart w:id="4058" w:name="_Toc97907928"/>
      <w:bookmarkStart w:id="4059" w:name="_Toc105662682"/>
      <w:bookmarkStart w:id="4060" w:name="_Toc106102212"/>
      <w:bookmarkStart w:id="4061" w:name="_Toc106109746"/>
      <w:bookmarkStart w:id="4062" w:name="_Toc106129810"/>
      <w:bookmarkStart w:id="4063" w:name="_Toc112767837"/>
      <w:r w:rsidRPr="00D629EF">
        <w:t>9.3.1.42</w:t>
      </w:r>
      <w:r w:rsidRPr="00D629EF">
        <w:tab/>
        <w:t>Discard Timer</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r w:rsidRPr="00D629EF">
        <w:t xml:space="preserve"> </w:t>
      </w:r>
    </w:p>
    <w:p w14:paraId="6FD8E45B" w14:textId="77777777" w:rsidR="00A85C4E" w:rsidRPr="00D629EF" w:rsidRDefault="00A85C4E" w:rsidP="00FB3062">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9E56F2D" w14:textId="77777777" w:rsidTr="00F4735B">
        <w:tc>
          <w:tcPr>
            <w:tcW w:w="2160" w:type="dxa"/>
          </w:tcPr>
          <w:p w14:paraId="6EBD75E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561596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32B0156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8318E1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02516B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F4735B">
        <w:tc>
          <w:tcPr>
            <w:tcW w:w="2160" w:type="dxa"/>
          </w:tcPr>
          <w:p w14:paraId="71E7057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Discard Timer</w:t>
            </w:r>
          </w:p>
        </w:tc>
        <w:tc>
          <w:tcPr>
            <w:tcW w:w="1080" w:type="dxa"/>
          </w:tcPr>
          <w:p w14:paraId="46CA54DE"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5B269500" w14:textId="77777777" w:rsidR="00A85C4E" w:rsidRPr="00D629EF" w:rsidRDefault="00A85C4E" w:rsidP="00F4735B">
            <w:pPr>
              <w:keepNext/>
              <w:keepLines/>
              <w:spacing w:after="0"/>
              <w:rPr>
                <w:rFonts w:ascii="Arial" w:hAnsi="Arial" w:cs="Arial"/>
                <w:i/>
                <w:sz w:val="18"/>
              </w:rPr>
            </w:pPr>
          </w:p>
        </w:tc>
        <w:tc>
          <w:tcPr>
            <w:tcW w:w="1701" w:type="dxa"/>
          </w:tcPr>
          <w:p w14:paraId="722EFE5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0FE0F5B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FB3062"/>
    <w:p w14:paraId="53C98D75" w14:textId="77777777" w:rsidR="00A85C4E" w:rsidRPr="00D629EF" w:rsidRDefault="00A85C4E" w:rsidP="00FB3062">
      <w:pPr>
        <w:pStyle w:val="Heading4"/>
        <w:ind w:left="0" w:firstLine="0"/>
      </w:pPr>
      <w:bookmarkStart w:id="4064" w:name="_Toc20955624"/>
      <w:bookmarkStart w:id="4065" w:name="_Toc29461062"/>
      <w:bookmarkStart w:id="4066" w:name="_Toc29505794"/>
      <w:bookmarkStart w:id="4067" w:name="_Toc36556319"/>
      <w:bookmarkStart w:id="4068" w:name="_Toc45881783"/>
      <w:bookmarkStart w:id="4069" w:name="_Toc51852422"/>
      <w:bookmarkStart w:id="4070" w:name="_Toc56620373"/>
      <w:bookmarkStart w:id="4071" w:name="_Toc64448013"/>
      <w:bookmarkStart w:id="4072" w:name="_Toc74152788"/>
      <w:bookmarkStart w:id="4073" w:name="_Toc88656213"/>
      <w:bookmarkStart w:id="4074" w:name="_Toc88657272"/>
      <w:bookmarkStart w:id="4075" w:name="_Toc97907929"/>
      <w:bookmarkStart w:id="4076" w:name="_Toc105662683"/>
      <w:bookmarkStart w:id="4077" w:name="_Toc106102213"/>
      <w:bookmarkStart w:id="4078" w:name="_Toc106109747"/>
      <w:bookmarkStart w:id="4079" w:name="_Toc106129811"/>
      <w:bookmarkStart w:id="4080" w:name="_Toc112767838"/>
      <w:r w:rsidRPr="00D629EF">
        <w:lastRenderedPageBreak/>
        <w:t>9.3.1.43</w:t>
      </w:r>
      <w:r w:rsidRPr="00D629EF">
        <w:tab/>
        <w:t>UL Data Split Threshold</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7644AADA" w14:textId="77777777" w:rsidR="00A85C4E" w:rsidRPr="00D629EF" w:rsidRDefault="00A85C4E" w:rsidP="00FB3062">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7DDEB2E" w14:textId="77777777" w:rsidTr="00F4735B">
        <w:tc>
          <w:tcPr>
            <w:tcW w:w="2160" w:type="dxa"/>
          </w:tcPr>
          <w:p w14:paraId="435B55D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1FA1C6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320BE2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A2C18D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8C0CF4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F4735B">
        <w:tc>
          <w:tcPr>
            <w:tcW w:w="2160" w:type="dxa"/>
          </w:tcPr>
          <w:p w14:paraId="7794299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1080" w:type="dxa"/>
          </w:tcPr>
          <w:p w14:paraId="0A0D4714"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3A6C720E" w14:textId="77777777" w:rsidR="00A85C4E" w:rsidRPr="00D629EF" w:rsidRDefault="00A85C4E" w:rsidP="00F4735B">
            <w:pPr>
              <w:keepNext/>
              <w:keepLines/>
              <w:spacing w:after="0"/>
              <w:rPr>
                <w:rFonts w:ascii="Arial" w:hAnsi="Arial" w:cs="Arial"/>
                <w:i/>
                <w:sz w:val="18"/>
              </w:rPr>
            </w:pPr>
          </w:p>
        </w:tc>
        <w:tc>
          <w:tcPr>
            <w:tcW w:w="1701" w:type="dxa"/>
          </w:tcPr>
          <w:p w14:paraId="6D6047D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21B2061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UL data split threshold. The values are 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FB3062"/>
    <w:p w14:paraId="253D8A64" w14:textId="77777777" w:rsidR="00A85C4E" w:rsidRPr="00D629EF" w:rsidRDefault="00A85C4E" w:rsidP="00FB3062">
      <w:pPr>
        <w:pStyle w:val="Heading4"/>
        <w:ind w:left="0" w:firstLine="0"/>
      </w:pPr>
      <w:bookmarkStart w:id="4081" w:name="_Toc20955625"/>
      <w:bookmarkStart w:id="4082" w:name="_Toc29461063"/>
      <w:bookmarkStart w:id="4083" w:name="_Toc29505795"/>
      <w:bookmarkStart w:id="4084" w:name="_Toc36556320"/>
      <w:bookmarkStart w:id="4085" w:name="_Toc45881784"/>
      <w:bookmarkStart w:id="4086" w:name="_Toc51852423"/>
      <w:bookmarkStart w:id="4087" w:name="_Toc56620374"/>
      <w:bookmarkStart w:id="4088" w:name="_Toc64448014"/>
      <w:bookmarkStart w:id="4089" w:name="_Toc74152789"/>
      <w:bookmarkStart w:id="4090" w:name="_Toc88656214"/>
      <w:bookmarkStart w:id="4091" w:name="_Toc88657273"/>
      <w:bookmarkStart w:id="4092" w:name="_Toc97907930"/>
      <w:bookmarkStart w:id="4093" w:name="_Toc105662684"/>
      <w:bookmarkStart w:id="4094" w:name="_Toc106102214"/>
      <w:bookmarkStart w:id="4095" w:name="_Toc106109748"/>
      <w:bookmarkStart w:id="4096" w:name="_Toc106129812"/>
      <w:bookmarkStart w:id="4097" w:name="_Toc112767839"/>
      <w:r w:rsidRPr="00D629EF">
        <w:t>9.3.1.44</w:t>
      </w:r>
      <w:r w:rsidRPr="00D629EF">
        <w:tab/>
        <w:t>Data Usage Report List</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44F2E7E8" w14:textId="77777777" w:rsidR="00A85C4E" w:rsidRPr="00D629EF" w:rsidRDefault="00A85C4E" w:rsidP="00FB3062">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85C4E" w:rsidRPr="00D629EF" w14:paraId="21715557" w14:textId="77777777" w:rsidTr="00F4735B">
        <w:tc>
          <w:tcPr>
            <w:tcW w:w="2011" w:type="dxa"/>
          </w:tcPr>
          <w:p w14:paraId="35B7975C" w14:textId="77777777" w:rsidR="00A85C4E" w:rsidRPr="00D629EF" w:rsidRDefault="00A85C4E" w:rsidP="00F4735B">
            <w:pPr>
              <w:pStyle w:val="TAH"/>
              <w:rPr>
                <w:rFonts w:cs="Arial"/>
              </w:rPr>
            </w:pPr>
            <w:r w:rsidRPr="00D629EF">
              <w:rPr>
                <w:rFonts w:cs="Arial"/>
              </w:rPr>
              <w:lastRenderedPageBreak/>
              <w:t>IE/Group Name</w:t>
            </w:r>
          </w:p>
        </w:tc>
        <w:tc>
          <w:tcPr>
            <w:tcW w:w="1134" w:type="dxa"/>
          </w:tcPr>
          <w:p w14:paraId="5F36635C" w14:textId="77777777" w:rsidR="00A85C4E" w:rsidRPr="00D629EF" w:rsidRDefault="00A85C4E" w:rsidP="00F4735B">
            <w:pPr>
              <w:pStyle w:val="TAH"/>
              <w:rPr>
                <w:rFonts w:cs="Arial"/>
              </w:rPr>
            </w:pPr>
            <w:r w:rsidRPr="00D629EF">
              <w:rPr>
                <w:rFonts w:cs="Arial"/>
              </w:rPr>
              <w:t>Presence</w:t>
            </w:r>
          </w:p>
        </w:tc>
        <w:tc>
          <w:tcPr>
            <w:tcW w:w="851" w:type="dxa"/>
          </w:tcPr>
          <w:p w14:paraId="448EB071" w14:textId="77777777" w:rsidR="00A85C4E" w:rsidRPr="00D629EF" w:rsidRDefault="00A85C4E" w:rsidP="00F4735B">
            <w:pPr>
              <w:pStyle w:val="TAH"/>
              <w:rPr>
                <w:rFonts w:cs="Arial"/>
              </w:rPr>
            </w:pPr>
            <w:r w:rsidRPr="00D629EF">
              <w:rPr>
                <w:rFonts w:cs="Arial"/>
              </w:rPr>
              <w:t>Range</w:t>
            </w:r>
          </w:p>
        </w:tc>
        <w:tc>
          <w:tcPr>
            <w:tcW w:w="1701" w:type="dxa"/>
          </w:tcPr>
          <w:p w14:paraId="3113A7BC" w14:textId="77777777" w:rsidR="00A85C4E" w:rsidRPr="00D629EF" w:rsidRDefault="00A85C4E" w:rsidP="00F4735B">
            <w:pPr>
              <w:pStyle w:val="TAH"/>
              <w:rPr>
                <w:rFonts w:cs="Arial"/>
              </w:rPr>
            </w:pPr>
            <w:r w:rsidRPr="00D629EF">
              <w:rPr>
                <w:rFonts w:cs="Arial"/>
              </w:rPr>
              <w:t>IE type and reference</w:t>
            </w:r>
          </w:p>
        </w:tc>
        <w:tc>
          <w:tcPr>
            <w:tcW w:w="2211" w:type="dxa"/>
          </w:tcPr>
          <w:p w14:paraId="5A16921D" w14:textId="77777777" w:rsidR="00A85C4E" w:rsidRPr="00D629EF" w:rsidRDefault="00A85C4E" w:rsidP="00F4735B">
            <w:pPr>
              <w:pStyle w:val="TAH"/>
              <w:rPr>
                <w:rFonts w:cs="Arial"/>
              </w:rPr>
            </w:pPr>
            <w:r w:rsidRPr="00D629EF">
              <w:rPr>
                <w:rFonts w:cs="Arial"/>
              </w:rPr>
              <w:t>Semantics description</w:t>
            </w:r>
          </w:p>
        </w:tc>
        <w:tc>
          <w:tcPr>
            <w:tcW w:w="1080" w:type="dxa"/>
          </w:tcPr>
          <w:p w14:paraId="2EF052EE" w14:textId="77777777" w:rsidR="00A85C4E" w:rsidRPr="00D629EF" w:rsidRDefault="00A85C4E" w:rsidP="00F4735B">
            <w:pPr>
              <w:pStyle w:val="TAH"/>
              <w:rPr>
                <w:rFonts w:cs="Arial"/>
              </w:rPr>
            </w:pPr>
            <w:r w:rsidRPr="00D629EF">
              <w:rPr>
                <w:rFonts w:cs="Arial"/>
              </w:rPr>
              <w:t>Criticality</w:t>
            </w:r>
          </w:p>
        </w:tc>
        <w:tc>
          <w:tcPr>
            <w:tcW w:w="1080" w:type="dxa"/>
          </w:tcPr>
          <w:p w14:paraId="54AA399E" w14:textId="77777777" w:rsidR="00A85C4E" w:rsidRPr="00D629EF" w:rsidRDefault="00A85C4E" w:rsidP="00F4735B">
            <w:pPr>
              <w:pStyle w:val="TAH"/>
              <w:rPr>
                <w:rFonts w:cs="Arial"/>
              </w:rPr>
            </w:pPr>
            <w:r w:rsidRPr="00D629EF">
              <w:rPr>
                <w:rFonts w:cs="Arial"/>
              </w:rPr>
              <w:t>Assigned Criticality</w:t>
            </w:r>
          </w:p>
        </w:tc>
      </w:tr>
      <w:tr w:rsidR="00A85C4E" w:rsidRPr="00D629EF" w14:paraId="36DAD510" w14:textId="77777777" w:rsidTr="00F4735B">
        <w:tc>
          <w:tcPr>
            <w:tcW w:w="2011"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8613EF">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8613EF">
            <w:pPr>
              <w:pStyle w:val="TAL"/>
              <w:rPr>
                <w:rFonts w:cs="Arial"/>
              </w:rPr>
            </w:pPr>
            <w:r w:rsidRPr="00D629EF">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50F031A2" w14:textId="77777777" w:rsidTr="00F4735B">
        <w:tc>
          <w:tcPr>
            <w:tcW w:w="2011"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F4735B">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F4735B">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18B26FF" w14:textId="77777777" w:rsidTr="00F4735B">
        <w:tc>
          <w:tcPr>
            <w:tcW w:w="2011" w:type="dxa"/>
            <w:tcBorders>
              <w:top w:val="single" w:sz="4" w:space="0" w:color="auto"/>
              <w:left w:val="single" w:sz="4" w:space="0" w:color="auto"/>
              <w:bottom w:val="single" w:sz="4" w:space="0" w:color="auto"/>
              <w:right w:val="single" w:sz="4" w:space="0" w:color="auto"/>
            </w:tcBorders>
          </w:tcPr>
          <w:p w14:paraId="29AD0751" w14:textId="77777777" w:rsidR="00A85C4E" w:rsidRPr="00D629EF" w:rsidRDefault="00A85C4E" w:rsidP="00F4735B">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6DFE84BE"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8375074"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D164D7A" w14:textId="77777777" w:rsidR="00A85C4E" w:rsidRPr="00D629EF" w:rsidRDefault="00A85C4E" w:rsidP="00F4735B">
            <w:pPr>
              <w:pStyle w:val="TAL"/>
              <w:rPr>
                <w:rFonts w:cs="Arial"/>
                <w:snapToGrid w:val="0"/>
              </w:rPr>
            </w:pPr>
            <w:r w:rsidRPr="00D629EF">
              <w:rPr>
                <w:rFonts w:cs="Arial"/>
                <w:snapToGrid w:val="0"/>
                <w:lang w:eastAsia="ja-JP"/>
              </w:rPr>
              <w:t>ENUMERATED (</w:t>
            </w:r>
            <w:r w:rsidRPr="00D629EF">
              <w:rPr>
                <w:rFonts w:cs="Arial"/>
                <w:bCs/>
                <w:lang w:eastAsia="ja-JP"/>
              </w:rPr>
              <w:t>NR, …</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BA72B45"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733C9C4"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B241ADD" w14:textId="77777777" w:rsidTr="00F4735B">
        <w:tc>
          <w:tcPr>
            <w:tcW w:w="2011" w:type="dxa"/>
            <w:tcBorders>
              <w:top w:val="single" w:sz="4" w:space="0" w:color="auto"/>
              <w:left w:val="single" w:sz="4" w:space="0" w:color="auto"/>
              <w:bottom w:val="single" w:sz="4" w:space="0" w:color="auto"/>
              <w:right w:val="single" w:sz="4" w:space="0" w:color="auto"/>
            </w:tcBorders>
          </w:tcPr>
          <w:p w14:paraId="7263DA80" w14:textId="77777777" w:rsidR="00A85C4E" w:rsidRPr="00D629EF" w:rsidRDefault="00A85C4E" w:rsidP="00F4735B">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7BC266D8" w14:textId="77777777" w:rsidR="00A85C4E" w:rsidRPr="00D629EF" w:rsidRDefault="00A85C4E" w:rsidP="00F4735B">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BF06088" w14:textId="77777777" w:rsidR="00A85C4E" w:rsidRPr="00D629EF" w:rsidRDefault="00A85C4E" w:rsidP="00F4735B">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7FB4292E" w14:textId="77777777" w:rsidR="00A85C4E" w:rsidRPr="00D629EF" w:rsidRDefault="00A85C4E" w:rsidP="00F4735B">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3D9CB994"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08843F3"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6A3640B3" w14:textId="77777777" w:rsidTr="00F4735B">
        <w:tc>
          <w:tcPr>
            <w:tcW w:w="2011" w:type="dxa"/>
            <w:tcBorders>
              <w:top w:val="single" w:sz="4" w:space="0" w:color="auto"/>
              <w:left w:val="single" w:sz="4" w:space="0" w:color="auto"/>
              <w:bottom w:val="single" w:sz="4" w:space="0" w:color="auto"/>
              <w:right w:val="single" w:sz="4" w:space="0" w:color="auto"/>
            </w:tcBorders>
          </w:tcPr>
          <w:p w14:paraId="03273681" w14:textId="77777777" w:rsidR="00A85C4E" w:rsidRPr="00D629EF" w:rsidRDefault="00A85C4E" w:rsidP="008613EF">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2629868"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B7D8155" w14:textId="77777777" w:rsidR="00A85C4E" w:rsidRPr="00D629EF" w:rsidRDefault="00A85C4E" w:rsidP="008613EF">
            <w:pPr>
              <w:pStyle w:val="TAL"/>
              <w:rPr>
                <w:rFonts w:cs="Arial"/>
              </w:rPr>
            </w:pPr>
            <w:r w:rsidRPr="00D629EF">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48D78986"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0FC3A609"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FC55E44"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168E2778" w14:textId="77777777" w:rsidTr="00F4735B">
        <w:tc>
          <w:tcPr>
            <w:tcW w:w="2011" w:type="dxa"/>
            <w:tcBorders>
              <w:top w:val="single" w:sz="4" w:space="0" w:color="auto"/>
              <w:left w:val="single" w:sz="4" w:space="0" w:color="auto"/>
              <w:bottom w:val="single" w:sz="4" w:space="0" w:color="auto"/>
              <w:right w:val="single" w:sz="4" w:space="0" w:color="auto"/>
            </w:tcBorders>
          </w:tcPr>
          <w:p w14:paraId="3E5CF2DC" w14:textId="77777777" w:rsidR="00A85C4E" w:rsidRPr="00D629EF" w:rsidRDefault="00A85C4E" w:rsidP="00F4735B">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0EDDC7FA"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6D4D846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1DE5C28"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5A824F75"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542F2F0B"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F41D50A" w14:textId="77777777" w:rsidTr="00F4735B">
        <w:tc>
          <w:tcPr>
            <w:tcW w:w="2011" w:type="dxa"/>
            <w:tcBorders>
              <w:top w:val="single" w:sz="4" w:space="0" w:color="auto"/>
              <w:left w:val="single" w:sz="4" w:space="0" w:color="auto"/>
              <w:bottom w:val="single" w:sz="4" w:space="0" w:color="auto"/>
              <w:right w:val="single" w:sz="4" w:space="0" w:color="auto"/>
            </w:tcBorders>
          </w:tcPr>
          <w:p w14:paraId="668CDBDE" w14:textId="77777777" w:rsidR="00A85C4E" w:rsidRPr="00D629EF" w:rsidRDefault="00A85C4E" w:rsidP="00F4735B">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44DBB31B"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B72FC62"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54912D1"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F63C640"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B9556C"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6AFCB05E" w14:textId="77777777" w:rsidTr="00F4735B">
        <w:tc>
          <w:tcPr>
            <w:tcW w:w="2011" w:type="dxa"/>
            <w:tcBorders>
              <w:top w:val="single" w:sz="4" w:space="0" w:color="auto"/>
              <w:left w:val="single" w:sz="4" w:space="0" w:color="auto"/>
              <w:bottom w:val="single" w:sz="4" w:space="0" w:color="auto"/>
              <w:right w:val="single" w:sz="4" w:space="0" w:color="auto"/>
            </w:tcBorders>
          </w:tcPr>
          <w:p w14:paraId="0B96A4E5" w14:textId="77777777" w:rsidR="00A85C4E" w:rsidRPr="00D629EF" w:rsidRDefault="00A85C4E" w:rsidP="00F4735B">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2D40AAE0"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24E82A5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9AE2D90" w14:textId="77777777" w:rsidR="00A85C4E" w:rsidRPr="00D629EF" w:rsidRDefault="00A85C4E" w:rsidP="00F4735B">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2A16F037"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D0A2E0B"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161DBEC4" w14:textId="77777777" w:rsidTr="00F4735B">
        <w:tc>
          <w:tcPr>
            <w:tcW w:w="2011" w:type="dxa"/>
            <w:tcBorders>
              <w:top w:val="single" w:sz="4" w:space="0" w:color="auto"/>
              <w:left w:val="single" w:sz="4" w:space="0" w:color="auto"/>
              <w:bottom w:val="single" w:sz="4" w:space="0" w:color="auto"/>
              <w:right w:val="single" w:sz="4" w:space="0" w:color="auto"/>
            </w:tcBorders>
          </w:tcPr>
          <w:p w14:paraId="7B06ECF2" w14:textId="77777777" w:rsidR="00A85C4E" w:rsidRPr="00D629EF" w:rsidRDefault="00A85C4E" w:rsidP="00F4735B">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53BD0835"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5F0C2A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069567D" w14:textId="77777777" w:rsidR="00A85C4E" w:rsidRPr="00D629EF" w:rsidRDefault="00A85C4E" w:rsidP="00F4735B">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7427EBF9"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A94A53F"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A85C4E" w:rsidRPr="00D629EF" w:rsidRDefault="00A85C4E" w:rsidP="00F4735B">
            <w:pPr>
              <w:pStyle w:val="TAC"/>
              <w:rPr>
                <w:rFonts w:cs="Arial"/>
                <w:snapToGrid w:val="0"/>
              </w:rPr>
            </w:pPr>
            <w:r w:rsidRPr="00D629EF">
              <w:rPr>
                <w:rFonts w:cs="Arial"/>
                <w:snapToGrid w:val="0"/>
              </w:rPr>
              <w:t>-</w:t>
            </w:r>
          </w:p>
        </w:tc>
      </w:tr>
    </w:tbl>
    <w:p w14:paraId="0E2C25DF"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F4735B">
            <w:pPr>
              <w:pStyle w:val="TAH"/>
            </w:pPr>
            <w:r w:rsidRPr="00D629EF">
              <w:t>Range bound</w:t>
            </w:r>
          </w:p>
        </w:tc>
        <w:tc>
          <w:tcPr>
            <w:tcW w:w="5670" w:type="dxa"/>
          </w:tcPr>
          <w:p w14:paraId="24E73040" w14:textId="77777777" w:rsidR="00A85C4E" w:rsidRPr="00D629EF" w:rsidRDefault="00A85C4E" w:rsidP="00F4735B">
            <w:pPr>
              <w:pStyle w:val="TAH"/>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F4735B">
            <w:pPr>
              <w:pStyle w:val="TAL"/>
              <w:rPr>
                <w:lang w:eastAsia="ja-JP"/>
              </w:rPr>
            </w:pPr>
            <w:r w:rsidRPr="00D629EF">
              <w:t>maxnoofDRBs</w:t>
            </w:r>
          </w:p>
        </w:tc>
        <w:tc>
          <w:tcPr>
            <w:tcW w:w="5670" w:type="dxa"/>
          </w:tcPr>
          <w:p w14:paraId="18E095A0" w14:textId="77777777" w:rsidR="00A85C4E" w:rsidRPr="00D629EF" w:rsidRDefault="00A85C4E" w:rsidP="00F4735B">
            <w:pPr>
              <w:pStyle w:val="TAL"/>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F4735B">
            <w:pPr>
              <w:pStyle w:val="TAL"/>
            </w:pPr>
            <w:r w:rsidRPr="00D629EF">
              <w:t>M</w:t>
            </w:r>
            <w:r w:rsidR="00A85C4E" w:rsidRPr="00D629EF">
              <w:t>axnooftimeperiods</w:t>
            </w:r>
          </w:p>
        </w:tc>
        <w:tc>
          <w:tcPr>
            <w:tcW w:w="5670" w:type="dxa"/>
          </w:tcPr>
          <w:p w14:paraId="72F51645" w14:textId="77777777" w:rsidR="00A85C4E" w:rsidRPr="00D629EF" w:rsidRDefault="00A85C4E" w:rsidP="00F4735B">
            <w:pPr>
              <w:pStyle w:val="TAL"/>
            </w:pPr>
            <w:r w:rsidRPr="00D629EF">
              <w:t>Maximum no. of time reporting periods. Value is 2.</w:t>
            </w:r>
          </w:p>
        </w:tc>
      </w:tr>
    </w:tbl>
    <w:p w14:paraId="04C6A53C" w14:textId="77777777" w:rsidR="00A85C4E" w:rsidRPr="00D629EF" w:rsidRDefault="00A85C4E" w:rsidP="00FB3062"/>
    <w:p w14:paraId="53BDA019" w14:textId="77777777" w:rsidR="00A85C4E" w:rsidRPr="00D629EF" w:rsidRDefault="00A85C4E" w:rsidP="00F519CC">
      <w:pPr>
        <w:pStyle w:val="Heading4"/>
        <w:ind w:left="0" w:firstLine="0"/>
      </w:pPr>
      <w:bookmarkStart w:id="4098" w:name="_Toc20955626"/>
      <w:bookmarkStart w:id="4099" w:name="_Toc29461064"/>
      <w:bookmarkStart w:id="4100" w:name="_Toc29505796"/>
      <w:bookmarkStart w:id="4101" w:name="_Toc36556321"/>
      <w:bookmarkStart w:id="4102" w:name="_Toc45881785"/>
      <w:bookmarkStart w:id="4103" w:name="_Toc51852424"/>
      <w:bookmarkStart w:id="4104" w:name="_Toc56620375"/>
      <w:bookmarkStart w:id="4105" w:name="_Toc64448015"/>
      <w:bookmarkStart w:id="4106" w:name="_Toc74152790"/>
      <w:bookmarkStart w:id="4107" w:name="_Toc88656215"/>
      <w:bookmarkStart w:id="4108" w:name="_Toc88657274"/>
      <w:bookmarkStart w:id="4109" w:name="_Toc97907931"/>
      <w:bookmarkStart w:id="4110" w:name="_Toc105662685"/>
      <w:bookmarkStart w:id="4111" w:name="_Toc106102215"/>
      <w:bookmarkStart w:id="4112" w:name="_Toc106109749"/>
      <w:bookmarkStart w:id="4113" w:name="_Toc106129813"/>
      <w:bookmarkStart w:id="4114" w:name="_Toc112767840"/>
      <w:r w:rsidRPr="00D629EF">
        <w:t>9.3.1.45</w:t>
      </w:r>
      <w:r w:rsidRPr="00D629EF">
        <w:tab/>
        <w:t xml:space="preserve"> Flow Failed List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2CB3CCDA" w14:textId="77777777" w:rsidR="00A85C4E" w:rsidRPr="00D629EF" w:rsidRDefault="00A85C4E" w:rsidP="00F519CC">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ABF711" w14:textId="77777777" w:rsidTr="00F519CC">
        <w:tc>
          <w:tcPr>
            <w:tcW w:w="2160" w:type="dxa"/>
          </w:tcPr>
          <w:p w14:paraId="08C6A502"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F519CC">
            <w:pPr>
              <w:pStyle w:val="TAH"/>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F519CC">
            <w:pPr>
              <w:pStyle w:val="TAH"/>
              <w:rPr>
                <w:rFonts w:cs="Arial"/>
                <w:lang w:eastAsia="ja-JP"/>
              </w:rPr>
            </w:pPr>
            <w:r w:rsidRPr="00D629EF">
              <w:rPr>
                <w:rFonts w:cs="Arial"/>
                <w:lang w:eastAsia="ja-JP"/>
              </w:rPr>
              <w:t>Range</w:t>
            </w:r>
          </w:p>
        </w:tc>
        <w:tc>
          <w:tcPr>
            <w:tcW w:w="1512" w:type="dxa"/>
          </w:tcPr>
          <w:p w14:paraId="05150387"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1728" w:type="dxa"/>
          </w:tcPr>
          <w:p w14:paraId="1234FC9B" w14:textId="77777777" w:rsidR="00A85C4E" w:rsidRPr="00D629EF" w:rsidRDefault="00A85C4E" w:rsidP="00F519CC">
            <w:pPr>
              <w:pStyle w:val="TAH"/>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F519CC">
            <w:pPr>
              <w:pStyle w:val="TAH"/>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F519CC">
            <w:pPr>
              <w:pStyle w:val="TAH"/>
              <w:rPr>
                <w:rFonts w:cs="Arial"/>
                <w:b w:val="0"/>
                <w:lang w:eastAsia="ja-JP"/>
              </w:rPr>
            </w:pPr>
            <w:r w:rsidRPr="00D629EF">
              <w:rPr>
                <w:rFonts w:cs="Arial"/>
                <w:lang w:eastAsia="ja-JP"/>
              </w:rPr>
              <w:t>Assigned Criticality</w:t>
            </w:r>
          </w:p>
        </w:tc>
      </w:tr>
      <w:tr w:rsidR="00A85C4E" w:rsidRPr="00D629EF" w14:paraId="69B0A1D1" w14:textId="77777777" w:rsidTr="00F519CC">
        <w:tc>
          <w:tcPr>
            <w:tcW w:w="2160" w:type="dxa"/>
          </w:tcPr>
          <w:p w14:paraId="2932365F" w14:textId="77777777" w:rsidR="00A85C4E" w:rsidRPr="00D629EF" w:rsidRDefault="00A85C4E" w:rsidP="00F519CC">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F519CC">
            <w:pPr>
              <w:pStyle w:val="TAL"/>
              <w:rPr>
                <w:rFonts w:eastAsia="Batang"/>
                <w:lang w:eastAsia="ja-JP"/>
              </w:rPr>
            </w:pPr>
          </w:p>
        </w:tc>
        <w:tc>
          <w:tcPr>
            <w:tcW w:w="1080" w:type="dxa"/>
          </w:tcPr>
          <w:p w14:paraId="2AF04FDB" w14:textId="77777777" w:rsidR="00A85C4E" w:rsidRPr="00D629EF" w:rsidRDefault="00A85C4E" w:rsidP="00F519CC">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F519CC">
            <w:pPr>
              <w:pStyle w:val="TAL"/>
              <w:rPr>
                <w:lang w:eastAsia="ja-JP"/>
              </w:rPr>
            </w:pPr>
          </w:p>
        </w:tc>
        <w:tc>
          <w:tcPr>
            <w:tcW w:w="1728" w:type="dxa"/>
          </w:tcPr>
          <w:p w14:paraId="5119A320" w14:textId="77777777" w:rsidR="00A85C4E" w:rsidRPr="00D629EF" w:rsidRDefault="00A85C4E" w:rsidP="00F519CC">
            <w:pPr>
              <w:pStyle w:val="TAL"/>
              <w:rPr>
                <w:lang w:eastAsia="ja-JP"/>
              </w:rPr>
            </w:pPr>
          </w:p>
        </w:tc>
        <w:tc>
          <w:tcPr>
            <w:tcW w:w="1080" w:type="dxa"/>
          </w:tcPr>
          <w:p w14:paraId="5F93F20B" w14:textId="77777777" w:rsidR="00A85C4E" w:rsidRPr="00D629EF" w:rsidRDefault="00A85C4E" w:rsidP="00F519CC">
            <w:pPr>
              <w:pStyle w:val="TAR"/>
              <w:jc w:val="center"/>
              <w:rPr>
                <w:lang w:eastAsia="ja-JP"/>
              </w:rPr>
            </w:pPr>
            <w:r w:rsidRPr="00D629EF">
              <w:rPr>
                <w:lang w:eastAsia="ja-JP"/>
              </w:rPr>
              <w:t>-</w:t>
            </w:r>
          </w:p>
        </w:tc>
        <w:tc>
          <w:tcPr>
            <w:tcW w:w="1080" w:type="dxa"/>
          </w:tcPr>
          <w:p w14:paraId="49B96DA8" w14:textId="77777777" w:rsidR="00A85C4E" w:rsidRPr="00D629EF" w:rsidRDefault="00A85C4E" w:rsidP="00F519CC">
            <w:pPr>
              <w:pStyle w:val="TAR"/>
              <w:jc w:val="center"/>
              <w:rPr>
                <w:lang w:eastAsia="ja-JP"/>
              </w:rPr>
            </w:pPr>
            <w:r w:rsidRPr="00D629EF">
              <w:rPr>
                <w:lang w:eastAsia="ja-JP"/>
              </w:rPr>
              <w:t>-</w:t>
            </w:r>
          </w:p>
        </w:tc>
      </w:tr>
      <w:tr w:rsidR="00A85C4E" w:rsidRPr="00D629EF" w14:paraId="6D8C8881" w14:textId="77777777" w:rsidTr="00F519CC">
        <w:tc>
          <w:tcPr>
            <w:tcW w:w="2160" w:type="dxa"/>
          </w:tcPr>
          <w:p w14:paraId="383CBC52" w14:textId="77777777" w:rsidR="00A85C4E" w:rsidRPr="00D629EF" w:rsidRDefault="00A85C4E" w:rsidP="00F519CC">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F519CC">
            <w:pPr>
              <w:pStyle w:val="TAL"/>
              <w:rPr>
                <w:lang w:eastAsia="ja-JP"/>
              </w:rPr>
            </w:pPr>
            <w:r w:rsidRPr="00D629EF">
              <w:rPr>
                <w:rFonts w:eastAsia="Batang"/>
                <w:lang w:eastAsia="ja-JP"/>
              </w:rPr>
              <w:t>M</w:t>
            </w:r>
          </w:p>
        </w:tc>
        <w:tc>
          <w:tcPr>
            <w:tcW w:w="1080" w:type="dxa"/>
          </w:tcPr>
          <w:p w14:paraId="7213B83A" w14:textId="77777777" w:rsidR="00A85C4E" w:rsidRPr="00D629EF" w:rsidRDefault="00A85C4E" w:rsidP="00F519CC">
            <w:pPr>
              <w:pStyle w:val="TAL"/>
              <w:rPr>
                <w:lang w:eastAsia="ja-JP"/>
              </w:rPr>
            </w:pPr>
          </w:p>
        </w:tc>
        <w:tc>
          <w:tcPr>
            <w:tcW w:w="1512" w:type="dxa"/>
          </w:tcPr>
          <w:p w14:paraId="798F6C59" w14:textId="77777777" w:rsidR="00A85C4E" w:rsidRPr="00D629EF" w:rsidRDefault="00A85C4E" w:rsidP="00F519CC">
            <w:pPr>
              <w:pStyle w:val="TAL"/>
              <w:rPr>
                <w:lang w:eastAsia="ja-JP"/>
              </w:rPr>
            </w:pPr>
            <w:r w:rsidRPr="00D629EF">
              <w:rPr>
                <w:lang w:eastAsia="ja-JP"/>
              </w:rPr>
              <w:t>9.3.1.24</w:t>
            </w:r>
          </w:p>
        </w:tc>
        <w:tc>
          <w:tcPr>
            <w:tcW w:w="1728" w:type="dxa"/>
          </w:tcPr>
          <w:p w14:paraId="0E3C861A" w14:textId="77777777" w:rsidR="00A85C4E" w:rsidRPr="00D629EF" w:rsidRDefault="00A85C4E" w:rsidP="00F519CC">
            <w:pPr>
              <w:pStyle w:val="TAL"/>
              <w:rPr>
                <w:lang w:eastAsia="ja-JP"/>
              </w:rPr>
            </w:pPr>
          </w:p>
        </w:tc>
        <w:tc>
          <w:tcPr>
            <w:tcW w:w="1080" w:type="dxa"/>
          </w:tcPr>
          <w:p w14:paraId="42F138FC" w14:textId="77777777" w:rsidR="00A85C4E" w:rsidRPr="00D629EF" w:rsidRDefault="00A85C4E" w:rsidP="00F519CC">
            <w:pPr>
              <w:pStyle w:val="TAL"/>
              <w:jc w:val="center"/>
              <w:rPr>
                <w:lang w:eastAsia="ja-JP"/>
              </w:rPr>
            </w:pPr>
            <w:r w:rsidRPr="00D629EF">
              <w:rPr>
                <w:lang w:eastAsia="ja-JP"/>
              </w:rPr>
              <w:t>-</w:t>
            </w:r>
          </w:p>
        </w:tc>
        <w:tc>
          <w:tcPr>
            <w:tcW w:w="1080" w:type="dxa"/>
          </w:tcPr>
          <w:p w14:paraId="3B23F576" w14:textId="77777777" w:rsidR="00A85C4E" w:rsidRPr="00D629EF" w:rsidRDefault="00A85C4E" w:rsidP="00F519CC">
            <w:pPr>
              <w:pStyle w:val="TAL"/>
              <w:jc w:val="center"/>
              <w:rPr>
                <w:lang w:eastAsia="ja-JP"/>
              </w:rPr>
            </w:pPr>
            <w:r w:rsidRPr="00D629EF">
              <w:rPr>
                <w:lang w:eastAsia="ja-JP"/>
              </w:rPr>
              <w:t>-</w:t>
            </w:r>
          </w:p>
        </w:tc>
      </w:tr>
      <w:tr w:rsidR="00A85C4E" w:rsidRPr="00D629EF" w14:paraId="3027E98A" w14:textId="77777777" w:rsidTr="00F519CC">
        <w:tc>
          <w:tcPr>
            <w:tcW w:w="2160" w:type="dxa"/>
          </w:tcPr>
          <w:p w14:paraId="435DB87F" w14:textId="77777777" w:rsidR="00A85C4E" w:rsidRPr="00D629EF" w:rsidRDefault="00A85C4E" w:rsidP="00F519CC">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F519CC">
            <w:pPr>
              <w:pStyle w:val="TAL"/>
              <w:rPr>
                <w:lang w:eastAsia="zh-CN"/>
              </w:rPr>
            </w:pPr>
            <w:r w:rsidRPr="00D629EF">
              <w:rPr>
                <w:rFonts w:hint="eastAsia"/>
                <w:lang w:eastAsia="zh-CN"/>
              </w:rPr>
              <w:t>M</w:t>
            </w:r>
          </w:p>
        </w:tc>
        <w:tc>
          <w:tcPr>
            <w:tcW w:w="1080" w:type="dxa"/>
          </w:tcPr>
          <w:p w14:paraId="0CF110A3" w14:textId="77777777" w:rsidR="00A85C4E" w:rsidRPr="00D629EF" w:rsidRDefault="00A85C4E" w:rsidP="00F519CC">
            <w:pPr>
              <w:pStyle w:val="TAL"/>
              <w:rPr>
                <w:lang w:eastAsia="ja-JP"/>
              </w:rPr>
            </w:pPr>
          </w:p>
        </w:tc>
        <w:tc>
          <w:tcPr>
            <w:tcW w:w="1512" w:type="dxa"/>
          </w:tcPr>
          <w:p w14:paraId="1717EC7F" w14:textId="77777777" w:rsidR="00A85C4E" w:rsidRPr="00D629EF" w:rsidRDefault="00A85C4E" w:rsidP="00F519CC">
            <w:pPr>
              <w:pStyle w:val="TAL"/>
              <w:rPr>
                <w:lang w:eastAsia="ja-JP"/>
              </w:rPr>
            </w:pPr>
            <w:r w:rsidRPr="00D629EF">
              <w:rPr>
                <w:lang w:eastAsia="ja-JP"/>
              </w:rPr>
              <w:t>9.3.1.2</w:t>
            </w:r>
          </w:p>
        </w:tc>
        <w:tc>
          <w:tcPr>
            <w:tcW w:w="1728" w:type="dxa"/>
          </w:tcPr>
          <w:p w14:paraId="0BD88F38" w14:textId="77777777" w:rsidR="00A85C4E" w:rsidRPr="00D629EF" w:rsidRDefault="00A85C4E" w:rsidP="00F519CC">
            <w:pPr>
              <w:pStyle w:val="TAL"/>
              <w:rPr>
                <w:lang w:eastAsia="ja-JP"/>
              </w:rPr>
            </w:pPr>
          </w:p>
        </w:tc>
        <w:tc>
          <w:tcPr>
            <w:tcW w:w="1080" w:type="dxa"/>
          </w:tcPr>
          <w:p w14:paraId="0DFB0AF9" w14:textId="77777777" w:rsidR="00A85C4E" w:rsidRPr="00D629EF" w:rsidRDefault="00A85C4E" w:rsidP="00F519CC">
            <w:pPr>
              <w:pStyle w:val="TAL"/>
              <w:jc w:val="center"/>
              <w:rPr>
                <w:lang w:eastAsia="ja-JP"/>
              </w:rPr>
            </w:pPr>
            <w:r w:rsidRPr="00D629EF">
              <w:rPr>
                <w:lang w:eastAsia="ja-JP"/>
              </w:rPr>
              <w:t>-</w:t>
            </w:r>
          </w:p>
        </w:tc>
        <w:tc>
          <w:tcPr>
            <w:tcW w:w="1080" w:type="dxa"/>
          </w:tcPr>
          <w:p w14:paraId="72E0ABB3" w14:textId="77777777" w:rsidR="00A85C4E" w:rsidRPr="00D629EF" w:rsidRDefault="00A85C4E" w:rsidP="00F519CC">
            <w:pPr>
              <w:pStyle w:val="TAL"/>
              <w:jc w:val="center"/>
              <w:rPr>
                <w:lang w:eastAsia="ja-JP"/>
              </w:rPr>
            </w:pPr>
            <w:r w:rsidRPr="00D629EF">
              <w:rPr>
                <w:lang w:eastAsia="ja-JP"/>
              </w:rPr>
              <w:t>-</w:t>
            </w:r>
          </w:p>
        </w:tc>
      </w:tr>
    </w:tbl>
    <w:p w14:paraId="06372230"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F4735B">
        <w:tc>
          <w:tcPr>
            <w:tcW w:w="3686" w:type="dxa"/>
          </w:tcPr>
          <w:p w14:paraId="0C2730C1" w14:textId="77777777" w:rsidR="00A85C4E" w:rsidRPr="00D629EF" w:rsidRDefault="00A85C4E" w:rsidP="00F4735B">
            <w:pPr>
              <w:pStyle w:val="TAH"/>
            </w:pPr>
            <w:r w:rsidRPr="00D629EF">
              <w:t>Range bound</w:t>
            </w:r>
          </w:p>
        </w:tc>
        <w:tc>
          <w:tcPr>
            <w:tcW w:w="5670" w:type="dxa"/>
          </w:tcPr>
          <w:p w14:paraId="5686211F" w14:textId="77777777" w:rsidR="00A85C4E" w:rsidRPr="00D629EF" w:rsidRDefault="00A85C4E" w:rsidP="00F4735B">
            <w:pPr>
              <w:pStyle w:val="TAH"/>
            </w:pPr>
            <w:r w:rsidRPr="00D629EF">
              <w:t>Explanation</w:t>
            </w:r>
          </w:p>
        </w:tc>
      </w:tr>
      <w:tr w:rsidR="00A85C4E" w:rsidRPr="00D629EF" w14:paraId="29748631" w14:textId="77777777" w:rsidTr="00F4735B">
        <w:tc>
          <w:tcPr>
            <w:tcW w:w="3686" w:type="dxa"/>
          </w:tcPr>
          <w:p w14:paraId="1F9F0FDA" w14:textId="77777777" w:rsidR="00A85C4E" w:rsidRPr="00D629EF" w:rsidRDefault="00A85C4E" w:rsidP="00F4735B">
            <w:pPr>
              <w:pStyle w:val="TAL"/>
              <w:rPr>
                <w:lang w:eastAsia="ja-JP"/>
              </w:rPr>
            </w:pPr>
            <w:r w:rsidRPr="00D629EF">
              <w:t>maxnoofQoSFlows</w:t>
            </w:r>
          </w:p>
        </w:tc>
        <w:tc>
          <w:tcPr>
            <w:tcW w:w="5670" w:type="dxa"/>
          </w:tcPr>
          <w:p w14:paraId="342FD113" w14:textId="77777777" w:rsidR="00A85C4E" w:rsidRPr="00D629EF" w:rsidRDefault="00A85C4E" w:rsidP="00F4735B">
            <w:pPr>
              <w:pStyle w:val="TAL"/>
              <w:rPr>
                <w:lang w:eastAsia="ja-JP"/>
              </w:rPr>
            </w:pPr>
            <w:r w:rsidRPr="00D629EF">
              <w:t>Maximum no. of QoS flows in a PDU Session. Value is 64.</w:t>
            </w:r>
          </w:p>
        </w:tc>
      </w:tr>
    </w:tbl>
    <w:p w14:paraId="764CD9CB" w14:textId="77777777" w:rsidR="00A85C4E" w:rsidRPr="00D629EF" w:rsidRDefault="00A85C4E" w:rsidP="00500231"/>
    <w:p w14:paraId="7D4C3255" w14:textId="77777777" w:rsidR="00A85C4E" w:rsidRPr="00D629EF" w:rsidRDefault="00A85C4E" w:rsidP="00D57790">
      <w:pPr>
        <w:pStyle w:val="Heading4"/>
        <w:rPr>
          <w:rFonts w:eastAsia="Batang"/>
        </w:rPr>
      </w:pPr>
      <w:bookmarkStart w:id="4115" w:name="_Toc20955627"/>
      <w:bookmarkStart w:id="4116" w:name="_Toc29461065"/>
      <w:bookmarkStart w:id="4117" w:name="_Toc29505797"/>
      <w:bookmarkStart w:id="4118" w:name="_Toc36556322"/>
      <w:bookmarkStart w:id="4119" w:name="_Toc45881786"/>
      <w:bookmarkStart w:id="4120" w:name="_Toc51852425"/>
      <w:bookmarkStart w:id="4121" w:name="_Toc56620376"/>
      <w:bookmarkStart w:id="4122" w:name="_Toc64448016"/>
      <w:bookmarkStart w:id="4123" w:name="_Toc74152791"/>
      <w:bookmarkStart w:id="4124" w:name="_Toc88656216"/>
      <w:bookmarkStart w:id="4125" w:name="_Toc88657275"/>
      <w:bookmarkStart w:id="4126" w:name="_Toc97907932"/>
      <w:bookmarkStart w:id="4127" w:name="_Toc105662686"/>
      <w:bookmarkStart w:id="4128" w:name="_Toc106102216"/>
      <w:bookmarkStart w:id="4129" w:name="_Toc106109750"/>
      <w:bookmarkStart w:id="4130" w:name="_Toc106129814"/>
      <w:bookmarkStart w:id="4131" w:name="_Toc112767841"/>
      <w:r w:rsidRPr="00D629EF">
        <w:rPr>
          <w:rFonts w:eastAsia="Batang"/>
        </w:rPr>
        <w:lastRenderedPageBreak/>
        <w:t>9.3.1.46</w:t>
      </w:r>
      <w:r w:rsidRPr="00D629EF">
        <w:rPr>
          <w:rFonts w:eastAsia="Batang"/>
        </w:rPr>
        <w:tab/>
      </w:r>
      <w:r w:rsidRPr="00D629EF">
        <w:rPr>
          <w:rFonts w:cs="Arial"/>
          <w:lang w:eastAsia="zh-CN"/>
        </w:rPr>
        <w:t>Packet Loss Rate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6F33F52A" w14:textId="77777777" w:rsidR="00A85C4E" w:rsidRPr="00D629EF" w:rsidRDefault="00A85C4E" w:rsidP="00D57790">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FD2E09D" w14:textId="77777777" w:rsidTr="00F519CC">
        <w:tc>
          <w:tcPr>
            <w:tcW w:w="2448" w:type="dxa"/>
          </w:tcPr>
          <w:p w14:paraId="37514A10"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49320C1"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B5C56E4"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007E4D5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868996F"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6A4B77F" w14:textId="77777777" w:rsidTr="00F519CC">
        <w:tc>
          <w:tcPr>
            <w:tcW w:w="2448" w:type="dxa"/>
          </w:tcPr>
          <w:p w14:paraId="47FFA93C" w14:textId="77777777" w:rsidR="00A85C4E" w:rsidRPr="00D629EF" w:rsidRDefault="00A85C4E" w:rsidP="00F519CC">
            <w:pPr>
              <w:pStyle w:val="TAL"/>
              <w:rPr>
                <w:rFonts w:cs="Arial"/>
                <w:lang w:eastAsia="ja-JP"/>
              </w:rPr>
            </w:pPr>
            <w:r w:rsidRPr="00D629EF">
              <w:rPr>
                <w:rFonts w:cs="Arial"/>
                <w:lang w:eastAsia="ja-JP"/>
              </w:rPr>
              <w:t>Packet Loss Rate</w:t>
            </w:r>
          </w:p>
        </w:tc>
        <w:tc>
          <w:tcPr>
            <w:tcW w:w="1080" w:type="dxa"/>
          </w:tcPr>
          <w:p w14:paraId="360C3BDA" w14:textId="77777777" w:rsidR="00A85C4E" w:rsidRPr="00D629EF" w:rsidRDefault="00A85C4E" w:rsidP="00F519CC">
            <w:pPr>
              <w:pStyle w:val="TAL"/>
              <w:rPr>
                <w:rFonts w:cs="Arial"/>
                <w:lang w:eastAsia="ja-JP"/>
              </w:rPr>
            </w:pPr>
            <w:r w:rsidRPr="00D629EF">
              <w:rPr>
                <w:rFonts w:cs="Arial"/>
                <w:lang w:eastAsia="ja-JP"/>
              </w:rPr>
              <w:t>M</w:t>
            </w:r>
          </w:p>
        </w:tc>
        <w:tc>
          <w:tcPr>
            <w:tcW w:w="1440" w:type="dxa"/>
          </w:tcPr>
          <w:p w14:paraId="0E60DC49" w14:textId="77777777" w:rsidR="00A85C4E" w:rsidRPr="00D629EF" w:rsidRDefault="00A85C4E" w:rsidP="00F519CC">
            <w:pPr>
              <w:pStyle w:val="TAL"/>
              <w:rPr>
                <w:i/>
                <w:lang w:eastAsia="ja-JP"/>
              </w:rPr>
            </w:pPr>
          </w:p>
        </w:tc>
        <w:tc>
          <w:tcPr>
            <w:tcW w:w="1872" w:type="dxa"/>
          </w:tcPr>
          <w:p w14:paraId="34EF97F0" w14:textId="77777777" w:rsidR="00A85C4E" w:rsidRPr="00D629EF" w:rsidRDefault="00A85C4E" w:rsidP="00F519CC">
            <w:pPr>
              <w:pStyle w:val="TAL"/>
              <w:rPr>
                <w:rFonts w:cs="Arial"/>
                <w:lang w:eastAsia="ja-JP"/>
              </w:rPr>
            </w:pPr>
            <w:r w:rsidRPr="00D629EF">
              <w:rPr>
                <w:rFonts w:cs="Arial"/>
                <w:lang w:eastAsia="ja-JP"/>
              </w:rPr>
              <w:t>INTEGER (0..1000, …)</w:t>
            </w:r>
          </w:p>
        </w:tc>
        <w:tc>
          <w:tcPr>
            <w:tcW w:w="2880" w:type="dxa"/>
          </w:tcPr>
          <w:p w14:paraId="66A4AD99" w14:textId="77777777" w:rsidR="00A85C4E" w:rsidRPr="00D629EF" w:rsidRDefault="00A85C4E" w:rsidP="00F519CC">
            <w:pPr>
              <w:pStyle w:val="TAL"/>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500231"/>
    <w:p w14:paraId="60D1A3FE" w14:textId="77777777" w:rsidR="00A85C4E" w:rsidRPr="00D629EF" w:rsidRDefault="00A85C4E" w:rsidP="00617032">
      <w:pPr>
        <w:pStyle w:val="Heading4"/>
        <w:rPr>
          <w:rFonts w:eastAsia="Batang"/>
        </w:rPr>
      </w:pPr>
      <w:bookmarkStart w:id="4132" w:name="_Toc20955628"/>
      <w:bookmarkStart w:id="4133" w:name="_Toc29461066"/>
      <w:bookmarkStart w:id="4134" w:name="_Toc29505798"/>
      <w:bookmarkStart w:id="4135" w:name="_Toc36556323"/>
      <w:bookmarkStart w:id="4136" w:name="_Toc45881787"/>
      <w:bookmarkStart w:id="4137" w:name="_Toc51852426"/>
      <w:bookmarkStart w:id="4138" w:name="_Toc56620377"/>
      <w:bookmarkStart w:id="4139" w:name="_Toc64448017"/>
      <w:bookmarkStart w:id="4140" w:name="_Toc74152792"/>
      <w:bookmarkStart w:id="4141" w:name="_Toc88656217"/>
      <w:bookmarkStart w:id="4142" w:name="_Toc88657276"/>
      <w:bookmarkStart w:id="4143" w:name="_Toc97907933"/>
      <w:bookmarkStart w:id="4144" w:name="_Toc105662687"/>
      <w:bookmarkStart w:id="4145" w:name="_Toc106102217"/>
      <w:bookmarkStart w:id="4146" w:name="_Toc106109751"/>
      <w:bookmarkStart w:id="4147" w:name="_Toc106129815"/>
      <w:bookmarkStart w:id="4148" w:name="_Toc112767842"/>
      <w:r w:rsidRPr="00D629EF">
        <w:rPr>
          <w:rFonts w:eastAsia="Batang"/>
        </w:rPr>
        <w:t>9.3.1.47</w:t>
      </w:r>
      <w:r w:rsidRPr="00D629EF">
        <w:rPr>
          <w:rFonts w:eastAsia="Batang"/>
        </w:rPr>
        <w:tab/>
      </w:r>
      <w:r w:rsidRPr="00D629EF">
        <w:t>Packet Delay Budget</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658D3C29" w14:textId="77777777" w:rsidR="00A85C4E" w:rsidRPr="00D629EF" w:rsidRDefault="00A85C4E" w:rsidP="00617032">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6F6C3E" w14:textId="77777777" w:rsidTr="00F519CC">
        <w:tc>
          <w:tcPr>
            <w:tcW w:w="2448" w:type="dxa"/>
          </w:tcPr>
          <w:p w14:paraId="7649D884"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0A04482D"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151A28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3D47653"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8CC15DC"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B355FD9" w14:textId="77777777" w:rsidTr="00F519CC">
        <w:tc>
          <w:tcPr>
            <w:tcW w:w="2448" w:type="dxa"/>
          </w:tcPr>
          <w:p w14:paraId="55985FC3" w14:textId="77777777" w:rsidR="00A85C4E" w:rsidRPr="00D629EF" w:rsidRDefault="00A85C4E" w:rsidP="00F519CC">
            <w:pPr>
              <w:pStyle w:val="TAL"/>
              <w:rPr>
                <w:rFonts w:cs="Arial"/>
                <w:lang w:eastAsia="ja-JP"/>
              </w:rPr>
            </w:pPr>
            <w:r w:rsidRPr="00D629EF">
              <w:rPr>
                <w:szCs w:val="22"/>
              </w:rPr>
              <w:t>Packet Delay Budget</w:t>
            </w:r>
          </w:p>
        </w:tc>
        <w:tc>
          <w:tcPr>
            <w:tcW w:w="1080" w:type="dxa"/>
          </w:tcPr>
          <w:p w14:paraId="519EA27E" w14:textId="77777777" w:rsidR="00A85C4E" w:rsidRPr="00D629EF" w:rsidRDefault="00A85C4E" w:rsidP="00F519CC">
            <w:pPr>
              <w:pStyle w:val="TAL"/>
              <w:rPr>
                <w:rFonts w:cs="Arial"/>
                <w:lang w:eastAsia="ja-JP"/>
              </w:rPr>
            </w:pPr>
            <w:r w:rsidRPr="00D629EF">
              <w:rPr>
                <w:szCs w:val="22"/>
              </w:rPr>
              <w:t>M</w:t>
            </w:r>
          </w:p>
        </w:tc>
        <w:tc>
          <w:tcPr>
            <w:tcW w:w="1440" w:type="dxa"/>
          </w:tcPr>
          <w:p w14:paraId="4DCC8FC4" w14:textId="77777777" w:rsidR="00A85C4E" w:rsidRPr="00D629EF" w:rsidRDefault="00A85C4E" w:rsidP="00F519CC">
            <w:pPr>
              <w:pStyle w:val="TAL"/>
              <w:rPr>
                <w:i/>
                <w:lang w:eastAsia="ja-JP"/>
              </w:rPr>
            </w:pPr>
          </w:p>
        </w:tc>
        <w:tc>
          <w:tcPr>
            <w:tcW w:w="1872" w:type="dxa"/>
          </w:tcPr>
          <w:p w14:paraId="3BB443CC" w14:textId="77777777" w:rsidR="00A85C4E" w:rsidRPr="00D629EF" w:rsidRDefault="00A85C4E" w:rsidP="00F519CC">
            <w:pPr>
              <w:pStyle w:val="TAL"/>
              <w:rPr>
                <w:rFonts w:cs="Arial"/>
                <w:lang w:eastAsia="ja-JP"/>
              </w:rPr>
            </w:pPr>
            <w:r w:rsidRPr="00D629EF">
              <w:rPr>
                <w:szCs w:val="22"/>
              </w:rPr>
              <w:t>INTEGER (0..1023, …)</w:t>
            </w:r>
          </w:p>
        </w:tc>
        <w:tc>
          <w:tcPr>
            <w:tcW w:w="2880" w:type="dxa"/>
          </w:tcPr>
          <w:p w14:paraId="0D99AAAD" w14:textId="77777777" w:rsidR="00A85C4E" w:rsidRPr="00D629EF" w:rsidRDefault="00A85C4E" w:rsidP="00F519CC">
            <w:pPr>
              <w:pStyle w:val="TAL"/>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617032"/>
    <w:p w14:paraId="202F60A7" w14:textId="77777777" w:rsidR="00A85C4E" w:rsidRPr="00D629EF" w:rsidRDefault="00A85C4E" w:rsidP="00617032">
      <w:pPr>
        <w:pStyle w:val="Heading4"/>
        <w:rPr>
          <w:rFonts w:eastAsia="Batang"/>
        </w:rPr>
      </w:pPr>
      <w:bookmarkStart w:id="4149" w:name="_Toc20955629"/>
      <w:bookmarkStart w:id="4150" w:name="_Toc29461067"/>
      <w:bookmarkStart w:id="4151" w:name="_Toc29505799"/>
      <w:bookmarkStart w:id="4152" w:name="_Toc36556324"/>
      <w:bookmarkStart w:id="4153" w:name="_Toc45881788"/>
      <w:bookmarkStart w:id="4154" w:name="_Toc51852427"/>
      <w:bookmarkStart w:id="4155" w:name="_Toc56620378"/>
      <w:bookmarkStart w:id="4156" w:name="_Toc64448018"/>
      <w:bookmarkStart w:id="4157" w:name="_Toc74152793"/>
      <w:bookmarkStart w:id="4158" w:name="_Toc88656218"/>
      <w:bookmarkStart w:id="4159" w:name="_Toc88657277"/>
      <w:bookmarkStart w:id="4160" w:name="_Toc97907934"/>
      <w:bookmarkStart w:id="4161" w:name="_Toc105662688"/>
      <w:bookmarkStart w:id="4162" w:name="_Toc106102218"/>
      <w:bookmarkStart w:id="4163" w:name="_Toc106109752"/>
      <w:bookmarkStart w:id="4164" w:name="_Toc106129816"/>
      <w:bookmarkStart w:id="4165" w:name="_Toc112767843"/>
      <w:r w:rsidRPr="00D629EF">
        <w:rPr>
          <w:rFonts w:eastAsia="Batang"/>
        </w:rPr>
        <w:t>9.3.1.48</w:t>
      </w:r>
      <w:r w:rsidRPr="00D629EF">
        <w:rPr>
          <w:rFonts w:eastAsia="Batang"/>
        </w:rPr>
        <w:tab/>
      </w:r>
      <w:r w:rsidRPr="00D629EF">
        <w:t>Packet Error Rate</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549BA887" w14:textId="77777777" w:rsidR="00A85C4E" w:rsidRPr="00D629EF" w:rsidRDefault="00A85C4E" w:rsidP="00617032">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05893B8" w14:textId="77777777" w:rsidTr="00F519CC">
        <w:tc>
          <w:tcPr>
            <w:tcW w:w="2448" w:type="dxa"/>
          </w:tcPr>
          <w:p w14:paraId="729D3648"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14384FEF"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4F5F4D54"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62670A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BBB6D2F"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5EDE11F" w14:textId="77777777" w:rsidTr="007A76C4">
        <w:tc>
          <w:tcPr>
            <w:tcW w:w="2448" w:type="dxa"/>
          </w:tcPr>
          <w:p w14:paraId="2127C60C" w14:textId="77777777" w:rsidR="00A85C4E" w:rsidRPr="00D629EF" w:rsidRDefault="00A85C4E" w:rsidP="007A76C4">
            <w:pPr>
              <w:pStyle w:val="TAL"/>
            </w:pPr>
            <w:r w:rsidRPr="00D629EF">
              <w:rPr>
                <w:rFonts w:hint="eastAsia"/>
                <w:lang w:eastAsia="zh-CN"/>
              </w:rPr>
              <w:t>Scalar</w:t>
            </w:r>
          </w:p>
        </w:tc>
        <w:tc>
          <w:tcPr>
            <w:tcW w:w="1080" w:type="dxa"/>
          </w:tcPr>
          <w:p w14:paraId="0DE589C9" w14:textId="77777777" w:rsidR="00A85C4E" w:rsidRPr="00D629EF" w:rsidRDefault="00A85C4E" w:rsidP="007A76C4">
            <w:pPr>
              <w:pStyle w:val="TAL"/>
              <w:rPr>
                <w:szCs w:val="22"/>
              </w:rPr>
            </w:pPr>
            <w:r w:rsidRPr="00D629EF">
              <w:rPr>
                <w:rFonts w:hint="eastAsia"/>
                <w:szCs w:val="22"/>
                <w:lang w:eastAsia="zh-CN"/>
              </w:rPr>
              <w:t>M</w:t>
            </w:r>
          </w:p>
        </w:tc>
        <w:tc>
          <w:tcPr>
            <w:tcW w:w="1440" w:type="dxa"/>
          </w:tcPr>
          <w:p w14:paraId="39E3AC2D" w14:textId="77777777" w:rsidR="00A85C4E" w:rsidRPr="00D629EF" w:rsidRDefault="00A85C4E" w:rsidP="007A76C4">
            <w:pPr>
              <w:pStyle w:val="TAL"/>
              <w:rPr>
                <w:i/>
                <w:lang w:eastAsia="ja-JP"/>
              </w:rPr>
            </w:pPr>
          </w:p>
        </w:tc>
        <w:tc>
          <w:tcPr>
            <w:tcW w:w="1872" w:type="dxa"/>
          </w:tcPr>
          <w:p w14:paraId="6E51111D" w14:textId="77777777" w:rsidR="00A85C4E" w:rsidRPr="00D629EF" w:rsidRDefault="00A85C4E" w:rsidP="007A76C4">
            <w:pPr>
              <w:pStyle w:val="TAL"/>
              <w:rPr>
                <w:szCs w:val="22"/>
              </w:rPr>
            </w:pPr>
            <w:r w:rsidRPr="00D629EF">
              <w:rPr>
                <w:szCs w:val="22"/>
              </w:rPr>
              <w:t>INTEGER (0..9, …)</w:t>
            </w:r>
          </w:p>
        </w:tc>
        <w:tc>
          <w:tcPr>
            <w:tcW w:w="2880" w:type="dxa"/>
          </w:tcPr>
          <w:p w14:paraId="370A6C6A" w14:textId="77777777" w:rsidR="00A85C4E" w:rsidRPr="00D629EF" w:rsidRDefault="00A85C4E" w:rsidP="007A76C4">
            <w:pPr>
              <w:pStyle w:val="TAL"/>
              <w:rPr>
                <w:szCs w:val="22"/>
              </w:rPr>
            </w:pPr>
            <w:r w:rsidRPr="00D629EF">
              <w:rPr>
                <w:szCs w:val="22"/>
              </w:rPr>
              <w:t>The packet error rate is expressed as Scalar x 10-k where k is the Exponent.</w:t>
            </w:r>
          </w:p>
        </w:tc>
      </w:tr>
      <w:tr w:rsidR="00A85C4E" w:rsidRPr="00D629EF" w14:paraId="20F4E90F" w14:textId="77777777" w:rsidTr="00F519CC">
        <w:tc>
          <w:tcPr>
            <w:tcW w:w="2448" w:type="dxa"/>
          </w:tcPr>
          <w:p w14:paraId="31E22819" w14:textId="77777777" w:rsidR="00A85C4E" w:rsidRPr="00D629EF" w:rsidRDefault="00A85C4E" w:rsidP="00F519CC">
            <w:pPr>
              <w:pStyle w:val="TAL"/>
              <w:rPr>
                <w:rFonts w:cs="Arial"/>
                <w:lang w:eastAsia="ja-JP"/>
              </w:rPr>
            </w:pPr>
            <w:r w:rsidRPr="00D629EF">
              <w:t>Exponent</w:t>
            </w:r>
          </w:p>
        </w:tc>
        <w:tc>
          <w:tcPr>
            <w:tcW w:w="1080" w:type="dxa"/>
          </w:tcPr>
          <w:p w14:paraId="4C2905A6" w14:textId="77777777" w:rsidR="00A85C4E" w:rsidRPr="00D629EF" w:rsidRDefault="00A85C4E" w:rsidP="00F519CC">
            <w:pPr>
              <w:pStyle w:val="TAL"/>
              <w:rPr>
                <w:rFonts w:cs="Arial"/>
                <w:lang w:eastAsia="ja-JP"/>
              </w:rPr>
            </w:pPr>
            <w:r w:rsidRPr="00D629EF">
              <w:rPr>
                <w:szCs w:val="22"/>
              </w:rPr>
              <w:t>M</w:t>
            </w:r>
          </w:p>
        </w:tc>
        <w:tc>
          <w:tcPr>
            <w:tcW w:w="1440" w:type="dxa"/>
          </w:tcPr>
          <w:p w14:paraId="5CCA7E7B" w14:textId="77777777" w:rsidR="00A85C4E" w:rsidRPr="00D629EF" w:rsidRDefault="00A85C4E" w:rsidP="00F519CC">
            <w:pPr>
              <w:pStyle w:val="TAL"/>
              <w:rPr>
                <w:i/>
                <w:lang w:eastAsia="ja-JP"/>
              </w:rPr>
            </w:pPr>
          </w:p>
        </w:tc>
        <w:tc>
          <w:tcPr>
            <w:tcW w:w="1872" w:type="dxa"/>
          </w:tcPr>
          <w:p w14:paraId="5F6311F8" w14:textId="77777777" w:rsidR="00A85C4E" w:rsidRPr="00D629EF" w:rsidRDefault="00A85C4E" w:rsidP="00F519CC">
            <w:pPr>
              <w:pStyle w:val="TAL"/>
              <w:rPr>
                <w:rFonts w:cs="Arial"/>
                <w:lang w:eastAsia="ja-JP"/>
              </w:rPr>
            </w:pPr>
            <w:r w:rsidRPr="00D629EF">
              <w:rPr>
                <w:szCs w:val="22"/>
              </w:rPr>
              <w:t>INTEGER (0..9, …)</w:t>
            </w:r>
          </w:p>
        </w:tc>
        <w:tc>
          <w:tcPr>
            <w:tcW w:w="2880" w:type="dxa"/>
          </w:tcPr>
          <w:p w14:paraId="76B53666" w14:textId="77777777" w:rsidR="00A85C4E" w:rsidRPr="00D629EF" w:rsidRDefault="00A85C4E" w:rsidP="00A13B08">
            <w:pPr>
              <w:pStyle w:val="TAL"/>
              <w:rPr>
                <w:lang w:eastAsia="ja-JP"/>
              </w:rPr>
            </w:pPr>
          </w:p>
        </w:tc>
      </w:tr>
    </w:tbl>
    <w:p w14:paraId="6E9D9D9E" w14:textId="77777777" w:rsidR="00A85C4E" w:rsidRPr="00D629EF" w:rsidRDefault="00A85C4E" w:rsidP="00617032"/>
    <w:p w14:paraId="2FB4A6F1" w14:textId="77777777" w:rsidR="00A85C4E" w:rsidRPr="00D629EF" w:rsidRDefault="00A85C4E" w:rsidP="00617032">
      <w:pPr>
        <w:pStyle w:val="Heading4"/>
        <w:rPr>
          <w:rFonts w:eastAsia="Batang"/>
        </w:rPr>
      </w:pPr>
      <w:bookmarkStart w:id="4166" w:name="_Toc20955630"/>
      <w:bookmarkStart w:id="4167" w:name="_Toc29461068"/>
      <w:bookmarkStart w:id="4168" w:name="_Toc29505800"/>
      <w:bookmarkStart w:id="4169" w:name="_Toc36556325"/>
      <w:bookmarkStart w:id="4170" w:name="_Toc45881789"/>
      <w:bookmarkStart w:id="4171" w:name="_Toc51852428"/>
      <w:bookmarkStart w:id="4172" w:name="_Toc56620379"/>
      <w:bookmarkStart w:id="4173" w:name="_Toc64448019"/>
      <w:bookmarkStart w:id="4174" w:name="_Toc74152794"/>
      <w:bookmarkStart w:id="4175" w:name="_Toc88656219"/>
      <w:bookmarkStart w:id="4176" w:name="_Toc88657278"/>
      <w:bookmarkStart w:id="4177" w:name="_Toc97907935"/>
      <w:bookmarkStart w:id="4178" w:name="_Toc105662689"/>
      <w:bookmarkStart w:id="4179" w:name="_Toc106102219"/>
      <w:bookmarkStart w:id="4180" w:name="_Toc106109753"/>
      <w:bookmarkStart w:id="4181" w:name="_Toc106129817"/>
      <w:bookmarkStart w:id="4182" w:name="_Toc112767844"/>
      <w:r w:rsidRPr="00D629EF">
        <w:rPr>
          <w:rFonts w:eastAsia="Batang"/>
        </w:rPr>
        <w:t>9.3.1.49</w:t>
      </w:r>
      <w:r w:rsidRPr="00D629EF">
        <w:rPr>
          <w:rFonts w:eastAsia="Batang"/>
        </w:rPr>
        <w:tab/>
      </w:r>
      <w:r w:rsidRPr="00D629EF">
        <w:t>Averaging Window</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40753ECC" w14:textId="77777777" w:rsidR="00A85C4E" w:rsidRPr="00D629EF" w:rsidRDefault="00A85C4E" w:rsidP="00617032">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0C6519F" w14:textId="77777777" w:rsidTr="00F519CC">
        <w:tc>
          <w:tcPr>
            <w:tcW w:w="2448" w:type="dxa"/>
          </w:tcPr>
          <w:p w14:paraId="6CF6EA6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78A7603"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75DE24C8"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663608BC"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41FA0CB5"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8604DF4" w14:textId="77777777" w:rsidTr="00F519CC">
        <w:tc>
          <w:tcPr>
            <w:tcW w:w="2448" w:type="dxa"/>
          </w:tcPr>
          <w:p w14:paraId="433620BF" w14:textId="77777777" w:rsidR="00A85C4E" w:rsidRPr="00D629EF" w:rsidRDefault="00A85C4E" w:rsidP="00F519CC">
            <w:pPr>
              <w:pStyle w:val="TAL"/>
              <w:rPr>
                <w:rFonts w:cs="Arial"/>
                <w:lang w:eastAsia="ja-JP"/>
              </w:rPr>
            </w:pPr>
            <w:r w:rsidRPr="00D629EF">
              <w:t>Averaging Window</w:t>
            </w:r>
          </w:p>
        </w:tc>
        <w:tc>
          <w:tcPr>
            <w:tcW w:w="1080" w:type="dxa"/>
          </w:tcPr>
          <w:p w14:paraId="0E930D04" w14:textId="77777777" w:rsidR="00A85C4E" w:rsidRPr="00D629EF" w:rsidRDefault="00A85C4E" w:rsidP="00F519CC">
            <w:pPr>
              <w:pStyle w:val="TAL"/>
              <w:rPr>
                <w:rFonts w:cs="Arial"/>
                <w:lang w:eastAsia="ja-JP"/>
              </w:rPr>
            </w:pPr>
            <w:r w:rsidRPr="00D629EF">
              <w:rPr>
                <w:szCs w:val="22"/>
              </w:rPr>
              <w:t>M</w:t>
            </w:r>
          </w:p>
        </w:tc>
        <w:tc>
          <w:tcPr>
            <w:tcW w:w="1440" w:type="dxa"/>
          </w:tcPr>
          <w:p w14:paraId="3A670CD3" w14:textId="77777777" w:rsidR="00A85C4E" w:rsidRPr="00D629EF" w:rsidRDefault="00A85C4E" w:rsidP="00F519CC">
            <w:pPr>
              <w:pStyle w:val="TAL"/>
              <w:rPr>
                <w:i/>
                <w:lang w:eastAsia="ja-JP"/>
              </w:rPr>
            </w:pPr>
          </w:p>
        </w:tc>
        <w:tc>
          <w:tcPr>
            <w:tcW w:w="1872" w:type="dxa"/>
          </w:tcPr>
          <w:p w14:paraId="1E63C13D" w14:textId="77777777" w:rsidR="00A85C4E" w:rsidRPr="00D629EF" w:rsidRDefault="00A85C4E" w:rsidP="00F519CC">
            <w:pPr>
              <w:pStyle w:val="TAL"/>
              <w:rPr>
                <w:rFonts w:cs="Arial"/>
                <w:lang w:eastAsia="ja-JP"/>
              </w:rPr>
            </w:pPr>
            <w:r w:rsidRPr="00D629EF">
              <w:rPr>
                <w:szCs w:val="22"/>
              </w:rPr>
              <w:t>INTEGER (0..4095, …)</w:t>
            </w:r>
          </w:p>
        </w:tc>
        <w:tc>
          <w:tcPr>
            <w:tcW w:w="2880" w:type="dxa"/>
          </w:tcPr>
          <w:p w14:paraId="73F8F8AE" w14:textId="77777777" w:rsidR="00A85C4E" w:rsidRPr="00D629EF" w:rsidRDefault="00A85C4E" w:rsidP="001612BF">
            <w:pPr>
              <w:pStyle w:val="TAL"/>
              <w:rPr>
                <w:szCs w:val="22"/>
              </w:rPr>
            </w:pPr>
            <w:r w:rsidRPr="00D629EF">
              <w:rPr>
                <w:szCs w:val="22"/>
              </w:rPr>
              <w:t>Unit: ms.</w:t>
            </w:r>
          </w:p>
          <w:p w14:paraId="31691BE8" w14:textId="77777777" w:rsidR="00A85C4E" w:rsidRPr="00D629EF" w:rsidRDefault="00A85C4E" w:rsidP="00A13B08">
            <w:pPr>
              <w:pStyle w:val="TAL"/>
              <w:rPr>
                <w:lang w:eastAsia="ja-JP"/>
              </w:rPr>
            </w:pPr>
            <w:r w:rsidRPr="00D629EF">
              <w:t>The default value is 2000ms.</w:t>
            </w:r>
          </w:p>
        </w:tc>
      </w:tr>
    </w:tbl>
    <w:p w14:paraId="119B45BC" w14:textId="77777777" w:rsidR="00A85C4E" w:rsidRPr="00D629EF" w:rsidRDefault="00A85C4E" w:rsidP="00617032"/>
    <w:p w14:paraId="0CCF0AB4" w14:textId="77777777" w:rsidR="00A85C4E" w:rsidRPr="00D629EF" w:rsidRDefault="00A85C4E" w:rsidP="00617032">
      <w:pPr>
        <w:pStyle w:val="Heading4"/>
        <w:rPr>
          <w:rFonts w:eastAsia="Batang"/>
        </w:rPr>
      </w:pPr>
      <w:bookmarkStart w:id="4183" w:name="_Toc20955631"/>
      <w:bookmarkStart w:id="4184" w:name="_Toc29461069"/>
      <w:bookmarkStart w:id="4185" w:name="_Toc29505801"/>
      <w:bookmarkStart w:id="4186" w:name="_Toc36556326"/>
      <w:bookmarkStart w:id="4187" w:name="_Toc45881790"/>
      <w:bookmarkStart w:id="4188" w:name="_Toc51852429"/>
      <w:bookmarkStart w:id="4189" w:name="_Toc56620380"/>
      <w:bookmarkStart w:id="4190" w:name="_Toc64448020"/>
      <w:bookmarkStart w:id="4191" w:name="_Toc74152795"/>
      <w:bookmarkStart w:id="4192" w:name="_Toc88656220"/>
      <w:bookmarkStart w:id="4193" w:name="_Toc88657279"/>
      <w:bookmarkStart w:id="4194" w:name="_Toc97907936"/>
      <w:bookmarkStart w:id="4195" w:name="_Toc105662690"/>
      <w:bookmarkStart w:id="4196" w:name="_Toc106102220"/>
      <w:bookmarkStart w:id="4197" w:name="_Toc106109754"/>
      <w:bookmarkStart w:id="4198" w:name="_Toc106129818"/>
      <w:bookmarkStart w:id="4199" w:name="_Toc112767845"/>
      <w:r w:rsidRPr="00D629EF">
        <w:rPr>
          <w:rFonts w:eastAsia="Batang"/>
        </w:rPr>
        <w:t>9.3.1.50</w:t>
      </w:r>
      <w:r w:rsidRPr="00D629EF">
        <w:rPr>
          <w:rFonts w:eastAsia="Batang"/>
        </w:rPr>
        <w:tab/>
      </w:r>
      <w:r w:rsidRPr="00D629EF">
        <w:t>Maximum Data Burst Volume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7DDA40DA" w14:textId="77777777" w:rsidR="00A85C4E" w:rsidRPr="00D629EF" w:rsidRDefault="00A85C4E" w:rsidP="00617032">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2946A31" w14:textId="77777777" w:rsidTr="00F519CC">
        <w:tc>
          <w:tcPr>
            <w:tcW w:w="2448" w:type="dxa"/>
          </w:tcPr>
          <w:p w14:paraId="38F6E48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72A905B2"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94C7FE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66D31BFA"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4BE530F8"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796F2F1" w14:textId="77777777" w:rsidTr="00F519CC">
        <w:tc>
          <w:tcPr>
            <w:tcW w:w="2448" w:type="dxa"/>
          </w:tcPr>
          <w:p w14:paraId="02BABA50" w14:textId="77777777" w:rsidR="00A85C4E" w:rsidRPr="00D629EF" w:rsidRDefault="00A85C4E" w:rsidP="00F519CC">
            <w:pPr>
              <w:pStyle w:val="TAL"/>
              <w:rPr>
                <w:rFonts w:cs="Arial"/>
                <w:lang w:eastAsia="ja-JP"/>
              </w:rPr>
            </w:pPr>
            <w:r w:rsidRPr="00D629EF">
              <w:t>Maximum Data Burst Volume</w:t>
            </w:r>
          </w:p>
        </w:tc>
        <w:tc>
          <w:tcPr>
            <w:tcW w:w="1080" w:type="dxa"/>
          </w:tcPr>
          <w:p w14:paraId="508A40BD" w14:textId="77777777" w:rsidR="00A85C4E" w:rsidRPr="00D629EF" w:rsidRDefault="00A85C4E" w:rsidP="00F519CC">
            <w:pPr>
              <w:pStyle w:val="TAL"/>
              <w:rPr>
                <w:rFonts w:cs="Arial"/>
                <w:lang w:eastAsia="ja-JP"/>
              </w:rPr>
            </w:pPr>
            <w:r w:rsidRPr="00D629EF">
              <w:rPr>
                <w:szCs w:val="22"/>
              </w:rPr>
              <w:t>M</w:t>
            </w:r>
          </w:p>
        </w:tc>
        <w:tc>
          <w:tcPr>
            <w:tcW w:w="1440" w:type="dxa"/>
          </w:tcPr>
          <w:p w14:paraId="62E27CE9" w14:textId="77777777" w:rsidR="00A85C4E" w:rsidRPr="00D629EF" w:rsidRDefault="00A85C4E" w:rsidP="00F519CC">
            <w:pPr>
              <w:pStyle w:val="TAL"/>
              <w:rPr>
                <w:i/>
                <w:lang w:eastAsia="ja-JP"/>
              </w:rPr>
            </w:pPr>
          </w:p>
        </w:tc>
        <w:tc>
          <w:tcPr>
            <w:tcW w:w="1872" w:type="dxa"/>
          </w:tcPr>
          <w:p w14:paraId="25DED6DB" w14:textId="77777777" w:rsidR="00A85C4E" w:rsidRPr="00D629EF" w:rsidRDefault="00A85C4E" w:rsidP="00F519CC">
            <w:pPr>
              <w:pStyle w:val="TAL"/>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70E54BB9" w14:textId="77777777" w:rsidR="00A85C4E" w:rsidRPr="00D629EF" w:rsidRDefault="00A85C4E" w:rsidP="00F16535">
            <w:pPr>
              <w:pStyle w:val="TAL"/>
              <w:rPr>
                <w:szCs w:val="22"/>
              </w:rPr>
            </w:pPr>
            <w:r w:rsidRPr="00D629EF">
              <w:rPr>
                <w:szCs w:val="22"/>
              </w:rPr>
              <w:t>Unit: byte.</w:t>
            </w:r>
          </w:p>
        </w:tc>
      </w:tr>
    </w:tbl>
    <w:p w14:paraId="64F2CF68" w14:textId="77777777" w:rsidR="00A85C4E" w:rsidRPr="00D629EF" w:rsidRDefault="00A85C4E" w:rsidP="00617032"/>
    <w:p w14:paraId="520BAA0A" w14:textId="77777777" w:rsidR="00A85C4E" w:rsidRPr="00D629EF" w:rsidRDefault="00A85C4E" w:rsidP="00617032">
      <w:pPr>
        <w:pStyle w:val="Heading4"/>
        <w:rPr>
          <w:rFonts w:eastAsia="Batang"/>
        </w:rPr>
      </w:pPr>
      <w:bookmarkStart w:id="4200" w:name="_Toc20955632"/>
      <w:bookmarkStart w:id="4201" w:name="_Toc29461070"/>
      <w:bookmarkStart w:id="4202" w:name="_Toc29505802"/>
      <w:bookmarkStart w:id="4203" w:name="_Toc36556327"/>
      <w:bookmarkStart w:id="4204" w:name="_Toc45881791"/>
      <w:bookmarkStart w:id="4205" w:name="_Toc51852430"/>
      <w:bookmarkStart w:id="4206" w:name="_Toc56620381"/>
      <w:bookmarkStart w:id="4207" w:name="_Toc64448021"/>
      <w:bookmarkStart w:id="4208" w:name="_Toc74152796"/>
      <w:bookmarkStart w:id="4209" w:name="_Toc88656221"/>
      <w:bookmarkStart w:id="4210" w:name="_Toc88657280"/>
      <w:bookmarkStart w:id="4211" w:name="_Toc97907937"/>
      <w:bookmarkStart w:id="4212" w:name="_Toc105662691"/>
      <w:bookmarkStart w:id="4213" w:name="_Toc106102221"/>
      <w:bookmarkStart w:id="4214" w:name="_Toc106109755"/>
      <w:bookmarkStart w:id="4215" w:name="_Toc106129819"/>
      <w:bookmarkStart w:id="4216" w:name="_Toc112767846"/>
      <w:r w:rsidRPr="00D629EF">
        <w:rPr>
          <w:rFonts w:eastAsia="Batang"/>
        </w:rPr>
        <w:t>9.3.1.51</w:t>
      </w:r>
      <w:r w:rsidRPr="00D629EF">
        <w:rPr>
          <w:rFonts w:eastAsia="Batang"/>
        </w:rPr>
        <w:tab/>
      </w:r>
      <w:r w:rsidRPr="00D629EF">
        <w:t>Priority Level</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248712A2" w14:textId="77777777" w:rsidR="00A85C4E" w:rsidRPr="00D629EF" w:rsidRDefault="00A85C4E" w:rsidP="00617032">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EFC509" w14:textId="77777777" w:rsidTr="00F519CC">
        <w:tc>
          <w:tcPr>
            <w:tcW w:w="2448" w:type="dxa"/>
          </w:tcPr>
          <w:p w14:paraId="6CE291E3" w14:textId="77777777" w:rsidR="00A85C4E" w:rsidRPr="00D629EF" w:rsidRDefault="00A85C4E" w:rsidP="00F519CC">
            <w:pPr>
              <w:pStyle w:val="TAH"/>
              <w:rPr>
                <w:rFonts w:cs="Arial"/>
                <w:lang w:eastAsia="ja-JP"/>
              </w:rPr>
            </w:pPr>
            <w:r w:rsidRPr="00D629EF">
              <w:rPr>
                <w:rFonts w:cs="Arial"/>
                <w:lang w:eastAsia="ja-JP"/>
              </w:rPr>
              <w:lastRenderedPageBreak/>
              <w:t>IE/Group Name</w:t>
            </w:r>
          </w:p>
        </w:tc>
        <w:tc>
          <w:tcPr>
            <w:tcW w:w="1080" w:type="dxa"/>
          </w:tcPr>
          <w:p w14:paraId="4B03A4C7"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5D5551C"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442F05D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AFED2F4"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315151C3" w14:textId="77777777" w:rsidTr="00F519CC">
        <w:tc>
          <w:tcPr>
            <w:tcW w:w="2448" w:type="dxa"/>
          </w:tcPr>
          <w:p w14:paraId="1566E7C7" w14:textId="77777777" w:rsidR="00A85C4E" w:rsidRPr="00D629EF" w:rsidRDefault="00A85C4E" w:rsidP="00F519CC">
            <w:pPr>
              <w:pStyle w:val="TAL"/>
              <w:rPr>
                <w:rFonts w:cs="Arial"/>
                <w:lang w:eastAsia="ja-JP"/>
              </w:rPr>
            </w:pPr>
            <w:r w:rsidRPr="00D629EF">
              <w:t>Priority Level</w:t>
            </w:r>
          </w:p>
        </w:tc>
        <w:tc>
          <w:tcPr>
            <w:tcW w:w="1080" w:type="dxa"/>
          </w:tcPr>
          <w:p w14:paraId="27D67A5D" w14:textId="77777777" w:rsidR="00A85C4E" w:rsidRPr="00D629EF" w:rsidRDefault="00A85C4E" w:rsidP="00F519CC">
            <w:pPr>
              <w:pStyle w:val="TAL"/>
              <w:rPr>
                <w:rFonts w:cs="Arial"/>
                <w:lang w:eastAsia="ja-JP"/>
              </w:rPr>
            </w:pPr>
            <w:r w:rsidRPr="00D629EF">
              <w:rPr>
                <w:szCs w:val="22"/>
              </w:rPr>
              <w:t>M</w:t>
            </w:r>
          </w:p>
        </w:tc>
        <w:tc>
          <w:tcPr>
            <w:tcW w:w="1440" w:type="dxa"/>
          </w:tcPr>
          <w:p w14:paraId="6A20F6AF" w14:textId="77777777" w:rsidR="00A85C4E" w:rsidRPr="00D629EF" w:rsidRDefault="00A85C4E" w:rsidP="00F519CC">
            <w:pPr>
              <w:pStyle w:val="TAL"/>
              <w:rPr>
                <w:i/>
                <w:lang w:eastAsia="ja-JP"/>
              </w:rPr>
            </w:pPr>
          </w:p>
        </w:tc>
        <w:tc>
          <w:tcPr>
            <w:tcW w:w="1872" w:type="dxa"/>
          </w:tcPr>
          <w:p w14:paraId="0DA47A8F" w14:textId="77777777" w:rsidR="00A85C4E" w:rsidRPr="00D629EF" w:rsidRDefault="00A85C4E" w:rsidP="00F519CC">
            <w:pPr>
              <w:pStyle w:val="TAL"/>
              <w:rPr>
                <w:rFonts w:cs="Arial"/>
                <w:lang w:eastAsia="ja-JP"/>
              </w:rPr>
            </w:pPr>
            <w:r w:rsidRPr="00D629EF">
              <w:rPr>
                <w:szCs w:val="22"/>
              </w:rPr>
              <w:t>INTEGER (1..127, …)</w:t>
            </w:r>
          </w:p>
        </w:tc>
        <w:tc>
          <w:tcPr>
            <w:tcW w:w="2880" w:type="dxa"/>
          </w:tcPr>
          <w:p w14:paraId="79FE7166" w14:textId="77777777" w:rsidR="00A85C4E" w:rsidRPr="00D629EF" w:rsidRDefault="00A85C4E" w:rsidP="00F16535">
            <w:pPr>
              <w:pStyle w:val="TAL"/>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617032"/>
    <w:p w14:paraId="68200F1F" w14:textId="77777777" w:rsidR="00A85C4E" w:rsidRPr="00D629EF" w:rsidRDefault="00A85C4E" w:rsidP="007B27E7">
      <w:pPr>
        <w:pStyle w:val="Heading4"/>
      </w:pPr>
      <w:bookmarkStart w:id="4217" w:name="_Toc20955633"/>
      <w:bookmarkStart w:id="4218" w:name="_Toc29461071"/>
      <w:bookmarkStart w:id="4219" w:name="_Toc29505803"/>
      <w:bookmarkStart w:id="4220" w:name="_Toc36556328"/>
      <w:bookmarkStart w:id="4221" w:name="_Toc45881792"/>
      <w:bookmarkStart w:id="4222" w:name="_Toc51852431"/>
      <w:bookmarkStart w:id="4223" w:name="_Toc56620382"/>
      <w:bookmarkStart w:id="4224" w:name="_Toc64448022"/>
      <w:bookmarkStart w:id="4225" w:name="_Toc74152797"/>
      <w:bookmarkStart w:id="4226" w:name="_Toc88656222"/>
      <w:bookmarkStart w:id="4227" w:name="_Toc88657281"/>
      <w:bookmarkStart w:id="4228" w:name="_Toc97907938"/>
      <w:bookmarkStart w:id="4229" w:name="_Toc105662692"/>
      <w:bookmarkStart w:id="4230" w:name="_Toc106102222"/>
      <w:bookmarkStart w:id="4231" w:name="_Toc106109756"/>
      <w:bookmarkStart w:id="4232" w:name="_Toc106129820"/>
      <w:bookmarkStart w:id="4233" w:name="_Toc112767847"/>
      <w:r w:rsidRPr="00D629EF">
        <w:t>9.3.1.52</w:t>
      </w:r>
      <w:r w:rsidRPr="00D629EF">
        <w:tab/>
      </w:r>
      <w:r w:rsidRPr="00D629EF">
        <w:rPr>
          <w:rFonts w:hint="eastAsia"/>
        </w:rPr>
        <w:t xml:space="preserve">Security </w:t>
      </w:r>
      <w:r w:rsidRPr="00D629EF">
        <w:t>Result</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30F1189D" w14:textId="77777777" w:rsidR="00A85C4E" w:rsidRPr="00D629EF" w:rsidRDefault="00A85C4E" w:rsidP="00F16535">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73B9C2D" w14:textId="77777777" w:rsidTr="007A76C4">
        <w:tc>
          <w:tcPr>
            <w:tcW w:w="2448" w:type="dxa"/>
          </w:tcPr>
          <w:p w14:paraId="2C4A1EA5" w14:textId="77777777" w:rsidR="00A85C4E" w:rsidRPr="00D629EF" w:rsidRDefault="00A85C4E" w:rsidP="00F16535">
            <w:pPr>
              <w:pStyle w:val="TAH"/>
              <w:rPr>
                <w:lang w:eastAsia="ja-JP"/>
              </w:rPr>
            </w:pPr>
            <w:r w:rsidRPr="00D629EF">
              <w:rPr>
                <w:lang w:eastAsia="ja-JP"/>
              </w:rPr>
              <w:t>IE/Group Name</w:t>
            </w:r>
          </w:p>
        </w:tc>
        <w:tc>
          <w:tcPr>
            <w:tcW w:w="1080" w:type="dxa"/>
          </w:tcPr>
          <w:p w14:paraId="32867117" w14:textId="77777777" w:rsidR="00A85C4E" w:rsidRPr="00D629EF" w:rsidRDefault="00A85C4E" w:rsidP="00F16535">
            <w:pPr>
              <w:pStyle w:val="TAH"/>
              <w:rPr>
                <w:lang w:eastAsia="ja-JP"/>
              </w:rPr>
            </w:pPr>
            <w:r w:rsidRPr="00D629EF">
              <w:rPr>
                <w:lang w:eastAsia="ja-JP"/>
              </w:rPr>
              <w:t>Presence</w:t>
            </w:r>
          </w:p>
        </w:tc>
        <w:tc>
          <w:tcPr>
            <w:tcW w:w="1440" w:type="dxa"/>
          </w:tcPr>
          <w:p w14:paraId="6AAD4E54" w14:textId="77777777" w:rsidR="00A85C4E" w:rsidRPr="00D629EF" w:rsidRDefault="00A85C4E" w:rsidP="00F16535">
            <w:pPr>
              <w:pStyle w:val="TAH"/>
              <w:rPr>
                <w:lang w:eastAsia="ja-JP"/>
              </w:rPr>
            </w:pPr>
            <w:r w:rsidRPr="00D629EF">
              <w:rPr>
                <w:lang w:eastAsia="ja-JP"/>
              </w:rPr>
              <w:t>Range</w:t>
            </w:r>
          </w:p>
        </w:tc>
        <w:tc>
          <w:tcPr>
            <w:tcW w:w="1872" w:type="dxa"/>
          </w:tcPr>
          <w:p w14:paraId="15A2D797" w14:textId="77777777" w:rsidR="00A85C4E" w:rsidRPr="00D629EF" w:rsidRDefault="00A85C4E" w:rsidP="00F16535">
            <w:pPr>
              <w:pStyle w:val="TAH"/>
              <w:rPr>
                <w:lang w:eastAsia="ja-JP"/>
              </w:rPr>
            </w:pPr>
            <w:r w:rsidRPr="00D629EF">
              <w:rPr>
                <w:lang w:eastAsia="ja-JP"/>
              </w:rPr>
              <w:t>IE type and reference</w:t>
            </w:r>
          </w:p>
        </w:tc>
        <w:tc>
          <w:tcPr>
            <w:tcW w:w="2880" w:type="dxa"/>
          </w:tcPr>
          <w:p w14:paraId="233584FD" w14:textId="77777777" w:rsidR="00A85C4E" w:rsidRPr="00D629EF" w:rsidRDefault="00A85C4E" w:rsidP="00F16535">
            <w:pPr>
              <w:pStyle w:val="TAH"/>
              <w:rPr>
                <w:lang w:eastAsia="ja-JP"/>
              </w:rPr>
            </w:pPr>
            <w:r w:rsidRPr="00D629EF">
              <w:rPr>
                <w:lang w:eastAsia="ja-JP"/>
              </w:rPr>
              <w:t>Semantics description</w:t>
            </w:r>
          </w:p>
        </w:tc>
      </w:tr>
      <w:tr w:rsidR="00A85C4E" w:rsidRPr="00D629EF" w14:paraId="3EDFC128" w14:textId="77777777" w:rsidTr="007A76C4">
        <w:tc>
          <w:tcPr>
            <w:tcW w:w="2448" w:type="dxa"/>
          </w:tcPr>
          <w:p w14:paraId="24E34204" w14:textId="77777777" w:rsidR="00A85C4E" w:rsidRPr="00D629EF" w:rsidRDefault="00A85C4E" w:rsidP="00F16535">
            <w:pPr>
              <w:pStyle w:val="TAL"/>
            </w:pPr>
            <w:r w:rsidRPr="00D629EF">
              <w:t>Integrity Protection Result</w:t>
            </w:r>
          </w:p>
        </w:tc>
        <w:tc>
          <w:tcPr>
            <w:tcW w:w="1080" w:type="dxa"/>
          </w:tcPr>
          <w:p w14:paraId="3D685ADC"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677287BB" w14:textId="77777777" w:rsidR="00A85C4E" w:rsidRPr="00D629EF" w:rsidRDefault="00A85C4E" w:rsidP="00F16535">
            <w:pPr>
              <w:pStyle w:val="TAL"/>
              <w:rPr>
                <w:i/>
                <w:lang w:eastAsia="ja-JP"/>
              </w:rPr>
            </w:pPr>
          </w:p>
        </w:tc>
        <w:tc>
          <w:tcPr>
            <w:tcW w:w="1872" w:type="dxa"/>
          </w:tcPr>
          <w:p w14:paraId="2FCDFAA9" w14:textId="77777777" w:rsidR="00A85C4E" w:rsidRPr="00D629EF" w:rsidRDefault="00A85C4E" w:rsidP="007B27E7">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C15E430" w14:textId="77777777" w:rsidR="00A85C4E" w:rsidRPr="00D629EF" w:rsidRDefault="00A85C4E" w:rsidP="007B27E7">
            <w:pPr>
              <w:pStyle w:val="TAL"/>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7A76C4">
        <w:tc>
          <w:tcPr>
            <w:tcW w:w="2448" w:type="dxa"/>
          </w:tcPr>
          <w:p w14:paraId="2901EC75" w14:textId="77777777" w:rsidR="00A85C4E" w:rsidRPr="00D629EF" w:rsidRDefault="00A85C4E" w:rsidP="00F16535">
            <w:pPr>
              <w:pStyle w:val="TAL"/>
            </w:pPr>
            <w:r w:rsidRPr="00D629EF">
              <w:t>Confidentiality Protection Result</w:t>
            </w:r>
          </w:p>
        </w:tc>
        <w:tc>
          <w:tcPr>
            <w:tcW w:w="1080" w:type="dxa"/>
          </w:tcPr>
          <w:p w14:paraId="49D8FE93"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24AB1E7A" w14:textId="77777777" w:rsidR="00A85C4E" w:rsidRPr="00D629EF" w:rsidRDefault="00A85C4E" w:rsidP="00F16535">
            <w:pPr>
              <w:pStyle w:val="TAL"/>
              <w:rPr>
                <w:i/>
                <w:lang w:eastAsia="ja-JP"/>
              </w:rPr>
            </w:pPr>
          </w:p>
        </w:tc>
        <w:tc>
          <w:tcPr>
            <w:tcW w:w="1872" w:type="dxa"/>
          </w:tcPr>
          <w:p w14:paraId="53BCF653" w14:textId="77777777" w:rsidR="00A85C4E" w:rsidRPr="00D629EF" w:rsidRDefault="00A85C4E" w:rsidP="007B27E7">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1342BD59" w14:textId="77777777" w:rsidR="00A85C4E" w:rsidRPr="00D629EF" w:rsidRDefault="00A85C4E" w:rsidP="007B27E7">
            <w:pPr>
              <w:pStyle w:val="TAL"/>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F16535"/>
    <w:p w14:paraId="54083D5A" w14:textId="77777777" w:rsidR="00A85C4E" w:rsidRPr="00D629EF" w:rsidRDefault="00A85C4E" w:rsidP="00F16535">
      <w:pPr>
        <w:pStyle w:val="Heading4"/>
        <w:rPr>
          <w:lang w:eastAsia="zh-CN"/>
        </w:rPr>
      </w:pPr>
      <w:bookmarkStart w:id="4234" w:name="_Toc20955634"/>
      <w:bookmarkStart w:id="4235" w:name="_Toc29461072"/>
      <w:bookmarkStart w:id="4236" w:name="_Toc29505804"/>
      <w:bookmarkStart w:id="4237" w:name="_Toc36556329"/>
      <w:bookmarkStart w:id="4238" w:name="_Toc45881793"/>
      <w:bookmarkStart w:id="4239" w:name="_Toc51852432"/>
      <w:bookmarkStart w:id="4240" w:name="_Toc56620383"/>
      <w:bookmarkStart w:id="4241" w:name="_Toc64448023"/>
      <w:bookmarkStart w:id="4242" w:name="_Toc74152798"/>
      <w:bookmarkStart w:id="4243" w:name="_Toc88656223"/>
      <w:bookmarkStart w:id="4244" w:name="_Toc88657282"/>
      <w:bookmarkStart w:id="4245" w:name="_Toc97907939"/>
      <w:bookmarkStart w:id="4246" w:name="_Toc105662693"/>
      <w:bookmarkStart w:id="4247" w:name="_Toc106102223"/>
      <w:bookmarkStart w:id="4248" w:name="_Toc106109757"/>
      <w:bookmarkStart w:id="4249" w:name="_Toc106129821"/>
      <w:bookmarkStart w:id="4250" w:name="_Toc112767848"/>
      <w:r w:rsidRPr="00D629EF">
        <w:rPr>
          <w:lang w:eastAsia="zh-CN"/>
        </w:rPr>
        <w:t>9.3.1.53</w:t>
      </w:r>
      <w:r w:rsidRPr="00D629EF">
        <w:rPr>
          <w:lang w:eastAsia="zh-CN"/>
        </w:rPr>
        <w:tab/>
        <w:t>Transaction ID</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5B26823B" w14:textId="77777777" w:rsidR="00A85C4E" w:rsidRPr="00D629EF" w:rsidRDefault="00A85C4E" w:rsidP="00F16535">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D629EF" w14:paraId="1A992264" w14:textId="77777777" w:rsidTr="007A76C4">
        <w:tc>
          <w:tcPr>
            <w:tcW w:w="2578" w:type="dxa"/>
          </w:tcPr>
          <w:p w14:paraId="6F5EF7C8" w14:textId="77777777" w:rsidR="00A85C4E" w:rsidRPr="00D629EF" w:rsidRDefault="00A85C4E" w:rsidP="007B27E7">
            <w:pPr>
              <w:pStyle w:val="TAH"/>
            </w:pPr>
            <w:r w:rsidRPr="00D629EF">
              <w:t>IE/Group Name</w:t>
            </w:r>
          </w:p>
        </w:tc>
        <w:tc>
          <w:tcPr>
            <w:tcW w:w="1104" w:type="dxa"/>
          </w:tcPr>
          <w:p w14:paraId="2954B881" w14:textId="77777777" w:rsidR="00A85C4E" w:rsidRPr="00D629EF" w:rsidRDefault="00A85C4E" w:rsidP="007B27E7">
            <w:pPr>
              <w:pStyle w:val="TAH"/>
            </w:pPr>
            <w:r w:rsidRPr="00D629EF">
              <w:t>Presence</w:t>
            </w:r>
          </w:p>
        </w:tc>
        <w:tc>
          <w:tcPr>
            <w:tcW w:w="1694" w:type="dxa"/>
          </w:tcPr>
          <w:p w14:paraId="323708A7" w14:textId="77777777" w:rsidR="00A85C4E" w:rsidRPr="00D629EF" w:rsidRDefault="00A85C4E" w:rsidP="007B27E7">
            <w:pPr>
              <w:pStyle w:val="TAH"/>
            </w:pPr>
            <w:r w:rsidRPr="00D629EF">
              <w:t>Range</w:t>
            </w:r>
          </w:p>
        </w:tc>
        <w:tc>
          <w:tcPr>
            <w:tcW w:w="2050" w:type="dxa"/>
          </w:tcPr>
          <w:p w14:paraId="0453B5B4" w14:textId="77777777" w:rsidR="00A85C4E" w:rsidRPr="00D629EF" w:rsidRDefault="00A85C4E" w:rsidP="007B27E7">
            <w:pPr>
              <w:pStyle w:val="TAH"/>
            </w:pPr>
            <w:r w:rsidRPr="00D629EF">
              <w:t>IE type and reference</w:t>
            </w:r>
          </w:p>
        </w:tc>
        <w:tc>
          <w:tcPr>
            <w:tcW w:w="2268" w:type="dxa"/>
          </w:tcPr>
          <w:p w14:paraId="1A6E755D" w14:textId="77777777" w:rsidR="00A85C4E" w:rsidRPr="00D629EF" w:rsidRDefault="00A85C4E" w:rsidP="007B27E7">
            <w:pPr>
              <w:pStyle w:val="TAH"/>
            </w:pPr>
            <w:r w:rsidRPr="00D629EF">
              <w:t>Semantics description</w:t>
            </w:r>
          </w:p>
        </w:tc>
      </w:tr>
      <w:tr w:rsidR="00A85C4E" w:rsidRPr="00D629EF" w14:paraId="68063EED" w14:textId="77777777" w:rsidTr="007A76C4">
        <w:tc>
          <w:tcPr>
            <w:tcW w:w="2578" w:type="dxa"/>
          </w:tcPr>
          <w:p w14:paraId="7FC9133E" w14:textId="77777777" w:rsidR="00A85C4E" w:rsidRPr="00D629EF" w:rsidRDefault="00A85C4E" w:rsidP="007B27E7">
            <w:pPr>
              <w:pStyle w:val="TAL"/>
            </w:pPr>
            <w:r w:rsidRPr="00D629EF">
              <w:t>Transaction ID</w:t>
            </w:r>
          </w:p>
        </w:tc>
        <w:tc>
          <w:tcPr>
            <w:tcW w:w="1104" w:type="dxa"/>
          </w:tcPr>
          <w:p w14:paraId="5FF42536" w14:textId="77777777" w:rsidR="00A85C4E" w:rsidRPr="00D629EF" w:rsidRDefault="00A85C4E" w:rsidP="007B27E7">
            <w:pPr>
              <w:pStyle w:val="TAL"/>
            </w:pPr>
            <w:r w:rsidRPr="00D629EF">
              <w:rPr>
                <w:rFonts w:cs="Arial"/>
                <w:lang w:eastAsia="ja-JP"/>
              </w:rPr>
              <w:t>M</w:t>
            </w:r>
          </w:p>
        </w:tc>
        <w:tc>
          <w:tcPr>
            <w:tcW w:w="1694" w:type="dxa"/>
          </w:tcPr>
          <w:p w14:paraId="344473D7" w14:textId="77777777" w:rsidR="00A85C4E" w:rsidRPr="00D629EF" w:rsidRDefault="00A85C4E" w:rsidP="007B27E7">
            <w:pPr>
              <w:pStyle w:val="TAL"/>
            </w:pPr>
          </w:p>
        </w:tc>
        <w:tc>
          <w:tcPr>
            <w:tcW w:w="2050" w:type="dxa"/>
          </w:tcPr>
          <w:p w14:paraId="411CD62C" w14:textId="77777777" w:rsidR="00A85C4E" w:rsidRPr="00D629EF" w:rsidRDefault="00A85C4E" w:rsidP="007B27E7">
            <w:pPr>
              <w:pStyle w:val="TAL"/>
            </w:pPr>
            <w:r w:rsidRPr="00D629EF">
              <w:t>INTEGER (0..255, …)</w:t>
            </w:r>
          </w:p>
        </w:tc>
        <w:tc>
          <w:tcPr>
            <w:tcW w:w="2268" w:type="dxa"/>
          </w:tcPr>
          <w:p w14:paraId="0A513260" w14:textId="77777777" w:rsidR="00A85C4E" w:rsidRPr="00D629EF" w:rsidRDefault="00A85C4E" w:rsidP="007B27E7">
            <w:pPr>
              <w:pStyle w:val="TAL"/>
              <w:rPr>
                <w:rFonts w:cs="Arial"/>
                <w:szCs w:val="18"/>
              </w:rPr>
            </w:pPr>
          </w:p>
        </w:tc>
      </w:tr>
    </w:tbl>
    <w:p w14:paraId="52A8F0D3" w14:textId="77777777" w:rsidR="00A85C4E" w:rsidRPr="00D629EF" w:rsidRDefault="00A85C4E" w:rsidP="00F16535"/>
    <w:p w14:paraId="362BA99E" w14:textId="77777777" w:rsidR="00A85C4E" w:rsidRPr="00D629EF" w:rsidRDefault="00A85C4E" w:rsidP="007B27E7">
      <w:pPr>
        <w:pStyle w:val="Heading4"/>
        <w:rPr>
          <w:noProof/>
        </w:rPr>
      </w:pPr>
      <w:bookmarkStart w:id="4251" w:name="_Toc20955635"/>
      <w:bookmarkStart w:id="4252" w:name="_Toc29461073"/>
      <w:bookmarkStart w:id="4253" w:name="_Toc29505805"/>
      <w:bookmarkStart w:id="4254" w:name="_Toc36556330"/>
      <w:bookmarkStart w:id="4255" w:name="_Toc45881794"/>
      <w:bookmarkStart w:id="4256" w:name="_Toc51852433"/>
      <w:bookmarkStart w:id="4257" w:name="_Toc56620384"/>
      <w:bookmarkStart w:id="4258" w:name="_Toc64448024"/>
      <w:bookmarkStart w:id="4259" w:name="_Toc74152799"/>
      <w:bookmarkStart w:id="4260" w:name="_Toc88656224"/>
      <w:bookmarkStart w:id="4261" w:name="_Toc88657283"/>
      <w:bookmarkStart w:id="4262" w:name="_Toc97907940"/>
      <w:bookmarkStart w:id="4263" w:name="_Toc105662694"/>
      <w:bookmarkStart w:id="4264" w:name="_Toc106102224"/>
      <w:bookmarkStart w:id="4265" w:name="_Toc106109758"/>
      <w:bookmarkStart w:id="4266" w:name="_Toc106129822"/>
      <w:bookmarkStart w:id="4267" w:name="_Toc112767849"/>
      <w:r w:rsidRPr="00D629EF">
        <w:rPr>
          <w:noProof/>
        </w:rPr>
        <w:t>9.3.1.54</w:t>
      </w:r>
      <w:r w:rsidRPr="00D629EF">
        <w:rPr>
          <w:noProof/>
        </w:rPr>
        <w:tab/>
        <w:t>Inactivity timer</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4416D981" w14:textId="77777777" w:rsidR="00A85C4E" w:rsidRPr="00D629EF" w:rsidRDefault="00A85C4E" w:rsidP="00F16535">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3FEB73D" w14:textId="77777777" w:rsidTr="007A76C4">
        <w:tc>
          <w:tcPr>
            <w:tcW w:w="2160" w:type="dxa"/>
          </w:tcPr>
          <w:p w14:paraId="3BA3122A"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79FCA919"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6CF02E19"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55256566"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16AFDEB0"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6FACC53C" w14:textId="77777777" w:rsidTr="007A76C4">
        <w:tc>
          <w:tcPr>
            <w:tcW w:w="2160" w:type="dxa"/>
          </w:tcPr>
          <w:p w14:paraId="0DC88CEF" w14:textId="77777777" w:rsidR="00A85C4E" w:rsidRPr="00D629EF" w:rsidRDefault="00A85C4E" w:rsidP="007B27E7">
            <w:pPr>
              <w:pStyle w:val="TAL"/>
              <w:rPr>
                <w:noProof/>
              </w:rPr>
            </w:pPr>
            <w:r w:rsidRPr="00D629EF">
              <w:rPr>
                <w:noProof/>
              </w:rPr>
              <w:t>Inactivity Timer</w:t>
            </w:r>
          </w:p>
        </w:tc>
        <w:tc>
          <w:tcPr>
            <w:tcW w:w="1080" w:type="dxa"/>
          </w:tcPr>
          <w:p w14:paraId="61D36458"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05BD74AA" w14:textId="77777777" w:rsidR="00A85C4E" w:rsidRPr="00D629EF" w:rsidRDefault="00A85C4E" w:rsidP="007B27E7">
            <w:pPr>
              <w:pStyle w:val="TAL"/>
              <w:rPr>
                <w:i/>
                <w:noProof/>
              </w:rPr>
            </w:pPr>
          </w:p>
        </w:tc>
        <w:tc>
          <w:tcPr>
            <w:tcW w:w="1701" w:type="dxa"/>
          </w:tcPr>
          <w:p w14:paraId="5031586D" w14:textId="77777777" w:rsidR="00A85C4E" w:rsidRPr="00D629EF" w:rsidRDefault="00A85C4E" w:rsidP="007B27E7">
            <w:pPr>
              <w:pStyle w:val="TAL"/>
              <w:rPr>
                <w:noProof/>
                <w:lang w:eastAsia="ja-JP"/>
              </w:rPr>
            </w:pPr>
            <w:r w:rsidRPr="00D629EF">
              <w:rPr>
                <w:noProof/>
                <w:lang w:eastAsia="ja-JP"/>
              </w:rPr>
              <w:t>INTEGER</w:t>
            </w:r>
          </w:p>
          <w:p w14:paraId="101A300F" w14:textId="77777777" w:rsidR="00A85C4E" w:rsidRPr="00D629EF" w:rsidRDefault="00A85C4E" w:rsidP="007B27E7">
            <w:pPr>
              <w:pStyle w:val="TAL"/>
              <w:rPr>
                <w:noProof/>
                <w:lang w:eastAsia="ja-JP"/>
              </w:rPr>
            </w:pPr>
            <w:r w:rsidRPr="00D629EF">
              <w:rPr>
                <w:noProof/>
                <w:lang w:eastAsia="ja-JP"/>
              </w:rPr>
              <w:t>(1.. 7200, …)</w:t>
            </w:r>
          </w:p>
        </w:tc>
        <w:tc>
          <w:tcPr>
            <w:tcW w:w="3261" w:type="dxa"/>
          </w:tcPr>
          <w:p w14:paraId="57B2567C" w14:textId="77777777" w:rsidR="00A85C4E" w:rsidRPr="00D629EF" w:rsidRDefault="00A85C4E" w:rsidP="007B27E7">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5217881B" w14:textId="77777777" w:rsidR="00A85C4E" w:rsidRPr="00D629EF" w:rsidRDefault="00A85C4E" w:rsidP="00500231"/>
    <w:p w14:paraId="6BCD50A4" w14:textId="77777777" w:rsidR="00A85C4E" w:rsidRPr="00D629EF" w:rsidRDefault="00A85C4E" w:rsidP="007B27E7">
      <w:pPr>
        <w:pStyle w:val="Heading4"/>
        <w:rPr>
          <w:noProof/>
        </w:rPr>
      </w:pPr>
      <w:bookmarkStart w:id="4268" w:name="_Toc20955636"/>
      <w:bookmarkStart w:id="4269" w:name="_Toc29461074"/>
      <w:bookmarkStart w:id="4270" w:name="_Toc29505806"/>
      <w:bookmarkStart w:id="4271" w:name="_Toc36556331"/>
      <w:bookmarkStart w:id="4272" w:name="_Toc45881795"/>
      <w:bookmarkStart w:id="4273" w:name="_Toc51852434"/>
      <w:bookmarkStart w:id="4274" w:name="_Toc56620385"/>
      <w:bookmarkStart w:id="4275" w:name="_Toc64448025"/>
      <w:bookmarkStart w:id="4276" w:name="_Toc74152800"/>
      <w:bookmarkStart w:id="4277" w:name="_Toc88656225"/>
      <w:bookmarkStart w:id="4278" w:name="_Toc88657284"/>
      <w:bookmarkStart w:id="4279" w:name="_Toc97907941"/>
      <w:bookmarkStart w:id="4280" w:name="_Toc105662695"/>
      <w:bookmarkStart w:id="4281" w:name="_Toc106102225"/>
      <w:bookmarkStart w:id="4282" w:name="_Toc106109759"/>
      <w:bookmarkStart w:id="4283" w:name="_Toc106129823"/>
      <w:bookmarkStart w:id="4284" w:name="_Toc112767850"/>
      <w:r w:rsidRPr="00D629EF">
        <w:rPr>
          <w:noProof/>
        </w:rPr>
        <w:t>9.3.1.55</w:t>
      </w:r>
      <w:r w:rsidRPr="00D629EF">
        <w:rPr>
          <w:noProof/>
        </w:rPr>
        <w:tab/>
        <w:t>Paging Priority Indicator (PPI)</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r w:rsidRPr="00D629EF">
        <w:rPr>
          <w:noProof/>
        </w:rPr>
        <w:t xml:space="preserve"> </w:t>
      </w:r>
    </w:p>
    <w:p w14:paraId="3E9BA5CE" w14:textId="77777777" w:rsidR="00A85C4E" w:rsidRPr="00D629EF" w:rsidRDefault="00A85C4E" w:rsidP="007B27E7">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795F12A" w14:textId="77777777" w:rsidTr="007B27E7">
        <w:tc>
          <w:tcPr>
            <w:tcW w:w="2160" w:type="dxa"/>
          </w:tcPr>
          <w:p w14:paraId="74349DFC"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219DB7B2"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3A9CF7EA"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32DF9417"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46410627"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0D854CAE" w14:textId="77777777" w:rsidTr="007B27E7">
        <w:tc>
          <w:tcPr>
            <w:tcW w:w="2160" w:type="dxa"/>
          </w:tcPr>
          <w:p w14:paraId="5E51C0C8" w14:textId="77777777" w:rsidR="00A85C4E" w:rsidRPr="00D629EF" w:rsidRDefault="00A85C4E" w:rsidP="007B27E7">
            <w:pPr>
              <w:pStyle w:val="TAL"/>
              <w:rPr>
                <w:noProof/>
              </w:rPr>
            </w:pPr>
            <w:r w:rsidRPr="00D629EF">
              <w:rPr>
                <w:noProof/>
              </w:rPr>
              <w:t>PPI</w:t>
            </w:r>
          </w:p>
        </w:tc>
        <w:tc>
          <w:tcPr>
            <w:tcW w:w="1080" w:type="dxa"/>
          </w:tcPr>
          <w:p w14:paraId="015DA169"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0005EA14" w14:textId="77777777" w:rsidR="00A85C4E" w:rsidRPr="00D629EF" w:rsidRDefault="00A85C4E" w:rsidP="007B27E7">
            <w:pPr>
              <w:pStyle w:val="TAL"/>
              <w:rPr>
                <w:i/>
                <w:noProof/>
              </w:rPr>
            </w:pPr>
          </w:p>
        </w:tc>
        <w:tc>
          <w:tcPr>
            <w:tcW w:w="1701" w:type="dxa"/>
          </w:tcPr>
          <w:p w14:paraId="7DF1A5D4" w14:textId="77777777" w:rsidR="00A85C4E" w:rsidRPr="00D629EF" w:rsidRDefault="00A85C4E" w:rsidP="007B27E7">
            <w:pPr>
              <w:pStyle w:val="TAL"/>
              <w:rPr>
                <w:noProof/>
                <w:lang w:eastAsia="ja-JP"/>
              </w:rPr>
            </w:pPr>
            <w:r w:rsidRPr="00D629EF">
              <w:rPr>
                <w:noProof/>
                <w:lang w:eastAsia="ja-JP"/>
              </w:rPr>
              <w:t>INTEGER</w:t>
            </w:r>
          </w:p>
          <w:p w14:paraId="3A73B3EE" w14:textId="77777777" w:rsidR="00A85C4E" w:rsidRPr="00D629EF" w:rsidRDefault="00A85C4E" w:rsidP="007B27E7">
            <w:pPr>
              <w:pStyle w:val="TAL"/>
              <w:rPr>
                <w:noProof/>
                <w:lang w:eastAsia="ja-JP"/>
              </w:rPr>
            </w:pPr>
            <w:r w:rsidRPr="00D629EF">
              <w:rPr>
                <w:noProof/>
                <w:lang w:eastAsia="ja-JP"/>
              </w:rPr>
              <w:t>(0.. 7, …)</w:t>
            </w:r>
          </w:p>
        </w:tc>
        <w:tc>
          <w:tcPr>
            <w:tcW w:w="3261" w:type="dxa"/>
          </w:tcPr>
          <w:p w14:paraId="03CA9365" w14:textId="77777777" w:rsidR="00A85C4E" w:rsidRPr="00D629EF" w:rsidRDefault="00A85C4E" w:rsidP="007B27E7">
            <w:pPr>
              <w:pStyle w:val="TAL"/>
              <w:rPr>
                <w:noProof/>
                <w:lang w:eastAsia="ja-JP"/>
              </w:rPr>
            </w:pPr>
          </w:p>
        </w:tc>
      </w:tr>
    </w:tbl>
    <w:p w14:paraId="4DDB7186" w14:textId="77777777" w:rsidR="00A85C4E" w:rsidRPr="00D629EF" w:rsidRDefault="00A85C4E" w:rsidP="00500231"/>
    <w:p w14:paraId="769EF200" w14:textId="77777777" w:rsidR="00A85C4E" w:rsidRPr="00D629EF" w:rsidRDefault="00A85C4E" w:rsidP="007B27E7">
      <w:pPr>
        <w:pStyle w:val="Heading4"/>
      </w:pPr>
      <w:bookmarkStart w:id="4285" w:name="_Toc20955637"/>
      <w:bookmarkStart w:id="4286" w:name="_Toc29461075"/>
      <w:bookmarkStart w:id="4287" w:name="_Toc29505807"/>
      <w:bookmarkStart w:id="4288" w:name="_Toc36556332"/>
      <w:bookmarkStart w:id="4289" w:name="_Toc45881796"/>
      <w:bookmarkStart w:id="4290" w:name="_Toc51852435"/>
      <w:bookmarkStart w:id="4291" w:name="_Toc56620386"/>
      <w:bookmarkStart w:id="4292" w:name="_Toc64448026"/>
      <w:bookmarkStart w:id="4293" w:name="_Toc74152801"/>
      <w:bookmarkStart w:id="4294" w:name="_Toc88656226"/>
      <w:bookmarkStart w:id="4295" w:name="_Toc88657285"/>
      <w:bookmarkStart w:id="4296" w:name="_Toc97907942"/>
      <w:bookmarkStart w:id="4297" w:name="_Toc105662696"/>
      <w:bookmarkStart w:id="4298" w:name="_Toc106102226"/>
      <w:bookmarkStart w:id="4299" w:name="_Toc106109760"/>
      <w:bookmarkStart w:id="4300" w:name="_Toc106129824"/>
      <w:bookmarkStart w:id="4301" w:name="_Toc112767851"/>
      <w:r w:rsidRPr="00D629EF">
        <w:t>9.3.1.56</w:t>
      </w:r>
      <w:r w:rsidRPr="00D629EF">
        <w:tab/>
        <w:t xml:space="preserve">gNB-CU-UP </w:t>
      </w:r>
      <w:r w:rsidR="00A774C2" w:rsidRPr="00D629EF">
        <w:t>C</w:t>
      </w:r>
      <w:r w:rsidRPr="00D629EF">
        <w:t>apacity</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4AB6DF6A" w14:textId="77777777" w:rsidR="00A85C4E" w:rsidRPr="00D629EF" w:rsidRDefault="00A85C4E" w:rsidP="007B27E7">
      <w:pPr>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F92592B" w14:textId="77777777" w:rsidTr="007B27E7">
        <w:tc>
          <w:tcPr>
            <w:tcW w:w="2160" w:type="dxa"/>
          </w:tcPr>
          <w:p w14:paraId="64A5B14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38E235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EDBB4F"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1379A3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D242BFD"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3FB853FD"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1D7AEAE7" w14:textId="77777777" w:rsidR="00A85C4E" w:rsidRPr="00D629EF" w:rsidRDefault="00A85C4E" w:rsidP="007B27E7">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7363AC3" w14:textId="77777777" w:rsidTr="007B27E7">
        <w:tc>
          <w:tcPr>
            <w:tcW w:w="2160" w:type="dxa"/>
          </w:tcPr>
          <w:p w14:paraId="7C737167" w14:textId="77777777" w:rsidR="00A85C4E" w:rsidRPr="00D629EF" w:rsidRDefault="00A85C4E" w:rsidP="007B27E7">
            <w:pPr>
              <w:keepNext/>
              <w:keepLines/>
              <w:spacing w:after="0"/>
              <w:rPr>
                <w:rFonts w:ascii="Arial" w:hAnsi="Arial"/>
                <w:bCs/>
                <w:iCs/>
                <w:sz w:val="18"/>
                <w:lang w:eastAsia="ja-JP"/>
              </w:rPr>
            </w:pPr>
            <w:r w:rsidRPr="00D629EF">
              <w:rPr>
                <w:rFonts w:ascii="Arial" w:hAnsi="Arial"/>
                <w:sz w:val="18"/>
              </w:rPr>
              <w:t>gNB-CU-UP Capacity</w:t>
            </w:r>
          </w:p>
        </w:tc>
        <w:tc>
          <w:tcPr>
            <w:tcW w:w="1080" w:type="dxa"/>
          </w:tcPr>
          <w:p w14:paraId="73D271C1"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6B62E455" w14:textId="77777777" w:rsidR="00A85C4E" w:rsidRPr="00D629EF" w:rsidRDefault="00A85C4E" w:rsidP="007B27E7">
            <w:pPr>
              <w:keepNext/>
              <w:keepLines/>
              <w:spacing w:after="0"/>
              <w:rPr>
                <w:rFonts w:ascii="Arial" w:hAnsi="Arial"/>
                <w:i/>
                <w:sz w:val="18"/>
                <w:szCs w:val="18"/>
                <w:lang w:eastAsia="ja-JP"/>
              </w:rPr>
            </w:pPr>
          </w:p>
        </w:tc>
        <w:tc>
          <w:tcPr>
            <w:tcW w:w="1512" w:type="dxa"/>
          </w:tcPr>
          <w:p w14:paraId="4BDE8E62"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34092908" w14:textId="77777777" w:rsidR="00A85C4E" w:rsidRPr="00D629EF" w:rsidRDefault="00A85C4E" w:rsidP="007B27E7">
            <w:pPr>
              <w:keepNext/>
              <w:keepLines/>
              <w:spacing w:after="0"/>
              <w:rPr>
                <w:rFonts w:ascii="Arial" w:hAnsi="Arial"/>
                <w:sz w:val="18"/>
                <w:lang w:eastAsia="ja-JP"/>
              </w:rPr>
            </w:pPr>
          </w:p>
        </w:tc>
        <w:tc>
          <w:tcPr>
            <w:tcW w:w="1080" w:type="dxa"/>
          </w:tcPr>
          <w:p w14:paraId="5E77F32B"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c>
          <w:tcPr>
            <w:tcW w:w="1080" w:type="dxa"/>
          </w:tcPr>
          <w:p w14:paraId="3AB89B9A"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500231"/>
    <w:p w14:paraId="7FD480A4" w14:textId="77777777" w:rsidR="00A85C4E" w:rsidRPr="00D629EF" w:rsidRDefault="00A85C4E" w:rsidP="007B27E7">
      <w:pPr>
        <w:keepNext/>
        <w:keepLines/>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lastRenderedPageBreak/>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7B27E7">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C51CCB4" w14:textId="77777777" w:rsidTr="007B27E7">
        <w:tc>
          <w:tcPr>
            <w:tcW w:w="2448" w:type="dxa"/>
          </w:tcPr>
          <w:p w14:paraId="48BA16E8"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260DA87C"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75056D98"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6C4A442C"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782631CF"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7B27E7">
        <w:tc>
          <w:tcPr>
            <w:tcW w:w="2448" w:type="dxa"/>
          </w:tcPr>
          <w:p w14:paraId="192714FF" w14:textId="77777777" w:rsidR="00A85C4E" w:rsidRPr="00D629EF" w:rsidRDefault="00A85C4E" w:rsidP="007B27E7">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0B5D3B01"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12AD49F7" w14:textId="77777777" w:rsidR="00A85C4E" w:rsidRPr="00D629EF" w:rsidRDefault="00A85C4E" w:rsidP="007B27E7">
            <w:pPr>
              <w:keepNext/>
              <w:keepLines/>
              <w:spacing w:after="0"/>
              <w:rPr>
                <w:rFonts w:ascii="Arial" w:eastAsia="Malgun Gothic" w:hAnsi="Arial"/>
                <w:i/>
                <w:sz w:val="18"/>
                <w:lang w:val="x-none" w:eastAsia="ja-JP"/>
              </w:rPr>
            </w:pPr>
          </w:p>
        </w:tc>
        <w:tc>
          <w:tcPr>
            <w:tcW w:w="1872" w:type="dxa"/>
          </w:tcPr>
          <w:p w14:paraId="1CFB4FD7" w14:textId="77777777" w:rsidR="00A85C4E" w:rsidRPr="00D629EF" w:rsidRDefault="00A85C4E" w:rsidP="007B27E7">
            <w:pPr>
              <w:keepNext/>
              <w:keepLines/>
              <w:spacing w:after="0"/>
              <w:rPr>
                <w:rFonts w:ascii="Arial" w:eastAsia="Malgun Gothic" w:hAnsi="Arial"/>
                <w:sz w:val="18"/>
                <w:lang w:val="x-none" w:eastAsia="ja-JP"/>
              </w:rPr>
            </w:pPr>
            <w:bookmarkStart w:id="4302"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302"/>
          </w:p>
        </w:tc>
        <w:tc>
          <w:tcPr>
            <w:tcW w:w="2880" w:type="dxa"/>
          </w:tcPr>
          <w:p w14:paraId="7032AD0A" w14:textId="77777777" w:rsidR="00A85C4E" w:rsidRPr="00D629EF" w:rsidRDefault="00A85C4E" w:rsidP="007B27E7">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500231"/>
    <w:p w14:paraId="40691384" w14:textId="77777777" w:rsidR="00A85C4E" w:rsidRPr="00D629EF" w:rsidRDefault="00A85C4E" w:rsidP="007B27E7">
      <w:pPr>
        <w:pStyle w:val="Heading4"/>
      </w:pPr>
      <w:bookmarkStart w:id="4303" w:name="_Toc20955638"/>
      <w:bookmarkStart w:id="4304" w:name="_Toc29461076"/>
      <w:bookmarkStart w:id="4305" w:name="_Toc29505808"/>
      <w:bookmarkStart w:id="4306" w:name="_Toc36556333"/>
      <w:bookmarkStart w:id="4307" w:name="_Toc45881797"/>
      <w:bookmarkStart w:id="4308" w:name="_Toc51852436"/>
      <w:bookmarkStart w:id="4309" w:name="_Toc56620387"/>
      <w:bookmarkStart w:id="4310" w:name="_Toc64448027"/>
      <w:bookmarkStart w:id="4311" w:name="_Toc74152802"/>
      <w:bookmarkStart w:id="4312" w:name="_Toc88656227"/>
      <w:bookmarkStart w:id="4313" w:name="_Toc88657286"/>
      <w:bookmarkStart w:id="4314" w:name="_Toc97907943"/>
      <w:bookmarkStart w:id="4315" w:name="_Toc105662697"/>
      <w:bookmarkStart w:id="4316" w:name="_Toc106102227"/>
      <w:bookmarkStart w:id="4317" w:name="_Toc106109761"/>
      <w:bookmarkStart w:id="4318" w:name="_Toc106129825"/>
      <w:bookmarkStart w:id="4319" w:name="_Toc112767852"/>
      <w:r w:rsidRPr="00D629EF">
        <w:t>9.3.1.58</w:t>
      </w:r>
      <w:r w:rsidRPr="00D629EF">
        <w:tab/>
        <w:t>PDCP SN Status Information</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A1E8174" w14:textId="77777777" w:rsidR="00A85C4E" w:rsidRPr="00D629EF" w:rsidRDefault="00A85C4E" w:rsidP="007B27E7">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85C4E" w:rsidRPr="00D629EF" w14:paraId="6EAD1BE7" w14:textId="77777777" w:rsidTr="007B27E7">
        <w:tc>
          <w:tcPr>
            <w:tcW w:w="2328" w:type="dxa"/>
          </w:tcPr>
          <w:p w14:paraId="1F58F218" w14:textId="77777777" w:rsidR="00A85C4E" w:rsidRPr="00D629EF" w:rsidRDefault="00A85C4E" w:rsidP="007B27E7">
            <w:pPr>
              <w:pStyle w:val="TAH"/>
              <w:rPr>
                <w:lang w:eastAsia="ja-JP"/>
              </w:rPr>
            </w:pPr>
            <w:r w:rsidRPr="00D629EF">
              <w:rPr>
                <w:lang w:eastAsia="ja-JP"/>
              </w:rPr>
              <w:t>IE/Group Name</w:t>
            </w:r>
          </w:p>
        </w:tc>
        <w:tc>
          <w:tcPr>
            <w:tcW w:w="1080" w:type="dxa"/>
          </w:tcPr>
          <w:p w14:paraId="324C49FA" w14:textId="77777777" w:rsidR="00A85C4E" w:rsidRPr="00D629EF" w:rsidRDefault="00A85C4E" w:rsidP="007B27E7">
            <w:pPr>
              <w:pStyle w:val="TAH"/>
              <w:rPr>
                <w:lang w:eastAsia="ja-JP"/>
              </w:rPr>
            </w:pPr>
            <w:r w:rsidRPr="00D629EF">
              <w:rPr>
                <w:lang w:eastAsia="ja-JP"/>
              </w:rPr>
              <w:t>Presence</w:t>
            </w:r>
          </w:p>
        </w:tc>
        <w:tc>
          <w:tcPr>
            <w:tcW w:w="900" w:type="dxa"/>
          </w:tcPr>
          <w:p w14:paraId="33BECBB2" w14:textId="77777777" w:rsidR="00A85C4E" w:rsidRPr="00D629EF" w:rsidRDefault="00A85C4E" w:rsidP="007B27E7">
            <w:pPr>
              <w:pStyle w:val="TAH"/>
              <w:rPr>
                <w:lang w:eastAsia="ja-JP"/>
              </w:rPr>
            </w:pPr>
            <w:r w:rsidRPr="00D629EF">
              <w:rPr>
                <w:lang w:eastAsia="ja-JP"/>
              </w:rPr>
              <w:t>Range</w:t>
            </w:r>
          </w:p>
        </w:tc>
        <w:tc>
          <w:tcPr>
            <w:tcW w:w="1440" w:type="dxa"/>
          </w:tcPr>
          <w:p w14:paraId="39993744" w14:textId="77777777" w:rsidR="00A85C4E" w:rsidRPr="00D629EF" w:rsidRDefault="00A85C4E" w:rsidP="007B27E7">
            <w:pPr>
              <w:pStyle w:val="TAH"/>
              <w:rPr>
                <w:lang w:eastAsia="ja-JP"/>
              </w:rPr>
            </w:pPr>
            <w:r w:rsidRPr="00D629EF">
              <w:rPr>
                <w:lang w:eastAsia="ja-JP"/>
              </w:rPr>
              <w:t>IE type and reference</w:t>
            </w:r>
          </w:p>
        </w:tc>
        <w:tc>
          <w:tcPr>
            <w:tcW w:w="2520" w:type="dxa"/>
          </w:tcPr>
          <w:p w14:paraId="45EA101B" w14:textId="77777777" w:rsidR="00A85C4E" w:rsidRPr="00D629EF" w:rsidRDefault="00A85C4E" w:rsidP="007B27E7">
            <w:pPr>
              <w:pStyle w:val="TAH"/>
              <w:rPr>
                <w:lang w:eastAsia="ja-JP"/>
              </w:rPr>
            </w:pPr>
            <w:r w:rsidRPr="00D629EF">
              <w:rPr>
                <w:lang w:eastAsia="ja-JP"/>
              </w:rPr>
              <w:t>Semantics description</w:t>
            </w:r>
          </w:p>
        </w:tc>
        <w:tc>
          <w:tcPr>
            <w:tcW w:w="1080" w:type="dxa"/>
          </w:tcPr>
          <w:p w14:paraId="3F78C4EF" w14:textId="77777777" w:rsidR="00A85C4E" w:rsidRPr="00D629EF" w:rsidRDefault="00A85C4E" w:rsidP="007B27E7">
            <w:pPr>
              <w:pStyle w:val="TAH"/>
              <w:rPr>
                <w:b w:val="0"/>
                <w:lang w:eastAsia="ja-JP"/>
              </w:rPr>
            </w:pPr>
            <w:r w:rsidRPr="00D629EF">
              <w:rPr>
                <w:lang w:eastAsia="ja-JP"/>
              </w:rPr>
              <w:t>Criticality</w:t>
            </w:r>
          </w:p>
        </w:tc>
        <w:tc>
          <w:tcPr>
            <w:tcW w:w="1137" w:type="dxa"/>
          </w:tcPr>
          <w:p w14:paraId="1727D899" w14:textId="77777777" w:rsidR="00A85C4E" w:rsidRPr="00D629EF" w:rsidRDefault="00A85C4E" w:rsidP="007B27E7">
            <w:pPr>
              <w:pStyle w:val="TAH"/>
              <w:rPr>
                <w:b w:val="0"/>
                <w:lang w:eastAsia="ja-JP"/>
              </w:rPr>
            </w:pPr>
            <w:r w:rsidRPr="00D629EF">
              <w:rPr>
                <w:lang w:eastAsia="ja-JP"/>
              </w:rPr>
              <w:t>Assigned Criticality</w:t>
            </w:r>
          </w:p>
        </w:tc>
      </w:tr>
      <w:tr w:rsidR="00A85C4E" w:rsidRPr="00D629EF" w14:paraId="2DEF9175" w14:textId="77777777" w:rsidTr="007B27E7">
        <w:tc>
          <w:tcPr>
            <w:tcW w:w="2328" w:type="dxa"/>
          </w:tcPr>
          <w:p w14:paraId="02146136" w14:textId="77777777" w:rsidR="00A85C4E" w:rsidRPr="00D629EF" w:rsidDel="00794952" w:rsidRDefault="00A85C4E" w:rsidP="007B27E7">
            <w:pPr>
              <w:pStyle w:val="TAL"/>
              <w:rPr>
                <w:rFonts w:eastAsia="Batang"/>
                <w:b/>
                <w:lang w:eastAsia="ja-JP"/>
              </w:rPr>
            </w:pPr>
            <w:r w:rsidRPr="00D629EF">
              <w:rPr>
                <w:b/>
              </w:rPr>
              <w:t>PDCP Status Transfer UL</w:t>
            </w:r>
          </w:p>
        </w:tc>
        <w:tc>
          <w:tcPr>
            <w:tcW w:w="1080" w:type="dxa"/>
          </w:tcPr>
          <w:p w14:paraId="62E2047F" w14:textId="77777777" w:rsidR="00A85C4E" w:rsidRPr="00D629EF" w:rsidRDefault="00A85C4E" w:rsidP="007B27E7">
            <w:pPr>
              <w:pStyle w:val="TAL"/>
              <w:rPr>
                <w:rFonts w:eastAsia="Batang"/>
                <w:lang w:eastAsia="ja-JP"/>
              </w:rPr>
            </w:pPr>
          </w:p>
        </w:tc>
        <w:tc>
          <w:tcPr>
            <w:tcW w:w="900" w:type="dxa"/>
          </w:tcPr>
          <w:p w14:paraId="13D3589B"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2DFADBF8" w14:textId="77777777" w:rsidR="00A85C4E" w:rsidRPr="00D629EF" w:rsidRDefault="00A85C4E" w:rsidP="007B27E7">
            <w:pPr>
              <w:pStyle w:val="TAL"/>
              <w:rPr>
                <w:lang w:eastAsia="ja-JP"/>
              </w:rPr>
            </w:pPr>
          </w:p>
        </w:tc>
        <w:tc>
          <w:tcPr>
            <w:tcW w:w="2520" w:type="dxa"/>
          </w:tcPr>
          <w:p w14:paraId="0BD592A3" w14:textId="77777777" w:rsidR="00A85C4E" w:rsidRPr="00D629EF" w:rsidRDefault="00A85C4E" w:rsidP="007B27E7">
            <w:pPr>
              <w:pStyle w:val="TAL"/>
              <w:rPr>
                <w:lang w:eastAsia="ja-JP"/>
              </w:rPr>
            </w:pPr>
          </w:p>
        </w:tc>
        <w:tc>
          <w:tcPr>
            <w:tcW w:w="1080" w:type="dxa"/>
          </w:tcPr>
          <w:p w14:paraId="1B672D04" w14:textId="77777777" w:rsidR="00A85C4E" w:rsidRPr="00D629EF" w:rsidRDefault="00A85C4E" w:rsidP="007B27E7">
            <w:pPr>
              <w:pStyle w:val="TAC"/>
              <w:rPr>
                <w:lang w:eastAsia="ja-JP"/>
              </w:rPr>
            </w:pPr>
            <w:r w:rsidRPr="00D629EF">
              <w:rPr>
                <w:bCs/>
                <w:lang w:eastAsia="ja-JP"/>
              </w:rPr>
              <w:t>–</w:t>
            </w:r>
          </w:p>
        </w:tc>
        <w:tc>
          <w:tcPr>
            <w:tcW w:w="1137" w:type="dxa"/>
          </w:tcPr>
          <w:p w14:paraId="6036B5F6" w14:textId="77777777" w:rsidR="00A85C4E" w:rsidRPr="00D629EF" w:rsidRDefault="00A85C4E" w:rsidP="007B27E7">
            <w:pPr>
              <w:pStyle w:val="TAC"/>
              <w:rPr>
                <w:lang w:eastAsia="ja-JP"/>
              </w:rPr>
            </w:pPr>
          </w:p>
        </w:tc>
      </w:tr>
      <w:tr w:rsidR="00A85C4E" w:rsidRPr="00D629EF" w14:paraId="63A43AA4" w14:textId="77777777" w:rsidTr="007B27E7">
        <w:tc>
          <w:tcPr>
            <w:tcW w:w="2328" w:type="dxa"/>
          </w:tcPr>
          <w:p w14:paraId="5AAC0F57" w14:textId="77777777" w:rsidR="00A85C4E" w:rsidRPr="00D629EF" w:rsidDel="00794952" w:rsidRDefault="00A85C4E" w:rsidP="007B27E7">
            <w:pPr>
              <w:pStyle w:val="TAL"/>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7B27E7">
            <w:pPr>
              <w:pStyle w:val="TAL"/>
              <w:rPr>
                <w:rFonts w:eastAsia="Batang"/>
                <w:lang w:eastAsia="ja-JP"/>
              </w:rPr>
            </w:pPr>
            <w:r w:rsidRPr="00D629EF">
              <w:rPr>
                <w:lang w:eastAsia="ja-JP"/>
              </w:rPr>
              <w:t>O</w:t>
            </w:r>
          </w:p>
        </w:tc>
        <w:tc>
          <w:tcPr>
            <w:tcW w:w="900" w:type="dxa"/>
          </w:tcPr>
          <w:p w14:paraId="38E890F8" w14:textId="77777777" w:rsidR="00A85C4E" w:rsidRPr="00D629EF" w:rsidRDefault="00A85C4E" w:rsidP="007B27E7">
            <w:pPr>
              <w:pStyle w:val="TAL"/>
              <w:rPr>
                <w:bCs/>
                <w:i/>
                <w:szCs w:val="18"/>
                <w:lang w:eastAsia="ja-JP"/>
              </w:rPr>
            </w:pPr>
          </w:p>
        </w:tc>
        <w:tc>
          <w:tcPr>
            <w:tcW w:w="1440" w:type="dxa"/>
          </w:tcPr>
          <w:p w14:paraId="4D0E4852" w14:textId="77777777" w:rsidR="00A85C4E" w:rsidRPr="00D629EF" w:rsidRDefault="00A85C4E" w:rsidP="007B27E7">
            <w:pPr>
              <w:pStyle w:val="TAL"/>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37F93D8B" w14:textId="77777777" w:rsidR="00A85C4E" w:rsidRPr="00D629EF" w:rsidRDefault="00A85C4E" w:rsidP="007B27E7">
            <w:pPr>
              <w:pStyle w:val="TAL"/>
              <w:rPr>
                <w:lang w:eastAsia="ja-JP"/>
              </w:rPr>
            </w:pPr>
            <w:r w:rsidRPr="00D629EF">
              <w:rPr>
                <w:lang w:eastAsia="ja-JP"/>
              </w:rPr>
              <w:t>The first bit indicates the status of the SDU after the First Missing UL PDCP SDU.</w:t>
            </w:r>
          </w:p>
          <w:p w14:paraId="6FBAC979" w14:textId="77777777" w:rsidR="00A85C4E" w:rsidRPr="00D629EF" w:rsidRDefault="00A85C4E" w:rsidP="007B27E7">
            <w:pPr>
              <w:pStyle w:val="TAL"/>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7B27E7">
            <w:pPr>
              <w:pStyle w:val="TAL"/>
              <w:rPr>
                <w:lang w:eastAsia="ja-JP"/>
              </w:rPr>
            </w:pPr>
          </w:p>
          <w:p w14:paraId="26C997B4" w14:textId="77777777" w:rsidR="00A85C4E" w:rsidRPr="00D629EF" w:rsidRDefault="00A85C4E" w:rsidP="007B27E7">
            <w:pPr>
              <w:pStyle w:val="TAL"/>
              <w:rPr>
                <w:lang w:eastAsia="ja-JP"/>
              </w:rPr>
            </w:pPr>
            <w:r w:rsidRPr="00D629EF">
              <w:rPr>
                <w:lang w:eastAsia="ja-JP"/>
              </w:rPr>
              <w:t>0: PDCP SDU has not been received.</w:t>
            </w:r>
          </w:p>
          <w:p w14:paraId="1ECD8AB7" w14:textId="77777777" w:rsidR="00A85C4E" w:rsidRPr="00D629EF" w:rsidRDefault="00A85C4E" w:rsidP="007B27E7">
            <w:pPr>
              <w:pStyle w:val="TAL"/>
              <w:rPr>
                <w:lang w:eastAsia="ja-JP"/>
              </w:rPr>
            </w:pPr>
            <w:r w:rsidRPr="00D629EF">
              <w:rPr>
                <w:lang w:eastAsia="ja-JP"/>
              </w:rPr>
              <w:t>1: PDCP SDU has been received correctly.</w:t>
            </w:r>
          </w:p>
        </w:tc>
        <w:tc>
          <w:tcPr>
            <w:tcW w:w="1080" w:type="dxa"/>
          </w:tcPr>
          <w:p w14:paraId="4E4F5C68" w14:textId="77777777" w:rsidR="00A85C4E" w:rsidRPr="00D629EF" w:rsidRDefault="00A85C4E" w:rsidP="007B27E7">
            <w:pPr>
              <w:pStyle w:val="TAC"/>
              <w:rPr>
                <w:lang w:eastAsia="ja-JP"/>
              </w:rPr>
            </w:pPr>
            <w:r w:rsidRPr="00D629EF">
              <w:rPr>
                <w:bCs/>
                <w:lang w:eastAsia="ja-JP"/>
              </w:rPr>
              <w:t>–</w:t>
            </w:r>
          </w:p>
        </w:tc>
        <w:tc>
          <w:tcPr>
            <w:tcW w:w="1137" w:type="dxa"/>
          </w:tcPr>
          <w:p w14:paraId="5598D806" w14:textId="77777777" w:rsidR="00A85C4E" w:rsidRPr="00D629EF" w:rsidRDefault="00A85C4E" w:rsidP="007B27E7">
            <w:pPr>
              <w:pStyle w:val="TAC"/>
              <w:rPr>
                <w:lang w:eastAsia="ja-JP"/>
              </w:rPr>
            </w:pPr>
          </w:p>
        </w:tc>
      </w:tr>
      <w:tr w:rsidR="00A85C4E" w:rsidRPr="00D629EF" w14:paraId="45690497" w14:textId="77777777" w:rsidTr="007B27E7">
        <w:tc>
          <w:tcPr>
            <w:tcW w:w="2328" w:type="dxa"/>
          </w:tcPr>
          <w:p w14:paraId="2E6A84F7" w14:textId="77777777" w:rsidR="00A85C4E" w:rsidRPr="00D629EF" w:rsidDel="00794952" w:rsidRDefault="00A85C4E" w:rsidP="007B27E7">
            <w:pPr>
              <w:pStyle w:val="TAL"/>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7B27E7">
            <w:pPr>
              <w:pStyle w:val="TAL"/>
              <w:rPr>
                <w:rFonts w:eastAsia="Batang"/>
                <w:lang w:eastAsia="ja-JP"/>
              </w:rPr>
            </w:pPr>
            <w:r w:rsidRPr="00D629EF">
              <w:rPr>
                <w:lang w:eastAsia="ja-JP"/>
              </w:rPr>
              <w:t>M</w:t>
            </w:r>
          </w:p>
        </w:tc>
        <w:tc>
          <w:tcPr>
            <w:tcW w:w="900" w:type="dxa"/>
          </w:tcPr>
          <w:p w14:paraId="6FB432CB" w14:textId="77777777" w:rsidR="00A85C4E" w:rsidRPr="00D629EF" w:rsidRDefault="00A85C4E" w:rsidP="007B27E7">
            <w:pPr>
              <w:pStyle w:val="TAL"/>
              <w:rPr>
                <w:bCs/>
                <w:i/>
                <w:szCs w:val="18"/>
                <w:lang w:eastAsia="ja-JP"/>
              </w:rPr>
            </w:pPr>
          </w:p>
        </w:tc>
        <w:tc>
          <w:tcPr>
            <w:tcW w:w="1440" w:type="dxa"/>
          </w:tcPr>
          <w:p w14:paraId="6F0D7FB1" w14:textId="77777777" w:rsidR="00A85C4E" w:rsidRPr="00D629EF" w:rsidRDefault="00A85C4E" w:rsidP="007B27E7">
            <w:pPr>
              <w:pStyle w:val="TAL"/>
              <w:rPr>
                <w:snapToGrid w:val="0"/>
                <w:lang w:eastAsia="ja-JP"/>
              </w:rPr>
            </w:pPr>
            <w:r w:rsidRPr="00D629EF">
              <w:rPr>
                <w:snapToGrid w:val="0"/>
                <w:lang w:eastAsia="ja-JP"/>
              </w:rPr>
              <w:t>PDCP Count</w:t>
            </w:r>
          </w:p>
          <w:p w14:paraId="73E8A382" w14:textId="77777777" w:rsidR="00A85C4E" w:rsidRPr="00D629EF" w:rsidRDefault="00A85C4E" w:rsidP="007B27E7">
            <w:pPr>
              <w:pStyle w:val="TAL"/>
              <w:rPr>
                <w:lang w:eastAsia="ja-JP"/>
              </w:rPr>
            </w:pPr>
            <w:r w:rsidRPr="00D629EF">
              <w:rPr>
                <w:snapToGrid w:val="0"/>
                <w:lang w:eastAsia="ja-JP"/>
              </w:rPr>
              <w:t>9.3.1.35</w:t>
            </w:r>
          </w:p>
        </w:tc>
        <w:tc>
          <w:tcPr>
            <w:tcW w:w="2520" w:type="dxa"/>
          </w:tcPr>
          <w:p w14:paraId="3ED595F5" w14:textId="77777777" w:rsidR="00A85C4E" w:rsidRPr="00D629EF" w:rsidRDefault="00A85C4E" w:rsidP="007B27E7">
            <w:pPr>
              <w:pStyle w:val="TAL"/>
              <w:rPr>
                <w:lang w:eastAsia="ja-JP"/>
              </w:rPr>
            </w:pPr>
            <w:r w:rsidRPr="00D629EF">
              <w:rPr>
                <w:lang w:eastAsia="ja-JP"/>
              </w:rPr>
              <w:t>PDCP-SN and Hyper Frame Number of the first missing UL SDU</w:t>
            </w:r>
          </w:p>
        </w:tc>
        <w:tc>
          <w:tcPr>
            <w:tcW w:w="1080" w:type="dxa"/>
          </w:tcPr>
          <w:p w14:paraId="22E6A8DB" w14:textId="77777777" w:rsidR="00A85C4E" w:rsidRPr="00D629EF" w:rsidRDefault="00A85C4E" w:rsidP="007B27E7">
            <w:pPr>
              <w:pStyle w:val="TAC"/>
              <w:rPr>
                <w:lang w:eastAsia="ja-JP"/>
              </w:rPr>
            </w:pPr>
            <w:r w:rsidRPr="00D629EF">
              <w:rPr>
                <w:bCs/>
                <w:lang w:eastAsia="ja-JP"/>
              </w:rPr>
              <w:t>–</w:t>
            </w:r>
          </w:p>
        </w:tc>
        <w:tc>
          <w:tcPr>
            <w:tcW w:w="1137" w:type="dxa"/>
          </w:tcPr>
          <w:p w14:paraId="05E88CAA" w14:textId="77777777" w:rsidR="00A85C4E" w:rsidRPr="00D629EF" w:rsidRDefault="00A85C4E" w:rsidP="007B27E7">
            <w:pPr>
              <w:pStyle w:val="TAC"/>
              <w:rPr>
                <w:lang w:eastAsia="ja-JP"/>
              </w:rPr>
            </w:pPr>
          </w:p>
        </w:tc>
      </w:tr>
      <w:tr w:rsidR="00A85C4E" w:rsidRPr="00D629EF" w14:paraId="48408BB1" w14:textId="77777777" w:rsidTr="007B27E7">
        <w:tc>
          <w:tcPr>
            <w:tcW w:w="2328" w:type="dxa"/>
          </w:tcPr>
          <w:p w14:paraId="68E1DC7C" w14:textId="77777777" w:rsidR="00A85C4E" w:rsidRPr="00D629EF" w:rsidRDefault="00A85C4E" w:rsidP="007B27E7">
            <w:pPr>
              <w:pStyle w:val="TAL"/>
              <w:rPr>
                <w:b/>
                <w:lang w:eastAsia="ja-JP"/>
              </w:rPr>
            </w:pPr>
            <w:r w:rsidRPr="00D629EF">
              <w:rPr>
                <w:b/>
              </w:rPr>
              <w:t>PDCP Status Transfer DL</w:t>
            </w:r>
          </w:p>
        </w:tc>
        <w:tc>
          <w:tcPr>
            <w:tcW w:w="1080" w:type="dxa"/>
          </w:tcPr>
          <w:p w14:paraId="3BD473C3" w14:textId="77777777" w:rsidR="00A85C4E" w:rsidRPr="00D629EF" w:rsidRDefault="00A85C4E" w:rsidP="007B27E7">
            <w:pPr>
              <w:pStyle w:val="TAL"/>
              <w:rPr>
                <w:lang w:eastAsia="ja-JP"/>
              </w:rPr>
            </w:pPr>
          </w:p>
        </w:tc>
        <w:tc>
          <w:tcPr>
            <w:tcW w:w="900" w:type="dxa"/>
          </w:tcPr>
          <w:p w14:paraId="6069DD33"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5857D3CE" w14:textId="77777777" w:rsidR="00A85C4E" w:rsidRPr="00D629EF" w:rsidRDefault="00A85C4E" w:rsidP="007B27E7">
            <w:pPr>
              <w:pStyle w:val="TAL"/>
              <w:rPr>
                <w:snapToGrid w:val="0"/>
                <w:lang w:eastAsia="ja-JP"/>
              </w:rPr>
            </w:pPr>
          </w:p>
        </w:tc>
        <w:tc>
          <w:tcPr>
            <w:tcW w:w="2520" w:type="dxa"/>
          </w:tcPr>
          <w:p w14:paraId="3C655D5A" w14:textId="77777777" w:rsidR="00A85C4E" w:rsidRPr="00D629EF" w:rsidRDefault="00A85C4E" w:rsidP="007B27E7">
            <w:pPr>
              <w:pStyle w:val="TAL"/>
              <w:rPr>
                <w:lang w:eastAsia="ja-JP"/>
              </w:rPr>
            </w:pPr>
          </w:p>
        </w:tc>
        <w:tc>
          <w:tcPr>
            <w:tcW w:w="1080" w:type="dxa"/>
          </w:tcPr>
          <w:p w14:paraId="17BB2588" w14:textId="77777777" w:rsidR="00A85C4E" w:rsidRPr="00D629EF" w:rsidRDefault="00A85C4E" w:rsidP="007B27E7">
            <w:pPr>
              <w:pStyle w:val="TAC"/>
              <w:rPr>
                <w:bCs/>
                <w:lang w:eastAsia="ja-JP"/>
              </w:rPr>
            </w:pPr>
            <w:r w:rsidRPr="00D629EF">
              <w:rPr>
                <w:bCs/>
                <w:lang w:eastAsia="ja-JP"/>
              </w:rPr>
              <w:t>–</w:t>
            </w:r>
          </w:p>
        </w:tc>
        <w:tc>
          <w:tcPr>
            <w:tcW w:w="1137" w:type="dxa"/>
          </w:tcPr>
          <w:p w14:paraId="019B9219" w14:textId="77777777" w:rsidR="00A85C4E" w:rsidRPr="00D629EF" w:rsidRDefault="00A85C4E" w:rsidP="007B27E7">
            <w:pPr>
              <w:pStyle w:val="TAC"/>
              <w:rPr>
                <w:lang w:eastAsia="ja-JP"/>
              </w:rPr>
            </w:pPr>
          </w:p>
        </w:tc>
      </w:tr>
      <w:tr w:rsidR="00A85C4E" w:rsidRPr="00D629EF" w14:paraId="070F0FF9" w14:textId="77777777" w:rsidTr="007B27E7">
        <w:tc>
          <w:tcPr>
            <w:tcW w:w="2328"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7B27E7">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7B27E7">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7B27E7">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7B27E7">
            <w:pPr>
              <w:pStyle w:val="TAL"/>
              <w:rPr>
                <w:snapToGrid w:val="0"/>
                <w:lang w:eastAsia="ja-JP"/>
              </w:rPr>
            </w:pPr>
            <w:r w:rsidRPr="00D629EF">
              <w:rPr>
                <w:snapToGrid w:val="0"/>
                <w:lang w:eastAsia="ja-JP"/>
              </w:rPr>
              <w:t>PDCP Count</w:t>
            </w:r>
          </w:p>
          <w:p w14:paraId="2E070384" w14:textId="77777777" w:rsidR="00A85C4E" w:rsidRPr="00D629EF" w:rsidRDefault="00A85C4E" w:rsidP="007B27E7">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7B27E7">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7B27E7">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7B27E7">
            <w:pPr>
              <w:pStyle w:val="TAC"/>
              <w:rPr>
                <w:lang w:eastAsia="ja-JP"/>
              </w:rPr>
            </w:pPr>
          </w:p>
        </w:tc>
      </w:tr>
    </w:tbl>
    <w:p w14:paraId="67E4882A" w14:textId="77777777" w:rsidR="00A85C4E" w:rsidRPr="00D629EF" w:rsidRDefault="00A85C4E" w:rsidP="007B27E7">
      <w:pPr>
        <w:rPr>
          <w:lang w:eastAsia="zh-CN"/>
        </w:rPr>
      </w:pPr>
    </w:p>
    <w:p w14:paraId="4548A2C0" w14:textId="77777777" w:rsidR="00A85C4E" w:rsidRPr="00D629EF" w:rsidRDefault="00A85C4E" w:rsidP="007B27E7">
      <w:pPr>
        <w:pStyle w:val="Heading4"/>
      </w:pPr>
      <w:bookmarkStart w:id="4320" w:name="_Toc20955639"/>
      <w:bookmarkStart w:id="4321" w:name="_Toc29461077"/>
      <w:bookmarkStart w:id="4322" w:name="_Toc29505809"/>
      <w:bookmarkStart w:id="4323" w:name="_Toc36556334"/>
      <w:bookmarkStart w:id="4324" w:name="_Toc45881798"/>
      <w:bookmarkStart w:id="4325" w:name="_Toc51852437"/>
      <w:bookmarkStart w:id="4326" w:name="_Toc56620388"/>
      <w:bookmarkStart w:id="4327" w:name="_Toc64448028"/>
      <w:bookmarkStart w:id="4328" w:name="_Toc74152803"/>
      <w:bookmarkStart w:id="4329" w:name="_Toc88656228"/>
      <w:bookmarkStart w:id="4330" w:name="_Toc88657287"/>
      <w:bookmarkStart w:id="4331" w:name="_Toc97907944"/>
      <w:bookmarkStart w:id="4332" w:name="_Toc105662698"/>
      <w:bookmarkStart w:id="4333" w:name="_Toc106102228"/>
      <w:bookmarkStart w:id="4334" w:name="_Toc106109762"/>
      <w:bookmarkStart w:id="4335" w:name="_Toc106129826"/>
      <w:bookmarkStart w:id="4336" w:name="_Toc112767853"/>
      <w:r w:rsidRPr="00D629EF">
        <w:t>9.3.1.59</w:t>
      </w:r>
      <w:r w:rsidRPr="00D629EF">
        <w:tab/>
        <w:t>QoS Flow Mapping List</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0E988462" w14:textId="77777777" w:rsidR="00A85C4E" w:rsidRPr="00D629EF" w:rsidRDefault="00A85C4E" w:rsidP="007B27E7">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546E748" w14:textId="77777777" w:rsidTr="007B27E7">
        <w:tc>
          <w:tcPr>
            <w:tcW w:w="2160" w:type="dxa"/>
          </w:tcPr>
          <w:p w14:paraId="0C1B54E8" w14:textId="77777777" w:rsidR="00A85C4E" w:rsidRPr="00D629EF" w:rsidRDefault="00A85C4E" w:rsidP="007B27E7">
            <w:pPr>
              <w:pStyle w:val="TAH"/>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7B27E7">
            <w:pPr>
              <w:pStyle w:val="TAH"/>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7B27E7">
            <w:pPr>
              <w:pStyle w:val="TAH"/>
              <w:rPr>
                <w:rFonts w:cs="Arial"/>
                <w:lang w:eastAsia="ja-JP"/>
              </w:rPr>
            </w:pPr>
            <w:r w:rsidRPr="00D629EF">
              <w:rPr>
                <w:rFonts w:cs="Arial"/>
                <w:lang w:eastAsia="ja-JP"/>
              </w:rPr>
              <w:t>Range</w:t>
            </w:r>
          </w:p>
        </w:tc>
        <w:tc>
          <w:tcPr>
            <w:tcW w:w="1512" w:type="dxa"/>
          </w:tcPr>
          <w:p w14:paraId="4494791C" w14:textId="77777777" w:rsidR="00A85C4E" w:rsidRPr="00D629EF" w:rsidRDefault="00A85C4E" w:rsidP="007B27E7">
            <w:pPr>
              <w:pStyle w:val="TAH"/>
              <w:rPr>
                <w:rFonts w:cs="Arial"/>
                <w:lang w:eastAsia="ja-JP"/>
              </w:rPr>
            </w:pPr>
            <w:r w:rsidRPr="00D629EF">
              <w:rPr>
                <w:rFonts w:cs="Arial"/>
                <w:lang w:eastAsia="ja-JP"/>
              </w:rPr>
              <w:t>IE type and reference</w:t>
            </w:r>
          </w:p>
        </w:tc>
        <w:tc>
          <w:tcPr>
            <w:tcW w:w="1728" w:type="dxa"/>
          </w:tcPr>
          <w:p w14:paraId="0EF70C54" w14:textId="77777777" w:rsidR="00A85C4E" w:rsidRPr="00D629EF" w:rsidRDefault="00A85C4E" w:rsidP="007B27E7">
            <w:pPr>
              <w:pStyle w:val="TAH"/>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7B27E7">
            <w:pPr>
              <w:pStyle w:val="TAH"/>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7B27E7">
            <w:pPr>
              <w:pStyle w:val="TAH"/>
              <w:rPr>
                <w:rFonts w:cs="Arial"/>
                <w:b w:val="0"/>
                <w:lang w:eastAsia="ja-JP"/>
              </w:rPr>
            </w:pPr>
            <w:r w:rsidRPr="00D629EF">
              <w:rPr>
                <w:rFonts w:cs="Arial"/>
                <w:lang w:eastAsia="ja-JP"/>
              </w:rPr>
              <w:t>Assigned Criticality</w:t>
            </w:r>
          </w:p>
        </w:tc>
      </w:tr>
      <w:tr w:rsidR="00A85C4E" w:rsidRPr="00D629EF" w14:paraId="3AF7B8B1" w14:textId="77777777" w:rsidTr="007B27E7">
        <w:tc>
          <w:tcPr>
            <w:tcW w:w="2160" w:type="dxa"/>
          </w:tcPr>
          <w:p w14:paraId="0C235FDE" w14:textId="77777777" w:rsidR="00A85C4E" w:rsidRPr="00D629EF" w:rsidRDefault="00A85C4E" w:rsidP="007B27E7">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7B27E7">
            <w:pPr>
              <w:pStyle w:val="TAL"/>
              <w:rPr>
                <w:rFonts w:eastAsia="Batang"/>
                <w:lang w:eastAsia="ja-JP"/>
              </w:rPr>
            </w:pPr>
          </w:p>
        </w:tc>
        <w:tc>
          <w:tcPr>
            <w:tcW w:w="1080" w:type="dxa"/>
          </w:tcPr>
          <w:p w14:paraId="5690E8DC" w14:textId="77777777" w:rsidR="00A85C4E" w:rsidRPr="00D629EF" w:rsidRDefault="00A85C4E" w:rsidP="007B27E7">
            <w:pPr>
              <w:pStyle w:val="TAL"/>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7B27E7">
            <w:pPr>
              <w:pStyle w:val="TAL"/>
              <w:rPr>
                <w:lang w:eastAsia="ja-JP"/>
              </w:rPr>
            </w:pPr>
          </w:p>
        </w:tc>
        <w:tc>
          <w:tcPr>
            <w:tcW w:w="1728" w:type="dxa"/>
          </w:tcPr>
          <w:p w14:paraId="56137AC8" w14:textId="77777777" w:rsidR="00A85C4E" w:rsidRPr="00D629EF" w:rsidRDefault="00A85C4E" w:rsidP="007B27E7">
            <w:pPr>
              <w:pStyle w:val="TAL"/>
              <w:rPr>
                <w:lang w:eastAsia="ja-JP"/>
              </w:rPr>
            </w:pPr>
          </w:p>
        </w:tc>
        <w:tc>
          <w:tcPr>
            <w:tcW w:w="1080" w:type="dxa"/>
          </w:tcPr>
          <w:p w14:paraId="445A36ED" w14:textId="77777777" w:rsidR="00A85C4E" w:rsidRPr="00D629EF" w:rsidRDefault="00A85C4E" w:rsidP="007B27E7">
            <w:pPr>
              <w:pStyle w:val="TAC"/>
              <w:rPr>
                <w:lang w:eastAsia="ja-JP"/>
              </w:rPr>
            </w:pPr>
            <w:r w:rsidRPr="00D629EF">
              <w:rPr>
                <w:lang w:eastAsia="ja-JP"/>
              </w:rPr>
              <w:t>–</w:t>
            </w:r>
          </w:p>
        </w:tc>
        <w:tc>
          <w:tcPr>
            <w:tcW w:w="1080" w:type="dxa"/>
          </w:tcPr>
          <w:p w14:paraId="53FA0DFE" w14:textId="77777777" w:rsidR="00A85C4E" w:rsidRPr="00D629EF" w:rsidRDefault="00A85C4E" w:rsidP="007B27E7">
            <w:pPr>
              <w:pStyle w:val="TAC"/>
              <w:rPr>
                <w:lang w:eastAsia="ja-JP"/>
              </w:rPr>
            </w:pPr>
          </w:p>
        </w:tc>
      </w:tr>
      <w:tr w:rsidR="00A85C4E" w:rsidRPr="00D629EF" w14:paraId="19526775" w14:textId="77777777" w:rsidTr="007B27E7">
        <w:tc>
          <w:tcPr>
            <w:tcW w:w="2160" w:type="dxa"/>
          </w:tcPr>
          <w:p w14:paraId="4C753BF6" w14:textId="77777777" w:rsidR="00A85C4E" w:rsidRPr="00D629EF" w:rsidRDefault="00A85C4E" w:rsidP="007B27E7">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7B27E7">
            <w:pPr>
              <w:pStyle w:val="TAL"/>
              <w:rPr>
                <w:lang w:eastAsia="ja-JP"/>
              </w:rPr>
            </w:pPr>
            <w:r w:rsidRPr="00D629EF">
              <w:rPr>
                <w:rFonts w:eastAsia="Batang"/>
                <w:lang w:eastAsia="ja-JP"/>
              </w:rPr>
              <w:t>M</w:t>
            </w:r>
          </w:p>
        </w:tc>
        <w:tc>
          <w:tcPr>
            <w:tcW w:w="1080" w:type="dxa"/>
          </w:tcPr>
          <w:p w14:paraId="77334D8F" w14:textId="77777777" w:rsidR="00A85C4E" w:rsidRPr="00D629EF" w:rsidRDefault="00A85C4E" w:rsidP="007B27E7">
            <w:pPr>
              <w:pStyle w:val="TAL"/>
              <w:rPr>
                <w:lang w:eastAsia="ja-JP"/>
              </w:rPr>
            </w:pPr>
          </w:p>
        </w:tc>
        <w:tc>
          <w:tcPr>
            <w:tcW w:w="1512" w:type="dxa"/>
          </w:tcPr>
          <w:p w14:paraId="06336EA6" w14:textId="77777777" w:rsidR="00A85C4E" w:rsidRPr="00D629EF" w:rsidRDefault="00A85C4E" w:rsidP="007B27E7">
            <w:pPr>
              <w:pStyle w:val="TAL"/>
              <w:rPr>
                <w:lang w:eastAsia="ja-JP"/>
              </w:rPr>
            </w:pPr>
            <w:r w:rsidRPr="00D629EF">
              <w:rPr>
                <w:lang w:eastAsia="ja-JP"/>
              </w:rPr>
              <w:t>9.3.1.24</w:t>
            </w:r>
          </w:p>
        </w:tc>
        <w:tc>
          <w:tcPr>
            <w:tcW w:w="1728" w:type="dxa"/>
          </w:tcPr>
          <w:p w14:paraId="7E2887FB" w14:textId="77777777" w:rsidR="00A85C4E" w:rsidRPr="00D629EF" w:rsidRDefault="00A85C4E" w:rsidP="007B27E7">
            <w:pPr>
              <w:pStyle w:val="TAL"/>
              <w:rPr>
                <w:lang w:eastAsia="zh-CN"/>
              </w:rPr>
            </w:pPr>
          </w:p>
        </w:tc>
        <w:tc>
          <w:tcPr>
            <w:tcW w:w="1080" w:type="dxa"/>
          </w:tcPr>
          <w:p w14:paraId="73F5926E" w14:textId="77777777" w:rsidR="00A85C4E" w:rsidRPr="00D629EF" w:rsidRDefault="00A85C4E" w:rsidP="007B27E7">
            <w:pPr>
              <w:pStyle w:val="TAC"/>
              <w:rPr>
                <w:lang w:eastAsia="ja-JP"/>
              </w:rPr>
            </w:pPr>
            <w:r w:rsidRPr="00D629EF">
              <w:rPr>
                <w:lang w:eastAsia="ja-JP"/>
              </w:rPr>
              <w:t>–</w:t>
            </w:r>
          </w:p>
        </w:tc>
        <w:tc>
          <w:tcPr>
            <w:tcW w:w="1080" w:type="dxa"/>
          </w:tcPr>
          <w:p w14:paraId="2EFF75AE" w14:textId="77777777" w:rsidR="00A85C4E" w:rsidRPr="00D629EF" w:rsidRDefault="00A85C4E" w:rsidP="007B27E7">
            <w:pPr>
              <w:pStyle w:val="TAC"/>
              <w:rPr>
                <w:lang w:eastAsia="ja-JP"/>
              </w:rPr>
            </w:pPr>
          </w:p>
        </w:tc>
      </w:tr>
      <w:tr w:rsidR="00A85C4E" w:rsidRPr="00D629EF" w14:paraId="5D52F464" w14:textId="77777777" w:rsidTr="007B27E7">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7B27E7">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7B27E7">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7B27E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7B27E7">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7B27E7">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7B27E7">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7B27E7">
            <w:pPr>
              <w:pStyle w:val="TAC"/>
              <w:rPr>
                <w:lang w:eastAsia="ja-JP"/>
              </w:rPr>
            </w:pPr>
          </w:p>
        </w:tc>
      </w:tr>
    </w:tbl>
    <w:p w14:paraId="52767F30" w14:textId="77777777" w:rsidR="00A85C4E" w:rsidRPr="00D629EF" w:rsidRDefault="00A85C4E" w:rsidP="007B27E7">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14593407" w14:textId="77777777" w:rsidTr="007B27E7">
        <w:tc>
          <w:tcPr>
            <w:tcW w:w="3528" w:type="dxa"/>
          </w:tcPr>
          <w:p w14:paraId="26FA2CA1" w14:textId="77777777" w:rsidR="00A85C4E" w:rsidRPr="00D629EF" w:rsidRDefault="00A85C4E" w:rsidP="007B27E7">
            <w:pPr>
              <w:pStyle w:val="TAH"/>
              <w:rPr>
                <w:rFonts w:cs="Arial"/>
                <w:lang w:eastAsia="ja-JP"/>
              </w:rPr>
            </w:pPr>
            <w:r w:rsidRPr="00D629EF">
              <w:rPr>
                <w:rFonts w:cs="Arial"/>
                <w:lang w:eastAsia="ja-JP"/>
              </w:rPr>
              <w:lastRenderedPageBreak/>
              <w:t>Range bound</w:t>
            </w:r>
          </w:p>
        </w:tc>
        <w:tc>
          <w:tcPr>
            <w:tcW w:w="6192" w:type="dxa"/>
          </w:tcPr>
          <w:p w14:paraId="668EEE4F" w14:textId="77777777" w:rsidR="00A85C4E" w:rsidRPr="00D629EF" w:rsidRDefault="00A85C4E" w:rsidP="007B27E7">
            <w:pPr>
              <w:pStyle w:val="TAH"/>
              <w:rPr>
                <w:rFonts w:cs="Arial"/>
                <w:lang w:eastAsia="ja-JP"/>
              </w:rPr>
            </w:pPr>
            <w:r w:rsidRPr="00D629EF">
              <w:rPr>
                <w:rFonts w:cs="Arial"/>
                <w:lang w:eastAsia="ja-JP"/>
              </w:rPr>
              <w:t>Explanation</w:t>
            </w:r>
          </w:p>
        </w:tc>
      </w:tr>
      <w:tr w:rsidR="00A85C4E" w:rsidRPr="00D629EF" w14:paraId="6F6D30CA" w14:textId="77777777" w:rsidTr="007B27E7">
        <w:tc>
          <w:tcPr>
            <w:tcW w:w="3528" w:type="dxa"/>
          </w:tcPr>
          <w:p w14:paraId="3D2DB687" w14:textId="77777777" w:rsidR="00A85C4E" w:rsidRPr="00D629EF" w:rsidRDefault="00A85C4E" w:rsidP="007B27E7">
            <w:pPr>
              <w:pStyle w:val="TAL"/>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7B27E7">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9E78FB">
      <w:pPr>
        <w:rPr>
          <w:lang w:eastAsia="zh-CN"/>
        </w:rPr>
      </w:pPr>
    </w:p>
    <w:p w14:paraId="4FE505FF" w14:textId="77777777" w:rsidR="00A85C4E" w:rsidRPr="00D629EF" w:rsidRDefault="00A85C4E" w:rsidP="007B27E7">
      <w:pPr>
        <w:pStyle w:val="Heading4"/>
        <w:rPr>
          <w:rFonts w:eastAsia="Malgun Gothic"/>
        </w:rPr>
      </w:pPr>
      <w:bookmarkStart w:id="4337" w:name="_Toc20955640"/>
      <w:bookmarkStart w:id="4338" w:name="_Toc29461078"/>
      <w:bookmarkStart w:id="4339" w:name="_Toc29505810"/>
      <w:bookmarkStart w:id="4340" w:name="_Toc36556335"/>
      <w:bookmarkStart w:id="4341" w:name="_Toc45881799"/>
      <w:bookmarkStart w:id="4342" w:name="_Toc51852438"/>
      <w:bookmarkStart w:id="4343" w:name="_Toc56620389"/>
      <w:bookmarkStart w:id="4344" w:name="_Toc64448029"/>
      <w:bookmarkStart w:id="4345" w:name="_Toc74152804"/>
      <w:bookmarkStart w:id="4346" w:name="_Toc88656229"/>
      <w:bookmarkStart w:id="4347" w:name="_Toc88657288"/>
      <w:bookmarkStart w:id="4348" w:name="_Toc97907945"/>
      <w:bookmarkStart w:id="4349" w:name="_Toc105662699"/>
      <w:bookmarkStart w:id="4350" w:name="_Toc106102229"/>
      <w:bookmarkStart w:id="4351" w:name="_Toc106109763"/>
      <w:bookmarkStart w:id="4352" w:name="_Toc106129827"/>
      <w:bookmarkStart w:id="4353" w:name="_Toc112767854"/>
      <w:r w:rsidRPr="00D629EF">
        <w:rPr>
          <w:rFonts w:eastAsia="Malgun Gothic"/>
        </w:rPr>
        <w:t>9.3.1.60</w:t>
      </w:r>
      <w:r w:rsidRPr="00D629EF">
        <w:rPr>
          <w:rFonts w:eastAsia="Malgun Gothic"/>
        </w:rPr>
        <w:tab/>
        <w:t>QoS Flow Mapping Indication</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2023E766" w14:textId="77777777" w:rsidR="00A85C4E" w:rsidRPr="00D629EF" w:rsidRDefault="00A85C4E" w:rsidP="007B27E7">
      <w:pPr>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4E50795C"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7B27E7">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7B27E7">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7B27E7">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7B27E7">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7B27E7">
            <w:pPr>
              <w:pStyle w:val="TAH"/>
              <w:rPr>
                <w:rFonts w:eastAsia="Malgun Gothic"/>
              </w:rPr>
            </w:pPr>
            <w:r w:rsidRPr="00D629EF">
              <w:rPr>
                <w:rFonts w:eastAsia="Malgun Gothic"/>
              </w:rPr>
              <w:t>Semantics description</w:t>
            </w:r>
          </w:p>
        </w:tc>
      </w:tr>
      <w:tr w:rsidR="00A85C4E" w:rsidRPr="00D629EF" w14:paraId="18E726B9"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7B27E7">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7B27E7">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7B27E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7B27E7">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7B27E7">
            <w:pPr>
              <w:pStyle w:val="TAL"/>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7B27E7"/>
    <w:p w14:paraId="065DC947" w14:textId="77777777" w:rsidR="00A85C4E" w:rsidRPr="00D629EF" w:rsidRDefault="00A85C4E" w:rsidP="007B27E7">
      <w:pPr>
        <w:pStyle w:val="Heading4"/>
      </w:pPr>
      <w:bookmarkStart w:id="4354" w:name="_Toc20955641"/>
      <w:bookmarkStart w:id="4355" w:name="_Toc29461079"/>
      <w:bookmarkStart w:id="4356" w:name="_Toc29505811"/>
      <w:bookmarkStart w:id="4357" w:name="_Toc36556336"/>
      <w:bookmarkStart w:id="4358" w:name="_Toc45881800"/>
      <w:bookmarkStart w:id="4359" w:name="_Toc51852439"/>
      <w:bookmarkStart w:id="4360" w:name="_Toc56620390"/>
      <w:bookmarkStart w:id="4361" w:name="_Toc64448030"/>
      <w:bookmarkStart w:id="4362" w:name="_Toc74152805"/>
      <w:bookmarkStart w:id="4363" w:name="_Toc88656230"/>
      <w:bookmarkStart w:id="4364" w:name="_Toc88657289"/>
      <w:bookmarkStart w:id="4365" w:name="_Toc97907946"/>
      <w:bookmarkStart w:id="4366" w:name="_Toc105662700"/>
      <w:bookmarkStart w:id="4367" w:name="_Toc106102230"/>
      <w:bookmarkStart w:id="4368" w:name="_Toc106109764"/>
      <w:bookmarkStart w:id="4369" w:name="_Toc106129828"/>
      <w:bookmarkStart w:id="4370" w:name="_Toc112767855"/>
      <w:bookmarkStart w:id="4371" w:name="_Hlk528922881"/>
      <w:r w:rsidRPr="00D629EF">
        <w:t>9.3.1.61</w:t>
      </w:r>
      <w:r w:rsidRPr="00D629EF">
        <w:tab/>
        <w:t>PDCP SN Size</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r w:rsidRPr="00D629EF">
        <w:t xml:space="preserve"> </w:t>
      </w:r>
    </w:p>
    <w:p w14:paraId="56FF5B85" w14:textId="77777777" w:rsidR="00A85C4E" w:rsidRPr="00D629EF" w:rsidRDefault="00A85C4E" w:rsidP="007B27E7">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0B3F48D7" w14:textId="77777777" w:rsidTr="007B27E7">
        <w:tc>
          <w:tcPr>
            <w:tcW w:w="2160" w:type="dxa"/>
          </w:tcPr>
          <w:p w14:paraId="1D66D609"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7B27E7">
            <w:pPr>
              <w:keepNext/>
              <w:keepLines/>
              <w:spacing w:after="0"/>
              <w:jc w:val="center"/>
              <w:rPr>
                <w:rFonts w:ascii="Arial" w:hAnsi="Arial" w:cs="Arial"/>
                <w:b/>
                <w:sz w:val="18"/>
                <w:lang w:eastAsia="ja-JP"/>
              </w:rPr>
            </w:pPr>
          </w:p>
        </w:tc>
        <w:tc>
          <w:tcPr>
            <w:tcW w:w="1080" w:type="dxa"/>
          </w:tcPr>
          <w:p w14:paraId="3123CEEC"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45C5FC57"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76E6FD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42C49970"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7B27E7">
        <w:tc>
          <w:tcPr>
            <w:tcW w:w="2160" w:type="dxa"/>
          </w:tcPr>
          <w:p w14:paraId="15DA09D8"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 xml:space="preserve">PDCP SN Size </w:t>
            </w:r>
          </w:p>
        </w:tc>
        <w:tc>
          <w:tcPr>
            <w:tcW w:w="1080" w:type="dxa"/>
          </w:tcPr>
          <w:p w14:paraId="68B85D9C"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3EC2814" w14:textId="77777777" w:rsidR="00A85C4E" w:rsidRPr="00D629EF" w:rsidRDefault="00A85C4E" w:rsidP="007B27E7">
            <w:pPr>
              <w:keepNext/>
              <w:keepLines/>
              <w:spacing w:after="0"/>
              <w:rPr>
                <w:rFonts w:ascii="Arial" w:hAnsi="Arial" w:cs="Arial"/>
                <w:i/>
                <w:sz w:val="18"/>
              </w:rPr>
            </w:pPr>
          </w:p>
        </w:tc>
        <w:tc>
          <w:tcPr>
            <w:tcW w:w="1701" w:type="dxa"/>
          </w:tcPr>
          <w:p w14:paraId="15CA4B2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ENUMERATED (s-12, s-18, …)</w:t>
            </w:r>
          </w:p>
        </w:tc>
        <w:tc>
          <w:tcPr>
            <w:tcW w:w="3261" w:type="dxa"/>
          </w:tcPr>
          <w:p w14:paraId="0CB1E060"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bookmarkEnd w:id="4371"/>
    </w:tbl>
    <w:p w14:paraId="65E76DB7" w14:textId="77777777" w:rsidR="00A85C4E" w:rsidRPr="00D629EF" w:rsidRDefault="00A85C4E" w:rsidP="00500231"/>
    <w:p w14:paraId="7A68F39F" w14:textId="77777777" w:rsidR="00A85C4E" w:rsidRPr="00D629EF" w:rsidRDefault="00A85C4E" w:rsidP="007B27E7">
      <w:pPr>
        <w:pStyle w:val="Heading4"/>
        <w:rPr>
          <w:rFonts w:eastAsia="Batang"/>
        </w:rPr>
      </w:pPr>
      <w:bookmarkStart w:id="4372" w:name="_Toc20955642"/>
      <w:bookmarkStart w:id="4373" w:name="_Toc29461080"/>
      <w:bookmarkStart w:id="4374" w:name="_Toc29505812"/>
      <w:bookmarkStart w:id="4375" w:name="_Toc36556337"/>
      <w:bookmarkStart w:id="4376" w:name="_Toc45881801"/>
      <w:bookmarkStart w:id="4377" w:name="_Toc51852440"/>
      <w:bookmarkStart w:id="4378" w:name="_Toc56620391"/>
      <w:bookmarkStart w:id="4379" w:name="_Toc64448031"/>
      <w:bookmarkStart w:id="4380" w:name="_Toc74152806"/>
      <w:bookmarkStart w:id="4381" w:name="_Toc88656231"/>
      <w:bookmarkStart w:id="4382" w:name="_Toc88657290"/>
      <w:bookmarkStart w:id="4383" w:name="_Toc97907947"/>
      <w:bookmarkStart w:id="4384" w:name="_Toc105662701"/>
      <w:bookmarkStart w:id="4385" w:name="_Toc106102231"/>
      <w:bookmarkStart w:id="4386" w:name="_Toc106109765"/>
      <w:bookmarkStart w:id="4387" w:name="_Toc106129829"/>
      <w:bookmarkStart w:id="4388" w:name="_Toc112767856"/>
      <w:r w:rsidRPr="00D629EF">
        <w:rPr>
          <w:rFonts w:eastAsia="Batang"/>
        </w:rPr>
        <w:t>9.3.1.62</w:t>
      </w:r>
      <w:r w:rsidRPr="00D629EF">
        <w:rPr>
          <w:rFonts w:eastAsia="Batang"/>
        </w:rPr>
        <w:tab/>
      </w:r>
      <w:r w:rsidRPr="00D629EF">
        <w:t>Network Instance</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27571B6A" w14:textId="77777777" w:rsidR="00A85C4E" w:rsidRPr="00D629EF" w:rsidRDefault="00A85C4E" w:rsidP="007B27E7">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A78DE04" w14:textId="77777777" w:rsidTr="007B27E7">
        <w:tc>
          <w:tcPr>
            <w:tcW w:w="2448" w:type="dxa"/>
          </w:tcPr>
          <w:p w14:paraId="53C386B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F136F06"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7970587"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7BC0FC4"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4B5B8A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7B27E7">
        <w:tc>
          <w:tcPr>
            <w:tcW w:w="2448" w:type="dxa"/>
          </w:tcPr>
          <w:p w14:paraId="19EA1E0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58E3BC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7C97D6DE" w14:textId="77777777" w:rsidR="00A85C4E" w:rsidRPr="00D629EF" w:rsidRDefault="00A85C4E" w:rsidP="007B27E7">
            <w:pPr>
              <w:keepNext/>
              <w:keepLines/>
              <w:spacing w:after="0"/>
              <w:rPr>
                <w:rFonts w:ascii="Arial" w:hAnsi="Arial"/>
                <w:i/>
                <w:sz w:val="18"/>
                <w:lang w:eastAsia="ja-JP"/>
              </w:rPr>
            </w:pPr>
          </w:p>
        </w:tc>
        <w:tc>
          <w:tcPr>
            <w:tcW w:w="1872" w:type="dxa"/>
          </w:tcPr>
          <w:p w14:paraId="681B0ED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7115223F" w14:textId="77777777" w:rsidR="00A85C4E" w:rsidRPr="00D629EF" w:rsidRDefault="00A85C4E" w:rsidP="007B27E7">
            <w:pPr>
              <w:keepNext/>
              <w:keepLines/>
              <w:spacing w:after="0"/>
              <w:rPr>
                <w:rFonts w:ascii="Arial" w:hAnsi="Arial"/>
                <w:sz w:val="18"/>
                <w:lang w:eastAsia="ja-JP"/>
              </w:rPr>
            </w:pPr>
          </w:p>
        </w:tc>
      </w:tr>
    </w:tbl>
    <w:p w14:paraId="08952458" w14:textId="77777777" w:rsidR="00A85C4E" w:rsidRPr="00D629EF" w:rsidRDefault="00A85C4E" w:rsidP="00500231"/>
    <w:p w14:paraId="5CA003A8" w14:textId="77777777" w:rsidR="00B4642F" w:rsidRPr="00D629EF" w:rsidRDefault="00B4642F" w:rsidP="00B4642F">
      <w:pPr>
        <w:pStyle w:val="Heading4"/>
        <w:rPr>
          <w:lang w:val="fr-FR"/>
        </w:rPr>
      </w:pPr>
      <w:bookmarkStart w:id="4389" w:name="_Toc20955643"/>
      <w:bookmarkStart w:id="4390" w:name="_Toc29461081"/>
      <w:bookmarkStart w:id="4391" w:name="_Toc29505813"/>
      <w:bookmarkStart w:id="4392" w:name="_Toc36556338"/>
      <w:bookmarkStart w:id="4393" w:name="_Toc45881802"/>
      <w:bookmarkStart w:id="4394" w:name="_Toc51852441"/>
      <w:bookmarkStart w:id="4395" w:name="_Toc56620392"/>
      <w:bookmarkStart w:id="4396" w:name="_Toc64448032"/>
      <w:bookmarkStart w:id="4397" w:name="_Toc74152807"/>
      <w:bookmarkStart w:id="4398" w:name="_Toc88656232"/>
      <w:bookmarkStart w:id="4399" w:name="_Toc88657291"/>
      <w:bookmarkStart w:id="4400" w:name="_Toc97907948"/>
      <w:bookmarkStart w:id="4401" w:name="_Toc105662702"/>
      <w:bookmarkStart w:id="4402" w:name="_Toc106102232"/>
      <w:bookmarkStart w:id="4403" w:name="_Toc106109766"/>
      <w:bookmarkStart w:id="4404" w:name="_Toc106129830"/>
      <w:bookmarkStart w:id="4405" w:name="_Toc112767857"/>
      <w:r w:rsidRPr="00D629EF">
        <w:rPr>
          <w:lang w:val="fr-FR"/>
        </w:rPr>
        <w:t>9.3.1.63</w:t>
      </w:r>
      <w:r w:rsidRPr="00D629EF">
        <w:rPr>
          <w:lang w:val="fr-FR"/>
        </w:rPr>
        <w:tab/>
      </w:r>
      <w:r w:rsidRPr="00D629EF">
        <w:rPr>
          <w:lang w:eastAsia="ja-JP"/>
        </w:rPr>
        <w:t>MR-DC Usage Information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01B92D03" w14:textId="77777777" w:rsidR="00B4642F" w:rsidRPr="00D629EF" w:rsidRDefault="00B4642F" w:rsidP="00B4642F">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18A5735C" w14:textId="77777777" w:rsidTr="007C66B7">
        <w:tc>
          <w:tcPr>
            <w:tcW w:w="2160" w:type="dxa"/>
          </w:tcPr>
          <w:p w14:paraId="38006B90" w14:textId="77777777" w:rsidR="00B4642F" w:rsidRPr="00D629EF" w:rsidRDefault="00B4642F" w:rsidP="007C66B7">
            <w:pPr>
              <w:pStyle w:val="TAH"/>
              <w:rPr>
                <w:rFonts w:cs="Arial"/>
                <w:lang w:eastAsia="ja-JP"/>
              </w:rPr>
            </w:pPr>
            <w:r w:rsidRPr="00D629EF">
              <w:rPr>
                <w:rFonts w:cs="Arial"/>
                <w:lang w:eastAsia="ja-JP"/>
              </w:rPr>
              <w:lastRenderedPageBreak/>
              <w:t>IE/Group Name</w:t>
            </w:r>
          </w:p>
        </w:tc>
        <w:tc>
          <w:tcPr>
            <w:tcW w:w="1080" w:type="dxa"/>
          </w:tcPr>
          <w:p w14:paraId="032B31E2" w14:textId="77777777" w:rsidR="00B4642F" w:rsidRPr="00D629EF" w:rsidRDefault="00B4642F" w:rsidP="007C66B7">
            <w:pPr>
              <w:pStyle w:val="TAH"/>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7C66B7">
            <w:pPr>
              <w:pStyle w:val="TAH"/>
              <w:rPr>
                <w:rFonts w:cs="Arial"/>
                <w:lang w:eastAsia="ja-JP"/>
              </w:rPr>
            </w:pPr>
            <w:r w:rsidRPr="00D629EF">
              <w:rPr>
                <w:rFonts w:cs="Arial"/>
                <w:lang w:eastAsia="ja-JP"/>
              </w:rPr>
              <w:t>Range</w:t>
            </w:r>
          </w:p>
        </w:tc>
        <w:tc>
          <w:tcPr>
            <w:tcW w:w="1512" w:type="dxa"/>
          </w:tcPr>
          <w:p w14:paraId="5536D398"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728" w:type="dxa"/>
          </w:tcPr>
          <w:p w14:paraId="33603EFE"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7C66B7">
            <w:pPr>
              <w:pStyle w:val="TAH"/>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3CF1BB21" w14:textId="77777777" w:rsidTr="007C66B7">
        <w:tc>
          <w:tcPr>
            <w:tcW w:w="2160" w:type="dxa"/>
          </w:tcPr>
          <w:p w14:paraId="1E47604C" w14:textId="77777777" w:rsidR="00B4642F" w:rsidRPr="00D629EF" w:rsidRDefault="00B4642F" w:rsidP="007C66B7">
            <w:pPr>
              <w:pStyle w:val="TAL"/>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7C66B7">
            <w:pPr>
              <w:pStyle w:val="TAL"/>
              <w:rPr>
                <w:bCs/>
                <w:i/>
                <w:szCs w:val="18"/>
                <w:lang w:eastAsia="ja-JP"/>
              </w:rPr>
            </w:pPr>
          </w:p>
        </w:tc>
        <w:tc>
          <w:tcPr>
            <w:tcW w:w="1512" w:type="dxa"/>
          </w:tcPr>
          <w:p w14:paraId="3B29FBF1" w14:textId="77777777" w:rsidR="00B4642F" w:rsidRPr="00D629EF" w:rsidRDefault="00B4642F" w:rsidP="007C66B7">
            <w:pPr>
              <w:pStyle w:val="TAL"/>
              <w:rPr>
                <w:lang w:eastAsia="ja-JP"/>
              </w:rPr>
            </w:pPr>
          </w:p>
        </w:tc>
        <w:tc>
          <w:tcPr>
            <w:tcW w:w="1728" w:type="dxa"/>
          </w:tcPr>
          <w:p w14:paraId="54B32052" w14:textId="77777777" w:rsidR="00B4642F" w:rsidRPr="00D629EF" w:rsidRDefault="00B4642F" w:rsidP="007C66B7">
            <w:pPr>
              <w:pStyle w:val="TAL"/>
              <w:rPr>
                <w:lang w:eastAsia="ja-JP"/>
              </w:rPr>
            </w:pPr>
          </w:p>
        </w:tc>
        <w:tc>
          <w:tcPr>
            <w:tcW w:w="1080" w:type="dxa"/>
          </w:tcPr>
          <w:p w14:paraId="76EBC679" w14:textId="77777777" w:rsidR="00B4642F" w:rsidRPr="00D629EF" w:rsidRDefault="00B4642F" w:rsidP="007C66B7">
            <w:pPr>
              <w:pStyle w:val="TAC"/>
              <w:rPr>
                <w:lang w:eastAsia="ja-JP"/>
              </w:rPr>
            </w:pPr>
            <w:r w:rsidRPr="00D629EF">
              <w:rPr>
                <w:lang w:eastAsia="ja-JP"/>
              </w:rPr>
              <w:t>-</w:t>
            </w:r>
          </w:p>
        </w:tc>
        <w:tc>
          <w:tcPr>
            <w:tcW w:w="1080" w:type="dxa"/>
          </w:tcPr>
          <w:p w14:paraId="4E2A043F" w14:textId="77777777" w:rsidR="00B4642F" w:rsidRPr="00D629EF" w:rsidRDefault="00B4642F" w:rsidP="007C66B7">
            <w:pPr>
              <w:pStyle w:val="TAC"/>
              <w:rPr>
                <w:lang w:eastAsia="ja-JP"/>
              </w:rPr>
            </w:pPr>
          </w:p>
        </w:tc>
      </w:tr>
      <w:tr w:rsidR="00B4642F" w:rsidRPr="00D629EF" w14:paraId="7E3F911A" w14:textId="77777777" w:rsidTr="007C66B7">
        <w:tc>
          <w:tcPr>
            <w:tcW w:w="2160" w:type="dxa"/>
          </w:tcPr>
          <w:p w14:paraId="20A4BD74" w14:textId="77777777" w:rsidR="00B4642F" w:rsidRPr="00D629EF" w:rsidRDefault="00B4642F" w:rsidP="007C66B7">
            <w:pPr>
              <w:pStyle w:val="TAL"/>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7C66B7">
            <w:pPr>
              <w:pStyle w:val="TAL"/>
              <w:rPr>
                <w:bCs/>
                <w:i/>
                <w:szCs w:val="18"/>
                <w:lang w:eastAsia="ja-JP"/>
              </w:rPr>
            </w:pPr>
          </w:p>
        </w:tc>
        <w:tc>
          <w:tcPr>
            <w:tcW w:w="1512" w:type="dxa"/>
          </w:tcPr>
          <w:p w14:paraId="0B8578D7"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A7993B2" w14:textId="77777777" w:rsidR="00B4642F" w:rsidRPr="00D629EF" w:rsidRDefault="00B4642F" w:rsidP="007C66B7">
            <w:pPr>
              <w:pStyle w:val="TAL"/>
              <w:rPr>
                <w:lang w:eastAsia="ja-JP"/>
              </w:rPr>
            </w:pPr>
          </w:p>
        </w:tc>
        <w:tc>
          <w:tcPr>
            <w:tcW w:w="1080" w:type="dxa"/>
          </w:tcPr>
          <w:p w14:paraId="4523C0FF" w14:textId="77777777" w:rsidR="00B4642F" w:rsidRPr="00D629EF" w:rsidRDefault="00B4642F" w:rsidP="007C66B7">
            <w:pPr>
              <w:pStyle w:val="TAC"/>
              <w:rPr>
                <w:lang w:eastAsia="ja-JP"/>
              </w:rPr>
            </w:pPr>
          </w:p>
        </w:tc>
        <w:tc>
          <w:tcPr>
            <w:tcW w:w="1080" w:type="dxa"/>
          </w:tcPr>
          <w:p w14:paraId="07AFCC5C" w14:textId="77777777" w:rsidR="00B4642F" w:rsidRPr="00D629EF" w:rsidRDefault="00B4642F" w:rsidP="007C66B7">
            <w:pPr>
              <w:pStyle w:val="TAC"/>
              <w:rPr>
                <w:lang w:eastAsia="ja-JP"/>
              </w:rPr>
            </w:pPr>
          </w:p>
        </w:tc>
      </w:tr>
      <w:tr w:rsidR="00B4642F" w:rsidRPr="00D629EF" w14:paraId="15CE8CA0" w14:textId="77777777" w:rsidTr="007C66B7">
        <w:tc>
          <w:tcPr>
            <w:tcW w:w="2160" w:type="dxa"/>
          </w:tcPr>
          <w:p w14:paraId="67AE8EAD" w14:textId="77777777" w:rsidR="00B4642F" w:rsidRPr="00D629EF" w:rsidRDefault="00B4642F" w:rsidP="007C66B7">
            <w:pPr>
              <w:pStyle w:val="TAL"/>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7C66B7">
            <w:pPr>
              <w:pStyle w:val="TAL"/>
              <w:rPr>
                <w:bCs/>
                <w:i/>
                <w:szCs w:val="18"/>
                <w:lang w:eastAsia="ja-JP"/>
              </w:rPr>
            </w:pPr>
          </w:p>
        </w:tc>
        <w:tc>
          <w:tcPr>
            <w:tcW w:w="1512" w:type="dxa"/>
          </w:tcPr>
          <w:p w14:paraId="13BA01E1" w14:textId="77777777" w:rsidR="00B4642F" w:rsidRPr="00D629EF" w:rsidRDefault="00B4642F" w:rsidP="007C66B7">
            <w:pPr>
              <w:pStyle w:val="TAL"/>
              <w:rPr>
                <w:lang w:eastAsia="ja-JP"/>
              </w:rPr>
            </w:pPr>
            <w:r w:rsidRPr="00D629EF">
              <w:rPr>
                <w:lang w:eastAsia="ja-JP"/>
              </w:rPr>
              <w:t>MR-DC Data Usage Report List</w:t>
            </w:r>
          </w:p>
          <w:p w14:paraId="61E6DC25" w14:textId="77777777" w:rsidR="00B4642F" w:rsidRPr="00D629EF" w:rsidRDefault="00B4642F" w:rsidP="007C66B7">
            <w:pPr>
              <w:pStyle w:val="TAL"/>
              <w:rPr>
                <w:lang w:eastAsia="ja-JP"/>
              </w:rPr>
            </w:pPr>
            <w:r w:rsidRPr="00D629EF">
              <w:rPr>
                <w:lang w:eastAsia="ja-JP"/>
              </w:rPr>
              <w:t>9.3.1.64</w:t>
            </w:r>
          </w:p>
        </w:tc>
        <w:tc>
          <w:tcPr>
            <w:tcW w:w="1728" w:type="dxa"/>
          </w:tcPr>
          <w:p w14:paraId="70985540" w14:textId="77777777" w:rsidR="00B4642F" w:rsidRPr="00D629EF" w:rsidRDefault="00B4642F" w:rsidP="007C66B7">
            <w:pPr>
              <w:pStyle w:val="TAL"/>
              <w:rPr>
                <w:lang w:eastAsia="ja-JP"/>
              </w:rPr>
            </w:pPr>
          </w:p>
        </w:tc>
        <w:tc>
          <w:tcPr>
            <w:tcW w:w="1080" w:type="dxa"/>
          </w:tcPr>
          <w:p w14:paraId="1F0B61FA" w14:textId="77777777" w:rsidR="00B4642F" w:rsidRPr="00D629EF" w:rsidRDefault="00B4642F" w:rsidP="007C66B7">
            <w:pPr>
              <w:pStyle w:val="TAC"/>
              <w:rPr>
                <w:lang w:eastAsia="ja-JP"/>
              </w:rPr>
            </w:pPr>
          </w:p>
        </w:tc>
        <w:tc>
          <w:tcPr>
            <w:tcW w:w="1080" w:type="dxa"/>
          </w:tcPr>
          <w:p w14:paraId="12BA72B0" w14:textId="77777777" w:rsidR="00B4642F" w:rsidRPr="00D629EF" w:rsidRDefault="00B4642F" w:rsidP="007C66B7">
            <w:pPr>
              <w:pStyle w:val="TAC"/>
              <w:rPr>
                <w:lang w:eastAsia="ja-JP"/>
              </w:rPr>
            </w:pPr>
          </w:p>
        </w:tc>
      </w:tr>
      <w:tr w:rsidR="00B4642F" w:rsidRPr="00D629EF" w14:paraId="26DE246B" w14:textId="77777777" w:rsidTr="007C66B7">
        <w:tc>
          <w:tcPr>
            <w:tcW w:w="2160" w:type="dxa"/>
          </w:tcPr>
          <w:p w14:paraId="2FF5A2EE" w14:textId="77777777" w:rsidR="00B4642F" w:rsidRPr="00D629EF" w:rsidRDefault="00B4642F" w:rsidP="007C66B7">
            <w:pPr>
              <w:pStyle w:val="TAL"/>
              <w:rPr>
                <w:b/>
                <w:lang w:eastAsia="zh-CN"/>
              </w:rPr>
            </w:pPr>
            <w:r w:rsidRPr="00D629EF">
              <w:rPr>
                <w:b/>
                <w:lang w:eastAsia="zh-CN"/>
              </w:rPr>
              <w:t>Data Usage per QoS Flow List</w:t>
            </w:r>
          </w:p>
        </w:tc>
        <w:tc>
          <w:tcPr>
            <w:tcW w:w="1080" w:type="dxa"/>
          </w:tcPr>
          <w:p w14:paraId="7D783EE7"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7C66B7">
            <w:pPr>
              <w:pStyle w:val="TAL"/>
              <w:rPr>
                <w:bCs/>
                <w:i/>
                <w:szCs w:val="18"/>
                <w:lang w:eastAsia="ja-JP"/>
              </w:rPr>
            </w:pPr>
          </w:p>
        </w:tc>
        <w:tc>
          <w:tcPr>
            <w:tcW w:w="1512" w:type="dxa"/>
          </w:tcPr>
          <w:p w14:paraId="16292039" w14:textId="77777777" w:rsidR="00B4642F" w:rsidRPr="00D629EF" w:rsidRDefault="00B4642F" w:rsidP="007C66B7">
            <w:pPr>
              <w:pStyle w:val="TAL"/>
              <w:rPr>
                <w:lang w:eastAsia="ja-JP"/>
              </w:rPr>
            </w:pPr>
          </w:p>
        </w:tc>
        <w:tc>
          <w:tcPr>
            <w:tcW w:w="1728" w:type="dxa"/>
          </w:tcPr>
          <w:p w14:paraId="42C5D604" w14:textId="77777777" w:rsidR="00B4642F" w:rsidRPr="00D629EF" w:rsidRDefault="00B4642F" w:rsidP="007C66B7">
            <w:pPr>
              <w:pStyle w:val="TAL"/>
              <w:rPr>
                <w:lang w:eastAsia="ja-JP"/>
              </w:rPr>
            </w:pPr>
          </w:p>
        </w:tc>
        <w:tc>
          <w:tcPr>
            <w:tcW w:w="1080" w:type="dxa"/>
          </w:tcPr>
          <w:p w14:paraId="3AB030D8" w14:textId="77777777" w:rsidR="00B4642F" w:rsidRPr="00D629EF" w:rsidRDefault="00B4642F" w:rsidP="007C66B7">
            <w:pPr>
              <w:pStyle w:val="TAC"/>
              <w:rPr>
                <w:lang w:eastAsia="ja-JP"/>
              </w:rPr>
            </w:pPr>
          </w:p>
        </w:tc>
        <w:tc>
          <w:tcPr>
            <w:tcW w:w="1080" w:type="dxa"/>
          </w:tcPr>
          <w:p w14:paraId="144E9CB2" w14:textId="77777777" w:rsidR="00B4642F" w:rsidRPr="00D629EF" w:rsidRDefault="00B4642F" w:rsidP="007C66B7">
            <w:pPr>
              <w:pStyle w:val="TAC"/>
              <w:rPr>
                <w:lang w:eastAsia="ja-JP"/>
              </w:rPr>
            </w:pPr>
          </w:p>
        </w:tc>
      </w:tr>
      <w:tr w:rsidR="00B4642F" w:rsidRPr="00D629EF" w14:paraId="2757AD82" w14:textId="77777777" w:rsidTr="007C66B7">
        <w:tc>
          <w:tcPr>
            <w:tcW w:w="2160" w:type="dxa"/>
          </w:tcPr>
          <w:p w14:paraId="3327E8D9" w14:textId="77777777" w:rsidR="00B4642F" w:rsidRPr="00D629EF" w:rsidRDefault="00B4642F" w:rsidP="007C66B7">
            <w:pPr>
              <w:pStyle w:val="TAL"/>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7C66B7">
            <w:pPr>
              <w:pStyle w:val="TAL"/>
              <w:rPr>
                <w:rFonts w:eastAsia="Batang"/>
                <w:lang w:eastAsia="ja-JP"/>
              </w:rPr>
            </w:pPr>
          </w:p>
        </w:tc>
        <w:tc>
          <w:tcPr>
            <w:tcW w:w="1080" w:type="dxa"/>
          </w:tcPr>
          <w:p w14:paraId="704119FF" w14:textId="77777777" w:rsidR="00B4642F" w:rsidRPr="00D629EF" w:rsidRDefault="00B4642F" w:rsidP="007C66B7">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7C66B7">
            <w:pPr>
              <w:pStyle w:val="TAL"/>
              <w:rPr>
                <w:lang w:eastAsia="ja-JP"/>
              </w:rPr>
            </w:pPr>
          </w:p>
        </w:tc>
        <w:tc>
          <w:tcPr>
            <w:tcW w:w="1728" w:type="dxa"/>
          </w:tcPr>
          <w:p w14:paraId="6FBC5018" w14:textId="77777777" w:rsidR="00B4642F" w:rsidRPr="00D629EF" w:rsidRDefault="00B4642F" w:rsidP="007C66B7">
            <w:pPr>
              <w:pStyle w:val="TAL"/>
              <w:rPr>
                <w:lang w:eastAsia="ja-JP"/>
              </w:rPr>
            </w:pPr>
          </w:p>
        </w:tc>
        <w:tc>
          <w:tcPr>
            <w:tcW w:w="1080" w:type="dxa"/>
          </w:tcPr>
          <w:p w14:paraId="265989AE" w14:textId="77777777" w:rsidR="00B4642F" w:rsidRPr="00D629EF" w:rsidRDefault="00B4642F" w:rsidP="007C66B7">
            <w:pPr>
              <w:pStyle w:val="TAC"/>
              <w:rPr>
                <w:lang w:eastAsia="ja-JP"/>
              </w:rPr>
            </w:pPr>
            <w:r w:rsidRPr="00D629EF">
              <w:rPr>
                <w:lang w:eastAsia="ja-JP"/>
              </w:rPr>
              <w:t>–</w:t>
            </w:r>
          </w:p>
        </w:tc>
        <w:tc>
          <w:tcPr>
            <w:tcW w:w="1080" w:type="dxa"/>
          </w:tcPr>
          <w:p w14:paraId="54038D7C" w14:textId="77777777" w:rsidR="00B4642F" w:rsidRPr="00D629EF" w:rsidRDefault="00B4642F" w:rsidP="007C66B7">
            <w:pPr>
              <w:pStyle w:val="TAC"/>
              <w:rPr>
                <w:lang w:eastAsia="ja-JP"/>
              </w:rPr>
            </w:pPr>
          </w:p>
        </w:tc>
      </w:tr>
      <w:tr w:rsidR="00B4642F" w:rsidRPr="00D629EF" w14:paraId="26960C65" w14:textId="77777777" w:rsidTr="007C66B7">
        <w:tc>
          <w:tcPr>
            <w:tcW w:w="2160" w:type="dxa"/>
          </w:tcPr>
          <w:p w14:paraId="69A8176F" w14:textId="77777777" w:rsidR="00B4642F" w:rsidRPr="00D629EF" w:rsidRDefault="00B4642F" w:rsidP="007C66B7">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7C66B7">
            <w:pPr>
              <w:pStyle w:val="TAL"/>
              <w:rPr>
                <w:lang w:eastAsia="ja-JP"/>
              </w:rPr>
            </w:pPr>
            <w:r w:rsidRPr="00D629EF">
              <w:rPr>
                <w:rFonts w:eastAsia="Batang"/>
                <w:lang w:eastAsia="ja-JP"/>
              </w:rPr>
              <w:t>M</w:t>
            </w:r>
          </w:p>
        </w:tc>
        <w:tc>
          <w:tcPr>
            <w:tcW w:w="1080" w:type="dxa"/>
          </w:tcPr>
          <w:p w14:paraId="11815A3F" w14:textId="77777777" w:rsidR="00B4642F" w:rsidRPr="00D629EF" w:rsidRDefault="00B4642F" w:rsidP="007C66B7">
            <w:pPr>
              <w:pStyle w:val="TAL"/>
              <w:rPr>
                <w:lang w:eastAsia="ja-JP"/>
              </w:rPr>
            </w:pPr>
          </w:p>
        </w:tc>
        <w:tc>
          <w:tcPr>
            <w:tcW w:w="1512" w:type="dxa"/>
          </w:tcPr>
          <w:p w14:paraId="2A6FCCC6" w14:textId="77777777" w:rsidR="00B4642F" w:rsidRPr="00D629EF" w:rsidRDefault="00B4642F" w:rsidP="007C66B7">
            <w:pPr>
              <w:pStyle w:val="TAL"/>
              <w:rPr>
                <w:lang w:eastAsia="ja-JP"/>
              </w:rPr>
            </w:pPr>
            <w:r w:rsidRPr="00D629EF">
              <w:rPr>
                <w:lang w:eastAsia="ja-JP"/>
              </w:rPr>
              <w:t>9.3.1.24</w:t>
            </w:r>
          </w:p>
        </w:tc>
        <w:tc>
          <w:tcPr>
            <w:tcW w:w="1728" w:type="dxa"/>
          </w:tcPr>
          <w:p w14:paraId="1E0F9003" w14:textId="77777777" w:rsidR="00B4642F" w:rsidRPr="00D629EF" w:rsidRDefault="00B4642F" w:rsidP="007C66B7">
            <w:pPr>
              <w:pStyle w:val="TAL"/>
              <w:rPr>
                <w:lang w:eastAsia="zh-CN"/>
              </w:rPr>
            </w:pPr>
          </w:p>
        </w:tc>
        <w:tc>
          <w:tcPr>
            <w:tcW w:w="1080" w:type="dxa"/>
          </w:tcPr>
          <w:p w14:paraId="561492E3" w14:textId="77777777" w:rsidR="00B4642F" w:rsidRPr="00D629EF" w:rsidRDefault="00B4642F" w:rsidP="007C66B7">
            <w:pPr>
              <w:pStyle w:val="TAC"/>
              <w:rPr>
                <w:lang w:eastAsia="ja-JP"/>
              </w:rPr>
            </w:pPr>
            <w:r w:rsidRPr="00D629EF">
              <w:rPr>
                <w:lang w:eastAsia="ja-JP"/>
              </w:rPr>
              <w:t>–</w:t>
            </w:r>
          </w:p>
        </w:tc>
        <w:tc>
          <w:tcPr>
            <w:tcW w:w="1080" w:type="dxa"/>
          </w:tcPr>
          <w:p w14:paraId="6E53F976" w14:textId="77777777" w:rsidR="00B4642F" w:rsidRPr="00D629EF" w:rsidRDefault="00B4642F" w:rsidP="007C66B7">
            <w:pPr>
              <w:pStyle w:val="TAC"/>
              <w:rPr>
                <w:lang w:eastAsia="ja-JP"/>
              </w:rPr>
            </w:pPr>
          </w:p>
        </w:tc>
      </w:tr>
      <w:tr w:rsidR="00B4642F" w:rsidRPr="00D629EF" w14:paraId="518CA88E" w14:textId="77777777" w:rsidTr="007C66B7">
        <w:tc>
          <w:tcPr>
            <w:tcW w:w="2160" w:type="dxa"/>
          </w:tcPr>
          <w:p w14:paraId="65664127" w14:textId="77777777" w:rsidR="00B4642F" w:rsidRPr="00D629EF" w:rsidRDefault="00B4642F" w:rsidP="007C66B7">
            <w:pPr>
              <w:pStyle w:val="TAL"/>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7C66B7">
            <w:pPr>
              <w:pStyle w:val="TAL"/>
              <w:rPr>
                <w:lang w:eastAsia="zh-CN"/>
              </w:rPr>
            </w:pPr>
            <w:r w:rsidRPr="00D629EF">
              <w:t>M</w:t>
            </w:r>
          </w:p>
        </w:tc>
        <w:tc>
          <w:tcPr>
            <w:tcW w:w="1080" w:type="dxa"/>
          </w:tcPr>
          <w:p w14:paraId="523369C4" w14:textId="77777777" w:rsidR="00B4642F" w:rsidRPr="00D629EF" w:rsidRDefault="00B4642F" w:rsidP="007C66B7">
            <w:pPr>
              <w:pStyle w:val="TAL"/>
              <w:rPr>
                <w:lang w:eastAsia="ja-JP"/>
              </w:rPr>
            </w:pPr>
          </w:p>
        </w:tc>
        <w:tc>
          <w:tcPr>
            <w:tcW w:w="1512" w:type="dxa"/>
          </w:tcPr>
          <w:p w14:paraId="196D76FF"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7AD29B" w14:textId="77777777" w:rsidR="00B4642F" w:rsidRPr="00D629EF" w:rsidRDefault="00B4642F" w:rsidP="007C66B7">
            <w:pPr>
              <w:pStyle w:val="TAL"/>
              <w:rPr>
                <w:lang w:eastAsia="zh-CN"/>
              </w:rPr>
            </w:pPr>
          </w:p>
        </w:tc>
        <w:tc>
          <w:tcPr>
            <w:tcW w:w="1080" w:type="dxa"/>
          </w:tcPr>
          <w:p w14:paraId="5DEE401A" w14:textId="77777777" w:rsidR="00B4642F" w:rsidRPr="00D629EF" w:rsidRDefault="00B4642F" w:rsidP="007C66B7">
            <w:pPr>
              <w:pStyle w:val="TAC"/>
              <w:rPr>
                <w:lang w:eastAsia="ja-JP"/>
              </w:rPr>
            </w:pPr>
            <w:r w:rsidRPr="00D629EF">
              <w:rPr>
                <w:lang w:eastAsia="ja-JP"/>
              </w:rPr>
              <w:t>–</w:t>
            </w:r>
          </w:p>
        </w:tc>
        <w:tc>
          <w:tcPr>
            <w:tcW w:w="1080" w:type="dxa"/>
          </w:tcPr>
          <w:p w14:paraId="181DFD57" w14:textId="77777777" w:rsidR="00B4642F" w:rsidRPr="00D629EF" w:rsidRDefault="00B4642F" w:rsidP="007C66B7">
            <w:pPr>
              <w:pStyle w:val="TAC"/>
              <w:rPr>
                <w:lang w:eastAsia="ja-JP"/>
              </w:rPr>
            </w:pPr>
          </w:p>
        </w:tc>
      </w:tr>
      <w:tr w:rsidR="00B4642F" w:rsidRPr="00D629EF" w14:paraId="04B090D3" w14:textId="77777777" w:rsidTr="007C66B7">
        <w:tc>
          <w:tcPr>
            <w:tcW w:w="2160" w:type="dxa"/>
          </w:tcPr>
          <w:p w14:paraId="1C2B2109" w14:textId="77777777" w:rsidR="00B4642F" w:rsidRPr="00D629EF" w:rsidRDefault="00B4642F" w:rsidP="007C66B7">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7C66B7">
            <w:pPr>
              <w:pStyle w:val="TAL"/>
              <w:rPr>
                <w:lang w:eastAsia="zh-CN"/>
              </w:rPr>
            </w:pPr>
            <w:r w:rsidRPr="00D629EF">
              <w:rPr>
                <w:lang w:eastAsia="zh-CN"/>
              </w:rPr>
              <w:t>M</w:t>
            </w:r>
          </w:p>
        </w:tc>
        <w:tc>
          <w:tcPr>
            <w:tcW w:w="1080" w:type="dxa"/>
          </w:tcPr>
          <w:p w14:paraId="1BD238B4" w14:textId="77777777" w:rsidR="00B4642F" w:rsidRPr="00D629EF" w:rsidRDefault="00B4642F" w:rsidP="007C66B7">
            <w:pPr>
              <w:pStyle w:val="TAL"/>
              <w:rPr>
                <w:i/>
                <w:lang w:eastAsia="ja-JP"/>
              </w:rPr>
            </w:pPr>
          </w:p>
        </w:tc>
        <w:tc>
          <w:tcPr>
            <w:tcW w:w="1512" w:type="dxa"/>
          </w:tcPr>
          <w:p w14:paraId="6AD61C04" w14:textId="77777777" w:rsidR="00B4642F" w:rsidRPr="00D629EF" w:rsidRDefault="00B4642F" w:rsidP="007C66B7">
            <w:pPr>
              <w:pStyle w:val="TAL"/>
              <w:rPr>
                <w:lang w:eastAsia="ja-JP"/>
              </w:rPr>
            </w:pPr>
            <w:r w:rsidRPr="00D629EF">
              <w:rPr>
                <w:lang w:eastAsia="ja-JP"/>
              </w:rPr>
              <w:t>MR-DC Data Usage Report List</w:t>
            </w:r>
          </w:p>
          <w:p w14:paraId="32FDC25C" w14:textId="77777777" w:rsidR="00B4642F" w:rsidRPr="00D629EF" w:rsidRDefault="00B4642F" w:rsidP="007C66B7">
            <w:pPr>
              <w:pStyle w:val="TAL"/>
              <w:rPr>
                <w:lang w:eastAsia="ja-JP"/>
              </w:rPr>
            </w:pPr>
            <w:r w:rsidRPr="00D629EF">
              <w:rPr>
                <w:lang w:eastAsia="ja-JP"/>
              </w:rPr>
              <w:t>9.3.1.64</w:t>
            </w:r>
          </w:p>
        </w:tc>
        <w:tc>
          <w:tcPr>
            <w:tcW w:w="1728" w:type="dxa"/>
          </w:tcPr>
          <w:p w14:paraId="4C161578" w14:textId="77777777" w:rsidR="00B4642F" w:rsidRPr="00D629EF" w:rsidRDefault="00B4642F" w:rsidP="007C66B7">
            <w:pPr>
              <w:pStyle w:val="TAL"/>
              <w:rPr>
                <w:lang w:eastAsia="zh-CN"/>
              </w:rPr>
            </w:pPr>
          </w:p>
        </w:tc>
        <w:tc>
          <w:tcPr>
            <w:tcW w:w="1080" w:type="dxa"/>
          </w:tcPr>
          <w:p w14:paraId="06427277" w14:textId="77777777" w:rsidR="00B4642F" w:rsidRPr="00D629EF" w:rsidRDefault="00B4642F" w:rsidP="007C66B7">
            <w:pPr>
              <w:pStyle w:val="TAC"/>
              <w:rPr>
                <w:lang w:eastAsia="ja-JP"/>
              </w:rPr>
            </w:pPr>
            <w:r w:rsidRPr="00D629EF">
              <w:rPr>
                <w:lang w:eastAsia="ja-JP"/>
              </w:rPr>
              <w:t>–</w:t>
            </w:r>
          </w:p>
        </w:tc>
        <w:tc>
          <w:tcPr>
            <w:tcW w:w="1080" w:type="dxa"/>
          </w:tcPr>
          <w:p w14:paraId="3E2DF8DA" w14:textId="77777777" w:rsidR="00B4642F" w:rsidRPr="00D629EF" w:rsidRDefault="00B4642F" w:rsidP="007C66B7">
            <w:pPr>
              <w:pStyle w:val="TAC"/>
              <w:rPr>
                <w:lang w:eastAsia="ja-JP"/>
              </w:rPr>
            </w:pPr>
          </w:p>
        </w:tc>
      </w:tr>
    </w:tbl>
    <w:p w14:paraId="04B0A907"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48EA00E6" w14:textId="77777777" w:rsidTr="007C66B7">
        <w:tc>
          <w:tcPr>
            <w:tcW w:w="3528" w:type="dxa"/>
          </w:tcPr>
          <w:p w14:paraId="085111C4"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292343BA"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6767BBAD" w14:textId="77777777" w:rsidTr="007C66B7">
        <w:tc>
          <w:tcPr>
            <w:tcW w:w="3528" w:type="dxa"/>
          </w:tcPr>
          <w:p w14:paraId="54315896" w14:textId="77777777" w:rsidR="00B4642F" w:rsidRPr="00D629EF" w:rsidRDefault="00B4642F" w:rsidP="007C66B7">
            <w:pPr>
              <w:pStyle w:val="TAL"/>
              <w:rPr>
                <w:lang w:eastAsia="ja-JP"/>
              </w:rPr>
            </w:pPr>
            <w:r w:rsidRPr="00D629EF">
              <w:rPr>
                <w:lang w:eastAsia="ja-JP"/>
              </w:rPr>
              <w:t>maxnoof</w:t>
            </w:r>
            <w:r w:rsidRPr="00D629EF">
              <w:rPr>
                <w:rFonts w:hint="eastAsia"/>
                <w:lang w:eastAsia="zh-CN"/>
              </w:rPr>
              <w:t>QoSFlows</w:t>
            </w:r>
          </w:p>
        </w:tc>
        <w:tc>
          <w:tcPr>
            <w:tcW w:w="6192" w:type="dxa"/>
          </w:tcPr>
          <w:p w14:paraId="042054F4" w14:textId="77777777" w:rsidR="00B4642F" w:rsidRPr="00D629EF" w:rsidRDefault="00B4642F" w:rsidP="007C66B7">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500231"/>
    <w:p w14:paraId="07C82895" w14:textId="77777777" w:rsidR="00B4642F" w:rsidRPr="00D629EF" w:rsidRDefault="00B4642F" w:rsidP="00B4642F">
      <w:pPr>
        <w:pStyle w:val="Heading4"/>
        <w:rPr>
          <w:lang w:val="fr-FR"/>
        </w:rPr>
      </w:pPr>
      <w:bookmarkStart w:id="4406" w:name="_Toc20955644"/>
      <w:bookmarkStart w:id="4407" w:name="_Toc29461082"/>
      <w:bookmarkStart w:id="4408" w:name="_Toc29505814"/>
      <w:bookmarkStart w:id="4409" w:name="_Toc36556339"/>
      <w:bookmarkStart w:id="4410" w:name="_Toc45881803"/>
      <w:bookmarkStart w:id="4411" w:name="_Toc51852442"/>
      <w:bookmarkStart w:id="4412" w:name="_Toc56620393"/>
      <w:bookmarkStart w:id="4413" w:name="_Toc64448033"/>
      <w:bookmarkStart w:id="4414" w:name="_Toc74152808"/>
      <w:bookmarkStart w:id="4415" w:name="_Toc88656233"/>
      <w:bookmarkStart w:id="4416" w:name="_Toc88657292"/>
      <w:bookmarkStart w:id="4417" w:name="_Toc97907949"/>
      <w:bookmarkStart w:id="4418" w:name="_Toc105662703"/>
      <w:bookmarkStart w:id="4419" w:name="_Toc106102233"/>
      <w:bookmarkStart w:id="4420" w:name="_Toc106109767"/>
      <w:bookmarkStart w:id="4421" w:name="_Toc106129831"/>
      <w:bookmarkStart w:id="4422" w:name="_Toc112767858"/>
      <w:r w:rsidRPr="00D629EF">
        <w:rPr>
          <w:lang w:val="fr-FR"/>
        </w:rPr>
        <w:t>9.3.1.64</w:t>
      </w:r>
      <w:r w:rsidRPr="00D629EF">
        <w:rPr>
          <w:lang w:val="fr-FR"/>
        </w:rPr>
        <w:tab/>
      </w:r>
      <w:r w:rsidRPr="00D629EF">
        <w:rPr>
          <w:lang w:eastAsia="ja-JP"/>
        </w:rPr>
        <w:t>MR-DC Data Usage Report List</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24C99287" w14:textId="77777777" w:rsidR="00B4642F" w:rsidRPr="00D629EF" w:rsidRDefault="00B4642F" w:rsidP="00B4642F">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564C37" w:rsidRPr="00D629EF" w14:paraId="5626AE4C" w14:textId="77777777" w:rsidTr="00564C37">
        <w:trPr>
          <w:jc w:val="center"/>
        </w:trPr>
        <w:tc>
          <w:tcPr>
            <w:tcW w:w="2160" w:type="dxa"/>
          </w:tcPr>
          <w:p w14:paraId="640719EF" w14:textId="77777777" w:rsidR="00564C37" w:rsidRPr="00AF746C" w:rsidRDefault="00564C37" w:rsidP="00564C37">
            <w:pPr>
              <w:pStyle w:val="TAL"/>
              <w:jc w:val="center"/>
              <w:rPr>
                <w:rFonts w:cs="Arial"/>
                <w:b/>
                <w:iCs/>
                <w:lang w:eastAsia="ja-JP"/>
              </w:rPr>
            </w:pPr>
            <w:r w:rsidRPr="00AF746C">
              <w:rPr>
                <w:b/>
                <w:lang w:eastAsia="ja-JP"/>
              </w:rPr>
              <w:t>IE/Group Name</w:t>
            </w:r>
          </w:p>
        </w:tc>
        <w:tc>
          <w:tcPr>
            <w:tcW w:w="1080" w:type="dxa"/>
          </w:tcPr>
          <w:p w14:paraId="7F7ADE4E" w14:textId="77777777" w:rsidR="00564C37" w:rsidRPr="00AF746C" w:rsidRDefault="00564C37" w:rsidP="00564C37">
            <w:pPr>
              <w:pStyle w:val="TAL"/>
              <w:jc w:val="center"/>
              <w:rPr>
                <w:b/>
                <w:lang w:eastAsia="zh-CN"/>
              </w:rPr>
            </w:pPr>
            <w:r w:rsidRPr="00AF746C">
              <w:rPr>
                <w:b/>
                <w:lang w:eastAsia="ja-JP"/>
              </w:rPr>
              <w:t>Presence</w:t>
            </w:r>
          </w:p>
        </w:tc>
        <w:tc>
          <w:tcPr>
            <w:tcW w:w="1080" w:type="dxa"/>
          </w:tcPr>
          <w:p w14:paraId="27AF598A" w14:textId="77777777" w:rsidR="00564C37" w:rsidRPr="00AF746C" w:rsidRDefault="00564C37" w:rsidP="00564C37">
            <w:pPr>
              <w:pStyle w:val="TAL"/>
              <w:jc w:val="center"/>
              <w:rPr>
                <w:b/>
                <w:i/>
              </w:rPr>
            </w:pPr>
            <w:r w:rsidRPr="00AF746C">
              <w:rPr>
                <w:b/>
                <w:lang w:eastAsia="ja-JP"/>
              </w:rPr>
              <w:t>Range</w:t>
            </w:r>
          </w:p>
        </w:tc>
        <w:tc>
          <w:tcPr>
            <w:tcW w:w="1512" w:type="dxa"/>
          </w:tcPr>
          <w:p w14:paraId="0D0AB8B6" w14:textId="77777777" w:rsidR="00564C37" w:rsidRPr="00AF746C" w:rsidRDefault="00564C37" w:rsidP="00564C37">
            <w:pPr>
              <w:pStyle w:val="TAL"/>
              <w:jc w:val="center"/>
              <w:rPr>
                <w:b/>
                <w:lang w:eastAsia="ja-JP"/>
              </w:rPr>
            </w:pPr>
            <w:r w:rsidRPr="00AF746C">
              <w:rPr>
                <w:b/>
                <w:lang w:eastAsia="ja-JP"/>
              </w:rPr>
              <w:t>IE type and reference</w:t>
            </w:r>
          </w:p>
        </w:tc>
        <w:tc>
          <w:tcPr>
            <w:tcW w:w="2756" w:type="dxa"/>
          </w:tcPr>
          <w:p w14:paraId="6F5CCCB8" w14:textId="77777777" w:rsidR="00564C37" w:rsidRPr="00AF746C" w:rsidRDefault="00564C37" w:rsidP="00564C37">
            <w:pPr>
              <w:pStyle w:val="TAL"/>
              <w:jc w:val="center"/>
              <w:rPr>
                <w:b/>
                <w:lang w:eastAsia="zh-CN"/>
              </w:rPr>
            </w:pPr>
            <w:r w:rsidRPr="00AF746C">
              <w:rPr>
                <w:b/>
                <w:lang w:eastAsia="ja-JP"/>
              </w:rPr>
              <w:t>Semantics description</w:t>
            </w:r>
          </w:p>
        </w:tc>
      </w:tr>
      <w:tr w:rsidR="00564C37" w:rsidRPr="00D629EF" w14:paraId="7EA6A1C7" w14:textId="77777777" w:rsidTr="00564C37">
        <w:trPr>
          <w:jc w:val="center"/>
        </w:trPr>
        <w:tc>
          <w:tcPr>
            <w:tcW w:w="2160" w:type="dxa"/>
          </w:tcPr>
          <w:p w14:paraId="24F97267" w14:textId="77777777" w:rsidR="00564C37" w:rsidRPr="00D629EF" w:rsidRDefault="00564C37" w:rsidP="00564C37">
            <w:pPr>
              <w:pStyle w:val="TAL"/>
              <w:rPr>
                <w:rFonts w:eastAsia="Batang"/>
                <w:b/>
                <w:lang w:eastAsia="ja-JP"/>
              </w:rPr>
            </w:pPr>
            <w:r w:rsidRPr="00D629EF">
              <w:rPr>
                <w:rFonts w:cs="Arial"/>
                <w:b/>
                <w:iCs/>
                <w:lang w:eastAsia="ja-JP"/>
              </w:rPr>
              <w:t>MR-DC Data Usage Report Item</w:t>
            </w:r>
          </w:p>
        </w:tc>
        <w:tc>
          <w:tcPr>
            <w:tcW w:w="1080" w:type="dxa"/>
          </w:tcPr>
          <w:p w14:paraId="10A69643" w14:textId="77777777" w:rsidR="00564C37" w:rsidRPr="00D629EF" w:rsidRDefault="00564C37" w:rsidP="00564C37">
            <w:pPr>
              <w:pStyle w:val="TAL"/>
              <w:rPr>
                <w:lang w:eastAsia="zh-CN"/>
              </w:rPr>
            </w:pPr>
          </w:p>
        </w:tc>
        <w:tc>
          <w:tcPr>
            <w:tcW w:w="1080" w:type="dxa"/>
          </w:tcPr>
          <w:p w14:paraId="61DF4EB2" w14:textId="77777777" w:rsidR="00564C37" w:rsidRPr="00D629EF" w:rsidRDefault="00564C37" w:rsidP="00564C37">
            <w:pPr>
              <w:pStyle w:val="TAL"/>
              <w:rPr>
                <w:i/>
                <w:lang w:eastAsia="ja-JP"/>
              </w:rPr>
            </w:pPr>
            <w:r w:rsidRPr="00D629EF">
              <w:rPr>
                <w:i/>
              </w:rPr>
              <w:t>1.. &lt;maxnooftimeperiods&gt;</w:t>
            </w:r>
          </w:p>
        </w:tc>
        <w:tc>
          <w:tcPr>
            <w:tcW w:w="1512" w:type="dxa"/>
          </w:tcPr>
          <w:p w14:paraId="4EDAF202" w14:textId="77777777" w:rsidR="00564C37" w:rsidRPr="00D629EF" w:rsidRDefault="00564C37" w:rsidP="00564C37">
            <w:pPr>
              <w:pStyle w:val="TAL"/>
              <w:rPr>
                <w:lang w:eastAsia="ja-JP"/>
              </w:rPr>
            </w:pPr>
          </w:p>
        </w:tc>
        <w:tc>
          <w:tcPr>
            <w:tcW w:w="2756" w:type="dxa"/>
          </w:tcPr>
          <w:p w14:paraId="40830D6B" w14:textId="77777777" w:rsidR="00564C37" w:rsidRPr="00D629EF" w:rsidRDefault="00564C37" w:rsidP="00564C37">
            <w:pPr>
              <w:pStyle w:val="TAL"/>
              <w:rPr>
                <w:lang w:eastAsia="zh-CN"/>
              </w:rPr>
            </w:pPr>
          </w:p>
        </w:tc>
      </w:tr>
      <w:tr w:rsidR="00B4642F" w:rsidRPr="00D629EF" w14:paraId="4E5BC0E6" w14:textId="77777777" w:rsidTr="00564C37">
        <w:trPr>
          <w:jc w:val="center"/>
        </w:trPr>
        <w:tc>
          <w:tcPr>
            <w:tcW w:w="2160" w:type="dxa"/>
          </w:tcPr>
          <w:p w14:paraId="59993C50" w14:textId="77777777" w:rsidR="00B4642F" w:rsidRPr="00D629EF" w:rsidRDefault="00B4642F" w:rsidP="007C66B7">
            <w:pPr>
              <w:pStyle w:val="TAL"/>
              <w:ind w:left="179"/>
              <w:rPr>
                <w:rFonts w:eastAsia="Batang"/>
                <w:lang w:eastAsia="ja-JP"/>
              </w:rPr>
            </w:pPr>
            <w:r w:rsidRPr="00D629EF">
              <w:rPr>
                <w:rFonts w:cs="Arial"/>
                <w:iCs/>
                <w:lang w:eastAsia="ja-JP"/>
              </w:rPr>
              <w:t>&gt;Start timestamp</w:t>
            </w:r>
          </w:p>
        </w:tc>
        <w:tc>
          <w:tcPr>
            <w:tcW w:w="1080" w:type="dxa"/>
          </w:tcPr>
          <w:p w14:paraId="66ABADFD" w14:textId="77777777" w:rsidR="00B4642F" w:rsidRPr="00D629EF" w:rsidRDefault="00B4642F" w:rsidP="007C66B7">
            <w:pPr>
              <w:pStyle w:val="TAL"/>
              <w:rPr>
                <w:lang w:eastAsia="zh-CN"/>
              </w:rPr>
            </w:pPr>
            <w:r w:rsidRPr="00D629EF">
              <w:t>M</w:t>
            </w:r>
          </w:p>
        </w:tc>
        <w:tc>
          <w:tcPr>
            <w:tcW w:w="1080" w:type="dxa"/>
          </w:tcPr>
          <w:p w14:paraId="633EB673" w14:textId="77777777" w:rsidR="00B4642F" w:rsidRPr="00D629EF" w:rsidRDefault="00B4642F" w:rsidP="007C66B7">
            <w:pPr>
              <w:pStyle w:val="TAL"/>
              <w:rPr>
                <w:lang w:eastAsia="ja-JP"/>
              </w:rPr>
            </w:pPr>
          </w:p>
        </w:tc>
        <w:tc>
          <w:tcPr>
            <w:tcW w:w="1512" w:type="dxa"/>
          </w:tcPr>
          <w:p w14:paraId="77EA370F" w14:textId="77777777" w:rsidR="00B4642F" w:rsidRPr="00D629EF" w:rsidRDefault="00B4642F" w:rsidP="007C66B7">
            <w:pPr>
              <w:pStyle w:val="TAL"/>
              <w:rPr>
                <w:lang w:eastAsia="ja-JP"/>
              </w:rPr>
            </w:pPr>
            <w:r w:rsidRPr="00D629EF">
              <w:rPr>
                <w:snapToGrid w:val="0"/>
              </w:rPr>
              <w:t>OCTET STRING (SIZE(4))</w:t>
            </w:r>
          </w:p>
        </w:tc>
        <w:tc>
          <w:tcPr>
            <w:tcW w:w="2756" w:type="dxa"/>
          </w:tcPr>
          <w:p w14:paraId="6F4F401E"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564C37">
        <w:trPr>
          <w:jc w:val="center"/>
        </w:trPr>
        <w:tc>
          <w:tcPr>
            <w:tcW w:w="2160" w:type="dxa"/>
          </w:tcPr>
          <w:p w14:paraId="31041717" w14:textId="77777777" w:rsidR="00B4642F" w:rsidRPr="00D629EF" w:rsidRDefault="00B4642F" w:rsidP="007C66B7">
            <w:pPr>
              <w:pStyle w:val="TAL"/>
              <w:ind w:left="179"/>
              <w:rPr>
                <w:rFonts w:eastAsia="Batang"/>
                <w:lang w:eastAsia="ja-JP"/>
              </w:rPr>
            </w:pPr>
            <w:r w:rsidRPr="00D629EF">
              <w:rPr>
                <w:rFonts w:cs="Arial"/>
                <w:iCs/>
                <w:lang w:eastAsia="ja-JP"/>
              </w:rPr>
              <w:t>&gt;End timestamp</w:t>
            </w:r>
          </w:p>
        </w:tc>
        <w:tc>
          <w:tcPr>
            <w:tcW w:w="1080" w:type="dxa"/>
          </w:tcPr>
          <w:p w14:paraId="04F6978A" w14:textId="77777777" w:rsidR="00B4642F" w:rsidRPr="00D629EF" w:rsidRDefault="00B4642F" w:rsidP="007C66B7">
            <w:pPr>
              <w:pStyle w:val="TAL"/>
              <w:rPr>
                <w:lang w:eastAsia="zh-CN"/>
              </w:rPr>
            </w:pPr>
            <w:r w:rsidRPr="00D629EF">
              <w:t>M</w:t>
            </w:r>
          </w:p>
        </w:tc>
        <w:tc>
          <w:tcPr>
            <w:tcW w:w="1080" w:type="dxa"/>
          </w:tcPr>
          <w:p w14:paraId="032035DE" w14:textId="77777777" w:rsidR="00B4642F" w:rsidRPr="00D629EF" w:rsidRDefault="00B4642F" w:rsidP="007C66B7">
            <w:pPr>
              <w:pStyle w:val="TAL"/>
              <w:rPr>
                <w:lang w:eastAsia="ja-JP"/>
              </w:rPr>
            </w:pPr>
          </w:p>
        </w:tc>
        <w:tc>
          <w:tcPr>
            <w:tcW w:w="1512" w:type="dxa"/>
          </w:tcPr>
          <w:p w14:paraId="05BF49FD" w14:textId="77777777" w:rsidR="00B4642F" w:rsidRPr="00D629EF" w:rsidRDefault="00B4642F" w:rsidP="007C66B7">
            <w:pPr>
              <w:pStyle w:val="TAL"/>
              <w:rPr>
                <w:lang w:eastAsia="ja-JP"/>
              </w:rPr>
            </w:pPr>
            <w:r w:rsidRPr="00D629EF">
              <w:rPr>
                <w:snapToGrid w:val="0"/>
              </w:rPr>
              <w:t>OCTET STRING (SIZE(4))</w:t>
            </w:r>
          </w:p>
        </w:tc>
        <w:tc>
          <w:tcPr>
            <w:tcW w:w="2756" w:type="dxa"/>
          </w:tcPr>
          <w:p w14:paraId="16861534"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564C37">
        <w:trPr>
          <w:jc w:val="center"/>
        </w:trPr>
        <w:tc>
          <w:tcPr>
            <w:tcW w:w="2160" w:type="dxa"/>
          </w:tcPr>
          <w:p w14:paraId="566EF32B" w14:textId="77777777" w:rsidR="00B4642F" w:rsidRPr="00D629EF" w:rsidRDefault="00B4642F" w:rsidP="007C66B7">
            <w:pPr>
              <w:pStyle w:val="TAL"/>
              <w:ind w:left="179"/>
              <w:rPr>
                <w:rFonts w:eastAsia="Batang"/>
                <w:lang w:eastAsia="ja-JP"/>
              </w:rPr>
            </w:pPr>
            <w:r w:rsidRPr="00D629EF">
              <w:rPr>
                <w:rFonts w:cs="Arial"/>
                <w:iCs/>
                <w:lang w:eastAsia="ja-JP"/>
              </w:rPr>
              <w:t>&gt;Usage count UL</w:t>
            </w:r>
          </w:p>
        </w:tc>
        <w:tc>
          <w:tcPr>
            <w:tcW w:w="1080" w:type="dxa"/>
          </w:tcPr>
          <w:p w14:paraId="7973A706" w14:textId="77777777" w:rsidR="00B4642F" w:rsidRPr="00D629EF" w:rsidRDefault="00B4642F" w:rsidP="007C66B7">
            <w:pPr>
              <w:pStyle w:val="TAL"/>
              <w:rPr>
                <w:lang w:eastAsia="zh-CN"/>
              </w:rPr>
            </w:pPr>
            <w:r w:rsidRPr="00D629EF">
              <w:t>M</w:t>
            </w:r>
          </w:p>
        </w:tc>
        <w:tc>
          <w:tcPr>
            <w:tcW w:w="1080" w:type="dxa"/>
          </w:tcPr>
          <w:p w14:paraId="64DB9700" w14:textId="77777777" w:rsidR="00B4642F" w:rsidRPr="00D629EF" w:rsidRDefault="00B4642F" w:rsidP="007C66B7">
            <w:pPr>
              <w:pStyle w:val="TAL"/>
              <w:rPr>
                <w:lang w:eastAsia="ja-JP"/>
              </w:rPr>
            </w:pPr>
          </w:p>
        </w:tc>
        <w:tc>
          <w:tcPr>
            <w:tcW w:w="1512" w:type="dxa"/>
          </w:tcPr>
          <w:p w14:paraId="573CC4B9"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5153D25C" w14:textId="77777777" w:rsidR="00B4642F" w:rsidRPr="00D629EF" w:rsidRDefault="00B4642F" w:rsidP="007C66B7">
            <w:pPr>
              <w:pStyle w:val="TAL"/>
              <w:rPr>
                <w:lang w:eastAsia="zh-CN"/>
              </w:rPr>
            </w:pPr>
            <w:r w:rsidRPr="00D629EF">
              <w:rPr>
                <w:snapToGrid w:val="0"/>
              </w:rPr>
              <w:t>The unit is: octets.</w:t>
            </w:r>
          </w:p>
        </w:tc>
      </w:tr>
      <w:tr w:rsidR="00B4642F" w:rsidRPr="00D629EF" w14:paraId="7508088F" w14:textId="77777777" w:rsidTr="00564C37">
        <w:trPr>
          <w:jc w:val="center"/>
        </w:trPr>
        <w:tc>
          <w:tcPr>
            <w:tcW w:w="2160" w:type="dxa"/>
          </w:tcPr>
          <w:p w14:paraId="540C26C9" w14:textId="77777777" w:rsidR="00B4642F" w:rsidRPr="00D629EF" w:rsidRDefault="00B4642F" w:rsidP="007C66B7">
            <w:pPr>
              <w:pStyle w:val="TAL"/>
              <w:ind w:left="179"/>
              <w:rPr>
                <w:rFonts w:eastAsia="Batang"/>
                <w:lang w:eastAsia="ja-JP"/>
              </w:rPr>
            </w:pPr>
            <w:r w:rsidRPr="00D629EF">
              <w:rPr>
                <w:rFonts w:cs="Arial"/>
                <w:iCs/>
                <w:lang w:eastAsia="ja-JP"/>
              </w:rPr>
              <w:t>&gt;Usage count DL</w:t>
            </w:r>
          </w:p>
        </w:tc>
        <w:tc>
          <w:tcPr>
            <w:tcW w:w="1080" w:type="dxa"/>
          </w:tcPr>
          <w:p w14:paraId="7138CD73" w14:textId="77777777" w:rsidR="00B4642F" w:rsidRPr="00D629EF" w:rsidRDefault="00B4642F" w:rsidP="007C66B7">
            <w:pPr>
              <w:pStyle w:val="TAL"/>
              <w:rPr>
                <w:lang w:eastAsia="zh-CN"/>
              </w:rPr>
            </w:pPr>
            <w:r w:rsidRPr="00D629EF">
              <w:t>M</w:t>
            </w:r>
          </w:p>
        </w:tc>
        <w:tc>
          <w:tcPr>
            <w:tcW w:w="1080" w:type="dxa"/>
          </w:tcPr>
          <w:p w14:paraId="2B2EAC37" w14:textId="77777777" w:rsidR="00B4642F" w:rsidRPr="00D629EF" w:rsidRDefault="00B4642F" w:rsidP="007C66B7">
            <w:pPr>
              <w:pStyle w:val="TAL"/>
              <w:rPr>
                <w:lang w:eastAsia="ja-JP"/>
              </w:rPr>
            </w:pPr>
          </w:p>
        </w:tc>
        <w:tc>
          <w:tcPr>
            <w:tcW w:w="1512" w:type="dxa"/>
          </w:tcPr>
          <w:p w14:paraId="38918223"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413A4F7B" w14:textId="77777777" w:rsidR="00B4642F" w:rsidRPr="00D629EF" w:rsidRDefault="00B4642F" w:rsidP="007C66B7">
            <w:pPr>
              <w:pStyle w:val="TAL"/>
              <w:rPr>
                <w:lang w:eastAsia="zh-CN"/>
              </w:rPr>
            </w:pPr>
            <w:r w:rsidRPr="00D629EF">
              <w:rPr>
                <w:snapToGrid w:val="0"/>
              </w:rPr>
              <w:t>The unit is: octets.</w:t>
            </w:r>
          </w:p>
        </w:tc>
      </w:tr>
    </w:tbl>
    <w:p w14:paraId="503D3ED9"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271DF34E" w14:textId="77777777" w:rsidTr="007C66B7">
        <w:tc>
          <w:tcPr>
            <w:tcW w:w="3528" w:type="dxa"/>
          </w:tcPr>
          <w:p w14:paraId="58A0F00F"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31265880"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7DDB205" w14:textId="77777777" w:rsidTr="007C66B7">
        <w:tc>
          <w:tcPr>
            <w:tcW w:w="3528" w:type="dxa"/>
          </w:tcPr>
          <w:p w14:paraId="430BB1C8" w14:textId="77777777" w:rsidR="00B4642F" w:rsidRPr="00D629EF" w:rsidRDefault="00B4642F" w:rsidP="007C66B7">
            <w:pPr>
              <w:pStyle w:val="TAL"/>
              <w:rPr>
                <w:lang w:eastAsia="ja-JP"/>
              </w:rPr>
            </w:pPr>
            <w:r w:rsidRPr="00D629EF">
              <w:t>maxnooftimeperiods</w:t>
            </w:r>
          </w:p>
        </w:tc>
        <w:tc>
          <w:tcPr>
            <w:tcW w:w="6192" w:type="dxa"/>
          </w:tcPr>
          <w:p w14:paraId="32B01335" w14:textId="77777777" w:rsidR="00B4642F" w:rsidRPr="00D629EF" w:rsidRDefault="00B4642F" w:rsidP="007C66B7">
            <w:pPr>
              <w:pStyle w:val="TAL"/>
              <w:rPr>
                <w:lang w:eastAsia="ja-JP"/>
              </w:rPr>
            </w:pPr>
            <w:r w:rsidRPr="00D629EF">
              <w:t>Maximum no. of time reporting periods. Value is 2.</w:t>
            </w:r>
          </w:p>
        </w:tc>
      </w:tr>
    </w:tbl>
    <w:p w14:paraId="7F033484" w14:textId="77777777" w:rsidR="00B4642F" w:rsidRPr="00D629EF" w:rsidRDefault="00B4642F" w:rsidP="00500231"/>
    <w:p w14:paraId="3902AFD4" w14:textId="77777777" w:rsidR="0015198C" w:rsidRPr="00D629EF" w:rsidRDefault="0015198C" w:rsidP="0015198C">
      <w:pPr>
        <w:pStyle w:val="Heading4"/>
      </w:pPr>
      <w:bookmarkStart w:id="4423" w:name="_Toc20955645"/>
      <w:bookmarkStart w:id="4424" w:name="_Toc29461083"/>
      <w:bookmarkStart w:id="4425" w:name="_Toc29505815"/>
      <w:bookmarkStart w:id="4426" w:name="_Toc36556340"/>
      <w:bookmarkStart w:id="4427" w:name="_Toc45881804"/>
      <w:bookmarkStart w:id="4428" w:name="_Toc51852443"/>
      <w:bookmarkStart w:id="4429" w:name="_Toc56620394"/>
      <w:bookmarkStart w:id="4430" w:name="_Toc64448034"/>
      <w:bookmarkStart w:id="4431" w:name="_Toc74152809"/>
      <w:bookmarkStart w:id="4432" w:name="_Toc88656234"/>
      <w:bookmarkStart w:id="4433" w:name="_Toc88657293"/>
      <w:bookmarkStart w:id="4434" w:name="_Toc97907950"/>
      <w:bookmarkStart w:id="4435" w:name="_Toc105662704"/>
      <w:bookmarkStart w:id="4436" w:name="_Toc106102234"/>
      <w:bookmarkStart w:id="4437" w:name="_Toc106109768"/>
      <w:bookmarkStart w:id="4438" w:name="_Toc106129832"/>
      <w:bookmarkStart w:id="4439" w:name="_Toc112767859"/>
      <w:r w:rsidRPr="00D629EF">
        <w:lastRenderedPageBreak/>
        <w:t>9.3.1.65</w:t>
      </w:r>
      <w:r w:rsidRPr="00D629EF">
        <w:tab/>
        <w:t>gNB-DU ID</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72025DE" w14:textId="77777777" w:rsidR="0015198C" w:rsidRPr="00D629EF" w:rsidRDefault="0015198C" w:rsidP="0015198C">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3448BDEC" w14:textId="77777777" w:rsidTr="00836A23">
        <w:tc>
          <w:tcPr>
            <w:tcW w:w="2552" w:type="dxa"/>
          </w:tcPr>
          <w:p w14:paraId="675984EC" w14:textId="77777777" w:rsidR="0015198C" w:rsidRPr="00D629EF" w:rsidRDefault="0015198C" w:rsidP="006B18CB">
            <w:pPr>
              <w:pStyle w:val="TAH"/>
              <w:rPr>
                <w:lang w:eastAsia="ja-JP"/>
              </w:rPr>
            </w:pPr>
            <w:r w:rsidRPr="00D629EF">
              <w:rPr>
                <w:lang w:eastAsia="ja-JP"/>
              </w:rPr>
              <w:t>IE/Group Name</w:t>
            </w:r>
          </w:p>
        </w:tc>
        <w:tc>
          <w:tcPr>
            <w:tcW w:w="1134" w:type="dxa"/>
          </w:tcPr>
          <w:p w14:paraId="704D3250" w14:textId="77777777" w:rsidR="0015198C" w:rsidRPr="00D629EF" w:rsidRDefault="0015198C" w:rsidP="006B18CB">
            <w:pPr>
              <w:pStyle w:val="TAH"/>
              <w:rPr>
                <w:lang w:eastAsia="ja-JP"/>
              </w:rPr>
            </w:pPr>
            <w:r w:rsidRPr="00D629EF">
              <w:rPr>
                <w:lang w:eastAsia="ja-JP"/>
              </w:rPr>
              <w:t>Presence</w:t>
            </w:r>
          </w:p>
        </w:tc>
        <w:tc>
          <w:tcPr>
            <w:tcW w:w="1701" w:type="dxa"/>
          </w:tcPr>
          <w:p w14:paraId="5C902C6F" w14:textId="77777777" w:rsidR="0015198C" w:rsidRPr="00D629EF" w:rsidRDefault="0015198C" w:rsidP="006B18CB">
            <w:pPr>
              <w:pStyle w:val="TAH"/>
              <w:rPr>
                <w:lang w:eastAsia="ja-JP"/>
              </w:rPr>
            </w:pPr>
            <w:r w:rsidRPr="00D629EF">
              <w:rPr>
                <w:lang w:eastAsia="ja-JP"/>
              </w:rPr>
              <w:t>Range</w:t>
            </w:r>
          </w:p>
        </w:tc>
        <w:tc>
          <w:tcPr>
            <w:tcW w:w="1276" w:type="dxa"/>
          </w:tcPr>
          <w:p w14:paraId="22058474" w14:textId="77777777" w:rsidR="0015198C" w:rsidRPr="00D629EF" w:rsidRDefault="0015198C" w:rsidP="006B18CB">
            <w:pPr>
              <w:pStyle w:val="TAH"/>
              <w:rPr>
                <w:lang w:eastAsia="ja-JP"/>
              </w:rPr>
            </w:pPr>
            <w:r w:rsidRPr="00D629EF">
              <w:rPr>
                <w:lang w:eastAsia="ja-JP"/>
              </w:rPr>
              <w:t>IE type and reference</w:t>
            </w:r>
          </w:p>
        </w:tc>
        <w:tc>
          <w:tcPr>
            <w:tcW w:w="2693" w:type="dxa"/>
          </w:tcPr>
          <w:p w14:paraId="48B71FB8" w14:textId="77777777" w:rsidR="0015198C" w:rsidRPr="00D629EF" w:rsidRDefault="0015198C" w:rsidP="006B18CB">
            <w:pPr>
              <w:pStyle w:val="TAH"/>
              <w:rPr>
                <w:lang w:eastAsia="ja-JP"/>
              </w:rPr>
            </w:pPr>
            <w:r w:rsidRPr="00D629EF">
              <w:rPr>
                <w:lang w:eastAsia="ja-JP"/>
              </w:rPr>
              <w:t>Semantics description</w:t>
            </w:r>
          </w:p>
        </w:tc>
      </w:tr>
      <w:tr w:rsidR="0015198C" w:rsidRPr="00D629EF" w14:paraId="68FBFDAE" w14:textId="77777777" w:rsidTr="00836A23">
        <w:tc>
          <w:tcPr>
            <w:tcW w:w="2552" w:type="dxa"/>
          </w:tcPr>
          <w:p w14:paraId="65AAC5AC" w14:textId="77777777" w:rsidR="0015198C" w:rsidRPr="00D629EF" w:rsidRDefault="0015198C" w:rsidP="006B18CB">
            <w:pPr>
              <w:pStyle w:val="TAL"/>
              <w:rPr>
                <w:lang w:eastAsia="ja-JP"/>
              </w:rPr>
            </w:pPr>
            <w:r w:rsidRPr="00D629EF">
              <w:rPr>
                <w:lang w:eastAsia="ja-JP"/>
              </w:rPr>
              <w:t>gNB-DU ID</w:t>
            </w:r>
          </w:p>
        </w:tc>
        <w:tc>
          <w:tcPr>
            <w:tcW w:w="1134" w:type="dxa"/>
          </w:tcPr>
          <w:p w14:paraId="636E4780" w14:textId="77777777" w:rsidR="0015198C" w:rsidRPr="00D629EF" w:rsidRDefault="0015198C" w:rsidP="006B18CB">
            <w:pPr>
              <w:pStyle w:val="TAL"/>
              <w:rPr>
                <w:lang w:eastAsia="ja-JP"/>
              </w:rPr>
            </w:pPr>
            <w:r w:rsidRPr="00D629EF">
              <w:rPr>
                <w:lang w:eastAsia="ja-JP"/>
              </w:rPr>
              <w:t>M</w:t>
            </w:r>
          </w:p>
        </w:tc>
        <w:tc>
          <w:tcPr>
            <w:tcW w:w="1701" w:type="dxa"/>
          </w:tcPr>
          <w:p w14:paraId="18B9E88C" w14:textId="77777777" w:rsidR="0015198C" w:rsidRPr="00D629EF" w:rsidRDefault="0015198C" w:rsidP="006B18CB">
            <w:pPr>
              <w:pStyle w:val="TAL"/>
              <w:rPr>
                <w:lang w:eastAsia="ja-JP"/>
              </w:rPr>
            </w:pPr>
          </w:p>
        </w:tc>
        <w:tc>
          <w:tcPr>
            <w:tcW w:w="1276" w:type="dxa"/>
          </w:tcPr>
          <w:p w14:paraId="2F1AFDAE" w14:textId="77777777" w:rsidR="0015198C" w:rsidRPr="00D629EF" w:rsidRDefault="0015198C" w:rsidP="006B18CB">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3982C63E" w14:textId="77777777" w:rsidR="0015198C" w:rsidRPr="00D629EF" w:rsidRDefault="0015198C" w:rsidP="006B18CB">
            <w:pPr>
              <w:pStyle w:val="TAL"/>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15198C"/>
    <w:p w14:paraId="7DC67711" w14:textId="77777777" w:rsidR="00536E6F" w:rsidRPr="00D629EF" w:rsidRDefault="00536E6F" w:rsidP="006B18CB">
      <w:pPr>
        <w:pStyle w:val="Heading4"/>
      </w:pPr>
      <w:bookmarkStart w:id="4440" w:name="_Toc20955646"/>
      <w:bookmarkStart w:id="4441" w:name="_Toc29461084"/>
      <w:bookmarkStart w:id="4442" w:name="_Toc29505816"/>
      <w:bookmarkStart w:id="4443" w:name="_Toc36556341"/>
      <w:bookmarkStart w:id="4444" w:name="_Toc45881805"/>
      <w:bookmarkStart w:id="4445" w:name="_Toc51852444"/>
      <w:bookmarkStart w:id="4446" w:name="_Toc56620395"/>
      <w:bookmarkStart w:id="4447" w:name="_Toc64448035"/>
      <w:bookmarkStart w:id="4448" w:name="_Toc74152810"/>
      <w:bookmarkStart w:id="4449" w:name="_Toc88656235"/>
      <w:bookmarkStart w:id="4450" w:name="_Toc88657294"/>
      <w:bookmarkStart w:id="4451" w:name="_Toc97907951"/>
      <w:bookmarkStart w:id="4452" w:name="_Toc105662705"/>
      <w:bookmarkStart w:id="4453" w:name="_Toc106102235"/>
      <w:bookmarkStart w:id="4454" w:name="_Toc106109769"/>
      <w:bookmarkStart w:id="4455" w:name="_Toc106129833"/>
      <w:bookmarkStart w:id="4456" w:name="_Toc112767860"/>
      <w:r w:rsidRPr="00D629EF">
        <w:t>9.3.1.66</w:t>
      </w:r>
      <w:r w:rsidRPr="00D629EF">
        <w:tab/>
        <w:t>Common Network Instance</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41D2C774" w14:textId="77777777" w:rsidR="00536E6F" w:rsidRPr="00D629EF" w:rsidRDefault="00536E6F" w:rsidP="00536E6F">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37E110E0" w14:textId="77777777" w:rsidTr="00836A23">
        <w:tc>
          <w:tcPr>
            <w:tcW w:w="2448" w:type="dxa"/>
          </w:tcPr>
          <w:p w14:paraId="4E3A85C8" w14:textId="77777777" w:rsidR="00536E6F" w:rsidRPr="00D629EF" w:rsidRDefault="00536E6F" w:rsidP="008460C1">
            <w:pPr>
              <w:pStyle w:val="TAH"/>
              <w:rPr>
                <w:lang w:eastAsia="ja-JP"/>
              </w:rPr>
            </w:pPr>
            <w:r w:rsidRPr="00D629EF">
              <w:rPr>
                <w:lang w:eastAsia="ja-JP"/>
              </w:rPr>
              <w:t>IE/Group Name</w:t>
            </w:r>
          </w:p>
        </w:tc>
        <w:tc>
          <w:tcPr>
            <w:tcW w:w="1080" w:type="dxa"/>
          </w:tcPr>
          <w:p w14:paraId="362B1EED" w14:textId="77777777" w:rsidR="00536E6F" w:rsidRPr="00D629EF" w:rsidRDefault="00536E6F" w:rsidP="008460C1">
            <w:pPr>
              <w:pStyle w:val="TAH"/>
              <w:rPr>
                <w:lang w:eastAsia="ja-JP"/>
              </w:rPr>
            </w:pPr>
            <w:r w:rsidRPr="00D629EF">
              <w:rPr>
                <w:lang w:eastAsia="ja-JP"/>
              </w:rPr>
              <w:t>Presence</w:t>
            </w:r>
          </w:p>
        </w:tc>
        <w:tc>
          <w:tcPr>
            <w:tcW w:w="1440" w:type="dxa"/>
          </w:tcPr>
          <w:p w14:paraId="2F4E38B3" w14:textId="77777777" w:rsidR="00536E6F" w:rsidRPr="00D629EF" w:rsidRDefault="00536E6F" w:rsidP="008460C1">
            <w:pPr>
              <w:pStyle w:val="TAH"/>
              <w:rPr>
                <w:lang w:eastAsia="ja-JP"/>
              </w:rPr>
            </w:pPr>
            <w:r w:rsidRPr="00D629EF">
              <w:rPr>
                <w:lang w:eastAsia="ja-JP"/>
              </w:rPr>
              <w:t>Range</w:t>
            </w:r>
          </w:p>
        </w:tc>
        <w:tc>
          <w:tcPr>
            <w:tcW w:w="1872" w:type="dxa"/>
          </w:tcPr>
          <w:p w14:paraId="66E1F342" w14:textId="77777777" w:rsidR="00536E6F" w:rsidRPr="00D629EF" w:rsidRDefault="00536E6F" w:rsidP="008460C1">
            <w:pPr>
              <w:pStyle w:val="TAH"/>
              <w:rPr>
                <w:lang w:eastAsia="ja-JP"/>
              </w:rPr>
            </w:pPr>
            <w:r w:rsidRPr="00D629EF">
              <w:rPr>
                <w:lang w:eastAsia="ja-JP"/>
              </w:rPr>
              <w:t>IE type and reference</w:t>
            </w:r>
          </w:p>
        </w:tc>
        <w:tc>
          <w:tcPr>
            <w:tcW w:w="2880" w:type="dxa"/>
          </w:tcPr>
          <w:p w14:paraId="053E08B7" w14:textId="77777777" w:rsidR="00536E6F" w:rsidRPr="00D629EF" w:rsidRDefault="00536E6F" w:rsidP="008460C1">
            <w:pPr>
              <w:pStyle w:val="TAH"/>
              <w:rPr>
                <w:lang w:eastAsia="ja-JP"/>
              </w:rPr>
            </w:pPr>
            <w:r w:rsidRPr="00D629EF">
              <w:rPr>
                <w:lang w:eastAsia="ja-JP"/>
              </w:rPr>
              <w:t>Semantics description</w:t>
            </w:r>
          </w:p>
        </w:tc>
      </w:tr>
      <w:tr w:rsidR="00536E6F" w:rsidRPr="00D629EF" w14:paraId="0C32318E" w14:textId="77777777" w:rsidTr="00836A23">
        <w:tc>
          <w:tcPr>
            <w:tcW w:w="2448" w:type="dxa"/>
          </w:tcPr>
          <w:p w14:paraId="50512449" w14:textId="77777777" w:rsidR="00536E6F" w:rsidRPr="00D629EF" w:rsidRDefault="00536E6F" w:rsidP="008460C1">
            <w:pPr>
              <w:pStyle w:val="TAL"/>
              <w:rPr>
                <w:rFonts w:eastAsia="Batang"/>
                <w:lang w:eastAsia="ja-JP"/>
              </w:rPr>
            </w:pPr>
            <w:r w:rsidRPr="00D629EF">
              <w:rPr>
                <w:lang w:eastAsia="ja-JP"/>
              </w:rPr>
              <w:t>Common Network Instance</w:t>
            </w:r>
          </w:p>
        </w:tc>
        <w:tc>
          <w:tcPr>
            <w:tcW w:w="1080" w:type="dxa"/>
          </w:tcPr>
          <w:p w14:paraId="53E9E63A" w14:textId="77777777" w:rsidR="00536E6F" w:rsidRPr="00D629EF" w:rsidRDefault="00536E6F" w:rsidP="008460C1">
            <w:pPr>
              <w:pStyle w:val="TAL"/>
              <w:rPr>
                <w:lang w:eastAsia="ja-JP"/>
              </w:rPr>
            </w:pPr>
            <w:r w:rsidRPr="00D629EF">
              <w:rPr>
                <w:lang w:eastAsia="ja-JP"/>
              </w:rPr>
              <w:t>M</w:t>
            </w:r>
          </w:p>
        </w:tc>
        <w:tc>
          <w:tcPr>
            <w:tcW w:w="1440" w:type="dxa"/>
          </w:tcPr>
          <w:p w14:paraId="4F321384" w14:textId="77777777" w:rsidR="00536E6F" w:rsidRPr="00D629EF" w:rsidRDefault="00536E6F" w:rsidP="008460C1">
            <w:pPr>
              <w:pStyle w:val="TAL"/>
              <w:rPr>
                <w:i/>
                <w:lang w:eastAsia="ja-JP"/>
              </w:rPr>
            </w:pPr>
          </w:p>
        </w:tc>
        <w:tc>
          <w:tcPr>
            <w:tcW w:w="1872" w:type="dxa"/>
          </w:tcPr>
          <w:p w14:paraId="4F237DA1" w14:textId="77777777" w:rsidR="00536E6F" w:rsidRPr="00D629EF" w:rsidRDefault="00536E6F" w:rsidP="008460C1">
            <w:pPr>
              <w:pStyle w:val="TAL"/>
              <w:rPr>
                <w:lang w:eastAsia="ja-JP"/>
              </w:rPr>
            </w:pPr>
            <w:r w:rsidRPr="00D629EF">
              <w:rPr>
                <w:lang w:eastAsia="ja-JP"/>
              </w:rPr>
              <w:t>OCTET STRING</w:t>
            </w:r>
          </w:p>
        </w:tc>
        <w:tc>
          <w:tcPr>
            <w:tcW w:w="2880" w:type="dxa"/>
          </w:tcPr>
          <w:p w14:paraId="1F9758B1" w14:textId="77777777" w:rsidR="00536E6F" w:rsidRPr="00D629EF" w:rsidRDefault="00D660A7" w:rsidP="008460C1">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500231"/>
    <w:p w14:paraId="33A34F73" w14:textId="77777777" w:rsidR="008F0F38" w:rsidRPr="00D629EF" w:rsidRDefault="008F0F38" w:rsidP="008F0F38">
      <w:pPr>
        <w:pStyle w:val="Heading4"/>
        <w:rPr>
          <w:noProof/>
        </w:rPr>
      </w:pPr>
      <w:bookmarkStart w:id="4457" w:name="_Toc20955647"/>
      <w:bookmarkStart w:id="4458" w:name="_Toc29461085"/>
      <w:bookmarkStart w:id="4459" w:name="_Toc29505817"/>
      <w:bookmarkStart w:id="4460" w:name="_Toc36556342"/>
      <w:bookmarkStart w:id="4461" w:name="_Toc45881806"/>
      <w:bookmarkStart w:id="4462" w:name="_Toc51852445"/>
      <w:bookmarkStart w:id="4463" w:name="_Toc56620396"/>
      <w:bookmarkStart w:id="4464" w:name="_Toc64448036"/>
      <w:bookmarkStart w:id="4465" w:name="_Toc74152811"/>
      <w:bookmarkStart w:id="4466" w:name="_Toc88656236"/>
      <w:bookmarkStart w:id="4467" w:name="_Toc88657295"/>
      <w:bookmarkStart w:id="4468" w:name="_Toc97907952"/>
      <w:bookmarkStart w:id="4469" w:name="_Toc105662706"/>
      <w:bookmarkStart w:id="4470" w:name="_Toc106102236"/>
      <w:bookmarkStart w:id="4471" w:name="_Toc106109770"/>
      <w:bookmarkStart w:id="4472" w:name="_Toc106129834"/>
      <w:bookmarkStart w:id="4473" w:name="_Toc112767861"/>
      <w:r w:rsidRPr="00D629EF">
        <w:rPr>
          <w:noProof/>
        </w:rPr>
        <w:t>9.3.1.67</w:t>
      </w:r>
      <w:r w:rsidRPr="00D629EF">
        <w:rPr>
          <w:noProof/>
        </w:rPr>
        <w:tab/>
        <w:t>Activity Notification Level</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1B2BBC08" w14:textId="77777777" w:rsidR="008F0F38" w:rsidRPr="00D629EF" w:rsidRDefault="008F0F38" w:rsidP="008F0F38">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F0F38" w:rsidRPr="00D629EF" w14:paraId="45DE35EE" w14:textId="77777777" w:rsidTr="00836A23">
        <w:tc>
          <w:tcPr>
            <w:tcW w:w="2160" w:type="dxa"/>
          </w:tcPr>
          <w:p w14:paraId="77D93CCB" w14:textId="77777777" w:rsidR="008F0F38" w:rsidRPr="00D629EF" w:rsidRDefault="008F0F38" w:rsidP="00836A23">
            <w:pPr>
              <w:pStyle w:val="TAH"/>
              <w:rPr>
                <w:noProof/>
                <w:lang w:eastAsia="ja-JP"/>
              </w:rPr>
            </w:pPr>
            <w:r w:rsidRPr="00D629EF">
              <w:rPr>
                <w:noProof/>
                <w:lang w:eastAsia="ja-JP"/>
              </w:rPr>
              <w:t>IE/Group Name</w:t>
            </w:r>
          </w:p>
        </w:tc>
        <w:tc>
          <w:tcPr>
            <w:tcW w:w="1080" w:type="dxa"/>
          </w:tcPr>
          <w:p w14:paraId="63FE394C" w14:textId="77777777" w:rsidR="008F0F38" w:rsidRPr="00D629EF" w:rsidRDefault="008F0F38" w:rsidP="00836A23">
            <w:pPr>
              <w:pStyle w:val="TAH"/>
              <w:rPr>
                <w:noProof/>
                <w:lang w:eastAsia="ja-JP"/>
              </w:rPr>
            </w:pPr>
            <w:r w:rsidRPr="00D629EF">
              <w:rPr>
                <w:noProof/>
                <w:lang w:eastAsia="ja-JP"/>
              </w:rPr>
              <w:t>Presence</w:t>
            </w:r>
          </w:p>
        </w:tc>
        <w:tc>
          <w:tcPr>
            <w:tcW w:w="1863" w:type="dxa"/>
          </w:tcPr>
          <w:p w14:paraId="2AE8F4B3" w14:textId="77777777" w:rsidR="008F0F38" w:rsidRPr="00D629EF" w:rsidRDefault="008F0F38" w:rsidP="00836A23">
            <w:pPr>
              <w:pStyle w:val="TAH"/>
              <w:rPr>
                <w:noProof/>
                <w:lang w:eastAsia="ja-JP"/>
              </w:rPr>
            </w:pPr>
            <w:r w:rsidRPr="00D629EF">
              <w:rPr>
                <w:noProof/>
                <w:lang w:eastAsia="ja-JP"/>
              </w:rPr>
              <w:t>Range</w:t>
            </w:r>
          </w:p>
        </w:tc>
        <w:tc>
          <w:tcPr>
            <w:tcW w:w="1701" w:type="dxa"/>
          </w:tcPr>
          <w:p w14:paraId="46003392" w14:textId="77777777" w:rsidR="008F0F38" w:rsidRPr="00D629EF" w:rsidRDefault="008F0F38" w:rsidP="00836A23">
            <w:pPr>
              <w:pStyle w:val="TAH"/>
              <w:rPr>
                <w:noProof/>
                <w:lang w:eastAsia="ja-JP"/>
              </w:rPr>
            </w:pPr>
            <w:r w:rsidRPr="00D629EF">
              <w:rPr>
                <w:noProof/>
                <w:lang w:eastAsia="ja-JP"/>
              </w:rPr>
              <w:t>IE type and reference</w:t>
            </w:r>
          </w:p>
        </w:tc>
        <w:tc>
          <w:tcPr>
            <w:tcW w:w="3261" w:type="dxa"/>
          </w:tcPr>
          <w:p w14:paraId="10C738E4" w14:textId="77777777" w:rsidR="008F0F38" w:rsidRPr="00D629EF" w:rsidRDefault="008F0F38" w:rsidP="00836A23">
            <w:pPr>
              <w:pStyle w:val="TAH"/>
              <w:rPr>
                <w:noProof/>
                <w:lang w:eastAsia="ja-JP"/>
              </w:rPr>
            </w:pPr>
            <w:r w:rsidRPr="00D629EF">
              <w:rPr>
                <w:noProof/>
                <w:lang w:eastAsia="ja-JP"/>
              </w:rPr>
              <w:t>Semantics description</w:t>
            </w:r>
          </w:p>
        </w:tc>
      </w:tr>
      <w:tr w:rsidR="008F0F38" w:rsidRPr="00D629EF" w14:paraId="01C3F518" w14:textId="77777777" w:rsidTr="00836A23">
        <w:tc>
          <w:tcPr>
            <w:tcW w:w="2160" w:type="dxa"/>
          </w:tcPr>
          <w:p w14:paraId="78C7C0A7" w14:textId="77777777" w:rsidR="008F0F38" w:rsidRPr="00D629EF" w:rsidRDefault="008F0F38" w:rsidP="00836A23">
            <w:pPr>
              <w:pStyle w:val="TAL"/>
              <w:rPr>
                <w:noProof/>
              </w:rPr>
            </w:pPr>
            <w:r w:rsidRPr="00D629EF">
              <w:rPr>
                <w:rFonts w:eastAsia="Batang" w:cs="Arial"/>
                <w:lang w:eastAsia="ja-JP"/>
              </w:rPr>
              <w:t>Activity Notification Level</w:t>
            </w:r>
          </w:p>
        </w:tc>
        <w:tc>
          <w:tcPr>
            <w:tcW w:w="1080" w:type="dxa"/>
          </w:tcPr>
          <w:p w14:paraId="2236B4AA" w14:textId="77777777" w:rsidR="008F0F38" w:rsidRPr="00D629EF" w:rsidRDefault="008F0F38" w:rsidP="00836A23">
            <w:pPr>
              <w:pStyle w:val="TAL"/>
              <w:rPr>
                <w:rFonts w:eastAsia="Batang"/>
                <w:noProof/>
                <w:lang w:eastAsia="ja-JP"/>
              </w:rPr>
            </w:pPr>
            <w:r w:rsidRPr="00D629EF">
              <w:rPr>
                <w:rFonts w:eastAsia="Batang"/>
                <w:noProof/>
                <w:lang w:eastAsia="ja-JP"/>
              </w:rPr>
              <w:t>M</w:t>
            </w:r>
          </w:p>
        </w:tc>
        <w:tc>
          <w:tcPr>
            <w:tcW w:w="1863" w:type="dxa"/>
          </w:tcPr>
          <w:p w14:paraId="27BDAA1D" w14:textId="77777777" w:rsidR="008F0F38" w:rsidRPr="00D629EF" w:rsidRDefault="008F0F38" w:rsidP="00836A23">
            <w:pPr>
              <w:pStyle w:val="TAL"/>
              <w:rPr>
                <w:i/>
                <w:noProof/>
              </w:rPr>
            </w:pPr>
          </w:p>
        </w:tc>
        <w:tc>
          <w:tcPr>
            <w:tcW w:w="1701" w:type="dxa"/>
          </w:tcPr>
          <w:p w14:paraId="3233D189" w14:textId="77777777" w:rsidR="008F0F38" w:rsidRPr="00D629EF" w:rsidRDefault="008F0F38" w:rsidP="00836A23">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08FA34B0" w14:textId="77777777" w:rsidR="008F0F38" w:rsidRPr="00D629EF" w:rsidRDefault="008F0F38" w:rsidP="00836A23">
            <w:pPr>
              <w:pStyle w:val="TAL"/>
              <w:rPr>
                <w:noProof/>
                <w:lang w:eastAsia="ja-JP"/>
              </w:rPr>
            </w:pPr>
          </w:p>
        </w:tc>
      </w:tr>
    </w:tbl>
    <w:p w14:paraId="559E5330" w14:textId="77777777" w:rsidR="008F0F38" w:rsidRPr="00D629EF" w:rsidRDefault="008F0F38" w:rsidP="008F0F38"/>
    <w:p w14:paraId="35EA3E7E" w14:textId="77777777" w:rsidR="003C261D" w:rsidRPr="00D629EF" w:rsidRDefault="003C261D" w:rsidP="001266E2">
      <w:pPr>
        <w:pStyle w:val="Heading4"/>
        <w:rPr>
          <w:rFonts w:eastAsia="SimSun"/>
        </w:rPr>
      </w:pPr>
      <w:bookmarkStart w:id="4474" w:name="_Toc29461086"/>
      <w:bookmarkStart w:id="4475" w:name="_Toc29505818"/>
      <w:bookmarkStart w:id="4476" w:name="_Toc36556343"/>
      <w:bookmarkStart w:id="4477" w:name="_Toc45881807"/>
      <w:bookmarkStart w:id="4478" w:name="_Toc51852446"/>
      <w:bookmarkStart w:id="4479" w:name="_Toc56620397"/>
      <w:bookmarkStart w:id="4480" w:name="_Toc64448037"/>
      <w:bookmarkStart w:id="4481" w:name="_Toc74152812"/>
      <w:bookmarkStart w:id="4482" w:name="_Toc88656237"/>
      <w:bookmarkStart w:id="4483" w:name="_Toc88657296"/>
      <w:bookmarkStart w:id="4484" w:name="_Toc97907953"/>
      <w:bookmarkStart w:id="4485" w:name="_Toc105662707"/>
      <w:bookmarkStart w:id="4486" w:name="_Toc106102237"/>
      <w:bookmarkStart w:id="4487" w:name="_Toc106109771"/>
      <w:bookmarkStart w:id="4488" w:name="_Toc106129835"/>
      <w:bookmarkStart w:id="4489" w:name="_Toc112767862"/>
      <w:r w:rsidRPr="00D629EF">
        <w:rPr>
          <w:rFonts w:eastAsia="SimSun"/>
        </w:rPr>
        <w:t>9.3.1.68</w:t>
      </w:r>
      <w:r w:rsidRPr="00D629EF">
        <w:rPr>
          <w:rFonts w:eastAsia="SimSun"/>
        </w:rPr>
        <w:tab/>
        <w:t>Trace Activation</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766C4162" w14:textId="77777777" w:rsidR="003C261D" w:rsidRPr="00D629EF" w:rsidRDefault="003C261D" w:rsidP="003C261D">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71C67" w:rsidRPr="00D629EF" w14:paraId="2DDE1172" w14:textId="77777777" w:rsidTr="002233A1">
        <w:tc>
          <w:tcPr>
            <w:tcW w:w="1560" w:type="dxa"/>
          </w:tcPr>
          <w:p w14:paraId="32155619" w14:textId="77777777" w:rsidR="00A71C67" w:rsidRPr="00D629EF" w:rsidRDefault="00A71C67" w:rsidP="00A71C67">
            <w:pPr>
              <w:pStyle w:val="TAH"/>
              <w:rPr>
                <w:rFonts w:cs="Arial"/>
                <w:lang w:eastAsia="ja-JP"/>
              </w:rPr>
            </w:pPr>
            <w:r w:rsidRPr="00D629EF">
              <w:rPr>
                <w:rFonts w:cs="Arial"/>
                <w:lang w:eastAsia="ja-JP"/>
              </w:rPr>
              <w:lastRenderedPageBreak/>
              <w:t>IE/Group Name</w:t>
            </w:r>
          </w:p>
        </w:tc>
        <w:tc>
          <w:tcPr>
            <w:tcW w:w="708" w:type="dxa"/>
          </w:tcPr>
          <w:p w14:paraId="7794BC8B" w14:textId="77777777" w:rsidR="00A71C67" w:rsidRPr="00D629EF" w:rsidRDefault="00A71C67" w:rsidP="00A71C67">
            <w:pPr>
              <w:pStyle w:val="TAH"/>
              <w:rPr>
                <w:rFonts w:cs="Arial"/>
                <w:lang w:eastAsia="ja-JP"/>
              </w:rPr>
            </w:pPr>
            <w:r w:rsidRPr="00D629EF">
              <w:rPr>
                <w:rFonts w:cs="Arial"/>
                <w:lang w:eastAsia="ja-JP"/>
              </w:rPr>
              <w:t>Presence</w:t>
            </w:r>
          </w:p>
        </w:tc>
        <w:tc>
          <w:tcPr>
            <w:tcW w:w="709" w:type="dxa"/>
          </w:tcPr>
          <w:p w14:paraId="20121AEE" w14:textId="77777777" w:rsidR="00A71C67" w:rsidRPr="00D629EF" w:rsidRDefault="00A71C67" w:rsidP="00A71C67">
            <w:pPr>
              <w:pStyle w:val="TAH"/>
              <w:rPr>
                <w:rFonts w:cs="Arial"/>
                <w:lang w:eastAsia="ja-JP"/>
              </w:rPr>
            </w:pPr>
            <w:r w:rsidRPr="00D629EF">
              <w:rPr>
                <w:rFonts w:cs="Arial"/>
                <w:lang w:eastAsia="ja-JP"/>
              </w:rPr>
              <w:t>Range</w:t>
            </w:r>
          </w:p>
        </w:tc>
        <w:tc>
          <w:tcPr>
            <w:tcW w:w="1418" w:type="dxa"/>
          </w:tcPr>
          <w:p w14:paraId="719FEECE" w14:textId="77777777" w:rsidR="00A71C67" w:rsidRPr="00D629EF" w:rsidRDefault="00A71C67" w:rsidP="00A71C67">
            <w:pPr>
              <w:pStyle w:val="TAH"/>
              <w:rPr>
                <w:rFonts w:cs="Arial"/>
                <w:lang w:eastAsia="ja-JP"/>
              </w:rPr>
            </w:pPr>
            <w:r w:rsidRPr="00D629EF">
              <w:rPr>
                <w:rFonts w:cs="Arial"/>
                <w:lang w:eastAsia="ja-JP"/>
              </w:rPr>
              <w:t>IE type and reference</w:t>
            </w:r>
          </w:p>
        </w:tc>
        <w:tc>
          <w:tcPr>
            <w:tcW w:w="2551" w:type="dxa"/>
          </w:tcPr>
          <w:p w14:paraId="1F994694" w14:textId="77777777" w:rsidR="00A71C67" w:rsidRPr="00D629EF" w:rsidRDefault="00A71C67" w:rsidP="00A71C67">
            <w:pPr>
              <w:pStyle w:val="TAH"/>
              <w:rPr>
                <w:rFonts w:cs="Arial"/>
                <w:lang w:eastAsia="ja-JP"/>
              </w:rPr>
            </w:pPr>
            <w:r w:rsidRPr="00D629EF">
              <w:rPr>
                <w:rFonts w:cs="Arial"/>
                <w:lang w:eastAsia="ja-JP"/>
              </w:rPr>
              <w:t>Semantics description</w:t>
            </w:r>
          </w:p>
        </w:tc>
        <w:tc>
          <w:tcPr>
            <w:tcW w:w="1276" w:type="dxa"/>
          </w:tcPr>
          <w:p w14:paraId="56356B6A" w14:textId="77777777" w:rsidR="00A71C67" w:rsidRPr="00D629EF" w:rsidRDefault="00A71C67" w:rsidP="00A71C67">
            <w:pPr>
              <w:pStyle w:val="TAH"/>
              <w:rPr>
                <w:rFonts w:cs="Arial"/>
                <w:lang w:eastAsia="ja-JP"/>
              </w:rPr>
            </w:pPr>
            <w:r>
              <w:rPr>
                <w:rFonts w:eastAsia="SimSun" w:cs="Arial"/>
                <w:lang w:eastAsia="ja-JP"/>
              </w:rPr>
              <w:t>Criticality</w:t>
            </w:r>
          </w:p>
        </w:tc>
        <w:tc>
          <w:tcPr>
            <w:tcW w:w="1276" w:type="dxa"/>
          </w:tcPr>
          <w:p w14:paraId="5A669E91" w14:textId="77777777" w:rsidR="00A71C67" w:rsidRPr="00D629EF" w:rsidRDefault="00A71C67" w:rsidP="00A71C67">
            <w:pPr>
              <w:pStyle w:val="TAH"/>
              <w:rPr>
                <w:rFonts w:cs="Arial"/>
                <w:lang w:eastAsia="ja-JP"/>
              </w:rPr>
            </w:pPr>
            <w:r>
              <w:rPr>
                <w:rFonts w:eastAsia="SimSun" w:cs="Arial"/>
                <w:lang w:eastAsia="ja-JP"/>
              </w:rPr>
              <w:t>Assigned Criticality</w:t>
            </w:r>
          </w:p>
        </w:tc>
      </w:tr>
      <w:tr w:rsidR="00A71C67" w:rsidRPr="00D629EF" w14:paraId="33C78EA4" w14:textId="77777777" w:rsidTr="002233A1">
        <w:tc>
          <w:tcPr>
            <w:tcW w:w="1560" w:type="dxa"/>
          </w:tcPr>
          <w:p w14:paraId="3B50040D" w14:textId="77777777" w:rsidR="00A71C67" w:rsidRPr="00D629EF" w:rsidRDefault="00A71C67" w:rsidP="00A71C67">
            <w:pPr>
              <w:pStyle w:val="TAL"/>
              <w:rPr>
                <w:rFonts w:cs="Arial"/>
                <w:i/>
                <w:szCs w:val="18"/>
              </w:rPr>
            </w:pPr>
            <w:r w:rsidRPr="00D629EF">
              <w:rPr>
                <w:rFonts w:cs="Arial"/>
                <w:lang w:eastAsia="ja-JP"/>
              </w:rPr>
              <w:t>Trace ID</w:t>
            </w:r>
          </w:p>
        </w:tc>
        <w:tc>
          <w:tcPr>
            <w:tcW w:w="708" w:type="dxa"/>
          </w:tcPr>
          <w:p w14:paraId="07B84510"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433E1E3A" w14:textId="77777777" w:rsidR="00A71C67" w:rsidRPr="00D629EF" w:rsidRDefault="00A71C67" w:rsidP="00A71C67">
            <w:pPr>
              <w:pStyle w:val="TAL"/>
              <w:rPr>
                <w:i/>
                <w:lang w:eastAsia="ja-JP"/>
              </w:rPr>
            </w:pPr>
          </w:p>
        </w:tc>
        <w:tc>
          <w:tcPr>
            <w:tcW w:w="1418" w:type="dxa"/>
          </w:tcPr>
          <w:p w14:paraId="411A5F60" w14:textId="77777777" w:rsidR="00A71C67" w:rsidRPr="00D629EF" w:rsidRDefault="00A71C67" w:rsidP="00A71C67">
            <w:pPr>
              <w:pStyle w:val="TAL"/>
              <w:rPr>
                <w:rFonts w:cs="Arial"/>
                <w:lang w:eastAsia="ja-JP"/>
              </w:rPr>
            </w:pPr>
            <w:r w:rsidRPr="00D629EF">
              <w:rPr>
                <w:rFonts w:cs="Arial"/>
                <w:lang w:eastAsia="ja-JP"/>
              </w:rPr>
              <w:t>OCTET STRING (SIZE(8))</w:t>
            </w:r>
          </w:p>
        </w:tc>
        <w:tc>
          <w:tcPr>
            <w:tcW w:w="2551" w:type="dxa"/>
          </w:tcPr>
          <w:p w14:paraId="2BC9CA95" w14:textId="77777777" w:rsidR="00A71C67" w:rsidRPr="00D629EF" w:rsidRDefault="00A71C67" w:rsidP="00A71C67">
            <w:pPr>
              <w:pStyle w:val="TAL"/>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A71C67">
            <w:pPr>
              <w:pStyle w:val="TAL"/>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A71C67">
            <w:pPr>
              <w:pStyle w:val="TAL"/>
              <w:rPr>
                <w:rFonts w:cs="Arial"/>
                <w:lang w:eastAsia="ja-JP"/>
              </w:rPr>
            </w:pPr>
            <w:r w:rsidRPr="00D629EF">
              <w:rPr>
                <w:rFonts w:cs="Arial"/>
                <w:lang w:eastAsia="ja-JP"/>
              </w:rPr>
              <w:t>Trace Recording Session Reference defined in TS 32.422 [24] (last 2 octets).</w:t>
            </w:r>
          </w:p>
        </w:tc>
        <w:tc>
          <w:tcPr>
            <w:tcW w:w="1276" w:type="dxa"/>
          </w:tcPr>
          <w:p w14:paraId="44F35FBA" w14:textId="77777777" w:rsidR="00A71C67" w:rsidRPr="00D629EF" w:rsidRDefault="00A71C67" w:rsidP="002233A1">
            <w:pPr>
              <w:pStyle w:val="TAC"/>
              <w:rPr>
                <w:lang w:eastAsia="ja-JP"/>
              </w:rPr>
            </w:pPr>
            <w:r>
              <w:rPr>
                <w:rFonts w:cs="Arial" w:hint="eastAsia"/>
                <w:lang w:eastAsia="zh-CN"/>
              </w:rPr>
              <w:t>-</w:t>
            </w:r>
          </w:p>
        </w:tc>
        <w:tc>
          <w:tcPr>
            <w:tcW w:w="1276" w:type="dxa"/>
          </w:tcPr>
          <w:p w14:paraId="47AC3059" w14:textId="77777777" w:rsidR="00A71C67" w:rsidRPr="00D629EF" w:rsidRDefault="00A71C67" w:rsidP="002233A1">
            <w:pPr>
              <w:pStyle w:val="TAC"/>
              <w:rPr>
                <w:lang w:eastAsia="ja-JP"/>
              </w:rPr>
            </w:pPr>
            <w:r>
              <w:rPr>
                <w:rFonts w:cs="Arial" w:hint="eastAsia"/>
                <w:lang w:eastAsia="zh-CN"/>
              </w:rPr>
              <w:t>-</w:t>
            </w:r>
          </w:p>
        </w:tc>
      </w:tr>
      <w:tr w:rsidR="00A71C67" w:rsidRPr="00D629EF" w14:paraId="45E7E5C1" w14:textId="77777777" w:rsidTr="002233A1">
        <w:tc>
          <w:tcPr>
            <w:tcW w:w="1560" w:type="dxa"/>
          </w:tcPr>
          <w:p w14:paraId="09B7E7EC" w14:textId="77777777" w:rsidR="00A71C67" w:rsidRPr="00D629EF" w:rsidRDefault="00A71C67" w:rsidP="00A71C67">
            <w:pPr>
              <w:pStyle w:val="TAL"/>
              <w:rPr>
                <w:rFonts w:cs="Arial"/>
                <w:i/>
                <w:szCs w:val="18"/>
              </w:rPr>
            </w:pPr>
            <w:r w:rsidRPr="00D629EF">
              <w:rPr>
                <w:rFonts w:cs="Arial"/>
                <w:bCs/>
                <w:lang w:eastAsia="ja-JP"/>
              </w:rPr>
              <w:t>Interfaces To Trace</w:t>
            </w:r>
          </w:p>
        </w:tc>
        <w:tc>
          <w:tcPr>
            <w:tcW w:w="708" w:type="dxa"/>
          </w:tcPr>
          <w:p w14:paraId="6F490101"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5EB86D03" w14:textId="77777777" w:rsidR="00A71C67" w:rsidRPr="00D629EF" w:rsidRDefault="00A71C67" w:rsidP="00A71C67">
            <w:pPr>
              <w:pStyle w:val="TAL"/>
              <w:rPr>
                <w:i/>
                <w:lang w:eastAsia="ja-JP"/>
              </w:rPr>
            </w:pPr>
          </w:p>
        </w:tc>
        <w:tc>
          <w:tcPr>
            <w:tcW w:w="1418" w:type="dxa"/>
          </w:tcPr>
          <w:p w14:paraId="643AEA6C" w14:textId="77777777" w:rsidR="00A71C67" w:rsidRPr="00D629EF" w:rsidRDefault="00A71C67" w:rsidP="00A71C67">
            <w:pPr>
              <w:pStyle w:val="TAL"/>
              <w:rPr>
                <w:rFonts w:cs="Arial"/>
                <w:lang w:eastAsia="ja-JP"/>
              </w:rPr>
            </w:pPr>
            <w:r w:rsidRPr="00D629EF">
              <w:rPr>
                <w:rFonts w:cs="Arial"/>
                <w:lang w:eastAsia="zh-CN"/>
              </w:rPr>
              <w:t>BIT STRING (SIZE(8))</w:t>
            </w:r>
          </w:p>
        </w:tc>
        <w:tc>
          <w:tcPr>
            <w:tcW w:w="2551" w:type="dxa"/>
          </w:tcPr>
          <w:p w14:paraId="43402560" w14:textId="77777777" w:rsidR="00A71C67" w:rsidRPr="00D629EF" w:rsidRDefault="00A71C67" w:rsidP="00A71C67">
            <w:pPr>
              <w:pStyle w:val="TAL"/>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A71C67">
            <w:pPr>
              <w:pStyle w:val="TAL"/>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A71C67">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395F4225" w14:textId="77777777" w:rsidR="00A71C67" w:rsidRPr="00D629EF" w:rsidRDefault="00A71C67" w:rsidP="002233A1">
            <w:pPr>
              <w:pStyle w:val="TAC"/>
              <w:rPr>
                <w:lang w:eastAsia="zh-CN"/>
              </w:rPr>
            </w:pPr>
            <w:r>
              <w:rPr>
                <w:rFonts w:cs="Arial" w:hint="eastAsia"/>
                <w:lang w:eastAsia="zh-CN"/>
              </w:rPr>
              <w:t>-</w:t>
            </w:r>
          </w:p>
        </w:tc>
        <w:tc>
          <w:tcPr>
            <w:tcW w:w="1276" w:type="dxa"/>
          </w:tcPr>
          <w:p w14:paraId="167948BB" w14:textId="77777777" w:rsidR="00A71C67" w:rsidRPr="00D629EF" w:rsidRDefault="00A71C67" w:rsidP="002233A1">
            <w:pPr>
              <w:pStyle w:val="TAC"/>
              <w:rPr>
                <w:lang w:eastAsia="zh-CN"/>
              </w:rPr>
            </w:pPr>
            <w:r>
              <w:rPr>
                <w:rFonts w:cs="Arial" w:hint="eastAsia"/>
                <w:lang w:eastAsia="zh-CN"/>
              </w:rPr>
              <w:t>-</w:t>
            </w:r>
          </w:p>
        </w:tc>
      </w:tr>
      <w:tr w:rsidR="00A71C67" w:rsidRPr="00D629EF" w14:paraId="35BF4142" w14:textId="77777777" w:rsidTr="002233A1">
        <w:tc>
          <w:tcPr>
            <w:tcW w:w="1560" w:type="dxa"/>
          </w:tcPr>
          <w:p w14:paraId="6C660350" w14:textId="77777777" w:rsidR="00A71C67" w:rsidRPr="00D629EF" w:rsidRDefault="00A71C67" w:rsidP="00A71C67">
            <w:pPr>
              <w:pStyle w:val="TAL"/>
              <w:rPr>
                <w:rFonts w:cs="Arial"/>
                <w:lang w:eastAsia="ja-JP"/>
              </w:rPr>
            </w:pPr>
            <w:r w:rsidRPr="00D629EF">
              <w:rPr>
                <w:rFonts w:cs="Arial"/>
                <w:lang w:eastAsia="ja-JP"/>
              </w:rPr>
              <w:t>Trace Depth</w:t>
            </w:r>
          </w:p>
        </w:tc>
        <w:tc>
          <w:tcPr>
            <w:tcW w:w="708" w:type="dxa"/>
          </w:tcPr>
          <w:p w14:paraId="209A0AFA"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50A3D67C" w14:textId="77777777" w:rsidR="00A71C67" w:rsidRPr="00D629EF" w:rsidRDefault="00A71C67" w:rsidP="00A71C67">
            <w:pPr>
              <w:pStyle w:val="TAL"/>
              <w:rPr>
                <w:i/>
                <w:lang w:eastAsia="ja-JP"/>
              </w:rPr>
            </w:pPr>
          </w:p>
        </w:tc>
        <w:tc>
          <w:tcPr>
            <w:tcW w:w="1418" w:type="dxa"/>
          </w:tcPr>
          <w:p w14:paraId="38683FB2" w14:textId="77777777" w:rsidR="00A71C67" w:rsidRPr="00D629EF" w:rsidRDefault="00A71C67" w:rsidP="00A71C67">
            <w:pPr>
              <w:pStyle w:val="TAL"/>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A71C67">
            <w:pPr>
              <w:pStyle w:val="TAL"/>
              <w:rPr>
                <w:rFonts w:cs="Arial"/>
                <w:lang w:eastAsia="zh-CN"/>
              </w:rPr>
            </w:pPr>
            <w:r w:rsidRPr="00D629EF">
              <w:rPr>
                <w:rFonts w:cs="Arial"/>
                <w:lang w:eastAsia="zh-CN"/>
              </w:rPr>
              <w:t>mediumWithoutVendorSpecificExtension,</w:t>
            </w:r>
          </w:p>
          <w:p w14:paraId="142A34AA" w14:textId="77777777" w:rsidR="00A71C67" w:rsidRPr="00D629EF" w:rsidRDefault="00A71C67" w:rsidP="00A71C67">
            <w:pPr>
              <w:pStyle w:val="TAL"/>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323316EE" w14:textId="77777777" w:rsidR="00A71C67" w:rsidRPr="00D629EF" w:rsidRDefault="00A71C67" w:rsidP="00A71C67">
            <w:pPr>
              <w:pStyle w:val="TAL"/>
              <w:rPr>
                <w:rFonts w:cs="Arial"/>
                <w:lang w:eastAsia="ja-JP"/>
              </w:rPr>
            </w:pPr>
            <w:r w:rsidRPr="00D629EF">
              <w:rPr>
                <w:rFonts w:cs="Arial"/>
                <w:lang w:eastAsia="ja-JP"/>
              </w:rPr>
              <w:t>Defined in TS 32.422 [24].</w:t>
            </w:r>
          </w:p>
        </w:tc>
        <w:tc>
          <w:tcPr>
            <w:tcW w:w="1276" w:type="dxa"/>
          </w:tcPr>
          <w:p w14:paraId="6D0372A3" w14:textId="77777777" w:rsidR="00A71C67" w:rsidRPr="00D629EF" w:rsidRDefault="00A71C67" w:rsidP="002233A1">
            <w:pPr>
              <w:pStyle w:val="TAC"/>
              <w:rPr>
                <w:lang w:eastAsia="ja-JP"/>
              </w:rPr>
            </w:pPr>
            <w:r>
              <w:rPr>
                <w:rFonts w:cs="Arial" w:hint="eastAsia"/>
                <w:lang w:eastAsia="zh-CN"/>
              </w:rPr>
              <w:t>-</w:t>
            </w:r>
          </w:p>
        </w:tc>
        <w:tc>
          <w:tcPr>
            <w:tcW w:w="1276" w:type="dxa"/>
          </w:tcPr>
          <w:p w14:paraId="3851D0AD" w14:textId="77777777" w:rsidR="00A71C67" w:rsidRPr="00D629EF" w:rsidRDefault="00A71C67" w:rsidP="002233A1">
            <w:pPr>
              <w:pStyle w:val="TAC"/>
              <w:rPr>
                <w:lang w:eastAsia="ja-JP"/>
              </w:rPr>
            </w:pPr>
            <w:r>
              <w:rPr>
                <w:rFonts w:cs="Arial" w:hint="eastAsia"/>
                <w:lang w:eastAsia="zh-CN"/>
              </w:rPr>
              <w:t>-</w:t>
            </w:r>
          </w:p>
        </w:tc>
      </w:tr>
      <w:tr w:rsidR="00A71C67" w:rsidRPr="00D629EF" w14:paraId="17447BF1" w14:textId="77777777" w:rsidTr="002233A1">
        <w:tc>
          <w:tcPr>
            <w:tcW w:w="1560" w:type="dxa"/>
          </w:tcPr>
          <w:p w14:paraId="0537549A" w14:textId="77777777" w:rsidR="00A71C67" w:rsidRPr="00D629EF" w:rsidRDefault="00A71C67" w:rsidP="00A71C67">
            <w:pPr>
              <w:pStyle w:val="TAL"/>
              <w:rPr>
                <w:rFonts w:cs="Arial"/>
                <w:lang w:eastAsia="ja-JP"/>
              </w:rPr>
            </w:pPr>
            <w:r w:rsidRPr="00D629EF">
              <w:rPr>
                <w:rFonts w:cs="Arial"/>
                <w:lang w:eastAsia="zh-CN"/>
              </w:rPr>
              <w:t>Trace Collection Entity IP Address</w:t>
            </w:r>
          </w:p>
        </w:tc>
        <w:tc>
          <w:tcPr>
            <w:tcW w:w="708" w:type="dxa"/>
          </w:tcPr>
          <w:p w14:paraId="36B54055"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6271D30B" w14:textId="77777777" w:rsidR="00A71C67" w:rsidRPr="00D629EF" w:rsidRDefault="00A71C67" w:rsidP="00A71C67">
            <w:pPr>
              <w:pStyle w:val="TAL"/>
              <w:rPr>
                <w:i/>
                <w:lang w:eastAsia="ja-JP"/>
              </w:rPr>
            </w:pPr>
          </w:p>
        </w:tc>
        <w:tc>
          <w:tcPr>
            <w:tcW w:w="1418" w:type="dxa"/>
          </w:tcPr>
          <w:p w14:paraId="43BA48DA" w14:textId="77777777" w:rsidR="00A71C67" w:rsidRPr="00D629EF" w:rsidRDefault="00A71C67" w:rsidP="00A71C67">
            <w:pPr>
              <w:pStyle w:val="TAL"/>
              <w:rPr>
                <w:rFonts w:cs="Arial"/>
                <w:lang w:eastAsia="zh-CN"/>
              </w:rPr>
            </w:pPr>
            <w:r w:rsidRPr="00D629EF">
              <w:rPr>
                <w:rFonts w:cs="Arial"/>
                <w:lang w:eastAsia="zh-CN"/>
              </w:rPr>
              <w:t>Transport Layer Address</w:t>
            </w:r>
          </w:p>
          <w:p w14:paraId="5C89B6B3" w14:textId="77777777" w:rsidR="00A71C67" w:rsidRPr="00D629EF" w:rsidRDefault="00A71C67" w:rsidP="00A71C67">
            <w:pPr>
              <w:pStyle w:val="TAL"/>
              <w:rPr>
                <w:rFonts w:cs="Arial"/>
                <w:lang w:eastAsia="ja-JP"/>
              </w:rPr>
            </w:pPr>
            <w:r w:rsidRPr="00D629EF">
              <w:rPr>
                <w:rFonts w:cs="Arial"/>
                <w:lang w:eastAsia="zh-CN"/>
              </w:rPr>
              <w:t>9.3.2.4</w:t>
            </w:r>
          </w:p>
        </w:tc>
        <w:tc>
          <w:tcPr>
            <w:tcW w:w="2551" w:type="dxa"/>
          </w:tcPr>
          <w:p w14:paraId="2A32D343" w14:textId="77777777" w:rsidR="00A71C67" w:rsidRDefault="00A71C67" w:rsidP="00A71C67">
            <w:pPr>
              <w:pStyle w:val="TAL"/>
              <w:rPr>
                <w:rFonts w:cs="Arial"/>
                <w:lang w:eastAsia="zh-CN"/>
              </w:rPr>
            </w:pPr>
            <w:r>
              <w:rPr>
                <w:rFonts w:cs="Arial"/>
                <w:lang w:val="en-US" w:eastAsia="zh-CN"/>
              </w:rPr>
              <w:t>For File based Reporting.</w:t>
            </w:r>
          </w:p>
          <w:p w14:paraId="7ADF69D5" w14:textId="77777777" w:rsidR="00C61AE6" w:rsidRDefault="00A71C67" w:rsidP="00C61AE6">
            <w:pPr>
              <w:pStyle w:val="TAL"/>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C61AE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6605B8B8" w14:textId="77777777" w:rsidR="00A71C67" w:rsidRPr="00D629EF" w:rsidRDefault="00A71C67" w:rsidP="002233A1">
            <w:pPr>
              <w:pStyle w:val="TAC"/>
              <w:rPr>
                <w:lang w:eastAsia="zh-CN"/>
              </w:rPr>
            </w:pPr>
            <w:r>
              <w:rPr>
                <w:rFonts w:cs="Arial" w:hint="eastAsia"/>
                <w:lang w:eastAsia="zh-CN"/>
              </w:rPr>
              <w:t>-</w:t>
            </w:r>
          </w:p>
        </w:tc>
        <w:tc>
          <w:tcPr>
            <w:tcW w:w="1276" w:type="dxa"/>
          </w:tcPr>
          <w:p w14:paraId="048C5924" w14:textId="77777777" w:rsidR="00A71C67" w:rsidRPr="00D629EF" w:rsidRDefault="00A71C67" w:rsidP="002233A1">
            <w:pPr>
              <w:pStyle w:val="TAC"/>
              <w:rPr>
                <w:lang w:eastAsia="zh-CN"/>
              </w:rPr>
            </w:pPr>
            <w:r>
              <w:rPr>
                <w:rFonts w:cs="Arial" w:hint="eastAsia"/>
                <w:lang w:eastAsia="zh-CN"/>
              </w:rPr>
              <w:t>-</w:t>
            </w:r>
          </w:p>
        </w:tc>
      </w:tr>
      <w:tr w:rsidR="00A71C67" w:rsidRPr="00D629EF" w14:paraId="42177F5A" w14:textId="77777777" w:rsidTr="00A71C67">
        <w:tc>
          <w:tcPr>
            <w:tcW w:w="1560" w:type="dxa"/>
          </w:tcPr>
          <w:p w14:paraId="3953996E" w14:textId="77777777" w:rsidR="00A71C67" w:rsidRPr="00D629EF" w:rsidRDefault="00A71C67" w:rsidP="00A71C67">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5731D25F" w14:textId="77777777" w:rsidR="00A71C67" w:rsidRPr="00D629EF" w:rsidRDefault="00A71C67" w:rsidP="00A71C67">
            <w:pPr>
              <w:pStyle w:val="TAL"/>
              <w:rPr>
                <w:rFonts w:cs="Arial"/>
                <w:lang w:eastAsia="zh-CN"/>
              </w:rPr>
            </w:pPr>
            <w:r>
              <w:rPr>
                <w:rFonts w:cs="Arial"/>
                <w:lang w:val="en-US" w:eastAsia="zh-CN"/>
              </w:rPr>
              <w:t>O</w:t>
            </w:r>
          </w:p>
        </w:tc>
        <w:tc>
          <w:tcPr>
            <w:tcW w:w="709" w:type="dxa"/>
          </w:tcPr>
          <w:p w14:paraId="2D60764E" w14:textId="77777777" w:rsidR="00A71C67" w:rsidRPr="00D629EF" w:rsidRDefault="00A71C67" w:rsidP="00A71C67">
            <w:pPr>
              <w:pStyle w:val="TAL"/>
              <w:rPr>
                <w:i/>
                <w:lang w:eastAsia="ja-JP"/>
              </w:rPr>
            </w:pPr>
          </w:p>
        </w:tc>
        <w:tc>
          <w:tcPr>
            <w:tcW w:w="1418" w:type="dxa"/>
          </w:tcPr>
          <w:p w14:paraId="68A76879" w14:textId="77777777" w:rsidR="00A71C67" w:rsidRPr="00D629EF" w:rsidRDefault="00C61AE6" w:rsidP="00A71C67">
            <w:pPr>
              <w:pStyle w:val="TAL"/>
              <w:rPr>
                <w:rFonts w:cs="Arial"/>
                <w:lang w:eastAsia="zh-CN"/>
              </w:rPr>
            </w:pPr>
            <w:r>
              <w:rPr>
                <w:rFonts w:cs="Arial"/>
                <w:lang w:eastAsia="zh-CN"/>
              </w:rPr>
              <w:t>9.3.2.8</w:t>
            </w:r>
          </w:p>
        </w:tc>
        <w:tc>
          <w:tcPr>
            <w:tcW w:w="2551" w:type="dxa"/>
          </w:tcPr>
          <w:p w14:paraId="795FD780" w14:textId="77777777" w:rsidR="00A71C67" w:rsidRDefault="00A71C67" w:rsidP="00A71C67">
            <w:pPr>
              <w:pStyle w:val="TAL"/>
              <w:rPr>
                <w:rFonts w:cs="Arial"/>
                <w:lang w:val="en-US" w:eastAsia="zh-CN"/>
              </w:rPr>
            </w:pPr>
            <w:r>
              <w:rPr>
                <w:rFonts w:cs="Arial"/>
                <w:lang w:val="en-US" w:eastAsia="zh-CN"/>
              </w:rPr>
              <w:t>For Streaming based Reporting.</w:t>
            </w:r>
          </w:p>
          <w:p w14:paraId="6CDB38C4" w14:textId="77777777" w:rsidR="00A71C67" w:rsidRDefault="00A71C67" w:rsidP="00A71C67">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A71C67">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5A90B3DB" w14:textId="77777777" w:rsidR="00A71C67" w:rsidRDefault="00A71C67" w:rsidP="00A71C67">
            <w:pPr>
              <w:pStyle w:val="TAC"/>
              <w:rPr>
                <w:rFonts w:cs="Arial"/>
                <w:lang w:eastAsia="zh-CN"/>
              </w:rPr>
            </w:pPr>
            <w:r>
              <w:rPr>
                <w:rFonts w:cs="Arial"/>
                <w:lang w:eastAsia="zh-CN"/>
              </w:rPr>
              <w:t>YES</w:t>
            </w:r>
          </w:p>
        </w:tc>
        <w:tc>
          <w:tcPr>
            <w:tcW w:w="1276" w:type="dxa"/>
          </w:tcPr>
          <w:p w14:paraId="7C50C80C" w14:textId="77777777" w:rsidR="00A71C67" w:rsidRDefault="00A71C67" w:rsidP="00A71C67">
            <w:pPr>
              <w:pStyle w:val="TAC"/>
              <w:rPr>
                <w:rFonts w:cs="Arial"/>
                <w:lang w:eastAsia="zh-CN"/>
              </w:rPr>
            </w:pPr>
            <w:r>
              <w:rPr>
                <w:rFonts w:cs="Arial"/>
                <w:lang w:eastAsia="zh-CN"/>
              </w:rPr>
              <w:t>ignore</w:t>
            </w:r>
          </w:p>
        </w:tc>
      </w:tr>
      <w:tr w:rsidR="00A71C67" w:rsidRPr="00D629EF" w14:paraId="3E8582CD" w14:textId="77777777" w:rsidTr="00A71C67">
        <w:tc>
          <w:tcPr>
            <w:tcW w:w="1560" w:type="dxa"/>
          </w:tcPr>
          <w:p w14:paraId="1A7D7770" w14:textId="77777777" w:rsidR="00A71C67" w:rsidRPr="00D629EF" w:rsidRDefault="00A71C67" w:rsidP="00A71C67">
            <w:pPr>
              <w:pStyle w:val="TAL"/>
              <w:rPr>
                <w:rFonts w:cs="Arial"/>
                <w:lang w:eastAsia="zh-CN"/>
              </w:rPr>
            </w:pPr>
            <w:r>
              <w:rPr>
                <w:rFonts w:cs="Arial"/>
                <w:lang w:eastAsia="zh-CN"/>
              </w:rPr>
              <w:t>MDT Configuration</w:t>
            </w:r>
          </w:p>
        </w:tc>
        <w:tc>
          <w:tcPr>
            <w:tcW w:w="708" w:type="dxa"/>
          </w:tcPr>
          <w:p w14:paraId="5A5BD210" w14:textId="77777777" w:rsidR="00A71C67" w:rsidRPr="00D629EF" w:rsidRDefault="00A71C67" w:rsidP="00A71C67">
            <w:pPr>
              <w:pStyle w:val="TAL"/>
              <w:rPr>
                <w:rFonts w:cs="Arial"/>
                <w:lang w:eastAsia="zh-CN"/>
              </w:rPr>
            </w:pPr>
            <w:r>
              <w:rPr>
                <w:rFonts w:cs="Arial"/>
                <w:lang w:eastAsia="zh-CN"/>
              </w:rPr>
              <w:t>O</w:t>
            </w:r>
          </w:p>
        </w:tc>
        <w:tc>
          <w:tcPr>
            <w:tcW w:w="709" w:type="dxa"/>
          </w:tcPr>
          <w:p w14:paraId="0F968981" w14:textId="77777777" w:rsidR="00A71C67" w:rsidRPr="00D629EF" w:rsidRDefault="00A71C67" w:rsidP="00A71C67">
            <w:pPr>
              <w:pStyle w:val="TAL"/>
              <w:rPr>
                <w:i/>
                <w:lang w:eastAsia="ja-JP"/>
              </w:rPr>
            </w:pPr>
          </w:p>
        </w:tc>
        <w:tc>
          <w:tcPr>
            <w:tcW w:w="1418" w:type="dxa"/>
          </w:tcPr>
          <w:p w14:paraId="1D25DD9A" w14:textId="77777777" w:rsidR="00A71C67" w:rsidRPr="00D629EF" w:rsidRDefault="00C61AE6" w:rsidP="00A71C67">
            <w:pPr>
              <w:pStyle w:val="TAL"/>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50B31837" w14:textId="77777777" w:rsidR="00A71C67" w:rsidRPr="00D629EF" w:rsidRDefault="00A71C67" w:rsidP="00A71C67">
            <w:pPr>
              <w:pStyle w:val="TAL"/>
              <w:rPr>
                <w:rFonts w:cs="Arial"/>
                <w:lang w:eastAsia="zh-CN"/>
              </w:rPr>
            </w:pPr>
          </w:p>
        </w:tc>
        <w:tc>
          <w:tcPr>
            <w:tcW w:w="1276" w:type="dxa"/>
          </w:tcPr>
          <w:p w14:paraId="01B4C376" w14:textId="77777777" w:rsidR="00A71C67" w:rsidRDefault="00A71C67" w:rsidP="00A71C67">
            <w:pPr>
              <w:pStyle w:val="TAC"/>
              <w:rPr>
                <w:rFonts w:cs="Arial"/>
                <w:lang w:eastAsia="zh-CN"/>
              </w:rPr>
            </w:pPr>
            <w:r>
              <w:rPr>
                <w:rFonts w:cs="Arial"/>
                <w:lang w:eastAsia="zh-CN"/>
              </w:rPr>
              <w:t>YES</w:t>
            </w:r>
          </w:p>
        </w:tc>
        <w:tc>
          <w:tcPr>
            <w:tcW w:w="1276" w:type="dxa"/>
          </w:tcPr>
          <w:p w14:paraId="0EBB324E" w14:textId="77777777" w:rsidR="00A71C67" w:rsidRDefault="00A71C67" w:rsidP="00A71C67">
            <w:pPr>
              <w:pStyle w:val="TAC"/>
              <w:rPr>
                <w:rFonts w:cs="Arial"/>
                <w:lang w:eastAsia="zh-CN"/>
              </w:rPr>
            </w:pPr>
            <w:r>
              <w:rPr>
                <w:rFonts w:cs="Arial"/>
                <w:lang w:eastAsia="zh-CN"/>
              </w:rPr>
              <w:t>ignore</w:t>
            </w:r>
          </w:p>
        </w:tc>
      </w:tr>
    </w:tbl>
    <w:p w14:paraId="22F7C040" w14:textId="77777777" w:rsidR="00A71C67" w:rsidRPr="00D629EF" w:rsidRDefault="00A71C67" w:rsidP="00500231"/>
    <w:p w14:paraId="15971F8F" w14:textId="77777777" w:rsidR="00BA3614" w:rsidRPr="00D629EF" w:rsidRDefault="00BA3614" w:rsidP="00BA3614">
      <w:pPr>
        <w:pStyle w:val="Heading4"/>
        <w:rPr>
          <w:lang w:eastAsia="zh-CN"/>
        </w:rPr>
      </w:pPr>
      <w:bookmarkStart w:id="4490" w:name="_Toc29461087"/>
      <w:bookmarkStart w:id="4491" w:name="_Toc29505819"/>
      <w:bookmarkStart w:id="4492" w:name="_Toc36556344"/>
      <w:bookmarkStart w:id="4493" w:name="_Toc45881808"/>
      <w:bookmarkStart w:id="4494" w:name="_Toc51852447"/>
      <w:bookmarkStart w:id="4495" w:name="_Toc56620398"/>
      <w:bookmarkStart w:id="4496" w:name="_Toc64448038"/>
      <w:bookmarkStart w:id="4497" w:name="_Toc74152813"/>
      <w:bookmarkStart w:id="4498" w:name="_Toc88656238"/>
      <w:bookmarkStart w:id="4499" w:name="_Toc88657297"/>
      <w:bookmarkStart w:id="4500" w:name="_Toc97907954"/>
      <w:bookmarkStart w:id="4501" w:name="_Toc105662708"/>
      <w:bookmarkStart w:id="4502" w:name="_Toc106102238"/>
      <w:bookmarkStart w:id="4503" w:name="_Toc106109772"/>
      <w:bookmarkStart w:id="4504" w:name="_Toc106129836"/>
      <w:bookmarkStart w:id="4505" w:name="_Toc112767863"/>
      <w:bookmarkStart w:id="4506" w:name="_Toc5646308"/>
      <w:r w:rsidRPr="00D629EF">
        <w:rPr>
          <w:lang w:eastAsia="zh-CN"/>
        </w:rPr>
        <w:t>9.3.1.69</w:t>
      </w:r>
      <w:r w:rsidRPr="00D629EF">
        <w:rPr>
          <w:lang w:eastAsia="zh-CN"/>
        </w:rPr>
        <w:tab/>
        <w:t>Subscriber Profile ID for RAT/Frequency priority</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r w:rsidRPr="00D629EF">
        <w:rPr>
          <w:lang w:eastAsia="zh-CN"/>
        </w:rPr>
        <w:t xml:space="preserve"> </w:t>
      </w:r>
      <w:bookmarkEnd w:id="4506"/>
    </w:p>
    <w:p w14:paraId="61A26F4A" w14:textId="77777777" w:rsidR="00BA3614" w:rsidRPr="00D629EF" w:rsidRDefault="00BA3614" w:rsidP="00BA3614">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65A93D49" w14:textId="77777777" w:rsidTr="0022676E">
        <w:tc>
          <w:tcPr>
            <w:tcW w:w="2552" w:type="dxa"/>
          </w:tcPr>
          <w:p w14:paraId="2F944885" w14:textId="77777777" w:rsidR="00BA3614" w:rsidRPr="00D629EF" w:rsidRDefault="00BA3614" w:rsidP="0022676E">
            <w:pPr>
              <w:pStyle w:val="TAH"/>
              <w:rPr>
                <w:lang w:eastAsia="ja-JP"/>
              </w:rPr>
            </w:pPr>
            <w:r w:rsidRPr="00D629EF">
              <w:rPr>
                <w:lang w:eastAsia="ja-JP"/>
              </w:rPr>
              <w:t>IE/Group Name</w:t>
            </w:r>
          </w:p>
        </w:tc>
        <w:tc>
          <w:tcPr>
            <w:tcW w:w="1134" w:type="dxa"/>
          </w:tcPr>
          <w:p w14:paraId="66AED99A" w14:textId="77777777" w:rsidR="00BA3614" w:rsidRPr="00D629EF" w:rsidRDefault="00BA3614" w:rsidP="0022676E">
            <w:pPr>
              <w:pStyle w:val="TAH"/>
              <w:rPr>
                <w:lang w:eastAsia="ja-JP"/>
              </w:rPr>
            </w:pPr>
            <w:r w:rsidRPr="00D629EF">
              <w:rPr>
                <w:lang w:eastAsia="ja-JP"/>
              </w:rPr>
              <w:t>Presence</w:t>
            </w:r>
          </w:p>
        </w:tc>
        <w:tc>
          <w:tcPr>
            <w:tcW w:w="1242" w:type="dxa"/>
          </w:tcPr>
          <w:p w14:paraId="5CDEC721" w14:textId="77777777" w:rsidR="00BA3614" w:rsidRPr="00D629EF" w:rsidRDefault="00BA3614" w:rsidP="0022676E">
            <w:pPr>
              <w:pStyle w:val="TAH"/>
              <w:rPr>
                <w:lang w:eastAsia="ja-JP"/>
              </w:rPr>
            </w:pPr>
            <w:r w:rsidRPr="00D629EF">
              <w:rPr>
                <w:lang w:eastAsia="ja-JP"/>
              </w:rPr>
              <w:t>Range</w:t>
            </w:r>
          </w:p>
        </w:tc>
        <w:tc>
          <w:tcPr>
            <w:tcW w:w="1843" w:type="dxa"/>
          </w:tcPr>
          <w:p w14:paraId="698A2330" w14:textId="77777777" w:rsidR="00BA3614" w:rsidRPr="00D629EF" w:rsidRDefault="00BA3614" w:rsidP="0022676E">
            <w:pPr>
              <w:pStyle w:val="TAH"/>
              <w:rPr>
                <w:lang w:eastAsia="ja-JP"/>
              </w:rPr>
            </w:pPr>
            <w:r w:rsidRPr="00D629EF">
              <w:rPr>
                <w:lang w:eastAsia="ja-JP"/>
              </w:rPr>
              <w:t>IE type and reference</w:t>
            </w:r>
          </w:p>
        </w:tc>
        <w:tc>
          <w:tcPr>
            <w:tcW w:w="2585" w:type="dxa"/>
          </w:tcPr>
          <w:p w14:paraId="7374DF59" w14:textId="77777777" w:rsidR="00BA3614" w:rsidRPr="00D629EF" w:rsidRDefault="00BA3614" w:rsidP="0022676E">
            <w:pPr>
              <w:pStyle w:val="TAH"/>
              <w:rPr>
                <w:lang w:eastAsia="ja-JP"/>
              </w:rPr>
            </w:pPr>
            <w:r w:rsidRPr="00D629EF">
              <w:rPr>
                <w:lang w:eastAsia="ja-JP"/>
              </w:rPr>
              <w:t>Semantics description</w:t>
            </w:r>
          </w:p>
        </w:tc>
      </w:tr>
      <w:tr w:rsidR="00BA3614" w:rsidRPr="00D629EF" w14:paraId="3186A235" w14:textId="77777777" w:rsidTr="0022676E">
        <w:tc>
          <w:tcPr>
            <w:tcW w:w="2552" w:type="dxa"/>
          </w:tcPr>
          <w:p w14:paraId="28A0FF59" w14:textId="77777777" w:rsidR="00BA3614" w:rsidRPr="00D629EF" w:rsidRDefault="00BA3614" w:rsidP="0022676E">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4370CD67"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5984BA9D" w14:textId="77777777" w:rsidR="00BA3614" w:rsidRPr="00D629EF" w:rsidRDefault="00BA3614" w:rsidP="0022676E">
            <w:pPr>
              <w:keepNext/>
              <w:keepLines/>
              <w:spacing w:after="0"/>
              <w:rPr>
                <w:rFonts w:ascii="Arial" w:hAnsi="Arial" w:cs="Arial"/>
                <w:sz w:val="18"/>
                <w:lang w:eastAsia="ja-JP"/>
              </w:rPr>
            </w:pPr>
          </w:p>
        </w:tc>
        <w:tc>
          <w:tcPr>
            <w:tcW w:w="1843" w:type="dxa"/>
          </w:tcPr>
          <w:p w14:paraId="53F7FCD7"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6BAB9BD8" w14:textId="77777777" w:rsidR="00BA3614" w:rsidRPr="00D629EF" w:rsidRDefault="00BA3614" w:rsidP="0022676E">
            <w:pPr>
              <w:keepNext/>
              <w:keepLines/>
              <w:spacing w:after="0"/>
              <w:rPr>
                <w:rFonts w:ascii="Arial" w:hAnsi="Arial" w:cs="Arial"/>
                <w:sz w:val="18"/>
                <w:lang w:eastAsia="ja-JP"/>
              </w:rPr>
            </w:pPr>
          </w:p>
        </w:tc>
      </w:tr>
    </w:tbl>
    <w:p w14:paraId="1509A519" w14:textId="77777777" w:rsidR="00BA3614" w:rsidRPr="00D629EF" w:rsidRDefault="00BA3614" w:rsidP="00BA3614">
      <w:pPr>
        <w:rPr>
          <w:lang w:eastAsia="zh-CN"/>
        </w:rPr>
      </w:pPr>
    </w:p>
    <w:p w14:paraId="2E0F5B64" w14:textId="77777777" w:rsidR="00BA3614" w:rsidRPr="00D629EF" w:rsidRDefault="00BA3614" w:rsidP="00BA3614">
      <w:pPr>
        <w:pStyle w:val="Heading4"/>
        <w:rPr>
          <w:rFonts w:eastAsia="Batang"/>
        </w:rPr>
      </w:pPr>
      <w:bookmarkStart w:id="4507" w:name="_Toc29461088"/>
      <w:bookmarkStart w:id="4508" w:name="_Toc29505820"/>
      <w:bookmarkStart w:id="4509" w:name="_Toc36556345"/>
      <w:bookmarkStart w:id="4510" w:name="_Toc45881809"/>
      <w:bookmarkStart w:id="4511" w:name="_Toc51852448"/>
      <w:bookmarkStart w:id="4512" w:name="_Toc56620399"/>
      <w:bookmarkStart w:id="4513" w:name="_Toc64448039"/>
      <w:bookmarkStart w:id="4514" w:name="_Toc74152814"/>
      <w:bookmarkStart w:id="4515" w:name="_Toc88656239"/>
      <w:bookmarkStart w:id="4516" w:name="_Toc88657298"/>
      <w:bookmarkStart w:id="4517" w:name="_Toc97907955"/>
      <w:bookmarkStart w:id="4518" w:name="_Toc105662709"/>
      <w:bookmarkStart w:id="4519" w:name="_Toc106102239"/>
      <w:bookmarkStart w:id="4520" w:name="_Toc106109773"/>
      <w:bookmarkStart w:id="4521" w:name="_Toc106129837"/>
      <w:bookmarkStart w:id="4522" w:name="_Toc112767864"/>
      <w:r w:rsidRPr="00D629EF">
        <w:rPr>
          <w:rFonts w:eastAsia="Batang"/>
        </w:rPr>
        <w:lastRenderedPageBreak/>
        <w:t>9.3.1.70</w:t>
      </w:r>
      <w:r w:rsidRPr="00D629EF">
        <w:rPr>
          <w:rFonts w:eastAsia="Batang"/>
        </w:rPr>
        <w:tab/>
        <w:t>Additional RRM Policy Index</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1E31E4B8" w14:textId="77777777" w:rsidR="00BA3614" w:rsidRPr="00D629EF" w:rsidRDefault="00BA3614" w:rsidP="00BA3614">
      <w:pPr>
        <w:keepNext/>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1D0C28CC"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2676E">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2676E">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2676E">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2676E">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2676E">
            <w:pPr>
              <w:pStyle w:val="TAH"/>
              <w:rPr>
                <w:rFonts w:cs="Arial"/>
                <w:lang w:eastAsia="ja-JP"/>
              </w:rPr>
            </w:pPr>
            <w:r w:rsidRPr="00D629EF">
              <w:rPr>
                <w:rFonts w:cs="Arial"/>
                <w:lang w:eastAsia="ja-JP"/>
              </w:rPr>
              <w:t>Semantics description</w:t>
            </w:r>
          </w:p>
        </w:tc>
      </w:tr>
      <w:tr w:rsidR="00BA3614" w:rsidRPr="00D629EF" w14:paraId="47AFDA0A"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2676E">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2676E">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2676E">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2676E">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2676E">
            <w:pPr>
              <w:pStyle w:val="TAL"/>
              <w:rPr>
                <w:rFonts w:cs="Arial"/>
                <w:lang w:eastAsia="ja-JP"/>
              </w:rPr>
            </w:pPr>
          </w:p>
        </w:tc>
      </w:tr>
    </w:tbl>
    <w:p w14:paraId="404C9ECE" w14:textId="77777777" w:rsidR="00BA3614" w:rsidRPr="00D629EF" w:rsidRDefault="00BA3614" w:rsidP="00500231"/>
    <w:p w14:paraId="56751143" w14:textId="77777777" w:rsidR="0022676E" w:rsidRPr="00D629EF" w:rsidRDefault="0022676E" w:rsidP="001266E2">
      <w:pPr>
        <w:pStyle w:val="Heading4"/>
      </w:pPr>
      <w:bookmarkStart w:id="4523" w:name="_Toc29461089"/>
      <w:bookmarkStart w:id="4524" w:name="_Toc29505821"/>
      <w:bookmarkStart w:id="4525" w:name="_Toc36556346"/>
      <w:bookmarkStart w:id="4526" w:name="_Toc45881810"/>
      <w:bookmarkStart w:id="4527" w:name="_Toc51852449"/>
      <w:bookmarkStart w:id="4528" w:name="_Toc56620400"/>
      <w:bookmarkStart w:id="4529" w:name="_Toc64448040"/>
      <w:bookmarkStart w:id="4530" w:name="_Toc74152815"/>
      <w:bookmarkStart w:id="4531" w:name="_Toc88656240"/>
      <w:bookmarkStart w:id="4532" w:name="_Toc88657299"/>
      <w:bookmarkStart w:id="4533" w:name="_Toc97907956"/>
      <w:bookmarkStart w:id="4534" w:name="_Toc105662710"/>
      <w:bookmarkStart w:id="4535" w:name="_Toc106102240"/>
      <w:bookmarkStart w:id="4536" w:name="_Toc106109774"/>
      <w:bookmarkStart w:id="4537" w:name="_Toc106129838"/>
      <w:bookmarkStart w:id="4538" w:name="_Toc112767865"/>
      <w:r w:rsidRPr="00D629EF">
        <w:t>9.3.1.71</w:t>
      </w:r>
      <w:r w:rsidRPr="00D629EF">
        <w:tab/>
        <w:t>Retainability Measurements Information</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64241BAB" w14:textId="77777777" w:rsidR="0022676E" w:rsidRPr="00D629EF" w:rsidRDefault="0022676E" w:rsidP="0022676E">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22676E" w:rsidRPr="00D629EF" w14:paraId="3504250E" w14:textId="77777777" w:rsidTr="0022676E">
        <w:tc>
          <w:tcPr>
            <w:tcW w:w="2155" w:type="dxa"/>
          </w:tcPr>
          <w:p w14:paraId="58465147"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CA8E8B0"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16F35DE4"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1659EEA"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028E3B7F"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258D2B5D"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33C5596B"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22676E">
        <w:tc>
          <w:tcPr>
            <w:tcW w:w="2155" w:type="dxa"/>
          </w:tcPr>
          <w:p w14:paraId="7B0E52FD" w14:textId="77777777" w:rsidR="0022676E" w:rsidRPr="00D629EF" w:rsidRDefault="0022676E" w:rsidP="0022676E">
            <w:pPr>
              <w:keepNext/>
              <w:keepLines/>
              <w:spacing w:after="0"/>
              <w:rPr>
                <w:rFonts w:ascii="Arial" w:hAnsi="Arial" w:cs="Arial"/>
                <w:b/>
                <w:sz w:val="18"/>
              </w:rPr>
            </w:pPr>
            <w:r w:rsidRPr="00D629EF">
              <w:rPr>
                <w:rFonts w:ascii="Arial" w:hAnsi="Arial" w:cs="Arial"/>
                <w:b/>
                <w:sz w:val="18"/>
              </w:rPr>
              <w:t>DRB Removed List</w:t>
            </w:r>
          </w:p>
        </w:tc>
        <w:tc>
          <w:tcPr>
            <w:tcW w:w="1134" w:type="dxa"/>
          </w:tcPr>
          <w:p w14:paraId="6F92A9FF"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68907FAA" w14:textId="77777777" w:rsidR="0022676E" w:rsidRPr="00D629EF" w:rsidRDefault="0022676E" w:rsidP="0022676E">
            <w:pPr>
              <w:keepNext/>
              <w:keepLines/>
              <w:spacing w:after="0"/>
              <w:rPr>
                <w:rFonts w:ascii="Arial" w:hAnsi="Arial" w:cs="Arial"/>
                <w:i/>
                <w:sz w:val="18"/>
              </w:rPr>
            </w:pPr>
            <w:r w:rsidRPr="00D629EF">
              <w:rPr>
                <w:rFonts w:ascii="Arial" w:hAnsi="Arial" w:cs="Arial"/>
                <w:i/>
                <w:sz w:val="18"/>
              </w:rPr>
              <w:t>1</w:t>
            </w:r>
          </w:p>
        </w:tc>
        <w:tc>
          <w:tcPr>
            <w:tcW w:w="1305" w:type="dxa"/>
          </w:tcPr>
          <w:p w14:paraId="0A7E897B" w14:textId="77777777" w:rsidR="0022676E" w:rsidRPr="00D629EF" w:rsidRDefault="0022676E" w:rsidP="0022676E">
            <w:pPr>
              <w:keepNext/>
              <w:keepLines/>
              <w:spacing w:after="0"/>
              <w:rPr>
                <w:rFonts w:ascii="Arial" w:hAnsi="Arial" w:cs="Arial"/>
                <w:sz w:val="18"/>
                <w:lang w:eastAsia="ja-JP"/>
              </w:rPr>
            </w:pPr>
          </w:p>
        </w:tc>
        <w:tc>
          <w:tcPr>
            <w:tcW w:w="1417" w:type="dxa"/>
          </w:tcPr>
          <w:p w14:paraId="336CFCAA" w14:textId="77777777" w:rsidR="0022676E" w:rsidRPr="00D629EF" w:rsidRDefault="0022676E" w:rsidP="0022676E">
            <w:pPr>
              <w:keepNext/>
              <w:keepLines/>
              <w:spacing w:after="0"/>
              <w:rPr>
                <w:rFonts w:ascii="Arial" w:hAnsi="Arial" w:cs="Arial"/>
                <w:sz w:val="18"/>
                <w:lang w:eastAsia="ja-JP"/>
              </w:rPr>
            </w:pPr>
          </w:p>
        </w:tc>
        <w:tc>
          <w:tcPr>
            <w:tcW w:w="1134" w:type="dxa"/>
          </w:tcPr>
          <w:p w14:paraId="7725DC72"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28707B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0250B129" w14:textId="77777777" w:rsidTr="0022676E">
        <w:tc>
          <w:tcPr>
            <w:tcW w:w="2155" w:type="dxa"/>
          </w:tcPr>
          <w:p w14:paraId="2D2FF913" w14:textId="77777777" w:rsidR="0022676E" w:rsidRPr="00D629EF" w:rsidRDefault="0022676E" w:rsidP="0022676E">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24732B1D"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7149CFDF" w14:textId="77777777" w:rsidR="0022676E" w:rsidRPr="00D629EF" w:rsidRDefault="0022676E" w:rsidP="0022676E">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7B8A422" w14:textId="77777777" w:rsidR="0022676E" w:rsidRPr="00D629EF" w:rsidRDefault="0022676E" w:rsidP="0022676E">
            <w:pPr>
              <w:keepNext/>
              <w:keepLines/>
              <w:spacing w:after="0"/>
              <w:rPr>
                <w:rFonts w:ascii="Arial" w:hAnsi="Arial" w:cs="Arial"/>
                <w:sz w:val="18"/>
                <w:lang w:eastAsia="ja-JP"/>
              </w:rPr>
            </w:pPr>
          </w:p>
        </w:tc>
        <w:tc>
          <w:tcPr>
            <w:tcW w:w="1417" w:type="dxa"/>
          </w:tcPr>
          <w:p w14:paraId="417D8B96" w14:textId="77777777" w:rsidR="0022676E" w:rsidRPr="00D629EF" w:rsidRDefault="0022676E" w:rsidP="0022676E">
            <w:pPr>
              <w:keepNext/>
              <w:keepLines/>
              <w:spacing w:after="0"/>
              <w:rPr>
                <w:rFonts w:ascii="Arial" w:hAnsi="Arial" w:cs="Arial"/>
                <w:sz w:val="18"/>
                <w:lang w:eastAsia="ja-JP"/>
              </w:rPr>
            </w:pPr>
          </w:p>
        </w:tc>
        <w:tc>
          <w:tcPr>
            <w:tcW w:w="1134" w:type="dxa"/>
          </w:tcPr>
          <w:p w14:paraId="0860CE2A"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4D1DE7A"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C9D2975" w14:textId="77777777" w:rsidTr="0022676E">
        <w:tc>
          <w:tcPr>
            <w:tcW w:w="2155" w:type="dxa"/>
          </w:tcPr>
          <w:p w14:paraId="6CA92644" w14:textId="77777777" w:rsidR="0022676E" w:rsidRPr="00D629EF" w:rsidRDefault="0022676E" w:rsidP="0022676E">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302DFDA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6F68153A" w14:textId="77777777" w:rsidR="0022676E" w:rsidRPr="00D629EF" w:rsidRDefault="0022676E" w:rsidP="0022676E">
            <w:pPr>
              <w:keepNext/>
              <w:keepLines/>
              <w:spacing w:after="0"/>
              <w:rPr>
                <w:rFonts w:ascii="Arial" w:hAnsi="Arial" w:cs="Arial"/>
                <w:sz w:val="18"/>
                <w:lang w:eastAsia="ja-JP"/>
              </w:rPr>
            </w:pPr>
          </w:p>
        </w:tc>
        <w:tc>
          <w:tcPr>
            <w:tcW w:w="1305" w:type="dxa"/>
          </w:tcPr>
          <w:p w14:paraId="0703490F"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24168903" w14:textId="77777777" w:rsidR="0022676E" w:rsidRPr="00D629EF" w:rsidRDefault="0022676E" w:rsidP="0022676E">
            <w:pPr>
              <w:keepNext/>
              <w:keepLines/>
              <w:spacing w:after="0"/>
              <w:rPr>
                <w:rFonts w:ascii="Arial" w:hAnsi="Arial" w:cs="Arial"/>
                <w:sz w:val="18"/>
                <w:lang w:eastAsia="ja-JP"/>
              </w:rPr>
            </w:pPr>
          </w:p>
        </w:tc>
        <w:tc>
          <w:tcPr>
            <w:tcW w:w="1134" w:type="dxa"/>
          </w:tcPr>
          <w:p w14:paraId="0F92F349"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38BFE08"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5249E9D" w14:textId="77777777" w:rsidTr="0022676E">
        <w:tc>
          <w:tcPr>
            <w:tcW w:w="2155" w:type="dxa"/>
          </w:tcPr>
          <w:p w14:paraId="344C625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71649E28"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3C14517A" w14:textId="77777777" w:rsidR="0022676E" w:rsidRPr="00D629EF" w:rsidRDefault="0022676E" w:rsidP="0022676E">
            <w:pPr>
              <w:keepNext/>
              <w:keepLines/>
              <w:spacing w:after="0"/>
              <w:rPr>
                <w:rFonts w:ascii="Arial" w:hAnsi="Arial" w:cs="Arial"/>
                <w:sz w:val="18"/>
                <w:lang w:eastAsia="ja-JP"/>
              </w:rPr>
            </w:pPr>
          </w:p>
        </w:tc>
        <w:tc>
          <w:tcPr>
            <w:tcW w:w="1305" w:type="dxa"/>
          </w:tcPr>
          <w:p w14:paraId="7286935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2FCFE25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552A6317"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56285A7F"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22583BF2" w14:textId="77777777" w:rsidTr="0022676E">
        <w:tc>
          <w:tcPr>
            <w:tcW w:w="2155" w:type="dxa"/>
          </w:tcPr>
          <w:p w14:paraId="48E5DD2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35610AA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6E1EC46" w14:textId="77777777" w:rsidR="0022676E" w:rsidRPr="00D629EF" w:rsidRDefault="0022676E" w:rsidP="0022676E">
            <w:pPr>
              <w:keepNext/>
              <w:keepLines/>
              <w:spacing w:after="0"/>
              <w:rPr>
                <w:rFonts w:ascii="Arial" w:hAnsi="Arial" w:cs="Arial"/>
                <w:sz w:val="18"/>
                <w:lang w:eastAsia="ja-JP"/>
              </w:rPr>
            </w:pPr>
          </w:p>
        </w:tc>
        <w:tc>
          <w:tcPr>
            <w:tcW w:w="1305" w:type="dxa"/>
          </w:tcPr>
          <w:p w14:paraId="04322A33"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389A82B"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2305319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94C61FF"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9754154" w14:textId="77777777" w:rsidTr="0022676E">
        <w:tc>
          <w:tcPr>
            <w:tcW w:w="2155" w:type="dxa"/>
          </w:tcPr>
          <w:p w14:paraId="2E00714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6205A93F" w14:textId="77777777" w:rsidR="0022676E" w:rsidRPr="00D629EF" w:rsidRDefault="0022676E" w:rsidP="0022676E">
            <w:pPr>
              <w:keepNext/>
              <w:keepLines/>
              <w:spacing w:after="0"/>
              <w:rPr>
                <w:rFonts w:ascii="Arial" w:hAnsi="Arial" w:cs="Arial"/>
                <w:sz w:val="18"/>
                <w:lang w:eastAsia="ja-JP"/>
              </w:rPr>
            </w:pPr>
          </w:p>
        </w:tc>
        <w:tc>
          <w:tcPr>
            <w:tcW w:w="1814" w:type="dxa"/>
          </w:tcPr>
          <w:p w14:paraId="0E3ABF8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7ED2C8F3"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77741ED7" w14:textId="77777777" w:rsidR="0022676E" w:rsidRPr="00D629EF" w:rsidRDefault="0022676E" w:rsidP="0022676E">
            <w:pPr>
              <w:keepNext/>
              <w:keepLines/>
              <w:spacing w:after="0"/>
              <w:rPr>
                <w:rFonts w:ascii="Arial" w:hAnsi="Arial" w:cs="Arial"/>
                <w:sz w:val="18"/>
                <w:lang w:eastAsia="ja-JP"/>
              </w:rPr>
            </w:pPr>
          </w:p>
        </w:tc>
        <w:tc>
          <w:tcPr>
            <w:tcW w:w="1134" w:type="dxa"/>
          </w:tcPr>
          <w:p w14:paraId="3CD01504"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5C31E7C"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6774B4A" w14:textId="77777777" w:rsidTr="0022676E">
        <w:tc>
          <w:tcPr>
            <w:tcW w:w="2155" w:type="dxa"/>
          </w:tcPr>
          <w:p w14:paraId="22581BE5" w14:textId="77777777" w:rsidR="0022676E" w:rsidRPr="00D629EF" w:rsidRDefault="0022676E" w:rsidP="0022676E">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2932D4B8" w14:textId="77777777" w:rsidR="0022676E" w:rsidRPr="00D629EF" w:rsidRDefault="0022676E" w:rsidP="0022676E">
            <w:pPr>
              <w:keepNext/>
              <w:keepLines/>
              <w:spacing w:after="0"/>
              <w:rPr>
                <w:rFonts w:ascii="Arial" w:hAnsi="Arial" w:cs="Arial"/>
                <w:sz w:val="18"/>
                <w:lang w:eastAsia="ja-JP"/>
              </w:rPr>
            </w:pPr>
          </w:p>
        </w:tc>
        <w:tc>
          <w:tcPr>
            <w:tcW w:w="1814" w:type="dxa"/>
          </w:tcPr>
          <w:p w14:paraId="1E1756FC"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0070C79C"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01A658C8" w14:textId="77777777" w:rsidR="0022676E" w:rsidRPr="00D629EF" w:rsidRDefault="0022676E" w:rsidP="0022676E">
            <w:pPr>
              <w:keepNext/>
              <w:keepLines/>
              <w:spacing w:after="0"/>
              <w:rPr>
                <w:rFonts w:ascii="Arial" w:hAnsi="Arial" w:cs="Arial"/>
                <w:sz w:val="18"/>
                <w:lang w:eastAsia="ja-JP"/>
              </w:rPr>
            </w:pPr>
          </w:p>
        </w:tc>
        <w:tc>
          <w:tcPr>
            <w:tcW w:w="1134" w:type="dxa"/>
          </w:tcPr>
          <w:p w14:paraId="65A8B17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3AD328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36A57FF9" w14:textId="77777777" w:rsidTr="0022676E">
        <w:tc>
          <w:tcPr>
            <w:tcW w:w="2155" w:type="dxa"/>
          </w:tcPr>
          <w:p w14:paraId="59903A36"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0D160BD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21D162B2" w14:textId="77777777" w:rsidR="0022676E" w:rsidRPr="00D629EF" w:rsidRDefault="0022676E" w:rsidP="0022676E">
            <w:pPr>
              <w:keepNext/>
              <w:keepLines/>
              <w:spacing w:after="0"/>
              <w:rPr>
                <w:rFonts w:ascii="Arial" w:hAnsi="Arial" w:cs="Arial"/>
                <w:sz w:val="18"/>
                <w:lang w:eastAsia="ja-JP"/>
              </w:rPr>
            </w:pPr>
          </w:p>
        </w:tc>
        <w:tc>
          <w:tcPr>
            <w:tcW w:w="1305" w:type="dxa"/>
          </w:tcPr>
          <w:p w14:paraId="78C3F87D"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1120CB99" w14:textId="77777777" w:rsidR="0022676E" w:rsidRPr="00D629EF" w:rsidRDefault="0022676E" w:rsidP="0022676E">
            <w:pPr>
              <w:keepNext/>
              <w:keepLines/>
              <w:spacing w:after="0"/>
              <w:rPr>
                <w:rFonts w:ascii="Arial" w:hAnsi="Arial" w:cs="Arial"/>
                <w:sz w:val="18"/>
                <w:lang w:eastAsia="ja-JP"/>
              </w:rPr>
            </w:pPr>
          </w:p>
        </w:tc>
        <w:tc>
          <w:tcPr>
            <w:tcW w:w="1134" w:type="dxa"/>
          </w:tcPr>
          <w:p w14:paraId="322F6D8C"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608A59D7"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3C428318" w14:textId="77777777" w:rsidTr="0022676E">
        <w:tc>
          <w:tcPr>
            <w:tcW w:w="2155" w:type="dxa"/>
          </w:tcPr>
          <w:p w14:paraId="062B3865"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431F325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1EDBF20E" w14:textId="77777777" w:rsidR="0022676E" w:rsidRPr="00D629EF" w:rsidRDefault="0022676E" w:rsidP="0022676E">
            <w:pPr>
              <w:keepNext/>
              <w:keepLines/>
              <w:spacing w:after="0"/>
              <w:rPr>
                <w:rFonts w:ascii="Arial" w:hAnsi="Arial" w:cs="Arial"/>
                <w:sz w:val="18"/>
                <w:lang w:eastAsia="ja-JP"/>
              </w:rPr>
            </w:pPr>
          </w:p>
        </w:tc>
        <w:tc>
          <w:tcPr>
            <w:tcW w:w="1305" w:type="dxa"/>
          </w:tcPr>
          <w:p w14:paraId="76E1B582"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4BFD45CB"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4E6B6977"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9B9E99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26C21E1D" w14:textId="77777777" w:rsidTr="0022676E">
        <w:tc>
          <w:tcPr>
            <w:tcW w:w="2155" w:type="dxa"/>
          </w:tcPr>
          <w:p w14:paraId="5EAC0FA0"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09E05A26"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7EEF224B" w14:textId="77777777" w:rsidR="0022676E" w:rsidRPr="00D629EF" w:rsidRDefault="0022676E" w:rsidP="0022676E">
            <w:pPr>
              <w:keepNext/>
              <w:keepLines/>
              <w:spacing w:after="0"/>
              <w:rPr>
                <w:rFonts w:ascii="Arial" w:hAnsi="Arial" w:cs="Arial"/>
                <w:sz w:val="18"/>
                <w:lang w:eastAsia="ja-JP"/>
              </w:rPr>
            </w:pPr>
          </w:p>
        </w:tc>
        <w:tc>
          <w:tcPr>
            <w:tcW w:w="1305" w:type="dxa"/>
          </w:tcPr>
          <w:p w14:paraId="370383D1"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CE4CA6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1035DDB0"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D865D9C" w14:textId="77777777" w:rsidR="0022676E" w:rsidRPr="00D629EF" w:rsidRDefault="0022676E" w:rsidP="0022676E">
            <w:pPr>
              <w:keepNext/>
              <w:keepLines/>
              <w:spacing w:after="0"/>
              <w:jc w:val="center"/>
              <w:rPr>
                <w:rFonts w:ascii="Arial" w:hAnsi="Arial" w:cs="Arial"/>
                <w:sz w:val="18"/>
                <w:lang w:eastAsia="ja-JP"/>
              </w:rPr>
            </w:pPr>
          </w:p>
        </w:tc>
      </w:tr>
    </w:tbl>
    <w:p w14:paraId="0009FC81" w14:textId="77777777" w:rsidR="0022676E" w:rsidRPr="00D629EF" w:rsidRDefault="0022676E" w:rsidP="00226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500231"/>
    <w:p w14:paraId="0560FCA1" w14:textId="77777777" w:rsidR="005F6451" w:rsidRDefault="005C2B60" w:rsidP="005F6451">
      <w:pPr>
        <w:pStyle w:val="Heading4"/>
        <w:rPr>
          <w:rFonts w:eastAsia="Yu Mincho"/>
        </w:rPr>
      </w:pPr>
      <w:bookmarkStart w:id="4539" w:name="_Toc14207847"/>
      <w:bookmarkStart w:id="4540" w:name="_Toc45881811"/>
      <w:bookmarkStart w:id="4541" w:name="_Toc51852450"/>
      <w:bookmarkStart w:id="4542" w:name="_Toc56620401"/>
      <w:bookmarkStart w:id="4543" w:name="_Toc64448041"/>
      <w:bookmarkStart w:id="4544" w:name="_Toc74152816"/>
      <w:bookmarkStart w:id="4545" w:name="_Toc88656241"/>
      <w:bookmarkStart w:id="4546" w:name="_Toc88657300"/>
      <w:bookmarkStart w:id="4547" w:name="_Toc97907957"/>
      <w:bookmarkStart w:id="4548" w:name="_Toc105662711"/>
      <w:bookmarkStart w:id="4549" w:name="_Toc106102241"/>
      <w:bookmarkStart w:id="4550" w:name="_Toc106109775"/>
      <w:bookmarkStart w:id="4551" w:name="_Toc106129839"/>
      <w:bookmarkStart w:id="4552" w:name="_Toc112767866"/>
      <w:r>
        <w:rPr>
          <w:rFonts w:eastAsia="Yu Mincho"/>
        </w:rPr>
        <w:lastRenderedPageBreak/>
        <w:t>9.3.1.72</w:t>
      </w:r>
      <w:r w:rsidR="005F6451">
        <w:rPr>
          <w:rFonts w:eastAsia="Yu Mincho"/>
        </w:rPr>
        <w:tab/>
        <w:t>TNL Available Capacity Indicator</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74C86355" w14:textId="77777777" w:rsidR="005F6451" w:rsidRDefault="005F6451" w:rsidP="005F6451">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39F6B5B0"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AA2618">
            <w:pPr>
              <w:pStyle w:val="TAH"/>
              <w:rPr>
                <w:lang w:val="en-US" w:eastAsia="ja-JP"/>
              </w:rPr>
            </w:pPr>
            <w:r>
              <w:rPr>
                <w:lang w:val="en-US" w:eastAsia="ja-JP"/>
              </w:rPr>
              <w:t>Semantics description</w:t>
            </w:r>
          </w:p>
        </w:tc>
      </w:tr>
      <w:tr w:rsidR="005F6451" w14:paraId="7502183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AA2618">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D7F7699"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4F13F7BE"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AA2618">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0ADE0FF8"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AA2618">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AA2618">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2FB55287"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794DF2D1"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AA2618">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4FC27BFA"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AA2618">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5F6451">
      <w:pPr>
        <w:jc w:val="both"/>
        <w:rPr>
          <w:lang w:val="en-US"/>
        </w:rPr>
      </w:pPr>
    </w:p>
    <w:p w14:paraId="66C44944" w14:textId="77777777" w:rsidR="005F6451" w:rsidRDefault="005C2B60" w:rsidP="005C2B60">
      <w:pPr>
        <w:pStyle w:val="Heading4"/>
        <w:rPr>
          <w:rFonts w:eastAsia="Yu Mincho"/>
        </w:rPr>
      </w:pPr>
      <w:bookmarkStart w:id="4553" w:name="_Toc45881812"/>
      <w:bookmarkStart w:id="4554" w:name="_Toc51852451"/>
      <w:bookmarkStart w:id="4555" w:name="_Toc56620402"/>
      <w:bookmarkStart w:id="4556" w:name="_Toc64448042"/>
      <w:bookmarkStart w:id="4557" w:name="_Toc74152817"/>
      <w:bookmarkStart w:id="4558" w:name="_Toc88656242"/>
      <w:bookmarkStart w:id="4559" w:name="_Toc88657301"/>
      <w:bookmarkStart w:id="4560" w:name="_Toc97907958"/>
      <w:bookmarkStart w:id="4561" w:name="_Toc105662712"/>
      <w:bookmarkStart w:id="4562" w:name="_Toc106102242"/>
      <w:bookmarkStart w:id="4563" w:name="_Toc106109776"/>
      <w:bookmarkStart w:id="4564" w:name="_Toc106129840"/>
      <w:bookmarkStart w:id="4565" w:name="_Toc112767867"/>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133BAE31" w14:textId="77777777" w:rsidR="005F6451" w:rsidRDefault="005F6451" w:rsidP="005F6451">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33B9C65"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AA2618">
            <w:pPr>
              <w:pStyle w:val="TAH"/>
              <w:rPr>
                <w:lang w:val="en-US" w:eastAsia="ja-JP"/>
              </w:rPr>
            </w:pPr>
            <w:r>
              <w:rPr>
                <w:lang w:val="en-US" w:eastAsia="ja-JP"/>
              </w:rPr>
              <w:t>Semantics description</w:t>
            </w:r>
          </w:p>
        </w:tc>
      </w:tr>
      <w:tr w:rsidR="005F6451" w14:paraId="7708C893"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50EBCD18" w14:textId="77777777" w:rsidR="005F6451" w:rsidRDefault="005F6451" w:rsidP="00AA2618">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0127FC0C" w14:textId="77777777" w:rsidR="005F6451" w:rsidRDefault="005F6451" w:rsidP="00AA2618">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75FD022B"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649131A" w14:textId="77777777" w:rsidR="005F6451" w:rsidRDefault="005F6451" w:rsidP="00AA2618">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3C6E859E" w14:textId="77777777" w:rsidR="005F6451" w:rsidRDefault="005F6451" w:rsidP="00AA2618">
            <w:pPr>
              <w:pStyle w:val="TAL"/>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AA2618">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AA2618">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77458248"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AA2618">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AA2618">
            <w:pPr>
              <w:pStyle w:val="TAL"/>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500231"/>
    <w:p w14:paraId="6BD26F36" w14:textId="77777777" w:rsidR="00F65DB6" w:rsidRDefault="00696783" w:rsidP="00F65DB6">
      <w:pPr>
        <w:keepNext/>
        <w:keepLines/>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F65DB6">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6B6A0B47" w14:textId="77777777" w:rsidTr="008A32B8">
        <w:tc>
          <w:tcPr>
            <w:tcW w:w="2448" w:type="dxa"/>
          </w:tcPr>
          <w:p w14:paraId="68746BB8"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5555732C"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4A303D18"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7A4A0F4"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41BF854F"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8A32B8">
        <w:tc>
          <w:tcPr>
            <w:tcW w:w="2448" w:type="dxa"/>
          </w:tcPr>
          <w:p w14:paraId="5E3F8BFE" w14:textId="77777777" w:rsidR="00F65DB6" w:rsidRDefault="00F65DB6" w:rsidP="008A32B8">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46EA6A03" w14:textId="77777777" w:rsidR="00F65DB6" w:rsidRDefault="00F65DB6" w:rsidP="008A32B8">
            <w:pPr>
              <w:keepNext/>
              <w:keepLines/>
              <w:spacing w:after="0"/>
              <w:rPr>
                <w:rFonts w:ascii="Arial" w:hAnsi="Arial" w:cs="Arial"/>
                <w:sz w:val="18"/>
                <w:lang w:eastAsia="ja-JP"/>
              </w:rPr>
            </w:pPr>
            <w:r>
              <w:rPr>
                <w:rFonts w:ascii="Arial" w:hAnsi="Arial"/>
                <w:sz w:val="18"/>
              </w:rPr>
              <w:t>M</w:t>
            </w:r>
          </w:p>
        </w:tc>
        <w:tc>
          <w:tcPr>
            <w:tcW w:w="1440" w:type="dxa"/>
          </w:tcPr>
          <w:p w14:paraId="29F1CDA8" w14:textId="77777777" w:rsidR="00F65DB6" w:rsidRDefault="00F65DB6" w:rsidP="008A32B8">
            <w:pPr>
              <w:keepNext/>
              <w:keepLines/>
              <w:spacing w:after="0"/>
              <w:rPr>
                <w:rFonts w:ascii="Arial" w:hAnsi="Arial"/>
                <w:i/>
                <w:sz w:val="18"/>
                <w:lang w:eastAsia="ja-JP"/>
              </w:rPr>
            </w:pPr>
          </w:p>
        </w:tc>
        <w:tc>
          <w:tcPr>
            <w:tcW w:w="1872" w:type="dxa"/>
          </w:tcPr>
          <w:p w14:paraId="3C6B7455" w14:textId="77777777" w:rsidR="00F65DB6" w:rsidRDefault="00F65DB6" w:rsidP="008A32B8">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015AB39B" w14:textId="77777777" w:rsidR="00F65DB6" w:rsidRDefault="00F65DB6" w:rsidP="008A32B8">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500231"/>
    <w:p w14:paraId="0B28E970" w14:textId="77777777" w:rsidR="00F65DB6" w:rsidRDefault="00696783" w:rsidP="00F65DB6">
      <w:pPr>
        <w:pStyle w:val="Heading4"/>
      </w:pPr>
      <w:bookmarkStart w:id="4566" w:name="_Toc45881813"/>
      <w:bookmarkStart w:id="4567" w:name="_Toc51852452"/>
      <w:bookmarkStart w:id="4568" w:name="_Toc56620403"/>
      <w:bookmarkStart w:id="4569" w:name="_Toc64448043"/>
      <w:bookmarkStart w:id="4570" w:name="_Toc74152818"/>
      <w:bookmarkStart w:id="4571" w:name="_Toc88656243"/>
      <w:bookmarkStart w:id="4572" w:name="_Toc88657302"/>
      <w:bookmarkStart w:id="4573" w:name="_Toc97907959"/>
      <w:bookmarkStart w:id="4574" w:name="_Toc105662713"/>
      <w:bookmarkStart w:id="4575" w:name="_Toc106102243"/>
      <w:bookmarkStart w:id="4576" w:name="_Toc106109777"/>
      <w:bookmarkStart w:id="4577" w:name="_Toc106129841"/>
      <w:bookmarkStart w:id="4578" w:name="_Toc112767868"/>
      <w:r>
        <w:t>9.3.1.75</w:t>
      </w:r>
      <w:r w:rsidR="00F65DB6">
        <w:tab/>
        <w:t>TSC Traffic Characteristics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3B90170C" w14:textId="77777777" w:rsidR="00F65DB6" w:rsidRDefault="00F65DB6" w:rsidP="00F65DB6">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0FF7A63" w14:textId="77777777" w:rsidTr="008A32B8">
        <w:trPr>
          <w:trHeight w:val="90"/>
        </w:trPr>
        <w:tc>
          <w:tcPr>
            <w:tcW w:w="2448" w:type="dxa"/>
          </w:tcPr>
          <w:p w14:paraId="21D10B64" w14:textId="77777777" w:rsidR="00F65DB6" w:rsidRDefault="00F65DB6" w:rsidP="008A32B8">
            <w:pPr>
              <w:pStyle w:val="TAH"/>
              <w:rPr>
                <w:rFonts w:cs="Arial"/>
                <w:lang w:eastAsia="ja-JP"/>
              </w:rPr>
            </w:pPr>
            <w:r>
              <w:rPr>
                <w:rFonts w:cs="Arial"/>
                <w:lang w:eastAsia="ja-JP"/>
              </w:rPr>
              <w:t>IE/Group Name</w:t>
            </w:r>
          </w:p>
        </w:tc>
        <w:tc>
          <w:tcPr>
            <w:tcW w:w="1080" w:type="dxa"/>
          </w:tcPr>
          <w:p w14:paraId="6BAEC19C" w14:textId="77777777" w:rsidR="00F65DB6" w:rsidRDefault="00F65DB6" w:rsidP="008A32B8">
            <w:pPr>
              <w:pStyle w:val="TAH"/>
              <w:rPr>
                <w:rFonts w:cs="Arial"/>
                <w:lang w:eastAsia="ja-JP"/>
              </w:rPr>
            </w:pPr>
            <w:r>
              <w:rPr>
                <w:rFonts w:cs="Arial"/>
                <w:lang w:eastAsia="ja-JP"/>
              </w:rPr>
              <w:t>Presence</w:t>
            </w:r>
          </w:p>
        </w:tc>
        <w:tc>
          <w:tcPr>
            <w:tcW w:w="1440" w:type="dxa"/>
          </w:tcPr>
          <w:p w14:paraId="2A46660C" w14:textId="77777777" w:rsidR="00F65DB6" w:rsidRDefault="00F65DB6" w:rsidP="008A32B8">
            <w:pPr>
              <w:pStyle w:val="TAH"/>
              <w:rPr>
                <w:rFonts w:cs="Arial"/>
                <w:lang w:eastAsia="ja-JP"/>
              </w:rPr>
            </w:pPr>
            <w:r>
              <w:rPr>
                <w:rFonts w:cs="Arial"/>
                <w:lang w:eastAsia="ja-JP"/>
              </w:rPr>
              <w:t>Range</w:t>
            </w:r>
          </w:p>
        </w:tc>
        <w:tc>
          <w:tcPr>
            <w:tcW w:w="1872" w:type="dxa"/>
          </w:tcPr>
          <w:p w14:paraId="69C5B53F" w14:textId="77777777" w:rsidR="00F65DB6" w:rsidRDefault="00F65DB6" w:rsidP="008A32B8">
            <w:pPr>
              <w:pStyle w:val="TAH"/>
              <w:rPr>
                <w:rFonts w:cs="Arial"/>
                <w:lang w:eastAsia="ja-JP"/>
              </w:rPr>
            </w:pPr>
            <w:r>
              <w:rPr>
                <w:rFonts w:cs="Arial"/>
                <w:lang w:eastAsia="ja-JP"/>
              </w:rPr>
              <w:t>IE type and reference</w:t>
            </w:r>
          </w:p>
        </w:tc>
        <w:tc>
          <w:tcPr>
            <w:tcW w:w="2880" w:type="dxa"/>
          </w:tcPr>
          <w:p w14:paraId="60C71863" w14:textId="77777777" w:rsidR="00F65DB6" w:rsidRDefault="00F65DB6" w:rsidP="008A32B8">
            <w:pPr>
              <w:pStyle w:val="TAH"/>
              <w:rPr>
                <w:rFonts w:cs="Arial"/>
                <w:lang w:eastAsia="ja-JP"/>
              </w:rPr>
            </w:pPr>
            <w:r>
              <w:rPr>
                <w:rFonts w:cs="Arial"/>
                <w:lang w:eastAsia="ja-JP"/>
              </w:rPr>
              <w:t>Semantics description</w:t>
            </w:r>
          </w:p>
        </w:tc>
      </w:tr>
      <w:tr w:rsidR="00F65DB6" w14:paraId="72BC9F9A" w14:textId="77777777" w:rsidTr="008A32B8">
        <w:tc>
          <w:tcPr>
            <w:tcW w:w="2448" w:type="dxa"/>
          </w:tcPr>
          <w:p w14:paraId="7406FB6F" w14:textId="77777777" w:rsidR="00F65DB6" w:rsidRDefault="00F65DB6" w:rsidP="008A32B8">
            <w:pPr>
              <w:pStyle w:val="TAL"/>
              <w:rPr>
                <w:rFonts w:cs="Arial"/>
                <w:lang w:eastAsia="ja-JP"/>
              </w:rPr>
            </w:pPr>
            <w:r>
              <w:rPr>
                <w:rFonts w:cs="Arial"/>
              </w:rPr>
              <w:t>TSC Assistance Information Downlink</w:t>
            </w:r>
          </w:p>
        </w:tc>
        <w:tc>
          <w:tcPr>
            <w:tcW w:w="1080" w:type="dxa"/>
          </w:tcPr>
          <w:p w14:paraId="4AE8B880" w14:textId="77777777" w:rsidR="00F65DB6" w:rsidRDefault="00F65DB6" w:rsidP="008A32B8">
            <w:pPr>
              <w:pStyle w:val="TAL"/>
              <w:rPr>
                <w:rFonts w:cs="Arial"/>
                <w:lang w:eastAsia="ja-JP"/>
              </w:rPr>
            </w:pPr>
            <w:r>
              <w:t>O</w:t>
            </w:r>
          </w:p>
        </w:tc>
        <w:tc>
          <w:tcPr>
            <w:tcW w:w="1440" w:type="dxa"/>
          </w:tcPr>
          <w:p w14:paraId="5CFAE4FC" w14:textId="77777777" w:rsidR="00F65DB6" w:rsidRDefault="00F65DB6" w:rsidP="008A32B8">
            <w:pPr>
              <w:pStyle w:val="TAL"/>
              <w:rPr>
                <w:i/>
                <w:lang w:eastAsia="ja-JP"/>
              </w:rPr>
            </w:pPr>
          </w:p>
        </w:tc>
        <w:tc>
          <w:tcPr>
            <w:tcW w:w="1872" w:type="dxa"/>
          </w:tcPr>
          <w:p w14:paraId="202F7343" w14:textId="77777777" w:rsidR="00F65DB6" w:rsidRDefault="00F65DB6" w:rsidP="008A32B8">
            <w:pPr>
              <w:pStyle w:val="TAL"/>
              <w:rPr>
                <w:rFonts w:cs="Arial"/>
              </w:rPr>
            </w:pPr>
            <w:r>
              <w:rPr>
                <w:rFonts w:cs="Arial"/>
              </w:rPr>
              <w:t>TSC Assistance Information</w:t>
            </w:r>
          </w:p>
          <w:p w14:paraId="57659167" w14:textId="77777777" w:rsidR="00F65DB6" w:rsidRDefault="00696783" w:rsidP="008A32B8">
            <w:pPr>
              <w:pStyle w:val="TAL"/>
              <w:rPr>
                <w:rFonts w:cs="Arial"/>
                <w:lang w:eastAsia="ja-JP"/>
              </w:rPr>
            </w:pPr>
            <w:r>
              <w:rPr>
                <w:rFonts w:cs="Arial"/>
              </w:rPr>
              <w:t>9.3.1.76</w:t>
            </w:r>
          </w:p>
        </w:tc>
        <w:tc>
          <w:tcPr>
            <w:tcW w:w="2880" w:type="dxa"/>
          </w:tcPr>
          <w:p w14:paraId="6E8801DE" w14:textId="77777777" w:rsidR="00F65DB6" w:rsidRDefault="00F65DB6" w:rsidP="008A32B8">
            <w:pPr>
              <w:pStyle w:val="TAL"/>
              <w:rPr>
                <w:rFonts w:cs="Arial"/>
                <w:lang w:eastAsia="ja-JP"/>
              </w:rPr>
            </w:pPr>
          </w:p>
        </w:tc>
      </w:tr>
      <w:tr w:rsidR="00F65DB6" w14:paraId="48063966" w14:textId="77777777" w:rsidTr="008A32B8">
        <w:tc>
          <w:tcPr>
            <w:tcW w:w="2448" w:type="dxa"/>
          </w:tcPr>
          <w:p w14:paraId="4943BDD2" w14:textId="77777777" w:rsidR="00F65DB6" w:rsidRDefault="00F65DB6" w:rsidP="008A32B8">
            <w:pPr>
              <w:pStyle w:val="TAL"/>
              <w:rPr>
                <w:rFonts w:cs="Arial"/>
                <w:lang w:eastAsia="ja-JP"/>
              </w:rPr>
            </w:pPr>
            <w:r>
              <w:rPr>
                <w:rFonts w:cs="Arial"/>
              </w:rPr>
              <w:t>TSC Assistance Information Uplink</w:t>
            </w:r>
          </w:p>
        </w:tc>
        <w:tc>
          <w:tcPr>
            <w:tcW w:w="1080" w:type="dxa"/>
          </w:tcPr>
          <w:p w14:paraId="46D60A43" w14:textId="77777777" w:rsidR="00F65DB6" w:rsidRDefault="00F65DB6" w:rsidP="008A32B8">
            <w:pPr>
              <w:pStyle w:val="TAL"/>
              <w:rPr>
                <w:rFonts w:cs="Arial"/>
                <w:highlight w:val="yellow"/>
                <w:lang w:eastAsia="ja-JP"/>
              </w:rPr>
            </w:pPr>
            <w:r>
              <w:t>O</w:t>
            </w:r>
          </w:p>
        </w:tc>
        <w:tc>
          <w:tcPr>
            <w:tcW w:w="1440" w:type="dxa"/>
          </w:tcPr>
          <w:p w14:paraId="1C54988A" w14:textId="77777777" w:rsidR="00F65DB6" w:rsidRDefault="00F65DB6" w:rsidP="008A32B8">
            <w:pPr>
              <w:pStyle w:val="TAL"/>
              <w:rPr>
                <w:i/>
                <w:lang w:eastAsia="ja-JP"/>
              </w:rPr>
            </w:pPr>
          </w:p>
        </w:tc>
        <w:tc>
          <w:tcPr>
            <w:tcW w:w="1872" w:type="dxa"/>
          </w:tcPr>
          <w:p w14:paraId="746CA4B2" w14:textId="77777777" w:rsidR="00F65DB6" w:rsidRDefault="00F65DB6" w:rsidP="008A32B8">
            <w:pPr>
              <w:pStyle w:val="TAL"/>
              <w:rPr>
                <w:rFonts w:cs="Arial"/>
              </w:rPr>
            </w:pPr>
            <w:r>
              <w:rPr>
                <w:rFonts w:cs="Arial"/>
              </w:rPr>
              <w:t>TSC Assistance Information</w:t>
            </w:r>
          </w:p>
          <w:p w14:paraId="06F73435" w14:textId="77777777" w:rsidR="00F65DB6" w:rsidRDefault="00696783" w:rsidP="008A32B8">
            <w:pPr>
              <w:pStyle w:val="TAL"/>
              <w:rPr>
                <w:rFonts w:cs="Arial"/>
                <w:lang w:eastAsia="ja-JP"/>
              </w:rPr>
            </w:pPr>
            <w:r>
              <w:rPr>
                <w:rFonts w:cs="Arial"/>
              </w:rPr>
              <w:t>9.3.1.76</w:t>
            </w:r>
          </w:p>
        </w:tc>
        <w:tc>
          <w:tcPr>
            <w:tcW w:w="2880" w:type="dxa"/>
          </w:tcPr>
          <w:p w14:paraId="549A8C53" w14:textId="77777777" w:rsidR="00F65DB6" w:rsidRDefault="00F65DB6" w:rsidP="008A32B8">
            <w:pPr>
              <w:pStyle w:val="TAL"/>
              <w:rPr>
                <w:rFonts w:cs="Arial"/>
                <w:lang w:eastAsia="ja-JP"/>
              </w:rPr>
            </w:pPr>
          </w:p>
        </w:tc>
      </w:tr>
    </w:tbl>
    <w:p w14:paraId="31D4D173" w14:textId="77777777" w:rsidR="00F65DB6" w:rsidRDefault="00F65DB6" w:rsidP="00F65DB6"/>
    <w:p w14:paraId="4C7408FC" w14:textId="77777777" w:rsidR="00F65DB6" w:rsidRDefault="00696783" w:rsidP="00F65DB6">
      <w:pPr>
        <w:pStyle w:val="Heading4"/>
      </w:pPr>
      <w:bookmarkStart w:id="4579" w:name="_Toc45881814"/>
      <w:bookmarkStart w:id="4580" w:name="_Toc51852453"/>
      <w:bookmarkStart w:id="4581" w:name="_Toc56620404"/>
      <w:bookmarkStart w:id="4582" w:name="_Toc64448044"/>
      <w:bookmarkStart w:id="4583" w:name="_Toc74152819"/>
      <w:bookmarkStart w:id="4584" w:name="_Toc88656244"/>
      <w:bookmarkStart w:id="4585" w:name="_Toc88657303"/>
      <w:bookmarkStart w:id="4586" w:name="_Toc97907960"/>
      <w:bookmarkStart w:id="4587" w:name="_Toc105662714"/>
      <w:bookmarkStart w:id="4588" w:name="_Toc106102244"/>
      <w:bookmarkStart w:id="4589" w:name="_Toc106109778"/>
      <w:bookmarkStart w:id="4590" w:name="_Toc106129842"/>
      <w:bookmarkStart w:id="4591" w:name="_Toc112767869"/>
      <w:r>
        <w:lastRenderedPageBreak/>
        <w:t>9.3.1.76</w:t>
      </w:r>
      <w:r w:rsidR="00F65DB6">
        <w:tab/>
        <w:t>TSC Assistance Information</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1A898E15" w14:textId="77777777" w:rsidR="00F65DB6" w:rsidRDefault="00F65DB6" w:rsidP="00F65DB6">
      <w:r>
        <w:t>This IE provides the TSC assistance information for a TSC QoS flow in the uplink or downlink (see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757790D4" w14:textId="77777777" w:rsidTr="008A32B8">
        <w:tc>
          <w:tcPr>
            <w:tcW w:w="2448" w:type="dxa"/>
          </w:tcPr>
          <w:p w14:paraId="2A1C69A3" w14:textId="77777777" w:rsidR="00F65DB6" w:rsidRDefault="00F65DB6" w:rsidP="008A32B8">
            <w:pPr>
              <w:pStyle w:val="TAH"/>
              <w:rPr>
                <w:rFonts w:cs="Arial"/>
                <w:lang w:eastAsia="ja-JP"/>
              </w:rPr>
            </w:pPr>
            <w:r>
              <w:rPr>
                <w:rFonts w:cs="Arial"/>
                <w:lang w:eastAsia="ja-JP"/>
              </w:rPr>
              <w:t>IE/Group Name</w:t>
            </w:r>
          </w:p>
        </w:tc>
        <w:tc>
          <w:tcPr>
            <w:tcW w:w="1080" w:type="dxa"/>
          </w:tcPr>
          <w:p w14:paraId="1F0D59EC" w14:textId="77777777" w:rsidR="00F65DB6" w:rsidRDefault="00F65DB6" w:rsidP="008A32B8">
            <w:pPr>
              <w:pStyle w:val="TAH"/>
              <w:rPr>
                <w:rFonts w:cs="Arial"/>
                <w:lang w:eastAsia="ja-JP"/>
              </w:rPr>
            </w:pPr>
            <w:r>
              <w:rPr>
                <w:rFonts w:cs="Arial"/>
                <w:lang w:eastAsia="ja-JP"/>
              </w:rPr>
              <w:t>Presence</w:t>
            </w:r>
          </w:p>
        </w:tc>
        <w:tc>
          <w:tcPr>
            <w:tcW w:w="1440" w:type="dxa"/>
          </w:tcPr>
          <w:p w14:paraId="5E3F860E" w14:textId="77777777" w:rsidR="00F65DB6" w:rsidRDefault="00F65DB6" w:rsidP="008A32B8">
            <w:pPr>
              <w:pStyle w:val="TAH"/>
              <w:rPr>
                <w:rFonts w:cs="Arial"/>
                <w:lang w:eastAsia="ja-JP"/>
              </w:rPr>
            </w:pPr>
            <w:r>
              <w:rPr>
                <w:rFonts w:cs="Arial"/>
                <w:lang w:eastAsia="ja-JP"/>
              </w:rPr>
              <w:t>Range</w:t>
            </w:r>
          </w:p>
        </w:tc>
        <w:tc>
          <w:tcPr>
            <w:tcW w:w="1872" w:type="dxa"/>
          </w:tcPr>
          <w:p w14:paraId="4606A053" w14:textId="77777777" w:rsidR="00F65DB6" w:rsidRDefault="00F65DB6" w:rsidP="008A32B8">
            <w:pPr>
              <w:pStyle w:val="TAH"/>
              <w:rPr>
                <w:rFonts w:cs="Arial"/>
                <w:lang w:eastAsia="ja-JP"/>
              </w:rPr>
            </w:pPr>
            <w:r>
              <w:rPr>
                <w:rFonts w:cs="Arial"/>
                <w:lang w:eastAsia="ja-JP"/>
              </w:rPr>
              <w:t>IE type and reference</w:t>
            </w:r>
          </w:p>
        </w:tc>
        <w:tc>
          <w:tcPr>
            <w:tcW w:w="2880" w:type="dxa"/>
          </w:tcPr>
          <w:p w14:paraId="074176CF" w14:textId="77777777" w:rsidR="00F65DB6" w:rsidRDefault="00F65DB6" w:rsidP="008A32B8">
            <w:pPr>
              <w:pStyle w:val="TAH"/>
              <w:rPr>
                <w:rFonts w:cs="Arial"/>
                <w:lang w:eastAsia="ja-JP"/>
              </w:rPr>
            </w:pPr>
            <w:r>
              <w:rPr>
                <w:rFonts w:cs="Arial"/>
                <w:lang w:eastAsia="ja-JP"/>
              </w:rPr>
              <w:t>Semantics description</w:t>
            </w:r>
          </w:p>
        </w:tc>
      </w:tr>
      <w:tr w:rsidR="00F65DB6" w14:paraId="727BC317" w14:textId="77777777" w:rsidTr="008A32B8">
        <w:tc>
          <w:tcPr>
            <w:tcW w:w="2448" w:type="dxa"/>
          </w:tcPr>
          <w:p w14:paraId="06FC069C" w14:textId="77777777" w:rsidR="00F65DB6" w:rsidRDefault="00F65DB6" w:rsidP="008A32B8">
            <w:pPr>
              <w:pStyle w:val="TAL"/>
              <w:rPr>
                <w:rFonts w:cs="Arial"/>
                <w:lang w:eastAsia="ja-JP"/>
              </w:rPr>
            </w:pPr>
            <w:r>
              <w:rPr>
                <w:rFonts w:cs="Arial"/>
                <w:lang w:eastAsia="ja-JP"/>
              </w:rPr>
              <w:t>Periodicity</w:t>
            </w:r>
          </w:p>
        </w:tc>
        <w:tc>
          <w:tcPr>
            <w:tcW w:w="1080" w:type="dxa"/>
          </w:tcPr>
          <w:p w14:paraId="0D96503D" w14:textId="77777777" w:rsidR="00F65DB6" w:rsidRDefault="00F65DB6" w:rsidP="008A32B8">
            <w:pPr>
              <w:pStyle w:val="TAL"/>
              <w:rPr>
                <w:rFonts w:cs="Arial"/>
                <w:lang w:eastAsia="ja-JP"/>
              </w:rPr>
            </w:pPr>
            <w:r>
              <w:rPr>
                <w:rFonts w:cs="Arial"/>
              </w:rPr>
              <w:t>M</w:t>
            </w:r>
          </w:p>
        </w:tc>
        <w:tc>
          <w:tcPr>
            <w:tcW w:w="1440" w:type="dxa"/>
          </w:tcPr>
          <w:p w14:paraId="5A90E529" w14:textId="77777777" w:rsidR="00F65DB6" w:rsidRDefault="00F65DB6" w:rsidP="008A32B8">
            <w:pPr>
              <w:pStyle w:val="TAL"/>
              <w:rPr>
                <w:i/>
                <w:lang w:eastAsia="ja-JP"/>
              </w:rPr>
            </w:pPr>
          </w:p>
        </w:tc>
        <w:tc>
          <w:tcPr>
            <w:tcW w:w="1872" w:type="dxa"/>
          </w:tcPr>
          <w:p w14:paraId="03B44E29" w14:textId="77777777" w:rsidR="00F65DB6" w:rsidRDefault="00696783" w:rsidP="008A32B8">
            <w:pPr>
              <w:pStyle w:val="TAL"/>
              <w:rPr>
                <w:rFonts w:cs="Arial"/>
                <w:lang w:eastAsia="zh-CN"/>
              </w:rPr>
            </w:pPr>
            <w:r>
              <w:rPr>
                <w:rFonts w:cs="Arial" w:hint="eastAsia"/>
                <w:lang w:eastAsia="zh-CN"/>
              </w:rPr>
              <w:t>9.3.1.77</w:t>
            </w:r>
          </w:p>
        </w:tc>
        <w:tc>
          <w:tcPr>
            <w:tcW w:w="2880" w:type="dxa"/>
          </w:tcPr>
          <w:p w14:paraId="37271C77" w14:textId="77777777" w:rsidR="00F65DB6" w:rsidRDefault="00F65DB6" w:rsidP="008A32B8">
            <w:pPr>
              <w:pStyle w:val="TAL"/>
              <w:rPr>
                <w:rFonts w:cs="Arial"/>
                <w:lang w:eastAsia="ja-JP"/>
              </w:rPr>
            </w:pPr>
          </w:p>
        </w:tc>
      </w:tr>
      <w:tr w:rsidR="00F65DB6" w14:paraId="57958A50" w14:textId="77777777" w:rsidTr="008A32B8">
        <w:tc>
          <w:tcPr>
            <w:tcW w:w="2448" w:type="dxa"/>
          </w:tcPr>
          <w:p w14:paraId="10F83C99" w14:textId="77777777" w:rsidR="00F65DB6" w:rsidRDefault="00F65DB6" w:rsidP="008A32B8">
            <w:pPr>
              <w:pStyle w:val="TAL"/>
              <w:rPr>
                <w:rFonts w:cs="Arial"/>
                <w:lang w:eastAsia="ja-JP"/>
              </w:rPr>
            </w:pPr>
            <w:r>
              <w:rPr>
                <w:rFonts w:cs="Arial"/>
                <w:lang w:eastAsia="ja-JP"/>
              </w:rPr>
              <w:t>Burst Arrival Time</w:t>
            </w:r>
          </w:p>
        </w:tc>
        <w:tc>
          <w:tcPr>
            <w:tcW w:w="1080" w:type="dxa"/>
          </w:tcPr>
          <w:p w14:paraId="1E397B26" w14:textId="77777777" w:rsidR="00F65DB6" w:rsidRDefault="00F65DB6" w:rsidP="008A32B8">
            <w:pPr>
              <w:pStyle w:val="TAL"/>
              <w:rPr>
                <w:rFonts w:cs="Arial"/>
                <w:highlight w:val="yellow"/>
                <w:lang w:eastAsia="ja-JP"/>
              </w:rPr>
            </w:pPr>
            <w:r>
              <w:rPr>
                <w:rFonts w:cs="Arial"/>
              </w:rPr>
              <w:t>O</w:t>
            </w:r>
          </w:p>
        </w:tc>
        <w:tc>
          <w:tcPr>
            <w:tcW w:w="1440" w:type="dxa"/>
          </w:tcPr>
          <w:p w14:paraId="1E3611CF" w14:textId="77777777" w:rsidR="00F65DB6" w:rsidRDefault="00F65DB6" w:rsidP="008A32B8">
            <w:pPr>
              <w:pStyle w:val="TAL"/>
              <w:rPr>
                <w:i/>
                <w:lang w:eastAsia="ja-JP"/>
              </w:rPr>
            </w:pPr>
          </w:p>
        </w:tc>
        <w:tc>
          <w:tcPr>
            <w:tcW w:w="1872" w:type="dxa"/>
          </w:tcPr>
          <w:p w14:paraId="1B560419" w14:textId="77777777" w:rsidR="00F65DB6" w:rsidRDefault="00696783" w:rsidP="008A32B8">
            <w:pPr>
              <w:pStyle w:val="TAL"/>
              <w:rPr>
                <w:rFonts w:cs="Arial"/>
                <w:lang w:eastAsia="zh-CN"/>
              </w:rPr>
            </w:pPr>
            <w:r>
              <w:rPr>
                <w:rFonts w:cs="Arial" w:hint="eastAsia"/>
                <w:lang w:eastAsia="zh-CN"/>
              </w:rPr>
              <w:t>9.3.1.78</w:t>
            </w:r>
          </w:p>
        </w:tc>
        <w:tc>
          <w:tcPr>
            <w:tcW w:w="2880" w:type="dxa"/>
          </w:tcPr>
          <w:p w14:paraId="4DE7FB03" w14:textId="77777777" w:rsidR="00F65DB6" w:rsidRDefault="00F65DB6" w:rsidP="008A32B8">
            <w:pPr>
              <w:pStyle w:val="TAL"/>
              <w:rPr>
                <w:rFonts w:cs="Arial"/>
                <w:lang w:eastAsia="ja-JP"/>
              </w:rPr>
            </w:pPr>
          </w:p>
        </w:tc>
      </w:tr>
    </w:tbl>
    <w:p w14:paraId="1EE8124E" w14:textId="77777777" w:rsidR="00F65DB6" w:rsidRDefault="00F65DB6" w:rsidP="00E67A5E">
      <w:pPr>
        <w:rPr>
          <w:lang w:eastAsia="zh-CN"/>
        </w:rPr>
      </w:pPr>
    </w:p>
    <w:p w14:paraId="4812FBC0" w14:textId="77777777" w:rsidR="00F65DB6" w:rsidRDefault="00696783" w:rsidP="00F65DB6">
      <w:pPr>
        <w:pStyle w:val="Heading4"/>
      </w:pPr>
      <w:bookmarkStart w:id="4592" w:name="_Toc45881815"/>
      <w:bookmarkStart w:id="4593" w:name="_Toc51852454"/>
      <w:bookmarkStart w:id="4594" w:name="_Toc56620405"/>
      <w:bookmarkStart w:id="4595" w:name="_Toc64448045"/>
      <w:bookmarkStart w:id="4596" w:name="_Toc74152820"/>
      <w:bookmarkStart w:id="4597" w:name="_Toc88656245"/>
      <w:bookmarkStart w:id="4598" w:name="_Toc88657304"/>
      <w:bookmarkStart w:id="4599" w:name="_Toc97907961"/>
      <w:bookmarkStart w:id="4600" w:name="_Toc105662715"/>
      <w:bookmarkStart w:id="4601" w:name="_Toc106102245"/>
      <w:bookmarkStart w:id="4602" w:name="_Toc106109779"/>
      <w:bookmarkStart w:id="4603" w:name="_Toc106129843"/>
      <w:bookmarkStart w:id="4604" w:name="_Toc112767870"/>
      <w:r>
        <w:t>9.3.1.77</w:t>
      </w:r>
      <w:r w:rsidR="00F65DB6">
        <w:tab/>
        <w:t>Periodicity</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1B50BE2F" w14:textId="77777777" w:rsidR="00F65DB6" w:rsidRDefault="00F65DB6" w:rsidP="00F65DB6">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C44832A" w14:textId="77777777" w:rsidTr="008A32B8">
        <w:tc>
          <w:tcPr>
            <w:tcW w:w="2448" w:type="dxa"/>
          </w:tcPr>
          <w:p w14:paraId="039CC4DB" w14:textId="77777777" w:rsidR="00F65DB6" w:rsidRDefault="00F65DB6" w:rsidP="008A32B8">
            <w:pPr>
              <w:pStyle w:val="TAH"/>
              <w:rPr>
                <w:rFonts w:cs="Arial"/>
                <w:lang w:eastAsia="ja-JP"/>
              </w:rPr>
            </w:pPr>
            <w:r>
              <w:rPr>
                <w:rFonts w:cs="Arial"/>
                <w:lang w:eastAsia="ja-JP"/>
              </w:rPr>
              <w:t>IE/Group Name</w:t>
            </w:r>
          </w:p>
        </w:tc>
        <w:tc>
          <w:tcPr>
            <w:tcW w:w="1080" w:type="dxa"/>
          </w:tcPr>
          <w:p w14:paraId="3038A661" w14:textId="77777777" w:rsidR="00F65DB6" w:rsidRDefault="00F65DB6" w:rsidP="008A32B8">
            <w:pPr>
              <w:pStyle w:val="TAH"/>
              <w:rPr>
                <w:rFonts w:cs="Arial"/>
                <w:lang w:eastAsia="ja-JP"/>
              </w:rPr>
            </w:pPr>
            <w:r>
              <w:rPr>
                <w:rFonts w:cs="Arial"/>
                <w:lang w:eastAsia="ja-JP"/>
              </w:rPr>
              <w:t>Presence</w:t>
            </w:r>
          </w:p>
        </w:tc>
        <w:tc>
          <w:tcPr>
            <w:tcW w:w="1440" w:type="dxa"/>
          </w:tcPr>
          <w:p w14:paraId="0853A026" w14:textId="77777777" w:rsidR="00F65DB6" w:rsidRDefault="00F65DB6" w:rsidP="008A32B8">
            <w:pPr>
              <w:pStyle w:val="TAH"/>
              <w:rPr>
                <w:rFonts w:cs="Arial"/>
                <w:lang w:eastAsia="ja-JP"/>
              </w:rPr>
            </w:pPr>
            <w:r>
              <w:rPr>
                <w:rFonts w:cs="Arial"/>
                <w:lang w:eastAsia="ja-JP"/>
              </w:rPr>
              <w:t>Range</w:t>
            </w:r>
          </w:p>
        </w:tc>
        <w:tc>
          <w:tcPr>
            <w:tcW w:w="1872" w:type="dxa"/>
          </w:tcPr>
          <w:p w14:paraId="0B337B2B" w14:textId="77777777" w:rsidR="00F65DB6" w:rsidRDefault="00F65DB6" w:rsidP="008A32B8">
            <w:pPr>
              <w:pStyle w:val="TAH"/>
              <w:rPr>
                <w:rFonts w:cs="Arial"/>
                <w:lang w:eastAsia="ja-JP"/>
              </w:rPr>
            </w:pPr>
            <w:r>
              <w:rPr>
                <w:rFonts w:cs="Arial"/>
                <w:lang w:eastAsia="ja-JP"/>
              </w:rPr>
              <w:t>IE type and reference</w:t>
            </w:r>
          </w:p>
        </w:tc>
        <w:tc>
          <w:tcPr>
            <w:tcW w:w="2880" w:type="dxa"/>
          </w:tcPr>
          <w:p w14:paraId="5108DE49" w14:textId="77777777" w:rsidR="00F65DB6" w:rsidRDefault="00F65DB6" w:rsidP="008A32B8">
            <w:pPr>
              <w:pStyle w:val="TAH"/>
              <w:rPr>
                <w:rFonts w:cs="Arial"/>
                <w:lang w:eastAsia="ja-JP"/>
              </w:rPr>
            </w:pPr>
            <w:r>
              <w:rPr>
                <w:rFonts w:cs="Arial"/>
                <w:lang w:eastAsia="ja-JP"/>
              </w:rPr>
              <w:t>Semantics description</w:t>
            </w:r>
          </w:p>
        </w:tc>
      </w:tr>
      <w:tr w:rsidR="00F65DB6" w14:paraId="26F12800" w14:textId="77777777" w:rsidTr="008A32B8">
        <w:tc>
          <w:tcPr>
            <w:tcW w:w="2448" w:type="dxa"/>
          </w:tcPr>
          <w:p w14:paraId="4B68CAA2" w14:textId="77777777" w:rsidR="00F65DB6" w:rsidRDefault="00F65DB6" w:rsidP="008A32B8">
            <w:pPr>
              <w:pStyle w:val="TAL"/>
              <w:rPr>
                <w:rFonts w:cs="Arial"/>
                <w:lang w:eastAsia="ja-JP"/>
              </w:rPr>
            </w:pPr>
            <w:r>
              <w:rPr>
                <w:rFonts w:cs="Arial"/>
                <w:lang w:eastAsia="ja-JP"/>
              </w:rPr>
              <w:t>Periodicity</w:t>
            </w:r>
          </w:p>
        </w:tc>
        <w:tc>
          <w:tcPr>
            <w:tcW w:w="1080" w:type="dxa"/>
          </w:tcPr>
          <w:p w14:paraId="0E3283AB" w14:textId="77777777" w:rsidR="00F65DB6" w:rsidRDefault="00F65DB6" w:rsidP="008A32B8">
            <w:pPr>
              <w:pStyle w:val="TAL"/>
              <w:rPr>
                <w:rFonts w:cs="Arial"/>
                <w:lang w:eastAsia="ja-JP"/>
              </w:rPr>
            </w:pPr>
            <w:r>
              <w:rPr>
                <w:rFonts w:cs="Arial"/>
                <w:lang w:eastAsia="ja-JP"/>
              </w:rPr>
              <w:t>M</w:t>
            </w:r>
          </w:p>
        </w:tc>
        <w:tc>
          <w:tcPr>
            <w:tcW w:w="1440" w:type="dxa"/>
          </w:tcPr>
          <w:p w14:paraId="42F1F04B" w14:textId="77777777" w:rsidR="00F65DB6" w:rsidRDefault="00F65DB6" w:rsidP="008A32B8">
            <w:pPr>
              <w:pStyle w:val="TAL"/>
              <w:rPr>
                <w:i/>
                <w:lang w:eastAsia="ja-JP"/>
              </w:rPr>
            </w:pPr>
          </w:p>
        </w:tc>
        <w:tc>
          <w:tcPr>
            <w:tcW w:w="1872" w:type="dxa"/>
          </w:tcPr>
          <w:p w14:paraId="569C376D" w14:textId="77777777" w:rsidR="00F65DB6" w:rsidRDefault="00F65DB6" w:rsidP="008A32B8">
            <w:pPr>
              <w:pStyle w:val="TAL"/>
              <w:rPr>
                <w:rFonts w:cs="Arial"/>
                <w:lang w:eastAsia="ja-JP"/>
              </w:rPr>
            </w:pPr>
            <w:r>
              <w:rPr>
                <w:rFonts w:cs="Arial"/>
                <w:lang w:eastAsia="ja-JP"/>
              </w:rPr>
              <w:t>INTEGER (0..640000, …)</w:t>
            </w:r>
          </w:p>
        </w:tc>
        <w:tc>
          <w:tcPr>
            <w:tcW w:w="2880" w:type="dxa"/>
          </w:tcPr>
          <w:p w14:paraId="420723B1" w14:textId="77777777" w:rsidR="00F65DB6" w:rsidRDefault="00F65DB6" w:rsidP="008A32B8">
            <w:pPr>
              <w:pStyle w:val="TAL"/>
              <w:rPr>
                <w:rFonts w:cs="Arial"/>
                <w:lang w:eastAsia="ja-JP"/>
              </w:rPr>
            </w:pPr>
            <w:r>
              <w:rPr>
                <w:rFonts w:cs="Arial"/>
                <w:lang w:eastAsia="ja-JP"/>
              </w:rPr>
              <w:t>Periodicity expressed in units of 1 us.</w:t>
            </w:r>
          </w:p>
        </w:tc>
      </w:tr>
    </w:tbl>
    <w:p w14:paraId="0C9854A8" w14:textId="77777777" w:rsidR="00F65DB6" w:rsidRDefault="00F65DB6" w:rsidP="00F65DB6"/>
    <w:p w14:paraId="4AF45D8A" w14:textId="77777777" w:rsidR="00F65DB6" w:rsidRDefault="00696783" w:rsidP="00F65DB6">
      <w:pPr>
        <w:pStyle w:val="Heading4"/>
      </w:pPr>
      <w:bookmarkStart w:id="4605" w:name="_Toc45881816"/>
      <w:bookmarkStart w:id="4606" w:name="_Toc51852455"/>
      <w:bookmarkStart w:id="4607" w:name="_Toc56620406"/>
      <w:bookmarkStart w:id="4608" w:name="_Toc64448046"/>
      <w:bookmarkStart w:id="4609" w:name="_Toc74152821"/>
      <w:bookmarkStart w:id="4610" w:name="_Toc88656246"/>
      <w:bookmarkStart w:id="4611" w:name="_Toc88657305"/>
      <w:bookmarkStart w:id="4612" w:name="_Toc97907962"/>
      <w:bookmarkStart w:id="4613" w:name="_Toc105662716"/>
      <w:bookmarkStart w:id="4614" w:name="_Toc106102246"/>
      <w:bookmarkStart w:id="4615" w:name="_Toc106109780"/>
      <w:bookmarkStart w:id="4616" w:name="_Toc106129844"/>
      <w:bookmarkStart w:id="4617" w:name="_Toc112767871"/>
      <w:r>
        <w:t>9.3.1.78</w:t>
      </w:r>
      <w:r w:rsidR="00F65DB6">
        <w:tab/>
        <w:t>Burst Arrival Time</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1BB54CEE" w14:textId="77777777" w:rsidR="00F65DB6" w:rsidRDefault="00F65DB6" w:rsidP="00F65DB6">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5DB8C01" w14:textId="77777777" w:rsidTr="008A32B8">
        <w:tc>
          <w:tcPr>
            <w:tcW w:w="2448" w:type="dxa"/>
          </w:tcPr>
          <w:p w14:paraId="1554F91E" w14:textId="77777777" w:rsidR="00F65DB6" w:rsidRDefault="00F65DB6" w:rsidP="008A32B8">
            <w:pPr>
              <w:pStyle w:val="TAH"/>
              <w:rPr>
                <w:rFonts w:cs="Arial"/>
                <w:lang w:eastAsia="ja-JP"/>
              </w:rPr>
            </w:pPr>
            <w:r>
              <w:rPr>
                <w:rFonts w:cs="Arial"/>
                <w:lang w:eastAsia="ja-JP"/>
              </w:rPr>
              <w:t>IE/Group Name</w:t>
            </w:r>
          </w:p>
        </w:tc>
        <w:tc>
          <w:tcPr>
            <w:tcW w:w="1080" w:type="dxa"/>
          </w:tcPr>
          <w:p w14:paraId="77E59F47" w14:textId="77777777" w:rsidR="00F65DB6" w:rsidRDefault="00F65DB6" w:rsidP="008A32B8">
            <w:pPr>
              <w:pStyle w:val="TAH"/>
              <w:rPr>
                <w:rFonts w:cs="Arial"/>
                <w:lang w:eastAsia="ja-JP"/>
              </w:rPr>
            </w:pPr>
            <w:r>
              <w:rPr>
                <w:rFonts w:cs="Arial"/>
                <w:lang w:eastAsia="ja-JP"/>
              </w:rPr>
              <w:t>Presence</w:t>
            </w:r>
          </w:p>
        </w:tc>
        <w:tc>
          <w:tcPr>
            <w:tcW w:w="1440" w:type="dxa"/>
          </w:tcPr>
          <w:p w14:paraId="3F1C6D84" w14:textId="77777777" w:rsidR="00F65DB6" w:rsidRDefault="00F65DB6" w:rsidP="008A32B8">
            <w:pPr>
              <w:pStyle w:val="TAH"/>
              <w:rPr>
                <w:rFonts w:cs="Arial"/>
                <w:lang w:eastAsia="ja-JP"/>
              </w:rPr>
            </w:pPr>
            <w:r>
              <w:rPr>
                <w:rFonts w:cs="Arial"/>
                <w:lang w:eastAsia="ja-JP"/>
              </w:rPr>
              <w:t>Range</w:t>
            </w:r>
          </w:p>
        </w:tc>
        <w:tc>
          <w:tcPr>
            <w:tcW w:w="1872" w:type="dxa"/>
          </w:tcPr>
          <w:p w14:paraId="40A22B35" w14:textId="77777777" w:rsidR="00F65DB6" w:rsidRDefault="00F65DB6" w:rsidP="008A32B8">
            <w:pPr>
              <w:pStyle w:val="TAH"/>
              <w:rPr>
                <w:rFonts w:cs="Arial"/>
                <w:lang w:eastAsia="ja-JP"/>
              </w:rPr>
            </w:pPr>
            <w:r>
              <w:rPr>
                <w:rFonts w:cs="Arial"/>
                <w:lang w:eastAsia="ja-JP"/>
              </w:rPr>
              <w:t>IE type and reference</w:t>
            </w:r>
          </w:p>
        </w:tc>
        <w:tc>
          <w:tcPr>
            <w:tcW w:w="2880" w:type="dxa"/>
          </w:tcPr>
          <w:p w14:paraId="28606A52" w14:textId="77777777" w:rsidR="00F65DB6" w:rsidRDefault="00F65DB6" w:rsidP="008A32B8">
            <w:pPr>
              <w:pStyle w:val="TAH"/>
              <w:rPr>
                <w:rFonts w:cs="Arial"/>
                <w:lang w:eastAsia="ja-JP"/>
              </w:rPr>
            </w:pPr>
            <w:r>
              <w:rPr>
                <w:rFonts w:cs="Arial"/>
                <w:lang w:eastAsia="ja-JP"/>
              </w:rPr>
              <w:t>Semantics description</w:t>
            </w:r>
          </w:p>
        </w:tc>
      </w:tr>
      <w:tr w:rsidR="00F65DB6" w14:paraId="2FC55025" w14:textId="77777777" w:rsidTr="008A32B8">
        <w:tc>
          <w:tcPr>
            <w:tcW w:w="2448" w:type="dxa"/>
          </w:tcPr>
          <w:p w14:paraId="2296CF64" w14:textId="77777777" w:rsidR="00F65DB6" w:rsidRDefault="00F65DB6" w:rsidP="008A32B8">
            <w:pPr>
              <w:pStyle w:val="TAL"/>
              <w:rPr>
                <w:rFonts w:cs="Arial"/>
                <w:lang w:eastAsia="ja-JP"/>
              </w:rPr>
            </w:pPr>
            <w:r>
              <w:rPr>
                <w:rFonts w:eastAsia="Batang" w:cs="Arial"/>
                <w:lang w:eastAsia="ja-JP"/>
              </w:rPr>
              <w:t>Burst Arrival Time</w:t>
            </w:r>
          </w:p>
        </w:tc>
        <w:tc>
          <w:tcPr>
            <w:tcW w:w="1080" w:type="dxa"/>
          </w:tcPr>
          <w:p w14:paraId="0E9EFEAE" w14:textId="77777777" w:rsidR="00F65DB6" w:rsidRDefault="00F65DB6" w:rsidP="008A32B8">
            <w:pPr>
              <w:pStyle w:val="TAL"/>
              <w:rPr>
                <w:rFonts w:cs="Arial"/>
                <w:lang w:eastAsia="ja-JP"/>
              </w:rPr>
            </w:pPr>
            <w:r>
              <w:rPr>
                <w:rFonts w:cs="Arial"/>
                <w:lang w:eastAsia="ja-JP"/>
              </w:rPr>
              <w:t>M</w:t>
            </w:r>
          </w:p>
        </w:tc>
        <w:tc>
          <w:tcPr>
            <w:tcW w:w="1440" w:type="dxa"/>
          </w:tcPr>
          <w:p w14:paraId="049D1A67" w14:textId="77777777" w:rsidR="00F65DB6" w:rsidRDefault="00F65DB6" w:rsidP="008A32B8">
            <w:pPr>
              <w:pStyle w:val="TAL"/>
              <w:rPr>
                <w:i/>
                <w:lang w:eastAsia="ja-JP"/>
              </w:rPr>
            </w:pPr>
          </w:p>
        </w:tc>
        <w:tc>
          <w:tcPr>
            <w:tcW w:w="1872" w:type="dxa"/>
          </w:tcPr>
          <w:p w14:paraId="1A0A95F2" w14:textId="77777777" w:rsidR="00F65DB6" w:rsidRDefault="00F65DB6" w:rsidP="008A32B8">
            <w:pPr>
              <w:pStyle w:val="TAL"/>
              <w:rPr>
                <w:rFonts w:cs="Arial"/>
                <w:lang w:eastAsia="ja-JP"/>
              </w:rPr>
            </w:pPr>
            <w:r>
              <w:rPr>
                <w:lang w:eastAsia="ja-JP"/>
              </w:rPr>
              <w:t>OCTET STRING</w:t>
            </w:r>
          </w:p>
        </w:tc>
        <w:tc>
          <w:tcPr>
            <w:tcW w:w="2880" w:type="dxa"/>
          </w:tcPr>
          <w:p w14:paraId="2327250E" w14:textId="77777777" w:rsidR="00F65DB6" w:rsidRDefault="00F65DB6" w:rsidP="008A32B8">
            <w:pPr>
              <w:pStyle w:val="TAL"/>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F65DB6"/>
    <w:p w14:paraId="08CBC7D3" w14:textId="77777777" w:rsidR="00F65DB6" w:rsidRDefault="00696783" w:rsidP="00F65DB6">
      <w:pPr>
        <w:pStyle w:val="Heading4"/>
        <w:rPr>
          <w:rFonts w:eastAsia="Batang"/>
        </w:rPr>
      </w:pPr>
      <w:bookmarkStart w:id="4618" w:name="_Toc45881817"/>
      <w:bookmarkStart w:id="4619" w:name="_Toc51852456"/>
      <w:bookmarkStart w:id="4620" w:name="_Toc56620407"/>
      <w:bookmarkStart w:id="4621" w:name="_Toc64448047"/>
      <w:bookmarkStart w:id="4622" w:name="_Toc74152822"/>
      <w:bookmarkStart w:id="4623" w:name="_Toc88656247"/>
      <w:bookmarkStart w:id="4624" w:name="_Toc88657306"/>
      <w:bookmarkStart w:id="4625" w:name="_Toc97907963"/>
      <w:bookmarkStart w:id="4626" w:name="_Toc105662717"/>
      <w:bookmarkStart w:id="4627" w:name="_Toc106102247"/>
      <w:bookmarkStart w:id="4628" w:name="_Toc106109781"/>
      <w:bookmarkStart w:id="4629" w:name="_Toc106129845"/>
      <w:bookmarkStart w:id="4630" w:name="_Toc112767872"/>
      <w:r>
        <w:rPr>
          <w:rFonts w:eastAsia="Batang"/>
        </w:rPr>
        <w:t>9.3.1.79</w:t>
      </w:r>
      <w:r w:rsidR="00F65DB6">
        <w:rPr>
          <w:rFonts w:eastAsia="Batang"/>
        </w:rPr>
        <w:tab/>
        <w:t xml:space="preserve">Extended </w:t>
      </w:r>
      <w:r w:rsidR="00F65DB6">
        <w:t>Packet Delay Budget</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0CBDA1B4" w14:textId="77777777" w:rsidR="00F65DB6" w:rsidRDefault="00F65DB6" w:rsidP="00F65DB6">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2A5F63C8" w14:textId="77777777" w:rsidTr="008A32B8">
        <w:tc>
          <w:tcPr>
            <w:tcW w:w="2448" w:type="dxa"/>
          </w:tcPr>
          <w:p w14:paraId="61F124C5" w14:textId="77777777" w:rsidR="00F65DB6" w:rsidRDefault="00F65DB6" w:rsidP="008A32B8">
            <w:pPr>
              <w:pStyle w:val="TAH"/>
              <w:rPr>
                <w:rFonts w:cs="Arial"/>
                <w:lang w:eastAsia="ja-JP"/>
              </w:rPr>
            </w:pPr>
            <w:r>
              <w:rPr>
                <w:rFonts w:cs="Arial"/>
                <w:lang w:eastAsia="ja-JP"/>
              </w:rPr>
              <w:t>IE/Group Name</w:t>
            </w:r>
          </w:p>
        </w:tc>
        <w:tc>
          <w:tcPr>
            <w:tcW w:w="1080" w:type="dxa"/>
          </w:tcPr>
          <w:p w14:paraId="7B1C841C" w14:textId="77777777" w:rsidR="00F65DB6" w:rsidRDefault="00F65DB6" w:rsidP="008A32B8">
            <w:pPr>
              <w:pStyle w:val="TAH"/>
              <w:rPr>
                <w:rFonts w:cs="Arial"/>
                <w:lang w:eastAsia="ja-JP"/>
              </w:rPr>
            </w:pPr>
            <w:r>
              <w:rPr>
                <w:rFonts w:cs="Arial"/>
                <w:lang w:eastAsia="ja-JP"/>
              </w:rPr>
              <w:t>Presence</w:t>
            </w:r>
          </w:p>
        </w:tc>
        <w:tc>
          <w:tcPr>
            <w:tcW w:w="1440" w:type="dxa"/>
          </w:tcPr>
          <w:p w14:paraId="1005319E" w14:textId="77777777" w:rsidR="00F65DB6" w:rsidRDefault="00F65DB6" w:rsidP="008A32B8">
            <w:pPr>
              <w:pStyle w:val="TAH"/>
              <w:rPr>
                <w:rFonts w:cs="Arial"/>
                <w:lang w:eastAsia="ja-JP"/>
              </w:rPr>
            </w:pPr>
            <w:r>
              <w:rPr>
                <w:rFonts w:cs="Arial"/>
                <w:lang w:eastAsia="ja-JP"/>
              </w:rPr>
              <w:t>Range</w:t>
            </w:r>
          </w:p>
        </w:tc>
        <w:tc>
          <w:tcPr>
            <w:tcW w:w="1872" w:type="dxa"/>
          </w:tcPr>
          <w:p w14:paraId="324D2F39" w14:textId="77777777" w:rsidR="00F65DB6" w:rsidRDefault="00F65DB6" w:rsidP="008A32B8">
            <w:pPr>
              <w:pStyle w:val="TAH"/>
              <w:rPr>
                <w:rFonts w:cs="Arial"/>
                <w:lang w:eastAsia="ja-JP"/>
              </w:rPr>
            </w:pPr>
            <w:r>
              <w:rPr>
                <w:rFonts w:cs="Arial"/>
                <w:lang w:eastAsia="ja-JP"/>
              </w:rPr>
              <w:t>IE type and reference</w:t>
            </w:r>
          </w:p>
        </w:tc>
        <w:tc>
          <w:tcPr>
            <w:tcW w:w="2880" w:type="dxa"/>
          </w:tcPr>
          <w:p w14:paraId="561979B8" w14:textId="77777777" w:rsidR="00F65DB6" w:rsidRDefault="00F65DB6" w:rsidP="008A32B8">
            <w:pPr>
              <w:pStyle w:val="TAH"/>
              <w:rPr>
                <w:rFonts w:cs="Arial"/>
                <w:lang w:eastAsia="ja-JP"/>
              </w:rPr>
            </w:pPr>
            <w:r>
              <w:rPr>
                <w:rFonts w:cs="Arial"/>
                <w:lang w:eastAsia="ja-JP"/>
              </w:rPr>
              <w:t>Semantics description</w:t>
            </w:r>
          </w:p>
        </w:tc>
      </w:tr>
      <w:tr w:rsidR="00F65DB6" w14:paraId="78B1C6A8" w14:textId="77777777" w:rsidTr="008A32B8">
        <w:tc>
          <w:tcPr>
            <w:tcW w:w="2448" w:type="dxa"/>
          </w:tcPr>
          <w:p w14:paraId="2883C4A0" w14:textId="77777777" w:rsidR="00F65DB6" w:rsidRDefault="00F65DB6" w:rsidP="008A32B8">
            <w:pPr>
              <w:pStyle w:val="TAL"/>
              <w:rPr>
                <w:rFonts w:cs="Arial"/>
                <w:lang w:eastAsia="ja-JP"/>
              </w:rPr>
            </w:pPr>
            <w:r>
              <w:rPr>
                <w:szCs w:val="22"/>
              </w:rPr>
              <w:t>Extended Packet Delay Budget</w:t>
            </w:r>
          </w:p>
        </w:tc>
        <w:tc>
          <w:tcPr>
            <w:tcW w:w="1080" w:type="dxa"/>
          </w:tcPr>
          <w:p w14:paraId="621B0737" w14:textId="77777777" w:rsidR="00F65DB6" w:rsidRDefault="00F65DB6" w:rsidP="008A32B8">
            <w:pPr>
              <w:pStyle w:val="TAL"/>
              <w:rPr>
                <w:rFonts w:cs="Arial"/>
                <w:lang w:eastAsia="ja-JP"/>
              </w:rPr>
            </w:pPr>
            <w:r>
              <w:rPr>
                <w:szCs w:val="22"/>
              </w:rPr>
              <w:t>M</w:t>
            </w:r>
          </w:p>
        </w:tc>
        <w:tc>
          <w:tcPr>
            <w:tcW w:w="1440" w:type="dxa"/>
          </w:tcPr>
          <w:p w14:paraId="41F0A1B2" w14:textId="77777777" w:rsidR="00F65DB6" w:rsidRDefault="00F65DB6" w:rsidP="008A32B8">
            <w:pPr>
              <w:pStyle w:val="TAL"/>
              <w:rPr>
                <w:i/>
                <w:lang w:eastAsia="ja-JP"/>
              </w:rPr>
            </w:pPr>
          </w:p>
        </w:tc>
        <w:tc>
          <w:tcPr>
            <w:tcW w:w="1872" w:type="dxa"/>
          </w:tcPr>
          <w:p w14:paraId="477805E7" w14:textId="77777777" w:rsidR="00F65DB6" w:rsidRDefault="00F65DB6" w:rsidP="008A32B8">
            <w:pPr>
              <w:pStyle w:val="TAL"/>
              <w:rPr>
                <w:rFonts w:cs="Arial"/>
                <w:lang w:eastAsia="ja-JP"/>
              </w:rPr>
            </w:pPr>
            <w:r>
              <w:rPr>
                <w:szCs w:val="22"/>
              </w:rPr>
              <w:t>INTEGER (0..65535, …)</w:t>
            </w:r>
          </w:p>
        </w:tc>
        <w:tc>
          <w:tcPr>
            <w:tcW w:w="2880" w:type="dxa"/>
          </w:tcPr>
          <w:p w14:paraId="62873965" w14:textId="77777777" w:rsidR="00F65DB6" w:rsidRDefault="00F65DB6" w:rsidP="008A32B8">
            <w:pPr>
              <w:pStyle w:val="TAL"/>
              <w:rPr>
                <w:lang w:eastAsia="ja-JP"/>
              </w:rPr>
            </w:pPr>
            <w:r>
              <w:rPr>
                <w:szCs w:val="22"/>
              </w:rPr>
              <w:t>Upper bound value for the delay that a packet may experience expressed in unit of 0.01ms.</w:t>
            </w:r>
          </w:p>
        </w:tc>
      </w:tr>
    </w:tbl>
    <w:p w14:paraId="571F1B9B" w14:textId="77777777" w:rsidR="00F65DB6" w:rsidRDefault="00F65DB6" w:rsidP="00500231"/>
    <w:p w14:paraId="5F72FDD2" w14:textId="77777777" w:rsidR="00F65DB6" w:rsidRDefault="00696783" w:rsidP="00F65DB6">
      <w:pPr>
        <w:pStyle w:val="Heading4"/>
        <w:rPr>
          <w:rFonts w:eastAsia="Batang"/>
        </w:rPr>
      </w:pPr>
      <w:bookmarkStart w:id="4631" w:name="_Toc45881818"/>
      <w:bookmarkStart w:id="4632" w:name="_Toc51852457"/>
      <w:bookmarkStart w:id="4633" w:name="_Toc56620408"/>
      <w:bookmarkStart w:id="4634" w:name="_Toc64448048"/>
      <w:bookmarkStart w:id="4635" w:name="_Toc74152823"/>
      <w:bookmarkStart w:id="4636" w:name="_Toc88656248"/>
      <w:bookmarkStart w:id="4637" w:name="_Toc88657307"/>
      <w:bookmarkStart w:id="4638" w:name="_Toc97907964"/>
      <w:bookmarkStart w:id="4639" w:name="_Toc105662718"/>
      <w:bookmarkStart w:id="4640" w:name="_Toc106102248"/>
      <w:bookmarkStart w:id="4641" w:name="_Toc106109782"/>
      <w:bookmarkStart w:id="4642" w:name="_Toc106129846"/>
      <w:bookmarkStart w:id="4643" w:name="_Toc112767873"/>
      <w:r>
        <w:rPr>
          <w:rFonts w:eastAsia="Batang"/>
        </w:rPr>
        <w:t>9.3.1.80</w:t>
      </w:r>
      <w:r w:rsidR="00F65DB6">
        <w:rPr>
          <w:rFonts w:eastAsia="Batang"/>
        </w:rPr>
        <w:tab/>
      </w:r>
      <w:r w:rsidR="00F65DB6">
        <w:rPr>
          <w:rFonts w:eastAsia="SimSun"/>
          <w:lang w:eastAsia="zh-CN"/>
        </w:rPr>
        <w:t>Redundant PDU Session Information</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59804C6F" w14:textId="77777777" w:rsidR="00F65DB6" w:rsidRDefault="00F65DB6" w:rsidP="00F65DB6">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2D420226" w14:textId="77777777" w:rsidTr="008A32B8">
        <w:tc>
          <w:tcPr>
            <w:tcW w:w="2448" w:type="dxa"/>
          </w:tcPr>
          <w:p w14:paraId="2A0134CA" w14:textId="77777777" w:rsidR="00F65DB6" w:rsidRDefault="00F65DB6" w:rsidP="008A32B8">
            <w:pPr>
              <w:pStyle w:val="TAH"/>
              <w:rPr>
                <w:rFonts w:cs="Arial"/>
                <w:lang w:eastAsia="ja-JP"/>
              </w:rPr>
            </w:pPr>
            <w:r>
              <w:rPr>
                <w:rFonts w:cs="Arial"/>
                <w:lang w:eastAsia="ja-JP"/>
              </w:rPr>
              <w:t>IE/Group Name</w:t>
            </w:r>
          </w:p>
        </w:tc>
        <w:tc>
          <w:tcPr>
            <w:tcW w:w="1080" w:type="dxa"/>
          </w:tcPr>
          <w:p w14:paraId="0B52E388" w14:textId="77777777" w:rsidR="00F65DB6" w:rsidRDefault="00F65DB6" w:rsidP="008A32B8">
            <w:pPr>
              <w:pStyle w:val="TAH"/>
              <w:rPr>
                <w:rFonts w:cs="Arial"/>
                <w:lang w:eastAsia="ja-JP"/>
              </w:rPr>
            </w:pPr>
            <w:r>
              <w:rPr>
                <w:rFonts w:cs="Arial"/>
                <w:lang w:eastAsia="ja-JP"/>
              </w:rPr>
              <w:t>Presence</w:t>
            </w:r>
          </w:p>
        </w:tc>
        <w:tc>
          <w:tcPr>
            <w:tcW w:w="1440" w:type="dxa"/>
          </w:tcPr>
          <w:p w14:paraId="05EF8A16" w14:textId="77777777" w:rsidR="00F65DB6" w:rsidRDefault="00F65DB6" w:rsidP="008A32B8">
            <w:pPr>
              <w:pStyle w:val="TAH"/>
              <w:rPr>
                <w:rFonts w:cs="Arial"/>
                <w:lang w:eastAsia="ja-JP"/>
              </w:rPr>
            </w:pPr>
            <w:r>
              <w:rPr>
                <w:rFonts w:cs="Arial"/>
                <w:lang w:eastAsia="ja-JP"/>
              </w:rPr>
              <w:t>Range</w:t>
            </w:r>
          </w:p>
        </w:tc>
        <w:tc>
          <w:tcPr>
            <w:tcW w:w="1872" w:type="dxa"/>
          </w:tcPr>
          <w:p w14:paraId="519131E0" w14:textId="77777777" w:rsidR="00F65DB6" w:rsidRDefault="00F65DB6" w:rsidP="008A32B8">
            <w:pPr>
              <w:pStyle w:val="TAH"/>
              <w:rPr>
                <w:rFonts w:cs="Arial"/>
                <w:lang w:eastAsia="ja-JP"/>
              </w:rPr>
            </w:pPr>
            <w:r>
              <w:rPr>
                <w:rFonts w:cs="Arial"/>
                <w:lang w:eastAsia="ja-JP"/>
              </w:rPr>
              <w:t>IE type and reference</w:t>
            </w:r>
          </w:p>
        </w:tc>
        <w:tc>
          <w:tcPr>
            <w:tcW w:w="2880" w:type="dxa"/>
          </w:tcPr>
          <w:p w14:paraId="4A334DF1" w14:textId="77777777" w:rsidR="00F65DB6" w:rsidRDefault="00F65DB6" w:rsidP="008A32B8">
            <w:pPr>
              <w:pStyle w:val="TAH"/>
              <w:rPr>
                <w:rFonts w:cs="Arial"/>
                <w:lang w:eastAsia="ja-JP"/>
              </w:rPr>
            </w:pPr>
            <w:r>
              <w:rPr>
                <w:rFonts w:cs="Arial"/>
                <w:lang w:eastAsia="ja-JP"/>
              </w:rPr>
              <w:t>Semantics description</w:t>
            </w:r>
          </w:p>
        </w:tc>
      </w:tr>
      <w:tr w:rsidR="00F65DB6" w14:paraId="1F051083" w14:textId="77777777" w:rsidTr="008A32B8">
        <w:tc>
          <w:tcPr>
            <w:tcW w:w="2448" w:type="dxa"/>
          </w:tcPr>
          <w:p w14:paraId="58593F59" w14:textId="77777777" w:rsidR="00F65DB6" w:rsidRDefault="00F65DB6" w:rsidP="008A32B8">
            <w:pPr>
              <w:pStyle w:val="TAL"/>
              <w:rPr>
                <w:rFonts w:cs="Arial"/>
                <w:lang w:eastAsia="ja-JP"/>
              </w:rPr>
            </w:pPr>
            <w:r>
              <w:rPr>
                <w:rFonts w:eastAsia="SimSun" w:hint="eastAsia"/>
                <w:lang w:eastAsia="zh-CN"/>
              </w:rPr>
              <w:t>RSN</w:t>
            </w:r>
          </w:p>
        </w:tc>
        <w:tc>
          <w:tcPr>
            <w:tcW w:w="1080" w:type="dxa"/>
          </w:tcPr>
          <w:p w14:paraId="72E02779" w14:textId="77777777" w:rsidR="00F65DB6" w:rsidRDefault="00F65DB6" w:rsidP="008A32B8">
            <w:pPr>
              <w:pStyle w:val="TAL"/>
              <w:rPr>
                <w:rFonts w:cs="Arial"/>
                <w:lang w:eastAsia="ja-JP"/>
              </w:rPr>
            </w:pPr>
            <w:r>
              <w:rPr>
                <w:rFonts w:eastAsia="SimSun" w:cs="Arial"/>
                <w:lang w:eastAsia="ja-JP"/>
              </w:rPr>
              <w:t>M</w:t>
            </w:r>
          </w:p>
        </w:tc>
        <w:tc>
          <w:tcPr>
            <w:tcW w:w="1440" w:type="dxa"/>
          </w:tcPr>
          <w:p w14:paraId="1C574D9D" w14:textId="77777777" w:rsidR="00F65DB6" w:rsidRDefault="00F65DB6" w:rsidP="008A32B8">
            <w:pPr>
              <w:pStyle w:val="TAL"/>
              <w:rPr>
                <w:i/>
                <w:lang w:eastAsia="ja-JP"/>
              </w:rPr>
            </w:pPr>
          </w:p>
        </w:tc>
        <w:tc>
          <w:tcPr>
            <w:tcW w:w="1872" w:type="dxa"/>
          </w:tcPr>
          <w:p w14:paraId="5C492EDD" w14:textId="77777777" w:rsidR="00F65DB6" w:rsidRDefault="00F65DB6" w:rsidP="008A32B8">
            <w:pPr>
              <w:pStyle w:val="TAL"/>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2880" w:type="dxa"/>
          </w:tcPr>
          <w:p w14:paraId="7E97C247" w14:textId="77777777" w:rsidR="00F65DB6" w:rsidRDefault="00F65DB6" w:rsidP="008A32B8">
            <w:pPr>
              <w:pStyle w:val="TAL"/>
              <w:rPr>
                <w:lang w:eastAsia="ja-JP"/>
              </w:rPr>
            </w:pPr>
          </w:p>
        </w:tc>
      </w:tr>
    </w:tbl>
    <w:p w14:paraId="205728AA" w14:textId="77777777" w:rsidR="00F65DB6" w:rsidRDefault="00F65DB6" w:rsidP="00500231"/>
    <w:p w14:paraId="4ABFC8A4" w14:textId="77777777" w:rsidR="00696783" w:rsidRPr="00FE76CD" w:rsidRDefault="00696783" w:rsidP="00696783">
      <w:pPr>
        <w:pStyle w:val="Heading4"/>
        <w:rPr>
          <w:noProof/>
        </w:rPr>
      </w:pPr>
      <w:bookmarkStart w:id="4644" w:name="_Toc45881819"/>
      <w:bookmarkStart w:id="4645" w:name="_Toc51852458"/>
      <w:bookmarkStart w:id="4646" w:name="_Toc56620409"/>
      <w:bookmarkStart w:id="4647" w:name="_Toc64448049"/>
      <w:bookmarkStart w:id="4648" w:name="_Toc74152824"/>
      <w:bookmarkStart w:id="4649" w:name="_Toc88656249"/>
      <w:bookmarkStart w:id="4650" w:name="_Toc88657308"/>
      <w:bookmarkStart w:id="4651" w:name="_Toc97907965"/>
      <w:bookmarkStart w:id="4652" w:name="_Toc105662719"/>
      <w:bookmarkStart w:id="4653" w:name="_Toc106102249"/>
      <w:bookmarkStart w:id="4654" w:name="_Toc106109783"/>
      <w:bookmarkStart w:id="4655" w:name="_Toc106129847"/>
      <w:bookmarkStart w:id="4656" w:name="_Toc112767874"/>
      <w:r>
        <w:rPr>
          <w:noProof/>
        </w:rPr>
        <w:t>9.3.1.81</w:t>
      </w:r>
      <w:r w:rsidRPr="00FE76CD">
        <w:rPr>
          <w:noProof/>
        </w:rPr>
        <w:tab/>
      </w:r>
      <w:r>
        <w:rPr>
          <w:noProof/>
        </w:rPr>
        <w:t>QoS Mapping Information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3A810EF9" w14:textId="77777777" w:rsidR="00696783" w:rsidRPr="00FE76CD" w:rsidRDefault="00696783" w:rsidP="00696783">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696783" w:rsidRPr="00FE76CD" w14:paraId="4F738269" w14:textId="77777777" w:rsidTr="001C35D5">
        <w:tc>
          <w:tcPr>
            <w:tcW w:w="2160" w:type="dxa"/>
          </w:tcPr>
          <w:p w14:paraId="042846AB" w14:textId="77777777" w:rsidR="00696783" w:rsidRPr="00FE76CD" w:rsidRDefault="00696783" w:rsidP="001C35D5">
            <w:pPr>
              <w:pStyle w:val="TAH"/>
              <w:rPr>
                <w:noProof/>
                <w:lang w:eastAsia="ja-JP"/>
              </w:rPr>
            </w:pPr>
            <w:r w:rsidRPr="00FE76CD">
              <w:rPr>
                <w:noProof/>
                <w:lang w:eastAsia="ja-JP"/>
              </w:rPr>
              <w:lastRenderedPageBreak/>
              <w:t>IE/Group Name</w:t>
            </w:r>
          </w:p>
        </w:tc>
        <w:tc>
          <w:tcPr>
            <w:tcW w:w="1080" w:type="dxa"/>
          </w:tcPr>
          <w:p w14:paraId="182BCA4B" w14:textId="77777777" w:rsidR="00696783" w:rsidRPr="00FE76CD" w:rsidRDefault="00696783" w:rsidP="001C35D5">
            <w:pPr>
              <w:pStyle w:val="TAH"/>
              <w:rPr>
                <w:noProof/>
                <w:lang w:eastAsia="ja-JP"/>
              </w:rPr>
            </w:pPr>
            <w:r w:rsidRPr="00FE76CD">
              <w:rPr>
                <w:noProof/>
                <w:lang w:eastAsia="ja-JP"/>
              </w:rPr>
              <w:t>Presence</w:t>
            </w:r>
          </w:p>
        </w:tc>
        <w:tc>
          <w:tcPr>
            <w:tcW w:w="1863" w:type="dxa"/>
          </w:tcPr>
          <w:p w14:paraId="62FC4D40" w14:textId="77777777" w:rsidR="00696783" w:rsidRPr="00FE76CD" w:rsidRDefault="00696783" w:rsidP="001C35D5">
            <w:pPr>
              <w:pStyle w:val="TAH"/>
              <w:rPr>
                <w:noProof/>
                <w:lang w:eastAsia="ja-JP"/>
              </w:rPr>
            </w:pPr>
            <w:r w:rsidRPr="00FE76CD">
              <w:rPr>
                <w:noProof/>
                <w:lang w:eastAsia="ja-JP"/>
              </w:rPr>
              <w:t>Range</w:t>
            </w:r>
          </w:p>
        </w:tc>
        <w:tc>
          <w:tcPr>
            <w:tcW w:w="1701" w:type="dxa"/>
          </w:tcPr>
          <w:p w14:paraId="042C7E53" w14:textId="77777777" w:rsidR="00696783" w:rsidRPr="00FE76CD" w:rsidRDefault="00696783" w:rsidP="001C35D5">
            <w:pPr>
              <w:pStyle w:val="TAH"/>
              <w:rPr>
                <w:noProof/>
                <w:lang w:eastAsia="ja-JP"/>
              </w:rPr>
            </w:pPr>
            <w:r w:rsidRPr="00FE76CD">
              <w:rPr>
                <w:noProof/>
                <w:lang w:eastAsia="ja-JP"/>
              </w:rPr>
              <w:t>IE type and reference</w:t>
            </w:r>
          </w:p>
        </w:tc>
        <w:tc>
          <w:tcPr>
            <w:tcW w:w="3261" w:type="dxa"/>
          </w:tcPr>
          <w:p w14:paraId="39F6E31C" w14:textId="77777777" w:rsidR="00696783" w:rsidRPr="00FE76CD" w:rsidRDefault="00696783" w:rsidP="001C35D5">
            <w:pPr>
              <w:pStyle w:val="TAH"/>
              <w:rPr>
                <w:noProof/>
                <w:lang w:eastAsia="ja-JP"/>
              </w:rPr>
            </w:pPr>
            <w:r w:rsidRPr="00FE76CD">
              <w:rPr>
                <w:noProof/>
                <w:lang w:eastAsia="ja-JP"/>
              </w:rPr>
              <w:t>Semantics description</w:t>
            </w:r>
          </w:p>
        </w:tc>
      </w:tr>
      <w:tr w:rsidR="00696783" w:rsidRPr="00FE76CD" w14:paraId="64764273" w14:textId="77777777" w:rsidTr="001C35D5">
        <w:tc>
          <w:tcPr>
            <w:tcW w:w="2160" w:type="dxa"/>
          </w:tcPr>
          <w:p w14:paraId="1D5EDCCC" w14:textId="77777777" w:rsidR="00696783" w:rsidRPr="00FE76CD" w:rsidRDefault="00696783" w:rsidP="001C35D5">
            <w:pPr>
              <w:pStyle w:val="TAL"/>
              <w:rPr>
                <w:noProof/>
              </w:rPr>
            </w:pPr>
            <w:r>
              <w:rPr>
                <w:rFonts w:eastAsia="Batang" w:cs="Arial"/>
                <w:lang w:eastAsia="ja-JP"/>
              </w:rPr>
              <w:t>DSCP</w:t>
            </w:r>
          </w:p>
        </w:tc>
        <w:tc>
          <w:tcPr>
            <w:tcW w:w="1080" w:type="dxa"/>
          </w:tcPr>
          <w:p w14:paraId="5B49521A" w14:textId="77777777" w:rsidR="00696783" w:rsidRPr="00FE76CD" w:rsidRDefault="00696783" w:rsidP="001C35D5">
            <w:pPr>
              <w:pStyle w:val="TAL"/>
              <w:rPr>
                <w:rFonts w:eastAsia="Batang"/>
                <w:noProof/>
                <w:lang w:eastAsia="ja-JP"/>
              </w:rPr>
            </w:pPr>
            <w:r>
              <w:rPr>
                <w:rFonts w:eastAsia="Batang"/>
                <w:noProof/>
                <w:lang w:eastAsia="ja-JP"/>
              </w:rPr>
              <w:t>O</w:t>
            </w:r>
          </w:p>
        </w:tc>
        <w:tc>
          <w:tcPr>
            <w:tcW w:w="1863" w:type="dxa"/>
          </w:tcPr>
          <w:p w14:paraId="26DFA10A" w14:textId="77777777" w:rsidR="00696783" w:rsidRPr="00FE76CD" w:rsidRDefault="00696783" w:rsidP="001C35D5">
            <w:pPr>
              <w:pStyle w:val="TAL"/>
              <w:rPr>
                <w:i/>
                <w:noProof/>
              </w:rPr>
            </w:pPr>
          </w:p>
        </w:tc>
        <w:tc>
          <w:tcPr>
            <w:tcW w:w="1701" w:type="dxa"/>
          </w:tcPr>
          <w:p w14:paraId="6C31BE31" w14:textId="77777777" w:rsidR="00696783" w:rsidRPr="00FE76CD" w:rsidRDefault="00696783" w:rsidP="001C35D5">
            <w:pPr>
              <w:pStyle w:val="TAL"/>
              <w:rPr>
                <w:noProof/>
                <w:lang w:eastAsia="ja-JP"/>
              </w:rPr>
            </w:pPr>
            <w:r w:rsidRPr="00A51579">
              <w:rPr>
                <w:lang w:eastAsia="ja-JP"/>
              </w:rPr>
              <w:t>BIT STRING (SIZE(6))</w:t>
            </w:r>
          </w:p>
        </w:tc>
        <w:tc>
          <w:tcPr>
            <w:tcW w:w="3261" w:type="dxa"/>
          </w:tcPr>
          <w:p w14:paraId="4B5A5B88" w14:textId="77777777" w:rsidR="00696783" w:rsidRPr="00F32B20" w:rsidRDefault="00696783" w:rsidP="001C35D5">
            <w:pPr>
              <w:pStyle w:val="TAL"/>
              <w:rPr>
                <w:noProof/>
                <w:lang w:val="en-US" w:eastAsia="ja-JP"/>
              </w:rPr>
            </w:pPr>
          </w:p>
        </w:tc>
      </w:tr>
      <w:tr w:rsidR="00696783" w:rsidRPr="00FE76CD" w14:paraId="5E006855" w14:textId="77777777" w:rsidTr="001C35D5">
        <w:tc>
          <w:tcPr>
            <w:tcW w:w="2160" w:type="dxa"/>
          </w:tcPr>
          <w:p w14:paraId="27E03203" w14:textId="77777777" w:rsidR="00696783" w:rsidRDefault="00696783" w:rsidP="001C35D5">
            <w:pPr>
              <w:pStyle w:val="TAL"/>
              <w:rPr>
                <w:rFonts w:eastAsia="Batang" w:cs="Arial"/>
                <w:lang w:eastAsia="ja-JP"/>
              </w:rPr>
            </w:pPr>
            <w:r>
              <w:rPr>
                <w:rFonts w:eastAsia="Batang" w:cs="Arial"/>
                <w:lang w:eastAsia="ja-JP"/>
              </w:rPr>
              <w:t xml:space="preserve">Flow Label </w:t>
            </w:r>
          </w:p>
        </w:tc>
        <w:tc>
          <w:tcPr>
            <w:tcW w:w="1080" w:type="dxa"/>
          </w:tcPr>
          <w:p w14:paraId="5EEB56B5" w14:textId="77777777" w:rsidR="00696783" w:rsidRDefault="00696783" w:rsidP="001C35D5">
            <w:pPr>
              <w:pStyle w:val="TAL"/>
              <w:rPr>
                <w:rFonts w:eastAsia="Batang"/>
                <w:noProof/>
                <w:lang w:eastAsia="ja-JP"/>
              </w:rPr>
            </w:pPr>
            <w:r>
              <w:rPr>
                <w:rFonts w:eastAsia="Batang"/>
                <w:noProof/>
                <w:lang w:eastAsia="ja-JP"/>
              </w:rPr>
              <w:t>O</w:t>
            </w:r>
          </w:p>
        </w:tc>
        <w:tc>
          <w:tcPr>
            <w:tcW w:w="1863" w:type="dxa"/>
          </w:tcPr>
          <w:p w14:paraId="056A51BF" w14:textId="77777777" w:rsidR="00696783" w:rsidRPr="00FE76CD" w:rsidRDefault="00696783" w:rsidP="001C35D5">
            <w:pPr>
              <w:pStyle w:val="TAL"/>
              <w:rPr>
                <w:i/>
                <w:noProof/>
              </w:rPr>
            </w:pPr>
          </w:p>
        </w:tc>
        <w:tc>
          <w:tcPr>
            <w:tcW w:w="1701" w:type="dxa"/>
          </w:tcPr>
          <w:p w14:paraId="5ACEC6C1" w14:textId="77777777" w:rsidR="00696783" w:rsidRPr="00FE76CD" w:rsidRDefault="00696783" w:rsidP="001C35D5">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9ABC70F" w14:textId="77777777" w:rsidR="00696783" w:rsidRPr="00FE76CD" w:rsidRDefault="00696783" w:rsidP="001C35D5">
            <w:pPr>
              <w:pStyle w:val="TAL"/>
              <w:rPr>
                <w:noProof/>
                <w:lang w:eastAsia="ja-JP"/>
              </w:rPr>
            </w:pPr>
          </w:p>
        </w:tc>
      </w:tr>
    </w:tbl>
    <w:p w14:paraId="50AF7592" w14:textId="77777777" w:rsidR="00696783" w:rsidRDefault="00696783" w:rsidP="00500231"/>
    <w:p w14:paraId="763E4311" w14:textId="77777777" w:rsidR="00561D98" w:rsidRDefault="00561D98" w:rsidP="00561D98">
      <w:pPr>
        <w:pStyle w:val="Heading4"/>
      </w:pPr>
      <w:bookmarkStart w:id="4657" w:name="_Toc45881820"/>
      <w:bookmarkStart w:id="4658" w:name="_Toc51852459"/>
      <w:bookmarkStart w:id="4659" w:name="_Toc56620410"/>
      <w:bookmarkStart w:id="4660" w:name="_Toc64448050"/>
      <w:bookmarkStart w:id="4661" w:name="_Toc74152825"/>
      <w:bookmarkStart w:id="4662" w:name="_Toc88656250"/>
      <w:bookmarkStart w:id="4663" w:name="_Toc88657309"/>
      <w:bookmarkStart w:id="4664" w:name="_Toc97907966"/>
      <w:bookmarkStart w:id="4665" w:name="_Toc105662720"/>
      <w:bookmarkStart w:id="4666" w:name="_Toc106102250"/>
      <w:bookmarkStart w:id="4667" w:name="_Toc106109784"/>
      <w:bookmarkStart w:id="4668" w:name="_Toc106129848"/>
      <w:bookmarkStart w:id="4669" w:name="_Toc112767875"/>
      <w:r>
        <w:t>9.3.1.82</w:t>
      </w:r>
      <w:r>
        <w:tab/>
        <w:t>NID</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D9FEBFF" w14:textId="77777777" w:rsidR="00561D98" w:rsidRDefault="00561D98" w:rsidP="00561D98">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71B2E44A" w14:textId="77777777" w:rsidTr="001C35D5">
        <w:tc>
          <w:tcPr>
            <w:tcW w:w="2448" w:type="dxa"/>
            <w:tcBorders>
              <w:top w:val="single" w:sz="4" w:space="0" w:color="auto"/>
              <w:left w:val="single" w:sz="4" w:space="0" w:color="auto"/>
              <w:bottom w:val="single" w:sz="4" w:space="0" w:color="auto"/>
              <w:right w:val="single" w:sz="4" w:space="0" w:color="auto"/>
            </w:tcBorders>
          </w:tcPr>
          <w:p w14:paraId="0B2D6331"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67430233"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10B84F99"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09D257BC"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657C6EC8" w14:textId="77777777" w:rsidR="00561D98" w:rsidRDefault="00561D98" w:rsidP="001C35D5">
            <w:pPr>
              <w:pStyle w:val="TAH"/>
            </w:pPr>
            <w:r>
              <w:t>Semantics description</w:t>
            </w:r>
          </w:p>
        </w:tc>
      </w:tr>
      <w:tr w:rsidR="00561D98" w14:paraId="3E70D76A" w14:textId="77777777" w:rsidTr="001C35D5">
        <w:tc>
          <w:tcPr>
            <w:tcW w:w="2448" w:type="dxa"/>
            <w:tcBorders>
              <w:top w:val="single" w:sz="4" w:space="0" w:color="auto"/>
              <w:left w:val="single" w:sz="4" w:space="0" w:color="auto"/>
              <w:bottom w:val="single" w:sz="4" w:space="0" w:color="auto"/>
              <w:right w:val="single" w:sz="4" w:space="0" w:color="auto"/>
            </w:tcBorders>
          </w:tcPr>
          <w:p w14:paraId="76ECF1D3" w14:textId="77777777" w:rsidR="00561D98" w:rsidRDefault="00561D98" w:rsidP="001C35D5">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7B063119"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37967941"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22B67F1E" w14:textId="77777777" w:rsidR="00561D98" w:rsidRDefault="00561D98" w:rsidP="001C35D5">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4E3766D5" w14:textId="77777777" w:rsidR="00561D98" w:rsidRDefault="00561D98" w:rsidP="001C35D5">
            <w:pPr>
              <w:pStyle w:val="TAL"/>
            </w:pPr>
          </w:p>
        </w:tc>
      </w:tr>
    </w:tbl>
    <w:p w14:paraId="0A04D5C7" w14:textId="77777777" w:rsidR="00561D98" w:rsidRDefault="00561D98" w:rsidP="00561D98"/>
    <w:p w14:paraId="7689E5B7" w14:textId="77777777" w:rsidR="00561D98" w:rsidRDefault="00561D98" w:rsidP="00561D98">
      <w:pPr>
        <w:pStyle w:val="Heading4"/>
      </w:pPr>
      <w:bookmarkStart w:id="4670" w:name="_Toc45881821"/>
      <w:bookmarkStart w:id="4671" w:name="_Toc51852460"/>
      <w:bookmarkStart w:id="4672" w:name="_Toc56620411"/>
      <w:bookmarkStart w:id="4673" w:name="_Toc64448051"/>
      <w:bookmarkStart w:id="4674" w:name="_Toc74152826"/>
      <w:bookmarkStart w:id="4675" w:name="_Toc88656251"/>
      <w:bookmarkStart w:id="4676" w:name="_Toc88657310"/>
      <w:bookmarkStart w:id="4677" w:name="_Toc97907967"/>
      <w:bookmarkStart w:id="4678" w:name="_Toc105662721"/>
      <w:bookmarkStart w:id="4679" w:name="_Toc106102251"/>
      <w:bookmarkStart w:id="4680" w:name="_Toc106109785"/>
      <w:bookmarkStart w:id="4681" w:name="_Toc106129849"/>
      <w:bookmarkStart w:id="4682" w:name="_Toc112767876"/>
      <w:r>
        <w:t>9.3.1.83</w:t>
      </w:r>
      <w:r>
        <w:tab/>
        <w:t xml:space="preserve">NPN </w:t>
      </w:r>
      <w:r>
        <w:rPr>
          <w:rFonts w:hint="eastAsia"/>
          <w:lang w:val="en-US" w:eastAsia="zh-CN"/>
        </w:rPr>
        <w:t xml:space="preserve">Support </w:t>
      </w:r>
      <w:r>
        <w:t>Information</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233EA70D" w14:textId="77777777" w:rsidR="00561D98" w:rsidRDefault="00561D98" w:rsidP="00561D98">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761B71A4" w14:textId="77777777" w:rsidTr="001C35D5">
        <w:tc>
          <w:tcPr>
            <w:tcW w:w="2448" w:type="dxa"/>
            <w:tcBorders>
              <w:top w:val="single" w:sz="4" w:space="0" w:color="auto"/>
              <w:left w:val="single" w:sz="4" w:space="0" w:color="auto"/>
              <w:bottom w:val="single" w:sz="4" w:space="0" w:color="auto"/>
              <w:right w:val="single" w:sz="4" w:space="0" w:color="auto"/>
            </w:tcBorders>
          </w:tcPr>
          <w:p w14:paraId="359B6415"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255B429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3917315D"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49CD9CB1"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70011F52" w14:textId="77777777" w:rsidR="00561D98" w:rsidRDefault="00561D98" w:rsidP="001C35D5">
            <w:pPr>
              <w:pStyle w:val="TAH"/>
            </w:pPr>
            <w:r>
              <w:t>Semantics description</w:t>
            </w:r>
          </w:p>
        </w:tc>
      </w:tr>
      <w:tr w:rsidR="00561D98" w14:paraId="59E271BA" w14:textId="77777777" w:rsidTr="001C35D5">
        <w:tc>
          <w:tcPr>
            <w:tcW w:w="2448" w:type="dxa"/>
            <w:tcBorders>
              <w:top w:val="single" w:sz="4" w:space="0" w:color="auto"/>
              <w:left w:val="single" w:sz="4" w:space="0" w:color="auto"/>
              <w:bottom w:val="single" w:sz="4" w:space="0" w:color="auto"/>
              <w:right w:val="single" w:sz="4" w:space="0" w:color="auto"/>
            </w:tcBorders>
          </w:tcPr>
          <w:p w14:paraId="15E38D4D" w14:textId="77777777" w:rsidR="00561D98" w:rsidRDefault="00561D98" w:rsidP="001C35D5">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55B08C07"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70F8C633"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12D894AE"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9CC9E52" w14:textId="77777777" w:rsidR="00561D98" w:rsidRDefault="00561D98" w:rsidP="001C35D5">
            <w:pPr>
              <w:pStyle w:val="TAL"/>
            </w:pPr>
          </w:p>
        </w:tc>
      </w:tr>
      <w:tr w:rsidR="00561D98" w14:paraId="708ED7B2" w14:textId="77777777" w:rsidTr="001C35D5">
        <w:tc>
          <w:tcPr>
            <w:tcW w:w="2448" w:type="dxa"/>
            <w:tcBorders>
              <w:top w:val="single" w:sz="4" w:space="0" w:color="auto"/>
              <w:left w:val="single" w:sz="4" w:space="0" w:color="auto"/>
              <w:bottom w:val="single" w:sz="4" w:space="0" w:color="auto"/>
              <w:right w:val="single" w:sz="4" w:space="0" w:color="auto"/>
            </w:tcBorders>
          </w:tcPr>
          <w:p w14:paraId="5F31C06A" w14:textId="77777777" w:rsidR="00561D98" w:rsidRDefault="00561D98" w:rsidP="001C35D5">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12AF862A"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72BAC30F"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1DA136F"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26283BE7" w14:textId="77777777" w:rsidR="00561D98" w:rsidRDefault="00561D98" w:rsidP="001C35D5">
            <w:pPr>
              <w:pStyle w:val="TAL"/>
            </w:pPr>
          </w:p>
        </w:tc>
      </w:tr>
      <w:tr w:rsidR="00561D98" w14:paraId="4C72A332" w14:textId="77777777" w:rsidTr="001C35D5">
        <w:tc>
          <w:tcPr>
            <w:tcW w:w="2448" w:type="dxa"/>
            <w:tcBorders>
              <w:top w:val="single" w:sz="4" w:space="0" w:color="auto"/>
              <w:left w:val="single" w:sz="4" w:space="0" w:color="auto"/>
              <w:bottom w:val="single" w:sz="4" w:space="0" w:color="auto"/>
              <w:right w:val="single" w:sz="4" w:space="0" w:color="auto"/>
            </w:tcBorders>
          </w:tcPr>
          <w:p w14:paraId="32F5C326"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194C4978"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1EAB5112"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2D51D62A"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3791CCB2" w14:textId="77777777" w:rsidR="00561D98" w:rsidRDefault="00561D98" w:rsidP="001C35D5">
            <w:pPr>
              <w:pStyle w:val="TAL"/>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1C35D5">
            <w:pPr>
              <w:pStyle w:val="TAL"/>
            </w:pPr>
            <w:r>
              <w:t>Together with the PLMN Identity it identifies the SNPN supported by the gNB-CU-UP.</w:t>
            </w:r>
          </w:p>
        </w:tc>
      </w:tr>
    </w:tbl>
    <w:p w14:paraId="64EB869C" w14:textId="77777777" w:rsidR="00561D98" w:rsidRDefault="00561D98" w:rsidP="00500231"/>
    <w:p w14:paraId="3A97F985" w14:textId="77777777" w:rsidR="00561D98" w:rsidRDefault="00C61AE6" w:rsidP="00561D98">
      <w:pPr>
        <w:pStyle w:val="Heading4"/>
      </w:pPr>
      <w:bookmarkStart w:id="4683" w:name="_Toc45881822"/>
      <w:bookmarkStart w:id="4684" w:name="_Toc51852461"/>
      <w:bookmarkStart w:id="4685" w:name="_Toc56620412"/>
      <w:bookmarkStart w:id="4686" w:name="_Toc64448052"/>
      <w:bookmarkStart w:id="4687" w:name="_Toc74152827"/>
      <w:bookmarkStart w:id="4688" w:name="_Toc88656252"/>
      <w:bookmarkStart w:id="4689" w:name="_Toc88657311"/>
      <w:bookmarkStart w:id="4690" w:name="_Toc97907968"/>
      <w:bookmarkStart w:id="4691" w:name="_Toc105662722"/>
      <w:bookmarkStart w:id="4692" w:name="_Toc106102252"/>
      <w:bookmarkStart w:id="4693" w:name="_Toc106109786"/>
      <w:bookmarkStart w:id="4694" w:name="_Toc106129850"/>
      <w:bookmarkStart w:id="4695" w:name="_Toc112767877"/>
      <w:r>
        <w:t>9.3.1.84</w:t>
      </w:r>
      <w:r w:rsidR="00561D98">
        <w:tab/>
        <w:t>NPN Context Information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734C3DE7" w14:textId="77777777" w:rsidR="00561D98" w:rsidRDefault="00561D98" w:rsidP="00561D98">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548D02B2" w14:textId="77777777" w:rsidTr="001C35D5">
        <w:tc>
          <w:tcPr>
            <w:tcW w:w="2448" w:type="dxa"/>
            <w:tcBorders>
              <w:top w:val="single" w:sz="4" w:space="0" w:color="auto"/>
              <w:left w:val="single" w:sz="4" w:space="0" w:color="auto"/>
              <w:bottom w:val="single" w:sz="4" w:space="0" w:color="auto"/>
              <w:right w:val="single" w:sz="4" w:space="0" w:color="auto"/>
            </w:tcBorders>
          </w:tcPr>
          <w:p w14:paraId="4EEFB7E9"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5D6F3C2F"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0F64CF6A"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2975BE0C"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508901A" w14:textId="77777777" w:rsidR="00561D98" w:rsidRDefault="00561D98" w:rsidP="001C35D5">
            <w:pPr>
              <w:pStyle w:val="TAH"/>
            </w:pPr>
            <w:r>
              <w:t>Semantics description</w:t>
            </w:r>
          </w:p>
        </w:tc>
      </w:tr>
      <w:tr w:rsidR="00561D98" w14:paraId="6153BC93" w14:textId="77777777" w:rsidTr="001C35D5">
        <w:tc>
          <w:tcPr>
            <w:tcW w:w="2448" w:type="dxa"/>
            <w:tcBorders>
              <w:top w:val="single" w:sz="4" w:space="0" w:color="auto"/>
              <w:left w:val="single" w:sz="4" w:space="0" w:color="auto"/>
              <w:bottom w:val="single" w:sz="4" w:space="0" w:color="auto"/>
              <w:right w:val="single" w:sz="4" w:space="0" w:color="auto"/>
            </w:tcBorders>
          </w:tcPr>
          <w:p w14:paraId="40AD4AEB" w14:textId="77777777" w:rsidR="00561D98" w:rsidRDefault="00561D98" w:rsidP="001C35D5">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531FF48F"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0BF5EDF7"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4B6D24D"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24AECF4E" w14:textId="77777777" w:rsidR="00561D98" w:rsidRDefault="00561D98" w:rsidP="001C35D5">
            <w:pPr>
              <w:pStyle w:val="TAL"/>
            </w:pPr>
          </w:p>
        </w:tc>
      </w:tr>
      <w:tr w:rsidR="00561D98" w14:paraId="02701069" w14:textId="77777777" w:rsidTr="001C35D5">
        <w:tc>
          <w:tcPr>
            <w:tcW w:w="2448" w:type="dxa"/>
            <w:tcBorders>
              <w:top w:val="single" w:sz="4" w:space="0" w:color="auto"/>
              <w:left w:val="single" w:sz="4" w:space="0" w:color="auto"/>
              <w:bottom w:val="single" w:sz="4" w:space="0" w:color="auto"/>
              <w:right w:val="single" w:sz="4" w:space="0" w:color="auto"/>
            </w:tcBorders>
          </w:tcPr>
          <w:p w14:paraId="64763A0D" w14:textId="77777777" w:rsidR="00561D98" w:rsidRDefault="00561D98" w:rsidP="001C35D5">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269DFF15"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164F93DC"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5E8207D"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35330C6A" w14:textId="77777777" w:rsidR="00561D98" w:rsidRDefault="00561D98" w:rsidP="001C35D5">
            <w:pPr>
              <w:pStyle w:val="TAL"/>
            </w:pPr>
          </w:p>
        </w:tc>
      </w:tr>
      <w:tr w:rsidR="00561D98" w14:paraId="708A5023" w14:textId="77777777" w:rsidTr="001C35D5">
        <w:tc>
          <w:tcPr>
            <w:tcW w:w="2448" w:type="dxa"/>
            <w:tcBorders>
              <w:top w:val="single" w:sz="4" w:space="0" w:color="auto"/>
              <w:left w:val="single" w:sz="4" w:space="0" w:color="auto"/>
              <w:bottom w:val="single" w:sz="4" w:space="0" w:color="auto"/>
              <w:right w:val="single" w:sz="4" w:space="0" w:color="auto"/>
            </w:tcBorders>
          </w:tcPr>
          <w:p w14:paraId="20322DB7"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40108758"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55251ED9"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C1D498B"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5A9B23C0" w14:textId="77777777" w:rsidR="00561D98" w:rsidRDefault="00561D98" w:rsidP="001C35D5">
            <w:pPr>
              <w:pStyle w:val="TAL"/>
            </w:pPr>
            <w:r>
              <w:t xml:space="preserve">This IE is associated with Serving PLMN information contained in bearer context related E1AP message. </w:t>
            </w:r>
          </w:p>
          <w:p w14:paraId="0CB756D1" w14:textId="77777777" w:rsidR="00561D98" w:rsidRDefault="00561D98" w:rsidP="001C35D5">
            <w:pPr>
              <w:pStyle w:val="TAL"/>
            </w:pPr>
            <w:r>
              <w:t>Together with the Serving PLMN identity it identifies the serving SNPN.</w:t>
            </w:r>
          </w:p>
        </w:tc>
      </w:tr>
    </w:tbl>
    <w:p w14:paraId="0531421C" w14:textId="77777777" w:rsidR="00C61AE6" w:rsidRDefault="00C61AE6" w:rsidP="002233A1">
      <w:pPr>
        <w:rPr>
          <w:rFonts w:eastAsia="Batang"/>
        </w:rPr>
      </w:pPr>
    </w:p>
    <w:p w14:paraId="4DC1D528" w14:textId="77777777" w:rsidR="00C61AE6" w:rsidRDefault="00C61AE6" w:rsidP="002233A1">
      <w:pPr>
        <w:pStyle w:val="Heading4"/>
        <w:rPr>
          <w:rFonts w:eastAsia="SimSun"/>
          <w:lang w:eastAsia="zh-CN"/>
        </w:rPr>
      </w:pPr>
      <w:bookmarkStart w:id="4696" w:name="_Toc45881823"/>
      <w:bookmarkStart w:id="4697" w:name="_Toc51852462"/>
      <w:bookmarkStart w:id="4698" w:name="_Toc56620413"/>
      <w:bookmarkStart w:id="4699" w:name="_Toc64448053"/>
      <w:bookmarkStart w:id="4700" w:name="_Toc74152828"/>
      <w:bookmarkStart w:id="4701" w:name="_Toc88656253"/>
      <w:bookmarkStart w:id="4702" w:name="_Toc88657312"/>
      <w:bookmarkStart w:id="4703" w:name="_Toc97907969"/>
      <w:bookmarkStart w:id="4704" w:name="_Toc105662723"/>
      <w:bookmarkStart w:id="4705" w:name="_Toc106102253"/>
      <w:bookmarkStart w:id="4706" w:name="_Toc106109787"/>
      <w:bookmarkStart w:id="4707" w:name="_Toc106129851"/>
      <w:bookmarkStart w:id="4708" w:name="_Toc112767878"/>
      <w:r>
        <w:rPr>
          <w:rFonts w:eastAsia="Batang"/>
        </w:rPr>
        <w:t>9.3.1.85</w:t>
      </w:r>
      <w:r>
        <w:rPr>
          <w:rFonts w:eastAsia="Batang"/>
        </w:rPr>
        <w:tab/>
        <w:t>MDT C</w:t>
      </w:r>
      <w:r>
        <w:rPr>
          <w:rFonts w:eastAsia="SimSun"/>
          <w:lang w:eastAsia="zh-CN"/>
        </w:rPr>
        <w:t>onfiguration</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01B4716" w14:textId="77777777" w:rsidR="00C61AE6" w:rsidRDefault="00C61AE6" w:rsidP="00C61AE6">
      <w:pPr>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6B492EC9" w14:textId="77777777" w:rsidTr="00881F5F">
        <w:tc>
          <w:tcPr>
            <w:tcW w:w="2552"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233A1">
            <w:pPr>
              <w:pStyle w:val="TAH"/>
              <w:rPr>
                <w:rFonts w:eastAsia="MS Mincho"/>
                <w:lang w:eastAsia="ja-JP"/>
              </w:rPr>
            </w:pPr>
            <w:r>
              <w:rPr>
                <w:rFonts w:eastAsia="MS Mincho"/>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233A1">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233A1">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233A1">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233A1">
            <w:pPr>
              <w:pStyle w:val="TAH"/>
              <w:rPr>
                <w:rFonts w:eastAsia="MS Mincho"/>
                <w:lang w:eastAsia="ja-JP"/>
              </w:rPr>
            </w:pPr>
            <w:r>
              <w:rPr>
                <w:rFonts w:eastAsia="MS Mincho"/>
                <w:lang w:eastAsia="ja-JP"/>
              </w:rPr>
              <w:t>Semantics description</w:t>
            </w:r>
          </w:p>
        </w:tc>
      </w:tr>
      <w:tr w:rsidR="00C61AE6" w14:paraId="73830299"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233A1">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233A1">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233A1">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233A1">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233A1">
            <w:pPr>
              <w:pStyle w:val="TAL"/>
              <w:rPr>
                <w:rFonts w:eastAsia="SimSun"/>
                <w:lang w:val="en-US" w:eastAsia="zh-CN"/>
              </w:rPr>
            </w:pPr>
          </w:p>
        </w:tc>
      </w:tr>
      <w:tr w:rsidR="00C61AE6" w14:paraId="58B0C14B" w14:textId="77777777" w:rsidTr="00881F5F">
        <w:tc>
          <w:tcPr>
            <w:tcW w:w="2552"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233A1">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233A1">
            <w:pPr>
              <w:pStyle w:val="TAL"/>
              <w:rPr>
                <w:rFonts w:eastAsia="MS Mincho" w:cs="Arial"/>
                <w:lang w:eastAsia="ja-JP"/>
              </w:rPr>
            </w:pPr>
          </w:p>
        </w:tc>
      </w:tr>
      <w:tr w:rsidR="00C61AE6" w14:paraId="085CC09F" w14:textId="77777777" w:rsidTr="00881F5F">
        <w:tc>
          <w:tcPr>
            <w:tcW w:w="2552"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233A1">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233A1">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233A1">
            <w:pPr>
              <w:pStyle w:val="TAL"/>
              <w:rPr>
                <w:rFonts w:eastAsia="MS Mincho" w:cs="Arial"/>
                <w:lang w:eastAsia="ja-JP"/>
              </w:rPr>
            </w:pPr>
          </w:p>
        </w:tc>
      </w:tr>
      <w:tr w:rsidR="00C61AE6" w14:paraId="3B92889A" w14:textId="77777777" w:rsidTr="00881F5F">
        <w:tc>
          <w:tcPr>
            <w:tcW w:w="2552"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233A1">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C61AE6">
            <w:pPr>
              <w:pStyle w:val="TAL"/>
              <w:rPr>
                <w:rFonts w:cs="Arial"/>
              </w:rPr>
            </w:pPr>
            <w:r>
              <w:rPr>
                <w:rFonts w:cs="Arial"/>
                <w:lang w:eastAsia="ja-JP"/>
              </w:rPr>
              <w:t>BITSTRING</w:t>
            </w:r>
          </w:p>
          <w:p w14:paraId="5EC9A5C3" w14:textId="77777777" w:rsidR="00C61AE6" w:rsidRDefault="00C61AE6" w:rsidP="002233A1">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C61AE6">
            <w:pPr>
              <w:pStyle w:val="TAL"/>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C61AE6">
            <w:pPr>
              <w:pStyle w:val="TAL"/>
              <w:rPr>
                <w:rFonts w:cs="Arial"/>
                <w:szCs w:val="22"/>
                <w:lang w:eastAsia="zh-CN"/>
              </w:rPr>
            </w:pPr>
            <w:r>
              <w:rPr>
                <w:rFonts w:cs="Arial"/>
                <w:szCs w:val="22"/>
                <w:lang w:eastAsia="zh-CN"/>
              </w:rPr>
              <w:t>Fourth Bit = M4,</w:t>
            </w:r>
          </w:p>
          <w:p w14:paraId="3FD3CF56" w14:textId="77777777" w:rsidR="00C61AE6" w:rsidRDefault="00C61AE6" w:rsidP="00D44F5E">
            <w:pPr>
              <w:pStyle w:val="TAL"/>
              <w:rPr>
                <w:rFonts w:cs="Arial"/>
                <w:szCs w:val="22"/>
                <w:lang w:eastAsia="zh-CN"/>
              </w:rPr>
            </w:pPr>
            <w:r>
              <w:rPr>
                <w:rFonts w:cs="Arial"/>
                <w:szCs w:val="22"/>
                <w:lang w:eastAsia="zh-CN"/>
              </w:rPr>
              <w:t>Seventh Bit = M6,</w:t>
            </w:r>
          </w:p>
          <w:p w14:paraId="3BC5DA21" w14:textId="77777777" w:rsidR="00C61AE6" w:rsidRDefault="00C61AE6" w:rsidP="00D44F5E">
            <w:pPr>
              <w:pStyle w:val="TAL"/>
              <w:rPr>
                <w:rFonts w:cs="Arial"/>
                <w:szCs w:val="22"/>
                <w:lang w:eastAsia="zh-CN"/>
              </w:rPr>
            </w:pPr>
            <w:r>
              <w:rPr>
                <w:rFonts w:cs="Arial"/>
                <w:szCs w:val="22"/>
                <w:lang w:eastAsia="zh-CN"/>
              </w:rPr>
              <w:t>Eighth Bit = M7.</w:t>
            </w:r>
          </w:p>
          <w:p w14:paraId="304DED32" w14:textId="77777777" w:rsidR="00C61AE6" w:rsidRDefault="00C61AE6" w:rsidP="000C739B">
            <w:pPr>
              <w:pStyle w:val="TAL"/>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0D2FF6">
            <w:pPr>
              <w:pStyle w:val="TAL"/>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881F5F">
        <w:tc>
          <w:tcPr>
            <w:tcW w:w="2552"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233A1">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233A1">
            <w:pPr>
              <w:pStyle w:val="TAL"/>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233A1">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233A1">
            <w:pPr>
              <w:pStyle w:val="TAL"/>
              <w:rPr>
                <w:rFonts w:eastAsia="MS Mincho" w:cs="Arial"/>
                <w:lang w:eastAsia="ja-JP"/>
              </w:rPr>
            </w:pPr>
          </w:p>
        </w:tc>
      </w:tr>
      <w:tr w:rsidR="00C61AE6" w14:paraId="103B936B" w14:textId="77777777" w:rsidTr="00881F5F">
        <w:tc>
          <w:tcPr>
            <w:tcW w:w="2552"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233A1">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233A1">
            <w:pPr>
              <w:pStyle w:val="TAL"/>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233A1">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233A1">
            <w:pPr>
              <w:pStyle w:val="TAL"/>
              <w:rPr>
                <w:rFonts w:eastAsia="MS Mincho" w:cs="Arial"/>
                <w:lang w:eastAsia="ja-JP"/>
              </w:rPr>
            </w:pPr>
          </w:p>
        </w:tc>
      </w:tr>
      <w:tr w:rsidR="00C61AE6" w14:paraId="6625B88D" w14:textId="77777777" w:rsidTr="00881F5F">
        <w:tc>
          <w:tcPr>
            <w:tcW w:w="2552"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233A1">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233A1">
            <w:pPr>
              <w:pStyle w:val="TAL"/>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233A1">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233A1">
            <w:pPr>
              <w:pStyle w:val="TAL"/>
              <w:rPr>
                <w:rFonts w:eastAsia="MS Mincho" w:cs="Arial"/>
                <w:lang w:eastAsia="ja-JP"/>
              </w:rPr>
            </w:pPr>
          </w:p>
        </w:tc>
      </w:tr>
    </w:tbl>
    <w:p w14:paraId="5025E2CC" w14:textId="77777777" w:rsidR="00C61AE6" w:rsidRDefault="00C61AE6" w:rsidP="002233A1">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C61AE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C61AE6">
            <w:pPr>
              <w:pStyle w:val="TAH"/>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C61AE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C61AE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C61AE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C61AE6">
            <w:pPr>
              <w:pStyle w:val="TAL"/>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C61AE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C61AE6">
            <w:pPr>
              <w:pStyle w:val="TAL"/>
              <w:rPr>
                <w:lang w:eastAsia="ja-JP"/>
              </w:rPr>
            </w:pPr>
            <w:r>
              <w:rPr>
                <w:lang w:eastAsia="ja-JP"/>
              </w:rPr>
              <w:t>This IE shall be present if the Measurements to Activate IE has the eighth bit set to “1”.</w:t>
            </w:r>
          </w:p>
        </w:tc>
      </w:tr>
    </w:tbl>
    <w:p w14:paraId="6DB6E3D0" w14:textId="77777777" w:rsidR="00561D98" w:rsidRDefault="00561D98" w:rsidP="00500231"/>
    <w:p w14:paraId="1C4E8FA9" w14:textId="77777777" w:rsidR="00C61AE6" w:rsidRDefault="00C61AE6" w:rsidP="002233A1">
      <w:pPr>
        <w:pStyle w:val="Heading4"/>
        <w:rPr>
          <w:rFonts w:eastAsia="MS Mincho"/>
        </w:rPr>
      </w:pPr>
      <w:bookmarkStart w:id="4709" w:name="_Toc20953795"/>
      <w:bookmarkStart w:id="4710" w:name="_Toc45881824"/>
      <w:bookmarkStart w:id="4711" w:name="_Toc51852463"/>
      <w:bookmarkStart w:id="4712" w:name="_Toc56620414"/>
      <w:bookmarkStart w:id="4713" w:name="_Toc64448054"/>
      <w:bookmarkStart w:id="4714" w:name="_Toc74152829"/>
      <w:bookmarkStart w:id="4715" w:name="_Toc88656254"/>
      <w:bookmarkStart w:id="4716" w:name="_Toc88657313"/>
      <w:bookmarkStart w:id="4717" w:name="_Toc97907970"/>
      <w:bookmarkStart w:id="4718" w:name="_Toc105662724"/>
      <w:bookmarkStart w:id="4719" w:name="_Toc106102254"/>
      <w:bookmarkStart w:id="4720" w:name="_Toc106109788"/>
      <w:bookmarkStart w:id="4721" w:name="_Toc106129852"/>
      <w:bookmarkStart w:id="4722" w:name="_Toc112767879"/>
      <w:r>
        <w:rPr>
          <w:rFonts w:eastAsia="MS Mincho"/>
        </w:rPr>
        <w:t>9.3.1.86</w:t>
      </w:r>
      <w:r>
        <w:rPr>
          <w:rFonts w:eastAsia="MS Mincho"/>
        </w:rPr>
        <w:tab/>
        <w:t>M4 Configuration</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0CEA0BDB" w14:textId="77777777" w:rsidR="00C61AE6" w:rsidRDefault="00C61AE6" w:rsidP="00C61AE6">
      <w: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00C417" w14:textId="77777777" w:rsidTr="00881F5F">
        <w:trPr>
          <w:jc w:val="center"/>
        </w:trPr>
        <w:tc>
          <w:tcPr>
            <w:tcW w:w="2552" w:type="dxa"/>
          </w:tcPr>
          <w:p w14:paraId="09D592A6" w14:textId="77777777" w:rsidR="00C61AE6" w:rsidRDefault="00C61AE6" w:rsidP="00881F5F">
            <w:pPr>
              <w:pStyle w:val="TAH"/>
              <w:rPr>
                <w:rFonts w:cs="Arial"/>
                <w:lang w:eastAsia="ja-JP"/>
              </w:rPr>
            </w:pPr>
            <w:r>
              <w:rPr>
                <w:rFonts w:cs="Arial"/>
                <w:lang w:eastAsia="ja-JP"/>
              </w:rPr>
              <w:t>IE/Group Name</w:t>
            </w:r>
          </w:p>
        </w:tc>
        <w:tc>
          <w:tcPr>
            <w:tcW w:w="1134" w:type="dxa"/>
          </w:tcPr>
          <w:p w14:paraId="6167A5B9" w14:textId="77777777" w:rsidR="00C61AE6" w:rsidRDefault="00C61AE6" w:rsidP="00881F5F">
            <w:pPr>
              <w:pStyle w:val="TAH"/>
              <w:rPr>
                <w:rFonts w:cs="Arial"/>
                <w:lang w:eastAsia="ja-JP"/>
              </w:rPr>
            </w:pPr>
            <w:r>
              <w:rPr>
                <w:rFonts w:cs="Arial"/>
                <w:lang w:eastAsia="ja-JP"/>
              </w:rPr>
              <w:t>Presence</w:t>
            </w:r>
          </w:p>
        </w:tc>
        <w:tc>
          <w:tcPr>
            <w:tcW w:w="1276" w:type="dxa"/>
          </w:tcPr>
          <w:p w14:paraId="604D859E" w14:textId="77777777" w:rsidR="00C61AE6" w:rsidRDefault="00C61AE6" w:rsidP="00881F5F">
            <w:pPr>
              <w:pStyle w:val="TAH"/>
              <w:rPr>
                <w:rFonts w:cs="Arial"/>
                <w:lang w:eastAsia="ja-JP"/>
              </w:rPr>
            </w:pPr>
            <w:r>
              <w:rPr>
                <w:rFonts w:cs="Arial"/>
                <w:lang w:eastAsia="ja-JP"/>
              </w:rPr>
              <w:t>Range</w:t>
            </w:r>
          </w:p>
        </w:tc>
        <w:tc>
          <w:tcPr>
            <w:tcW w:w="1984" w:type="dxa"/>
          </w:tcPr>
          <w:p w14:paraId="190BEF51" w14:textId="77777777" w:rsidR="00C61AE6" w:rsidRDefault="00C61AE6" w:rsidP="00881F5F">
            <w:pPr>
              <w:pStyle w:val="TAH"/>
              <w:rPr>
                <w:rFonts w:cs="Arial"/>
                <w:lang w:eastAsia="ja-JP"/>
              </w:rPr>
            </w:pPr>
            <w:r>
              <w:rPr>
                <w:rFonts w:cs="Arial"/>
                <w:lang w:eastAsia="ja-JP"/>
              </w:rPr>
              <w:t>IE type and reference</w:t>
            </w:r>
          </w:p>
        </w:tc>
        <w:tc>
          <w:tcPr>
            <w:tcW w:w="2410" w:type="dxa"/>
          </w:tcPr>
          <w:p w14:paraId="79E8C5FF" w14:textId="77777777" w:rsidR="00C61AE6" w:rsidRDefault="00C61AE6" w:rsidP="00881F5F">
            <w:pPr>
              <w:pStyle w:val="TAH"/>
              <w:rPr>
                <w:rFonts w:cs="Arial"/>
                <w:lang w:eastAsia="ja-JP"/>
              </w:rPr>
            </w:pPr>
            <w:r>
              <w:rPr>
                <w:rFonts w:cs="Arial"/>
                <w:lang w:eastAsia="ja-JP"/>
              </w:rPr>
              <w:t>Semantics description</w:t>
            </w:r>
          </w:p>
        </w:tc>
      </w:tr>
      <w:tr w:rsidR="00C61AE6" w14:paraId="5BF1CECB" w14:textId="77777777" w:rsidTr="00881F5F">
        <w:trPr>
          <w:jc w:val="center"/>
        </w:trPr>
        <w:tc>
          <w:tcPr>
            <w:tcW w:w="2552" w:type="dxa"/>
          </w:tcPr>
          <w:p w14:paraId="226F9B52" w14:textId="77777777" w:rsidR="00C61AE6" w:rsidRDefault="00C61AE6" w:rsidP="00C61AE6">
            <w:pPr>
              <w:pStyle w:val="TAL"/>
              <w:rPr>
                <w:lang w:eastAsia="ja-JP"/>
              </w:rPr>
            </w:pPr>
            <w:r>
              <w:rPr>
                <w:lang w:eastAsia="ja-JP"/>
              </w:rPr>
              <w:t>M4 Collection Period</w:t>
            </w:r>
          </w:p>
        </w:tc>
        <w:tc>
          <w:tcPr>
            <w:tcW w:w="1134" w:type="dxa"/>
          </w:tcPr>
          <w:p w14:paraId="2EA66119" w14:textId="77777777" w:rsidR="00C61AE6" w:rsidRDefault="00C61AE6" w:rsidP="00C61AE6">
            <w:pPr>
              <w:pStyle w:val="TAL"/>
              <w:rPr>
                <w:lang w:eastAsia="ja-JP"/>
              </w:rPr>
            </w:pPr>
            <w:r>
              <w:rPr>
                <w:lang w:eastAsia="ja-JP"/>
              </w:rPr>
              <w:t>M</w:t>
            </w:r>
          </w:p>
        </w:tc>
        <w:tc>
          <w:tcPr>
            <w:tcW w:w="1276" w:type="dxa"/>
          </w:tcPr>
          <w:p w14:paraId="3FE7BA6C" w14:textId="77777777" w:rsidR="00C61AE6" w:rsidRDefault="00C61AE6" w:rsidP="00D44F5E">
            <w:pPr>
              <w:pStyle w:val="TAL"/>
              <w:rPr>
                <w:lang w:eastAsia="ja-JP"/>
              </w:rPr>
            </w:pPr>
          </w:p>
        </w:tc>
        <w:tc>
          <w:tcPr>
            <w:tcW w:w="1984" w:type="dxa"/>
          </w:tcPr>
          <w:p w14:paraId="37E79FDF" w14:textId="77777777" w:rsidR="00C61AE6" w:rsidRDefault="00C61AE6" w:rsidP="00D44F5E">
            <w:pPr>
              <w:pStyle w:val="TAL"/>
              <w:rPr>
                <w:rFonts w:eastAsia="SimSun"/>
                <w:lang w:val="en-US" w:eastAsia="zh-CN"/>
              </w:rPr>
            </w:pPr>
            <w:r>
              <w:rPr>
                <w:rFonts w:eastAsia="SimSun"/>
                <w:lang w:eastAsia="ja-JP"/>
              </w:rPr>
              <w:t>ENUMERATED (ms1024, ms2048, ms5120, ms10240, min1, …)</w:t>
            </w:r>
          </w:p>
        </w:tc>
        <w:tc>
          <w:tcPr>
            <w:tcW w:w="2410" w:type="dxa"/>
          </w:tcPr>
          <w:p w14:paraId="4BECF14C" w14:textId="77777777" w:rsidR="00C61AE6" w:rsidRDefault="00C61AE6" w:rsidP="000C739B">
            <w:pPr>
              <w:pStyle w:val="TAL"/>
              <w:rPr>
                <w:lang w:eastAsia="ja-JP"/>
              </w:rPr>
            </w:pPr>
          </w:p>
        </w:tc>
      </w:tr>
      <w:tr w:rsidR="00C61AE6" w14:paraId="4F5FC66F" w14:textId="77777777" w:rsidTr="00881F5F">
        <w:trPr>
          <w:jc w:val="center"/>
        </w:trPr>
        <w:tc>
          <w:tcPr>
            <w:tcW w:w="2552" w:type="dxa"/>
          </w:tcPr>
          <w:p w14:paraId="669727F2" w14:textId="77777777" w:rsidR="00C61AE6" w:rsidRDefault="00C61AE6" w:rsidP="00C61AE6">
            <w:pPr>
              <w:pStyle w:val="TAL"/>
              <w:rPr>
                <w:lang w:eastAsia="ja-JP"/>
              </w:rPr>
            </w:pPr>
            <w:r>
              <w:rPr>
                <w:lang w:eastAsia="ja-JP"/>
              </w:rPr>
              <w:t>M4 Links to log</w:t>
            </w:r>
          </w:p>
        </w:tc>
        <w:tc>
          <w:tcPr>
            <w:tcW w:w="1134" w:type="dxa"/>
          </w:tcPr>
          <w:p w14:paraId="4FE465D3" w14:textId="77777777" w:rsidR="00C61AE6" w:rsidRDefault="00C61AE6" w:rsidP="00C61AE6">
            <w:pPr>
              <w:pStyle w:val="TAL"/>
              <w:rPr>
                <w:lang w:eastAsia="ja-JP"/>
              </w:rPr>
            </w:pPr>
            <w:r>
              <w:rPr>
                <w:lang w:eastAsia="ja-JP"/>
              </w:rPr>
              <w:t>M</w:t>
            </w:r>
          </w:p>
        </w:tc>
        <w:tc>
          <w:tcPr>
            <w:tcW w:w="1276" w:type="dxa"/>
          </w:tcPr>
          <w:p w14:paraId="0823339C" w14:textId="77777777" w:rsidR="00C61AE6" w:rsidRDefault="00C61AE6" w:rsidP="00D44F5E">
            <w:pPr>
              <w:pStyle w:val="TAL"/>
              <w:rPr>
                <w:lang w:eastAsia="ja-JP"/>
              </w:rPr>
            </w:pPr>
          </w:p>
        </w:tc>
        <w:tc>
          <w:tcPr>
            <w:tcW w:w="1984" w:type="dxa"/>
          </w:tcPr>
          <w:p w14:paraId="497FA6FC" w14:textId="77777777" w:rsidR="00C61AE6" w:rsidRDefault="00C61AE6" w:rsidP="00D44F5E">
            <w:pPr>
              <w:pStyle w:val="TAL"/>
              <w:rPr>
                <w:lang w:eastAsia="ja-JP"/>
              </w:rPr>
            </w:pPr>
            <w:r>
              <w:rPr>
                <w:lang w:eastAsia="ja-JP"/>
              </w:rPr>
              <w:t>ENUMERATED(uplink, downlink, both-uplink-and-downlink, …)</w:t>
            </w:r>
          </w:p>
        </w:tc>
        <w:tc>
          <w:tcPr>
            <w:tcW w:w="2410" w:type="dxa"/>
          </w:tcPr>
          <w:p w14:paraId="4135FE0B" w14:textId="77777777" w:rsidR="00C61AE6" w:rsidRDefault="00C61AE6" w:rsidP="000C739B">
            <w:pPr>
              <w:pStyle w:val="TAL"/>
              <w:rPr>
                <w:lang w:eastAsia="ja-JP"/>
              </w:rPr>
            </w:pPr>
          </w:p>
        </w:tc>
      </w:tr>
    </w:tbl>
    <w:p w14:paraId="284C7362" w14:textId="77777777" w:rsidR="00C61AE6" w:rsidRDefault="00C61AE6" w:rsidP="00C61AE6"/>
    <w:p w14:paraId="17F32F06" w14:textId="77777777" w:rsidR="00C61AE6" w:rsidRDefault="00C61AE6" w:rsidP="002233A1">
      <w:pPr>
        <w:pStyle w:val="Heading4"/>
        <w:rPr>
          <w:rFonts w:eastAsia="MS Mincho"/>
        </w:rPr>
      </w:pPr>
      <w:bookmarkStart w:id="4723" w:name="_Toc45881825"/>
      <w:bookmarkStart w:id="4724" w:name="_Toc51852464"/>
      <w:bookmarkStart w:id="4725" w:name="_Toc56620415"/>
      <w:bookmarkStart w:id="4726" w:name="_Toc64448055"/>
      <w:bookmarkStart w:id="4727" w:name="_Toc74152830"/>
      <w:bookmarkStart w:id="4728" w:name="_Toc88656255"/>
      <w:bookmarkStart w:id="4729" w:name="_Toc88657314"/>
      <w:bookmarkStart w:id="4730" w:name="_Toc97907971"/>
      <w:bookmarkStart w:id="4731" w:name="_Toc105662725"/>
      <w:bookmarkStart w:id="4732" w:name="_Toc106102255"/>
      <w:bookmarkStart w:id="4733" w:name="_Toc106109789"/>
      <w:bookmarkStart w:id="4734" w:name="_Toc106129853"/>
      <w:bookmarkStart w:id="4735" w:name="_Toc112767880"/>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675FCA66" w14:textId="77777777" w:rsidR="00C61AE6" w:rsidRDefault="00C61AE6" w:rsidP="00C61AE6">
      <w:r>
        <w:t>This IE defines the parameters for M</w:t>
      </w:r>
      <w:r>
        <w:rPr>
          <w:lang w:eastAsia="zh-CN"/>
        </w:rPr>
        <w:t>6</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E9620B" w14:textId="77777777" w:rsidTr="00881F5F">
        <w:trPr>
          <w:jc w:val="center"/>
        </w:trPr>
        <w:tc>
          <w:tcPr>
            <w:tcW w:w="2552" w:type="dxa"/>
          </w:tcPr>
          <w:p w14:paraId="60E4A75C" w14:textId="77777777" w:rsidR="00C61AE6" w:rsidRDefault="00C61AE6" w:rsidP="00C61AE6">
            <w:pPr>
              <w:pStyle w:val="TAH"/>
              <w:rPr>
                <w:lang w:eastAsia="ja-JP"/>
              </w:rPr>
            </w:pPr>
            <w:r>
              <w:rPr>
                <w:lang w:eastAsia="ja-JP"/>
              </w:rPr>
              <w:lastRenderedPageBreak/>
              <w:t>IE/Group Name</w:t>
            </w:r>
          </w:p>
        </w:tc>
        <w:tc>
          <w:tcPr>
            <w:tcW w:w="1134" w:type="dxa"/>
          </w:tcPr>
          <w:p w14:paraId="3EF55B60" w14:textId="77777777" w:rsidR="00C61AE6" w:rsidRDefault="00C61AE6" w:rsidP="00C61AE6">
            <w:pPr>
              <w:pStyle w:val="TAH"/>
              <w:rPr>
                <w:lang w:eastAsia="ja-JP"/>
              </w:rPr>
            </w:pPr>
            <w:r>
              <w:rPr>
                <w:lang w:eastAsia="ja-JP"/>
              </w:rPr>
              <w:t>Presence</w:t>
            </w:r>
          </w:p>
        </w:tc>
        <w:tc>
          <w:tcPr>
            <w:tcW w:w="1276" w:type="dxa"/>
          </w:tcPr>
          <w:p w14:paraId="65BF3B61" w14:textId="77777777" w:rsidR="00C61AE6" w:rsidRDefault="00C61AE6" w:rsidP="00D44F5E">
            <w:pPr>
              <w:pStyle w:val="TAH"/>
              <w:rPr>
                <w:lang w:eastAsia="ja-JP"/>
              </w:rPr>
            </w:pPr>
            <w:r>
              <w:rPr>
                <w:lang w:eastAsia="ja-JP"/>
              </w:rPr>
              <w:t>Range</w:t>
            </w:r>
          </w:p>
        </w:tc>
        <w:tc>
          <w:tcPr>
            <w:tcW w:w="1984" w:type="dxa"/>
          </w:tcPr>
          <w:p w14:paraId="7455D958" w14:textId="77777777" w:rsidR="00C61AE6" w:rsidRDefault="00C61AE6" w:rsidP="00D44F5E">
            <w:pPr>
              <w:pStyle w:val="TAH"/>
              <w:rPr>
                <w:lang w:eastAsia="ja-JP"/>
              </w:rPr>
            </w:pPr>
            <w:r>
              <w:rPr>
                <w:lang w:eastAsia="ja-JP"/>
              </w:rPr>
              <w:t>IE type and reference</w:t>
            </w:r>
          </w:p>
        </w:tc>
        <w:tc>
          <w:tcPr>
            <w:tcW w:w="2410" w:type="dxa"/>
          </w:tcPr>
          <w:p w14:paraId="1C7FEE65" w14:textId="77777777" w:rsidR="00C61AE6" w:rsidRDefault="00C61AE6" w:rsidP="000C739B">
            <w:pPr>
              <w:pStyle w:val="TAH"/>
              <w:rPr>
                <w:lang w:eastAsia="ja-JP"/>
              </w:rPr>
            </w:pPr>
            <w:r>
              <w:rPr>
                <w:lang w:eastAsia="ja-JP"/>
              </w:rPr>
              <w:t>Semantics description</w:t>
            </w:r>
          </w:p>
        </w:tc>
      </w:tr>
      <w:tr w:rsidR="00C61AE6" w14:paraId="3D0E947D" w14:textId="77777777" w:rsidTr="00881F5F">
        <w:trPr>
          <w:jc w:val="center"/>
        </w:trPr>
        <w:tc>
          <w:tcPr>
            <w:tcW w:w="2552" w:type="dxa"/>
          </w:tcPr>
          <w:p w14:paraId="7E633987" w14:textId="77777777" w:rsidR="00C61AE6" w:rsidRDefault="00C61AE6" w:rsidP="00C61AE6">
            <w:pPr>
              <w:pStyle w:val="TAL"/>
              <w:rPr>
                <w:lang w:eastAsia="ja-JP"/>
              </w:rPr>
            </w:pPr>
            <w:r>
              <w:rPr>
                <w:lang w:eastAsia="ja-JP"/>
              </w:rPr>
              <w:t>M6 Report Interval</w:t>
            </w:r>
          </w:p>
        </w:tc>
        <w:tc>
          <w:tcPr>
            <w:tcW w:w="1134" w:type="dxa"/>
          </w:tcPr>
          <w:p w14:paraId="3FA2E1DC" w14:textId="77777777" w:rsidR="00C61AE6" w:rsidRDefault="00C61AE6" w:rsidP="00C61AE6">
            <w:pPr>
              <w:pStyle w:val="TAL"/>
              <w:rPr>
                <w:lang w:eastAsia="ja-JP"/>
              </w:rPr>
            </w:pPr>
            <w:r>
              <w:rPr>
                <w:lang w:eastAsia="ja-JP"/>
              </w:rPr>
              <w:t>M</w:t>
            </w:r>
          </w:p>
        </w:tc>
        <w:tc>
          <w:tcPr>
            <w:tcW w:w="1276" w:type="dxa"/>
          </w:tcPr>
          <w:p w14:paraId="66BF8B76" w14:textId="77777777" w:rsidR="00C61AE6" w:rsidRDefault="00C61AE6" w:rsidP="00D44F5E">
            <w:pPr>
              <w:pStyle w:val="TAL"/>
              <w:rPr>
                <w:lang w:eastAsia="ja-JP"/>
              </w:rPr>
            </w:pPr>
          </w:p>
        </w:tc>
        <w:tc>
          <w:tcPr>
            <w:tcW w:w="1984" w:type="dxa"/>
          </w:tcPr>
          <w:p w14:paraId="5D562633" w14:textId="77777777" w:rsidR="00C61AE6" w:rsidRDefault="00C61AE6" w:rsidP="00D44F5E">
            <w:pPr>
              <w:pStyle w:val="TAL"/>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410" w:type="dxa"/>
          </w:tcPr>
          <w:p w14:paraId="4D0467CA" w14:textId="77777777" w:rsidR="00C61AE6" w:rsidRDefault="00C61AE6" w:rsidP="000C739B">
            <w:pPr>
              <w:pStyle w:val="TAL"/>
              <w:rPr>
                <w:i/>
                <w:lang w:eastAsia="zh-CN"/>
              </w:rPr>
            </w:pPr>
          </w:p>
        </w:tc>
      </w:tr>
      <w:tr w:rsidR="00C61AE6" w14:paraId="12DD4D62"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C61AE6">
            <w:pPr>
              <w:pStyle w:val="TAL"/>
              <w:rPr>
                <w:lang w:eastAsia="ja-JP"/>
              </w:rPr>
            </w:pPr>
            <w:r>
              <w:rPr>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C61AE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D44F5E">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D44F5E">
            <w:pPr>
              <w:pStyle w:val="TAL"/>
              <w:rPr>
                <w:lang w:eastAsia="ja-JP"/>
              </w:rPr>
            </w:pPr>
            <w:r>
              <w:rPr>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0C739B">
            <w:pPr>
              <w:pStyle w:val="TAL"/>
              <w:rPr>
                <w:i/>
                <w:lang w:eastAsia="zh-CN"/>
              </w:rPr>
            </w:pPr>
          </w:p>
        </w:tc>
      </w:tr>
    </w:tbl>
    <w:p w14:paraId="4EEE5449" w14:textId="77777777" w:rsidR="00C61AE6" w:rsidRDefault="00C61AE6" w:rsidP="00C61AE6"/>
    <w:p w14:paraId="28244A64" w14:textId="77777777" w:rsidR="00C61AE6" w:rsidRDefault="00C61AE6" w:rsidP="002233A1">
      <w:pPr>
        <w:pStyle w:val="Heading4"/>
        <w:rPr>
          <w:rFonts w:eastAsia="MS Mincho"/>
        </w:rPr>
      </w:pPr>
      <w:bookmarkStart w:id="4736" w:name="_Toc45881826"/>
      <w:bookmarkStart w:id="4737" w:name="_Toc51852465"/>
      <w:bookmarkStart w:id="4738" w:name="_Toc56620416"/>
      <w:bookmarkStart w:id="4739" w:name="_Toc64448056"/>
      <w:bookmarkStart w:id="4740" w:name="_Toc74152831"/>
      <w:bookmarkStart w:id="4741" w:name="_Toc88656256"/>
      <w:bookmarkStart w:id="4742" w:name="_Toc88657315"/>
      <w:bookmarkStart w:id="4743" w:name="_Toc97907972"/>
      <w:bookmarkStart w:id="4744" w:name="_Toc105662726"/>
      <w:bookmarkStart w:id="4745" w:name="_Toc106102256"/>
      <w:bookmarkStart w:id="4746" w:name="_Toc106109790"/>
      <w:bookmarkStart w:id="4747" w:name="_Toc106129854"/>
      <w:bookmarkStart w:id="4748" w:name="_Toc112767881"/>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34697F3" w14:textId="77777777" w:rsidR="00C61AE6" w:rsidRDefault="00C61AE6" w:rsidP="00C61AE6">
      <w:r>
        <w:t>This IE defines the parameters for M</w:t>
      </w:r>
      <w:r>
        <w:rPr>
          <w:lang w:eastAsia="zh-CN"/>
        </w:rPr>
        <w:t>7</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38DA3207" w14:textId="77777777" w:rsidTr="00881F5F">
        <w:trPr>
          <w:jc w:val="center"/>
        </w:trPr>
        <w:tc>
          <w:tcPr>
            <w:tcW w:w="2552" w:type="dxa"/>
          </w:tcPr>
          <w:p w14:paraId="164012E8" w14:textId="77777777" w:rsidR="00C61AE6" w:rsidRDefault="00C61AE6" w:rsidP="00C61AE6">
            <w:pPr>
              <w:pStyle w:val="TAH"/>
              <w:rPr>
                <w:lang w:eastAsia="ja-JP"/>
              </w:rPr>
            </w:pPr>
            <w:r>
              <w:rPr>
                <w:lang w:eastAsia="ja-JP"/>
              </w:rPr>
              <w:t>IE/Group Name</w:t>
            </w:r>
          </w:p>
        </w:tc>
        <w:tc>
          <w:tcPr>
            <w:tcW w:w="1134" w:type="dxa"/>
          </w:tcPr>
          <w:p w14:paraId="332208A7" w14:textId="77777777" w:rsidR="00C61AE6" w:rsidRDefault="00C61AE6" w:rsidP="00C61AE6">
            <w:pPr>
              <w:pStyle w:val="TAH"/>
              <w:rPr>
                <w:lang w:eastAsia="ja-JP"/>
              </w:rPr>
            </w:pPr>
            <w:r>
              <w:rPr>
                <w:lang w:eastAsia="ja-JP"/>
              </w:rPr>
              <w:t>Presence</w:t>
            </w:r>
          </w:p>
        </w:tc>
        <w:tc>
          <w:tcPr>
            <w:tcW w:w="1276" w:type="dxa"/>
          </w:tcPr>
          <w:p w14:paraId="3BB2B540" w14:textId="77777777" w:rsidR="00C61AE6" w:rsidRDefault="00C61AE6" w:rsidP="00D44F5E">
            <w:pPr>
              <w:pStyle w:val="TAH"/>
              <w:rPr>
                <w:lang w:eastAsia="ja-JP"/>
              </w:rPr>
            </w:pPr>
            <w:r>
              <w:rPr>
                <w:lang w:eastAsia="ja-JP"/>
              </w:rPr>
              <w:t>Range</w:t>
            </w:r>
          </w:p>
        </w:tc>
        <w:tc>
          <w:tcPr>
            <w:tcW w:w="1984" w:type="dxa"/>
          </w:tcPr>
          <w:p w14:paraId="51E03622" w14:textId="77777777" w:rsidR="00C61AE6" w:rsidRDefault="00C61AE6" w:rsidP="00D44F5E">
            <w:pPr>
              <w:pStyle w:val="TAH"/>
              <w:rPr>
                <w:lang w:eastAsia="ja-JP"/>
              </w:rPr>
            </w:pPr>
            <w:r>
              <w:rPr>
                <w:lang w:eastAsia="ja-JP"/>
              </w:rPr>
              <w:t>IE type and reference</w:t>
            </w:r>
          </w:p>
        </w:tc>
        <w:tc>
          <w:tcPr>
            <w:tcW w:w="2410" w:type="dxa"/>
          </w:tcPr>
          <w:p w14:paraId="2189A70C" w14:textId="77777777" w:rsidR="00C61AE6" w:rsidRDefault="00C61AE6" w:rsidP="000C739B">
            <w:pPr>
              <w:pStyle w:val="TAH"/>
              <w:rPr>
                <w:lang w:eastAsia="ja-JP"/>
              </w:rPr>
            </w:pPr>
            <w:r>
              <w:rPr>
                <w:lang w:eastAsia="ja-JP"/>
              </w:rPr>
              <w:t>Semantics description</w:t>
            </w:r>
          </w:p>
        </w:tc>
      </w:tr>
      <w:tr w:rsidR="00C61AE6" w14:paraId="6CE805D7" w14:textId="77777777" w:rsidTr="00881F5F">
        <w:trPr>
          <w:jc w:val="center"/>
        </w:trPr>
        <w:tc>
          <w:tcPr>
            <w:tcW w:w="2552" w:type="dxa"/>
          </w:tcPr>
          <w:p w14:paraId="25BE1900" w14:textId="77777777" w:rsidR="00C61AE6" w:rsidRDefault="00C61AE6" w:rsidP="00C61AE6">
            <w:pPr>
              <w:pStyle w:val="TAL"/>
              <w:rPr>
                <w:lang w:eastAsia="ja-JP"/>
              </w:rPr>
            </w:pPr>
            <w:r>
              <w:rPr>
                <w:lang w:eastAsia="ja-JP"/>
              </w:rPr>
              <w:t>M7 Collection Period</w:t>
            </w:r>
          </w:p>
        </w:tc>
        <w:tc>
          <w:tcPr>
            <w:tcW w:w="1134" w:type="dxa"/>
          </w:tcPr>
          <w:p w14:paraId="08D1E268" w14:textId="77777777" w:rsidR="00C61AE6" w:rsidRDefault="00C61AE6" w:rsidP="00C61AE6">
            <w:pPr>
              <w:pStyle w:val="TAL"/>
              <w:rPr>
                <w:lang w:eastAsia="ja-JP"/>
              </w:rPr>
            </w:pPr>
            <w:r>
              <w:rPr>
                <w:lang w:eastAsia="ja-JP"/>
              </w:rPr>
              <w:t>M</w:t>
            </w:r>
          </w:p>
        </w:tc>
        <w:tc>
          <w:tcPr>
            <w:tcW w:w="1276" w:type="dxa"/>
          </w:tcPr>
          <w:p w14:paraId="76E7553E" w14:textId="77777777" w:rsidR="00C61AE6" w:rsidRDefault="00C61AE6" w:rsidP="00D44F5E">
            <w:pPr>
              <w:pStyle w:val="TAL"/>
              <w:rPr>
                <w:lang w:eastAsia="ja-JP"/>
              </w:rPr>
            </w:pPr>
          </w:p>
        </w:tc>
        <w:tc>
          <w:tcPr>
            <w:tcW w:w="1984" w:type="dxa"/>
          </w:tcPr>
          <w:p w14:paraId="23BE24D6" w14:textId="77777777" w:rsidR="00C61AE6" w:rsidRDefault="00C61AE6" w:rsidP="00D44F5E">
            <w:pPr>
              <w:pStyle w:val="TAL"/>
              <w:rPr>
                <w:rFonts w:eastAsia="SimSun"/>
                <w:lang w:val="en-US" w:eastAsia="zh-CN"/>
              </w:rPr>
            </w:pPr>
            <w:r>
              <w:rPr>
                <w:rFonts w:eastAsia="SimSun"/>
                <w:lang w:eastAsia="ja-JP"/>
              </w:rPr>
              <w:t>INTEGER (1..60, …)</w:t>
            </w:r>
          </w:p>
        </w:tc>
        <w:tc>
          <w:tcPr>
            <w:tcW w:w="2410" w:type="dxa"/>
          </w:tcPr>
          <w:p w14:paraId="5097DC37" w14:textId="77777777" w:rsidR="00C61AE6" w:rsidRDefault="00C61AE6" w:rsidP="000C739B">
            <w:pPr>
              <w:pStyle w:val="TAL"/>
              <w:rPr>
                <w:lang w:eastAsia="ja-JP"/>
              </w:rPr>
            </w:pPr>
          </w:p>
        </w:tc>
      </w:tr>
      <w:tr w:rsidR="00C61AE6" w14:paraId="2781234B"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C61AE6">
            <w:pPr>
              <w:pStyle w:val="TAL"/>
              <w:rPr>
                <w:lang w:eastAsia="ja-JP"/>
              </w:rPr>
            </w:pPr>
            <w:r>
              <w:rPr>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C61AE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D44F5E">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D44F5E">
            <w:pPr>
              <w:pStyle w:val="TAL"/>
              <w:rPr>
                <w:lang w:eastAsia="ja-JP"/>
              </w:rPr>
            </w:pPr>
            <w:r>
              <w:rPr>
                <w:lang w:eastAsia="ja-JP"/>
              </w:rPr>
              <w:t>ENUMERATED(uplink, …)</w:t>
            </w:r>
          </w:p>
        </w:tc>
        <w:tc>
          <w:tcPr>
            <w:tcW w:w="241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0C739B">
            <w:pPr>
              <w:pStyle w:val="TAL"/>
              <w:rPr>
                <w:i/>
                <w:lang w:eastAsia="zh-CN"/>
              </w:rPr>
            </w:pPr>
          </w:p>
        </w:tc>
      </w:tr>
    </w:tbl>
    <w:p w14:paraId="2033CB77" w14:textId="77777777" w:rsidR="00C61AE6" w:rsidRDefault="00C61AE6" w:rsidP="00C61AE6"/>
    <w:p w14:paraId="7E115830" w14:textId="77777777" w:rsidR="00C61AE6" w:rsidRDefault="00C61AE6" w:rsidP="002233A1">
      <w:pPr>
        <w:pStyle w:val="Heading4"/>
        <w:rPr>
          <w:rFonts w:eastAsia="SimSun"/>
          <w:lang w:eastAsia="zh-CN"/>
        </w:rPr>
      </w:pPr>
      <w:bookmarkStart w:id="4749" w:name="_Toc5641451"/>
      <w:bookmarkStart w:id="4750" w:name="_Toc45881827"/>
      <w:bookmarkStart w:id="4751" w:name="_Toc51852466"/>
      <w:bookmarkStart w:id="4752" w:name="_Toc56620417"/>
      <w:bookmarkStart w:id="4753" w:name="_Toc64448057"/>
      <w:bookmarkStart w:id="4754" w:name="_Toc74152832"/>
      <w:bookmarkStart w:id="4755" w:name="_Toc88656257"/>
      <w:bookmarkStart w:id="4756" w:name="_Toc88657316"/>
      <w:bookmarkStart w:id="4757" w:name="_Toc97907973"/>
      <w:bookmarkStart w:id="4758" w:name="_Toc105662727"/>
      <w:bookmarkStart w:id="4759" w:name="_Toc106102257"/>
      <w:bookmarkStart w:id="4760" w:name="_Toc106109791"/>
      <w:bookmarkStart w:id="4761" w:name="_Toc106129855"/>
      <w:bookmarkStart w:id="4762" w:name="_Toc112767882"/>
      <w:r>
        <w:rPr>
          <w:rFonts w:eastAsia="Batang"/>
        </w:rPr>
        <w:t>9.3.1.89</w:t>
      </w:r>
      <w:r>
        <w:rPr>
          <w:rFonts w:eastAsia="Batang"/>
        </w:rPr>
        <w:tab/>
      </w:r>
      <w:bookmarkEnd w:id="4749"/>
      <w:r>
        <w:rPr>
          <w:rFonts w:eastAsia="SimSun"/>
          <w:lang w:eastAsia="zh-CN"/>
        </w:rPr>
        <w:t>MDT PLMN List</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7A711FF9" w14:textId="77777777" w:rsidR="00C61AE6" w:rsidRDefault="00C61AE6" w:rsidP="00C61AE6">
      <w:pPr>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76E1E28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233A1">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233A1">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233A1">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233A1">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233A1">
            <w:pPr>
              <w:pStyle w:val="TAH"/>
              <w:rPr>
                <w:rFonts w:eastAsia="SimSun"/>
                <w:lang w:eastAsia="ja-JP"/>
              </w:rPr>
            </w:pPr>
            <w:r>
              <w:rPr>
                <w:rFonts w:eastAsia="SimSun"/>
                <w:lang w:eastAsia="ja-JP"/>
              </w:rPr>
              <w:t>Semantics description</w:t>
            </w:r>
          </w:p>
        </w:tc>
      </w:tr>
      <w:tr w:rsidR="00C61AE6" w14:paraId="6853FD7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233A1">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233A1">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233A1">
            <w:pPr>
              <w:pStyle w:val="TAL"/>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233A1">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233A1">
            <w:pPr>
              <w:pStyle w:val="TAL"/>
              <w:rPr>
                <w:rFonts w:eastAsia="SimSun"/>
                <w:lang w:eastAsia="ja-JP"/>
              </w:rPr>
            </w:pPr>
          </w:p>
        </w:tc>
      </w:tr>
      <w:tr w:rsidR="00C61AE6" w14:paraId="65F0073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233A1">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233A1">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233A1">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233A1">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233A1">
            <w:pPr>
              <w:pStyle w:val="TAL"/>
              <w:rPr>
                <w:rFonts w:eastAsia="SimSun" w:cs="Arial"/>
                <w:lang w:val="en-US" w:eastAsia="zh-CN"/>
              </w:rPr>
            </w:pPr>
          </w:p>
        </w:tc>
      </w:tr>
    </w:tbl>
    <w:p w14:paraId="44525D17" w14:textId="77777777" w:rsidR="00C61AE6" w:rsidRDefault="00C61AE6" w:rsidP="00C61AE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233A1">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233A1">
            <w:pPr>
              <w:pStyle w:val="TAH"/>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233A1">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233A1">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233A1"/>
    <w:p w14:paraId="65E4E7E5" w14:textId="77777777" w:rsidR="000D2FF6" w:rsidRPr="00DA21C4" w:rsidRDefault="000D2FF6" w:rsidP="002233A1">
      <w:pPr>
        <w:pStyle w:val="Heading4"/>
      </w:pPr>
      <w:bookmarkStart w:id="4763" w:name="_Toc45881828"/>
      <w:bookmarkStart w:id="4764" w:name="_Toc51852467"/>
      <w:bookmarkStart w:id="4765" w:name="_Toc56620418"/>
      <w:bookmarkStart w:id="4766" w:name="_Toc64448058"/>
      <w:bookmarkStart w:id="4767" w:name="_Toc74152833"/>
      <w:bookmarkStart w:id="4768" w:name="_Toc88656258"/>
      <w:bookmarkStart w:id="4769" w:name="_Toc88657317"/>
      <w:bookmarkStart w:id="4770" w:name="_Toc97907974"/>
      <w:bookmarkStart w:id="4771" w:name="_Toc105662728"/>
      <w:bookmarkStart w:id="4772" w:name="_Toc106102258"/>
      <w:bookmarkStart w:id="4773" w:name="_Toc106109792"/>
      <w:bookmarkStart w:id="4774" w:name="_Toc106129856"/>
      <w:bookmarkStart w:id="4775" w:name="_Toc112767883"/>
      <w:r>
        <w:t>9.3.1.90</w:t>
      </w:r>
      <w:r w:rsidRPr="00DA21C4">
        <w:tab/>
      </w:r>
      <w:r>
        <w:t>EHC</w:t>
      </w:r>
      <w:r w:rsidRPr="00DA21C4">
        <w:t xml:space="preserve"> Parameters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19A12B17" w14:textId="77777777" w:rsidR="000D2FF6" w:rsidRDefault="000D2FF6" w:rsidP="000D2FF6">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B25C77" w:rsidRPr="00DA21C4" w14:paraId="55B09CB8" w14:textId="77777777" w:rsidTr="0060494F">
        <w:tc>
          <w:tcPr>
            <w:tcW w:w="2161" w:type="dxa"/>
          </w:tcPr>
          <w:p w14:paraId="56FEBE3D" w14:textId="77777777" w:rsidR="00B25C77" w:rsidRPr="00DA21C4" w:rsidRDefault="00B25C77" w:rsidP="0060494F">
            <w:pPr>
              <w:pStyle w:val="TAH"/>
              <w:rPr>
                <w:lang w:eastAsia="ja-JP"/>
              </w:rPr>
            </w:pPr>
            <w:r w:rsidRPr="00D629EF">
              <w:rPr>
                <w:lang w:eastAsia="ja-JP"/>
              </w:rPr>
              <w:lastRenderedPageBreak/>
              <w:t>IE/Group Name</w:t>
            </w:r>
          </w:p>
        </w:tc>
        <w:tc>
          <w:tcPr>
            <w:tcW w:w="1078" w:type="dxa"/>
          </w:tcPr>
          <w:p w14:paraId="05D4FC6F" w14:textId="77777777" w:rsidR="00B25C77" w:rsidRPr="00DA21C4" w:rsidRDefault="00B25C77" w:rsidP="0060494F">
            <w:pPr>
              <w:pStyle w:val="TAH"/>
              <w:rPr>
                <w:lang w:eastAsia="ja-JP"/>
              </w:rPr>
            </w:pPr>
            <w:r w:rsidRPr="00DA21C4">
              <w:rPr>
                <w:lang w:eastAsia="ja-JP"/>
              </w:rPr>
              <w:t>Presence</w:t>
            </w:r>
          </w:p>
        </w:tc>
        <w:tc>
          <w:tcPr>
            <w:tcW w:w="1078" w:type="dxa"/>
          </w:tcPr>
          <w:p w14:paraId="56E4F2BC" w14:textId="77777777" w:rsidR="00B25C77" w:rsidRPr="00DA21C4" w:rsidRDefault="00B25C77" w:rsidP="0060494F">
            <w:pPr>
              <w:pStyle w:val="TAH"/>
              <w:rPr>
                <w:lang w:eastAsia="ja-JP"/>
              </w:rPr>
            </w:pPr>
            <w:r w:rsidRPr="00DA21C4">
              <w:rPr>
                <w:lang w:eastAsia="ja-JP"/>
              </w:rPr>
              <w:t>Range</w:t>
            </w:r>
          </w:p>
        </w:tc>
        <w:tc>
          <w:tcPr>
            <w:tcW w:w="1515" w:type="dxa"/>
          </w:tcPr>
          <w:p w14:paraId="2840E9EB" w14:textId="77777777" w:rsidR="00B25C77" w:rsidRPr="00DA21C4" w:rsidRDefault="00B25C77" w:rsidP="0060494F">
            <w:pPr>
              <w:pStyle w:val="TAH"/>
              <w:rPr>
                <w:lang w:eastAsia="ja-JP"/>
              </w:rPr>
            </w:pPr>
            <w:r w:rsidRPr="00DA21C4">
              <w:rPr>
                <w:lang w:eastAsia="ja-JP"/>
              </w:rPr>
              <w:t>IE type and reference</w:t>
            </w:r>
          </w:p>
        </w:tc>
        <w:tc>
          <w:tcPr>
            <w:tcW w:w="1730" w:type="dxa"/>
          </w:tcPr>
          <w:p w14:paraId="5D5AAB1F" w14:textId="77777777" w:rsidR="00B25C77" w:rsidRPr="00DA21C4" w:rsidRDefault="00B25C77" w:rsidP="0060494F">
            <w:pPr>
              <w:pStyle w:val="TAH"/>
              <w:rPr>
                <w:lang w:eastAsia="ja-JP"/>
              </w:rPr>
            </w:pPr>
            <w:r w:rsidRPr="00DA21C4">
              <w:rPr>
                <w:lang w:eastAsia="ja-JP"/>
              </w:rPr>
              <w:t>Semantics description</w:t>
            </w:r>
          </w:p>
        </w:tc>
        <w:tc>
          <w:tcPr>
            <w:tcW w:w="1078" w:type="dxa"/>
          </w:tcPr>
          <w:p w14:paraId="7A639A6D" w14:textId="77777777" w:rsidR="00B25C77" w:rsidRPr="00DA21C4" w:rsidRDefault="00B25C77" w:rsidP="00B25C77">
            <w:pPr>
              <w:pStyle w:val="TAH"/>
              <w:rPr>
                <w:lang w:eastAsia="ja-JP"/>
              </w:rPr>
            </w:pPr>
            <w:r w:rsidRPr="00D218C8">
              <w:rPr>
                <w:lang w:eastAsia="ja-JP"/>
              </w:rPr>
              <w:t>Criticality</w:t>
            </w:r>
          </w:p>
        </w:tc>
        <w:tc>
          <w:tcPr>
            <w:tcW w:w="1078" w:type="dxa"/>
          </w:tcPr>
          <w:p w14:paraId="5A284374" w14:textId="77777777" w:rsidR="00B25C77" w:rsidRPr="00DA21C4" w:rsidRDefault="00B25C77" w:rsidP="00B25C77">
            <w:pPr>
              <w:pStyle w:val="TAH"/>
              <w:rPr>
                <w:lang w:eastAsia="ja-JP"/>
              </w:rPr>
            </w:pPr>
            <w:r w:rsidRPr="00D218C8">
              <w:rPr>
                <w:lang w:eastAsia="ja-JP"/>
              </w:rPr>
              <w:t>Assigned Criticality</w:t>
            </w:r>
          </w:p>
        </w:tc>
      </w:tr>
      <w:tr w:rsidR="000B319D" w:rsidRPr="00DA21C4" w14:paraId="73F0F0E7" w14:textId="77777777" w:rsidTr="0060494F">
        <w:tc>
          <w:tcPr>
            <w:tcW w:w="2161" w:type="dxa"/>
          </w:tcPr>
          <w:p w14:paraId="7379280A" w14:textId="77777777" w:rsidR="000B319D" w:rsidRPr="002233A1" w:rsidRDefault="000B319D" w:rsidP="000B319D">
            <w:pPr>
              <w:pStyle w:val="TAL"/>
              <w:rPr>
                <w:b/>
                <w:bCs/>
              </w:rPr>
            </w:pPr>
            <w:r w:rsidRPr="002233A1">
              <w:rPr>
                <w:b/>
                <w:bCs/>
              </w:rPr>
              <w:t>EHC Common</w:t>
            </w:r>
          </w:p>
        </w:tc>
        <w:tc>
          <w:tcPr>
            <w:tcW w:w="1078" w:type="dxa"/>
          </w:tcPr>
          <w:p w14:paraId="0A0208BD" w14:textId="77777777" w:rsidR="000B319D" w:rsidRPr="00DA21C4" w:rsidRDefault="000B319D" w:rsidP="000B319D">
            <w:pPr>
              <w:pStyle w:val="TAL"/>
              <w:rPr>
                <w:rFonts w:eastAsia="Batang"/>
                <w:lang w:eastAsia="ja-JP"/>
              </w:rPr>
            </w:pPr>
            <w:r>
              <w:rPr>
                <w:rFonts w:eastAsia="Batang"/>
                <w:lang w:eastAsia="ja-JP"/>
              </w:rPr>
              <w:t>M</w:t>
            </w:r>
          </w:p>
        </w:tc>
        <w:tc>
          <w:tcPr>
            <w:tcW w:w="1078" w:type="dxa"/>
          </w:tcPr>
          <w:p w14:paraId="0B15ECF1" w14:textId="77777777" w:rsidR="000B319D" w:rsidRPr="00DA21C4" w:rsidRDefault="000B319D" w:rsidP="000B319D">
            <w:pPr>
              <w:pStyle w:val="TAL"/>
              <w:rPr>
                <w:i/>
              </w:rPr>
            </w:pPr>
          </w:p>
        </w:tc>
        <w:tc>
          <w:tcPr>
            <w:tcW w:w="1515" w:type="dxa"/>
          </w:tcPr>
          <w:p w14:paraId="632F8874" w14:textId="77777777" w:rsidR="000B319D" w:rsidRPr="000576A8" w:rsidRDefault="000B319D" w:rsidP="000B319D">
            <w:pPr>
              <w:pStyle w:val="TAL"/>
              <w:rPr>
                <w:highlight w:val="yellow"/>
                <w:lang w:eastAsia="ja-JP"/>
              </w:rPr>
            </w:pPr>
          </w:p>
        </w:tc>
        <w:tc>
          <w:tcPr>
            <w:tcW w:w="1730" w:type="dxa"/>
          </w:tcPr>
          <w:p w14:paraId="3192BF1B" w14:textId="77777777" w:rsidR="000B319D" w:rsidRPr="00DA21C4" w:rsidRDefault="000B319D" w:rsidP="000B319D">
            <w:pPr>
              <w:pStyle w:val="TAL"/>
              <w:rPr>
                <w:lang w:eastAsia="ja-JP"/>
              </w:rPr>
            </w:pPr>
          </w:p>
        </w:tc>
        <w:tc>
          <w:tcPr>
            <w:tcW w:w="1078" w:type="dxa"/>
          </w:tcPr>
          <w:p w14:paraId="65BA370A" w14:textId="77777777" w:rsidR="000B319D" w:rsidRPr="00DA21C4" w:rsidRDefault="000B319D" w:rsidP="0060494F">
            <w:pPr>
              <w:pStyle w:val="TAC"/>
              <w:rPr>
                <w:lang w:eastAsia="ja-JP"/>
              </w:rPr>
            </w:pPr>
            <w:r w:rsidRPr="00D218C8">
              <w:t>-</w:t>
            </w:r>
          </w:p>
        </w:tc>
        <w:tc>
          <w:tcPr>
            <w:tcW w:w="1078" w:type="dxa"/>
          </w:tcPr>
          <w:p w14:paraId="33DE585F" w14:textId="77777777" w:rsidR="000B319D" w:rsidRPr="00DA21C4" w:rsidRDefault="000B319D" w:rsidP="0060494F">
            <w:pPr>
              <w:pStyle w:val="TAC"/>
              <w:rPr>
                <w:lang w:eastAsia="ja-JP"/>
              </w:rPr>
            </w:pPr>
            <w:r w:rsidRPr="007C60F0">
              <w:t>-</w:t>
            </w:r>
          </w:p>
        </w:tc>
      </w:tr>
      <w:tr w:rsidR="000B319D" w:rsidRPr="00DA21C4" w14:paraId="4DF9F992" w14:textId="77777777" w:rsidTr="0060494F">
        <w:tc>
          <w:tcPr>
            <w:tcW w:w="2161" w:type="dxa"/>
          </w:tcPr>
          <w:p w14:paraId="7D56B730" w14:textId="77777777" w:rsidR="000B319D" w:rsidRPr="0048042D" w:rsidRDefault="000B319D" w:rsidP="000B319D">
            <w:pPr>
              <w:pStyle w:val="TAL"/>
              <w:ind w:left="113"/>
            </w:pPr>
            <w:r w:rsidRPr="0048042D">
              <w:t>&gt;EHC-</w:t>
            </w:r>
            <w:r>
              <w:t>CID-Length</w:t>
            </w:r>
          </w:p>
        </w:tc>
        <w:tc>
          <w:tcPr>
            <w:tcW w:w="1078" w:type="dxa"/>
          </w:tcPr>
          <w:p w14:paraId="02BEB496" w14:textId="77777777" w:rsidR="000B319D" w:rsidRDefault="000B319D" w:rsidP="000B319D">
            <w:pPr>
              <w:pStyle w:val="TAL"/>
              <w:rPr>
                <w:rFonts w:eastAsia="Batang"/>
                <w:lang w:eastAsia="ja-JP"/>
              </w:rPr>
            </w:pPr>
            <w:r>
              <w:rPr>
                <w:rFonts w:eastAsia="Batang"/>
                <w:lang w:eastAsia="ja-JP"/>
              </w:rPr>
              <w:t>M</w:t>
            </w:r>
          </w:p>
        </w:tc>
        <w:tc>
          <w:tcPr>
            <w:tcW w:w="1078" w:type="dxa"/>
          </w:tcPr>
          <w:p w14:paraId="6922939D" w14:textId="77777777" w:rsidR="000B319D" w:rsidRPr="00DA21C4" w:rsidRDefault="000B319D" w:rsidP="000B319D">
            <w:pPr>
              <w:pStyle w:val="TAL"/>
              <w:rPr>
                <w:i/>
              </w:rPr>
            </w:pPr>
          </w:p>
        </w:tc>
        <w:tc>
          <w:tcPr>
            <w:tcW w:w="1515" w:type="dxa"/>
          </w:tcPr>
          <w:p w14:paraId="6E85E5EC" w14:textId="77777777" w:rsidR="000B319D" w:rsidRPr="000576A8" w:rsidRDefault="000B319D" w:rsidP="000B319D">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21D27131"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78" w:type="dxa"/>
          </w:tcPr>
          <w:p w14:paraId="214D325B" w14:textId="77777777" w:rsidR="000B319D" w:rsidRPr="00D629EF" w:rsidRDefault="000B319D" w:rsidP="0060494F">
            <w:pPr>
              <w:pStyle w:val="TAC"/>
              <w:rPr>
                <w:lang w:eastAsia="ja-JP"/>
              </w:rPr>
            </w:pPr>
            <w:r w:rsidRPr="00D218C8">
              <w:t>-</w:t>
            </w:r>
          </w:p>
        </w:tc>
        <w:tc>
          <w:tcPr>
            <w:tcW w:w="1078" w:type="dxa"/>
          </w:tcPr>
          <w:p w14:paraId="29918076" w14:textId="77777777" w:rsidR="000B319D" w:rsidRPr="00D629EF" w:rsidRDefault="000B319D" w:rsidP="0060494F">
            <w:pPr>
              <w:pStyle w:val="TAC"/>
              <w:rPr>
                <w:lang w:eastAsia="ja-JP"/>
              </w:rPr>
            </w:pPr>
            <w:r w:rsidRPr="007C60F0">
              <w:t>-</w:t>
            </w:r>
          </w:p>
        </w:tc>
      </w:tr>
      <w:tr w:rsidR="000B319D" w:rsidRPr="00DA21C4" w14:paraId="284582F8" w14:textId="77777777" w:rsidTr="0060494F">
        <w:tc>
          <w:tcPr>
            <w:tcW w:w="2161" w:type="dxa"/>
          </w:tcPr>
          <w:p w14:paraId="09E8338E" w14:textId="77777777" w:rsidR="000B319D" w:rsidRPr="002233A1" w:rsidRDefault="000B319D" w:rsidP="000B319D">
            <w:pPr>
              <w:pStyle w:val="TAL"/>
              <w:rPr>
                <w:b/>
                <w:bCs/>
                <w:lang w:eastAsia="ja-JP"/>
              </w:rPr>
            </w:pPr>
            <w:r w:rsidRPr="002233A1">
              <w:rPr>
                <w:b/>
                <w:bCs/>
                <w:lang w:eastAsia="ja-JP"/>
              </w:rPr>
              <w:t>EHC Downlink</w:t>
            </w:r>
          </w:p>
        </w:tc>
        <w:tc>
          <w:tcPr>
            <w:tcW w:w="1078" w:type="dxa"/>
          </w:tcPr>
          <w:p w14:paraId="2C0E7613" w14:textId="77777777" w:rsidR="000B319D" w:rsidRPr="009F706B" w:rsidRDefault="000B319D" w:rsidP="000B319D">
            <w:pPr>
              <w:pStyle w:val="TAL"/>
              <w:rPr>
                <w:lang w:eastAsia="ja-JP"/>
              </w:rPr>
            </w:pPr>
            <w:r>
              <w:rPr>
                <w:lang w:eastAsia="ja-JP"/>
              </w:rPr>
              <w:t>O</w:t>
            </w:r>
          </w:p>
        </w:tc>
        <w:tc>
          <w:tcPr>
            <w:tcW w:w="1078" w:type="dxa"/>
          </w:tcPr>
          <w:p w14:paraId="41D4862D" w14:textId="77777777" w:rsidR="000B319D" w:rsidRPr="00DA21C4" w:rsidRDefault="000B319D" w:rsidP="000B319D">
            <w:pPr>
              <w:pStyle w:val="TAL"/>
              <w:rPr>
                <w:i/>
              </w:rPr>
            </w:pPr>
          </w:p>
        </w:tc>
        <w:tc>
          <w:tcPr>
            <w:tcW w:w="1515" w:type="dxa"/>
          </w:tcPr>
          <w:p w14:paraId="112C4CEF" w14:textId="77777777" w:rsidR="000B319D" w:rsidRPr="000576A8" w:rsidRDefault="000B319D" w:rsidP="000B319D">
            <w:pPr>
              <w:pStyle w:val="TAL"/>
              <w:rPr>
                <w:highlight w:val="yellow"/>
                <w:lang w:eastAsia="ja-JP"/>
              </w:rPr>
            </w:pPr>
          </w:p>
        </w:tc>
        <w:tc>
          <w:tcPr>
            <w:tcW w:w="1730" w:type="dxa"/>
          </w:tcPr>
          <w:p w14:paraId="6B902578" w14:textId="77777777" w:rsidR="000B319D" w:rsidRPr="00DA21C4" w:rsidRDefault="000B319D" w:rsidP="000B319D">
            <w:pPr>
              <w:pStyle w:val="TAL"/>
              <w:rPr>
                <w:lang w:eastAsia="ja-JP"/>
              </w:rPr>
            </w:pPr>
          </w:p>
        </w:tc>
        <w:tc>
          <w:tcPr>
            <w:tcW w:w="1078" w:type="dxa"/>
          </w:tcPr>
          <w:p w14:paraId="13FA52B9" w14:textId="77777777" w:rsidR="000B319D" w:rsidRPr="00DA21C4" w:rsidRDefault="000B319D" w:rsidP="0060494F">
            <w:pPr>
              <w:pStyle w:val="TAC"/>
              <w:rPr>
                <w:lang w:eastAsia="ja-JP"/>
              </w:rPr>
            </w:pPr>
            <w:r w:rsidRPr="00D218C8">
              <w:t>-</w:t>
            </w:r>
          </w:p>
        </w:tc>
        <w:tc>
          <w:tcPr>
            <w:tcW w:w="1078" w:type="dxa"/>
          </w:tcPr>
          <w:p w14:paraId="05444CDE" w14:textId="77777777" w:rsidR="000B319D" w:rsidRPr="00DA21C4" w:rsidRDefault="000B319D" w:rsidP="0060494F">
            <w:pPr>
              <w:pStyle w:val="TAC"/>
              <w:rPr>
                <w:lang w:eastAsia="ja-JP"/>
              </w:rPr>
            </w:pPr>
            <w:r w:rsidRPr="007C60F0">
              <w:t>-</w:t>
            </w:r>
          </w:p>
        </w:tc>
      </w:tr>
      <w:tr w:rsidR="000B319D" w:rsidRPr="00DA21C4" w14:paraId="0ACE5CED" w14:textId="77777777" w:rsidTr="0060494F">
        <w:tc>
          <w:tcPr>
            <w:tcW w:w="2161" w:type="dxa"/>
          </w:tcPr>
          <w:p w14:paraId="0DBE1EEA" w14:textId="77777777" w:rsidR="000B319D" w:rsidRDefault="000B319D" w:rsidP="000B319D">
            <w:pPr>
              <w:pStyle w:val="TAL"/>
              <w:ind w:left="113"/>
              <w:rPr>
                <w:lang w:eastAsia="zh-CN"/>
              </w:rPr>
            </w:pPr>
            <w:r>
              <w:rPr>
                <w:rFonts w:hint="eastAsia"/>
              </w:rPr>
              <w:t>&gt;</w:t>
            </w:r>
            <w:r>
              <w:t>drb-ContinueEHC-DL</w:t>
            </w:r>
          </w:p>
        </w:tc>
        <w:tc>
          <w:tcPr>
            <w:tcW w:w="1078" w:type="dxa"/>
          </w:tcPr>
          <w:p w14:paraId="51B4C109" w14:textId="77777777" w:rsidR="000B319D" w:rsidRPr="009F706B" w:rsidRDefault="000B319D" w:rsidP="000B319D">
            <w:pPr>
              <w:pStyle w:val="TAL"/>
              <w:rPr>
                <w:lang w:eastAsia="ja-JP"/>
              </w:rPr>
            </w:pPr>
            <w:r w:rsidRPr="009F706B">
              <w:rPr>
                <w:lang w:eastAsia="ja-JP"/>
              </w:rPr>
              <w:t>M</w:t>
            </w:r>
          </w:p>
        </w:tc>
        <w:tc>
          <w:tcPr>
            <w:tcW w:w="1078" w:type="dxa"/>
          </w:tcPr>
          <w:p w14:paraId="1E5E61CB" w14:textId="77777777" w:rsidR="000B319D" w:rsidRPr="00DA21C4" w:rsidRDefault="000B319D" w:rsidP="000B319D">
            <w:pPr>
              <w:pStyle w:val="TAL"/>
              <w:rPr>
                <w:i/>
              </w:rPr>
            </w:pPr>
          </w:p>
        </w:tc>
        <w:tc>
          <w:tcPr>
            <w:tcW w:w="1515" w:type="dxa"/>
          </w:tcPr>
          <w:p w14:paraId="25DA7553" w14:textId="77777777" w:rsidR="000B319D" w:rsidRDefault="000B319D" w:rsidP="000B319D">
            <w:pPr>
              <w:pStyle w:val="TAL"/>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1730" w:type="dxa"/>
          </w:tcPr>
          <w:p w14:paraId="48D3BD0E"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1078" w:type="dxa"/>
          </w:tcPr>
          <w:p w14:paraId="7E089BFF" w14:textId="77777777" w:rsidR="000B319D" w:rsidRPr="00D629EF" w:rsidRDefault="000B319D" w:rsidP="0060494F">
            <w:pPr>
              <w:pStyle w:val="TAC"/>
              <w:rPr>
                <w:lang w:eastAsia="ja-JP"/>
              </w:rPr>
            </w:pPr>
            <w:r w:rsidRPr="00D218C8">
              <w:t>-</w:t>
            </w:r>
          </w:p>
        </w:tc>
        <w:tc>
          <w:tcPr>
            <w:tcW w:w="1078" w:type="dxa"/>
          </w:tcPr>
          <w:p w14:paraId="2B5584A4" w14:textId="77777777" w:rsidR="000B319D" w:rsidRPr="00D629EF" w:rsidRDefault="000B319D" w:rsidP="0060494F">
            <w:pPr>
              <w:pStyle w:val="TAC"/>
              <w:rPr>
                <w:lang w:eastAsia="ja-JP"/>
              </w:rPr>
            </w:pPr>
            <w:r w:rsidRPr="007C60F0">
              <w:t>-</w:t>
            </w:r>
          </w:p>
        </w:tc>
      </w:tr>
      <w:tr w:rsidR="00B25C77" w:rsidRPr="00DA21C4" w14:paraId="797574D8" w14:textId="77777777" w:rsidTr="0060494F">
        <w:tc>
          <w:tcPr>
            <w:tcW w:w="2161" w:type="dxa"/>
          </w:tcPr>
          <w:p w14:paraId="29CF9F4E" w14:textId="77777777" w:rsidR="00B25C77" w:rsidRDefault="00B25C77" w:rsidP="00B25C77">
            <w:pPr>
              <w:pStyle w:val="TAL"/>
              <w:ind w:left="113"/>
            </w:pPr>
            <w:r>
              <w:rPr>
                <w:rFonts w:hint="eastAsia"/>
                <w:lang w:eastAsia="zh-CN"/>
              </w:rPr>
              <w:t>&gt;</w:t>
            </w:r>
            <w:r>
              <w:rPr>
                <w:lang w:eastAsia="zh-CN"/>
              </w:rPr>
              <w:t>maxCID-EHC-DL</w:t>
            </w:r>
          </w:p>
        </w:tc>
        <w:tc>
          <w:tcPr>
            <w:tcW w:w="1078" w:type="dxa"/>
          </w:tcPr>
          <w:p w14:paraId="1D1F3773" w14:textId="77777777" w:rsidR="00B25C77" w:rsidRPr="009F706B" w:rsidRDefault="00B25C77" w:rsidP="00B25C77">
            <w:pPr>
              <w:pStyle w:val="TAL"/>
              <w:rPr>
                <w:lang w:eastAsia="ja-JP"/>
              </w:rPr>
            </w:pPr>
            <w:r>
              <w:rPr>
                <w:lang w:eastAsia="zh-CN"/>
              </w:rPr>
              <w:t>O</w:t>
            </w:r>
          </w:p>
        </w:tc>
        <w:tc>
          <w:tcPr>
            <w:tcW w:w="1078" w:type="dxa"/>
          </w:tcPr>
          <w:p w14:paraId="519EEE86" w14:textId="77777777" w:rsidR="00B25C77" w:rsidRPr="00DA21C4" w:rsidRDefault="00B25C77" w:rsidP="00B25C77">
            <w:pPr>
              <w:pStyle w:val="TAL"/>
              <w:rPr>
                <w:i/>
              </w:rPr>
            </w:pPr>
          </w:p>
        </w:tc>
        <w:tc>
          <w:tcPr>
            <w:tcW w:w="1515" w:type="dxa"/>
          </w:tcPr>
          <w:p w14:paraId="593169EA" w14:textId="77777777" w:rsidR="00B25C77" w:rsidRPr="00082840" w:rsidRDefault="00B25C77" w:rsidP="00B25C77">
            <w:pPr>
              <w:pStyle w:val="TAL"/>
              <w:rPr>
                <w:lang w:eastAsia="ja-JP"/>
              </w:rPr>
            </w:pPr>
            <w:r>
              <w:rPr>
                <w:rFonts w:hint="eastAsia"/>
                <w:lang w:eastAsia="zh-CN"/>
              </w:rPr>
              <w:t>I</w:t>
            </w:r>
            <w:r>
              <w:rPr>
                <w:lang w:eastAsia="zh-CN"/>
              </w:rPr>
              <w:t>NTEGER(1..32767, …)</w:t>
            </w:r>
          </w:p>
        </w:tc>
        <w:tc>
          <w:tcPr>
            <w:tcW w:w="1730" w:type="dxa"/>
          </w:tcPr>
          <w:p w14:paraId="57B90AAD" w14:textId="77777777" w:rsidR="00B25C77" w:rsidRPr="00D629EF" w:rsidRDefault="00B25C77" w:rsidP="00B25C77">
            <w:pPr>
              <w:pStyle w:val="TAL"/>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
          <w:p w14:paraId="70DB726D" w14:textId="77777777" w:rsidR="00B25C77" w:rsidRDefault="000B319D" w:rsidP="0060494F">
            <w:pPr>
              <w:pStyle w:val="TAC"/>
              <w:rPr>
                <w:lang w:eastAsia="zh-CN"/>
              </w:rPr>
            </w:pPr>
            <w:r>
              <w:rPr>
                <w:lang w:eastAsia="zh-CN"/>
              </w:rPr>
              <w:t>YES</w:t>
            </w:r>
          </w:p>
        </w:tc>
        <w:tc>
          <w:tcPr>
            <w:tcW w:w="1078" w:type="dxa"/>
          </w:tcPr>
          <w:p w14:paraId="2DC1A8CC" w14:textId="77777777" w:rsidR="00B25C77" w:rsidRDefault="000B319D" w:rsidP="0060494F">
            <w:pPr>
              <w:pStyle w:val="TAC"/>
              <w:rPr>
                <w:lang w:eastAsia="zh-CN"/>
              </w:rPr>
            </w:pPr>
            <w:r>
              <w:rPr>
                <w:lang w:eastAsia="zh-CN"/>
              </w:rPr>
              <w:t>ignore</w:t>
            </w:r>
          </w:p>
        </w:tc>
      </w:tr>
      <w:tr w:rsidR="000B319D" w:rsidRPr="00DA21C4" w14:paraId="41BFDE01" w14:textId="77777777" w:rsidTr="0060494F">
        <w:tc>
          <w:tcPr>
            <w:tcW w:w="2161" w:type="dxa"/>
          </w:tcPr>
          <w:p w14:paraId="2A108166" w14:textId="77777777" w:rsidR="000B319D" w:rsidRPr="002233A1" w:rsidRDefault="000B319D" w:rsidP="000B319D">
            <w:pPr>
              <w:pStyle w:val="TAL"/>
              <w:rPr>
                <w:b/>
                <w:bCs/>
              </w:rPr>
            </w:pPr>
            <w:r w:rsidRPr="002233A1">
              <w:rPr>
                <w:b/>
                <w:bCs/>
                <w:lang w:eastAsia="ja-JP"/>
              </w:rPr>
              <w:t>EHC Uplink</w:t>
            </w:r>
          </w:p>
        </w:tc>
        <w:tc>
          <w:tcPr>
            <w:tcW w:w="1078" w:type="dxa"/>
          </w:tcPr>
          <w:p w14:paraId="5640F481" w14:textId="77777777" w:rsidR="000B319D" w:rsidRPr="00DA21C4" w:rsidRDefault="000B319D" w:rsidP="000B319D">
            <w:pPr>
              <w:pStyle w:val="TAL"/>
              <w:rPr>
                <w:rFonts w:eastAsia="Batang"/>
                <w:lang w:eastAsia="ja-JP"/>
              </w:rPr>
            </w:pPr>
            <w:r>
              <w:rPr>
                <w:lang w:eastAsia="ja-JP"/>
              </w:rPr>
              <w:t>O</w:t>
            </w:r>
          </w:p>
        </w:tc>
        <w:tc>
          <w:tcPr>
            <w:tcW w:w="1078" w:type="dxa"/>
          </w:tcPr>
          <w:p w14:paraId="14F0D986" w14:textId="77777777" w:rsidR="000B319D" w:rsidRPr="00DA21C4" w:rsidRDefault="000B319D" w:rsidP="000B319D">
            <w:pPr>
              <w:pStyle w:val="TAL"/>
              <w:rPr>
                <w:i/>
              </w:rPr>
            </w:pPr>
          </w:p>
        </w:tc>
        <w:tc>
          <w:tcPr>
            <w:tcW w:w="1515" w:type="dxa"/>
          </w:tcPr>
          <w:p w14:paraId="76D5A94A" w14:textId="77777777" w:rsidR="000B319D" w:rsidRPr="000576A8" w:rsidRDefault="000B319D" w:rsidP="000B319D">
            <w:pPr>
              <w:pStyle w:val="TAL"/>
              <w:rPr>
                <w:highlight w:val="yellow"/>
                <w:lang w:eastAsia="ja-JP"/>
              </w:rPr>
            </w:pPr>
          </w:p>
        </w:tc>
        <w:tc>
          <w:tcPr>
            <w:tcW w:w="1730" w:type="dxa"/>
          </w:tcPr>
          <w:p w14:paraId="7DCC8440" w14:textId="77777777" w:rsidR="000B319D" w:rsidRPr="00DA21C4" w:rsidRDefault="000B319D" w:rsidP="000B319D">
            <w:pPr>
              <w:pStyle w:val="TAL"/>
              <w:rPr>
                <w:lang w:eastAsia="ja-JP"/>
              </w:rPr>
            </w:pPr>
          </w:p>
        </w:tc>
        <w:tc>
          <w:tcPr>
            <w:tcW w:w="1078" w:type="dxa"/>
          </w:tcPr>
          <w:p w14:paraId="29FA7B92" w14:textId="77777777" w:rsidR="000B319D" w:rsidRPr="00DA21C4" w:rsidRDefault="000B319D" w:rsidP="0060494F">
            <w:pPr>
              <w:pStyle w:val="TAC"/>
              <w:rPr>
                <w:lang w:eastAsia="ja-JP"/>
              </w:rPr>
            </w:pPr>
            <w:r w:rsidRPr="00D218C8">
              <w:t>-</w:t>
            </w:r>
          </w:p>
        </w:tc>
        <w:tc>
          <w:tcPr>
            <w:tcW w:w="1078" w:type="dxa"/>
          </w:tcPr>
          <w:p w14:paraId="09634E4F" w14:textId="77777777" w:rsidR="000B319D" w:rsidRPr="00DA21C4" w:rsidRDefault="000B319D" w:rsidP="0060494F">
            <w:pPr>
              <w:pStyle w:val="TAC"/>
              <w:rPr>
                <w:lang w:eastAsia="ja-JP"/>
              </w:rPr>
            </w:pPr>
            <w:r w:rsidRPr="009D43F3">
              <w:t>-</w:t>
            </w:r>
          </w:p>
        </w:tc>
      </w:tr>
      <w:tr w:rsidR="000B319D" w:rsidRPr="00DA21C4" w14:paraId="4CFBB096" w14:textId="77777777" w:rsidTr="0060494F">
        <w:tc>
          <w:tcPr>
            <w:tcW w:w="2161" w:type="dxa"/>
          </w:tcPr>
          <w:p w14:paraId="78B493C4" w14:textId="77777777" w:rsidR="000B319D" w:rsidRDefault="000B319D" w:rsidP="000B319D">
            <w:pPr>
              <w:pStyle w:val="TAL"/>
              <w:ind w:left="113"/>
            </w:pPr>
            <w:r>
              <w:rPr>
                <w:rFonts w:hint="eastAsia"/>
              </w:rPr>
              <w:t>&gt;</w:t>
            </w:r>
            <w:r>
              <w:t>drb-ContinueEHC-UL</w:t>
            </w:r>
          </w:p>
        </w:tc>
        <w:tc>
          <w:tcPr>
            <w:tcW w:w="1078" w:type="dxa"/>
          </w:tcPr>
          <w:p w14:paraId="4295CA60" w14:textId="77777777" w:rsidR="000B319D" w:rsidRPr="009F706B" w:rsidRDefault="000B319D" w:rsidP="000B319D">
            <w:pPr>
              <w:pStyle w:val="TAL"/>
            </w:pPr>
            <w:r w:rsidRPr="009F706B">
              <w:t>M</w:t>
            </w:r>
          </w:p>
        </w:tc>
        <w:tc>
          <w:tcPr>
            <w:tcW w:w="1078" w:type="dxa"/>
          </w:tcPr>
          <w:p w14:paraId="0781AE9A" w14:textId="77777777" w:rsidR="000B319D" w:rsidRPr="00DA21C4" w:rsidRDefault="000B319D" w:rsidP="000B319D">
            <w:pPr>
              <w:pStyle w:val="TAL"/>
              <w:rPr>
                <w:i/>
              </w:rPr>
            </w:pPr>
          </w:p>
        </w:tc>
        <w:tc>
          <w:tcPr>
            <w:tcW w:w="1515" w:type="dxa"/>
          </w:tcPr>
          <w:p w14:paraId="151408BD" w14:textId="77777777" w:rsidR="000B319D" w:rsidRDefault="000B319D" w:rsidP="000B319D">
            <w:pPr>
              <w:pStyle w:val="TAL"/>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1730" w:type="dxa"/>
          </w:tcPr>
          <w:p w14:paraId="3C9FF661"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1078" w:type="dxa"/>
          </w:tcPr>
          <w:p w14:paraId="5FBBB829" w14:textId="77777777" w:rsidR="000B319D" w:rsidRPr="00D629EF" w:rsidRDefault="000B319D" w:rsidP="0060494F">
            <w:pPr>
              <w:pStyle w:val="TAC"/>
              <w:rPr>
                <w:lang w:eastAsia="ja-JP"/>
              </w:rPr>
            </w:pPr>
            <w:r w:rsidRPr="00D218C8">
              <w:t>-</w:t>
            </w:r>
          </w:p>
        </w:tc>
        <w:tc>
          <w:tcPr>
            <w:tcW w:w="1078" w:type="dxa"/>
          </w:tcPr>
          <w:p w14:paraId="3F94DD54" w14:textId="77777777" w:rsidR="000B319D" w:rsidRPr="00D629EF" w:rsidRDefault="000B319D" w:rsidP="0060494F">
            <w:pPr>
              <w:pStyle w:val="TAC"/>
              <w:rPr>
                <w:lang w:eastAsia="ja-JP"/>
              </w:rPr>
            </w:pPr>
            <w:r w:rsidRPr="009D43F3">
              <w:t>-</w:t>
            </w:r>
          </w:p>
        </w:tc>
      </w:tr>
    </w:tbl>
    <w:p w14:paraId="6EB258DC" w14:textId="77777777" w:rsidR="00C61AE6" w:rsidRDefault="00C61AE6" w:rsidP="00500231"/>
    <w:p w14:paraId="4B07DF1D" w14:textId="77777777" w:rsidR="006C2819" w:rsidRPr="00AA5DA2" w:rsidRDefault="006C2819" w:rsidP="002233A1">
      <w:pPr>
        <w:pStyle w:val="Heading4"/>
      </w:pPr>
      <w:bookmarkStart w:id="4776" w:name="_Toc45881829"/>
      <w:bookmarkStart w:id="4777" w:name="_Toc51852468"/>
      <w:bookmarkStart w:id="4778" w:name="_Toc56620419"/>
      <w:bookmarkStart w:id="4779" w:name="_Toc64448059"/>
      <w:bookmarkStart w:id="4780" w:name="_Toc74152834"/>
      <w:bookmarkStart w:id="4781" w:name="_Toc88656259"/>
      <w:bookmarkStart w:id="4782" w:name="_Toc88657318"/>
      <w:bookmarkStart w:id="4783" w:name="_Toc97907975"/>
      <w:bookmarkStart w:id="4784" w:name="_Toc105662729"/>
      <w:bookmarkStart w:id="4785" w:name="_Toc106102259"/>
      <w:bookmarkStart w:id="4786" w:name="_Toc106109793"/>
      <w:bookmarkStart w:id="4787" w:name="_Toc106129857"/>
      <w:bookmarkStart w:id="4788" w:name="_Toc112767884"/>
      <w:r>
        <w:t>9.3.1.91</w:t>
      </w:r>
      <w:r w:rsidRPr="00220989">
        <w:tab/>
      </w:r>
      <w:r w:rsidRPr="00E47740">
        <w:t xml:space="preserve">DAPS </w:t>
      </w:r>
      <w:r>
        <w:t>Request</w:t>
      </w:r>
      <w:r w:rsidRPr="00E47740">
        <w:t xml:space="preserve"> Information</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08074AA8" w14:textId="77777777" w:rsidR="006C2819" w:rsidRDefault="006C2819" w:rsidP="002233A1">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15CA6A7D" w14:textId="77777777" w:rsidTr="00FF0374">
        <w:tc>
          <w:tcPr>
            <w:tcW w:w="1617"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FF0374">
            <w:pPr>
              <w:pStyle w:val="TAH"/>
              <w:rPr>
                <w:lang w:eastAsia="ja-JP"/>
              </w:rPr>
            </w:pPr>
            <w:bookmarkStart w:id="4789"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FF037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FF037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FF037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FF0374">
            <w:pPr>
              <w:pStyle w:val="TAH"/>
              <w:rPr>
                <w:lang w:eastAsia="ja-JP"/>
              </w:rPr>
            </w:pPr>
            <w:r w:rsidRPr="00AA5DA2">
              <w:rPr>
                <w:lang w:eastAsia="ja-JP"/>
              </w:rPr>
              <w:t>Semantics description</w:t>
            </w:r>
          </w:p>
        </w:tc>
      </w:tr>
      <w:tr w:rsidR="006C2819" w:rsidRPr="00AA5DA2" w14:paraId="0954E1BE" w14:textId="77777777" w:rsidTr="00FF0374">
        <w:tc>
          <w:tcPr>
            <w:tcW w:w="1617"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FF0374">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FF0374">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FF037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FF0374">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FF0374">
            <w:pPr>
              <w:pStyle w:val="TAC"/>
              <w:jc w:val="left"/>
              <w:rPr>
                <w:lang w:eastAsia="ja-JP"/>
              </w:rPr>
            </w:pPr>
            <w:r>
              <w:rPr>
                <w:lang w:eastAsia="ja-JP"/>
              </w:rPr>
              <w:t>Indicates that</w:t>
            </w:r>
            <w:r>
              <w:t xml:space="preserve"> DAPS HO is requested</w:t>
            </w:r>
          </w:p>
        </w:tc>
      </w:tr>
      <w:bookmarkEnd w:id="4789"/>
    </w:tbl>
    <w:p w14:paraId="1864E6BB" w14:textId="77777777" w:rsidR="006C2819" w:rsidRDefault="006C2819" w:rsidP="002233A1"/>
    <w:p w14:paraId="71F449F4" w14:textId="77777777" w:rsidR="006C2819" w:rsidRPr="00D629EF" w:rsidRDefault="006C2819" w:rsidP="006C2819">
      <w:pPr>
        <w:pStyle w:val="Heading4"/>
      </w:pPr>
      <w:bookmarkStart w:id="4790" w:name="_Toc45881830"/>
      <w:bookmarkStart w:id="4791" w:name="_Toc51852469"/>
      <w:bookmarkStart w:id="4792" w:name="_Toc56620420"/>
      <w:bookmarkStart w:id="4793" w:name="_Toc64448060"/>
      <w:bookmarkStart w:id="4794" w:name="_Toc74152835"/>
      <w:bookmarkStart w:id="4795" w:name="_Toc88656260"/>
      <w:bookmarkStart w:id="4796" w:name="_Toc88657319"/>
      <w:bookmarkStart w:id="4797" w:name="_Toc97907976"/>
      <w:bookmarkStart w:id="4798" w:name="_Toc105662730"/>
      <w:bookmarkStart w:id="4799" w:name="_Toc106102260"/>
      <w:bookmarkStart w:id="4800" w:name="_Toc106109794"/>
      <w:bookmarkStart w:id="4801" w:name="_Toc106129858"/>
      <w:bookmarkStart w:id="4802" w:name="_Toc112767885"/>
      <w:r>
        <w:lastRenderedPageBreak/>
        <w:t>9.3.1.92</w:t>
      </w:r>
      <w:r w:rsidRPr="00D629EF">
        <w:tab/>
      </w:r>
      <w:r>
        <w:t>Early Forwarding COUNT</w:t>
      </w:r>
      <w:r w:rsidRPr="00D629EF">
        <w:t xml:space="preserve"> Information</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43C6146B" w14:textId="77777777" w:rsidR="006C2819" w:rsidRPr="00D629EF" w:rsidRDefault="006C2819" w:rsidP="006C2819">
      <w:pPr>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12986768" w14:textId="77777777" w:rsidTr="00FF0374">
        <w:tc>
          <w:tcPr>
            <w:tcW w:w="2578" w:type="dxa"/>
          </w:tcPr>
          <w:p w14:paraId="210A339A" w14:textId="77777777" w:rsidR="006C2819" w:rsidRPr="007E6716" w:rsidRDefault="006C2819" w:rsidP="00FF0374">
            <w:pPr>
              <w:pStyle w:val="TAH"/>
              <w:rPr>
                <w:lang w:eastAsia="ja-JP"/>
              </w:rPr>
            </w:pPr>
            <w:r w:rsidRPr="007E6716">
              <w:rPr>
                <w:lang w:eastAsia="ja-JP"/>
              </w:rPr>
              <w:t>IE/Group Name</w:t>
            </w:r>
          </w:p>
        </w:tc>
        <w:tc>
          <w:tcPr>
            <w:tcW w:w="1104" w:type="dxa"/>
          </w:tcPr>
          <w:p w14:paraId="1F6A4F8C" w14:textId="77777777" w:rsidR="006C2819" w:rsidRPr="007E6716" w:rsidRDefault="006C2819" w:rsidP="00FF0374">
            <w:pPr>
              <w:pStyle w:val="TAH"/>
              <w:rPr>
                <w:lang w:eastAsia="ja-JP"/>
              </w:rPr>
            </w:pPr>
            <w:r w:rsidRPr="007E6716">
              <w:rPr>
                <w:lang w:eastAsia="ja-JP"/>
              </w:rPr>
              <w:t>Presence</w:t>
            </w:r>
          </w:p>
        </w:tc>
        <w:tc>
          <w:tcPr>
            <w:tcW w:w="1164" w:type="dxa"/>
          </w:tcPr>
          <w:p w14:paraId="4C7A74F7" w14:textId="77777777" w:rsidR="006C2819" w:rsidRPr="007E6716" w:rsidRDefault="006C2819" w:rsidP="00FF0374">
            <w:pPr>
              <w:pStyle w:val="TAH"/>
              <w:rPr>
                <w:lang w:eastAsia="ja-JP"/>
              </w:rPr>
            </w:pPr>
            <w:r w:rsidRPr="007E6716">
              <w:rPr>
                <w:lang w:eastAsia="ja-JP"/>
              </w:rPr>
              <w:t>Range</w:t>
            </w:r>
          </w:p>
        </w:tc>
        <w:tc>
          <w:tcPr>
            <w:tcW w:w="1276" w:type="dxa"/>
          </w:tcPr>
          <w:p w14:paraId="10E61009" w14:textId="77777777" w:rsidR="006C2819" w:rsidRPr="007E6716" w:rsidRDefault="006C2819" w:rsidP="00FF0374">
            <w:pPr>
              <w:pStyle w:val="TAH"/>
              <w:rPr>
                <w:lang w:eastAsia="ja-JP"/>
              </w:rPr>
            </w:pPr>
            <w:r w:rsidRPr="007E6716">
              <w:rPr>
                <w:lang w:eastAsia="ja-JP"/>
              </w:rPr>
              <w:t>IE type and reference</w:t>
            </w:r>
          </w:p>
        </w:tc>
        <w:tc>
          <w:tcPr>
            <w:tcW w:w="2126" w:type="dxa"/>
          </w:tcPr>
          <w:p w14:paraId="6501D6C0" w14:textId="77777777" w:rsidR="006C2819" w:rsidRPr="007E6716" w:rsidRDefault="006C2819" w:rsidP="00FF0374">
            <w:pPr>
              <w:pStyle w:val="TAH"/>
              <w:rPr>
                <w:lang w:eastAsia="ja-JP"/>
              </w:rPr>
            </w:pPr>
            <w:r w:rsidRPr="007E6716">
              <w:rPr>
                <w:lang w:eastAsia="ja-JP"/>
              </w:rPr>
              <w:t>Semantics description</w:t>
            </w:r>
          </w:p>
        </w:tc>
      </w:tr>
      <w:tr w:rsidR="006C2819" w:rsidRPr="007E6716" w14:paraId="37D0303A" w14:textId="77777777" w:rsidTr="00FF0374">
        <w:tc>
          <w:tcPr>
            <w:tcW w:w="2578" w:type="dxa"/>
          </w:tcPr>
          <w:p w14:paraId="7BC3CA95" w14:textId="77777777" w:rsidR="006C2819" w:rsidRPr="007E6716" w:rsidRDefault="006C2819" w:rsidP="00FF0374">
            <w:pPr>
              <w:pStyle w:val="TAL"/>
              <w:rPr>
                <w:lang w:eastAsia="ja-JP"/>
              </w:rPr>
            </w:pPr>
            <w:r>
              <w:rPr>
                <w:lang w:eastAsia="ja-JP"/>
              </w:rPr>
              <w:t xml:space="preserve">CHOICE </w:t>
            </w:r>
            <w:r>
              <w:rPr>
                <w:i/>
                <w:iCs/>
                <w:lang w:eastAsia="ja-JP"/>
              </w:rPr>
              <w:t>Early Forwarding</w:t>
            </w:r>
          </w:p>
        </w:tc>
        <w:tc>
          <w:tcPr>
            <w:tcW w:w="1104" w:type="dxa"/>
          </w:tcPr>
          <w:p w14:paraId="213FB31D" w14:textId="77777777" w:rsidR="006C2819" w:rsidRPr="007E6716" w:rsidRDefault="006C2819" w:rsidP="00FF0374">
            <w:pPr>
              <w:pStyle w:val="TAL"/>
              <w:rPr>
                <w:lang w:eastAsia="ja-JP"/>
              </w:rPr>
            </w:pPr>
            <w:r>
              <w:rPr>
                <w:lang w:eastAsia="ja-JP"/>
              </w:rPr>
              <w:t>M</w:t>
            </w:r>
          </w:p>
        </w:tc>
        <w:tc>
          <w:tcPr>
            <w:tcW w:w="1164" w:type="dxa"/>
          </w:tcPr>
          <w:p w14:paraId="23C7121D" w14:textId="77777777" w:rsidR="006C2819" w:rsidRPr="007E6716" w:rsidRDefault="006C2819" w:rsidP="00FF0374">
            <w:pPr>
              <w:pStyle w:val="TAL"/>
              <w:rPr>
                <w:lang w:eastAsia="ja-JP"/>
              </w:rPr>
            </w:pPr>
          </w:p>
        </w:tc>
        <w:tc>
          <w:tcPr>
            <w:tcW w:w="1276" w:type="dxa"/>
          </w:tcPr>
          <w:p w14:paraId="270EAD51" w14:textId="77777777" w:rsidR="006C2819" w:rsidRPr="007E6716" w:rsidRDefault="006C2819" w:rsidP="00FF0374">
            <w:pPr>
              <w:pStyle w:val="TAL"/>
              <w:rPr>
                <w:lang w:eastAsia="ja-JP"/>
              </w:rPr>
            </w:pPr>
          </w:p>
        </w:tc>
        <w:tc>
          <w:tcPr>
            <w:tcW w:w="2126" w:type="dxa"/>
          </w:tcPr>
          <w:p w14:paraId="791BBA8A" w14:textId="77777777" w:rsidR="006C2819" w:rsidRPr="007E6716" w:rsidRDefault="006C2819" w:rsidP="00FF0374">
            <w:pPr>
              <w:pStyle w:val="TAL"/>
              <w:rPr>
                <w:lang w:eastAsia="ja-JP"/>
              </w:rPr>
            </w:pPr>
          </w:p>
        </w:tc>
      </w:tr>
      <w:tr w:rsidR="006C2819" w:rsidRPr="007E6716" w14:paraId="57F63953" w14:textId="77777777" w:rsidTr="00FF0374">
        <w:tc>
          <w:tcPr>
            <w:tcW w:w="2578" w:type="dxa"/>
          </w:tcPr>
          <w:p w14:paraId="48D6F0B8" w14:textId="77777777" w:rsidR="006C2819" w:rsidRPr="007E6716" w:rsidRDefault="006C2819" w:rsidP="00FF0374">
            <w:pPr>
              <w:pStyle w:val="TAL"/>
              <w:ind w:left="82"/>
              <w:rPr>
                <w:lang w:eastAsia="ja-JP"/>
              </w:rPr>
            </w:pPr>
            <w:r w:rsidRPr="00C45748">
              <w:rPr>
                <w:i/>
                <w:lang w:eastAsia="ja-JP"/>
              </w:rPr>
              <w:t>&gt;First DL COUNT</w:t>
            </w:r>
          </w:p>
        </w:tc>
        <w:tc>
          <w:tcPr>
            <w:tcW w:w="1104" w:type="dxa"/>
          </w:tcPr>
          <w:p w14:paraId="78DD9FE7" w14:textId="77777777" w:rsidR="006C2819" w:rsidRPr="007E6716" w:rsidRDefault="006C2819" w:rsidP="00FF0374">
            <w:pPr>
              <w:pStyle w:val="TAL"/>
              <w:rPr>
                <w:lang w:eastAsia="ja-JP"/>
              </w:rPr>
            </w:pPr>
          </w:p>
        </w:tc>
        <w:tc>
          <w:tcPr>
            <w:tcW w:w="1164" w:type="dxa"/>
          </w:tcPr>
          <w:p w14:paraId="694C51AF" w14:textId="77777777" w:rsidR="006C2819" w:rsidRPr="007E6716" w:rsidRDefault="006C2819" w:rsidP="00FF0374">
            <w:pPr>
              <w:pStyle w:val="TAL"/>
              <w:rPr>
                <w:lang w:eastAsia="ja-JP"/>
              </w:rPr>
            </w:pPr>
          </w:p>
        </w:tc>
        <w:tc>
          <w:tcPr>
            <w:tcW w:w="1276" w:type="dxa"/>
          </w:tcPr>
          <w:p w14:paraId="2FE68EA7" w14:textId="77777777" w:rsidR="006C2819" w:rsidRPr="007E6716" w:rsidRDefault="006C2819" w:rsidP="00FF0374">
            <w:pPr>
              <w:pStyle w:val="TAL"/>
              <w:rPr>
                <w:lang w:eastAsia="ja-JP"/>
              </w:rPr>
            </w:pPr>
          </w:p>
        </w:tc>
        <w:tc>
          <w:tcPr>
            <w:tcW w:w="2126" w:type="dxa"/>
          </w:tcPr>
          <w:p w14:paraId="3AFB5B9C" w14:textId="77777777" w:rsidR="006C2819" w:rsidRPr="007E6716" w:rsidRDefault="006C2819" w:rsidP="00FF0374">
            <w:pPr>
              <w:pStyle w:val="TAL"/>
              <w:rPr>
                <w:lang w:eastAsia="ja-JP"/>
              </w:rPr>
            </w:pPr>
          </w:p>
        </w:tc>
      </w:tr>
      <w:tr w:rsidR="006C2819" w:rsidRPr="007E6716" w14:paraId="7919BAC2" w14:textId="77777777" w:rsidTr="00FF0374">
        <w:tc>
          <w:tcPr>
            <w:tcW w:w="2578" w:type="dxa"/>
          </w:tcPr>
          <w:p w14:paraId="1C021433" w14:textId="77777777" w:rsidR="006C2819" w:rsidRPr="00905ACB" w:rsidRDefault="006C2819" w:rsidP="00FF0374">
            <w:pPr>
              <w:pStyle w:val="TAL"/>
              <w:ind w:left="224"/>
              <w:rPr>
                <w:bCs/>
                <w:lang w:eastAsia="ja-JP"/>
              </w:rPr>
            </w:pPr>
            <w:r>
              <w:rPr>
                <w:bCs/>
                <w:lang w:eastAsia="ja-JP"/>
              </w:rPr>
              <w:t>&gt;&gt;</w:t>
            </w:r>
            <w:r w:rsidRPr="00905ACB">
              <w:rPr>
                <w:bCs/>
                <w:lang w:eastAsia="ja-JP"/>
              </w:rPr>
              <w:t>FIRST DL COUNT Value</w:t>
            </w:r>
          </w:p>
        </w:tc>
        <w:tc>
          <w:tcPr>
            <w:tcW w:w="1104" w:type="dxa"/>
          </w:tcPr>
          <w:p w14:paraId="16CDA359" w14:textId="77777777" w:rsidR="006C2819" w:rsidRPr="007E6716" w:rsidRDefault="006C2819" w:rsidP="00FF0374">
            <w:pPr>
              <w:pStyle w:val="TAL"/>
              <w:rPr>
                <w:lang w:eastAsia="ja-JP"/>
              </w:rPr>
            </w:pPr>
            <w:r w:rsidRPr="007E6716">
              <w:rPr>
                <w:lang w:eastAsia="ja-JP"/>
              </w:rPr>
              <w:t>M</w:t>
            </w:r>
          </w:p>
        </w:tc>
        <w:tc>
          <w:tcPr>
            <w:tcW w:w="1164" w:type="dxa"/>
          </w:tcPr>
          <w:p w14:paraId="6A00575C" w14:textId="77777777" w:rsidR="006C2819" w:rsidRPr="00C45748" w:rsidRDefault="006C2819" w:rsidP="00FF0374">
            <w:pPr>
              <w:pStyle w:val="TAL"/>
              <w:rPr>
                <w:i/>
                <w:lang w:eastAsia="ja-JP"/>
              </w:rPr>
            </w:pPr>
          </w:p>
        </w:tc>
        <w:tc>
          <w:tcPr>
            <w:tcW w:w="1276" w:type="dxa"/>
          </w:tcPr>
          <w:p w14:paraId="2A244FF2" w14:textId="77777777" w:rsidR="006C2819" w:rsidRPr="00D629EF" w:rsidRDefault="006C2819" w:rsidP="00FF0374">
            <w:pPr>
              <w:pStyle w:val="TAL"/>
              <w:rPr>
                <w:snapToGrid w:val="0"/>
                <w:lang w:eastAsia="ja-JP"/>
              </w:rPr>
            </w:pPr>
            <w:r w:rsidRPr="00D629EF">
              <w:rPr>
                <w:snapToGrid w:val="0"/>
                <w:lang w:eastAsia="ja-JP"/>
              </w:rPr>
              <w:t>PDCP Count</w:t>
            </w:r>
          </w:p>
          <w:p w14:paraId="4E1BC37E" w14:textId="77777777" w:rsidR="006C2819" w:rsidRPr="007E6716" w:rsidRDefault="006C2819" w:rsidP="00FF0374">
            <w:pPr>
              <w:pStyle w:val="TAL"/>
              <w:rPr>
                <w:lang w:eastAsia="ja-JP"/>
              </w:rPr>
            </w:pPr>
            <w:r w:rsidRPr="00D629EF">
              <w:rPr>
                <w:snapToGrid w:val="0"/>
                <w:lang w:eastAsia="ja-JP"/>
              </w:rPr>
              <w:t>9.3.1.35</w:t>
            </w:r>
          </w:p>
        </w:tc>
        <w:tc>
          <w:tcPr>
            <w:tcW w:w="2126" w:type="dxa"/>
          </w:tcPr>
          <w:p w14:paraId="1A2784AE" w14:textId="77777777" w:rsidR="006C2819" w:rsidRPr="007E6716" w:rsidRDefault="006C2819" w:rsidP="00FF0374">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FF0374">
        <w:tc>
          <w:tcPr>
            <w:tcW w:w="2578" w:type="dxa"/>
            <w:tcBorders>
              <w:top w:val="single" w:sz="4" w:space="0" w:color="auto"/>
              <w:left w:val="single" w:sz="4" w:space="0" w:color="auto"/>
              <w:bottom w:val="single" w:sz="4" w:space="0" w:color="auto"/>
              <w:right w:val="single" w:sz="4" w:space="0" w:color="auto"/>
            </w:tcBorders>
          </w:tcPr>
          <w:p w14:paraId="6B1EA37A" w14:textId="77777777" w:rsidR="006C2819" w:rsidRDefault="006C2819" w:rsidP="00FF0374">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11727B08" w14:textId="77777777" w:rsidR="006C2819" w:rsidRDefault="006C2819" w:rsidP="00FF0374">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FF0374">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FF0374">
            <w:pPr>
              <w:pStyle w:val="TAL"/>
              <w:rPr>
                <w:lang w:eastAsia="ja-JP"/>
              </w:rPr>
            </w:pPr>
          </w:p>
        </w:tc>
      </w:tr>
      <w:tr w:rsidR="006C2819" w:rsidRPr="00FF1BAF" w14:paraId="4AC09635" w14:textId="77777777" w:rsidTr="00FF0374">
        <w:tc>
          <w:tcPr>
            <w:tcW w:w="2578" w:type="dxa"/>
            <w:tcBorders>
              <w:top w:val="single" w:sz="4" w:space="0" w:color="auto"/>
              <w:left w:val="single" w:sz="4" w:space="0" w:color="auto"/>
              <w:bottom w:val="single" w:sz="4" w:space="0" w:color="auto"/>
              <w:right w:val="single" w:sz="4" w:space="0" w:color="auto"/>
            </w:tcBorders>
          </w:tcPr>
          <w:p w14:paraId="384F48B2" w14:textId="77777777" w:rsidR="006C2819" w:rsidRDefault="006C2819" w:rsidP="00FF0374">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54A4A044" w14:textId="77777777" w:rsidR="006C2819" w:rsidRDefault="006C2819" w:rsidP="00FF0374">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FF0374">
            <w:pPr>
              <w:pStyle w:val="TAL"/>
              <w:rPr>
                <w:snapToGrid w:val="0"/>
                <w:lang w:eastAsia="ja-JP"/>
              </w:rPr>
            </w:pPr>
            <w:r w:rsidRPr="00D629EF">
              <w:rPr>
                <w:snapToGrid w:val="0"/>
                <w:lang w:eastAsia="ja-JP"/>
              </w:rPr>
              <w:t>PDCP Count</w:t>
            </w:r>
          </w:p>
          <w:p w14:paraId="1368E599" w14:textId="77777777" w:rsidR="006C2819" w:rsidRPr="007E6716" w:rsidRDefault="006C2819" w:rsidP="00FF0374">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FF0374">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500231"/>
    <w:p w14:paraId="5129F599" w14:textId="77777777" w:rsidR="00B4793B" w:rsidRPr="00CA3193" w:rsidRDefault="00B4793B" w:rsidP="002233A1">
      <w:pPr>
        <w:pStyle w:val="Heading4"/>
        <w:rPr>
          <w:rFonts w:eastAsia="SimSun"/>
        </w:rPr>
      </w:pPr>
      <w:bookmarkStart w:id="4803" w:name="_Toc45881831"/>
      <w:bookmarkStart w:id="4804" w:name="_Toc51852470"/>
      <w:bookmarkStart w:id="4805" w:name="_Toc56620421"/>
      <w:bookmarkStart w:id="4806" w:name="_Toc64448061"/>
      <w:bookmarkStart w:id="4807" w:name="_Toc74152836"/>
      <w:bookmarkStart w:id="4808" w:name="_Toc88656261"/>
      <w:bookmarkStart w:id="4809" w:name="_Toc88657320"/>
      <w:bookmarkStart w:id="4810" w:name="_Toc97907977"/>
      <w:bookmarkStart w:id="4811" w:name="_Toc105662731"/>
      <w:bookmarkStart w:id="4812" w:name="_Toc106102261"/>
      <w:bookmarkStart w:id="4813" w:name="_Toc106109795"/>
      <w:bookmarkStart w:id="4814" w:name="_Toc106129859"/>
      <w:bookmarkStart w:id="4815" w:name="_Toc112767886"/>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51BFCDF7" w14:textId="77777777" w:rsidR="00B4793B" w:rsidRPr="00CC0076" w:rsidRDefault="00B4793B" w:rsidP="00B4793B">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3E83C618" w14:textId="77777777" w:rsidTr="00FD44D5">
        <w:tc>
          <w:tcPr>
            <w:tcW w:w="2448" w:type="dxa"/>
          </w:tcPr>
          <w:p w14:paraId="464D5F56" w14:textId="77777777" w:rsidR="00B4793B" w:rsidRPr="00CA3193" w:rsidRDefault="00B4793B" w:rsidP="002233A1">
            <w:pPr>
              <w:pStyle w:val="TAH"/>
              <w:rPr>
                <w:lang w:eastAsia="ja-JP"/>
              </w:rPr>
            </w:pPr>
            <w:r w:rsidRPr="00CA3193">
              <w:rPr>
                <w:lang w:eastAsia="ja-JP"/>
              </w:rPr>
              <w:t>IE/Group Name</w:t>
            </w:r>
          </w:p>
        </w:tc>
        <w:tc>
          <w:tcPr>
            <w:tcW w:w="1080" w:type="dxa"/>
          </w:tcPr>
          <w:p w14:paraId="214F4195" w14:textId="77777777" w:rsidR="00B4793B" w:rsidRPr="00CA3193" w:rsidRDefault="00B4793B" w:rsidP="002233A1">
            <w:pPr>
              <w:pStyle w:val="TAH"/>
              <w:rPr>
                <w:lang w:eastAsia="ja-JP"/>
              </w:rPr>
            </w:pPr>
            <w:r w:rsidRPr="00CA3193">
              <w:rPr>
                <w:lang w:eastAsia="ja-JP"/>
              </w:rPr>
              <w:t>Presence</w:t>
            </w:r>
          </w:p>
        </w:tc>
        <w:tc>
          <w:tcPr>
            <w:tcW w:w="1440" w:type="dxa"/>
          </w:tcPr>
          <w:p w14:paraId="7893B4B6" w14:textId="77777777" w:rsidR="00B4793B" w:rsidRPr="00CA3193" w:rsidRDefault="00B4793B" w:rsidP="002233A1">
            <w:pPr>
              <w:pStyle w:val="TAH"/>
              <w:rPr>
                <w:lang w:eastAsia="ja-JP"/>
              </w:rPr>
            </w:pPr>
            <w:r w:rsidRPr="00CA3193">
              <w:rPr>
                <w:lang w:eastAsia="ja-JP"/>
              </w:rPr>
              <w:t>Range</w:t>
            </w:r>
          </w:p>
        </w:tc>
        <w:tc>
          <w:tcPr>
            <w:tcW w:w="1872" w:type="dxa"/>
          </w:tcPr>
          <w:p w14:paraId="5588A42D" w14:textId="77777777" w:rsidR="00B4793B" w:rsidRPr="00CA3193" w:rsidRDefault="00B4793B" w:rsidP="002233A1">
            <w:pPr>
              <w:pStyle w:val="TAH"/>
              <w:rPr>
                <w:lang w:eastAsia="ja-JP"/>
              </w:rPr>
            </w:pPr>
            <w:r w:rsidRPr="00CA3193">
              <w:rPr>
                <w:lang w:eastAsia="ja-JP"/>
              </w:rPr>
              <w:t>IE type and reference</w:t>
            </w:r>
          </w:p>
        </w:tc>
        <w:tc>
          <w:tcPr>
            <w:tcW w:w="2880" w:type="dxa"/>
          </w:tcPr>
          <w:p w14:paraId="760F2823" w14:textId="77777777" w:rsidR="00B4793B" w:rsidRPr="00CA3193" w:rsidRDefault="00B4793B" w:rsidP="002233A1">
            <w:pPr>
              <w:pStyle w:val="TAH"/>
              <w:rPr>
                <w:lang w:eastAsia="ja-JP"/>
              </w:rPr>
            </w:pPr>
            <w:r w:rsidRPr="00CA3193">
              <w:rPr>
                <w:lang w:eastAsia="ja-JP"/>
              </w:rPr>
              <w:t>Semantics description</w:t>
            </w:r>
          </w:p>
        </w:tc>
      </w:tr>
      <w:tr w:rsidR="00B4793B" w:rsidRPr="00CA3193" w14:paraId="18C98D64" w14:textId="77777777" w:rsidTr="00FD44D5">
        <w:tc>
          <w:tcPr>
            <w:tcW w:w="2448" w:type="dxa"/>
          </w:tcPr>
          <w:p w14:paraId="60535877" w14:textId="77777777" w:rsidR="00B4793B" w:rsidRPr="00CA3193" w:rsidRDefault="00B4793B" w:rsidP="002233A1">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233A1">
            <w:pPr>
              <w:pStyle w:val="TAL"/>
              <w:rPr>
                <w:rFonts w:eastAsia="Batang"/>
                <w:lang w:eastAsia="ja-JP"/>
              </w:rPr>
            </w:pPr>
          </w:p>
        </w:tc>
        <w:tc>
          <w:tcPr>
            <w:tcW w:w="1440" w:type="dxa"/>
          </w:tcPr>
          <w:p w14:paraId="559143F5" w14:textId="77777777" w:rsidR="00B4793B" w:rsidRPr="00CA3193" w:rsidRDefault="00B4793B" w:rsidP="002233A1">
            <w:pPr>
              <w:pStyle w:val="TAL"/>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233A1">
            <w:pPr>
              <w:pStyle w:val="TAL"/>
              <w:rPr>
                <w:lang w:eastAsia="ja-JP"/>
              </w:rPr>
            </w:pPr>
          </w:p>
        </w:tc>
        <w:tc>
          <w:tcPr>
            <w:tcW w:w="2880" w:type="dxa"/>
          </w:tcPr>
          <w:p w14:paraId="45C7B077" w14:textId="77777777" w:rsidR="00B4793B" w:rsidRPr="00CA3193" w:rsidRDefault="00B4793B" w:rsidP="002233A1">
            <w:pPr>
              <w:pStyle w:val="TAL"/>
              <w:rPr>
                <w:lang w:eastAsia="ja-JP"/>
              </w:rPr>
            </w:pPr>
          </w:p>
        </w:tc>
      </w:tr>
      <w:tr w:rsidR="00B4793B" w:rsidRPr="00CA3193" w14:paraId="6DFB0CB3" w14:textId="77777777" w:rsidTr="00FD44D5">
        <w:tc>
          <w:tcPr>
            <w:tcW w:w="2448" w:type="dxa"/>
          </w:tcPr>
          <w:p w14:paraId="0741E5BC" w14:textId="77777777" w:rsidR="00B4793B" w:rsidRPr="002233A1" w:rsidRDefault="00B4793B" w:rsidP="002233A1">
            <w:pPr>
              <w:pStyle w:val="TAL"/>
              <w:ind w:left="82"/>
              <w:rPr>
                <w:iCs/>
                <w:lang w:eastAsia="ja-JP"/>
              </w:rPr>
            </w:pPr>
            <w:bookmarkStart w:id="4816" w:name="_Hlk23319941"/>
            <w:r w:rsidRPr="002233A1">
              <w:rPr>
                <w:iCs/>
                <w:lang w:eastAsia="ja-JP"/>
              </w:rPr>
              <w:t>&gt;Alternative QoS Parameters Index</w:t>
            </w:r>
          </w:p>
        </w:tc>
        <w:tc>
          <w:tcPr>
            <w:tcW w:w="1080" w:type="dxa"/>
          </w:tcPr>
          <w:p w14:paraId="06171DD0" w14:textId="77777777" w:rsidR="00B4793B" w:rsidRPr="00CA3193" w:rsidRDefault="00B4793B" w:rsidP="002233A1">
            <w:pPr>
              <w:pStyle w:val="TAL"/>
              <w:rPr>
                <w:lang w:eastAsia="ja-JP"/>
              </w:rPr>
            </w:pPr>
            <w:r w:rsidRPr="00CA3193">
              <w:rPr>
                <w:rFonts w:eastAsia="Batang"/>
                <w:lang w:eastAsia="ja-JP"/>
              </w:rPr>
              <w:t>M</w:t>
            </w:r>
          </w:p>
        </w:tc>
        <w:tc>
          <w:tcPr>
            <w:tcW w:w="1440" w:type="dxa"/>
          </w:tcPr>
          <w:p w14:paraId="3FDF7719" w14:textId="77777777" w:rsidR="00B4793B" w:rsidRPr="00CA3193" w:rsidRDefault="00B4793B" w:rsidP="002233A1">
            <w:pPr>
              <w:pStyle w:val="TAL"/>
              <w:rPr>
                <w:lang w:eastAsia="ja-JP"/>
              </w:rPr>
            </w:pPr>
          </w:p>
        </w:tc>
        <w:tc>
          <w:tcPr>
            <w:tcW w:w="1872" w:type="dxa"/>
          </w:tcPr>
          <w:p w14:paraId="7AE8DF4F" w14:textId="77777777" w:rsidR="00B4793B" w:rsidRPr="00CA3193" w:rsidRDefault="00B4793B" w:rsidP="002233A1">
            <w:pPr>
              <w:pStyle w:val="TAL"/>
              <w:rPr>
                <w:lang w:eastAsia="ja-JP"/>
              </w:rPr>
            </w:pPr>
            <w:r w:rsidRPr="00CE55EA">
              <w:rPr>
                <w:lang w:eastAsia="ja-JP"/>
              </w:rPr>
              <w:t>INTEGER (1..8,..)</w:t>
            </w:r>
          </w:p>
        </w:tc>
        <w:tc>
          <w:tcPr>
            <w:tcW w:w="2880" w:type="dxa"/>
          </w:tcPr>
          <w:p w14:paraId="52CBC2BF" w14:textId="77777777" w:rsidR="00B4793B" w:rsidRPr="00CA3193" w:rsidRDefault="00B4793B" w:rsidP="002233A1">
            <w:pPr>
              <w:pStyle w:val="TAL"/>
              <w:rPr>
                <w:lang w:eastAsia="ja-JP"/>
              </w:rPr>
            </w:pPr>
          </w:p>
        </w:tc>
      </w:tr>
      <w:tr w:rsidR="00B4793B" w:rsidRPr="00CA3193" w14:paraId="79334254" w14:textId="77777777" w:rsidTr="00FD44D5">
        <w:tc>
          <w:tcPr>
            <w:tcW w:w="2448" w:type="dxa"/>
          </w:tcPr>
          <w:p w14:paraId="53231DC5" w14:textId="77777777" w:rsidR="00B4793B" w:rsidRPr="002233A1" w:rsidRDefault="00B4793B" w:rsidP="002233A1">
            <w:pPr>
              <w:pStyle w:val="TAL"/>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1C47906B" w14:textId="77777777" w:rsidR="00B4793B" w:rsidRPr="00CA3193" w:rsidRDefault="00B4793B" w:rsidP="002233A1">
            <w:pPr>
              <w:pStyle w:val="TAL"/>
              <w:rPr>
                <w:lang w:eastAsia="ja-JP"/>
              </w:rPr>
            </w:pPr>
          </w:p>
        </w:tc>
        <w:tc>
          <w:tcPr>
            <w:tcW w:w="1872" w:type="dxa"/>
          </w:tcPr>
          <w:p w14:paraId="007C144B" w14:textId="77777777" w:rsidR="00B4793B" w:rsidRPr="00CA3193" w:rsidRDefault="00B4793B" w:rsidP="002233A1">
            <w:pPr>
              <w:pStyle w:val="TAL"/>
              <w:rPr>
                <w:lang w:eastAsia="ja-JP"/>
              </w:rPr>
            </w:pPr>
            <w:r w:rsidRPr="00CA3193">
              <w:rPr>
                <w:lang w:eastAsia="ja-JP"/>
              </w:rPr>
              <w:t xml:space="preserve">Bit Rate </w:t>
            </w:r>
          </w:p>
          <w:p w14:paraId="3323364C" w14:textId="77777777" w:rsidR="00B4793B" w:rsidRPr="00CA3193" w:rsidRDefault="00B4793B" w:rsidP="002233A1">
            <w:pPr>
              <w:pStyle w:val="TAL"/>
              <w:rPr>
                <w:lang w:eastAsia="ja-JP"/>
              </w:rPr>
            </w:pPr>
            <w:r w:rsidRPr="00CE55EA">
              <w:rPr>
                <w:lang w:eastAsia="ja-JP"/>
              </w:rPr>
              <w:t>9.3.1.20</w:t>
            </w:r>
          </w:p>
        </w:tc>
        <w:tc>
          <w:tcPr>
            <w:tcW w:w="2880" w:type="dxa"/>
          </w:tcPr>
          <w:p w14:paraId="68E6CC29" w14:textId="77777777" w:rsidR="00B4793B" w:rsidRPr="00CA3193" w:rsidRDefault="00B4793B" w:rsidP="002233A1">
            <w:pPr>
              <w:pStyle w:val="TAL"/>
              <w:rPr>
                <w:lang w:eastAsia="ja-JP"/>
              </w:rPr>
            </w:pPr>
          </w:p>
        </w:tc>
      </w:tr>
      <w:tr w:rsidR="00B4793B" w:rsidRPr="00CA3193" w14:paraId="3782EBB2" w14:textId="77777777" w:rsidTr="00FD44D5">
        <w:tc>
          <w:tcPr>
            <w:tcW w:w="2448" w:type="dxa"/>
          </w:tcPr>
          <w:p w14:paraId="3E849B95" w14:textId="77777777" w:rsidR="00B4793B" w:rsidRPr="002233A1" w:rsidRDefault="00B4793B" w:rsidP="002233A1">
            <w:pPr>
              <w:pStyle w:val="TAL"/>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51EBFF7D" w14:textId="77777777" w:rsidR="00B4793B" w:rsidRPr="00CA3193" w:rsidRDefault="00B4793B" w:rsidP="002233A1">
            <w:pPr>
              <w:pStyle w:val="TAL"/>
              <w:rPr>
                <w:lang w:eastAsia="ja-JP"/>
              </w:rPr>
            </w:pPr>
          </w:p>
        </w:tc>
        <w:tc>
          <w:tcPr>
            <w:tcW w:w="1872" w:type="dxa"/>
          </w:tcPr>
          <w:p w14:paraId="65B53C98" w14:textId="77777777" w:rsidR="00B4793B" w:rsidRPr="00CA3193" w:rsidRDefault="00B4793B" w:rsidP="002233A1">
            <w:pPr>
              <w:pStyle w:val="TAL"/>
              <w:rPr>
                <w:lang w:eastAsia="ja-JP"/>
              </w:rPr>
            </w:pPr>
            <w:r w:rsidRPr="00CA3193">
              <w:rPr>
                <w:lang w:eastAsia="ja-JP"/>
              </w:rPr>
              <w:t xml:space="preserve">Bit Rate </w:t>
            </w:r>
          </w:p>
          <w:p w14:paraId="74E287CE" w14:textId="77777777" w:rsidR="00B4793B" w:rsidRPr="00CA3193" w:rsidRDefault="00B4793B" w:rsidP="002233A1">
            <w:pPr>
              <w:pStyle w:val="TAL"/>
              <w:rPr>
                <w:lang w:eastAsia="ja-JP"/>
              </w:rPr>
            </w:pPr>
            <w:r w:rsidRPr="00CE55EA">
              <w:rPr>
                <w:lang w:eastAsia="ja-JP"/>
              </w:rPr>
              <w:t>9.3.1.20</w:t>
            </w:r>
          </w:p>
        </w:tc>
        <w:tc>
          <w:tcPr>
            <w:tcW w:w="2880" w:type="dxa"/>
          </w:tcPr>
          <w:p w14:paraId="3180DBF4" w14:textId="77777777" w:rsidR="00B4793B" w:rsidRPr="00CA3193" w:rsidRDefault="00B4793B" w:rsidP="002233A1">
            <w:pPr>
              <w:pStyle w:val="TAL"/>
              <w:rPr>
                <w:lang w:eastAsia="ja-JP"/>
              </w:rPr>
            </w:pPr>
          </w:p>
        </w:tc>
      </w:tr>
      <w:tr w:rsidR="00B4793B" w:rsidRPr="00CA3193" w14:paraId="2C4E38D7" w14:textId="77777777" w:rsidTr="00FD44D5">
        <w:tc>
          <w:tcPr>
            <w:tcW w:w="2448" w:type="dxa"/>
          </w:tcPr>
          <w:p w14:paraId="3498CD27" w14:textId="77777777" w:rsidR="00B4793B" w:rsidRPr="002233A1" w:rsidRDefault="00B4793B" w:rsidP="002233A1">
            <w:pPr>
              <w:pStyle w:val="TAL"/>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442B8DB2" w14:textId="77777777" w:rsidR="00B4793B" w:rsidRPr="00CA3193" w:rsidRDefault="00B4793B" w:rsidP="002233A1">
            <w:pPr>
              <w:pStyle w:val="TAL"/>
              <w:rPr>
                <w:lang w:eastAsia="ja-JP"/>
              </w:rPr>
            </w:pPr>
          </w:p>
        </w:tc>
        <w:tc>
          <w:tcPr>
            <w:tcW w:w="1872" w:type="dxa"/>
          </w:tcPr>
          <w:p w14:paraId="55E7AD38" w14:textId="77777777" w:rsidR="00B4793B" w:rsidRPr="00CA3193" w:rsidRDefault="00B4793B" w:rsidP="002233A1">
            <w:pPr>
              <w:pStyle w:val="TAL"/>
              <w:rPr>
                <w:lang w:eastAsia="ja-JP"/>
              </w:rPr>
            </w:pPr>
            <w:r w:rsidRPr="00CE55EA">
              <w:rPr>
                <w:lang w:eastAsia="ja-JP"/>
              </w:rPr>
              <w:t>9.3.1.47</w:t>
            </w:r>
          </w:p>
        </w:tc>
        <w:tc>
          <w:tcPr>
            <w:tcW w:w="2880" w:type="dxa"/>
          </w:tcPr>
          <w:p w14:paraId="33ED2917" w14:textId="77777777" w:rsidR="00B4793B" w:rsidRPr="00CA3193" w:rsidRDefault="00B4793B" w:rsidP="002233A1">
            <w:pPr>
              <w:pStyle w:val="TAL"/>
              <w:rPr>
                <w:lang w:eastAsia="ja-JP"/>
              </w:rPr>
            </w:pPr>
          </w:p>
        </w:tc>
      </w:tr>
      <w:tr w:rsidR="00B4793B" w:rsidRPr="00CA3193" w14:paraId="553CB989" w14:textId="77777777" w:rsidTr="00FD44D5">
        <w:tc>
          <w:tcPr>
            <w:tcW w:w="2448" w:type="dxa"/>
          </w:tcPr>
          <w:p w14:paraId="4FE74FA5" w14:textId="77777777" w:rsidR="00B4793B" w:rsidRPr="002233A1" w:rsidRDefault="00B4793B" w:rsidP="002233A1">
            <w:pPr>
              <w:pStyle w:val="TAL"/>
              <w:ind w:left="82"/>
              <w:rPr>
                <w:iCs/>
                <w:lang w:eastAsia="ja-JP"/>
              </w:rPr>
            </w:pPr>
            <w:r w:rsidRPr="002233A1">
              <w:rPr>
                <w:iCs/>
                <w:lang w:eastAsia="ja-JP"/>
              </w:rPr>
              <w:t>&gt;Packet Error Rate</w:t>
            </w:r>
          </w:p>
        </w:tc>
        <w:tc>
          <w:tcPr>
            <w:tcW w:w="1080" w:type="dxa"/>
          </w:tcPr>
          <w:p w14:paraId="77E747FA"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7EC13641" w14:textId="77777777" w:rsidR="00B4793B" w:rsidRPr="00CA3193" w:rsidRDefault="00B4793B" w:rsidP="002233A1">
            <w:pPr>
              <w:pStyle w:val="TAL"/>
              <w:rPr>
                <w:lang w:eastAsia="ja-JP"/>
              </w:rPr>
            </w:pPr>
          </w:p>
        </w:tc>
        <w:tc>
          <w:tcPr>
            <w:tcW w:w="1872" w:type="dxa"/>
          </w:tcPr>
          <w:p w14:paraId="554B664E" w14:textId="77777777" w:rsidR="00B4793B" w:rsidRPr="00CA3193" w:rsidRDefault="00B4793B" w:rsidP="002233A1">
            <w:pPr>
              <w:pStyle w:val="TAL"/>
              <w:rPr>
                <w:lang w:eastAsia="ja-JP"/>
              </w:rPr>
            </w:pPr>
            <w:r w:rsidRPr="00CE55EA">
              <w:rPr>
                <w:lang w:eastAsia="ja-JP"/>
              </w:rPr>
              <w:t>9.3.1.4</w:t>
            </w:r>
            <w:r>
              <w:rPr>
                <w:lang w:eastAsia="ja-JP"/>
              </w:rPr>
              <w:t>8</w:t>
            </w:r>
          </w:p>
        </w:tc>
        <w:tc>
          <w:tcPr>
            <w:tcW w:w="2880" w:type="dxa"/>
          </w:tcPr>
          <w:p w14:paraId="48A0A091" w14:textId="77777777" w:rsidR="00B4793B" w:rsidRPr="00CA3193" w:rsidRDefault="00B4793B" w:rsidP="002233A1">
            <w:pPr>
              <w:pStyle w:val="TAL"/>
              <w:rPr>
                <w:lang w:eastAsia="ja-JP"/>
              </w:rPr>
            </w:pPr>
          </w:p>
        </w:tc>
      </w:tr>
      <w:bookmarkEnd w:id="4816"/>
    </w:tbl>
    <w:p w14:paraId="15A694F7" w14:textId="77777777" w:rsidR="00B4793B" w:rsidRPr="00FA22D3" w:rsidRDefault="00B4793B" w:rsidP="00B4793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793B" w:rsidRPr="00FA22D3" w14:paraId="121D2830" w14:textId="77777777" w:rsidTr="00FD44D5">
        <w:tc>
          <w:tcPr>
            <w:tcW w:w="3528" w:type="dxa"/>
          </w:tcPr>
          <w:p w14:paraId="32AD7331" w14:textId="77777777" w:rsidR="00B4793B" w:rsidRPr="00FA22D3" w:rsidRDefault="00B4793B" w:rsidP="00FD44D5">
            <w:pPr>
              <w:pStyle w:val="TAH"/>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FD44D5">
            <w:pPr>
              <w:pStyle w:val="TAH"/>
              <w:rPr>
                <w:rFonts w:cs="Arial"/>
                <w:lang w:eastAsia="ja-JP"/>
              </w:rPr>
            </w:pPr>
            <w:r w:rsidRPr="00FA22D3">
              <w:rPr>
                <w:rFonts w:cs="Arial"/>
                <w:lang w:eastAsia="ja-JP"/>
              </w:rPr>
              <w:t>Explanation</w:t>
            </w:r>
          </w:p>
        </w:tc>
      </w:tr>
      <w:tr w:rsidR="00B4793B" w:rsidRPr="00FA22D3" w14:paraId="1EB9FA16" w14:textId="77777777" w:rsidTr="00FD44D5">
        <w:tc>
          <w:tcPr>
            <w:tcW w:w="3528" w:type="dxa"/>
          </w:tcPr>
          <w:p w14:paraId="039B85F1" w14:textId="77777777" w:rsidR="00B4793B" w:rsidRPr="00FA22D3" w:rsidRDefault="00B4793B" w:rsidP="00FD44D5">
            <w:pPr>
              <w:pStyle w:val="TAL"/>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FD44D5">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500231"/>
    <w:p w14:paraId="4323687C" w14:textId="77777777" w:rsidR="003C4BB2" w:rsidRPr="00D218C8" w:rsidRDefault="008957CF" w:rsidP="002233A1">
      <w:pPr>
        <w:pStyle w:val="Heading4"/>
        <w:rPr>
          <w:lang w:eastAsia="zh-CN"/>
        </w:rPr>
      </w:pPr>
      <w:bookmarkStart w:id="4817" w:name="_Toc45881832"/>
      <w:bookmarkStart w:id="4818" w:name="_Toc51852471"/>
      <w:bookmarkStart w:id="4819" w:name="_Toc56620422"/>
      <w:bookmarkStart w:id="4820" w:name="_Toc64448062"/>
      <w:bookmarkStart w:id="4821" w:name="_Toc74152837"/>
      <w:bookmarkStart w:id="4822" w:name="_Toc88656262"/>
      <w:bookmarkStart w:id="4823" w:name="_Toc88657321"/>
      <w:bookmarkStart w:id="4824" w:name="_Toc97907978"/>
      <w:bookmarkStart w:id="4825" w:name="_Toc105662732"/>
      <w:bookmarkStart w:id="4826" w:name="_Toc106102262"/>
      <w:bookmarkStart w:id="4827" w:name="_Toc106109796"/>
      <w:bookmarkStart w:id="4828" w:name="_Toc106129860"/>
      <w:bookmarkStart w:id="4829" w:name="_Toc112767887"/>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406C2893" w14:textId="77777777" w:rsidR="003C4BB2" w:rsidRPr="00D218C8" w:rsidRDefault="003C4BB2" w:rsidP="003C4BB2">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2BA5352C" w14:textId="77777777" w:rsidTr="00FD44D5">
        <w:tc>
          <w:tcPr>
            <w:tcW w:w="2160" w:type="dxa"/>
          </w:tcPr>
          <w:p w14:paraId="105D6CD7" w14:textId="77777777" w:rsidR="003C4BB2" w:rsidRPr="00D218C8" w:rsidRDefault="003C4BB2" w:rsidP="002233A1">
            <w:pPr>
              <w:pStyle w:val="TAH"/>
              <w:rPr>
                <w:lang w:eastAsia="ja-JP"/>
              </w:rPr>
            </w:pPr>
            <w:r w:rsidRPr="00D218C8">
              <w:rPr>
                <w:lang w:eastAsia="ja-JP"/>
              </w:rPr>
              <w:t>IE/Group Name</w:t>
            </w:r>
          </w:p>
        </w:tc>
        <w:tc>
          <w:tcPr>
            <w:tcW w:w="1080" w:type="dxa"/>
          </w:tcPr>
          <w:p w14:paraId="6B253AFC" w14:textId="77777777" w:rsidR="003C4BB2" w:rsidRPr="00D218C8" w:rsidRDefault="003C4BB2" w:rsidP="002233A1">
            <w:pPr>
              <w:pStyle w:val="TAH"/>
              <w:rPr>
                <w:lang w:eastAsia="ja-JP"/>
              </w:rPr>
            </w:pPr>
            <w:r w:rsidRPr="00D218C8">
              <w:rPr>
                <w:lang w:eastAsia="ja-JP"/>
              </w:rPr>
              <w:t>Presence</w:t>
            </w:r>
          </w:p>
        </w:tc>
        <w:tc>
          <w:tcPr>
            <w:tcW w:w="1080" w:type="dxa"/>
          </w:tcPr>
          <w:p w14:paraId="0E54CF4F" w14:textId="77777777" w:rsidR="003C4BB2" w:rsidRPr="00D218C8" w:rsidRDefault="003C4BB2" w:rsidP="002233A1">
            <w:pPr>
              <w:pStyle w:val="TAH"/>
              <w:rPr>
                <w:lang w:eastAsia="ja-JP"/>
              </w:rPr>
            </w:pPr>
            <w:r w:rsidRPr="00D218C8">
              <w:rPr>
                <w:lang w:eastAsia="ja-JP"/>
              </w:rPr>
              <w:t>Range</w:t>
            </w:r>
          </w:p>
        </w:tc>
        <w:tc>
          <w:tcPr>
            <w:tcW w:w="1512" w:type="dxa"/>
          </w:tcPr>
          <w:p w14:paraId="66A1C39E" w14:textId="77777777" w:rsidR="003C4BB2" w:rsidRPr="00D218C8" w:rsidRDefault="003C4BB2" w:rsidP="002233A1">
            <w:pPr>
              <w:pStyle w:val="TAH"/>
              <w:rPr>
                <w:lang w:eastAsia="ja-JP"/>
              </w:rPr>
            </w:pPr>
            <w:r w:rsidRPr="00D218C8">
              <w:rPr>
                <w:lang w:eastAsia="ja-JP"/>
              </w:rPr>
              <w:t>IE type and reference</w:t>
            </w:r>
          </w:p>
        </w:tc>
        <w:tc>
          <w:tcPr>
            <w:tcW w:w="1728" w:type="dxa"/>
          </w:tcPr>
          <w:p w14:paraId="66DA6DE5" w14:textId="77777777" w:rsidR="003C4BB2" w:rsidRPr="00D218C8" w:rsidRDefault="003C4BB2" w:rsidP="002233A1">
            <w:pPr>
              <w:pStyle w:val="TAH"/>
              <w:rPr>
                <w:lang w:eastAsia="ja-JP"/>
              </w:rPr>
            </w:pPr>
            <w:r w:rsidRPr="00D218C8">
              <w:rPr>
                <w:lang w:eastAsia="ja-JP"/>
              </w:rPr>
              <w:t>Semantics description</w:t>
            </w:r>
          </w:p>
        </w:tc>
        <w:tc>
          <w:tcPr>
            <w:tcW w:w="1080" w:type="dxa"/>
          </w:tcPr>
          <w:p w14:paraId="64B6E0CD" w14:textId="77777777" w:rsidR="003C4BB2" w:rsidRPr="00D218C8" w:rsidRDefault="003C4BB2" w:rsidP="002233A1">
            <w:pPr>
              <w:pStyle w:val="TAH"/>
              <w:rPr>
                <w:lang w:eastAsia="ja-JP"/>
              </w:rPr>
            </w:pPr>
            <w:r w:rsidRPr="00D218C8">
              <w:rPr>
                <w:lang w:eastAsia="ja-JP"/>
              </w:rPr>
              <w:t>Criticality</w:t>
            </w:r>
          </w:p>
        </w:tc>
        <w:tc>
          <w:tcPr>
            <w:tcW w:w="1080" w:type="dxa"/>
          </w:tcPr>
          <w:p w14:paraId="56DB06EA" w14:textId="77777777" w:rsidR="003C4BB2" w:rsidRPr="00D218C8" w:rsidRDefault="003C4BB2" w:rsidP="002233A1">
            <w:pPr>
              <w:pStyle w:val="TAH"/>
              <w:rPr>
                <w:lang w:eastAsia="ja-JP"/>
              </w:rPr>
            </w:pPr>
            <w:r w:rsidRPr="00D218C8">
              <w:rPr>
                <w:lang w:eastAsia="ja-JP"/>
              </w:rPr>
              <w:t>Assigned Criticality</w:t>
            </w:r>
          </w:p>
        </w:tc>
      </w:tr>
      <w:tr w:rsidR="003C4BB2" w:rsidRPr="00D218C8" w14:paraId="59D90F62" w14:textId="77777777" w:rsidTr="00FD44D5">
        <w:tc>
          <w:tcPr>
            <w:tcW w:w="2160" w:type="dxa"/>
          </w:tcPr>
          <w:p w14:paraId="7BF59D9E" w14:textId="77777777" w:rsidR="003C4BB2" w:rsidRPr="002233A1" w:rsidRDefault="003C4BB2" w:rsidP="002233A1">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233A1">
            <w:pPr>
              <w:pStyle w:val="TAL"/>
              <w:rPr>
                <w:rFonts w:eastAsia="Batang"/>
                <w:lang w:eastAsia="ja-JP"/>
              </w:rPr>
            </w:pPr>
          </w:p>
        </w:tc>
        <w:tc>
          <w:tcPr>
            <w:tcW w:w="1080" w:type="dxa"/>
          </w:tcPr>
          <w:p w14:paraId="3159AC8F" w14:textId="77777777" w:rsidR="003C4BB2" w:rsidRPr="00D218C8" w:rsidRDefault="003C4BB2" w:rsidP="002233A1">
            <w:pPr>
              <w:pStyle w:val="TAL"/>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233A1">
            <w:pPr>
              <w:pStyle w:val="TAL"/>
              <w:rPr>
                <w:lang w:eastAsia="ja-JP"/>
              </w:rPr>
            </w:pPr>
          </w:p>
        </w:tc>
        <w:tc>
          <w:tcPr>
            <w:tcW w:w="1728" w:type="dxa"/>
          </w:tcPr>
          <w:p w14:paraId="5536866C" w14:textId="77777777" w:rsidR="003C4BB2" w:rsidRPr="00D218C8" w:rsidRDefault="003C4BB2" w:rsidP="002233A1">
            <w:pPr>
              <w:pStyle w:val="TAL"/>
              <w:rPr>
                <w:lang w:eastAsia="ja-JP"/>
              </w:rPr>
            </w:pPr>
          </w:p>
        </w:tc>
        <w:tc>
          <w:tcPr>
            <w:tcW w:w="1080" w:type="dxa"/>
          </w:tcPr>
          <w:p w14:paraId="27CFD007" w14:textId="77777777" w:rsidR="003C4BB2" w:rsidRPr="00D218C8" w:rsidRDefault="003C4BB2" w:rsidP="002233A1">
            <w:pPr>
              <w:pStyle w:val="TAC"/>
              <w:rPr>
                <w:lang w:eastAsia="ja-JP"/>
              </w:rPr>
            </w:pPr>
            <w:r w:rsidRPr="00D218C8">
              <w:t>-</w:t>
            </w:r>
          </w:p>
        </w:tc>
        <w:tc>
          <w:tcPr>
            <w:tcW w:w="1080" w:type="dxa"/>
          </w:tcPr>
          <w:p w14:paraId="6A6C5A82" w14:textId="77777777" w:rsidR="003C4BB2" w:rsidRPr="00D218C8" w:rsidRDefault="003C4BB2" w:rsidP="002233A1">
            <w:pPr>
              <w:pStyle w:val="TAC"/>
              <w:rPr>
                <w:lang w:eastAsia="ja-JP"/>
              </w:rPr>
            </w:pPr>
          </w:p>
        </w:tc>
      </w:tr>
      <w:tr w:rsidR="003C4BB2" w:rsidRPr="00D218C8" w14:paraId="21AF31AD" w14:textId="77777777" w:rsidTr="00FD44D5">
        <w:tc>
          <w:tcPr>
            <w:tcW w:w="2160" w:type="dxa"/>
          </w:tcPr>
          <w:p w14:paraId="772FFA7D" w14:textId="77777777" w:rsidR="003C4BB2" w:rsidRPr="00D218C8" w:rsidRDefault="003C4BB2" w:rsidP="002233A1">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233A1">
            <w:pPr>
              <w:pStyle w:val="TAL"/>
              <w:rPr>
                <w:lang w:eastAsia="ja-JP"/>
              </w:rPr>
            </w:pPr>
            <w:r w:rsidRPr="00D218C8">
              <w:rPr>
                <w:lang w:eastAsia="ja-JP"/>
              </w:rPr>
              <w:t>M</w:t>
            </w:r>
          </w:p>
        </w:tc>
        <w:tc>
          <w:tcPr>
            <w:tcW w:w="1080" w:type="dxa"/>
          </w:tcPr>
          <w:p w14:paraId="32096D71" w14:textId="77777777" w:rsidR="003C4BB2" w:rsidRPr="00D218C8" w:rsidRDefault="003C4BB2" w:rsidP="002233A1">
            <w:pPr>
              <w:pStyle w:val="TAL"/>
              <w:rPr>
                <w:lang w:eastAsia="ja-JP"/>
              </w:rPr>
            </w:pPr>
          </w:p>
        </w:tc>
        <w:tc>
          <w:tcPr>
            <w:tcW w:w="1512" w:type="dxa"/>
          </w:tcPr>
          <w:p w14:paraId="2EB84C89" w14:textId="77777777" w:rsidR="003C4BB2" w:rsidRPr="00D218C8" w:rsidRDefault="003C4BB2" w:rsidP="002233A1">
            <w:pPr>
              <w:pStyle w:val="TAL"/>
              <w:rPr>
                <w:lang w:eastAsia="ja-JP"/>
              </w:rPr>
            </w:pPr>
            <w:r w:rsidRPr="00D218C8">
              <w:rPr>
                <w:lang w:eastAsia="ja-JP"/>
              </w:rPr>
              <w:t>9.3.1.9</w:t>
            </w:r>
          </w:p>
        </w:tc>
        <w:tc>
          <w:tcPr>
            <w:tcW w:w="1728" w:type="dxa"/>
          </w:tcPr>
          <w:p w14:paraId="6F5CFE5B" w14:textId="77777777" w:rsidR="003C4BB2" w:rsidRPr="00D218C8" w:rsidRDefault="003C4BB2" w:rsidP="002233A1">
            <w:pPr>
              <w:pStyle w:val="TAL"/>
              <w:rPr>
                <w:lang w:eastAsia="ja-JP"/>
              </w:rPr>
            </w:pPr>
          </w:p>
        </w:tc>
        <w:tc>
          <w:tcPr>
            <w:tcW w:w="1080" w:type="dxa"/>
          </w:tcPr>
          <w:p w14:paraId="5D96DA0D" w14:textId="77777777" w:rsidR="003C4BB2" w:rsidRPr="00D218C8" w:rsidRDefault="003C4BB2" w:rsidP="002233A1">
            <w:pPr>
              <w:pStyle w:val="TAC"/>
              <w:rPr>
                <w:lang w:eastAsia="ja-JP"/>
              </w:rPr>
            </w:pPr>
            <w:r w:rsidRPr="00D218C8">
              <w:t>-</w:t>
            </w:r>
          </w:p>
        </w:tc>
        <w:tc>
          <w:tcPr>
            <w:tcW w:w="1080" w:type="dxa"/>
          </w:tcPr>
          <w:p w14:paraId="7F37FB43" w14:textId="77777777" w:rsidR="003C4BB2" w:rsidRPr="00D218C8" w:rsidRDefault="003C4BB2" w:rsidP="002233A1">
            <w:pPr>
              <w:pStyle w:val="TAC"/>
              <w:rPr>
                <w:lang w:eastAsia="ja-JP"/>
              </w:rPr>
            </w:pPr>
          </w:p>
        </w:tc>
      </w:tr>
    </w:tbl>
    <w:p w14:paraId="591188E5" w14:textId="77777777" w:rsidR="003C4BB2" w:rsidRPr="00D218C8" w:rsidRDefault="003C4BB2" w:rsidP="003C4BB2">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C4BB2" w:rsidRPr="00D218C8" w14:paraId="6E0980D6" w14:textId="77777777" w:rsidTr="00FD44D5">
        <w:tc>
          <w:tcPr>
            <w:tcW w:w="3528" w:type="dxa"/>
          </w:tcPr>
          <w:p w14:paraId="10BDAB3C" w14:textId="77777777" w:rsidR="003C4BB2" w:rsidRPr="00D218C8" w:rsidRDefault="003C4BB2" w:rsidP="002233A1">
            <w:pPr>
              <w:pStyle w:val="TAH"/>
              <w:rPr>
                <w:lang w:eastAsia="ja-JP"/>
              </w:rPr>
            </w:pPr>
            <w:r w:rsidRPr="00D218C8">
              <w:rPr>
                <w:lang w:eastAsia="ja-JP"/>
              </w:rPr>
              <w:t>Range bound</w:t>
            </w:r>
          </w:p>
        </w:tc>
        <w:tc>
          <w:tcPr>
            <w:tcW w:w="6192" w:type="dxa"/>
          </w:tcPr>
          <w:p w14:paraId="575EE1CE" w14:textId="77777777" w:rsidR="003C4BB2" w:rsidRPr="00D218C8" w:rsidRDefault="003C4BB2" w:rsidP="002233A1">
            <w:pPr>
              <w:pStyle w:val="TAH"/>
              <w:rPr>
                <w:lang w:eastAsia="ja-JP"/>
              </w:rPr>
            </w:pPr>
            <w:r w:rsidRPr="00D218C8">
              <w:rPr>
                <w:lang w:eastAsia="ja-JP"/>
              </w:rPr>
              <w:t>Explanation</w:t>
            </w:r>
          </w:p>
        </w:tc>
      </w:tr>
      <w:tr w:rsidR="003C4BB2" w:rsidRPr="00D218C8" w14:paraId="65503E23" w14:textId="77777777" w:rsidTr="00FD44D5">
        <w:tc>
          <w:tcPr>
            <w:tcW w:w="3528" w:type="dxa"/>
          </w:tcPr>
          <w:p w14:paraId="7DA08C3F" w14:textId="77777777" w:rsidR="003C4BB2" w:rsidRPr="00D218C8" w:rsidRDefault="003C4BB2" w:rsidP="002233A1">
            <w:pPr>
              <w:pStyle w:val="TAL"/>
              <w:rPr>
                <w:lang w:eastAsia="ja-JP"/>
              </w:rPr>
            </w:pPr>
            <w:r w:rsidRPr="00D218C8">
              <w:t>maxnoof</w:t>
            </w:r>
            <w:r>
              <w:t>Ext</w:t>
            </w:r>
            <w:r w:rsidRPr="00D218C8">
              <w:t>SliceItems</w:t>
            </w:r>
          </w:p>
        </w:tc>
        <w:tc>
          <w:tcPr>
            <w:tcW w:w="6192" w:type="dxa"/>
          </w:tcPr>
          <w:p w14:paraId="13314C7E" w14:textId="77777777" w:rsidR="003C4BB2" w:rsidRPr="00D218C8" w:rsidRDefault="003C4BB2" w:rsidP="002233A1">
            <w:pPr>
              <w:pStyle w:val="TAL"/>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500231"/>
    <w:p w14:paraId="2C369D52" w14:textId="77777777" w:rsidR="00FF7583" w:rsidRPr="00356814" w:rsidRDefault="00FF7583" w:rsidP="00FF7583">
      <w:pPr>
        <w:pStyle w:val="Heading4"/>
      </w:pPr>
      <w:bookmarkStart w:id="4830" w:name="_Toc20955997"/>
      <w:bookmarkStart w:id="4831" w:name="_Toc29404336"/>
      <w:bookmarkStart w:id="4832" w:name="_Toc36556732"/>
      <w:bookmarkStart w:id="4833" w:name="_Toc51852472"/>
      <w:bookmarkStart w:id="4834" w:name="_Toc56620423"/>
      <w:bookmarkStart w:id="4835" w:name="_Toc64448063"/>
      <w:bookmarkStart w:id="4836" w:name="_Toc74152838"/>
      <w:bookmarkStart w:id="4837" w:name="_Toc88656263"/>
      <w:bookmarkStart w:id="4838" w:name="_Toc88657322"/>
      <w:bookmarkStart w:id="4839" w:name="_Toc97907979"/>
      <w:bookmarkStart w:id="4840" w:name="_Toc105662733"/>
      <w:bookmarkStart w:id="4841" w:name="_Toc106102263"/>
      <w:bookmarkStart w:id="4842" w:name="_Toc106109797"/>
      <w:bookmarkStart w:id="4843" w:name="_Toc106129861"/>
      <w:bookmarkStart w:id="4844" w:name="_Toc112767888"/>
      <w:bookmarkStart w:id="4845" w:name="_Toc20955648"/>
      <w:bookmarkStart w:id="4846" w:name="_Toc29461090"/>
      <w:bookmarkStart w:id="4847" w:name="_Toc29505822"/>
      <w:bookmarkStart w:id="4848" w:name="_Toc36556347"/>
      <w:bookmarkStart w:id="4849" w:name="_Toc45881833"/>
      <w:r w:rsidRPr="00356814">
        <w:lastRenderedPageBreak/>
        <w:t>9.3.</w:t>
      </w:r>
      <w:r>
        <w:t>1</w:t>
      </w:r>
      <w:r w:rsidRPr="00356814">
        <w:t>.</w:t>
      </w:r>
      <w:r>
        <w:t>95</w:t>
      </w:r>
      <w:r w:rsidRPr="00356814">
        <w:tab/>
      </w:r>
      <w:bookmarkEnd w:id="4830"/>
      <w:bookmarkEnd w:id="4831"/>
      <w:bookmarkEnd w:id="4832"/>
      <w:r w:rsidRPr="003A5FEB">
        <w:t>Extended gNB-CU-CP Name</w:t>
      </w:r>
      <w:bookmarkEnd w:id="4833"/>
      <w:bookmarkEnd w:id="4834"/>
      <w:bookmarkEnd w:id="4835"/>
      <w:bookmarkEnd w:id="4836"/>
      <w:bookmarkEnd w:id="4837"/>
      <w:bookmarkEnd w:id="4838"/>
      <w:bookmarkEnd w:id="4839"/>
      <w:bookmarkEnd w:id="4840"/>
      <w:bookmarkEnd w:id="4841"/>
      <w:bookmarkEnd w:id="4842"/>
      <w:bookmarkEnd w:id="4843"/>
      <w:bookmarkEnd w:id="4844"/>
    </w:p>
    <w:p w14:paraId="463E14BA"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26B974D0" w14:textId="77777777" w:rsidTr="00FF7583">
        <w:tc>
          <w:tcPr>
            <w:tcW w:w="2127" w:type="dxa"/>
          </w:tcPr>
          <w:p w14:paraId="56ADF76A" w14:textId="77777777" w:rsidR="00FF7583" w:rsidRPr="00356814" w:rsidRDefault="00FF7583" w:rsidP="00FF7583">
            <w:pPr>
              <w:pStyle w:val="TAH"/>
              <w:rPr>
                <w:lang w:eastAsia="ja-JP"/>
              </w:rPr>
            </w:pPr>
            <w:r w:rsidRPr="00356814">
              <w:rPr>
                <w:lang w:eastAsia="ja-JP"/>
              </w:rPr>
              <w:t>IE/Group Name</w:t>
            </w:r>
          </w:p>
        </w:tc>
        <w:tc>
          <w:tcPr>
            <w:tcW w:w="1134" w:type="dxa"/>
          </w:tcPr>
          <w:p w14:paraId="6AF98129" w14:textId="77777777" w:rsidR="00FF7583" w:rsidRPr="00356814" w:rsidRDefault="00FF7583" w:rsidP="00FF7583">
            <w:pPr>
              <w:pStyle w:val="TAH"/>
              <w:rPr>
                <w:lang w:eastAsia="ja-JP"/>
              </w:rPr>
            </w:pPr>
            <w:r w:rsidRPr="00356814">
              <w:rPr>
                <w:lang w:eastAsia="ja-JP"/>
              </w:rPr>
              <w:t>Presence</w:t>
            </w:r>
          </w:p>
        </w:tc>
        <w:tc>
          <w:tcPr>
            <w:tcW w:w="1134" w:type="dxa"/>
          </w:tcPr>
          <w:p w14:paraId="00DCF211" w14:textId="77777777" w:rsidR="00FF7583" w:rsidRPr="00356814" w:rsidRDefault="00FF7583" w:rsidP="00FF7583">
            <w:pPr>
              <w:pStyle w:val="TAH"/>
              <w:rPr>
                <w:lang w:eastAsia="ja-JP"/>
              </w:rPr>
            </w:pPr>
            <w:r w:rsidRPr="00356814">
              <w:rPr>
                <w:lang w:eastAsia="ja-JP"/>
              </w:rPr>
              <w:t>Range</w:t>
            </w:r>
          </w:p>
        </w:tc>
        <w:tc>
          <w:tcPr>
            <w:tcW w:w="1701" w:type="dxa"/>
          </w:tcPr>
          <w:p w14:paraId="373F2681" w14:textId="77777777" w:rsidR="00FF7583" w:rsidRPr="00356814" w:rsidRDefault="00FF7583" w:rsidP="00FF7583">
            <w:pPr>
              <w:pStyle w:val="TAH"/>
              <w:rPr>
                <w:lang w:eastAsia="ja-JP"/>
              </w:rPr>
            </w:pPr>
            <w:r w:rsidRPr="00356814">
              <w:rPr>
                <w:lang w:eastAsia="ja-JP"/>
              </w:rPr>
              <w:t>IE type and reference</w:t>
            </w:r>
          </w:p>
        </w:tc>
        <w:tc>
          <w:tcPr>
            <w:tcW w:w="1559" w:type="dxa"/>
          </w:tcPr>
          <w:p w14:paraId="0CB502C7" w14:textId="77777777" w:rsidR="00FF7583" w:rsidRPr="00356814" w:rsidRDefault="00FF7583" w:rsidP="00FF7583">
            <w:pPr>
              <w:pStyle w:val="TAH"/>
              <w:rPr>
                <w:lang w:eastAsia="ja-JP"/>
              </w:rPr>
            </w:pPr>
            <w:r w:rsidRPr="00356814">
              <w:rPr>
                <w:lang w:eastAsia="ja-JP"/>
              </w:rPr>
              <w:t>Semantics description</w:t>
            </w:r>
          </w:p>
        </w:tc>
        <w:tc>
          <w:tcPr>
            <w:tcW w:w="1276" w:type="dxa"/>
          </w:tcPr>
          <w:p w14:paraId="1738380E" w14:textId="77777777" w:rsidR="00FF7583" w:rsidRPr="00356814" w:rsidRDefault="00FF7583" w:rsidP="00FF7583">
            <w:pPr>
              <w:pStyle w:val="TAH"/>
              <w:rPr>
                <w:lang w:eastAsia="ja-JP"/>
              </w:rPr>
            </w:pPr>
            <w:r w:rsidRPr="00356814">
              <w:rPr>
                <w:lang w:eastAsia="ja-JP"/>
              </w:rPr>
              <w:t>Criticality</w:t>
            </w:r>
          </w:p>
        </w:tc>
        <w:tc>
          <w:tcPr>
            <w:tcW w:w="1276" w:type="dxa"/>
          </w:tcPr>
          <w:p w14:paraId="62CB278F" w14:textId="77777777" w:rsidR="00FF7583" w:rsidRPr="00356814" w:rsidRDefault="00FF7583" w:rsidP="00FF7583">
            <w:pPr>
              <w:pStyle w:val="TAH"/>
              <w:rPr>
                <w:lang w:eastAsia="ja-JP"/>
              </w:rPr>
            </w:pPr>
            <w:r w:rsidRPr="00356814">
              <w:rPr>
                <w:lang w:eastAsia="ja-JP"/>
              </w:rPr>
              <w:t>Assigned Criticality</w:t>
            </w:r>
          </w:p>
        </w:tc>
      </w:tr>
      <w:tr w:rsidR="00FF7583" w:rsidRPr="00356814" w14:paraId="318CA202" w14:textId="77777777" w:rsidTr="00FF7583">
        <w:tc>
          <w:tcPr>
            <w:tcW w:w="2127" w:type="dxa"/>
          </w:tcPr>
          <w:p w14:paraId="33C31D90"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Visible</w:t>
            </w:r>
          </w:p>
        </w:tc>
        <w:tc>
          <w:tcPr>
            <w:tcW w:w="1134" w:type="dxa"/>
          </w:tcPr>
          <w:p w14:paraId="5F51FA86"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6704BF05" w14:textId="77777777" w:rsidR="00FF7583" w:rsidRPr="00356814" w:rsidRDefault="00FF7583" w:rsidP="003D0A27">
            <w:pPr>
              <w:pStyle w:val="TAL"/>
              <w:rPr>
                <w:i/>
                <w:lang w:eastAsia="ja-JP"/>
              </w:rPr>
            </w:pPr>
          </w:p>
        </w:tc>
        <w:tc>
          <w:tcPr>
            <w:tcW w:w="1701" w:type="dxa"/>
          </w:tcPr>
          <w:p w14:paraId="3C210293"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596CA07C" w14:textId="77777777" w:rsidR="00FF7583" w:rsidRPr="00356814" w:rsidRDefault="00FF7583" w:rsidP="003D0A27">
            <w:pPr>
              <w:pStyle w:val="TAL"/>
              <w:rPr>
                <w:lang w:eastAsia="ja-JP"/>
              </w:rPr>
            </w:pPr>
          </w:p>
        </w:tc>
        <w:tc>
          <w:tcPr>
            <w:tcW w:w="1276" w:type="dxa"/>
          </w:tcPr>
          <w:p w14:paraId="3755A225" w14:textId="77777777" w:rsidR="00FF7583" w:rsidRPr="00356814" w:rsidRDefault="00FF7583" w:rsidP="00FF7583">
            <w:pPr>
              <w:pStyle w:val="TAC"/>
              <w:rPr>
                <w:lang w:eastAsia="ja-JP"/>
              </w:rPr>
            </w:pPr>
            <w:r w:rsidRPr="00356814">
              <w:rPr>
                <w:lang w:eastAsia="zh-CN"/>
              </w:rPr>
              <w:t>-</w:t>
            </w:r>
          </w:p>
        </w:tc>
        <w:tc>
          <w:tcPr>
            <w:tcW w:w="1276" w:type="dxa"/>
          </w:tcPr>
          <w:p w14:paraId="6B3A2AE6" w14:textId="77777777" w:rsidR="00FF7583" w:rsidRPr="00356814" w:rsidRDefault="00FF7583" w:rsidP="005342B3">
            <w:pPr>
              <w:pStyle w:val="TAC"/>
              <w:rPr>
                <w:lang w:eastAsia="ja-JP"/>
              </w:rPr>
            </w:pPr>
          </w:p>
        </w:tc>
      </w:tr>
      <w:tr w:rsidR="00FF7583" w:rsidRPr="00356814" w14:paraId="693D708C" w14:textId="77777777" w:rsidTr="00FF7583">
        <w:tc>
          <w:tcPr>
            <w:tcW w:w="2127" w:type="dxa"/>
          </w:tcPr>
          <w:p w14:paraId="7B2FE24B"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UTF8</w:t>
            </w:r>
          </w:p>
        </w:tc>
        <w:tc>
          <w:tcPr>
            <w:tcW w:w="1134" w:type="dxa"/>
          </w:tcPr>
          <w:p w14:paraId="77094098"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38FFF00B" w14:textId="77777777" w:rsidR="00FF7583" w:rsidRPr="00356814" w:rsidRDefault="00FF7583" w:rsidP="003D0A27">
            <w:pPr>
              <w:pStyle w:val="TAL"/>
              <w:rPr>
                <w:i/>
                <w:lang w:eastAsia="ja-JP"/>
              </w:rPr>
            </w:pPr>
          </w:p>
        </w:tc>
        <w:tc>
          <w:tcPr>
            <w:tcW w:w="1701" w:type="dxa"/>
          </w:tcPr>
          <w:p w14:paraId="4DA8B455"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5C1AEEA7" w14:textId="77777777" w:rsidR="00FF7583" w:rsidRPr="00356814" w:rsidRDefault="00FF7583" w:rsidP="003D0A27">
            <w:pPr>
              <w:pStyle w:val="TAL"/>
              <w:rPr>
                <w:lang w:eastAsia="ja-JP"/>
              </w:rPr>
            </w:pPr>
          </w:p>
        </w:tc>
        <w:tc>
          <w:tcPr>
            <w:tcW w:w="1276" w:type="dxa"/>
          </w:tcPr>
          <w:p w14:paraId="10426B57" w14:textId="77777777" w:rsidR="00FF7583" w:rsidRPr="00356814" w:rsidRDefault="00FF7583" w:rsidP="00FF7583">
            <w:pPr>
              <w:pStyle w:val="TAC"/>
              <w:rPr>
                <w:lang w:eastAsia="ja-JP"/>
              </w:rPr>
            </w:pPr>
            <w:r w:rsidRPr="00356814">
              <w:rPr>
                <w:lang w:eastAsia="zh-CN"/>
              </w:rPr>
              <w:t>-</w:t>
            </w:r>
          </w:p>
        </w:tc>
        <w:tc>
          <w:tcPr>
            <w:tcW w:w="1276" w:type="dxa"/>
          </w:tcPr>
          <w:p w14:paraId="5F1CA6F2" w14:textId="77777777" w:rsidR="00FF7583" w:rsidRPr="00356814" w:rsidRDefault="00FF7583" w:rsidP="005342B3">
            <w:pPr>
              <w:pStyle w:val="TAC"/>
              <w:rPr>
                <w:lang w:eastAsia="ja-JP"/>
              </w:rPr>
            </w:pPr>
          </w:p>
        </w:tc>
      </w:tr>
    </w:tbl>
    <w:p w14:paraId="75139481" w14:textId="77777777" w:rsidR="00FF7583" w:rsidRPr="001B1F2C" w:rsidRDefault="00FF7583" w:rsidP="00E67A5E"/>
    <w:p w14:paraId="0B351D6A" w14:textId="77777777" w:rsidR="00FF7583" w:rsidRPr="00356814" w:rsidRDefault="00FF7583" w:rsidP="00FF7583">
      <w:pPr>
        <w:pStyle w:val="Heading4"/>
      </w:pPr>
      <w:bookmarkStart w:id="4850" w:name="_Toc51852473"/>
      <w:bookmarkStart w:id="4851" w:name="_Toc56620424"/>
      <w:bookmarkStart w:id="4852" w:name="_Toc64448064"/>
      <w:bookmarkStart w:id="4853" w:name="_Toc74152839"/>
      <w:bookmarkStart w:id="4854" w:name="_Toc88656264"/>
      <w:bookmarkStart w:id="4855" w:name="_Toc88657323"/>
      <w:bookmarkStart w:id="4856" w:name="_Toc97907980"/>
      <w:bookmarkStart w:id="4857" w:name="_Toc105662734"/>
      <w:bookmarkStart w:id="4858" w:name="_Toc106102264"/>
      <w:bookmarkStart w:id="4859" w:name="_Toc106109798"/>
      <w:bookmarkStart w:id="4860" w:name="_Toc106129862"/>
      <w:bookmarkStart w:id="4861" w:name="_Toc112767889"/>
      <w:r w:rsidRPr="00356814">
        <w:t>9.3.</w:t>
      </w:r>
      <w:r>
        <w:t>1</w:t>
      </w:r>
      <w:r w:rsidRPr="00356814">
        <w:t>.</w:t>
      </w:r>
      <w:r>
        <w:t>96</w:t>
      </w:r>
      <w:r w:rsidRPr="00356814">
        <w:tab/>
      </w:r>
      <w:r w:rsidRPr="003A5FEB">
        <w:t>Extended gNB-CU-</w:t>
      </w:r>
      <w:r>
        <w:t>U</w:t>
      </w:r>
      <w:r w:rsidRPr="003A5FEB">
        <w:t>P Name</w:t>
      </w:r>
      <w:bookmarkEnd w:id="4850"/>
      <w:bookmarkEnd w:id="4851"/>
      <w:bookmarkEnd w:id="4852"/>
      <w:bookmarkEnd w:id="4853"/>
      <w:bookmarkEnd w:id="4854"/>
      <w:bookmarkEnd w:id="4855"/>
      <w:bookmarkEnd w:id="4856"/>
      <w:bookmarkEnd w:id="4857"/>
      <w:bookmarkEnd w:id="4858"/>
      <w:bookmarkEnd w:id="4859"/>
      <w:bookmarkEnd w:id="4860"/>
      <w:bookmarkEnd w:id="4861"/>
    </w:p>
    <w:p w14:paraId="0FB62B6D"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F91E35A" w14:textId="77777777" w:rsidTr="00FF7583">
        <w:tc>
          <w:tcPr>
            <w:tcW w:w="2127" w:type="dxa"/>
          </w:tcPr>
          <w:p w14:paraId="5AACA5C0" w14:textId="77777777" w:rsidR="00FF7583" w:rsidRPr="00356814" w:rsidRDefault="00FF7583" w:rsidP="00FF7583">
            <w:pPr>
              <w:pStyle w:val="TAH"/>
              <w:rPr>
                <w:lang w:eastAsia="ja-JP"/>
              </w:rPr>
            </w:pPr>
            <w:r w:rsidRPr="00356814">
              <w:rPr>
                <w:lang w:eastAsia="ja-JP"/>
              </w:rPr>
              <w:t>IE/Group Name</w:t>
            </w:r>
          </w:p>
        </w:tc>
        <w:tc>
          <w:tcPr>
            <w:tcW w:w="1134" w:type="dxa"/>
          </w:tcPr>
          <w:p w14:paraId="2C5F9696" w14:textId="77777777" w:rsidR="00FF7583" w:rsidRPr="00356814" w:rsidRDefault="00FF7583" w:rsidP="00FF7583">
            <w:pPr>
              <w:pStyle w:val="TAH"/>
              <w:rPr>
                <w:lang w:eastAsia="ja-JP"/>
              </w:rPr>
            </w:pPr>
            <w:r w:rsidRPr="00356814">
              <w:rPr>
                <w:lang w:eastAsia="ja-JP"/>
              </w:rPr>
              <w:t>Presence</w:t>
            </w:r>
          </w:p>
        </w:tc>
        <w:tc>
          <w:tcPr>
            <w:tcW w:w="1134" w:type="dxa"/>
          </w:tcPr>
          <w:p w14:paraId="6A20B82E" w14:textId="77777777" w:rsidR="00FF7583" w:rsidRPr="00356814" w:rsidRDefault="00FF7583" w:rsidP="00FF7583">
            <w:pPr>
              <w:pStyle w:val="TAH"/>
              <w:rPr>
                <w:lang w:eastAsia="ja-JP"/>
              </w:rPr>
            </w:pPr>
            <w:r w:rsidRPr="00356814">
              <w:rPr>
                <w:lang w:eastAsia="ja-JP"/>
              </w:rPr>
              <w:t>Range</w:t>
            </w:r>
          </w:p>
        </w:tc>
        <w:tc>
          <w:tcPr>
            <w:tcW w:w="1701" w:type="dxa"/>
          </w:tcPr>
          <w:p w14:paraId="0446A5B0" w14:textId="77777777" w:rsidR="00FF7583" w:rsidRPr="00356814" w:rsidRDefault="00FF7583" w:rsidP="00FF7583">
            <w:pPr>
              <w:pStyle w:val="TAH"/>
              <w:rPr>
                <w:lang w:eastAsia="ja-JP"/>
              </w:rPr>
            </w:pPr>
            <w:r w:rsidRPr="00356814">
              <w:rPr>
                <w:lang w:eastAsia="ja-JP"/>
              </w:rPr>
              <w:t>IE type and reference</w:t>
            </w:r>
          </w:p>
        </w:tc>
        <w:tc>
          <w:tcPr>
            <w:tcW w:w="1559" w:type="dxa"/>
          </w:tcPr>
          <w:p w14:paraId="254F16C6" w14:textId="77777777" w:rsidR="00FF7583" w:rsidRPr="00356814" w:rsidRDefault="00FF7583" w:rsidP="00FF7583">
            <w:pPr>
              <w:pStyle w:val="TAH"/>
              <w:rPr>
                <w:lang w:eastAsia="ja-JP"/>
              </w:rPr>
            </w:pPr>
            <w:r w:rsidRPr="00356814">
              <w:rPr>
                <w:lang w:eastAsia="ja-JP"/>
              </w:rPr>
              <w:t>Semantics description</w:t>
            </w:r>
          </w:p>
        </w:tc>
        <w:tc>
          <w:tcPr>
            <w:tcW w:w="1276" w:type="dxa"/>
          </w:tcPr>
          <w:p w14:paraId="6629687E" w14:textId="77777777" w:rsidR="00FF7583" w:rsidRPr="00356814" w:rsidRDefault="00FF7583" w:rsidP="00FF7583">
            <w:pPr>
              <w:pStyle w:val="TAH"/>
              <w:rPr>
                <w:lang w:eastAsia="ja-JP"/>
              </w:rPr>
            </w:pPr>
            <w:r w:rsidRPr="00356814">
              <w:rPr>
                <w:lang w:eastAsia="ja-JP"/>
              </w:rPr>
              <w:t>Criticality</w:t>
            </w:r>
          </w:p>
        </w:tc>
        <w:tc>
          <w:tcPr>
            <w:tcW w:w="1276" w:type="dxa"/>
          </w:tcPr>
          <w:p w14:paraId="5D9A9D50" w14:textId="77777777" w:rsidR="00FF7583" w:rsidRPr="00356814" w:rsidRDefault="00FF7583" w:rsidP="00FF7583">
            <w:pPr>
              <w:pStyle w:val="TAH"/>
              <w:rPr>
                <w:lang w:eastAsia="ja-JP"/>
              </w:rPr>
            </w:pPr>
            <w:r w:rsidRPr="00356814">
              <w:rPr>
                <w:lang w:eastAsia="ja-JP"/>
              </w:rPr>
              <w:t>Assigned Criticality</w:t>
            </w:r>
          </w:p>
        </w:tc>
      </w:tr>
      <w:tr w:rsidR="00FF7583" w:rsidRPr="00356814" w14:paraId="471A0A4F" w14:textId="77777777" w:rsidTr="00FF7583">
        <w:tc>
          <w:tcPr>
            <w:tcW w:w="2127" w:type="dxa"/>
          </w:tcPr>
          <w:p w14:paraId="6ACBACA3"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Visible</w:t>
            </w:r>
          </w:p>
        </w:tc>
        <w:tc>
          <w:tcPr>
            <w:tcW w:w="1134" w:type="dxa"/>
          </w:tcPr>
          <w:p w14:paraId="22AAEB38"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120E7C84" w14:textId="77777777" w:rsidR="00FF7583" w:rsidRPr="00356814" w:rsidRDefault="00FF7583" w:rsidP="003D0A27">
            <w:pPr>
              <w:pStyle w:val="TAL"/>
              <w:rPr>
                <w:i/>
                <w:lang w:eastAsia="ja-JP"/>
              </w:rPr>
            </w:pPr>
          </w:p>
        </w:tc>
        <w:tc>
          <w:tcPr>
            <w:tcW w:w="1701" w:type="dxa"/>
          </w:tcPr>
          <w:p w14:paraId="50CB9E22"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2E7E5173" w14:textId="77777777" w:rsidR="00FF7583" w:rsidRPr="00356814" w:rsidRDefault="00FF7583" w:rsidP="003D0A27">
            <w:pPr>
              <w:pStyle w:val="TAL"/>
              <w:rPr>
                <w:lang w:eastAsia="ja-JP"/>
              </w:rPr>
            </w:pPr>
          </w:p>
        </w:tc>
        <w:tc>
          <w:tcPr>
            <w:tcW w:w="1276" w:type="dxa"/>
          </w:tcPr>
          <w:p w14:paraId="3F076D1D" w14:textId="77777777" w:rsidR="00FF7583" w:rsidRPr="00356814" w:rsidRDefault="00FF7583" w:rsidP="00FF7583">
            <w:pPr>
              <w:pStyle w:val="TAC"/>
              <w:rPr>
                <w:lang w:eastAsia="ja-JP"/>
              </w:rPr>
            </w:pPr>
            <w:r w:rsidRPr="00356814">
              <w:rPr>
                <w:lang w:eastAsia="zh-CN"/>
              </w:rPr>
              <w:t>-</w:t>
            </w:r>
          </w:p>
        </w:tc>
        <w:tc>
          <w:tcPr>
            <w:tcW w:w="1276" w:type="dxa"/>
          </w:tcPr>
          <w:p w14:paraId="1AF1BE30" w14:textId="77777777" w:rsidR="00FF7583" w:rsidRPr="00356814" w:rsidRDefault="00FF7583" w:rsidP="005342B3">
            <w:pPr>
              <w:pStyle w:val="TAC"/>
              <w:rPr>
                <w:lang w:eastAsia="ja-JP"/>
              </w:rPr>
            </w:pPr>
          </w:p>
        </w:tc>
      </w:tr>
      <w:tr w:rsidR="00FF7583" w:rsidRPr="00356814" w14:paraId="6B8BAF48" w14:textId="77777777" w:rsidTr="00FF7583">
        <w:tc>
          <w:tcPr>
            <w:tcW w:w="2127" w:type="dxa"/>
          </w:tcPr>
          <w:p w14:paraId="4D0A4E7E"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UTF8</w:t>
            </w:r>
          </w:p>
        </w:tc>
        <w:tc>
          <w:tcPr>
            <w:tcW w:w="1134" w:type="dxa"/>
          </w:tcPr>
          <w:p w14:paraId="1F7210CA" w14:textId="77777777" w:rsidR="00FF7583" w:rsidRPr="00356814" w:rsidRDefault="00FF7583" w:rsidP="003D0A27">
            <w:pPr>
              <w:pStyle w:val="TAL"/>
              <w:rPr>
                <w:lang w:eastAsia="ja-JP"/>
              </w:rPr>
            </w:pPr>
            <w:r>
              <w:rPr>
                <w:lang w:eastAsia="ja-JP"/>
              </w:rPr>
              <w:t>O</w:t>
            </w:r>
          </w:p>
        </w:tc>
        <w:tc>
          <w:tcPr>
            <w:tcW w:w="1134" w:type="dxa"/>
          </w:tcPr>
          <w:p w14:paraId="75FAE720" w14:textId="77777777" w:rsidR="00FF7583" w:rsidRPr="00356814" w:rsidRDefault="00FF7583" w:rsidP="003D0A27">
            <w:pPr>
              <w:pStyle w:val="TAL"/>
              <w:rPr>
                <w:i/>
                <w:lang w:eastAsia="ja-JP"/>
              </w:rPr>
            </w:pPr>
          </w:p>
        </w:tc>
        <w:tc>
          <w:tcPr>
            <w:tcW w:w="1701" w:type="dxa"/>
          </w:tcPr>
          <w:p w14:paraId="3581BD59"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4D49C996" w14:textId="77777777" w:rsidR="00FF7583" w:rsidRPr="00356814" w:rsidRDefault="00FF7583" w:rsidP="003D0A27">
            <w:pPr>
              <w:pStyle w:val="TAL"/>
              <w:rPr>
                <w:lang w:eastAsia="ja-JP"/>
              </w:rPr>
            </w:pPr>
          </w:p>
        </w:tc>
        <w:tc>
          <w:tcPr>
            <w:tcW w:w="1276" w:type="dxa"/>
          </w:tcPr>
          <w:p w14:paraId="22C7598F" w14:textId="77777777" w:rsidR="00FF7583" w:rsidRPr="00356814" w:rsidRDefault="00FF7583" w:rsidP="00FF7583">
            <w:pPr>
              <w:pStyle w:val="TAC"/>
              <w:rPr>
                <w:lang w:eastAsia="ja-JP"/>
              </w:rPr>
            </w:pPr>
            <w:r w:rsidRPr="00356814">
              <w:rPr>
                <w:lang w:eastAsia="zh-CN"/>
              </w:rPr>
              <w:t>-</w:t>
            </w:r>
          </w:p>
        </w:tc>
        <w:tc>
          <w:tcPr>
            <w:tcW w:w="1276" w:type="dxa"/>
          </w:tcPr>
          <w:p w14:paraId="54C38329" w14:textId="77777777" w:rsidR="00FF7583" w:rsidRPr="00356814" w:rsidRDefault="00FF7583" w:rsidP="005342B3">
            <w:pPr>
              <w:pStyle w:val="TAC"/>
              <w:rPr>
                <w:lang w:eastAsia="ja-JP"/>
              </w:rPr>
            </w:pPr>
          </w:p>
        </w:tc>
      </w:tr>
    </w:tbl>
    <w:p w14:paraId="68D052DE" w14:textId="77777777" w:rsidR="00FF7583" w:rsidRPr="001B1F2C" w:rsidRDefault="00FF7583" w:rsidP="00E67A5E"/>
    <w:p w14:paraId="1B07F647" w14:textId="77777777" w:rsidR="00AB42DD" w:rsidRPr="00DA21C4" w:rsidRDefault="00AB42DD" w:rsidP="00AB6EEC">
      <w:pPr>
        <w:pStyle w:val="Heading4"/>
      </w:pPr>
      <w:bookmarkStart w:id="4862" w:name="_Toc74152840"/>
      <w:bookmarkStart w:id="4863" w:name="_Toc88656265"/>
      <w:bookmarkStart w:id="4864" w:name="_Toc88657324"/>
      <w:bookmarkStart w:id="4865" w:name="_Toc97907981"/>
      <w:bookmarkStart w:id="4866" w:name="_Toc105662735"/>
      <w:bookmarkStart w:id="4867" w:name="_Toc106102265"/>
      <w:bookmarkStart w:id="4868" w:name="_Toc106109799"/>
      <w:bookmarkStart w:id="4869" w:name="_Toc106129863"/>
      <w:bookmarkStart w:id="4870" w:name="_Toc112767890"/>
      <w:bookmarkStart w:id="4871" w:name="_Toc51852474"/>
      <w:bookmarkStart w:id="4872" w:name="_Toc56620425"/>
      <w:bookmarkStart w:id="4873"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4862"/>
      <w:bookmarkEnd w:id="4863"/>
      <w:bookmarkEnd w:id="4864"/>
      <w:bookmarkEnd w:id="4865"/>
      <w:bookmarkEnd w:id="4866"/>
      <w:bookmarkEnd w:id="4867"/>
      <w:bookmarkEnd w:id="4868"/>
      <w:bookmarkEnd w:id="4869"/>
      <w:bookmarkEnd w:id="4870"/>
    </w:p>
    <w:p w14:paraId="1B7FBD4A" w14:textId="77777777" w:rsidR="00AB42DD" w:rsidRPr="00DA21C4" w:rsidRDefault="00AB42DD" w:rsidP="00AB42DD">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42DD" w:rsidRPr="00DA21C4" w14:paraId="39191C96" w14:textId="77777777" w:rsidTr="001E40FD">
        <w:tc>
          <w:tcPr>
            <w:tcW w:w="2160" w:type="dxa"/>
          </w:tcPr>
          <w:p w14:paraId="0E8D7BE7" w14:textId="77777777" w:rsidR="00AB42DD" w:rsidRPr="00DA21C4" w:rsidRDefault="00AB42DD" w:rsidP="00AB6EEC">
            <w:pPr>
              <w:pStyle w:val="TAH"/>
              <w:rPr>
                <w:lang w:eastAsia="ja-JP"/>
              </w:rPr>
            </w:pPr>
            <w:r w:rsidRPr="00DA21C4">
              <w:rPr>
                <w:lang w:eastAsia="ja-JP"/>
              </w:rPr>
              <w:t>IE/Group Name</w:t>
            </w:r>
          </w:p>
        </w:tc>
        <w:tc>
          <w:tcPr>
            <w:tcW w:w="1080" w:type="dxa"/>
          </w:tcPr>
          <w:p w14:paraId="64D71359" w14:textId="77777777" w:rsidR="00AB42DD" w:rsidRPr="00DA21C4" w:rsidRDefault="00AB42DD" w:rsidP="00AB6EEC">
            <w:pPr>
              <w:pStyle w:val="TAH"/>
              <w:rPr>
                <w:lang w:eastAsia="ja-JP"/>
              </w:rPr>
            </w:pPr>
            <w:r w:rsidRPr="00DA21C4">
              <w:rPr>
                <w:lang w:eastAsia="ja-JP"/>
              </w:rPr>
              <w:t>Presence</w:t>
            </w:r>
          </w:p>
        </w:tc>
        <w:tc>
          <w:tcPr>
            <w:tcW w:w="1722" w:type="dxa"/>
          </w:tcPr>
          <w:p w14:paraId="2A0E33A5" w14:textId="77777777" w:rsidR="00AB42DD" w:rsidRPr="00DA21C4" w:rsidRDefault="00AB42DD" w:rsidP="00AB6EEC">
            <w:pPr>
              <w:pStyle w:val="TAH"/>
              <w:rPr>
                <w:lang w:eastAsia="ja-JP"/>
              </w:rPr>
            </w:pPr>
            <w:r w:rsidRPr="00DA21C4">
              <w:rPr>
                <w:lang w:eastAsia="ja-JP"/>
              </w:rPr>
              <w:t>Range</w:t>
            </w:r>
          </w:p>
        </w:tc>
        <w:tc>
          <w:tcPr>
            <w:tcW w:w="1842" w:type="dxa"/>
          </w:tcPr>
          <w:p w14:paraId="7DE01382" w14:textId="77777777" w:rsidR="00AB42DD" w:rsidRPr="00DA21C4" w:rsidRDefault="00AB42DD" w:rsidP="00AB6EEC">
            <w:pPr>
              <w:pStyle w:val="TAH"/>
              <w:rPr>
                <w:lang w:eastAsia="ja-JP"/>
              </w:rPr>
            </w:pPr>
            <w:r w:rsidRPr="00DA21C4">
              <w:rPr>
                <w:lang w:eastAsia="ja-JP"/>
              </w:rPr>
              <w:t>IE type and reference</w:t>
            </w:r>
          </w:p>
        </w:tc>
        <w:tc>
          <w:tcPr>
            <w:tcW w:w="3119" w:type="dxa"/>
          </w:tcPr>
          <w:p w14:paraId="185968E0" w14:textId="77777777" w:rsidR="00AB42DD" w:rsidRPr="00DA21C4" w:rsidRDefault="00AB42DD" w:rsidP="00AB6EEC">
            <w:pPr>
              <w:pStyle w:val="TAH"/>
              <w:rPr>
                <w:lang w:eastAsia="ja-JP"/>
              </w:rPr>
            </w:pPr>
            <w:r w:rsidRPr="00DA21C4">
              <w:rPr>
                <w:lang w:eastAsia="ja-JP"/>
              </w:rPr>
              <w:t>Semantics description</w:t>
            </w:r>
          </w:p>
        </w:tc>
      </w:tr>
      <w:tr w:rsidR="00AB42DD" w:rsidRPr="00DA21C4" w14:paraId="528ADDC0" w14:textId="77777777" w:rsidTr="001E40FD">
        <w:tc>
          <w:tcPr>
            <w:tcW w:w="2160" w:type="dxa"/>
          </w:tcPr>
          <w:p w14:paraId="136A7DB6" w14:textId="77777777" w:rsidR="00AB42DD" w:rsidRPr="00AB6EEC" w:rsidRDefault="00AB42DD" w:rsidP="00AB6EEC">
            <w:pPr>
              <w:pStyle w:val="TAL"/>
              <w:rPr>
                <w:b/>
                <w:bCs/>
              </w:rPr>
            </w:pPr>
            <w:r w:rsidRPr="00AB6EEC">
              <w:rPr>
                <w:b/>
                <w:bCs/>
              </w:rPr>
              <w:t>Extended NR CGI Support Item IEs</w:t>
            </w:r>
          </w:p>
        </w:tc>
        <w:tc>
          <w:tcPr>
            <w:tcW w:w="1080" w:type="dxa"/>
          </w:tcPr>
          <w:p w14:paraId="77657313" w14:textId="77777777" w:rsidR="00AB42DD" w:rsidRPr="00DA21C4" w:rsidRDefault="00AB42DD" w:rsidP="00AB6EEC">
            <w:pPr>
              <w:pStyle w:val="TAL"/>
              <w:rPr>
                <w:lang w:eastAsia="ja-JP"/>
              </w:rPr>
            </w:pPr>
          </w:p>
        </w:tc>
        <w:tc>
          <w:tcPr>
            <w:tcW w:w="1722" w:type="dxa"/>
          </w:tcPr>
          <w:p w14:paraId="09FC9671" w14:textId="77777777" w:rsidR="00AB42DD" w:rsidRPr="00DA3ED5" w:rsidRDefault="00AB42DD" w:rsidP="00AB6EEC">
            <w:pPr>
              <w:pStyle w:val="TAL"/>
              <w:rPr>
                <w:lang w:eastAsia="ja-JP"/>
              </w:rPr>
            </w:pPr>
            <w:r>
              <w:rPr>
                <w:lang w:eastAsia="ja-JP"/>
              </w:rPr>
              <w:t>0..&lt;</w:t>
            </w:r>
            <w:r>
              <w:rPr>
                <w:i/>
                <w:lang w:eastAsia="ja-JP"/>
              </w:rPr>
              <w:t>maxnoofExtNRCGI</w:t>
            </w:r>
            <w:r>
              <w:rPr>
                <w:lang w:eastAsia="ja-JP"/>
              </w:rPr>
              <w:t>&gt;</w:t>
            </w:r>
          </w:p>
        </w:tc>
        <w:tc>
          <w:tcPr>
            <w:tcW w:w="1842" w:type="dxa"/>
          </w:tcPr>
          <w:p w14:paraId="3A242E50" w14:textId="77777777" w:rsidR="00AB42DD" w:rsidRPr="00DA21C4" w:rsidRDefault="00AB42DD" w:rsidP="00AB6EEC">
            <w:pPr>
              <w:pStyle w:val="TAL"/>
              <w:rPr>
                <w:lang w:eastAsia="ja-JP"/>
              </w:rPr>
            </w:pPr>
          </w:p>
        </w:tc>
        <w:tc>
          <w:tcPr>
            <w:tcW w:w="3119" w:type="dxa"/>
          </w:tcPr>
          <w:p w14:paraId="191194EC" w14:textId="77777777" w:rsidR="00AB42DD" w:rsidRPr="00DA21C4" w:rsidRDefault="00AB42DD" w:rsidP="00AB6EEC">
            <w:pPr>
              <w:pStyle w:val="TAL"/>
              <w:rPr>
                <w:lang w:eastAsia="ja-JP"/>
              </w:rPr>
            </w:pPr>
          </w:p>
        </w:tc>
      </w:tr>
      <w:tr w:rsidR="00AB42DD" w:rsidRPr="00DA21C4" w14:paraId="24E94C21" w14:textId="77777777" w:rsidTr="001E40FD">
        <w:tc>
          <w:tcPr>
            <w:tcW w:w="2160" w:type="dxa"/>
          </w:tcPr>
          <w:p w14:paraId="3469FB8C" w14:textId="77777777" w:rsidR="00AB42DD" w:rsidRPr="00DA3ED5" w:rsidRDefault="00AB42DD" w:rsidP="00AB6EEC">
            <w:pPr>
              <w:pStyle w:val="TAL"/>
              <w:ind w:left="85"/>
            </w:pPr>
            <w:r w:rsidRPr="00DA21C4">
              <w:t>&gt;NR CGI</w:t>
            </w:r>
          </w:p>
        </w:tc>
        <w:tc>
          <w:tcPr>
            <w:tcW w:w="1080" w:type="dxa"/>
          </w:tcPr>
          <w:p w14:paraId="60E3F9CE" w14:textId="77777777" w:rsidR="00AB42DD" w:rsidRDefault="00AB42DD" w:rsidP="00AB6EEC">
            <w:pPr>
              <w:pStyle w:val="TAL"/>
              <w:rPr>
                <w:lang w:eastAsia="ja-JP"/>
              </w:rPr>
            </w:pPr>
            <w:r w:rsidRPr="00DA21C4">
              <w:rPr>
                <w:lang w:eastAsia="ja-JP"/>
              </w:rPr>
              <w:t>M</w:t>
            </w:r>
          </w:p>
        </w:tc>
        <w:tc>
          <w:tcPr>
            <w:tcW w:w="1722" w:type="dxa"/>
          </w:tcPr>
          <w:p w14:paraId="24F34CC6" w14:textId="77777777" w:rsidR="00AB42DD" w:rsidRDefault="00AB42DD" w:rsidP="00AB6EEC">
            <w:pPr>
              <w:pStyle w:val="TAL"/>
              <w:rPr>
                <w:lang w:eastAsia="ja-JP"/>
              </w:rPr>
            </w:pPr>
          </w:p>
        </w:tc>
        <w:tc>
          <w:tcPr>
            <w:tcW w:w="1842" w:type="dxa"/>
          </w:tcPr>
          <w:p w14:paraId="24D501DA" w14:textId="77777777" w:rsidR="00AB42DD" w:rsidRPr="00DA21C4" w:rsidRDefault="00AB42DD" w:rsidP="00AB6EEC">
            <w:pPr>
              <w:pStyle w:val="TAL"/>
              <w:rPr>
                <w:lang w:eastAsia="ja-JP"/>
              </w:rPr>
            </w:pPr>
            <w:r w:rsidRPr="00DA21C4">
              <w:rPr>
                <w:lang w:eastAsia="ja-JP"/>
              </w:rPr>
              <w:t>9.3.1.14</w:t>
            </w:r>
          </w:p>
        </w:tc>
        <w:tc>
          <w:tcPr>
            <w:tcW w:w="3119" w:type="dxa"/>
          </w:tcPr>
          <w:p w14:paraId="1AB4CB55" w14:textId="77777777" w:rsidR="00AB42DD" w:rsidRPr="00DA3ED5" w:rsidRDefault="00AB42DD" w:rsidP="00AB6EEC">
            <w:pPr>
              <w:pStyle w:val="TAL"/>
              <w:rPr>
                <w:lang w:eastAsia="ja-JP"/>
              </w:rPr>
            </w:pPr>
          </w:p>
        </w:tc>
      </w:tr>
    </w:tbl>
    <w:p w14:paraId="251A5612" w14:textId="77777777" w:rsidR="00AB42DD" w:rsidRPr="00DA21C4" w:rsidRDefault="00AB42DD" w:rsidP="00E67A5E"/>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AB6EEC">
            <w:pPr>
              <w:pStyle w:val="TAH"/>
              <w:rPr>
                <w:lang w:eastAsia="ja-JP"/>
              </w:rPr>
            </w:pPr>
            <w:r w:rsidRPr="00DA21C4">
              <w:rPr>
                <w:lang w:eastAsia="ja-JP"/>
              </w:rPr>
              <w:t>Range bound</w:t>
            </w:r>
          </w:p>
        </w:tc>
        <w:tc>
          <w:tcPr>
            <w:tcW w:w="6192" w:type="dxa"/>
          </w:tcPr>
          <w:p w14:paraId="7A338E3D" w14:textId="77777777" w:rsidR="00AB42DD" w:rsidRPr="00DA21C4" w:rsidRDefault="00AB42DD" w:rsidP="00AB6EEC">
            <w:pPr>
              <w:pStyle w:val="TAH"/>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AB6EEC">
            <w:pPr>
              <w:pStyle w:val="TAL"/>
            </w:pPr>
            <w:r>
              <w:t>maxnoofExtNRCGI</w:t>
            </w:r>
          </w:p>
        </w:tc>
        <w:tc>
          <w:tcPr>
            <w:tcW w:w="6192" w:type="dxa"/>
          </w:tcPr>
          <w:p w14:paraId="7A7CB350" w14:textId="77777777" w:rsidR="00AB42DD" w:rsidRPr="00DA21C4" w:rsidRDefault="00AB42DD" w:rsidP="00AB6EEC">
            <w:pPr>
              <w:pStyle w:val="TAL"/>
            </w:pPr>
            <w:r>
              <w:t xml:space="preserve">Maximum no. of extended NR CGIs supported. Value is 16384. </w:t>
            </w:r>
          </w:p>
        </w:tc>
      </w:tr>
    </w:tbl>
    <w:p w14:paraId="6EEE574C" w14:textId="77777777" w:rsidR="00AB42DD" w:rsidRPr="00DA21C4" w:rsidRDefault="00AB42DD" w:rsidP="00AB42DD"/>
    <w:p w14:paraId="4897E9E8" w14:textId="77777777" w:rsidR="002B2FB2" w:rsidRPr="00D629EF" w:rsidRDefault="002B2FB2" w:rsidP="0060494F">
      <w:pPr>
        <w:pStyle w:val="Heading4"/>
      </w:pPr>
      <w:bookmarkStart w:id="4874" w:name="_Toc88656266"/>
      <w:bookmarkStart w:id="4875" w:name="_Toc88657325"/>
      <w:bookmarkStart w:id="4876" w:name="_Toc97907982"/>
      <w:bookmarkStart w:id="4877" w:name="_Toc105662736"/>
      <w:bookmarkStart w:id="4878" w:name="_Toc106102266"/>
      <w:bookmarkStart w:id="4879" w:name="_Toc106109800"/>
      <w:bookmarkStart w:id="4880" w:name="_Toc106129864"/>
      <w:bookmarkStart w:id="4881" w:name="_Toc112767891"/>
      <w:bookmarkStart w:id="4882" w:name="_Toc74152841"/>
      <w:r w:rsidRPr="00D629EF">
        <w:t>9.3.1.</w:t>
      </w:r>
      <w:r>
        <w:t>98</w:t>
      </w:r>
      <w:r w:rsidRPr="00D629EF">
        <w:tab/>
      </w:r>
      <w:r w:rsidRPr="0060494F">
        <w:t>Direct Forwarding Path Availability</w:t>
      </w:r>
      <w:bookmarkEnd w:id="4874"/>
      <w:bookmarkEnd w:id="4875"/>
      <w:bookmarkEnd w:id="4876"/>
      <w:bookmarkEnd w:id="4877"/>
      <w:bookmarkEnd w:id="4878"/>
      <w:bookmarkEnd w:id="4879"/>
      <w:bookmarkEnd w:id="4880"/>
      <w:bookmarkEnd w:id="4881"/>
    </w:p>
    <w:p w14:paraId="06F54752" w14:textId="77777777" w:rsidR="002B2FB2" w:rsidRPr="001D2E49" w:rsidRDefault="002B2FB2" w:rsidP="002B2FB2">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1FF4CEED" w14:textId="77777777" w:rsidTr="008121DC">
        <w:tc>
          <w:tcPr>
            <w:tcW w:w="2448" w:type="dxa"/>
          </w:tcPr>
          <w:p w14:paraId="0ABDC6B2" w14:textId="77777777" w:rsidR="002B2FB2" w:rsidRPr="00870D09" w:rsidRDefault="002B2FB2" w:rsidP="008121DC">
            <w:pPr>
              <w:pStyle w:val="TAH"/>
              <w:rPr>
                <w:rFonts w:cs="Arial"/>
                <w:lang w:eastAsia="ja-JP"/>
              </w:rPr>
            </w:pPr>
            <w:r w:rsidRPr="00870D09">
              <w:rPr>
                <w:rFonts w:cs="Arial"/>
                <w:lang w:eastAsia="ja-JP"/>
              </w:rPr>
              <w:t>IE/Group Name</w:t>
            </w:r>
          </w:p>
        </w:tc>
        <w:tc>
          <w:tcPr>
            <w:tcW w:w="1080" w:type="dxa"/>
          </w:tcPr>
          <w:p w14:paraId="2D7C4D18" w14:textId="77777777" w:rsidR="002B2FB2" w:rsidRPr="00870D09" w:rsidRDefault="002B2FB2" w:rsidP="008121DC">
            <w:pPr>
              <w:pStyle w:val="TAH"/>
              <w:rPr>
                <w:rFonts w:cs="Arial"/>
                <w:lang w:eastAsia="ja-JP"/>
              </w:rPr>
            </w:pPr>
            <w:r w:rsidRPr="00870D09">
              <w:rPr>
                <w:rFonts w:cs="Arial"/>
                <w:lang w:eastAsia="ja-JP"/>
              </w:rPr>
              <w:t>Presence</w:t>
            </w:r>
          </w:p>
        </w:tc>
        <w:tc>
          <w:tcPr>
            <w:tcW w:w="1440" w:type="dxa"/>
          </w:tcPr>
          <w:p w14:paraId="14A64E90" w14:textId="77777777" w:rsidR="002B2FB2" w:rsidRPr="00870D09" w:rsidRDefault="002B2FB2" w:rsidP="008121DC">
            <w:pPr>
              <w:pStyle w:val="TAH"/>
              <w:rPr>
                <w:rFonts w:cs="Arial"/>
                <w:lang w:eastAsia="ja-JP"/>
              </w:rPr>
            </w:pPr>
            <w:r w:rsidRPr="00870D09">
              <w:rPr>
                <w:rFonts w:cs="Arial"/>
                <w:lang w:eastAsia="ja-JP"/>
              </w:rPr>
              <w:t>Range</w:t>
            </w:r>
          </w:p>
        </w:tc>
        <w:tc>
          <w:tcPr>
            <w:tcW w:w="1872" w:type="dxa"/>
          </w:tcPr>
          <w:p w14:paraId="4B20B0AB" w14:textId="77777777" w:rsidR="002B2FB2" w:rsidRPr="00870D09" w:rsidRDefault="002B2FB2" w:rsidP="008121DC">
            <w:pPr>
              <w:pStyle w:val="TAH"/>
              <w:rPr>
                <w:rFonts w:cs="Arial"/>
                <w:lang w:eastAsia="ja-JP"/>
              </w:rPr>
            </w:pPr>
            <w:r w:rsidRPr="00870D09">
              <w:rPr>
                <w:rFonts w:cs="Arial"/>
                <w:lang w:eastAsia="ja-JP"/>
              </w:rPr>
              <w:t>IE type and reference</w:t>
            </w:r>
          </w:p>
        </w:tc>
        <w:tc>
          <w:tcPr>
            <w:tcW w:w="2880" w:type="dxa"/>
          </w:tcPr>
          <w:p w14:paraId="40267F77" w14:textId="77777777" w:rsidR="002B2FB2" w:rsidRPr="00870D09" w:rsidRDefault="002B2FB2" w:rsidP="008121DC">
            <w:pPr>
              <w:pStyle w:val="TAH"/>
              <w:rPr>
                <w:rFonts w:cs="Arial"/>
                <w:lang w:eastAsia="ja-JP"/>
              </w:rPr>
            </w:pPr>
            <w:r w:rsidRPr="00870D09">
              <w:rPr>
                <w:rFonts w:cs="Arial"/>
                <w:lang w:eastAsia="ja-JP"/>
              </w:rPr>
              <w:t>Semantics description</w:t>
            </w:r>
          </w:p>
        </w:tc>
      </w:tr>
      <w:tr w:rsidR="002B2FB2" w:rsidRPr="00870D09" w14:paraId="7F5CA583" w14:textId="77777777" w:rsidTr="008121DC">
        <w:tc>
          <w:tcPr>
            <w:tcW w:w="2448" w:type="dxa"/>
          </w:tcPr>
          <w:p w14:paraId="0DB313A5" w14:textId="77777777" w:rsidR="002B2FB2" w:rsidRPr="00870D09" w:rsidRDefault="002B2FB2" w:rsidP="008121DC">
            <w:pPr>
              <w:pStyle w:val="TAL"/>
              <w:rPr>
                <w:rFonts w:cs="Arial"/>
                <w:lang w:eastAsia="ja-JP"/>
              </w:rPr>
            </w:pPr>
            <w:r w:rsidRPr="00870D09">
              <w:rPr>
                <w:rFonts w:cs="Arial"/>
                <w:lang w:eastAsia="ja-JP"/>
              </w:rPr>
              <w:t>Direct Forwarding Path Availability</w:t>
            </w:r>
          </w:p>
        </w:tc>
        <w:tc>
          <w:tcPr>
            <w:tcW w:w="1080" w:type="dxa"/>
          </w:tcPr>
          <w:p w14:paraId="2A05679A" w14:textId="77777777" w:rsidR="002B2FB2" w:rsidRPr="00870D09" w:rsidRDefault="002B2FB2" w:rsidP="008121DC">
            <w:pPr>
              <w:pStyle w:val="TAL"/>
              <w:rPr>
                <w:rFonts w:cs="Arial"/>
                <w:lang w:eastAsia="ja-JP"/>
              </w:rPr>
            </w:pPr>
            <w:r w:rsidRPr="00870D09">
              <w:rPr>
                <w:rFonts w:cs="Arial"/>
                <w:lang w:eastAsia="ja-JP"/>
              </w:rPr>
              <w:t>M</w:t>
            </w:r>
          </w:p>
        </w:tc>
        <w:tc>
          <w:tcPr>
            <w:tcW w:w="1440" w:type="dxa"/>
          </w:tcPr>
          <w:p w14:paraId="2C643D70" w14:textId="77777777" w:rsidR="002B2FB2" w:rsidRPr="00870D09" w:rsidRDefault="002B2FB2" w:rsidP="008121DC">
            <w:pPr>
              <w:pStyle w:val="TAL"/>
              <w:rPr>
                <w:i/>
                <w:lang w:eastAsia="ja-JP"/>
              </w:rPr>
            </w:pPr>
          </w:p>
        </w:tc>
        <w:tc>
          <w:tcPr>
            <w:tcW w:w="1872" w:type="dxa"/>
          </w:tcPr>
          <w:p w14:paraId="1C95B7E6" w14:textId="77777777" w:rsidR="002B2FB2" w:rsidRPr="00870D09" w:rsidRDefault="002B2FB2" w:rsidP="008121DC">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36BCAD99" w14:textId="77777777" w:rsidR="002B2FB2" w:rsidRPr="00870D09" w:rsidRDefault="002B2FB2" w:rsidP="008121DC">
            <w:pPr>
              <w:pStyle w:val="TAL"/>
              <w:rPr>
                <w:lang w:eastAsia="ja-JP"/>
              </w:rPr>
            </w:pPr>
          </w:p>
        </w:tc>
      </w:tr>
    </w:tbl>
    <w:p w14:paraId="2046981D" w14:textId="77777777" w:rsidR="002B2FB2" w:rsidRPr="008930F7" w:rsidRDefault="002B2FB2" w:rsidP="00E67A5E"/>
    <w:p w14:paraId="4F465E63" w14:textId="77777777" w:rsidR="003D5152" w:rsidRDefault="003D5152" w:rsidP="001D4A17">
      <w:pPr>
        <w:pStyle w:val="Heading4"/>
      </w:pPr>
      <w:bookmarkStart w:id="4883" w:name="_Toc97907983"/>
      <w:bookmarkStart w:id="4884" w:name="_Toc105662737"/>
      <w:bookmarkStart w:id="4885" w:name="_Toc106102267"/>
      <w:bookmarkStart w:id="4886" w:name="_Toc106109801"/>
      <w:bookmarkStart w:id="4887" w:name="_Toc106129865"/>
      <w:bookmarkStart w:id="4888" w:name="_Toc112767892"/>
      <w:bookmarkStart w:id="4889" w:name="_Toc88656267"/>
      <w:bookmarkStart w:id="4890" w:name="_Toc88657326"/>
      <w:r>
        <w:t>9.3.1.99</w:t>
      </w:r>
      <w:r>
        <w:tab/>
      </w:r>
      <w:r w:rsidRPr="008542CC">
        <w:t>IAB-</w:t>
      </w:r>
      <w:r>
        <w:t>d</w:t>
      </w:r>
      <w:r w:rsidRPr="008542CC">
        <w:t>onor-CU-UP PSK</w:t>
      </w:r>
      <w:r>
        <w:t xml:space="preserve"> Info</w:t>
      </w:r>
      <w:bookmarkEnd w:id="4883"/>
      <w:bookmarkEnd w:id="4884"/>
      <w:bookmarkEnd w:id="4885"/>
      <w:bookmarkEnd w:id="4886"/>
      <w:bookmarkEnd w:id="4887"/>
      <w:bookmarkEnd w:id="4888"/>
    </w:p>
    <w:p w14:paraId="599FCB3D" w14:textId="77777777" w:rsidR="003D5152" w:rsidRDefault="003D5152" w:rsidP="003D5152">
      <w:r>
        <w:t xml:space="preserve">This IE contains the </w:t>
      </w:r>
      <w:r w:rsidRPr="00A63897">
        <w:t xml:space="preserve">IAB-Donor-CU-UP </w:t>
      </w:r>
      <w:r>
        <w:t>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5152" w14:paraId="3F308FDF" w14:textId="77777777" w:rsidTr="00C12C05">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C12C05">
            <w:pPr>
              <w:pStyle w:val="TAH"/>
              <w:rPr>
                <w:rFonts w:cs="Arial"/>
                <w:lang w:eastAsia="ja-JP"/>
              </w:rPr>
            </w:pPr>
            <w:r>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C12C05">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C12C05">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C12C05">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C12C05">
            <w:pPr>
              <w:pStyle w:val="TAH"/>
              <w:rPr>
                <w:rFonts w:cs="Arial"/>
                <w:lang w:eastAsia="ja-JP"/>
              </w:rPr>
            </w:pPr>
            <w:r>
              <w:rPr>
                <w:rFonts w:cs="Arial"/>
                <w:lang w:eastAsia="ja-JP"/>
              </w:rPr>
              <w:t>Semantics description</w:t>
            </w:r>
          </w:p>
        </w:tc>
      </w:tr>
      <w:tr w:rsidR="003D5152" w14:paraId="6475896B" w14:textId="77777777" w:rsidTr="00C12C05">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C12C05">
            <w:pPr>
              <w:pStyle w:val="TAL"/>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C12C05">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C12C05">
            <w:pPr>
              <w:pStyle w:val="TAL"/>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872"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C12C05">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C12C05">
            <w:pPr>
              <w:pStyle w:val="TAL"/>
              <w:rPr>
                <w:rFonts w:cs="Arial"/>
                <w:lang w:eastAsia="ja-JP"/>
              </w:rPr>
            </w:pPr>
          </w:p>
        </w:tc>
      </w:tr>
      <w:tr w:rsidR="003D5152" w14:paraId="400BA833" w14:textId="77777777" w:rsidTr="00C12C05">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1D4A17">
            <w:pPr>
              <w:pStyle w:val="TAL"/>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C12C05">
            <w:pPr>
              <w:pStyle w:val="TAL"/>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C12C05">
            <w:pPr>
              <w:pStyle w:val="TAL"/>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C12C05">
            <w:pPr>
              <w:pStyle w:val="TAL"/>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C12C05">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1D4A17">
            <w:pPr>
              <w:pStyle w:val="TAL"/>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C12C05">
            <w:pPr>
              <w:pStyle w:val="TAL"/>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C12C05">
            <w:pPr>
              <w:pStyle w:val="TAL"/>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C12C05">
            <w:pPr>
              <w:pStyle w:val="TAL"/>
              <w:rPr>
                <w:rFonts w:cs="Arial"/>
                <w:lang w:eastAsia="ja-JP"/>
              </w:rPr>
            </w:pPr>
          </w:p>
        </w:tc>
      </w:tr>
      <w:tr w:rsidR="003D5152" w14:paraId="708000CE" w14:textId="77777777" w:rsidTr="00C12C05">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1D4A17">
            <w:pPr>
              <w:pStyle w:val="TAL"/>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C12C05">
            <w:pPr>
              <w:pStyle w:val="TAL"/>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C12C05">
            <w:pPr>
              <w:pStyle w:val="TAL"/>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C12C05">
            <w:pPr>
              <w:pStyle w:val="TAL"/>
              <w:rPr>
                <w:rFonts w:cs="Arial"/>
                <w:lang w:eastAsia="ja-JP"/>
              </w:rPr>
            </w:pPr>
          </w:p>
        </w:tc>
      </w:tr>
    </w:tbl>
    <w:p w14:paraId="79ABD991" w14:textId="77777777" w:rsidR="003D5152" w:rsidRPr="00770D0F" w:rsidRDefault="003D5152" w:rsidP="00A022C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C12C05">
            <w:pPr>
              <w:pStyle w:val="TAH"/>
              <w:rPr>
                <w:lang w:eastAsia="ja-JP"/>
              </w:rPr>
            </w:pPr>
            <w:r w:rsidRPr="00FD71AD">
              <w:rPr>
                <w:lang w:eastAsia="ja-JP"/>
              </w:rPr>
              <w:t>Range bound</w:t>
            </w:r>
          </w:p>
        </w:tc>
        <w:tc>
          <w:tcPr>
            <w:tcW w:w="5670" w:type="dxa"/>
          </w:tcPr>
          <w:p w14:paraId="69D89B85" w14:textId="77777777" w:rsidR="003D5152" w:rsidRPr="00FD71AD" w:rsidRDefault="003D5152" w:rsidP="00C12C05">
            <w:pPr>
              <w:pStyle w:val="TAH"/>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C12C05">
            <w:pPr>
              <w:pStyle w:val="TAL"/>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C12C05">
            <w:pPr>
              <w:pStyle w:val="TAL"/>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3D5152"/>
    <w:p w14:paraId="56830C79" w14:textId="77777777" w:rsidR="0032134D" w:rsidRPr="00D629EF" w:rsidRDefault="0032134D" w:rsidP="00A022CE">
      <w:pPr>
        <w:pStyle w:val="Heading4"/>
      </w:pPr>
      <w:bookmarkStart w:id="4891" w:name="_Toc105662738"/>
      <w:bookmarkStart w:id="4892" w:name="_Toc106102268"/>
      <w:bookmarkStart w:id="4893" w:name="_Toc106109802"/>
      <w:bookmarkStart w:id="4894" w:name="_Toc106129866"/>
      <w:bookmarkStart w:id="4895" w:name="_Toc112767893"/>
      <w:bookmarkStart w:id="4896" w:name="_Toc97907984"/>
      <w:r w:rsidRPr="00D629EF">
        <w:t>9.3.1.</w:t>
      </w:r>
      <w:r w:rsidR="006C58A6">
        <w:t>1</w:t>
      </w:r>
      <w:r w:rsidR="00A354AF">
        <w:t>00</w:t>
      </w:r>
      <w:r w:rsidRPr="00D629EF">
        <w:tab/>
        <w:t>Discard Timer</w:t>
      </w:r>
      <w:r>
        <w:t xml:space="preserve"> Extended</w:t>
      </w:r>
      <w:bookmarkEnd w:id="4891"/>
      <w:bookmarkEnd w:id="4892"/>
      <w:bookmarkEnd w:id="4893"/>
      <w:bookmarkEnd w:id="4894"/>
      <w:bookmarkEnd w:id="4895"/>
      <w:r w:rsidRPr="00D629EF">
        <w:t xml:space="preserve"> </w:t>
      </w:r>
    </w:p>
    <w:p w14:paraId="7C82565E" w14:textId="77777777" w:rsidR="0032134D" w:rsidRPr="00D629EF" w:rsidRDefault="0032134D" w:rsidP="0032134D">
      <w:r w:rsidRPr="00D629EF">
        <w:t xml:space="preserve">This IE indicates </w:t>
      </w:r>
      <w:r>
        <w:t xml:space="preserve">the extended </w:t>
      </w:r>
      <w:r w:rsidRPr="00D629EF">
        <w:t>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2134D" w:rsidRPr="00D629EF" w14:paraId="4CF5EF9A" w14:textId="77777777" w:rsidTr="00B359EB">
        <w:tc>
          <w:tcPr>
            <w:tcW w:w="2160" w:type="dxa"/>
          </w:tcPr>
          <w:p w14:paraId="2F38613D" w14:textId="77777777" w:rsidR="0032134D" w:rsidRPr="00D629EF" w:rsidRDefault="0032134D" w:rsidP="00A022CE">
            <w:pPr>
              <w:pStyle w:val="TAH"/>
              <w:rPr>
                <w:lang w:eastAsia="ja-JP"/>
              </w:rPr>
            </w:pPr>
            <w:r w:rsidRPr="00D629EF">
              <w:rPr>
                <w:lang w:eastAsia="ja-JP"/>
              </w:rPr>
              <w:t>IE/Group Name</w:t>
            </w:r>
          </w:p>
        </w:tc>
        <w:tc>
          <w:tcPr>
            <w:tcW w:w="1080" w:type="dxa"/>
          </w:tcPr>
          <w:p w14:paraId="20F73C33" w14:textId="77777777" w:rsidR="0032134D" w:rsidRPr="00D629EF" w:rsidRDefault="0032134D" w:rsidP="00A022CE">
            <w:pPr>
              <w:pStyle w:val="TAH"/>
              <w:rPr>
                <w:lang w:eastAsia="ja-JP"/>
              </w:rPr>
            </w:pPr>
            <w:r w:rsidRPr="00D629EF">
              <w:rPr>
                <w:lang w:eastAsia="ja-JP"/>
              </w:rPr>
              <w:t>Presence</w:t>
            </w:r>
          </w:p>
        </w:tc>
        <w:tc>
          <w:tcPr>
            <w:tcW w:w="1863" w:type="dxa"/>
          </w:tcPr>
          <w:p w14:paraId="47CD3E9A" w14:textId="77777777" w:rsidR="0032134D" w:rsidRPr="00D629EF" w:rsidRDefault="0032134D" w:rsidP="00A022CE">
            <w:pPr>
              <w:pStyle w:val="TAH"/>
              <w:rPr>
                <w:lang w:eastAsia="ja-JP"/>
              </w:rPr>
            </w:pPr>
            <w:r w:rsidRPr="00D629EF">
              <w:rPr>
                <w:lang w:eastAsia="ja-JP"/>
              </w:rPr>
              <w:t>Range</w:t>
            </w:r>
          </w:p>
        </w:tc>
        <w:tc>
          <w:tcPr>
            <w:tcW w:w="1701" w:type="dxa"/>
          </w:tcPr>
          <w:p w14:paraId="27E77E20" w14:textId="77777777" w:rsidR="0032134D" w:rsidRPr="00D629EF" w:rsidRDefault="0032134D" w:rsidP="00A022CE">
            <w:pPr>
              <w:pStyle w:val="TAH"/>
              <w:rPr>
                <w:lang w:eastAsia="ja-JP"/>
              </w:rPr>
            </w:pPr>
            <w:r w:rsidRPr="00D629EF">
              <w:rPr>
                <w:lang w:eastAsia="ja-JP"/>
              </w:rPr>
              <w:t>IE type and reference</w:t>
            </w:r>
          </w:p>
        </w:tc>
        <w:tc>
          <w:tcPr>
            <w:tcW w:w="3261" w:type="dxa"/>
          </w:tcPr>
          <w:p w14:paraId="76DE65D7" w14:textId="77777777" w:rsidR="0032134D" w:rsidRPr="00D629EF" w:rsidRDefault="0032134D" w:rsidP="00A022CE">
            <w:pPr>
              <w:pStyle w:val="TAH"/>
              <w:rPr>
                <w:lang w:eastAsia="ja-JP"/>
              </w:rPr>
            </w:pPr>
            <w:r w:rsidRPr="00D629EF">
              <w:rPr>
                <w:lang w:eastAsia="ja-JP"/>
              </w:rPr>
              <w:t>Semantics description</w:t>
            </w:r>
          </w:p>
        </w:tc>
      </w:tr>
      <w:tr w:rsidR="0032134D" w:rsidRPr="00D629EF" w14:paraId="52A750D7" w14:textId="77777777" w:rsidTr="00B359EB">
        <w:tc>
          <w:tcPr>
            <w:tcW w:w="2160" w:type="dxa"/>
          </w:tcPr>
          <w:p w14:paraId="11F5C296" w14:textId="77777777" w:rsidR="0032134D" w:rsidRPr="00D629EF" w:rsidRDefault="0032134D" w:rsidP="00A022CE">
            <w:pPr>
              <w:pStyle w:val="TAL"/>
            </w:pPr>
            <w:r w:rsidRPr="00D629EF">
              <w:t>Discard Timer</w:t>
            </w:r>
            <w:r>
              <w:t xml:space="preserve"> Extended</w:t>
            </w:r>
          </w:p>
        </w:tc>
        <w:tc>
          <w:tcPr>
            <w:tcW w:w="1080" w:type="dxa"/>
          </w:tcPr>
          <w:p w14:paraId="1C36AD97" w14:textId="77777777" w:rsidR="0032134D" w:rsidRPr="00A022CE" w:rsidRDefault="0032134D" w:rsidP="00A022CE">
            <w:pPr>
              <w:pStyle w:val="TAL"/>
              <w:rPr>
                <w:rFonts w:eastAsia="Malgun Gothic"/>
                <w:lang w:eastAsia="zh-CN"/>
              </w:rPr>
            </w:pPr>
            <w:r>
              <w:rPr>
                <w:rFonts w:hint="eastAsia"/>
                <w:lang w:eastAsia="zh-CN"/>
              </w:rPr>
              <w:t>M</w:t>
            </w:r>
          </w:p>
        </w:tc>
        <w:tc>
          <w:tcPr>
            <w:tcW w:w="1863" w:type="dxa"/>
          </w:tcPr>
          <w:p w14:paraId="78AE3D10" w14:textId="77777777" w:rsidR="0032134D" w:rsidRPr="00D629EF" w:rsidRDefault="0032134D" w:rsidP="00A022CE">
            <w:pPr>
              <w:pStyle w:val="TAL"/>
              <w:rPr>
                <w:i/>
              </w:rPr>
            </w:pPr>
          </w:p>
        </w:tc>
        <w:tc>
          <w:tcPr>
            <w:tcW w:w="1701" w:type="dxa"/>
          </w:tcPr>
          <w:p w14:paraId="4F698C64" w14:textId="77777777" w:rsidR="0032134D" w:rsidRPr="00D629EF" w:rsidRDefault="0032134D" w:rsidP="00A022CE">
            <w:pPr>
              <w:pStyle w:val="TAL"/>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3261" w:type="dxa"/>
          </w:tcPr>
          <w:p w14:paraId="1F3BC2A7" w14:textId="77777777" w:rsidR="0032134D" w:rsidRPr="00D629EF" w:rsidRDefault="0032134D" w:rsidP="00A022CE">
            <w:pPr>
              <w:pStyle w:val="TAL"/>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32134D"/>
    <w:p w14:paraId="488F3B0C" w14:textId="77777777" w:rsidR="00A85C4E" w:rsidRPr="00D629EF" w:rsidRDefault="00A85C4E" w:rsidP="00911478">
      <w:pPr>
        <w:pStyle w:val="Heading3"/>
      </w:pPr>
      <w:bookmarkStart w:id="4897" w:name="_Toc105662739"/>
      <w:bookmarkStart w:id="4898" w:name="_Toc106102269"/>
      <w:bookmarkStart w:id="4899" w:name="_Toc106109803"/>
      <w:bookmarkStart w:id="4900" w:name="_Toc106129867"/>
      <w:bookmarkStart w:id="4901" w:name="_Toc112767894"/>
      <w:r w:rsidRPr="00D629EF">
        <w:t>9.3.2</w:t>
      </w:r>
      <w:r w:rsidRPr="00D629EF">
        <w:tab/>
        <w:t>Transport Network Layer Related IEs</w:t>
      </w:r>
      <w:bookmarkEnd w:id="4845"/>
      <w:bookmarkEnd w:id="4846"/>
      <w:bookmarkEnd w:id="4847"/>
      <w:bookmarkEnd w:id="4848"/>
      <w:bookmarkEnd w:id="4849"/>
      <w:bookmarkEnd w:id="4871"/>
      <w:bookmarkEnd w:id="4872"/>
      <w:bookmarkEnd w:id="4873"/>
      <w:bookmarkEnd w:id="4882"/>
      <w:bookmarkEnd w:id="4889"/>
      <w:bookmarkEnd w:id="4890"/>
      <w:bookmarkEnd w:id="4896"/>
      <w:bookmarkEnd w:id="4897"/>
      <w:bookmarkEnd w:id="4898"/>
      <w:bookmarkEnd w:id="4899"/>
      <w:bookmarkEnd w:id="4900"/>
      <w:bookmarkEnd w:id="4901"/>
    </w:p>
    <w:p w14:paraId="39D925FC" w14:textId="77777777" w:rsidR="00A85C4E" w:rsidRPr="00D629EF" w:rsidRDefault="00A85C4E" w:rsidP="00CD73F9">
      <w:pPr>
        <w:pStyle w:val="Heading4"/>
      </w:pPr>
      <w:bookmarkStart w:id="4902" w:name="_Toc20955649"/>
      <w:bookmarkStart w:id="4903" w:name="_Toc29461091"/>
      <w:bookmarkStart w:id="4904" w:name="_Toc29505823"/>
      <w:bookmarkStart w:id="4905" w:name="_Toc36556348"/>
      <w:bookmarkStart w:id="4906" w:name="_Toc45881834"/>
      <w:bookmarkStart w:id="4907" w:name="_Toc51852475"/>
      <w:bookmarkStart w:id="4908" w:name="_Toc56620426"/>
      <w:bookmarkStart w:id="4909" w:name="_Toc64448066"/>
      <w:bookmarkStart w:id="4910" w:name="_Toc74152842"/>
      <w:bookmarkStart w:id="4911" w:name="_Toc88656268"/>
      <w:bookmarkStart w:id="4912" w:name="_Toc88657327"/>
      <w:bookmarkStart w:id="4913" w:name="_Toc97907985"/>
      <w:bookmarkStart w:id="4914" w:name="_Toc105662740"/>
      <w:bookmarkStart w:id="4915" w:name="_Toc106102270"/>
      <w:bookmarkStart w:id="4916" w:name="_Toc106109804"/>
      <w:bookmarkStart w:id="4917" w:name="_Toc106129868"/>
      <w:bookmarkStart w:id="4918" w:name="_Toc112767895"/>
      <w:r w:rsidRPr="00D629EF">
        <w:t>9.3.2.1</w:t>
      </w:r>
      <w:r w:rsidRPr="00D629EF">
        <w:tab/>
        <w:t>UP Transport Layer Information</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5A92FA3B" w14:textId="77777777" w:rsidR="00A85C4E" w:rsidRPr="00D629EF" w:rsidRDefault="00A85C4E" w:rsidP="00FB3062">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880F65E" w14:textId="77777777" w:rsidTr="00F4735B">
        <w:trPr>
          <w:jc w:val="center"/>
        </w:trPr>
        <w:tc>
          <w:tcPr>
            <w:tcW w:w="2552" w:type="dxa"/>
          </w:tcPr>
          <w:p w14:paraId="5396806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C9AB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06B294F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0C0A944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0CE6ACD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F4735B">
        <w:trPr>
          <w:jc w:val="center"/>
        </w:trPr>
        <w:tc>
          <w:tcPr>
            <w:tcW w:w="2552" w:type="dxa"/>
          </w:tcPr>
          <w:p w14:paraId="56783436" w14:textId="77777777" w:rsidR="00A85C4E" w:rsidRPr="00D629EF" w:rsidRDefault="00A85C4E" w:rsidP="00F4735B">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5C77E11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7E024720" w14:textId="77777777" w:rsidR="00A85C4E" w:rsidRPr="00D629EF" w:rsidRDefault="00A85C4E" w:rsidP="00F4735B">
            <w:pPr>
              <w:keepNext/>
              <w:keepLines/>
              <w:spacing w:after="0"/>
              <w:rPr>
                <w:rFonts w:ascii="Arial" w:hAnsi="Arial" w:cs="Arial"/>
                <w:sz w:val="18"/>
                <w:lang w:eastAsia="ja-JP"/>
              </w:rPr>
            </w:pPr>
          </w:p>
        </w:tc>
        <w:tc>
          <w:tcPr>
            <w:tcW w:w="1980" w:type="dxa"/>
          </w:tcPr>
          <w:p w14:paraId="386FA3CA" w14:textId="77777777" w:rsidR="00A85C4E" w:rsidRPr="00D629EF" w:rsidRDefault="00A85C4E" w:rsidP="00F4735B">
            <w:pPr>
              <w:keepNext/>
              <w:keepLines/>
              <w:spacing w:after="0"/>
              <w:rPr>
                <w:rFonts w:ascii="Arial" w:hAnsi="Arial" w:cs="Arial"/>
                <w:sz w:val="18"/>
                <w:lang w:eastAsia="ja-JP"/>
              </w:rPr>
            </w:pPr>
          </w:p>
        </w:tc>
        <w:tc>
          <w:tcPr>
            <w:tcW w:w="2478" w:type="dxa"/>
          </w:tcPr>
          <w:p w14:paraId="2DEB5E51" w14:textId="77777777" w:rsidR="00A85C4E" w:rsidRPr="00D629EF" w:rsidRDefault="00A85C4E" w:rsidP="00F4735B">
            <w:pPr>
              <w:keepNext/>
              <w:keepLines/>
              <w:spacing w:after="0"/>
              <w:rPr>
                <w:rFonts w:ascii="Arial" w:hAnsi="Arial" w:cs="Arial"/>
                <w:sz w:val="18"/>
              </w:rPr>
            </w:pPr>
          </w:p>
        </w:tc>
      </w:tr>
      <w:tr w:rsidR="00A85C4E" w:rsidRPr="00D629EF" w14:paraId="25F6CAC7" w14:textId="77777777" w:rsidTr="00F4735B">
        <w:trPr>
          <w:jc w:val="center"/>
        </w:trPr>
        <w:tc>
          <w:tcPr>
            <w:tcW w:w="2552" w:type="dxa"/>
          </w:tcPr>
          <w:p w14:paraId="197F00D2" w14:textId="77777777" w:rsidR="00A85C4E" w:rsidRPr="00D629EF" w:rsidRDefault="00A85C4E" w:rsidP="00F4735B">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384F489D" w14:textId="77777777" w:rsidR="00A85C4E" w:rsidRPr="00D629EF" w:rsidRDefault="00A85C4E" w:rsidP="00F4735B">
            <w:pPr>
              <w:keepNext/>
              <w:keepLines/>
              <w:spacing w:after="0"/>
              <w:rPr>
                <w:rFonts w:ascii="Arial" w:hAnsi="Arial" w:cs="Arial"/>
                <w:sz w:val="18"/>
                <w:lang w:eastAsia="ja-JP"/>
              </w:rPr>
            </w:pPr>
          </w:p>
        </w:tc>
        <w:tc>
          <w:tcPr>
            <w:tcW w:w="1212" w:type="dxa"/>
          </w:tcPr>
          <w:p w14:paraId="54A17E15" w14:textId="77777777" w:rsidR="00A85C4E" w:rsidRPr="00D629EF" w:rsidRDefault="00A85C4E" w:rsidP="00F4735B">
            <w:pPr>
              <w:keepNext/>
              <w:keepLines/>
              <w:spacing w:after="0"/>
              <w:rPr>
                <w:rFonts w:ascii="Arial" w:hAnsi="Arial" w:cs="Arial"/>
                <w:sz w:val="18"/>
                <w:lang w:eastAsia="ja-JP"/>
              </w:rPr>
            </w:pPr>
          </w:p>
        </w:tc>
        <w:tc>
          <w:tcPr>
            <w:tcW w:w="1980" w:type="dxa"/>
          </w:tcPr>
          <w:p w14:paraId="526EDDAB" w14:textId="77777777" w:rsidR="00A85C4E" w:rsidRPr="00D629EF" w:rsidRDefault="00A85C4E" w:rsidP="00F4735B">
            <w:pPr>
              <w:keepNext/>
              <w:keepLines/>
              <w:spacing w:after="0"/>
              <w:rPr>
                <w:rFonts w:ascii="Arial" w:hAnsi="Arial" w:cs="Arial"/>
                <w:sz w:val="18"/>
                <w:lang w:eastAsia="ja-JP"/>
              </w:rPr>
            </w:pPr>
          </w:p>
        </w:tc>
        <w:tc>
          <w:tcPr>
            <w:tcW w:w="2478" w:type="dxa"/>
          </w:tcPr>
          <w:p w14:paraId="023AD47F" w14:textId="77777777" w:rsidR="00A85C4E" w:rsidRPr="00D629EF" w:rsidRDefault="00A85C4E" w:rsidP="00F4735B">
            <w:pPr>
              <w:keepNext/>
              <w:keepLines/>
              <w:spacing w:after="0"/>
              <w:rPr>
                <w:rFonts w:ascii="Arial" w:hAnsi="Arial" w:cs="Arial"/>
                <w:sz w:val="18"/>
              </w:rPr>
            </w:pPr>
          </w:p>
        </w:tc>
      </w:tr>
      <w:tr w:rsidR="00A85C4E" w:rsidRPr="00D629EF" w14:paraId="1B226C07" w14:textId="77777777" w:rsidTr="00F4735B">
        <w:trPr>
          <w:jc w:val="center"/>
        </w:trPr>
        <w:tc>
          <w:tcPr>
            <w:tcW w:w="2552" w:type="dxa"/>
          </w:tcPr>
          <w:p w14:paraId="07CE0872"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0626A0D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2F5C82E" w14:textId="77777777" w:rsidR="00A85C4E" w:rsidRPr="00D629EF" w:rsidRDefault="00A85C4E" w:rsidP="00F4735B">
            <w:pPr>
              <w:keepNext/>
              <w:keepLines/>
              <w:spacing w:after="0"/>
              <w:rPr>
                <w:rFonts w:ascii="Arial" w:hAnsi="Arial" w:cs="Arial"/>
                <w:sz w:val="18"/>
                <w:lang w:eastAsia="ja-JP"/>
              </w:rPr>
            </w:pPr>
          </w:p>
        </w:tc>
        <w:tc>
          <w:tcPr>
            <w:tcW w:w="1980" w:type="dxa"/>
          </w:tcPr>
          <w:p w14:paraId="7A0D3F4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6941C4A9" w14:textId="77777777" w:rsidR="00A85C4E" w:rsidRPr="00D629EF" w:rsidRDefault="00A85C4E" w:rsidP="00F4735B">
            <w:pPr>
              <w:keepNext/>
              <w:keepLines/>
              <w:spacing w:after="0"/>
              <w:rPr>
                <w:rFonts w:ascii="Arial" w:hAnsi="Arial" w:cs="Arial"/>
                <w:sz w:val="18"/>
              </w:rPr>
            </w:pPr>
          </w:p>
        </w:tc>
      </w:tr>
      <w:tr w:rsidR="00A85C4E" w:rsidRPr="00D629EF" w14:paraId="51075D59" w14:textId="77777777" w:rsidTr="00F4735B">
        <w:trPr>
          <w:jc w:val="center"/>
        </w:trPr>
        <w:tc>
          <w:tcPr>
            <w:tcW w:w="2552" w:type="dxa"/>
          </w:tcPr>
          <w:p w14:paraId="1296F9D9"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44FBC13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9311EF9" w14:textId="77777777" w:rsidR="00A85C4E" w:rsidRPr="00D629EF" w:rsidRDefault="00A85C4E" w:rsidP="00F4735B">
            <w:pPr>
              <w:keepNext/>
              <w:keepLines/>
              <w:spacing w:after="0"/>
              <w:rPr>
                <w:rFonts w:ascii="Arial" w:hAnsi="Arial" w:cs="Arial"/>
                <w:sz w:val="18"/>
                <w:lang w:eastAsia="ja-JP"/>
              </w:rPr>
            </w:pPr>
          </w:p>
        </w:tc>
        <w:tc>
          <w:tcPr>
            <w:tcW w:w="1980" w:type="dxa"/>
          </w:tcPr>
          <w:p w14:paraId="3C7DF9D1"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47E5AC14" w14:textId="77777777" w:rsidR="00A85C4E" w:rsidRPr="00D629EF" w:rsidRDefault="00A85C4E" w:rsidP="00F4735B">
            <w:pPr>
              <w:keepNext/>
              <w:keepLines/>
              <w:spacing w:after="0"/>
              <w:rPr>
                <w:rFonts w:ascii="Arial" w:hAnsi="Arial" w:cs="Arial"/>
                <w:sz w:val="18"/>
              </w:rPr>
            </w:pPr>
          </w:p>
        </w:tc>
      </w:tr>
    </w:tbl>
    <w:p w14:paraId="2294F042" w14:textId="77777777" w:rsidR="00A85C4E" w:rsidRPr="00D629EF" w:rsidRDefault="00A85C4E" w:rsidP="00FB3062"/>
    <w:p w14:paraId="46D1CE0C" w14:textId="77777777" w:rsidR="00A85C4E" w:rsidRPr="00D629EF" w:rsidRDefault="00A85C4E" w:rsidP="00FB3062">
      <w:pPr>
        <w:pStyle w:val="Heading4"/>
        <w:ind w:left="0" w:firstLine="0"/>
      </w:pPr>
      <w:bookmarkStart w:id="4919" w:name="_Toc20955650"/>
      <w:bookmarkStart w:id="4920" w:name="_Toc29461092"/>
      <w:bookmarkStart w:id="4921" w:name="_Toc29505824"/>
      <w:bookmarkStart w:id="4922" w:name="_Toc36556349"/>
      <w:bookmarkStart w:id="4923" w:name="_Toc45881835"/>
      <w:bookmarkStart w:id="4924" w:name="_Toc51852476"/>
      <w:bookmarkStart w:id="4925" w:name="_Toc56620427"/>
      <w:bookmarkStart w:id="4926" w:name="_Toc64448067"/>
      <w:bookmarkStart w:id="4927" w:name="_Toc74152843"/>
      <w:bookmarkStart w:id="4928" w:name="_Toc88656269"/>
      <w:bookmarkStart w:id="4929" w:name="_Toc88657328"/>
      <w:bookmarkStart w:id="4930" w:name="_Toc97907986"/>
      <w:bookmarkStart w:id="4931" w:name="_Toc105662741"/>
      <w:bookmarkStart w:id="4932" w:name="_Toc106102271"/>
      <w:bookmarkStart w:id="4933" w:name="_Toc106109805"/>
      <w:bookmarkStart w:id="4934" w:name="_Toc106129869"/>
      <w:bookmarkStart w:id="4935" w:name="_Toc112767896"/>
      <w:r w:rsidRPr="00D629EF">
        <w:t>9.3.2.2</w:t>
      </w:r>
      <w:r w:rsidRPr="00D629EF">
        <w:tab/>
        <w:t>CP Transport Layer Information</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79DA736E" w14:textId="77777777" w:rsidR="00A85C4E" w:rsidRPr="00D629EF" w:rsidRDefault="00A85C4E" w:rsidP="00FB3062">
      <w:r w:rsidRPr="00D629EF">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5F6FB4" w:rsidRPr="00D629EF" w14:paraId="1C98A24F" w14:textId="77777777" w:rsidTr="006B18CB">
        <w:tc>
          <w:tcPr>
            <w:tcW w:w="2127" w:type="dxa"/>
          </w:tcPr>
          <w:p w14:paraId="4C8B3154" w14:textId="77777777" w:rsidR="005F6FB4" w:rsidRPr="00D629EF" w:rsidRDefault="005F6FB4" w:rsidP="006B18CB">
            <w:pPr>
              <w:pStyle w:val="TAH"/>
              <w:rPr>
                <w:lang w:eastAsia="ja-JP"/>
              </w:rPr>
            </w:pPr>
            <w:r w:rsidRPr="00D629EF">
              <w:rPr>
                <w:lang w:eastAsia="ja-JP"/>
              </w:rPr>
              <w:lastRenderedPageBreak/>
              <w:t>IE/Group Name</w:t>
            </w:r>
          </w:p>
        </w:tc>
        <w:tc>
          <w:tcPr>
            <w:tcW w:w="1099" w:type="dxa"/>
          </w:tcPr>
          <w:p w14:paraId="12F052CA" w14:textId="77777777" w:rsidR="005F6FB4" w:rsidRPr="00D629EF" w:rsidRDefault="005F6FB4" w:rsidP="006B18CB">
            <w:pPr>
              <w:pStyle w:val="TAH"/>
              <w:rPr>
                <w:lang w:eastAsia="ja-JP"/>
              </w:rPr>
            </w:pPr>
            <w:r w:rsidRPr="00D629EF">
              <w:rPr>
                <w:lang w:eastAsia="ja-JP"/>
              </w:rPr>
              <w:t>Presence</w:t>
            </w:r>
          </w:p>
        </w:tc>
        <w:tc>
          <w:tcPr>
            <w:tcW w:w="1169" w:type="dxa"/>
            <w:gridSpan w:val="2"/>
          </w:tcPr>
          <w:p w14:paraId="28A4B8BF" w14:textId="77777777" w:rsidR="005F6FB4" w:rsidRPr="00D629EF" w:rsidRDefault="005F6FB4" w:rsidP="006B18CB">
            <w:pPr>
              <w:pStyle w:val="TAH"/>
              <w:rPr>
                <w:lang w:eastAsia="ja-JP"/>
              </w:rPr>
            </w:pPr>
            <w:r w:rsidRPr="00D629EF">
              <w:rPr>
                <w:lang w:eastAsia="ja-JP"/>
              </w:rPr>
              <w:t>Range</w:t>
            </w:r>
          </w:p>
        </w:tc>
        <w:tc>
          <w:tcPr>
            <w:tcW w:w="1984" w:type="dxa"/>
          </w:tcPr>
          <w:p w14:paraId="5250350D" w14:textId="77777777" w:rsidR="005F6FB4" w:rsidRPr="00D629EF" w:rsidRDefault="005F6FB4" w:rsidP="006B18CB">
            <w:pPr>
              <w:pStyle w:val="TAH"/>
              <w:rPr>
                <w:lang w:eastAsia="ja-JP"/>
              </w:rPr>
            </w:pPr>
            <w:r w:rsidRPr="00D629EF">
              <w:rPr>
                <w:lang w:eastAsia="ja-JP"/>
              </w:rPr>
              <w:t>IE type and reference</w:t>
            </w:r>
          </w:p>
        </w:tc>
        <w:tc>
          <w:tcPr>
            <w:tcW w:w="1276" w:type="dxa"/>
          </w:tcPr>
          <w:p w14:paraId="6A10205E" w14:textId="77777777" w:rsidR="005F6FB4" w:rsidRPr="00D629EF" w:rsidRDefault="005F6FB4" w:rsidP="006B18CB">
            <w:pPr>
              <w:pStyle w:val="TAH"/>
              <w:rPr>
                <w:lang w:eastAsia="ja-JP"/>
              </w:rPr>
            </w:pPr>
            <w:r w:rsidRPr="00D629EF">
              <w:rPr>
                <w:lang w:eastAsia="ja-JP"/>
              </w:rPr>
              <w:t>Semantics description</w:t>
            </w:r>
          </w:p>
        </w:tc>
        <w:tc>
          <w:tcPr>
            <w:tcW w:w="1276" w:type="dxa"/>
          </w:tcPr>
          <w:p w14:paraId="07B69E87" w14:textId="77777777" w:rsidR="005F6FB4" w:rsidRPr="00D629EF" w:rsidRDefault="005F6FB4" w:rsidP="006B18CB">
            <w:pPr>
              <w:pStyle w:val="TAH"/>
              <w:rPr>
                <w:lang w:eastAsia="ja-JP"/>
              </w:rPr>
            </w:pPr>
            <w:r w:rsidRPr="00D629EF">
              <w:rPr>
                <w:bCs/>
                <w:szCs w:val="18"/>
                <w:lang w:eastAsia="ja-JP"/>
              </w:rPr>
              <w:t>Criticality</w:t>
            </w:r>
          </w:p>
        </w:tc>
        <w:tc>
          <w:tcPr>
            <w:tcW w:w="1275" w:type="dxa"/>
          </w:tcPr>
          <w:p w14:paraId="03EC557F" w14:textId="77777777" w:rsidR="005F6FB4" w:rsidRPr="00D629EF" w:rsidRDefault="005F6FB4" w:rsidP="006B18CB">
            <w:pPr>
              <w:pStyle w:val="TAH"/>
              <w:rPr>
                <w:lang w:eastAsia="ja-JP"/>
              </w:rPr>
            </w:pPr>
            <w:r w:rsidRPr="00D629EF">
              <w:rPr>
                <w:bCs/>
                <w:szCs w:val="18"/>
                <w:lang w:eastAsia="ja-JP"/>
              </w:rPr>
              <w:t>Assigned Criticality</w:t>
            </w:r>
          </w:p>
        </w:tc>
      </w:tr>
      <w:tr w:rsidR="005F6FB4" w:rsidRPr="00D629EF" w14:paraId="3BDFC7BB" w14:textId="77777777" w:rsidTr="006B18CB">
        <w:tc>
          <w:tcPr>
            <w:tcW w:w="2127" w:type="dxa"/>
          </w:tcPr>
          <w:p w14:paraId="26977AE1" w14:textId="77777777" w:rsidR="005F6FB4" w:rsidRPr="00D629EF" w:rsidRDefault="005F6FB4" w:rsidP="005F6FB4">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1C51DCD6"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0B91C215" w14:textId="77777777" w:rsidR="005F6FB4" w:rsidRPr="00D629EF" w:rsidRDefault="005F6FB4" w:rsidP="005F6FB4">
            <w:pPr>
              <w:keepNext/>
              <w:keepLines/>
              <w:spacing w:after="0"/>
              <w:rPr>
                <w:rFonts w:ascii="Arial" w:hAnsi="Arial" w:cs="Arial"/>
                <w:i/>
                <w:sz w:val="18"/>
                <w:lang w:eastAsia="ja-JP"/>
              </w:rPr>
            </w:pPr>
          </w:p>
        </w:tc>
        <w:tc>
          <w:tcPr>
            <w:tcW w:w="1984" w:type="dxa"/>
          </w:tcPr>
          <w:p w14:paraId="71CF45EA" w14:textId="77777777" w:rsidR="005F6FB4" w:rsidRPr="00D629EF" w:rsidRDefault="005F6FB4" w:rsidP="005F6FB4">
            <w:pPr>
              <w:keepNext/>
              <w:keepLines/>
              <w:spacing w:after="0"/>
              <w:rPr>
                <w:rFonts w:ascii="Arial" w:hAnsi="Arial" w:cs="Arial"/>
                <w:sz w:val="18"/>
                <w:lang w:eastAsia="ja-JP"/>
              </w:rPr>
            </w:pPr>
          </w:p>
        </w:tc>
        <w:tc>
          <w:tcPr>
            <w:tcW w:w="1276" w:type="dxa"/>
          </w:tcPr>
          <w:p w14:paraId="37BA1B3E" w14:textId="77777777" w:rsidR="005F6FB4" w:rsidRPr="00D629EF" w:rsidRDefault="005F6FB4" w:rsidP="005F6FB4">
            <w:pPr>
              <w:keepNext/>
              <w:keepLines/>
              <w:spacing w:after="0"/>
              <w:rPr>
                <w:rFonts w:ascii="Arial" w:hAnsi="Arial" w:cs="Arial"/>
                <w:sz w:val="18"/>
                <w:lang w:eastAsia="ja-JP"/>
              </w:rPr>
            </w:pPr>
          </w:p>
        </w:tc>
        <w:tc>
          <w:tcPr>
            <w:tcW w:w="1276" w:type="dxa"/>
          </w:tcPr>
          <w:p w14:paraId="79B3EF77" w14:textId="77777777" w:rsidR="005F6FB4" w:rsidRPr="00D629EF" w:rsidRDefault="005F6FB4" w:rsidP="006B18CB">
            <w:pPr>
              <w:pStyle w:val="TAC"/>
              <w:rPr>
                <w:lang w:eastAsia="ja-JP"/>
              </w:rPr>
            </w:pPr>
          </w:p>
        </w:tc>
        <w:tc>
          <w:tcPr>
            <w:tcW w:w="1275" w:type="dxa"/>
          </w:tcPr>
          <w:p w14:paraId="06F68F30" w14:textId="77777777" w:rsidR="005F6FB4" w:rsidRPr="00D629EF" w:rsidRDefault="005F6FB4" w:rsidP="006B18CB">
            <w:pPr>
              <w:pStyle w:val="TAC"/>
              <w:rPr>
                <w:lang w:eastAsia="ja-JP"/>
              </w:rPr>
            </w:pPr>
          </w:p>
        </w:tc>
      </w:tr>
      <w:tr w:rsidR="005F6FB4" w:rsidRPr="00D629EF" w14:paraId="4BF71A42" w14:textId="77777777" w:rsidTr="006B18CB">
        <w:tc>
          <w:tcPr>
            <w:tcW w:w="2127" w:type="dxa"/>
          </w:tcPr>
          <w:p w14:paraId="12FE199E" w14:textId="77777777" w:rsidR="005F6FB4" w:rsidRPr="00D629EF" w:rsidRDefault="005F6FB4" w:rsidP="005F6FB4">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39297D38"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07B59760" w14:textId="77777777" w:rsidR="005F6FB4" w:rsidRPr="00D629EF" w:rsidRDefault="005F6FB4" w:rsidP="005F6FB4">
            <w:pPr>
              <w:keepNext/>
              <w:keepLines/>
              <w:spacing w:after="0"/>
              <w:rPr>
                <w:rFonts w:ascii="Arial" w:hAnsi="Arial" w:cs="Arial"/>
                <w:i/>
                <w:sz w:val="18"/>
                <w:lang w:eastAsia="ja-JP"/>
              </w:rPr>
            </w:pPr>
          </w:p>
        </w:tc>
        <w:tc>
          <w:tcPr>
            <w:tcW w:w="1984" w:type="dxa"/>
          </w:tcPr>
          <w:p w14:paraId="5C7D0308" w14:textId="77777777" w:rsidR="005F6FB4" w:rsidRPr="00D629EF" w:rsidRDefault="005F6FB4" w:rsidP="005F6FB4">
            <w:pPr>
              <w:keepNext/>
              <w:keepLines/>
              <w:spacing w:after="0"/>
              <w:rPr>
                <w:rFonts w:ascii="Arial" w:hAnsi="Arial" w:cs="Arial"/>
                <w:sz w:val="18"/>
                <w:lang w:eastAsia="ja-JP"/>
              </w:rPr>
            </w:pPr>
          </w:p>
        </w:tc>
        <w:tc>
          <w:tcPr>
            <w:tcW w:w="1276" w:type="dxa"/>
          </w:tcPr>
          <w:p w14:paraId="42EA3CD9" w14:textId="77777777" w:rsidR="005F6FB4" w:rsidRPr="00D629EF" w:rsidRDefault="005F6FB4" w:rsidP="005F6FB4">
            <w:pPr>
              <w:keepNext/>
              <w:keepLines/>
              <w:spacing w:after="0"/>
              <w:rPr>
                <w:rFonts w:ascii="Arial" w:hAnsi="Arial" w:cs="Arial"/>
                <w:sz w:val="18"/>
                <w:lang w:eastAsia="ja-JP"/>
              </w:rPr>
            </w:pPr>
          </w:p>
        </w:tc>
        <w:tc>
          <w:tcPr>
            <w:tcW w:w="1276" w:type="dxa"/>
          </w:tcPr>
          <w:p w14:paraId="2F2D1CBC" w14:textId="77777777" w:rsidR="005F6FB4" w:rsidRPr="00D629EF" w:rsidRDefault="005F6FB4" w:rsidP="006B18CB">
            <w:pPr>
              <w:pStyle w:val="TAC"/>
              <w:rPr>
                <w:lang w:eastAsia="ja-JP"/>
              </w:rPr>
            </w:pPr>
            <w:r w:rsidRPr="00D629EF">
              <w:rPr>
                <w:lang w:eastAsia="ja-JP"/>
              </w:rPr>
              <w:t>-</w:t>
            </w:r>
          </w:p>
        </w:tc>
        <w:tc>
          <w:tcPr>
            <w:tcW w:w="1275" w:type="dxa"/>
          </w:tcPr>
          <w:p w14:paraId="70B43235" w14:textId="77777777" w:rsidR="005F6FB4" w:rsidRPr="00D629EF" w:rsidRDefault="005F6FB4" w:rsidP="006B18CB">
            <w:pPr>
              <w:pStyle w:val="TAC"/>
              <w:rPr>
                <w:lang w:eastAsia="ja-JP"/>
              </w:rPr>
            </w:pPr>
            <w:r w:rsidRPr="00D629EF">
              <w:rPr>
                <w:lang w:eastAsia="ja-JP"/>
              </w:rPr>
              <w:t>-</w:t>
            </w:r>
          </w:p>
        </w:tc>
      </w:tr>
      <w:tr w:rsidR="005F6FB4" w:rsidRPr="00D629EF" w14:paraId="2B7E32DE" w14:textId="77777777" w:rsidTr="006B18CB">
        <w:tc>
          <w:tcPr>
            <w:tcW w:w="2127" w:type="dxa"/>
          </w:tcPr>
          <w:p w14:paraId="61B72B51" w14:textId="77777777" w:rsidR="005F6FB4" w:rsidRPr="00D629EF" w:rsidRDefault="005F6FB4" w:rsidP="005F6FB4">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4B05BE5B"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36649388" w14:textId="77777777" w:rsidR="005F6FB4" w:rsidRPr="00D629EF" w:rsidRDefault="005F6FB4" w:rsidP="005F6FB4">
            <w:pPr>
              <w:keepNext/>
              <w:keepLines/>
              <w:spacing w:after="0"/>
              <w:rPr>
                <w:rFonts w:ascii="Arial" w:hAnsi="Arial" w:cs="Arial"/>
                <w:i/>
                <w:sz w:val="18"/>
                <w:lang w:eastAsia="ja-JP"/>
              </w:rPr>
            </w:pPr>
          </w:p>
        </w:tc>
        <w:tc>
          <w:tcPr>
            <w:tcW w:w="1984" w:type="dxa"/>
          </w:tcPr>
          <w:p w14:paraId="4B7CA68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080CF531"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7427071B" w14:textId="77777777" w:rsidR="005F6FB4" w:rsidRPr="00D629EF" w:rsidRDefault="005F6FB4" w:rsidP="005F6FB4">
            <w:pPr>
              <w:keepNext/>
              <w:keepLines/>
              <w:spacing w:after="0"/>
              <w:rPr>
                <w:rFonts w:ascii="Arial" w:hAnsi="Arial" w:cs="Arial"/>
                <w:sz w:val="18"/>
                <w:lang w:eastAsia="ja-JP"/>
              </w:rPr>
            </w:pPr>
          </w:p>
        </w:tc>
        <w:tc>
          <w:tcPr>
            <w:tcW w:w="1276" w:type="dxa"/>
          </w:tcPr>
          <w:p w14:paraId="18487A64" w14:textId="77777777" w:rsidR="005F6FB4" w:rsidRPr="00D629EF" w:rsidRDefault="005F6FB4" w:rsidP="006B18CB">
            <w:pPr>
              <w:pStyle w:val="TAC"/>
              <w:rPr>
                <w:lang w:eastAsia="ja-JP"/>
              </w:rPr>
            </w:pPr>
            <w:r w:rsidRPr="00D629EF">
              <w:rPr>
                <w:lang w:eastAsia="ja-JP"/>
              </w:rPr>
              <w:t>-</w:t>
            </w:r>
          </w:p>
        </w:tc>
        <w:tc>
          <w:tcPr>
            <w:tcW w:w="1275" w:type="dxa"/>
          </w:tcPr>
          <w:p w14:paraId="2F8C113E" w14:textId="77777777" w:rsidR="005F6FB4" w:rsidRPr="00D629EF" w:rsidRDefault="005F6FB4" w:rsidP="006B18CB">
            <w:pPr>
              <w:pStyle w:val="TAC"/>
              <w:rPr>
                <w:lang w:eastAsia="ja-JP"/>
              </w:rPr>
            </w:pPr>
            <w:r w:rsidRPr="00D629EF">
              <w:rPr>
                <w:lang w:eastAsia="ja-JP"/>
              </w:rPr>
              <w:t>-</w:t>
            </w:r>
          </w:p>
        </w:tc>
      </w:tr>
      <w:tr w:rsidR="005F6FB4" w:rsidRPr="00D629EF" w14:paraId="3466E791" w14:textId="77777777" w:rsidTr="005F6FB4">
        <w:trPr>
          <w:trHeight w:val="279"/>
        </w:trPr>
        <w:tc>
          <w:tcPr>
            <w:tcW w:w="2127" w:type="dxa"/>
          </w:tcPr>
          <w:p w14:paraId="23724318" w14:textId="77777777" w:rsidR="005F6FB4" w:rsidRPr="00D629EF" w:rsidRDefault="005F6FB4" w:rsidP="005F6FB4">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7184BE64" w14:textId="77777777" w:rsidR="005F6FB4" w:rsidRPr="00D629EF" w:rsidRDefault="005F6FB4" w:rsidP="005F6FB4">
            <w:pPr>
              <w:keepNext/>
              <w:keepLines/>
              <w:spacing w:after="0"/>
              <w:rPr>
                <w:rFonts w:ascii="Arial" w:hAnsi="Arial" w:cs="Arial"/>
                <w:sz w:val="18"/>
                <w:lang w:eastAsia="ja-JP"/>
              </w:rPr>
            </w:pPr>
          </w:p>
        </w:tc>
        <w:tc>
          <w:tcPr>
            <w:tcW w:w="1134" w:type="dxa"/>
          </w:tcPr>
          <w:p w14:paraId="0C88F7E5" w14:textId="77777777" w:rsidR="005F6FB4" w:rsidRPr="00D629EF" w:rsidRDefault="005F6FB4" w:rsidP="005F6FB4">
            <w:pPr>
              <w:keepNext/>
              <w:keepLines/>
              <w:spacing w:after="0"/>
              <w:rPr>
                <w:rFonts w:ascii="Arial" w:hAnsi="Arial" w:cs="Arial"/>
                <w:i/>
                <w:sz w:val="18"/>
                <w:lang w:eastAsia="ja-JP"/>
              </w:rPr>
            </w:pPr>
          </w:p>
        </w:tc>
        <w:tc>
          <w:tcPr>
            <w:tcW w:w="1984" w:type="dxa"/>
          </w:tcPr>
          <w:p w14:paraId="7D9ABF84" w14:textId="77777777" w:rsidR="005F6FB4" w:rsidRPr="00D629EF" w:rsidRDefault="005F6FB4" w:rsidP="005F6FB4">
            <w:pPr>
              <w:keepNext/>
              <w:keepLines/>
              <w:spacing w:after="0"/>
              <w:rPr>
                <w:rFonts w:ascii="Arial" w:hAnsi="Arial" w:cs="Arial"/>
                <w:sz w:val="18"/>
                <w:lang w:eastAsia="ja-JP"/>
              </w:rPr>
            </w:pPr>
          </w:p>
        </w:tc>
        <w:tc>
          <w:tcPr>
            <w:tcW w:w="1276" w:type="dxa"/>
          </w:tcPr>
          <w:p w14:paraId="34B2150D" w14:textId="77777777" w:rsidR="005F6FB4" w:rsidRPr="00D629EF" w:rsidRDefault="005F6FB4" w:rsidP="005F6FB4">
            <w:pPr>
              <w:keepNext/>
              <w:keepLines/>
              <w:spacing w:after="0"/>
              <w:rPr>
                <w:rFonts w:ascii="Arial" w:hAnsi="Arial" w:cs="Arial"/>
                <w:sz w:val="18"/>
                <w:lang w:eastAsia="ja-JP"/>
              </w:rPr>
            </w:pPr>
          </w:p>
        </w:tc>
        <w:tc>
          <w:tcPr>
            <w:tcW w:w="1276" w:type="dxa"/>
          </w:tcPr>
          <w:p w14:paraId="2EDE755B" w14:textId="77777777" w:rsidR="005F6FB4" w:rsidRPr="00D629EF" w:rsidRDefault="005F6FB4" w:rsidP="006B18CB">
            <w:pPr>
              <w:pStyle w:val="TAC"/>
              <w:rPr>
                <w:lang w:eastAsia="ja-JP"/>
              </w:rPr>
            </w:pPr>
            <w:r w:rsidRPr="00D629EF">
              <w:rPr>
                <w:lang w:eastAsia="ja-JP"/>
              </w:rPr>
              <w:t>YES</w:t>
            </w:r>
          </w:p>
        </w:tc>
        <w:tc>
          <w:tcPr>
            <w:tcW w:w="1275" w:type="dxa"/>
          </w:tcPr>
          <w:p w14:paraId="2748F189" w14:textId="77777777" w:rsidR="005F6FB4" w:rsidRPr="00D629EF" w:rsidRDefault="005F6FB4" w:rsidP="006B18CB">
            <w:pPr>
              <w:pStyle w:val="TAC"/>
              <w:rPr>
                <w:lang w:eastAsia="ja-JP"/>
              </w:rPr>
            </w:pPr>
            <w:r w:rsidRPr="00D629EF">
              <w:rPr>
                <w:lang w:eastAsia="ja-JP"/>
              </w:rPr>
              <w:t>reject</w:t>
            </w:r>
          </w:p>
        </w:tc>
      </w:tr>
      <w:tr w:rsidR="005F6FB4" w:rsidRPr="00D629EF" w14:paraId="24212251" w14:textId="77777777" w:rsidTr="005F6FB4">
        <w:trPr>
          <w:trHeight w:val="411"/>
        </w:trPr>
        <w:tc>
          <w:tcPr>
            <w:tcW w:w="2127" w:type="dxa"/>
          </w:tcPr>
          <w:p w14:paraId="6ACE7480"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0D582FA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0B2851AA" w14:textId="77777777" w:rsidR="005F6FB4" w:rsidRPr="00D629EF" w:rsidRDefault="005F6FB4" w:rsidP="005F6FB4">
            <w:pPr>
              <w:keepNext/>
              <w:keepLines/>
              <w:spacing w:after="0"/>
              <w:rPr>
                <w:rFonts w:ascii="Arial" w:hAnsi="Arial" w:cs="Arial"/>
                <w:i/>
                <w:sz w:val="18"/>
                <w:lang w:eastAsia="ja-JP"/>
              </w:rPr>
            </w:pPr>
          </w:p>
        </w:tc>
        <w:tc>
          <w:tcPr>
            <w:tcW w:w="1984" w:type="dxa"/>
          </w:tcPr>
          <w:p w14:paraId="24D1AB3F"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1AA3441D"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0478D72B" w14:textId="77777777" w:rsidR="005F6FB4" w:rsidRPr="00D629EF" w:rsidRDefault="005F6FB4" w:rsidP="005F6FB4">
            <w:pPr>
              <w:keepNext/>
              <w:keepLines/>
              <w:spacing w:after="0"/>
              <w:rPr>
                <w:rFonts w:ascii="Arial" w:hAnsi="Arial" w:cs="Arial"/>
                <w:sz w:val="18"/>
                <w:lang w:eastAsia="ja-JP"/>
              </w:rPr>
            </w:pPr>
          </w:p>
        </w:tc>
        <w:tc>
          <w:tcPr>
            <w:tcW w:w="1276" w:type="dxa"/>
          </w:tcPr>
          <w:p w14:paraId="2AE33CCD" w14:textId="77777777" w:rsidR="005F6FB4" w:rsidRPr="00D629EF" w:rsidRDefault="005F6FB4" w:rsidP="006B18CB">
            <w:pPr>
              <w:pStyle w:val="TAC"/>
              <w:rPr>
                <w:lang w:eastAsia="ja-JP"/>
              </w:rPr>
            </w:pPr>
            <w:r w:rsidRPr="00D629EF">
              <w:rPr>
                <w:lang w:eastAsia="ja-JP"/>
              </w:rPr>
              <w:t>-</w:t>
            </w:r>
          </w:p>
        </w:tc>
        <w:tc>
          <w:tcPr>
            <w:tcW w:w="1275" w:type="dxa"/>
          </w:tcPr>
          <w:p w14:paraId="6AA05671" w14:textId="77777777" w:rsidR="005F6FB4" w:rsidRPr="00D629EF" w:rsidRDefault="005F6FB4" w:rsidP="006B18CB">
            <w:pPr>
              <w:pStyle w:val="TAC"/>
              <w:rPr>
                <w:lang w:eastAsia="ja-JP"/>
              </w:rPr>
            </w:pPr>
            <w:r w:rsidRPr="00D629EF">
              <w:rPr>
                <w:lang w:eastAsia="ja-JP"/>
              </w:rPr>
              <w:t>-</w:t>
            </w:r>
          </w:p>
        </w:tc>
      </w:tr>
      <w:tr w:rsidR="005F6FB4" w:rsidRPr="00D629EF" w14:paraId="5E015405" w14:textId="77777777" w:rsidTr="005F6FB4">
        <w:trPr>
          <w:trHeight w:val="129"/>
        </w:trPr>
        <w:tc>
          <w:tcPr>
            <w:tcW w:w="2127" w:type="dxa"/>
          </w:tcPr>
          <w:p w14:paraId="262E3B2B"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56A0ADDF"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6D3B2843" w14:textId="77777777" w:rsidR="005F6FB4" w:rsidRPr="00D629EF" w:rsidRDefault="005F6FB4" w:rsidP="005F6FB4">
            <w:pPr>
              <w:keepNext/>
              <w:keepLines/>
              <w:spacing w:after="0"/>
              <w:rPr>
                <w:rFonts w:ascii="Arial" w:hAnsi="Arial" w:cs="Arial"/>
                <w:i/>
                <w:sz w:val="18"/>
                <w:lang w:eastAsia="ja-JP"/>
              </w:rPr>
            </w:pPr>
          </w:p>
        </w:tc>
        <w:tc>
          <w:tcPr>
            <w:tcW w:w="1984" w:type="dxa"/>
          </w:tcPr>
          <w:p w14:paraId="118493E5"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262A6DEB" w14:textId="77777777" w:rsidR="005F6FB4" w:rsidRPr="00D629EF" w:rsidRDefault="005F6FB4" w:rsidP="005F6FB4">
            <w:pPr>
              <w:keepNext/>
              <w:keepLines/>
              <w:spacing w:after="0"/>
              <w:rPr>
                <w:rFonts w:ascii="Arial" w:hAnsi="Arial" w:cs="Arial"/>
                <w:sz w:val="18"/>
                <w:lang w:eastAsia="ja-JP"/>
              </w:rPr>
            </w:pPr>
          </w:p>
        </w:tc>
        <w:tc>
          <w:tcPr>
            <w:tcW w:w="1276" w:type="dxa"/>
          </w:tcPr>
          <w:p w14:paraId="44C78CEA" w14:textId="77777777" w:rsidR="005F6FB4" w:rsidRPr="00D629EF" w:rsidRDefault="005F6FB4" w:rsidP="006B18CB">
            <w:pPr>
              <w:pStyle w:val="TAC"/>
              <w:rPr>
                <w:lang w:eastAsia="ja-JP"/>
              </w:rPr>
            </w:pPr>
            <w:r w:rsidRPr="00D629EF">
              <w:rPr>
                <w:lang w:eastAsia="ja-JP"/>
              </w:rPr>
              <w:t>-</w:t>
            </w:r>
          </w:p>
        </w:tc>
        <w:tc>
          <w:tcPr>
            <w:tcW w:w="1275" w:type="dxa"/>
          </w:tcPr>
          <w:p w14:paraId="3675BDDB" w14:textId="77777777" w:rsidR="005F6FB4" w:rsidRPr="00D629EF" w:rsidRDefault="005F6FB4" w:rsidP="006B18CB">
            <w:pPr>
              <w:pStyle w:val="TAC"/>
              <w:rPr>
                <w:lang w:eastAsia="ja-JP"/>
              </w:rPr>
            </w:pPr>
            <w:r w:rsidRPr="00D629EF">
              <w:rPr>
                <w:lang w:eastAsia="ja-JP"/>
              </w:rPr>
              <w:t>-</w:t>
            </w:r>
          </w:p>
        </w:tc>
      </w:tr>
    </w:tbl>
    <w:p w14:paraId="74013F5F" w14:textId="77777777" w:rsidR="00A85C4E" w:rsidRPr="00D629EF" w:rsidRDefault="00A85C4E" w:rsidP="00FB3062"/>
    <w:p w14:paraId="6EE90D81" w14:textId="77777777" w:rsidR="00A85C4E" w:rsidRPr="00D629EF" w:rsidRDefault="00A85C4E" w:rsidP="00CD73F9">
      <w:pPr>
        <w:pStyle w:val="Heading4"/>
      </w:pPr>
      <w:bookmarkStart w:id="4936" w:name="_Toc20955651"/>
      <w:bookmarkStart w:id="4937" w:name="_Toc29461093"/>
      <w:bookmarkStart w:id="4938" w:name="_Toc29505825"/>
      <w:bookmarkStart w:id="4939" w:name="_Toc36556350"/>
      <w:bookmarkStart w:id="4940" w:name="_Toc45881836"/>
      <w:bookmarkStart w:id="4941" w:name="_Toc51852477"/>
      <w:bookmarkStart w:id="4942" w:name="_Toc56620428"/>
      <w:bookmarkStart w:id="4943" w:name="_Toc64448068"/>
      <w:bookmarkStart w:id="4944" w:name="_Toc74152844"/>
      <w:bookmarkStart w:id="4945" w:name="_Toc88656270"/>
      <w:bookmarkStart w:id="4946" w:name="_Toc88657329"/>
      <w:bookmarkStart w:id="4947" w:name="_Toc97907987"/>
      <w:bookmarkStart w:id="4948" w:name="_Toc105662742"/>
      <w:bookmarkStart w:id="4949" w:name="_Toc106102272"/>
      <w:bookmarkStart w:id="4950" w:name="_Toc106109806"/>
      <w:bookmarkStart w:id="4951" w:name="_Toc106129870"/>
      <w:bookmarkStart w:id="4952" w:name="_Toc112767897"/>
      <w:r w:rsidRPr="00D629EF">
        <w:t>9.3.2.3</w:t>
      </w:r>
      <w:r w:rsidRPr="00D629EF">
        <w:tab/>
        <w:t>GTP-TEID</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DB80093" w14:textId="77777777" w:rsidR="00A85C4E" w:rsidRPr="00D629EF" w:rsidRDefault="00A85C4E" w:rsidP="00FB3062">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1D7F3662" w14:textId="77777777" w:rsidTr="00F4735B">
        <w:trPr>
          <w:jc w:val="center"/>
        </w:trPr>
        <w:tc>
          <w:tcPr>
            <w:tcW w:w="2552" w:type="dxa"/>
          </w:tcPr>
          <w:p w14:paraId="16FB0B3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37E990D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666AF3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7C5BED3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DA9932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F4735B">
        <w:trPr>
          <w:jc w:val="center"/>
        </w:trPr>
        <w:tc>
          <w:tcPr>
            <w:tcW w:w="2552" w:type="dxa"/>
          </w:tcPr>
          <w:p w14:paraId="345600C7"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6268AE7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64F98203" w14:textId="77777777" w:rsidR="00A85C4E" w:rsidRPr="00D629EF" w:rsidRDefault="00A85C4E" w:rsidP="00F4735B">
            <w:pPr>
              <w:keepNext/>
              <w:keepLines/>
              <w:spacing w:after="0"/>
              <w:rPr>
                <w:rFonts w:ascii="Arial" w:hAnsi="Arial" w:cs="Arial"/>
                <w:sz w:val="18"/>
                <w:lang w:eastAsia="ja-JP"/>
              </w:rPr>
            </w:pPr>
          </w:p>
        </w:tc>
        <w:tc>
          <w:tcPr>
            <w:tcW w:w="1980" w:type="dxa"/>
          </w:tcPr>
          <w:p w14:paraId="52FDA02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66F6DE8C"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FB3062"/>
    <w:p w14:paraId="4114BC5B" w14:textId="77777777" w:rsidR="00A85C4E" w:rsidRPr="00D629EF" w:rsidRDefault="00A85C4E" w:rsidP="00CD73F9">
      <w:pPr>
        <w:pStyle w:val="Heading4"/>
      </w:pPr>
      <w:bookmarkStart w:id="4953" w:name="_Toc20955652"/>
      <w:bookmarkStart w:id="4954" w:name="_Toc29461094"/>
      <w:bookmarkStart w:id="4955" w:name="_Toc29505826"/>
      <w:bookmarkStart w:id="4956" w:name="_Toc36556351"/>
      <w:bookmarkStart w:id="4957" w:name="_Toc45881837"/>
      <w:bookmarkStart w:id="4958" w:name="_Toc51852478"/>
      <w:bookmarkStart w:id="4959" w:name="_Toc56620429"/>
      <w:bookmarkStart w:id="4960" w:name="_Toc64448069"/>
      <w:bookmarkStart w:id="4961" w:name="_Toc74152845"/>
      <w:bookmarkStart w:id="4962" w:name="_Toc88656271"/>
      <w:bookmarkStart w:id="4963" w:name="_Toc88657330"/>
      <w:bookmarkStart w:id="4964" w:name="_Toc97907988"/>
      <w:bookmarkStart w:id="4965" w:name="_Toc105662743"/>
      <w:bookmarkStart w:id="4966" w:name="_Toc106102273"/>
      <w:bookmarkStart w:id="4967" w:name="_Toc106109807"/>
      <w:bookmarkStart w:id="4968" w:name="_Toc106129871"/>
      <w:bookmarkStart w:id="4969" w:name="_Toc112767898"/>
      <w:r w:rsidRPr="00D629EF">
        <w:t>9.3.2.4</w:t>
      </w:r>
      <w:r w:rsidRPr="00D629EF">
        <w:tab/>
        <w:t>Transport Layer Address</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538ABACF" w14:textId="77777777" w:rsidR="00A85C4E" w:rsidRPr="00D629EF" w:rsidRDefault="00A85C4E" w:rsidP="00FB3062">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5BDC69D1" w14:textId="77777777" w:rsidTr="00F4735B">
        <w:trPr>
          <w:jc w:val="center"/>
        </w:trPr>
        <w:tc>
          <w:tcPr>
            <w:tcW w:w="2552" w:type="dxa"/>
          </w:tcPr>
          <w:p w14:paraId="0C2D898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A0254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565DF1F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D18B31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79BB78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F4735B">
        <w:trPr>
          <w:jc w:val="center"/>
        </w:trPr>
        <w:tc>
          <w:tcPr>
            <w:tcW w:w="2552" w:type="dxa"/>
          </w:tcPr>
          <w:p w14:paraId="31D46479"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3C1F3ED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5BB7403" w14:textId="77777777" w:rsidR="00A85C4E" w:rsidRPr="00D629EF" w:rsidRDefault="00A85C4E" w:rsidP="00F4735B">
            <w:pPr>
              <w:keepNext/>
              <w:keepLines/>
              <w:spacing w:after="0"/>
              <w:rPr>
                <w:rFonts w:ascii="Arial" w:hAnsi="Arial" w:cs="Arial"/>
                <w:sz w:val="18"/>
                <w:lang w:eastAsia="ja-JP"/>
              </w:rPr>
            </w:pPr>
          </w:p>
        </w:tc>
        <w:tc>
          <w:tcPr>
            <w:tcW w:w="1980" w:type="dxa"/>
          </w:tcPr>
          <w:p w14:paraId="535E54C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64E65CC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FB3062"/>
    <w:p w14:paraId="404B0485" w14:textId="77777777" w:rsidR="00A85C4E" w:rsidRPr="00D629EF" w:rsidRDefault="00A85C4E" w:rsidP="00FB3062">
      <w:pPr>
        <w:pStyle w:val="Heading4"/>
        <w:ind w:left="0" w:firstLine="0"/>
      </w:pPr>
      <w:bookmarkStart w:id="4970" w:name="_Toc20955653"/>
      <w:bookmarkStart w:id="4971" w:name="_Toc29461095"/>
      <w:bookmarkStart w:id="4972" w:name="_Toc29505827"/>
      <w:bookmarkStart w:id="4973" w:name="_Toc36556352"/>
      <w:bookmarkStart w:id="4974" w:name="_Toc45881838"/>
      <w:bookmarkStart w:id="4975" w:name="_Toc51852479"/>
      <w:bookmarkStart w:id="4976" w:name="_Toc56620430"/>
      <w:bookmarkStart w:id="4977" w:name="_Toc64448070"/>
      <w:bookmarkStart w:id="4978" w:name="_Toc74152846"/>
      <w:bookmarkStart w:id="4979" w:name="_Toc88656272"/>
      <w:bookmarkStart w:id="4980" w:name="_Toc88657331"/>
      <w:bookmarkStart w:id="4981" w:name="_Toc97907989"/>
      <w:bookmarkStart w:id="4982" w:name="_Toc105662744"/>
      <w:bookmarkStart w:id="4983" w:name="_Toc106102274"/>
      <w:bookmarkStart w:id="4984" w:name="_Toc106109808"/>
      <w:bookmarkStart w:id="4985" w:name="_Toc106129872"/>
      <w:bookmarkStart w:id="4986" w:name="_Toc112767899"/>
      <w:r w:rsidRPr="00D629EF">
        <w:t>9.3.2.5</w:t>
      </w:r>
      <w:r w:rsidRPr="00D629EF">
        <w:tab/>
        <w:t>Data Forwarding Information Request</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18F9356A" w14:textId="77777777" w:rsidR="00A85C4E" w:rsidRPr="00D629EF" w:rsidRDefault="00A85C4E" w:rsidP="00FB3062">
      <w:pPr>
        <w:keepNext/>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7886DA3F" w14:textId="77777777" w:rsidTr="00F4735B">
        <w:tc>
          <w:tcPr>
            <w:tcW w:w="2587" w:type="dxa"/>
          </w:tcPr>
          <w:p w14:paraId="2B82E7D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5805161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62E762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4F76CC2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B82807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F4735B">
        <w:tc>
          <w:tcPr>
            <w:tcW w:w="2587" w:type="dxa"/>
          </w:tcPr>
          <w:p w14:paraId="686FA99B"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1ECA8FE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C005129" w14:textId="77777777" w:rsidR="00A85C4E" w:rsidRPr="00D629EF" w:rsidRDefault="00A85C4E" w:rsidP="00F4735B">
            <w:pPr>
              <w:keepNext/>
              <w:keepLines/>
              <w:spacing w:after="0"/>
              <w:rPr>
                <w:rFonts w:ascii="Arial" w:hAnsi="Arial" w:cs="Arial"/>
                <w:i/>
                <w:sz w:val="18"/>
                <w:lang w:eastAsia="ja-JP"/>
              </w:rPr>
            </w:pPr>
          </w:p>
        </w:tc>
        <w:tc>
          <w:tcPr>
            <w:tcW w:w="2378" w:type="dxa"/>
          </w:tcPr>
          <w:p w14:paraId="1336787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2BB886FC" w14:textId="77777777" w:rsidR="00A85C4E" w:rsidRPr="00D629EF" w:rsidRDefault="00A85C4E" w:rsidP="00F4735B">
            <w:pPr>
              <w:keepNext/>
              <w:keepLines/>
              <w:spacing w:after="0"/>
              <w:rPr>
                <w:rFonts w:ascii="Arial" w:hAnsi="Arial" w:cs="Arial"/>
                <w:sz w:val="18"/>
                <w:lang w:eastAsia="ja-JP"/>
              </w:rPr>
            </w:pPr>
          </w:p>
        </w:tc>
      </w:tr>
      <w:tr w:rsidR="00A85C4E" w:rsidRPr="00D629EF" w14:paraId="65761988" w14:textId="77777777" w:rsidTr="007A76C4">
        <w:tc>
          <w:tcPr>
            <w:tcW w:w="2587" w:type="dxa"/>
          </w:tcPr>
          <w:p w14:paraId="070978BF"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1169EBEA"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78C3026" w14:textId="77777777" w:rsidR="00A85C4E" w:rsidRPr="00D629EF" w:rsidRDefault="00A85C4E" w:rsidP="007A76C4">
            <w:pPr>
              <w:keepNext/>
              <w:keepLines/>
              <w:spacing w:after="0"/>
              <w:rPr>
                <w:rFonts w:ascii="Arial" w:hAnsi="Arial" w:cs="Arial"/>
                <w:i/>
                <w:sz w:val="18"/>
                <w:lang w:eastAsia="ja-JP"/>
              </w:rPr>
            </w:pPr>
          </w:p>
        </w:tc>
        <w:tc>
          <w:tcPr>
            <w:tcW w:w="2378" w:type="dxa"/>
          </w:tcPr>
          <w:p w14:paraId="481FE7DD" w14:textId="77777777" w:rsidR="00A85C4E" w:rsidRPr="00D629EF" w:rsidRDefault="00A85C4E" w:rsidP="007A76C4">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5437BF4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D629EF" w:rsidRDefault="00A85C4E" w:rsidP="00FB3062">
      <w:pPr>
        <w:rPr>
          <w:lang w:val="fr-FR"/>
        </w:rPr>
      </w:pPr>
    </w:p>
    <w:p w14:paraId="68D3D321" w14:textId="77777777" w:rsidR="00A85C4E" w:rsidRPr="00D629EF" w:rsidRDefault="00A85C4E" w:rsidP="00FB3062">
      <w:pPr>
        <w:pStyle w:val="Heading4"/>
        <w:ind w:left="0" w:firstLine="0"/>
      </w:pPr>
      <w:bookmarkStart w:id="4987" w:name="_Toc20955654"/>
      <w:bookmarkStart w:id="4988" w:name="_Toc29461096"/>
      <w:bookmarkStart w:id="4989" w:name="_Toc29505828"/>
      <w:bookmarkStart w:id="4990" w:name="_Toc36556353"/>
      <w:bookmarkStart w:id="4991" w:name="_Toc45881839"/>
      <w:bookmarkStart w:id="4992" w:name="_Toc51852480"/>
      <w:bookmarkStart w:id="4993" w:name="_Toc56620431"/>
      <w:bookmarkStart w:id="4994" w:name="_Toc64448071"/>
      <w:bookmarkStart w:id="4995" w:name="_Toc74152847"/>
      <w:bookmarkStart w:id="4996" w:name="_Toc88656273"/>
      <w:bookmarkStart w:id="4997" w:name="_Toc88657332"/>
      <w:bookmarkStart w:id="4998" w:name="_Toc97907990"/>
      <w:bookmarkStart w:id="4999" w:name="_Toc105662745"/>
      <w:bookmarkStart w:id="5000" w:name="_Toc106102275"/>
      <w:bookmarkStart w:id="5001" w:name="_Toc106109809"/>
      <w:bookmarkStart w:id="5002" w:name="_Toc106129873"/>
      <w:bookmarkStart w:id="5003" w:name="_Toc112767900"/>
      <w:r w:rsidRPr="00D629EF">
        <w:lastRenderedPageBreak/>
        <w:t>9.3.2.6</w:t>
      </w:r>
      <w:r w:rsidRPr="00D629EF">
        <w:tab/>
        <w:t>Data Forwarding Information</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215794D9" w14:textId="77777777" w:rsidR="00A85C4E" w:rsidRPr="00D629EF" w:rsidRDefault="00A85C4E" w:rsidP="00FB3062">
      <w:pPr>
        <w:keepNext/>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82088" w:rsidRPr="00D629EF" w14:paraId="652EE67C" w14:textId="77777777" w:rsidTr="0060494F">
        <w:tc>
          <w:tcPr>
            <w:tcW w:w="2126" w:type="dxa"/>
          </w:tcPr>
          <w:p w14:paraId="37F605F9" w14:textId="77777777" w:rsidR="00A82088" w:rsidRPr="00D629EF" w:rsidRDefault="00A82088" w:rsidP="0060494F">
            <w:pPr>
              <w:pStyle w:val="TAH"/>
              <w:rPr>
                <w:lang w:eastAsia="ja-JP"/>
              </w:rPr>
            </w:pPr>
            <w:r w:rsidRPr="00D629EF">
              <w:rPr>
                <w:lang w:eastAsia="ja-JP"/>
              </w:rPr>
              <w:t>IE/Group Name</w:t>
            </w:r>
          </w:p>
        </w:tc>
        <w:tc>
          <w:tcPr>
            <w:tcW w:w="1099" w:type="dxa"/>
          </w:tcPr>
          <w:p w14:paraId="745003AF" w14:textId="77777777" w:rsidR="00A82088" w:rsidRPr="00D629EF" w:rsidRDefault="00A82088" w:rsidP="0060494F">
            <w:pPr>
              <w:pStyle w:val="TAH"/>
              <w:rPr>
                <w:lang w:eastAsia="ja-JP"/>
              </w:rPr>
            </w:pPr>
            <w:r w:rsidRPr="00D629EF">
              <w:rPr>
                <w:lang w:eastAsia="ja-JP"/>
              </w:rPr>
              <w:t>Presence</w:t>
            </w:r>
          </w:p>
        </w:tc>
        <w:tc>
          <w:tcPr>
            <w:tcW w:w="1168" w:type="dxa"/>
          </w:tcPr>
          <w:p w14:paraId="3CAA55CC" w14:textId="77777777" w:rsidR="00A82088" w:rsidRPr="00D629EF" w:rsidRDefault="00A82088" w:rsidP="0060494F">
            <w:pPr>
              <w:pStyle w:val="TAH"/>
              <w:rPr>
                <w:lang w:eastAsia="ja-JP"/>
              </w:rPr>
            </w:pPr>
            <w:r w:rsidRPr="00D629EF">
              <w:rPr>
                <w:lang w:eastAsia="ja-JP"/>
              </w:rPr>
              <w:t>Range</w:t>
            </w:r>
          </w:p>
        </w:tc>
        <w:tc>
          <w:tcPr>
            <w:tcW w:w="1985" w:type="dxa"/>
          </w:tcPr>
          <w:p w14:paraId="6DAA4B73" w14:textId="77777777" w:rsidR="00A82088" w:rsidRPr="00D629EF" w:rsidRDefault="00A82088" w:rsidP="0060494F">
            <w:pPr>
              <w:pStyle w:val="TAH"/>
              <w:rPr>
                <w:lang w:eastAsia="ja-JP"/>
              </w:rPr>
            </w:pPr>
            <w:r w:rsidRPr="00D629EF">
              <w:rPr>
                <w:lang w:eastAsia="ja-JP"/>
              </w:rPr>
              <w:t>IE type and reference</w:t>
            </w:r>
          </w:p>
        </w:tc>
        <w:tc>
          <w:tcPr>
            <w:tcW w:w="1276" w:type="dxa"/>
          </w:tcPr>
          <w:p w14:paraId="391D5A89" w14:textId="77777777" w:rsidR="00A82088" w:rsidRPr="00D629EF" w:rsidRDefault="00A82088" w:rsidP="0060494F">
            <w:pPr>
              <w:pStyle w:val="TAH"/>
              <w:rPr>
                <w:lang w:eastAsia="ja-JP"/>
              </w:rPr>
            </w:pPr>
            <w:r w:rsidRPr="00D629EF">
              <w:rPr>
                <w:lang w:eastAsia="ja-JP"/>
              </w:rPr>
              <w:t>Semantics description</w:t>
            </w:r>
          </w:p>
        </w:tc>
        <w:tc>
          <w:tcPr>
            <w:tcW w:w="1276" w:type="dxa"/>
          </w:tcPr>
          <w:p w14:paraId="36271901" w14:textId="77777777" w:rsidR="00A82088" w:rsidRPr="00D629EF" w:rsidRDefault="00A82088" w:rsidP="0060494F">
            <w:pPr>
              <w:pStyle w:val="TAH"/>
              <w:rPr>
                <w:lang w:eastAsia="ja-JP"/>
              </w:rPr>
            </w:pPr>
            <w:r w:rsidRPr="00D629EF">
              <w:rPr>
                <w:lang w:eastAsia="ja-JP"/>
              </w:rPr>
              <w:t>Criticality</w:t>
            </w:r>
          </w:p>
        </w:tc>
        <w:tc>
          <w:tcPr>
            <w:tcW w:w="1276" w:type="dxa"/>
          </w:tcPr>
          <w:p w14:paraId="14F71009" w14:textId="77777777" w:rsidR="00A82088" w:rsidRPr="00D629EF" w:rsidRDefault="00A82088" w:rsidP="0060494F">
            <w:pPr>
              <w:pStyle w:val="TAH"/>
              <w:rPr>
                <w:lang w:eastAsia="ja-JP"/>
              </w:rPr>
            </w:pPr>
            <w:r w:rsidRPr="00D629EF">
              <w:rPr>
                <w:lang w:eastAsia="ja-JP"/>
              </w:rPr>
              <w:t>Assigned Criticality</w:t>
            </w:r>
          </w:p>
        </w:tc>
      </w:tr>
      <w:tr w:rsidR="00A82088" w:rsidRPr="00D629EF" w14:paraId="37C5331C" w14:textId="77777777" w:rsidTr="0060494F">
        <w:tc>
          <w:tcPr>
            <w:tcW w:w="2126" w:type="dxa"/>
          </w:tcPr>
          <w:p w14:paraId="534D0C3F" w14:textId="77777777" w:rsidR="00A82088" w:rsidRPr="00D629EF" w:rsidRDefault="00A82088" w:rsidP="0060494F">
            <w:pPr>
              <w:pStyle w:val="TAL"/>
              <w:rPr>
                <w:lang w:eastAsia="ja-JP"/>
              </w:rPr>
            </w:pPr>
            <w:r w:rsidRPr="00D629EF">
              <w:rPr>
                <w:lang w:eastAsia="ja-JP"/>
              </w:rPr>
              <w:t xml:space="preserve">UL Data Forwarding </w:t>
            </w:r>
          </w:p>
        </w:tc>
        <w:tc>
          <w:tcPr>
            <w:tcW w:w="1099" w:type="dxa"/>
          </w:tcPr>
          <w:p w14:paraId="4DDBA7A0" w14:textId="77777777" w:rsidR="00A82088" w:rsidRPr="00D629EF" w:rsidRDefault="00A82088" w:rsidP="0060494F">
            <w:pPr>
              <w:pStyle w:val="TAL"/>
              <w:rPr>
                <w:lang w:eastAsia="ja-JP"/>
              </w:rPr>
            </w:pPr>
            <w:r w:rsidRPr="00D629EF">
              <w:rPr>
                <w:lang w:eastAsia="ja-JP"/>
              </w:rPr>
              <w:t>O</w:t>
            </w:r>
          </w:p>
        </w:tc>
        <w:tc>
          <w:tcPr>
            <w:tcW w:w="1168" w:type="dxa"/>
          </w:tcPr>
          <w:p w14:paraId="7EBA7DB0" w14:textId="77777777" w:rsidR="00A82088" w:rsidRPr="00D629EF" w:rsidRDefault="00A82088" w:rsidP="0060494F">
            <w:pPr>
              <w:pStyle w:val="TAL"/>
              <w:rPr>
                <w:i/>
                <w:lang w:eastAsia="ja-JP"/>
              </w:rPr>
            </w:pPr>
          </w:p>
        </w:tc>
        <w:tc>
          <w:tcPr>
            <w:tcW w:w="1985" w:type="dxa"/>
          </w:tcPr>
          <w:p w14:paraId="5374BD9A" w14:textId="77777777" w:rsidR="00A82088" w:rsidRPr="00D629EF" w:rsidRDefault="00A82088" w:rsidP="0060494F">
            <w:pPr>
              <w:pStyle w:val="TAL"/>
              <w:rPr>
                <w:lang w:eastAsia="ja-JP"/>
              </w:rPr>
            </w:pPr>
            <w:r w:rsidRPr="00D629EF">
              <w:rPr>
                <w:lang w:eastAsia="ja-JP"/>
              </w:rPr>
              <w:t xml:space="preserve">UP Transport Layer Information </w:t>
            </w:r>
          </w:p>
          <w:p w14:paraId="409A8FBE" w14:textId="77777777" w:rsidR="00A82088" w:rsidRPr="00D629EF" w:rsidRDefault="00A82088" w:rsidP="0060494F">
            <w:pPr>
              <w:pStyle w:val="TAL"/>
              <w:rPr>
                <w:lang w:eastAsia="ja-JP"/>
              </w:rPr>
            </w:pPr>
            <w:r w:rsidRPr="00D629EF">
              <w:rPr>
                <w:lang w:eastAsia="ja-JP"/>
              </w:rPr>
              <w:t>9.3.2.1</w:t>
            </w:r>
          </w:p>
        </w:tc>
        <w:tc>
          <w:tcPr>
            <w:tcW w:w="1276" w:type="dxa"/>
          </w:tcPr>
          <w:p w14:paraId="04893ADA" w14:textId="77777777" w:rsidR="00A82088" w:rsidRPr="00D629EF" w:rsidRDefault="00A82088" w:rsidP="0060494F">
            <w:pPr>
              <w:pStyle w:val="TAL"/>
              <w:rPr>
                <w:lang w:eastAsia="ja-JP"/>
              </w:rPr>
            </w:pPr>
          </w:p>
        </w:tc>
        <w:tc>
          <w:tcPr>
            <w:tcW w:w="1276" w:type="dxa"/>
          </w:tcPr>
          <w:p w14:paraId="1FA373F8" w14:textId="77777777" w:rsidR="00A82088" w:rsidRPr="00D629EF" w:rsidRDefault="00A82088" w:rsidP="0060494F">
            <w:pPr>
              <w:pStyle w:val="TAC"/>
              <w:rPr>
                <w:rFonts w:cs="Arial"/>
                <w:lang w:eastAsia="ja-JP"/>
              </w:rPr>
            </w:pPr>
            <w:r>
              <w:rPr>
                <w:rFonts w:eastAsia="Yu Mincho"/>
              </w:rPr>
              <w:t>-</w:t>
            </w:r>
          </w:p>
        </w:tc>
        <w:tc>
          <w:tcPr>
            <w:tcW w:w="1276" w:type="dxa"/>
          </w:tcPr>
          <w:p w14:paraId="5CA4C277" w14:textId="77777777" w:rsidR="00A82088" w:rsidRPr="00D629EF" w:rsidRDefault="00A82088" w:rsidP="0060494F">
            <w:pPr>
              <w:pStyle w:val="TAC"/>
              <w:rPr>
                <w:rFonts w:cs="Arial"/>
                <w:lang w:eastAsia="ja-JP"/>
              </w:rPr>
            </w:pPr>
            <w:r>
              <w:rPr>
                <w:rFonts w:eastAsia="Yu Mincho"/>
              </w:rPr>
              <w:t>-</w:t>
            </w:r>
          </w:p>
        </w:tc>
      </w:tr>
      <w:tr w:rsidR="00A82088" w:rsidRPr="00D629EF" w14:paraId="52191A3E" w14:textId="77777777" w:rsidTr="0060494F">
        <w:tc>
          <w:tcPr>
            <w:tcW w:w="2126" w:type="dxa"/>
          </w:tcPr>
          <w:p w14:paraId="234697E2" w14:textId="77777777" w:rsidR="00A82088" w:rsidRPr="00D629EF" w:rsidRDefault="00A82088" w:rsidP="0060494F">
            <w:pPr>
              <w:pStyle w:val="TAL"/>
              <w:rPr>
                <w:lang w:eastAsia="ja-JP"/>
              </w:rPr>
            </w:pPr>
            <w:r w:rsidRPr="00D629EF">
              <w:rPr>
                <w:lang w:eastAsia="ja-JP"/>
              </w:rPr>
              <w:t xml:space="preserve">DL Data Forwarding </w:t>
            </w:r>
          </w:p>
        </w:tc>
        <w:tc>
          <w:tcPr>
            <w:tcW w:w="1099" w:type="dxa"/>
          </w:tcPr>
          <w:p w14:paraId="663D835A" w14:textId="77777777" w:rsidR="00A82088" w:rsidRPr="00D629EF" w:rsidRDefault="00A82088" w:rsidP="0060494F">
            <w:pPr>
              <w:pStyle w:val="TAL"/>
              <w:rPr>
                <w:lang w:eastAsia="ja-JP"/>
              </w:rPr>
            </w:pPr>
            <w:r w:rsidRPr="00D629EF">
              <w:rPr>
                <w:lang w:eastAsia="ja-JP"/>
              </w:rPr>
              <w:t>O</w:t>
            </w:r>
          </w:p>
        </w:tc>
        <w:tc>
          <w:tcPr>
            <w:tcW w:w="1168" w:type="dxa"/>
          </w:tcPr>
          <w:p w14:paraId="60E5141F" w14:textId="77777777" w:rsidR="00A82088" w:rsidRPr="00D629EF" w:rsidRDefault="00A82088" w:rsidP="0060494F">
            <w:pPr>
              <w:pStyle w:val="TAL"/>
              <w:rPr>
                <w:i/>
                <w:lang w:eastAsia="ja-JP"/>
              </w:rPr>
            </w:pPr>
          </w:p>
        </w:tc>
        <w:tc>
          <w:tcPr>
            <w:tcW w:w="1985" w:type="dxa"/>
          </w:tcPr>
          <w:p w14:paraId="4F41CFD7" w14:textId="77777777" w:rsidR="00A82088" w:rsidRPr="00D629EF" w:rsidRDefault="00A82088" w:rsidP="0060494F">
            <w:pPr>
              <w:pStyle w:val="TAL"/>
              <w:rPr>
                <w:lang w:eastAsia="ja-JP"/>
              </w:rPr>
            </w:pPr>
            <w:r w:rsidRPr="00D629EF">
              <w:rPr>
                <w:lang w:eastAsia="ja-JP"/>
              </w:rPr>
              <w:t xml:space="preserve">UP Transport Layer Information </w:t>
            </w:r>
          </w:p>
          <w:p w14:paraId="2ACF3822" w14:textId="77777777" w:rsidR="00A82088" w:rsidRPr="00D629EF" w:rsidRDefault="00A82088" w:rsidP="0060494F">
            <w:pPr>
              <w:pStyle w:val="TAL"/>
              <w:rPr>
                <w:lang w:eastAsia="ja-JP"/>
              </w:rPr>
            </w:pPr>
            <w:r w:rsidRPr="00D629EF">
              <w:rPr>
                <w:lang w:eastAsia="ja-JP"/>
              </w:rPr>
              <w:t>9.3.2.1</w:t>
            </w:r>
          </w:p>
        </w:tc>
        <w:tc>
          <w:tcPr>
            <w:tcW w:w="1276" w:type="dxa"/>
          </w:tcPr>
          <w:p w14:paraId="6AA93FB3" w14:textId="77777777" w:rsidR="00A82088" w:rsidRPr="00D629EF" w:rsidRDefault="00A82088" w:rsidP="0060494F">
            <w:pPr>
              <w:pStyle w:val="TAL"/>
              <w:rPr>
                <w:lang w:eastAsia="ja-JP"/>
              </w:rPr>
            </w:pPr>
          </w:p>
        </w:tc>
        <w:tc>
          <w:tcPr>
            <w:tcW w:w="1276" w:type="dxa"/>
          </w:tcPr>
          <w:p w14:paraId="79FD9D93" w14:textId="77777777" w:rsidR="00A82088" w:rsidRPr="00D629EF" w:rsidRDefault="00A82088" w:rsidP="0060494F">
            <w:pPr>
              <w:pStyle w:val="TAC"/>
              <w:rPr>
                <w:rFonts w:cs="Arial"/>
                <w:lang w:eastAsia="ja-JP"/>
              </w:rPr>
            </w:pPr>
            <w:r>
              <w:rPr>
                <w:rFonts w:eastAsia="Yu Mincho"/>
              </w:rPr>
              <w:t>-</w:t>
            </w:r>
          </w:p>
        </w:tc>
        <w:tc>
          <w:tcPr>
            <w:tcW w:w="1276" w:type="dxa"/>
          </w:tcPr>
          <w:p w14:paraId="119311A8" w14:textId="77777777" w:rsidR="00A82088" w:rsidRPr="00D629EF" w:rsidRDefault="00A82088" w:rsidP="0060494F">
            <w:pPr>
              <w:pStyle w:val="TAC"/>
              <w:rPr>
                <w:rFonts w:cs="Arial"/>
                <w:lang w:eastAsia="ja-JP"/>
              </w:rPr>
            </w:pPr>
            <w:r>
              <w:rPr>
                <w:rFonts w:eastAsia="Yu Mincho"/>
              </w:rPr>
              <w:t>-</w:t>
            </w:r>
          </w:p>
        </w:tc>
      </w:tr>
      <w:tr w:rsidR="00A82088" w:rsidRPr="00D629EF" w14:paraId="5460DD04" w14:textId="77777777" w:rsidTr="0060494F">
        <w:tc>
          <w:tcPr>
            <w:tcW w:w="2126" w:type="dxa"/>
          </w:tcPr>
          <w:p w14:paraId="2810AFEA" w14:textId="77777777" w:rsidR="00A82088" w:rsidRPr="00D629EF" w:rsidRDefault="00A82088" w:rsidP="0060494F">
            <w:pPr>
              <w:pStyle w:val="TAL"/>
              <w:rPr>
                <w:lang w:eastAsia="ja-JP"/>
              </w:rPr>
            </w:pPr>
            <w:r>
              <w:t>Data Forwarding to NG-RAN QoS Flow Information List</w:t>
            </w:r>
          </w:p>
        </w:tc>
        <w:tc>
          <w:tcPr>
            <w:tcW w:w="1099" w:type="dxa"/>
          </w:tcPr>
          <w:p w14:paraId="2339735C" w14:textId="77777777" w:rsidR="00A82088" w:rsidRPr="00D629EF" w:rsidRDefault="00A82088" w:rsidP="0060494F">
            <w:pPr>
              <w:pStyle w:val="TAL"/>
              <w:rPr>
                <w:lang w:eastAsia="ja-JP"/>
              </w:rPr>
            </w:pPr>
          </w:p>
        </w:tc>
        <w:tc>
          <w:tcPr>
            <w:tcW w:w="1168" w:type="dxa"/>
          </w:tcPr>
          <w:p w14:paraId="6E0B519B" w14:textId="77777777" w:rsidR="00A82088" w:rsidRPr="00D629EF" w:rsidRDefault="00A82088" w:rsidP="0060494F">
            <w:pPr>
              <w:pStyle w:val="TAL"/>
              <w:rPr>
                <w:i/>
                <w:lang w:eastAsia="ja-JP"/>
              </w:rPr>
            </w:pPr>
            <w:r>
              <w:rPr>
                <w:i/>
              </w:rPr>
              <w:t>0..1</w:t>
            </w:r>
          </w:p>
        </w:tc>
        <w:tc>
          <w:tcPr>
            <w:tcW w:w="1985" w:type="dxa"/>
          </w:tcPr>
          <w:p w14:paraId="4346A88F" w14:textId="77777777" w:rsidR="00A82088" w:rsidRPr="00D629EF" w:rsidRDefault="00A82088" w:rsidP="0060494F">
            <w:pPr>
              <w:pStyle w:val="TAL"/>
              <w:rPr>
                <w:lang w:eastAsia="ja-JP"/>
              </w:rPr>
            </w:pPr>
          </w:p>
        </w:tc>
        <w:tc>
          <w:tcPr>
            <w:tcW w:w="1276" w:type="dxa"/>
          </w:tcPr>
          <w:p w14:paraId="08BD5C88" w14:textId="77777777" w:rsidR="00A82088" w:rsidRPr="00D629EF" w:rsidRDefault="00A82088" w:rsidP="0060494F">
            <w:pPr>
              <w:pStyle w:val="TAL"/>
              <w:rPr>
                <w:lang w:eastAsia="ja-JP"/>
              </w:rPr>
            </w:pPr>
            <w:r>
              <w:t>Providing QoS flows accepted for data forwarding to the source gNB-CU-UP.</w:t>
            </w:r>
          </w:p>
        </w:tc>
        <w:tc>
          <w:tcPr>
            <w:tcW w:w="1276" w:type="dxa"/>
          </w:tcPr>
          <w:p w14:paraId="63937411" w14:textId="77777777" w:rsidR="00A82088" w:rsidRPr="00D629EF" w:rsidRDefault="00A82088" w:rsidP="0060494F">
            <w:pPr>
              <w:pStyle w:val="TAC"/>
              <w:rPr>
                <w:rFonts w:cs="Arial"/>
                <w:lang w:eastAsia="ja-JP"/>
              </w:rPr>
            </w:pPr>
            <w:r>
              <w:rPr>
                <w:rFonts w:eastAsia="Yu Mincho"/>
              </w:rPr>
              <w:t>Y</w:t>
            </w:r>
            <w:r w:rsidR="00F768F1">
              <w:rPr>
                <w:rFonts w:eastAsia="Yu Mincho"/>
              </w:rPr>
              <w:t>ES</w:t>
            </w:r>
          </w:p>
        </w:tc>
        <w:tc>
          <w:tcPr>
            <w:tcW w:w="1276" w:type="dxa"/>
          </w:tcPr>
          <w:p w14:paraId="2AD8A5E4" w14:textId="77777777" w:rsidR="00A82088" w:rsidRPr="00D629EF" w:rsidRDefault="00F768F1" w:rsidP="0060494F">
            <w:pPr>
              <w:pStyle w:val="TAC"/>
              <w:rPr>
                <w:rFonts w:cs="Arial"/>
                <w:lang w:eastAsia="ja-JP"/>
              </w:rPr>
            </w:pPr>
            <w:r>
              <w:rPr>
                <w:rFonts w:eastAsia="Yu Mincho"/>
              </w:rPr>
              <w:t>i</w:t>
            </w:r>
            <w:r w:rsidR="00A82088">
              <w:rPr>
                <w:rFonts w:eastAsia="Yu Mincho"/>
              </w:rPr>
              <w:t>gnore</w:t>
            </w:r>
          </w:p>
        </w:tc>
      </w:tr>
      <w:tr w:rsidR="00A82088" w:rsidRPr="00D629EF" w14:paraId="22F5D9E4" w14:textId="77777777" w:rsidTr="0060494F">
        <w:tc>
          <w:tcPr>
            <w:tcW w:w="2126" w:type="dxa"/>
          </w:tcPr>
          <w:p w14:paraId="230BBD58" w14:textId="77777777" w:rsidR="00A82088" w:rsidRPr="00D629EF" w:rsidRDefault="00A82088" w:rsidP="0060494F">
            <w:pPr>
              <w:pStyle w:val="TAL"/>
              <w:ind w:leftChars="50" w:left="100"/>
              <w:rPr>
                <w:lang w:eastAsia="ja-JP"/>
              </w:rPr>
            </w:pPr>
            <w:r>
              <w:t>&gt;Data Forwarding to NG-RAN QoS Flow Information List  Item</w:t>
            </w:r>
          </w:p>
        </w:tc>
        <w:tc>
          <w:tcPr>
            <w:tcW w:w="1099" w:type="dxa"/>
          </w:tcPr>
          <w:p w14:paraId="146B991C" w14:textId="77777777" w:rsidR="00A82088" w:rsidRPr="00D629EF" w:rsidRDefault="00A82088" w:rsidP="0060494F">
            <w:pPr>
              <w:pStyle w:val="TAL"/>
              <w:rPr>
                <w:lang w:eastAsia="ja-JP"/>
              </w:rPr>
            </w:pPr>
          </w:p>
        </w:tc>
        <w:tc>
          <w:tcPr>
            <w:tcW w:w="1168" w:type="dxa"/>
          </w:tcPr>
          <w:p w14:paraId="7EDD8D3A" w14:textId="77777777" w:rsidR="00A82088" w:rsidRPr="00D629EF" w:rsidRDefault="00A82088" w:rsidP="0060494F">
            <w:pPr>
              <w:pStyle w:val="TAL"/>
              <w:rPr>
                <w:i/>
                <w:lang w:eastAsia="ja-JP"/>
              </w:rPr>
            </w:pPr>
            <w:r>
              <w:rPr>
                <w:i/>
              </w:rPr>
              <w:t>1..&lt;maxnoofQoSflows&gt;</w:t>
            </w:r>
          </w:p>
        </w:tc>
        <w:tc>
          <w:tcPr>
            <w:tcW w:w="1985" w:type="dxa"/>
          </w:tcPr>
          <w:p w14:paraId="147FE3E8" w14:textId="77777777" w:rsidR="00A82088" w:rsidRPr="00D629EF" w:rsidRDefault="00A82088" w:rsidP="0060494F">
            <w:pPr>
              <w:pStyle w:val="TAL"/>
              <w:rPr>
                <w:lang w:eastAsia="ja-JP"/>
              </w:rPr>
            </w:pPr>
          </w:p>
        </w:tc>
        <w:tc>
          <w:tcPr>
            <w:tcW w:w="1276" w:type="dxa"/>
          </w:tcPr>
          <w:p w14:paraId="0956FC3F" w14:textId="77777777" w:rsidR="00A82088" w:rsidRPr="00D629EF" w:rsidRDefault="00A82088" w:rsidP="0060494F">
            <w:pPr>
              <w:pStyle w:val="TAL"/>
              <w:rPr>
                <w:lang w:eastAsia="ja-JP"/>
              </w:rPr>
            </w:pPr>
          </w:p>
        </w:tc>
        <w:tc>
          <w:tcPr>
            <w:tcW w:w="1276" w:type="dxa"/>
          </w:tcPr>
          <w:p w14:paraId="6917C2DE" w14:textId="77777777" w:rsidR="00A82088" w:rsidRPr="00D629EF" w:rsidRDefault="00A82088" w:rsidP="0060494F">
            <w:pPr>
              <w:pStyle w:val="TAC"/>
              <w:rPr>
                <w:rFonts w:cs="Arial"/>
                <w:lang w:eastAsia="ja-JP"/>
              </w:rPr>
            </w:pPr>
            <w:r>
              <w:rPr>
                <w:rFonts w:eastAsia="Yu Mincho"/>
              </w:rPr>
              <w:t>-</w:t>
            </w:r>
          </w:p>
        </w:tc>
        <w:tc>
          <w:tcPr>
            <w:tcW w:w="1276" w:type="dxa"/>
          </w:tcPr>
          <w:p w14:paraId="4F9BB183" w14:textId="77777777" w:rsidR="00A82088" w:rsidRPr="00D629EF" w:rsidRDefault="00A82088" w:rsidP="0060494F">
            <w:pPr>
              <w:pStyle w:val="TAC"/>
              <w:rPr>
                <w:rFonts w:cs="Arial"/>
                <w:lang w:eastAsia="ja-JP"/>
              </w:rPr>
            </w:pPr>
            <w:r>
              <w:rPr>
                <w:rFonts w:eastAsia="Yu Mincho"/>
              </w:rPr>
              <w:t>-</w:t>
            </w:r>
          </w:p>
        </w:tc>
      </w:tr>
      <w:tr w:rsidR="00A82088" w:rsidRPr="00D629EF" w14:paraId="3F699D28" w14:textId="77777777" w:rsidTr="0060494F">
        <w:tc>
          <w:tcPr>
            <w:tcW w:w="2126" w:type="dxa"/>
          </w:tcPr>
          <w:p w14:paraId="4CB4B780" w14:textId="77777777" w:rsidR="00A82088" w:rsidRPr="00D629EF" w:rsidRDefault="00A82088" w:rsidP="0060494F">
            <w:pPr>
              <w:pStyle w:val="TAL"/>
              <w:ind w:leftChars="100" w:left="200"/>
              <w:rPr>
                <w:lang w:eastAsia="ja-JP"/>
              </w:rPr>
            </w:pPr>
            <w:r>
              <w:t>&gt;&gt;QoS Flow Identifier</w:t>
            </w:r>
          </w:p>
        </w:tc>
        <w:tc>
          <w:tcPr>
            <w:tcW w:w="1099" w:type="dxa"/>
          </w:tcPr>
          <w:p w14:paraId="4BF081C4" w14:textId="77777777" w:rsidR="00A82088" w:rsidRPr="00D629EF" w:rsidRDefault="00A82088" w:rsidP="0060494F">
            <w:pPr>
              <w:pStyle w:val="TAL"/>
              <w:rPr>
                <w:lang w:eastAsia="ja-JP"/>
              </w:rPr>
            </w:pPr>
            <w:r>
              <w:t>M</w:t>
            </w:r>
          </w:p>
        </w:tc>
        <w:tc>
          <w:tcPr>
            <w:tcW w:w="1168" w:type="dxa"/>
          </w:tcPr>
          <w:p w14:paraId="64AF14FE" w14:textId="77777777" w:rsidR="00A82088" w:rsidRPr="00D629EF" w:rsidRDefault="00A82088" w:rsidP="0060494F">
            <w:pPr>
              <w:pStyle w:val="TAL"/>
              <w:rPr>
                <w:i/>
                <w:lang w:eastAsia="ja-JP"/>
              </w:rPr>
            </w:pPr>
          </w:p>
        </w:tc>
        <w:tc>
          <w:tcPr>
            <w:tcW w:w="1985" w:type="dxa"/>
          </w:tcPr>
          <w:p w14:paraId="2BC5377B" w14:textId="77777777" w:rsidR="00A82088" w:rsidRDefault="00A82088" w:rsidP="0060494F">
            <w:pPr>
              <w:pStyle w:val="TAL"/>
            </w:pPr>
            <w:r>
              <w:t>QoS Flow Identifier</w:t>
            </w:r>
          </w:p>
          <w:p w14:paraId="47EE300B" w14:textId="77777777" w:rsidR="00A82088" w:rsidRPr="00D629EF" w:rsidRDefault="00A82088" w:rsidP="0060494F">
            <w:pPr>
              <w:pStyle w:val="TAL"/>
              <w:rPr>
                <w:lang w:eastAsia="ja-JP"/>
              </w:rPr>
            </w:pPr>
            <w:r>
              <w:t>9.3.1.24</w:t>
            </w:r>
          </w:p>
        </w:tc>
        <w:tc>
          <w:tcPr>
            <w:tcW w:w="1276" w:type="dxa"/>
          </w:tcPr>
          <w:p w14:paraId="17B5DEFB" w14:textId="77777777" w:rsidR="00A82088" w:rsidRPr="00D629EF" w:rsidRDefault="00A82088" w:rsidP="0060494F">
            <w:pPr>
              <w:pStyle w:val="TAL"/>
              <w:rPr>
                <w:lang w:eastAsia="ja-JP"/>
              </w:rPr>
            </w:pPr>
          </w:p>
        </w:tc>
        <w:tc>
          <w:tcPr>
            <w:tcW w:w="1276" w:type="dxa"/>
          </w:tcPr>
          <w:p w14:paraId="3737F383" w14:textId="77777777" w:rsidR="00A82088" w:rsidRPr="00D629EF" w:rsidRDefault="00A82088" w:rsidP="0060494F">
            <w:pPr>
              <w:pStyle w:val="TAC"/>
              <w:rPr>
                <w:rFonts w:cs="Arial"/>
                <w:lang w:eastAsia="ja-JP"/>
              </w:rPr>
            </w:pPr>
            <w:r>
              <w:rPr>
                <w:rFonts w:eastAsia="Yu Mincho"/>
              </w:rPr>
              <w:t>-</w:t>
            </w:r>
          </w:p>
        </w:tc>
        <w:tc>
          <w:tcPr>
            <w:tcW w:w="1276" w:type="dxa"/>
          </w:tcPr>
          <w:p w14:paraId="7885C87F" w14:textId="77777777" w:rsidR="00A82088" w:rsidRPr="00D629EF" w:rsidRDefault="00A82088" w:rsidP="0060494F">
            <w:pPr>
              <w:pStyle w:val="TAC"/>
              <w:rPr>
                <w:rFonts w:cs="Arial"/>
                <w:lang w:eastAsia="ja-JP"/>
              </w:rPr>
            </w:pPr>
            <w:r>
              <w:rPr>
                <w:rFonts w:eastAsia="Yu Mincho"/>
              </w:rPr>
              <w:t>-</w:t>
            </w:r>
          </w:p>
        </w:tc>
      </w:tr>
    </w:tbl>
    <w:p w14:paraId="51BEEC75" w14:textId="77777777" w:rsidR="00A85C4E" w:rsidRPr="00D629EF" w:rsidRDefault="00A85C4E" w:rsidP="00035629"/>
    <w:p w14:paraId="2482380C" w14:textId="77777777" w:rsidR="007F419D" w:rsidRPr="00D629EF" w:rsidRDefault="007F419D" w:rsidP="007F419D">
      <w:pPr>
        <w:pStyle w:val="Heading4"/>
      </w:pPr>
      <w:bookmarkStart w:id="5004" w:name="_Toc5694533"/>
      <w:bookmarkStart w:id="5005" w:name="_Toc29461097"/>
      <w:bookmarkStart w:id="5006" w:name="_Toc29505829"/>
      <w:bookmarkStart w:id="5007" w:name="_Toc36556354"/>
      <w:bookmarkStart w:id="5008" w:name="_Toc45881840"/>
      <w:bookmarkStart w:id="5009" w:name="_Toc51852481"/>
      <w:bookmarkStart w:id="5010" w:name="_Toc56620432"/>
      <w:bookmarkStart w:id="5011" w:name="_Toc64448072"/>
      <w:bookmarkStart w:id="5012" w:name="_Toc74152848"/>
      <w:bookmarkStart w:id="5013" w:name="_Toc88656274"/>
      <w:bookmarkStart w:id="5014" w:name="_Toc88657333"/>
      <w:bookmarkStart w:id="5015" w:name="_Toc97907991"/>
      <w:bookmarkStart w:id="5016" w:name="_Toc105662746"/>
      <w:bookmarkStart w:id="5017" w:name="_Toc106102276"/>
      <w:bookmarkStart w:id="5018" w:name="_Toc106109810"/>
      <w:bookmarkStart w:id="5019" w:name="_Toc106129874"/>
      <w:bookmarkStart w:id="5020" w:name="_Toc112767901"/>
      <w:r w:rsidRPr="00D629EF">
        <w:t>9.3.2.7</w:t>
      </w:r>
      <w:r w:rsidRPr="00D629EF">
        <w:tab/>
        <w:t>Transport Network Layer Address Info</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32ACDB48" w14:textId="77777777" w:rsidR="007F419D" w:rsidRPr="00D629EF" w:rsidRDefault="007F419D" w:rsidP="007F419D">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55FA833F" w14:textId="77777777" w:rsidTr="00CB4655">
        <w:tc>
          <w:tcPr>
            <w:tcW w:w="2448" w:type="dxa"/>
          </w:tcPr>
          <w:p w14:paraId="2C653877" w14:textId="77777777" w:rsidR="007F419D" w:rsidRPr="00D629EF" w:rsidRDefault="007F419D" w:rsidP="00CB4655">
            <w:pPr>
              <w:pStyle w:val="TAH"/>
              <w:rPr>
                <w:rFonts w:cs="Arial"/>
                <w:lang w:eastAsia="ja-JP"/>
              </w:rPr>
            </w:pPr>
            <w:bookmarkStart w:id="5021" w:name="_Hlk22309735"/>
            <w:r w:rsidRPr="00D629EF">
              <w:rPr>
                <w:rFonts w:cs="Arial"/>
                <w:lang w:eastAsia="ja-JP"/>
              </w:rPr>
              <w:lastRenderedPageBreak/>
              <w:t>IE/Group Name</w:t>
            </w:r>
          </w:p>
        </w:tc>
        <w:tc>
          <w:tcPr>
            <w:tcW w:w="1080" w:type="dxa"/>
          </w:tcPr>
          <w:p w14:paraId="423408DE" w14:textId="77777777" w:rsidR="007F419D" w:rsidRPr="00D629EF" w:rsidRDefault="007F419D" w:rsidP="00CB4655">
            <w:pPr>
              <w:pStyle w:val="TAH"/>
              <w:rPr>
                <w:rFonts w:cs="Arial"/>
                <w:lang w:eastAsia="ja-JP"/>
              </w:rPr>
            </w:pPr>
            <w:r w:rsidRPr="00D629EF">
              <w:rPr>
                <w:rFonts w:cs="Arial"/>
                <w:lang w:eastAsia="ja-JP"/>
              </w:rPr>
              <w:t>Presence</w:t>
            </w:r>
          </w:p>
        </w:tc>
        <w:tc>
          <w:tcPr>
            <w:tcW w:w="1440" w:type="dxa"/>
          </w:tcPr>
          <w:p w14:paraId="61450C1B" w14:textId="77777777" w:rsidR="007F419D" w:rsidRPr="00D629EF" w:rsidRDefault="007F419D" w:rsidP="00CB4655">
            <w:pPr>
              <w:pStyle w:val="TAH"/>
              <w:rPr>
                <w:rFonts w:cs="Arial"/>
                <w:lang w:eastAsia="ja-JP"/>
              </w:rPr>
            </w:pPr>
            <w:r w:rsidRPr="00D629EF">
              <w:rPr>
                <w:rFonts w:cs="Arial"/>
                <w:lang w:eastAsia="ja-JP"/>
              </w:rPr>
              <w:t>Range</w:t>
            </w:r>
          </w:p>
        </w:tc>
        <w:tc>
          <w:tcPr>
            <w:tcW w:w="1872" w:type="dxa"/>
          </w:tcPr>
          <w:p w14:paraId="30EE5162" w14:textId="77777777" w:rsidR="007F419D" w:rsidRPr="00D629EF" w:rsidRDefault="007F419D" w:rsidP="00CB4655">
            <w:pPr>
              <w:pStyle w:val="TAH"/>
              <w:rPr>
                <w:rFonts w:cs="Arial"/>
                <w:lang w:eastAsia="ja-JP"/>
              </w:rPr>
            </w:pPr>
            <w:r w:rsidRPr="00D629EF">
              <w:rPr>
                <w:rFonts w:cs="Arial"/>
                <w:lang w:eastAsia="ja-JP"/>
              </w:rPr>
              <w:t>IE type and reference</w:t>
            </w:r>
          </w:p>
        </w:tc>
        <w:tc>
          <w:tcPr>
            <w:tcW w:w="2880" w:type="dxa"/>
          </w:tcPr>
          <w:p w14:paraId="41B4F3D1" w14:textId="77777777" w:rsidR="007F419D" w:rsidRPr="00D629EF" w:rsidRDefault="007F419D" w:rsidP="00CB4655">
            <w:pPr>
              <w:pStyle w:val="TAH"/>
              <w:rPr>
                <w:rFonts w:cs="Arial"/>
                <w:lang w:eastAsia="ja-JP"/>
              </w:rPr>
            </w:pPr>
            <w:r w:rsidRPr="00D629EF">
              <w:rPr>
                <w:rFonts w:cs="Arial"/>
                <w:lang w:eastAsia="ja-JP"/>
              </w:rPr>
              <w:t>Semantics description</w:t>
            </w:r>
          </w:p>
        </w:tc>
      </w:tr>
      <w:tr w:rsidR="007F419D" w:rsidRPr="00D629EF" w14:paraId="24309F5E" w14:textId="77777777" w:rsidTr="00CB4655">
        <w:tc>
          <w:tcPr>
            <w:tcW w:w="2448" w:type="dxa"/>
          </w:tcPr>
          <w:p w14:paraId="0689FE6D" w14:textId="77777777" w:rsidR="007F419D" w:rsidRPr="00D629EF" w:rsidRDefault="007F419D" w:rsidP="00CB4655">
            <w:pPr>
              <w:pStyle w:val="TAL"/>
              <w:rPr>
                <w:rFonts w:cs="Arial"/>
                <w:b/>
                <w:lang w:eastAsia="ja-JP"/>
              </w:rPr>
            </w:pPr>
            <w:r w:rsidRPr="00D629EF">
              <w:rPr>
                <w:rFonts w:cs="Arial"/>
                <w:b/>
                <w:lang w:eastAsia="ja-JP"/>
              </w:rPr>
              <w:t>Transport UP Layer Addresses Info to Add List</w:t>
            </w:r>
          </w:p>
        </w:tc>
        <w:tc>
          <w:tcPr>
            <w:tcW w:w="1080" w:type="dxa"/>
          </w:tcPr>
          <w:p w14:paraId="76F25CB5" w14:textId="77777777" w:rsidR="007F419D" w:rsidRPr="00D629EF" w:rsidRDefault="007F419D" w:rsidP="00CB4655">
            <w:pPr>
              <w:pStyle w:val="TAL"/>
              <w:rPr>
                <w:rFonts w:cs="Arial"/>
                <w:lang w:eastAsia="ja-JP"/>
              </w:rPr>
            </w:pPr>
          </w:p>
        </w:tc>
        <w:tc>
          <w:tcPr>
            <w:tcW w:w="1440" w:type="dxa"/>
          </w:tcPr>
          <w:p w14:paraId="4ADB8609" w14:textId="77777777" w:rsidR="007F419D" w:rsidRPr="00D629EF" w:rsidRDefault="007F419D" w:rsidP="00CB4655">
            <w:pPr>
              <w:pStyle w:val="TAL"/>
              <w:rPr>
                <w:rFonts w:cs="Arial"/>
                <w:i/>
                <w:lang w:eastAsia="ja-JP"/>
              </w:rPr>
            </w:pPr>
            <w:r w:rsidRPr="00D629EF">
              <w:rPr>
                <w:rFonts w:cs="Arial"/>
                <w:lang w:eastAsia="ja-JP"/>
              </w:rPr>
              <w:t>0..1</w:t>
            </w:r>
          </w:p>
        </w:tc>
        <w:tc>
          <w:tcPr>
            <w:tcW w:w="1872" w:type="dxa"/>
          </w:tcPr>
          <w:p w14:paraId="62B1F1E4" w14:textId="77777777" w:rsidR="007F419D" w:rsidRPr="00D629EF" w:rsidRDefault="007F419D" w:rsidP="00CB4655">
            <w:pPr>
              <w:pStyle w:val="TAL"/>
              <w:rPr>
                <w:rFonts w:cs="Arial"/>
                <w:lang w:eastAsia="ja-JP"/>
              </w:rPr>
            </w:pPr>
          </w:p>
        </w:tc>
        <w:tc>
          <w:tcPr>
            <w:tcW w:w="2880" w:type="dxa"/>
          </w:tcPr>
          <w:p w14:paraId="5F99A3E0" w14:textId="77777777" w:rsidR="007F419D" w:rsidRPr="00D629EF" w:rsidRDefault="007F419D" w:rsidP="00CB4655">
            <w:pPr>
              <w:pStyle w:val="TAL"/>
              <w:rPr>
                <w:rFonts w:cs="Arial"/>
                <w:lang w:eastAsia="zh-CN"/>
              </w:rPr>
            </w:pPr>
          </w:p>
        </w:tc>
      </w:tr>
      <w:tr w:rsidR="007F419D" w:rsidRPr="00D629EF" w14:paraId="112A59F4" w14:textId="77777777" w:rsidTr="00CB4655">
        <w:tc>
          <w:tcPr>
            <w:tcW w:w="2448" w:type="dxa"/>
          </w:tcPr>
          <w:p w14:paraId="785EAE90" w14:textId="77777777" w:rsidR="007F419D" w:rsidRPr="00D629EF" w:rsidRDefault="007F419D" w:rsidP="001266E2">
            <w:pPr>
              <w:pStyle w:val="TAL"/>
              <w:ind w:left="68"/>
              <w:rPr>
                <w:rFonts w:cs="Arial"/>
                <w:lang w:eastAsia="ja-JP"/>
              </w:rPr>
            </w:pPr>
            <w:r w:rsidRPr="00D629EF">
              <w:rPr>
                <w:rFonts w:cs="Arial"/>
                <w:b/>
                <w:lang w:eastAsia="ja-JP"/>
              </w:rPr>
              <w:t>&gt;Transport UP Layer Addresses Info to Add Item</w:t>
            </w:r>
          </w:p>
        </w:tc>
        <w:tc>
          <w:tcPr>
            <w:tcW w:w="1080" w:type="dxa"/>
          </w:tcPr>
          <w:p w14:paraId="635BCD36" w14:textId="77777777" w:rsidR="007F419D" w:rsidRPr="00D629EF" w:rsidRDefault="007F419D" w:rsidP="00CB4655">
            <w:pPr>
              <w:pStyle w:val="TAL"/>
              <w:rPr>
                <w:rFonts w:cs="Arial"/>
                <w:lang w:eastAsia="ja-JP"/>
              </w:rPr>
            </w:pPr>
          </w:p>
        </w:tc>
        <w:tc>
          <w:tcPr>
            <w:tcW w:w="1440" w:type="dxa"/>
          </w:tcPr>
          <w:p w14:paraId="53DC770B"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BCFC673" w14:textId="77777777" w:rsidR="007F419D" w:rsidRPr="00D629EF" w:rsidRDefault="007F419D" w:rsidP="00CB4655">
            <w:pPr>
              <w:pStyle w:val="TAL"/>
              <w:rPr>
                <w:rFonts w:cs="Arial"/>
                <w:lang w:eastAsia="ja-JP"/>
              </w:rPr>
            </w:pPr>
          </w:p>
        </w:tc>
        <w:tc>
          <w:tcPr>
            <w:tcW w:w="2880" w:type="dxa"/>
          </w:tcPr>
          <w:p w14:paraId="7CFD015D" w14:textId="77777777" w:rsidR="007F419D" w:rsidRPr="00D629EF" w:rsidRDefault="007F419D" w:rsidP="00CB4655">
            <w:pPr>
              <w:pStyle w:val="TAL"/>
              <w:rPr>
                <w:lang w:eastAsia="ja-JP"/>
              </w:rPr>
            </w:pPr>
          </w:p>
        </w:tc>
      </w:tr>
      <w:tr w:rsidR="007F419D" w:rsidRPr="00D629EF" w14:paraId="108EBD10" w14:textId="77777777" w:rsidTr="00CB4655">
        <w:tc>
          <w:tcPr>
            <w:tcW w:w="2448" w:type="dxa"/>
          </w:tcPr>
          <w:p w14:paraId="20C9A136" w14:textId="77777777" w:rsidR="007F419D" w:rsidRPr="00D629EF" w:rsidRDefault="007F419D" w:rsidP="001266E2">
            <w:pPr>
              <w:pStyle w:val="TAL"/>
              <w:ind w:left="210"/>
              <w:rPr>
                <w:rFonts w:cs="Arial"/>
                <w:lang w:eastAsia="ja-JP"/>
              </w:rPr>
            </w:pPr>
            <w:r w:rsidRPr="00D629EF">
              <w:rPr>
                <w:rFonts w:cs="Arial"/>
                <w:lang w:eastAsia="ja-JP"/>
              </w:rPr>
              <w:t>&gt;&gt;IPsec Transport Layer Address</w:t>
            </w:r>
          </w:p>
        </w:tc>
        <w:tc>
          <w:tcPr>
            <w:tcW w:w="1080" w:type="dxa"/>
          </w:tcPr>
          <w:p w14:paraId="723A579A"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433F979F" w14:textId="77777777" w:rsidR="007F419D" w:rsidRPr="00D629EF" w:rsidRDefault="007F419D" w:rsidP="00CB4655">
            <w:pPr>
              <w:pStyle w:val="TAL"/>
              <w:rPr>
                <w:rFonts w:cs="Arial"/>
                <w:i/>
                <w:lang w:eastAsia="ja-JP"/>
              </w:rPr>
            </w:pPr>
          </w:p>
        </w:tc>
        <w:tc>
          <w:tcPr>
            <w:tcW w:w="1872" w:type="dxa"/>
          </w:tcPr>
          <w:p w14:paraId="79A87F28" w14:textId="77777777" w:rsidR="007F419D" w:rsidRPr="00D629EF" w:rsidRDefault="007F419D" w:rsidP="00CB4655">
            <w:pPr>
              <w:pStyle w:val="TAL"/>
              <w:rPr>
                <w:rFonts w:cs="Arial"/>
                <w:lang w:eastAsia="ja-JP"/>
              </w:rPr>
            </w:pPr>
            <w:r w:rsidRPr="00D629EF">
              <w:rPr>
                <w:rFonts w:cs="Arial"/>
                <w:lang w:eastAsia="ja-JP"/>
              </w:rPr>
              <w:t>Transport Layer Address</w:t>
            </w:r>
          </w:p>
          <w:p w14:paraId="50231DE9"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6E3F6190"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2D4059C9" w14:textId="77777777" w:rsidTr="00CB4655">
        <w:tc>
          <w:tcPr>
            <w:tcW w:w="2448" w:type="dxa"/>
          </w:tcPr>
          <w:p w14:paraId="4EF7CA15" w14:textId="77777777" w:rsidR="007F419D" w:rsidRPr="00D629EF" w:rsidRDefault="007F419D" w:rsidP="00CB4655">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1310551C" w14:textId="77777777" w:rsidR="007F419D" w:rsidRPr="00D629EF" w:rsidRDefault="007F419D" w:rsidP="00CB4655">
            <w:pPr>
              <w:pStyle w:val="TAL"/>
              <w:rPr>
                <w:rFonts w:cs="Arial"/>
                <w:lang w:eastAsia="ja-JP"/>
              </w:rPr>
            </w:pPr>
          </w:p>
        </w:tc>
        <w:tc>
          <w:tcPr>
            <w:tcW w:w="1440" w:type="dxa"/>
          </w:tcPr>
          <w:p w14:paraId="749DBF9A"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62CC6C22" w14:textId="77777777" w:rsidR="007F419D" w:rsidRPr="00D629EF" w:rsidRDefault="007F419D" w:rsidP="00CB4655">
            <w:pPr>
              <w:pStyle w:val="TAL"/>
              <w:rPr>
                <w:rFonts w:cs="Arial"/>
                <w:lang w:eastAsia="ja-JP"/>
              </w:rPr>
            </w:pPr>
          </w:p>
        </w:tc>
        <w:tc>
          <w:tcPr>
            <w:tcW w:w="2880" w:type="dxa"/>
          </w:tcPr>
          <w:p w14:paraId="575D317D" w14:textId="77777777" w:rsidR="007F419D" w:rsidRPr="00D629EF" w:rsidRDefault="007F419D" w:rsidP="00CB4655">
            <w:pPr>
              <w:pStyle w:val="TAL"/>
              <w:rPr>
                <w:lang w:eastAsia="ja-JP"/>
              </w:rPr>
            </w:pPr>
          </w:p>
        </w:tc>
      </w:tr>
      <w:tr w:rsidR="007F419D" w:rsidRPr="00D629EF" w14:paraId="1E07CF1F" w14:textId="77777777" w:rsidTr="00CB4655">
        <w:tc>
          <w:tcPr>
            <w:tcW w:w="2448" w:type="dxa"/>
          </w:tcPr>
          <w:p w14:paraId="18C1318A"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4696337B" w14:textId="77777777" w:rsidR="007F419D" w:rsidRPr="00D629EF" w:rsidRDefault="007F419D" w:rsidP="00CB4655">
            <w:pPr>
              <w:pStyle w:val="TAL"/>
              <w:rPr>
                <w:rFonts w:cs="Arial"/>
                <w:lang w:eastAsia="ja-JP"/>
              </w:rPr>
            </w:pPr>
          </w:p>
        </w:tc>
        <w:tc>
          <w:tcPr>
            <w:tcW w:w="1440" w:type="dxa"/>
          </w:tcPr>
          <w:p w14:paraId="0B41BFF1"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746D3440" w14:textId="77777777" w:rsidR="007F419D" w:rsidRPr="00D629EF" w:rsidRDefault="007F419D" w:rsidP="00CB4655">
            <w:pPr>
              <w:pStyle w:val="TAL"/>
              <w:rPr>
                <w:rFonts w:cs="Arial"/>
                <w:lang w:eastAsia="ja-JP"/>
              </w:rPr>
            </w:pPr>
          </w:p>
        </w:tc>
        <w:tc>
          <w:tcPr>
            <w:tcW w:w="2880" w:type="dxa"/>
          </w:tcPr>
          <w:p w14:paraId="1C7A61D4" w14:textId="77777777" w:rsidR="007F419D" w:rsidRPr="00D629EF" w:rsidRDefault="007F419D" w:rsidP="00CB4655">
            <w:pPr>
              <w:pStyle w:val="TAL"/>
              <w:rPr>
                <w:lang w:eastAsia="ja-JP"/>
              </w:rPr>
            </w:pPr>
          </w:p>
        </w:tc>
      </w:tr>
      <w:tr w:rsidR="007F419D" w:rsidRPr="00D629EF" w14:paraId="6584F671" w14:textId="77777777" w:rsidTr="00CB4655">
        <w:tc>
          <w:tcPr>
            <w:tcW w:w="2448" w:type="dxa"/>
          </w:tcPr>
          <w:p w14:paraId="2CA18838"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4BF38969"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58EB5C68" w14:textId="77777777" w:rsidR="007F419D" w:rsidRPr="00D629EF" w:rsidRDefault="007F419D" w:rsidP="00CB4655">
            <w:pPr>
              <w:pStyle w:val="TAL"/>
              <w:rPr>
                <w:rFonts w:cs="Arial"/>
                <w:i/>
                <w:lang w:eastAsia="ja-JP"/>
              </w:rPr>
            </w:pPr>
          </w:p>
        </w:tc>
        <w:tc>
          <w:tcPr>
            <w:tcW w:w="1872" w:type="dxa"/>
          </w:tcPr>
          <w:p w14:paraId="5844E4C3"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608E4A7"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7E38D65F"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tr w:rsidR="007F419D" w:rsidRPr="00D629EF" w14:paraId="5FC4F120" w14:textId="77777777" w:rsidTr="00CB4655">
        <w:tc>
          <w:tcPr>
            <w:tcW w:w="2448" w:type="dxa"/>
          </w:tcPr>
          <w:p w14:paraId="38EF37AD" w14:textId="77777777" w:rsidR="007F419D" w:rsidRPr="00D629EF" w:rsidRDefault="007F419D" w:rsidP="001266E2">
            <w:pPr>
              <w:pStyle w:val="TAL"/>
              <w:rPr>
                <w:rFonts w:cs="Arial"/>
                <w:lang w:eastAsia="ja-JP"/>
              </w:rPr>
            </w:pPr>
            <w:r w:rsidRPr="00D629EF">
              <w:rPr>
                <w:rFonts w:cs="Arial"/>
                <w:b/>
                <w:lang w:eastAsia="ja-JP"/>
              </w:rPr>
              <w:t>Transport UP Layer Addresses Info to Remove List</w:t>
            </w:r>
          </w:p>
        </w:tc>
        <w:tc>
          <w:tcPr>
            <w:tcW w:w="1080" w:type="dxa"/>
          </w:tcPr>
          <w:p w14:paraId="4C37AD88" w14:textId="77777777" w:rsidR="007F419D" w:rsidRPr="00D629EF" w:rsidRDefault="007F419D" w:rsidP="00CB4655">
            <w:pPr>
              <w:pStyle w:val="TAL"/>
              <w:rPr>
                <w:rFonts w:cs="Arial"/>
                <w:lang w:eastAsia="ja-JP"/>
              </w:rPr>
            </w:pPr>
          </w:p>
        </w:tc>
        <w:tc>
          <w:tcPr>
            <w:tcW w:w="1440" w:type="dxa"/>
          </w:tcPr>
          <w:p w14:paraId="0F091167"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69ED4B79" w14:textId="77777777" w:rsidR="007F419D" w:rsidRPr="00D629EF" w:rsidRDefault="007F419D" w:rsidP="00CB4655">
            <w:pPr>
              <w:pStyle w:val="TAL"/>
              <w:rPr>
                <w:rFonts w:cs="Arial"/>
                <w:lang w:eastAsia="ja-JP"/>
              </w:rPr>
            </w:pPr>
          </w:p>
        </w:tc>
        <w:tc>
          <w:tcPr>
            <w:tcW w:w="2880" w:type="dxa"/>
          </w:tcPr>
          <w:p w14:paraId="4F753D7E" w14:textId="77777777" w:rsidR="007F419D" w:rsidRPr="00D629EF" w:rsidRDefault="007F419D" w:rsidP="00CB4655">
            <w:pPr>
              <w:pStyle w:val="TAL"/>
              <w:rPr>
                <w:lang w:eastAsia="ja-JP"/>
              </w:rPr>
            </w:pPr>
          </w:p>
        </w:tc>
      </w:tr>
      <w:tr w:rsidR="007F419D" w:rsidRPr="00D629EF" w14:paraId="1A308F36" w14:textId="77777777" w:rsidTr="00CB4655">
        <w:tc>
          <w:tcPr>
            <w:tcW w:w="2448" w:type="dxa"/>
          </w:tcPr>
          <w:p w14:paraId="2163371D" w14:textId="77777777" w:rsidR="007F419D" w:rsidRPr="00D629EF" w:rsidRDefault="007F419D" w:rsidP="00CB4655">
            <w:pPr>
              <w:pStyle w:val="TAL"/>
              <w:ind w:left="68"/>
              <w:rPr>
                <w:rFonts w:cs="Arial"/>
                <w:lang w:eastAsia="ja-JP"/>
              </w:rPr>
            </w:pPr>
            <w:r w:rsidRPr="00D629EF">
              <w:rPr>
                <w:rFonts w:cs="Arial"/>
                <w:b/>
                <w:lang w:eastAsia="ja-JP"/>
              </w:rPr>
              <w:t>&gt;Transport UP Layer Addresses Info to Remove Item</w:t>
            </w:r>
          </w:p>
        </w:tc>
        <w:tc>
          <w:tcPr>
            <w:tcW w:w="1080" w:type="dxa"/>
          </w:tcPr>
          <w:p w14:paraId="764608E2" w14:textId="77777777" w:rsidR="007F419D" w:rsidRPr="00D629EF" w:rsidRDefault="007F419D" w:rsidP="00CB4655">
            <w:pPr>
              <w:pStyle w:val="TAL"/>
              <w:rPr>
                <w:rFonts w:cs="Arial"/>
                <w:lang w:eastAsia="ja-JP"/>
              </w:rPr>
            </w:pPr>
          </w:p>
        </w:tc>
        <w:tc>
          <w:tcPr>
            <w:tcW w:w="1440" w:type="dxa"/>
          </w:tcPr>
          <w:p w14:paraId="77CFAC87"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51A9C91" w14:textId="77777777" w:rsidR="007F419D" w:rsidRPr="00D629EF" w:rsidRDefault="007F419D" w:rsidP="00CB4655">
            <w:pPr>
              <w:pStyle w:val="TAL"/>
              <w:rPr>
                <w:rFonts w:cs="Arial"/>
                <w:lang w:eastAsia="ja-JP"/>
              </w:rPr>
            </w:pPr>
          </w:p>
        </w:tc>
        <w:tc>
          <w:tcPr>
            <w:tcW w:w="2880" w:type="dxa"/>
          </w:tcPr>
          <w:p w14:paraId="18F56BAD" w14:textId="77777777" w:rsidR="007F419D" w:rsidRPr="00D629EF" w:rsidRDefault="007F419D" w:rsidP="00CB4655">
            <w:pPr>
              <w:pStyle w:val="TAL"/>
              <w:rPr>
                <w:lang w:eastAsia="ja-JP"/>
              </w:rPr>
            </w:pPr>
          </w:p>
        </w:tc>
      </w:tr>
      <w:tr w:rsidR="007F419D" w:rsidRPr="00D629EF" w14:paraId="14B06FEA" w14:textId="77777777" w:rsidTr="00CB4655">
        <w:tc>
          <w:tcPr>
            <w:tcW w:w="2448" w:type="dxa"/>
          </w:tcPr>
          <w:p w14:paraId="53F2C968" w14:textId="77777777" w:rsidR="007F419D" w:rsidRPr="00D629EF" w:rsidRDefault="007F419D" w:rsidP="00CB4655">
            <w:pPr>
              <w:pStyle w:val="TAL"/>
              <w:ind w:left="210"/>
              <w:rPr>
                <w:rFonts w:cs="Arial"/>
                <w:lang w:eastAsia="ja-JP"/>
              </w:rPr>
            </w:pPr>
            <w:r w:rsidRPr="00D629EF">
              <w:rPr>
                <w:rFonts w:cs="Arial"/>
                <w:lang w:eastAsia="ja-JP"/>
              </w:rPr>
              <w:t>&gt;&gt;IPsec Transport Layer Address</w:t>
            </w:r>
          </w:p>
        </w:tc>
        <w:tc>
          <w:tcPr>
            <w:tcW w:w="1080" w:type="dxa"/>
          </w:tcPr>
          <w:p w14:paraId="24257CDD"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4D33FB35" w14:textId="77777777" w:rsidR="007F419D" w:rsidRPr="00D629EF" w:rsidRDefault="007F419D" w:rsidP="00CB4655">
            <w:pPr>
              <w:pStyle w:val="TAL"/>
              <w:rPr>
                <w:rFonts w:cs="Arial"/>
                <w:i/>
                <w:lang w:eastAsia="ja-JP"/>
              </w:rPr>
            </w:pPr>
          </w:p>
        </w:tc>
        <w:tc>
          <w:tcPr>
            <w:tcW w:w="1872" w:type="dxa"/>
          </w:tcPr>
          <w:p w14:paraId="5E3900AF" w14:textId="77777777" w:rsidR="007F419D" w:rsidRPr="00D629EF" w:rsidRDefault="007F419D" w:rsidP="00CB4655">
            <w:pPr>
              <w:pStyle w:val="TAL"/>
              <w:rPr>
                <w:rFonts w:cs="Arial"/>
                <w:lang w:eastAsia="ja-JP"/>
              </w:rPr>
            </w:pPr>
            <w:r w:rsidRPr="00D629EF">
              <w:rPr>
                <w:rFonts w:cs="Arial"/>
                <w:lang w:eastAsia="ja-JP"/>
              </w:rPr>
              <w:t>Transport Layer Address</w:t>
            </w:r>
          </w:p>
          <w:p w14:paraId="4BDC3102"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59510818"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0104FC3C" w14:textId="77777777" w:rsidTr="00CB4655">
        <w:tc>
          <w:tcPr>
            <w:tcW w:w="2448" w:type="dxa"/>
          </w:tcPr>
          <w:p w14:paraId="4FC22CC3" w14:textId="77777777" w:rsidR="007F419D" w:rsidRPr="00D629EF" w:rsidRDefault="007F419D" w:rsidP="00CB4655">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673C1CFD" w14:textId="77777777" w:rsidR="007F419D" w:rsidRPr="00D629EF" w:rsidRDefault="007F419D" w:rsidP="00CB4655">
            <w:pPr>
              <w:pStyle w:val="TAL"/>
              <w:rPr>
                <w:rFonts w:cs="Arial"/>
                <w:lang w:eastAsia="ja-JP"/>
              </w:rPr>
            </w:pPr>
          </w:p>
        </w:tc>
        <w:tc>
          <w:tcPr>
            <w:tcW w:w="1440" w:type="dxa"/>
          </w:tcPr>
          <w:p w14:paraId="0831022F" w14:textId="77777777" w:rsidR="007F419D" w:rsidRPr="00D629EF" w:rsidRDefault="007F419D" w:rsidP="00CB4655">
            <w:pPr>
              <w:pStyle w:val="TAL"/>
              <w:rPr>
                <w:rFonts w:cs="Arial"/>
                <w:i/>
                <w:lang w:eastAsia="ja-JP"/>
              </w:rPr>
            </w:pPr>
            <w:r w:rsidRPr="00D629EF">
              <w:rPr>
                <w:rFonts w:cs="Arial"/>
                <w:i/>
                <w:szCs w:val="18"/>
                <w:lang w:eastAsia="ja-JP"/>
              </w:rPr>
              <w:t>0..1</w:t>
            </w:r>
          </w:p>
        </w:tc>
        <w:tc>
          <w:tcPr>
            <w:tcW w:w="1872" w:type="dxa"/>
          </w:tcPr>
          <w:p w14:paraId="5B2D8A9B" w14:textId="77777777" w:rsidR="007F419D" w:rsidRPr="00D629EF" w:rsidRDefault="007F419D" w:rsidP="00CB4655">
            <w:pPr>
              <w:pStyle w:val="TAL"/>
              <w:rPr>
                <w:rFonts w:cs="Arial"/>
                <w:lang w:eastAsia="ja-JP"/>
              </w:rPr>
            </w:pPr>
          </w:p>
        </w:tc>
        <w:tc>
          <w:tcPr>
            <w:tcW w:w="2880" w:type="dxa"/>
          </w:tcPr>
          <w:p w14:paraId="7D2B4BB9" w14:textId="77777777" w:rsidR="007F419D" w:rsidRPr="00D629EF" w:rsidRDefault="007F419D" w:rsidP="00CB4655">
            <w:pPr>
              <w:pStyle w:val="TAL"/>
              <w:rPr>
                <w:lang w:eastAsia="ja-JP"/>
              </w:rPr>
            </w:pPr>
          </w:p>
        </w:tc>
      </w:tr>
      <w:tr w:rsidR="007F419D" w:rsidRPr="00D629EF" w14:paraId="183F3716" w14:textId="77777777" w:rsidTr="00CB4655">
        <w:tc>
          <w:tcPr>
            <w:tcW w:w="2448" w:type="dxa"/>
          </w:tcPr>
          <w:p w14:paraId="374D3F5F"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2984F47C" w14:textId="77777777" w:rsidR="007F419D" w:rsidRPr="00D629EF" w:rsidRDefault="007F419D" w:rsidP="00CB4655">
            <w:pPr>
              <w:pStyle w:val="TAL"/>
              <w:rPr>
                <w:rFonts w:cs="Arial"/>
                <w:lang w:eastAsia="ja-JP"/>
              </w:rPr>
            </w:pPr>
          </w:p>
        </w:tc>
        <w:tc>
          <w:tcPr>
            <w:tcW w:w="1440" w:type="dxa"/>
          </w:tcPr>
          <w:p w14:paraId="6CA3F73C"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6950AFDB" w14:textId="77777777" w:rsidR="007F419D" w:rsidRPr="00D629EF" w:rsidRDefault="007F419D" w:rsidP="00CB4655">
            <w:pPr>
              <w:pStyle w:val="TAL"/>
              <w:rPr>
                <w:rFonts w:cs="Arial"/>
                <w:lang w:eastAsia="ja-JP"/>
              </w:rPr>
            </w:pPr>
          </w:p>
        </w:tc>
        <w:tc>
          <w:tcPr>
            <w:tcW w:w="2880" w:type="dxa"/>
          </w:tcPr>
          <w:p w14:paraId="57775686" w14:textId="77777777" w:rsidR="007F419D" w:rsidRPr="00D629EF" w:rsidRDefault="007F419D" w:rsidP="00CB4655">
            <w:pPr>
              <w:pStyle w:val="TAL"/>
              <w:rPr>
                <w:lang w:eastAsia="ja-JP"/>
              </w:rPr>
            </w:pPr>
          </w:p>
        </w:tc>
      </w:tr>
      <w:tr w:rsidR="007F419D" w:rsidRPr="00D629EF" w14:paraId="3CFE1D79" w14:textId="77777777" w:rsidTr="00CB4655">
        <w:tc>
          <w:tcPr>
            <w:tcW w:w="2448" w:type="dxa"/>
          </w:tcPr>
          <w:p w14:paraId="4C3109C1"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105004E3"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68D82EC9" w14:textId="77777777" w:rsidR="007F419D" w:rsidRPr="00D629EF" w:rsidRDefault="007F419D" w:rsidP="00CB4655">
            <w:pPr>
              <w:pStyle w:val="TAL"/>
              <w:rPr>
                <w:rFonts w:cs="Arial"/>
                <w:i/>
                <w:lang w:eastAsia="ja-JP"/>
              </w:rPr>
            </w:pPr>
          </w:p>
        </w:tc>
        <w:tc>
          <w:tcPr>
            <w:tcW w:w="1872" w:type="dxa"/>
          </w:tcPr>
          <w:p w14:paraId="4887C94F"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1C42B1F2"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45B14703"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bookmarkEnd w:id="5021"/>
    </w:tbl>
    <w:p w14:paraId="7BBD8D8F" w14:textId="77777777" w:rsidR="007F419D" w:rsidRPr="00D629EF" w:rsidRDefault="007F419D" w:rsidP="007F419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F419D" w:rsidRPr="00D629EF" w14:paraId="56A7BB2E" w14:textId="77777777" w:rsidTr="00CB4655">
        <w:tc>
          <w:tcPr>
            <w:tcW w:w="3528" w:type="dxa"/>
          </w:tcPr>
          <w:p w14:paraId="31ECA8A7" w14:textId="77777777" w:rsidR="007F419D" w:rsidRPr="00D629EF" w:rsidRDefault="007F419D" w:rsidP="00CB4655">
            <w:pPr>
              <w:pStyle w:val="TAH"/>
              <w:rPr>
                <w:rFonts w:cs="Arial"/>
                <w:lang w:eastAsia="ja-JP"/>
              </w:rPr>
            </w:pPr>
            <w:r w:rsidRPr="00D629EF">
              <w:rPr>
                <w:rFonts w:cs="Arial"/>
                <w:lang w:eastAsia="ja-JP"/>
              </w:rPr>
              <w:t>Range bound</w:t>
            </w:r>
          </w:p>
        </w:tc>
        <w:tc>
          <w:tcPr>
            <w:tcW w:w="6192" w:type="dxa"/>
          </w:tcPr>
          <w:p w14:paraId="5F0ED254" w14:textId="77777777" w:rsidR="007F419D" w:rsidRPr="00D629EF" w:rsidRDefault="007F419D" w:rsidP="00CB4655">
            <w:pPr>
              <w:pStyle w:val="TAH"/>
              <w:rPr>
                <w:rFonts w:cs="Arial"/>
                <w:lang w:eastAsia="ja-JP"/>
              </w:rPr>
            </w:pPr>
            <w:r w:rsidRPr="00D629EF">
              <w:rPr>
                <w:rFonts w:cs="Arial"/>
                <w:lang w:eastAsia="ja-JP"/>
              </w:rPr>
              <w:t>Explanation</w:t>
            </w:r>
          </w:p>
        </w:tc>
      </w:tr>
      <w:tr w:rsidR="007F419D" w:rsidRPr="00D629EF" w14:paraId="1253699C" w14:textId="77777777" w:rsidTr="00CB4655">
        <w:tc>
          <w:tcPr>
            <w:tcW w:w="3528" w:type="dxa"/>
          </w:tcPr>
          <w:p w14:paraId="7BC4A54E" w14:textId="77777777" w:rsidR="007F419D" w:rsidRPr="00D629EF" w:rsidRDefault="007F419D" w:rsidP="00CB4655">
            <w:pPr>
              <w:pStyle w:val="TAL"/>
              <w:rPr>
                <w:rFonts w:cs="Arial"/>
                <w:lang w:eastAsia="zh-CN"/>
              </w:rPr>
            </w:pPr>
            <w:r w:rsidRPr="00D629EF">
              <w:rPr>
                <w:rFonts w:cs="Arial"/>
                <w:lang w:eastAsia="ja-JP"/>
              </w:rPr>
              <w:t>maxnoofTLAs</w:t>
            </w:r>
          </w:p>
        </w:tc>
        <w:tc>
          <w:tcPr>
            <w:tcW w:w="6192" w:type="dxa"/>
          </w:tcPr>
          <w:p w14:paraId="42069A1F" w14:textId="77777777" w:rsidR="007F419D" w:rsidRPr="00D629EF" w:rsidRDefault="007F419D" w:rsidP="00CB4655">
            <w:pPr>
              <w:pStyle w:val="TAL"/>
              <w:rPr>
                <w:rFonts w:cs="Arial"/>
                <w:snapToGrid w:val="0"/>
                <w:lang w:eastAsia="ja-JP"/>
              </w:rPr>
            </w:pPr>
            <w:r w:rsidRPr="00D629EF">
              <w:rPr>
                <w:rFonts w:cs="Arial"/>
                <w:lang w:eastAsia="ja-JP"/>
              </w:rPr>
              <w:t>Maximum no. of Transport Layer Addresses in the message. Value is 16.</w:t>
            </w:r>
          </w:p>
        </w:tc>
      </w:tr>
      <w:tr w:rsidR="007F419D" w:rsidRPr="00D629EF" w14:paraId="08C96CD6" w14:textId="77777777" w:rsidTr="00CB4655">
        <w:tc>
          <w:tcPr>
            <w:tcW w:w="3528" w:type="dxa"/>
          </w:tcPr>
          <w:p w14:paraId="2507510D" w14:textId="77777777" w:rsidR="007F419D" w:rsidRPr="00D629EF" w:rsidRDefault="007F419D" w:rsidP="00CB4655">
            <w:pPr>
              <w:pStyle w:val="TAL"/>
              <w:rPr>
                <w:rFonts w:cs="Arial"/>
                <w:lang w:eastAsia="ja-JP"/>
              </w:rPr>
            </w:pPr>
            <w:r w:rsidRPr="00D629EF">
              <w:t>maxnoofGTPTLAs</w:t>
            </w:r>
          </w:p>
        </w:tc>
        <w:tc>
          <w:tcPr>
            <w:tcW w:w="6192" w:type="dxa"/>
          </w:tcPr>
          <w:p w14:paraId="24BD2F39" w14:textId="77777777" w:rsidR="007F419D" w:rsidRPr="00D629EF" w:rsidRDefault="007F419D" w:rsidP="00CB4655">
            <w:pPr>
              <w:pStyle w:val="TAL"/>
              <w:rPr>
                <w:rFonts w:cs="Arial"/>
                <w:lang w:eastAsia="ja-JP"/>
              </w:rPr>
            </w:pPr>
            <w:r w:rsidRPr="00D629EF">
              <w:t>Maximum no. of GTP Transport Layer Addresses for a GTP end-point in the message. Value is 16.</w:t>
            </w:r>
          </w:p>
        </w:tc>
      </w:tr>
    </w:tbl>
    <w:p w14:paraId="3260FA07" w14:textId="77777777" w:rsidR="007F419D" w:rsidRPr="00D629EF" w:rsidRDefault="007F419D" w:rsidP="007F419D"/>
    <w:p w14:paraId="4D649F6E" w14:textId="77777777" w:rsidR="00C61AE6" w:rsidRDefault="00C61AE6" w:rsidP="002233A1">
      <w:pPr>
        <w:pStyle w:val="Heading4"/>
        <w:rPr>
          <w:lang w:val="en-US"/>
        </w:rPr>
      </w:pPr>
      <w:bookmarkStart w:id="5022" w:name="_Toc45881841"/>
      <w:bookmarkStart w:id="5023" w:name="_Toc51852482"/>
      <w:bookmarkStart w:id="5024" w:name="_Toc56620433"/>
      <w:bookmarkStart w:id="5025" w:name="_Toc64448073"/>
      <w:bookmarkStart w:id="5026" w:name="_Toc74152849"/>
      <w:bookmarkStart w:id="5027" w:name="_Toc88656275"/>
      <w:bookmarkStart w:id="5028" w:name="_Toc88657334"/>
      <w:bookmarkStart w:id="5029" w:name="_Toc97907992"/>
      <w:bookmarkStart w:id="5030" w:name="_Toc105662747"/>
      <w:bookmarkStart w:id="5031" w:name="_Toc106102277"/>
      <w:bookmarkStart w:id="5032" w:name="_Toc106109811"/>
      <w:bookmarkStart w:id="5033" w:name="_Toc106129875"/>
      <w:bookmarkStart w:id="5034" w:name="_Toc112767902"/>
      <w:r>
        <w:t>9.3.2.8</w:t>
      </w:r>
      <w:r>
        <w:tab/>
      </w:r>
      <w:r>
        <w:rPr>
          <w:lang w:val="en-US"/>
        </w:rPr>
        <w:t>URI</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8452457" w14:textId="77777777" w:rsidR="00C61AE6" w:rsidRDefault="00C61AE6" w:rsidP="002233A1">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0B01EC43"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233A1">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233A1">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233A1">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233A1">
            <w:pPr>
              <w:pStyle w:val="TAL"/>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233A1">
            <w:pPr>
              <w:pStyle w:val="TAL"/>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035629"/>
    <w:p w14:paraId="5EACF9F3" w14:textId="77777777" w:rsidR="00032441" w:rsidRPr="00D629EF" w:rsidRDefault="00032441" w:rsidP="00032441">
      <w:pPr>
        <w:pStyle w:val="Heading3"/>
      </w:pPr>
      <w:bookmarkStart w:id="5035" w:name="_Toc20955655"/>
      <w:bookmarkStart w:id="5036" w:name="_Toc29461098"/>
      <w:bookmarkStart w:id="5037" w:name="_Toc29505830"/>
      <w:bookmarkStart w:id="5038" w:name="_Toc36556355"/>
      <w:bookmarkStart w:id="5039" w:name="_Toc45881842"/>
      <w:bookmarkStart w:id="5040" w:name="_Toc51852483"/>
      <w:bookmarkStart w:id="5041" w:name="_Toc56620434"/>
      <w:bookmarkStart w:id="5042" w:name="_Toc64448074"/>
      <w:bookmarkStart w:id="5043" w:name="_Toc74152850"/>
      <w:bookmarkStart w:id="5044" w:name="_Toc88656276"/>
      <w:bookmarkStart w:id="5045" w:name="_Toc88657335"/>
      <w:bookmarkStart w:id="5046" w:name="_Toc97907993"/>
      <w:bookmarkStart w:id="5047" w:name="_Toc105662748"/>
      <w:bookmarkStart w:id="5048" w:name="_Toc106102278"/>
      <w:bookmarkStart w:id="5049" w:name="_Toc106109812"/>
      <w:bookmarkStart w:id="5050" w:name="_Toc106129876"/>
      <w:bookmarkStart w:id="5051" w:name="_Toc112767903"/>
      <w:r w:rsidRPr="00D629EF">
        <w:t>9.3.3</w:t>
      </w:r>
      <w:r w:rsidRPr="00D629EF">
        <w:rPr>
          <w:b/>
        </w:rPr>
        <w:tab/>
      </w:r>
      <w:r w:rsidRPr="00D629EF">
        <w:t>Container and List IE definitions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2CFDBE83" w14:textId="77777777" w:rsidR="00032441" w:rsidRPr="00D629EF" w:rsidRDefault="00032441" w:rsidP="006B18CB">
      <w:pPr>
        <w:pStyle w:val="Heading4"/>
      </w:pPr>
      <w:bookmarkStart w:id="5052" w:name="_Toc20955656"/>
      <w:bookmarkStart w:id="5053" w:name="_Toc29461099"/>
      <w:bookmarkStart w:id="5054" w:name="_Toc29505831"/>
      <w:bookmarkStart w:id="5055" w:name="_Toc36556356"/>
      <w:bookmarkStart w:id="5056" w:name="_Toc45881843"/>
      <w:bookmarkStart w:id="5057" w:name="_Toc51852484"/>
      <w:bookmarkStart w:id="5058" w:name="_Toc56620435"/>
      <w:bookmarkStart w:id="5059" w:name="_Toc64448075"/>
      <w:bookmarkStart w:id="5060" w:name="_Toc74152851"/>
      <w:bookmarkStart w:id="5061" w:name="_Toc88656277"/>
      <w:bookmarkStart w:id="5062" w:name="_Toc88657336"/>
      <w:bookmarkStart w:id="5063" w:name="_Toc97907994"/>
      <w:bookmarkStart w:id="5064" w:name="_Toc105662749"/>
      <w:bookmarkStart w:id="5065" w:name="_Toc106102279"/>
      <w:bookmarkStart w:id="5066" w:name="_Toc106109813"/>
      <w:bookmarkStart w:id="5067" w:name="_Toc106129877"/>
      <w:bookmarkStart w:id="5068" w:name="_Toc112767904"/>
      <w:r w:rsidRPr="00D629EF">
        <w:t>9.3.3.1</w:t>
      </w:r>
      <w:r w:rsidRPr="00D629EF">
        <w:tab/>
        <w:t>DRB To Setup List E-UTRAN</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1D827C43" w14:textId="77777777" w:rsidR="00032441" w:rsidRPr="00D629EF" w:rsidRDefault="00032441" w:rsidP="00032441">
      <w:r w:rsidRPr="00D629EF">
        <w:t>This IE contains DRB related information used at Bearer Context Setup Request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1276"/>
        <w:gridCol w:w="1418"/>
        <w:gridCol w:w="1701"/>
        <w:gridCol w:w="1134"/>
        <w:gridCol w:w="1134"/>
      </w:tblGrid>
      <w:tr w:rsidR="0039000A" w:rsidRPr="00D629EF" w14:paraId="5A870A8D" w14:textId="77777777" w:rsidTr="001D4A17">
        <w:tc>
          <w:tcPr>
            <w:tcW w:w="2393"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39000A">
            <w:pPr>
              <w:pStyle w:val="TAH"/>
              <w:rPr>
                <w:noProof/>
                <w:lang w:eastAsia="ja-JP"/>
              </w:rPr>
            </w:pPr>
            <w:r w:rsidRPr="00D629EF">
              <w:rPr>
                <w:lang w:eastAsia="ja-JP"/>
              </w:rPr>
              <w:lastRenderedPageBreak/>
              <w:t>IE/Group Name</w:t>
            </w:r>
          </w:p>
        </w:tc>
        <w:tc>
          <w:tcPr>
            <w:tcW w:w="1092"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39000A">
            <w:pPr>
              <w:pStyle w:val="TAH"/>
              <w:rPr>
                <w:lang w:eastAsia="ja-JP"/>
              </w:rPr>
            </w:pPr>
            <w:r w:rsidRPr="00D629EF">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39000A">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39000A">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39000A">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39000A">
            <w:pPr>
              <w:pStyle w:val="TAH"/>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39000A">
            <w:pPr>
              <w:pStyle w:val="TAH"/>
              <w:rPr>
                <w:lang w:eastAsia="ja-JP"/>
              </w:rPr>
            </w:pPr>
            <w:r w:rsidRPr="00FA52B0">
              <w:rPr>
                <w:lang w:eastAsia="ja-JP"/>
              </w:rPr>
              <w:t>Assigned Criticality</w:t>
            </w:r>
          </w:p>
        </w:tc>
      </w:tr>
      <w:tr w:rsidR="0039000A" w:rsidRPr="00D629EF" w14:paraId="07B1236D" w14:textId="77777777" w:rsidTr="001D4A17">
        <w:tc>
          <w:tcPr>
            <w:tcW w:w="2393"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39000A">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92"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39000A">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39000A">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39000A">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1D4A17">
            <w:pPr>
              <w:pStyle w:val="TAC"/>
              <w:rPr>
                <w:lang w:eastAsia="ja-JP"/>
              </w:rPr>
            </w:pPr>
            <w:r>
              <w:rPr>
                <w:lang w:eastAsia="ja-JP"/>
              </w:rPr>
              <w:t>-</w:t>
            </w:r>
          </w:p>
        </w:tc>
      </w:tr>
      <w:tr w:rsidR="0039000A" w:rsidRPr="00D629EF" w14:paraId="4217E850" w14:textId="77777777" w:rsidTr="001D4A17">
        <w:tc>
          <w:tcPr>
            <w:tcW w:w="2393"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39000A">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92"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39000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39000A">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1D4A17">
            <w:pPr>
              <w:pStyle w:val="TAC"/>
              <w:rPr>
                <w:lang w:eastAsia="ja-JP"/>
              </w:rPr>
            </w:pPr>
            <w:r>
              <w:rPr>
                <w:lang w:eastAsia="ja-JP"/>
              </w:rPr>
              <w:t>-</w:t>
            </w:r>
          </w:p>
        </w:tc>
      </w:tr>
      <w:tr w:rsidR="0039000A" w:rsidRPr="00D629EF" w14:paraId="350BACED" w14:textId="77777777" w:rsidTr="001D4A17">
        <w:tc>
          <w:tcPr>
            <w:tcW w:w="2393"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92"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39000A">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39000A">
            <w:pPr>
              <w:pStyle w:val="TAL"/>
              <w:rPr>
                <w:lang w:eastAsia="ja-JP"/>
              </w:rPr>
            </w:pPr>
          </w:p>
          <w:p w14:paraId="498AA2DB"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1D4A17">
            <w:pPr>
              <w:pStyle w:val="TAC"/>
              <w:rPr>
                <w:lang w:eastAsia="ja-JP"/>
              </w:rPr>
            </w:pPr>
            <w:r>
              <w:rPr>
                <w:lang w:eastAsia="ja-JP"/>
              </w:rPr>
              <w:t>-</w:t>
            </w:r>
          </w:p>
        </w:tc>
      </w:tr>
      <w:tr w:rsidR="0039000A" w:rsidRPr="00D629EF" w14:paraId="611D512B" w14:textId="77777777" w:rsidTr="001D4A17">
        <w:tc>
          <w:tcPr>
            <w:tcW w:w="2393"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92"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39000A">
            <w:pPr>
              <w:pStyle w:val="TAL"/>
              <w:rPr>
                <w:noProof/>
                <w:lang w:eastAsia="ja-JP"/>
              </w:rPr>
            </w:pPr>
            <w:r w:rsidRPr="00D629EF">
              <w:rPr>
                <w:noProof/>
                <w:lang w:eastAsia="ja-JP"/>
              </w:rPr>
              <w:t>9.3.1.17</w:t>
            </w:r>
          </w:p>
        </w:tc>
        <w:tc>
          <w:tcPr>
            <w:tcW w:w="1701"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1D4A17">
            <w:pPr>
              <w:pStyle w:val="TAC"/>
              <w:rPr>
                <w:lang w:eastAsia="ja-JP"/>
              </w:rPr>
            </w:pPr>
            <w:r>
              <w:rPr>
                <w:lang w:eastAsia="ja-JP"/>
              </w:rPr>
              <w:t>-</w:t>
            </w:r>
          </w:p>
        </w:tc>
      </w:tr>
      <w:tr w:rsidR="0039000A" w:rsidRPr="00D629EF" w14:paraId="43029163" w14:textId="77777777" w:rsidTr="001D4A17">
        <w:tc>
          <w:tcPr>
            <w:tcW w:w="2393"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92"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39000A">
            <w:pPr>
              <w:pStyle w:val="TAL"/>
              <w:rPr>
                <w:noProof/>
                <w:lang w:eastAsia="ja-JP"/>
              </w:rPr>
            </w:pPr>
            <w:r w:rsidRPr="00D629EF">
              <w:rPr>
                <w:noProof/>
                <w:lang w:eastAsia="ja-JP"/>
              </w:rPr>
              <w:t>UP Transport Layer Information</w:t>
            </w:r>
          </w:p>
          <w:p w14:paraId="30122078" w14:textId="77777777" w:rsidR="0039000A" w:rsidRPr="00D629EF" w:rsidRDefault="0039000A" w:rsidP="0039000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1D4A17">
            <w:pPr>
              <w:pStyle w:val="TAC"/>
              <w:rPr>
                <w:lang w:eastAsia="ja-JP"/>
              </w:rPr>
            </w:pPr>
            <w:r>
              <w:rPr>
                <w:lang w:eastAsia="ja-JP"/>
              </w:rPr>
              <w:t>-</w:t>
            </w:r>
          </w:p>
        </w:tc>
      </w:tr>
      <w:tr w:rsidR="0039000A" w:rsidRPr="00D629EF" w14:paraId="67BEA274" w14:textId="77777777" w:rsidTr="001D4A17">
        <w:tc>
          <w:tcPr>
            <w:tcW w:w="2393"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92"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39000A">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39000A">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1D4A17">
            <w:pPr>
              <w:pStyle w:val="TAC"/>
              <w:rPr>
                <w:lang w:eastAsia="ja-JP"/>
              </w:rPr>
            </w:pPr>
            <w:r>
              <w:rPr>
                <w:lang w:eastAsia="ja-JP"/>
              </w:rPr>
              <w:t>-</w:t>
            </w:r>
          </w:p>
        </w:tc>
      </w:tr>
      <w:tr w:rsidR="0039000A" w:rsidRPr="00D629EF" w14:paraId="167F09D9" w14:textId="77777777" w:rsidTr="001D4A17">
        <w:tc>
          <w:tcPr>
            <w:tcW w:w="2393"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92"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39000A">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1D4A17">
            <w:pPr>
              <w:pStyle w:val="TAC"/>
              <w:rPr>
                <w:lang w:eastAsia="ja-JP"/>
              </w:rPr>
            </w:pPr>
            <w:r>
              <w:rPr>
                <w:lang w:eastAsia="ja-JP"/>
              </w:rPr>
              <w:t>-</w:t>
            </w:r>
          </w:p>
        </w:tc>
      </w:tr>
      <w:tr w:rsidR="0039000A" w:rsidRPr="00D629EF" w14:paraId="37329010" w14:textId="77777777" w:rsidTr="001D4A17">
        <w:tc>
          <w:tcPr>
            <w:tcW w:w="2393"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39000A">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92"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39000A">
            <w:pPr>
              <w:pStyle w:val="TAL"/>
              <w:rPr>
                <w:lang w:eastAsia="ja-JP"/>
              </w:rPr>
            </w:pPr>
            <w:r w:rsidRPr="00D629EF">
              <w:t>O</w:t>
            </w:r>
          </w:p>
        </w:tc>
        <w:tc>
          <w:tcPr>
            <w:tcW w:w="1276"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39000A">
            <w:pPr>
              <w:pStyle w:val="TAL"/>
              <w:rPr>
                <w:noProof/>
              </w:rPr>
            </w:pPr>
            <w:r w:rsidRPr="00D629EF">
              <w:rPr>
                <w:noProof/>
              </w:rPr>
              <w:t xml:space="preserve">UP Parameters </w:t>
            </w:r>
          </w:p>
          <w:p w14:paraId="4B1E4D42" w14:textId="77777777" w:rsidR="0039000A" w:rsidRPr="00D629EF" w:rsidRDefault="0039000A" w:rsidP="0039000A">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1D4A17">
            <w:pPr>
              <w:pStyle w:val="TAC"/>
              <w:rPr>
                <w:lang w:eastAsia="ja-JP"/>
              </w:rPr>
            </w:pPr>
            <w:r>
              <w:rPr>
                <w:lang w:eastAsia="ja-JP"/>
              </w:rPr>
              <w:t>-</w:t>
            </w:r>
          </w:p>
        </w:tc>
      </w:tr>
      <w:tr w:rsidR="0039000A" w:rsidRPr="00D629EF" w14:paraId="6B84D308" w14:textId="77777777" w:rsidTr="001D4A17">
        <w:tc>
          <w:tcPr>
            <w:tcW w:w="2393"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92"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39000A">
            <w:pPr>
              <w:pStyle w:val="TAL"/>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39000A">
            <w:pPr>
              <w:pStyle w:val="TAL"/>
              <w:rPr>
                <w:noProof/>
                <w:lang w:eastAsia="ja-JP"/>
              </w:rPr>
            </w:pPr>
            <w:r w:rsidRPr="00D629EF">
              <w:rPr>
                <w:noProof/>
                <w:lang w:eastAsia="ja-JP"/>
              </w:rPr>
              <w:t xml:space="preserve">Inactivity Timer </w:t>
            </w:r>
          </w:p>
          <w:p w14:paraId="1284B1B1" w14:textId="77777777" w:rsidR="0039000A" w:rsidRPr="00D629EF" w:rsidRDefault="0039000A" w:rsidP="0039000A">
            <w:pPr>
              <w:pStyle w:val="TAL"/>
              <w:rPr>
                <w:noProof/>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39000A">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1D4A17">
            <w:pPr>
              <w:pStyle w:val="TAC"/>
              <w:rPr>
                <w:lang w:eastAsia="ja-JP"/>
              </w:rPr>
            </w:pPr>
            <w:r>
              <w:rPr>
                <w:lang w:eastAsia="ja-JP"/>
              </w:rPr>
              <w:t>-</w:t>
            </w:r>
          </w:p>
        </w:tc>
      </w:tr>
      <w:tr w:rsidR="0039000A" w:rsidRPr="00D629EF" w14:paraId="22D5BC4A" w14:textId="77777777" w:rsidTr="001D4A17">
        <w:tc>
          <w:tcPr>
            <w:tcW w:w="2393"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39000A">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92"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39000A">
            <w:pPr>
              <w:pStyle w:val="TAL"/>
              <w:rPr>
                <w:noProof/>
                <w:lang w:eastAsia="ja-JP"/>
              </w:rPr>
            </w:pPr>
            <w:r w:rsidRPr="00D629EF">
              <w:rPr>
                <w:noProof/>
                <w:lang w:eastAsia="ja-JP"/>
              </w:rPr>
              <w:t>UP Transport Layer Information</w:t>
            </w:r>
          </w:p>
          <w:p w14:paraId="4F877FB7" w14:textId="77777777" w:rsidR="0039000A" w:rsidRPr="00D629EF" w:rsidRDefault="0039000A" w:rsidP="0039000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39000A">
            <w:pPr>
              <w:pStyle w:val="TAL"/>
              <w:rPr>
                <w:lang w:eastAsia="ja-JP"/>
              </w:rPr>
            </w:pPr>
            <w:r>
              <w:t xml:space="preserve">This </w:t>
            </w:r>
            <w:r w:rsidRPr="00AD6F1C">
              <w:t>IE is not used in this version of the specification</w:t>
            </w:r>
            <w:r>
              <w:t>.</w:t>
            </w:r>
          </w:p>
        </w:tc>
        <w:tc>
          <w:tcPr>
            <w:tcW w:w="1134"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1D4A17">
            <w:pPr>
              <w:pStyle w:val="TAC"/>
            </w:pPr>
            <w:r>
              <w:t>-</w:t>
            </w:r>
          </w:p>
        </w:tc>
        <w:tc>
          <w:tcPr>
            <w:tcW w:w="1134"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1D4A17">
            <w:pPr>
              <w:pStyle w:val="TAC"/>
            </w:pPr>
            <w:r>
              <w:t>-</w:t>
            </w:r>
          </w:p>
        </w:tc>
      </w:tr>
      <w:tr w:rsidR="0039000A" w:rsidRPr="00D629EF" w14:paraId="22E38F3F" w14:textId="77777777" w:rsidTr="001D4A17">
        <w:tc>
          <w:tcPr>
            <w:tcW w:w="2393"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1D4A17">
            <w:pPr>
              <w:pStyle w:val="TAL"/>
              <w:ind w:leftChars="60" w:left="120"/>
              <w:rPr>
                <w:noProof/>
              </w:rPr>
            </w:pPr>
            <w:r w:rsidRPr="006610C5">
              <w:rPr>
                <w:noProof/>
              </w:rPr>
              <w:t>&gt;Data Forwarding Source IP Address</w:t>
            </w:r>
          </w:p>
        </w:tc>
        <w:tc>
          <w:tcPr>
            <w:tcW w:w="1092"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39000A">
            <w:pPr>
              <w:pStyle w:val="TAL"/>
              <w:rPr>
                <w:lang w:eastAsia="ja-JP"/>
              </w:rPr>
            </w:pPr>
            <w:r w:rsidRPr="000C0DE0">
              <w:rPr>
                <w:rFonts w:eastAsia="SimSun"/>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39000A">
            <w:pPr>
              <w:pStyle w:val="TAL"/>
              <w:rPr>
                <w:rFonts w:eastAsia="SimSun"/>
              </w:rPr>
            </w:pPr>
            <w:r w:rsidRPr="000C0DE0">
              <w:rPr>
                <w:rFonts w:eastAsia="SimSun"/>
              </w:rPr>
              <w:t>Transport Layer Address</w:t>
            </w:r>
          </w:p>
          <w:p w14:paraId="4096945C" w14:textId="77777777" w:rsidR="0039000A" w:rsidRPr="00D629EF" w:rsidRDefault="0039000A" w:rsidP="0039000A">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1"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39000A">
            <w:pPr>
              <w:pStyle w:val="TAL"/>
            </w:pPr>
            <w:r w:rsidRPr="000C0DE0">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1D4A17">
            <w:pPr>
              <w:pStyle w:val="TAC"/>
            </w:pPr>
            <w:r>
              <w:t>YES</w:t>
            </w:r>
          </w:p>
        </w:tc>
        <w:tc>
          <w:tcPr>
            <w:tcW w:w="1134"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1D4A17">
            <w:pPr>
              <w:pStyle w:val="TAC"/>
            </w:pPr>
            <w:r>
              <w:t>ignore</w:t>
            </w:r>
          </w:p>
        </w:tc>
      </w:tr>
    </w:tbl>
    <w:p w14:paraId="0EFB2FA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6B18CB">
            <w:pPr>
              <w:pStyle w:val="TAH"/>
            </w:pPr>
            <w:r w:rsidRPr="00D629EF">
              <w:t>Range bound</w:t>
            </w:r>
          </w:p>
        </w:tc>
        <w:tc>
          <w:tcPr>
            <w:tcW w:w="5670" w:type="dxa"/>
          </w:tcPr>
          <w:p w14:paraId="49BA9278" w14:textId="77777777" w:rsidR="00032441" w:rsidRPr="00D629EF" w:rsidRDefault="00032441" w:rsidP="006B18CB">
            <w:pPr>
              <w:pStyle w:val="TAH"/>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6B18CB">
            <w:pPr>
              <w:pStyle w:val="TAL"/>
            </w:pPr>
            <w:r w:rsidRPr="00D629EF">
              <w:t>maxnoofDRBs</w:t>
            </w:r>
          </w:p>
        </w:tc>
        <w:tc>
          <w:tcPr>
            <w:tcW w:w="5670" w:type="dxa"/>
          </w:tcPr>
          <w:p w14:paraId="409B8FCA" w14:textId="77777777" w:rsidR="00032441" w:rsidRPr="00D629EF" w:rsidRDefault="00032441" w:rsidP="006B18CB">
            <w:pPr>
              <w:pStyle w:val="TAL"/>
            </w:pPr>
            <w:r w:rsidRPr="00D629EF">
              <w:t>Maximum no. of DRBs for a UE. Value is 32.</w:t>
            </w:r>
          </w:p>
        </w:tc>
      </w:tr>
    </w:tbl>
    <w:p w14:paraId="2415A61F" w14:textId="77777777" w:rsidR="00032441" w:rsidRPr="00D629EF" w:rsidRDefault="00032441" w:rsidP="00032441"/>
    <w:p w14:paraId="6D92C468" w14:textId="77777777" w:rsidR="00032441" w:rsidRPr="00D629EF" w:rsidRDefault="00032441" w:rsidP="006B18CB">
      <w:pPr>
        <w:pStyle w:val="Heading4"/>
      </w:pPr>
      <w:bookmarkStart w:id="5069" w:name="_Toc20955657"/>
      <w:bookmarkStart w:id="5070" w:name="_Toc29461100"/>
      <w:bookmarkStart w:id="5071" w:name="_Toc29505832"/>
      <w:bookmarkStart w:id="5072" w:name="_Toc36556357"/>
      <w:bookmarkStart w:id="5073" w:name="_Toc45881844"/>
      <w:bookmarkStart w:id="5074" w:name="_Toc51852485"/>
      <w:bookmarkStart w:id="5075" w:name="_Toc56620436"/>
      <w:bookmarkStart w:id="5076" w:name="_Toc64448076"/>
      <w:bookmarkStart w:id="5077" w:name="_Toc74152852"/>
      <w:bookmarkStart w:id="5078" w:name="_Toc88656278"/>
      <w:bookmarkStart w:id="5079" w:name="_Toc88657337"/>
      <w:bookmarkStart w:id="5080" w:name="_Toc97907995"/>
      <w:bookmarkStart w:id="5081" w:name="_Toc105662750"/>
      <w:bookmarkStart w:id="5082" w:name="_Toc106102280"/>
      <w:bookmarkStart w:id="5083" w:name="_Toc106109814"/>
      <w:bookmarkStart w:id="5084" w:name="_Toc106129878"/>
      <w:bookmarkStart w:id="5085" w:name="_Toc112767905"/>
      <w:r w:rsidRPr="00D629EF">
        <w:t>9.3.3.2</w:t>
      </w:r>
      <w:r w:rsidRPr="00D629EF">
        <w:tab/>
        <w:t>PDU Session Resource To Setup List</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3285BF1F" w14:textId="77777777" w:rsidR="00032441" w:rsidRPr="00D629EF" w:rsidRDefault="00032441" w:rsidP="00032441">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520F62" w:rsidRPr="00D629EF" w14:paraId="23597471" w14:textId="77777777" w:rsidTr="006B18CB">
        <w:tc>
          <w:tcPr>
            <w:tcW w:w="2394"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6B18CB">
            <w:pPr>
              <w:pStyle w:val="TAH"/>
              <w:rPr>
                <w:noProof/>
                <w:lang w:eastAsia="ja-JP"/>
              </w:rPr>
            </w:pPr>
            <w:r w:rsidRPr="00D629EF">
              <w:rPr>
                <w:lang w:eastAsia="ja-JP"/>
              </w:rPr>
              <w:lastRenderedPageBreak/>
              <w:t>IE/Group Name</w:t>
            </w:r>
          </w:p>
        </w:tc>
        <w:tc>
          <w:tcPr>
            <w:tcW w:w="1091"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520F62">
            <w:pPr>
              <w:pStyle w:val="TAH"/>
              <w:rPr>
                <w:lang w:eastAsia="ja-JP"/>
              </w:rPr>
            </w:pPr>
            <w:r w:rsidRPr="00D629EF">
              <w:rPr>
                <w:lang w:eastAsia="ja-JP"/>
              </w:rPr>
              <w:t>Assigned Criticality</w:t>
            </w:r>
          </w:p>
        </w:tc>
      </w:tr>
      <w:tr w:rsidR="00520F62" w:rsidRPr="00D629EF" w14:paraId="2CC52C69" w14:textId="77777777" w:rsidTr="006B18CB">
        <w:tc>
          <w:tcPr>
            <w:tcW w:w="2394"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520F62">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6B18CB">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6B18CB">
            <w:pPr>
              <w:pStyle w:val="TAC"/>
              <w:rPr>
                <w:lang w:eastAsia="ja-JP"/>
              </w:rPr>
            </w:pPr>
            <w:r w:rsidRPr="00D629EF">
              <w:rPr>
                <w:lang w:eastAsia="ja-JP"/>
              </w:rPr>
              <w:t>-</w:t>
            </w:r>
          </w:p>
        </w:tc>
      </w:tr>
      <w:tr w:rsidR="00520F62" w:rsidRPr="00D629EF" w14:paraId="73C9396C" w14:textId="77777777" w:rsidTr="006B18CB">
        <w:tc>
          <w:tcPr>
            <w:tcW w:w="2394"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520F62">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6B18CB">
            <w:pPr>
              <w:pStyle w:val="TAC"/>
              <w:rPr>
                <w:lang w:eastAsia="ja-JP"/>
              </w:rPr>
            </w:pPr>
            <w:r w:rsidRPr="00D629EF">
              <w:rPr>
                <w:lang w:eastAsia="ja-JP"/>
              </w:rPr>
              <w:t>-</w:t>
            </w:r>
          </w:p>
        </w:tc>
      </w:tr>
      <w:tr w:rsidR="00520F62" w:rsidRPr="00D629EF" w14:paraId="5F9EDEEE" w14:textId="77777777" w:rsidTr="006B18CB">
        <w:tc>
          <w:tcPr>
            <w:tcW w:w="2394"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6B18CB">
            <w:pPr>
              <w:pStyle w:val="TAC"/>
              <w:rPr>
                <w:lang w:eastAsia="ja-JP"/>
              </w:rPr>
            </w:pPr>
            <w:r w:rsidRPr="00D629EF">
              <w:rPr>
                <w:lang w:eastAsia="ja-JP"/>
              </w:rPr>
              <w:t>-</w:t>
            </w:r>
          </w:p>
        </w:tc>
      </w:tr>
      <w:tr w:rsidR="00520F62" w:rsidRPr="00D629EF" w14:paraId="7AD09D9E" w14:textId="77777777" w:rsidTr="006B18CB">
        <w:tc>
          <w:tcPr>
            <w:tcW w:w="2394"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6B18CB">
            <w:pPr>
              <w:pStyle w:val="TAC"/>
              <w:rPr>
                <w:lang w:eastAsia="ja-JP"/>
              </w:rPr>
            </w:pPr>
            <w:r w:rsidRPr="00D629EF">
              <w:rPr>
                <w:lang w:eastAsia="ja-JP"/>
              </w:rPr>
              <w:t>-</w:t>
            </w:r>
          </w:p>
        </w:tc>
      </w:tr>
      <w:tr w:rsidR="00520F62" w:rsidRPr="00D629EF" w14:paraId="7ED6CCF6" w14:textId="77777777" w:rsidTr="006B18CB">
        <w:tc>
          <w:tcPr>
            <w:tcW w:w="2394"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6B18CB">
            <w:pPr>
              <w:pStyle w:val="TAC"/>
              <w:rPr>
                <w:lang w:eastAsia="ja-JP"/>
              </w:rPr>
            </w:pPr>
            <w:r w:rsidRPr="00D629EF">
              <w:rPr>
                <w:lang w:eastAsia="ja-JP"/>
              </w:rPr>
              <w:t>-</w:t>
            </w:r>
          </w:p>
        </w:tc>
      </w:tr>
      <w:tr w:rsidR="00520F62" w:rsidRPr="00D629EF" w14:paraId="55686B5E" w14:textId="77777777" w:rsidTr="006B18CB">
        <w:tc>
          <w:tcPr>
            <w:tcW w:w="2394"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6B18CB">
            <w:pPr>
              <w:pStyle w:val="TAL"/>
              <w:rPr>
                <w:lang w:eastAsia="ja-JP"/>
              </w:rPr>
            </w:pPr>
            <w:r w:rsidRPr="00D629EF">
              <w:rPr>
                <w:lang w:eastAsia="ja-JP"/>
              </w:rPr>
              <w:t>Bit Rate</w:t>
            </w:r>
          </w:p>
          <w:p w14:paraId="21CC5134" w14:textId="77777777" w:rsidR="00520F62" w:rsidRPr="00D629EF" w:rsidRDefault="00520F62" w:rsidP="006B18CB">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6B18CB">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6B18CB">
            <w:pPr>
              <w:pStyle w:val="TAC"/>
              <w:rPr>
                <w:lang w:eastAsia="ja-JP"/>
              </w:rPr>
            </w:pPr>
            <w:r w:rsidRPr="00D629EF">
              <w:rPr>
                <w:lang w:eastAsia="ja-JP"/>
              </w:rPr>
              <w:t>-</w:t>
            </w:r>
          </w:p>
        </w:tc>
      </w:tr>
      <w:tr w:rsidR="00520F62" w:rsidRPr="00D629EF" w14:paraId="7CD20360" w14:textId="77777777" w:rsidTr="006B18CB">
        <w:tc>
          <w:tcPr>
            <w:tcW w:w="2394"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520F62">
            <w:pPr>
              <w:pStyle w:val="TAL"/>
              <w:rPr>
                <w:lang w:eastAsia="ja-JP"/>
              </w:rPr>
            </w:pPr>
            <w:r w:rsidRPr="00D629EF">
              <w:rPr>
                <w:lang w:eastAsia="ja-JP"/>
              </w:rPr>
              <w:t>UP Transport Layer Information</w:t>
            </w:r>
          </w:p>
          <w:p w14:paraId="62C65398" w14:textId="77777777" w:rsidR="00520F62" w:rsidRPr="00D629EF" w:rsidRDefault="00520F62"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6B18CB">
            <w:pPr>
              <w:pStyle w:val="TAC"/>
              <w:rPr>
                <w:lang w:eastAsia="ja-JP"/>
              </w:rPr>
            </w:pPr>
            <w:r w:rsidRPr="00D629EF">
              <w:rPr>
                <w:lang w:eastAsia="ja-JP"/>
              </w:rPr>
              <w:t>-</w:t>
            </w:r>
          </w:p>
        </w:tc>
      </w:tr>
      <w:tr w:rsidR="00520F62" w:rsidRPr="00D629EF" w14:paraId="502506BB" w14:textId="77777777" w:rsidTr="006B18CB">
        <w:tc>
          <w:tcPr>
            <w:tcW w:w="2394"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520F62">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6B18CB">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4C42FED2" w14:textId="77777777" w:rsidR="00520F62" w:rsidRPr="00D629EF" w:rsidRDefault="00520F62" w:rsidP="00520F62">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6B18CB">
            <w:pPr>
              <w:pStyle w:val="TAC"/>
              <w:rPr>
                <w:lang w:eastAsia="ja-JP"/>
              </w:rPr>
            </w:pPr>
            <w:r w:rsidRPr="00D629EF">
              <w:rPr>
                <w:lang w:eastAsia="ja-JP"/>
              </w:rPr>
              <w:t>-</w:t>
            </w:r>
          </w:p>
        </w:tc>
      </w:tr>
      <w:tr w:rsidR="00520F62" w:rsidRPr="00D629EF" w14:paraId="1F574BC3" w14:textId="77777777" w:rsidTr="006B18CB">
        <w:tc>
          <w:tcPr>
            <w:tcW w:w="2394"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6B18CB">
            <w:pPr>
              <w:pStyle w:val="TAL"/>
              <w:rPr>
                <w:noProof/>
                <w:lang w:eastAsia="ja-JP"/>
              </w:rPr>
            </w:pPr>
            <w:r w:rsidRPr="00D629EF">
              <w:rPr>
                <w:noProof/>
                <w:lang w:eastAsia="ja-JP"/>
              </w:rPr>
              <w:t xml:space="preserve">Inactivity Timer </w:t>
            </w:r>
          </w:p>
          <w:p w14:paraId="49133894"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6B18CB">
            <w:pPr>
              <w:pStyle w:val="TAC"/>
              <w:rPr>
                <w:lang w:eastAsia="ja-JP"/>
              </w:rPr>
            </w:pPr>
            <w:r w:rsidRPr="00D629EF">
              <w:rPr>
                <w:lang w:eastAsia="ja-JP"/>
              </w:rPr>
              <w:t>-</w:t>
            </w:r>
          </w:p>
        </w:tc>
      </w:tr>
      <w:tr w:rsidR="00520F62" w:rsidRPr="00D629EF" w14:paraId="2DEA01E5" w14:textId="77777777" w:rsidTr="006B18CB">
        <w:tc>
          <w:tcPr>
            <w:tcW w:w="2394"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6B18CB">
            <w:pPr>
              <w:pStyle w:val="TAL"/>
              <w:rPr>
                <w:noProof/>
                <w:lang w:eastAsia="ja-JP"/>
              </w:rPr>
            </w:pPr>
            <w:r w:rsidRPr="00D629EF">
              <w:rPr>
                <w:noProof/>
                <w:lang w:eastAsia="ja-JP"/>
              </w:rPr>
              <w:t>UP Transport Layer Information</w:t>
            </w:r>
          </w:p>
          <w:p w14:paraId="3DE2F372" w14:textId="77777777" w:rsidR="00520F62" w:rsidRPr="00D629EF" w:rsidRDefault="00520F62" w:rsidP="006B18CB">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6B18CB">
            <w:pPr>
              <w:pStyle w:val="TAC"/>
              <w:rPr>
                <w:lang w:eastAsia="ja-JP"/>
              </w:rPr>
            </w:pPr>
            <w:r w:rsidRPr="00D629EF">
              <w:rPr>
                <w:lang w:eastAsia="ja-JP"/>
              </w:rPr>
              <w:t>-</w:t>
            </w:r>
          </w:p>
        </w:tc>
      </w:tr>
      <w:tr w:rsidR="00520F62" w:rsidRPr="00D629EF" w14:paraId="3B2D5E4A" w14:textId="77777777" w:rsidTr="006B18CB">
        <w:tc>
          <w:tcPr>
            <w:tcW w:w="2394"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6B18CB">
            <w:pPr>
              <w:pStyle w:val="TAL"/>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6B18CB">
            <w:pPr>
              <w:pStyle w:val="TAC"/>
              <w:rPr>
                <w:lang w:eastAsia="ja-JP"/>
              </w:rPr>
            </w:pPr>
            <w:r w:rsidRPr="00D629EF">
              <w:rPr>
                <w:lang w:eastAsia="ja-JP"/>
              </w:rPr>
              <w:t>ignore</w:t>
            </w:r>
          </w:p>
        </w:tc>
      </w:tr>
      <w:tr w:rsidR="00520F62" w:rsidRPr="00D629EF" w14:paraId="4C5BEB7A" w14:textId="77777777" w:rsidTr="006B18CB">
        <w:tc>
          <w:tcPr>
            <w:tcW w:w="2394"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520F62">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520F62">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6B18CB">
            <w:pPr>
              <w:pStyle w:val="TAC"/>
              <w:rPr>
                <w:lang w:eastAsia="ja-JP"/>
              </w:rPr>
            </w:pPr>
            <w:r w:rsidRPr="00D629EF">
              <w:rPr>
                <w:lang w:eastAsia="ja-JP"/>
              </w:rPr>
              <w:t>ignore</w:t>
            </w:r>
          </w:p>
        </w:tc>
      </w:tr>
      <w:tr w:rsidR="00520F62" w:rsidRPr="00D629EF" w14:paraId="2C35C6DA" w14:textId="77777777" w:rsidTr="006B18CB">
        <w:tc>
          <w:tcPr>
            <w:tcW w:w="2394"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6B18CB">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6B18CB">
            <w:pPr>
              <w:pStyle w:val="TAC"/>
              <w:rPr>
                <w:lang w:eastAsia="ja-JP"/>
              </w:rPr>
            </w:pPr>
            <w:r w:rsidRPr="00D629EF">
              <w:rPr>
                <w:lang w:eastAsia="ja-JP"/>
              </w:rPr>
              <w:t>-</w:t>
            </w:r>
          </w:p>
        </w:tc>
      </w:tr>
      <w:tr w:rsidR="00520F62" w:rsidRPr="00D629EF" w14:paraId="0E2A92E9" w14:textId="77777777" w:rsidTr="006B18CB">
        <w:tc>
          <w:tcPr>
            <w:tcW w:w="2394"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520F62">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6B18CB">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6B18CB">
            <w:pPr>
              <w:pStyle w:val="TAC"/>
              <w:rPr>
                <w:lang w:eastAsia="ja-JP"/>
              </w:rPr>
            </w:pPr>
            <w:r w:rsidRPr="00D629EF">
              <w:rPr>
                <w:lang w:eastAsia="ja-JP"/>
              </w:rPr>
              <w:t>-</w:t>
            </w:r>
          </w:p>
        </w:tc>
      </w:tr>
      <w:tr w:rsidR="00520F62" w:rsidRPr="00D629EF" w14:paraId="2172C5DB" w14:textId="77777777" w:rsidTr="006B18CB">
        <w:tc>
          <w:tcPr>
            <w:tcW w:w="2394"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6B18CB">
            <w:pPr>
              <w:pStyle w:val="TAC"/>
              <w:rPr>
                <w:lang w:eastAsia="ja-JP"/>
              </w:rPr>
            </w:pPr>
            <w:r w:rsidRPr="00D629EF">
              <w:rPr>
                <w:lang w:eastAsia="ja-JP"/>
              </w:rPr>
              <w:t>-</w:t>
            </w:r>
          </w:p>
        </w:tc>
      </w:tr>
      <w:tr w:rsidR="00520F62" w:rsidRPr="00D629EF" w14:paraId="6F70D59B" w14:textId="77777777" w:rsidTr="006B18CB">
        <w:tc>
          <w:tcPr>
            <w:tcW w:w="2394"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6B18CB">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6B18CB">
            <w:pPr>
              <w:pStyle w:val="TAC"/>
              <w:rPr>
                <w:lang w:eastAsia="ja-JP"/>
              </w:rPr>
            </w:pPr>
            <w:r w:rsidRPr="00D629EF">
              <w:rPr>
                <w:lang w:eastAsia="ja-JP"/>
              </w:rPr>
              <w:t>-</w:t>
            </w:r>
          </w:p>
        </w:tc>
      </w:tr>
      <w:tr w:rsidR="00520F62" w:rsidRPr="00D629EF" w14:paraId="0E08138E" w14:textId="77777777" w:rsidTr="006B18CB">
        <w:tc>
          <w:tcPr>
            <w:tcW w:w="2394"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6B18CB">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6B18CB">
            <w:pPr>
              <w:pStyle w:val="TAC"/>
              <w:rPr>
                <w:lang w:eastAsia="ja-JP"/>
              </w:rPr>
            </w:pPr>
            <w:r w:rsidRPr="00D629EF">
              <w:rPr>
                <w:lang w:eastAsia="ja-JP"/>
              </w:rPr>
              <w:t>-</w:t>
            </w:r>
          </w:p>
        </w:tc>
      </w:tr>
      <w:tr w:rsidR="00520F62" w:rsidRPr="00D629EF" w14:paraId="2BB37EE2" w14:textId="77777777" w:rsidTr="006B18CB">
        <w:tc>
          <w:tcPr>
            <w:tcW w:w="2394"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6B18CB">
            <w:pPr>
              <w:pStyle w:val="TAC"/>
              <w:rPr>
                <w:lang w:eastAsia="ja-JP"/>
              </w:rPr>
            </w:pPr>
            <w:r w:rsidRPr="00D629EF">
              <w:rPr>
                <w:lang w:eastAsia="ja-JP"/>
              </w:rPr>
              <w:t>-</w:t>
            </w:r>
          </w:p>
        </w:tc>
      </w:tr>
      <w:tr w:rsidR="00520F62" w:rsidRPr="00D629EF" w14:paraId="0DE85012" w14:textId="77777777" w:rsidTr="006B18CB">
        <w:tc>
          <w:tcPr>
            <w:tcW w:w="2394"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6B18CB">
            <w:pPr>
              <w:pStyle w:val="TAL"/>
              <w:rPr>
                <w:noProof/>
                <w:lang w:eastAsia="ja-JP"/>
              </w:rPr>
            </w:pPr>
            <w:r w:rsidRPr="00D629EF">
              <w:rPr>
                <w:noProof/>
                <w:lang w:eastAsia="ja-JP"/>
              </w:rPr>
              <w:t>QoS Flow QoS Parameters List</w:t>
            </w:r>
          </w:p>
          <w:p w14:paraId="6AF37B6C" w14:textId="77777777" w:rsidR="00520F62" w:rsidRPr="00D629EF" w:rsidRDefault="00520F62"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6B18CB">
            <w:pPr>
              <w:pStyle w:val="TAC"/>
              <w:rPr>
                <w:lang w:eastAsia="ja-JP"/>
              </w:rPr>
            </w:pPr>
            <w:r w:rsidRPr="00D629EF">
              <w:rPr>
                <w:lang w:eastAsia="ja-JP"/>
              </w:rPr>
              <w:t>-</w:t>
            </w:r>
          </w:p>
        </w:tc>
      </w:tr>
      <w:tr w:rsidR="00520F62" w:rsidRPr="00D629EF" w14:paraId="20567916" w14:textId="77777777" w:rsidTr="006B18CB">
        <w:tc>
          <w:tcPr>
            <w:tcW w:w="2394"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6A7BCAAB" w14:textId="77777777" w:rsidR="00520F62" w:rsidRPr="00D629EF" w:rsidRDefault="00520F62"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6B18CB">
            <w:pPr>
              <w:pStyle w:val="TAC"/>
              <w:rPr>
                <w:lang w:eastAsia="ja-JP"/>
              </w:rPr>
            </w:pPr>
            <w:r w:rsidRPr="00D629EF">
              <w:rPr>
                <w:lang w:eastAsia="ja-JP"/>
              </w:rPr>
              <w:t>-</w:t>
            </w:r>
          </w:p>
        </w:tc>
      </w:tr>
      <w:tr w:rsidR="00520F62" w:rsidRPr="00D629EF" w14:paraId="52EE4B22" w14:textId="77777777" w:rsidTr="006B18CB">
        <w:tc>
          <w:tcPr>
            <w:tcW w:w="2394"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520F62">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6B18CB">
            <w:pPr>
              <w:pStyle w:val="TAL"/>
              <w:rPr>
                <w:noProof/>
                <w:lang w:eastAsia="ja-JP"/>
              </w:rPr>
            </w:pPr>
            <w:r w:rsidRPr="00D629EF">
              <w:rPr>
                <w:noProof/>
                <w:lang w:eastAsia="ja-JP"/>
              </w:rPr>
              <w:t xml:space="preserve">Inactivity Timer </w:t>
            </w:r>
          </w:p>
          <w:p w14:paraId="25F4969B"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6B18CB">
            <w:pPr>
              <w:pStyle w:val="TAC"/>
              <w:rPr>
                <w:lang w:eastAsia="ja-JP"/>
              </w:rPr>
            </w:pPr>
            <w:r w:rsidRPr="00D629EF">
              <w:rPr>
                <w:lang w:eastAsia="ja-JP"/>
              </w:rPr>
              <w:t>-</w:t>
            </w:r>
          </w:p>
        </w:tc>
      </w:tr>
      <w:tr w:rsidR="00520F62" w:rsidRPr="00D629EF" w14:paraId="058863F2" w14:textId="77777777" w:rsidTr="006B18CB">
        <w:tc>
          <w:tcPr>
            <w:tcW w:w="2394"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6B18CB">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6B18CB">
            <w:pPr>
              <w:pStyle w:val="TAC"/>
              <w:rPr>
                <w:lang w:eastAsia="ja-JP"/>
              </w:rPr>
            </w:pPr>
            <w:r w:rsidRPr="00D629EF">
              <w:rPr>
                <w:lang w:eastAsia="ja-JP"/>
              </w:rPr>
              <w:t>-</w:t>
            </w:r>
          </w:p>
        </w:tc>
      </w:tr>
      <w:tr w:rsidR="00520F62" w:rsidRPr="00D629EF" w14:paraId="6227C526" w14:textId="77777777" w:rsidTr="006B18CB">
        <w:tc>
          <w:tcPr>
            <w:tcW w:w="2394"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lastRenderedPageBreak/>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520F62">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520F62">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6B18CB">
            <w:pPr>
              <w:pStyle w:val="TAC"/>
              <w:rPr>
                <w:rFonts w:cs="Arial"/>
                <w:szCs w:val="18"/>
                <w:lang w:eastAsia="ja-JP"/>
              </w:rPr>
            </w:pPr>
            <w:r w:rsidRPr="00D629EF">
              <w:rPr>
                <w:rFonts w:cs="Arial"/>
                <w:szCs w:val="18"/>
                <w:lang w:eastAsia="ja-JP"/>
              </w:rPr>
              <w:t>ignore</w:t>
            </w:r>
          </w:p>
        </w:tc>
      </w:tr>
      <w:tr w:rsidR="006C2819" w:rsidRPr="00D629EF" w14:paraId="31EBA746" w14:textId="77777777" w:rsidTr="006B18CB">
        <w:tc>
          <w:tcPr>
            <w:tcW w:w="2394"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6C2819">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6C2819">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6C2819">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6C2819">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6C2819">
            <w:pPr>
              <w:pStyle w:val="TAC"/>
              <w:rPr>
                <w:rFonts w:cs="Arial"/>
                <w:szCs w:val="18"/>
                <w:lang w:eastAsia="ja-JP"/>
              </w:rPr>
            </w:pPr>
            <w:r>
              <w:rPr>
                <w:rFonts w:cs="Arial"/>
                <w:szCs w:val="18"/>
                <w:lang w:eastAsia="ja-JP"/>
              </w:rPr>
              <w:t>ignore</w:t>
            </w:r>
          </w:p>
        </w:tc>
      </w:tr>
      <w:tr w:rsidR="00A77B1A" w:rsidRPr="00D629EF" w14:paraId="527E395D" w14:textId="77777777" w:rsidTr="006B18CB">
        <w:tc>
          <w:tcPr>
            <w:tcW w:w="2394"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60494F">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A77B1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A77B1A">
            <w:pPr>
              <w:pStyle w:val="TAC"/>
              <w:rPr>
                <w:rFonts w:cs="Arial"/>
                <w:szCs w:val="18"/>
                <w:lang w:eastAsia="ja-JP"/>
              </w:rPr>
            </w:pPr>
            <w:r>
              <w:rPr>
                <w:rFonts w:cs="Arial"/>
                <w:szCs w:val="18"/>
                <w:lang w:eastAsia="zh-CN"/>
              </w:rPr>
              <w:t>reject</w:t>
            </w:r>
          </w:p>
        </w:tc>
      </w:tr>
      <w:tr w:rsidR="00A95690" w:rsidRPr="00D629EF" w14:paraId="0AF7911F" w14:textId="77777777" w:rsidTr="006B18CB">
        <w:tc>
          <w:tcPr>
            <w:tcW w:w="2394"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A95690">
            <w:pPr>
              <w:pStyle w:val="TAL"/>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A95690">
            <w:pPr>
              <w:pStyle w:val="TAL"/>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A9569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A95690">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A95690">
            <w:pPr>
              <w:pStyle w:val="TAL"/>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A95690">
            <w:pPr>
              <w:pStyle w:val="TAC"/>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A95690">
            <w:pPr>
              <w:pStyle w:val="TAC"/>
              <w:rPr>
                <w:rFonts w:cs="Arial"/>
                <w:szCs w:val="18"/>
                <w:lang w:eastAsia="zh-CN"/>
              </w:rPr>
            </w:pPr>
            <w:r>
              <w:rPr>
                <w:rFonts w:cs="Arial"/>
                <w:szCs w:val="18"/>
                <w:lang w:eastAsia="ja-JP"/>
              </w:rPr>
              <w:t>reject</w:t>
            </w:r>
          </w:p>
        </w:tc>
      </w:tr>
      <w:tr w:rsidR="00F65DB6" w:rsidRPr="00D629EF" w14:paraId="3C133FA1" w14:textId="77777777" w:rsidTr="006B18CB">
        <w:tc>
          <w:tcPr>
            <w:tcW w:w="2394"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F65DB6">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F65DB6">
            <w:pPr>
              <w:pStyle w:val="TAL"/>
              <w:rPr>
                <w:rFonts w:cs="Arial"/>
                <w:szCs w:val="18"/>
                <w:lang w:eastAsia="ja-JP"/>
              </w:rPr>
            </w:pPr>
            <w:r>
              <w:rPr>
                <w:rFonts w:cs="Arial"/>
                <w:szCs w:val="18"/>
                <w:lang w:eastAsia="ja-JP"/>
              </w:rPr>
              <w:t>UP Transport Layer Information</w:t>
            </w:r>
          </w:p>
          <w:p w14:paraId="5C908BDB" w14:textId="77777777" w:rsidR="00F65DB6" w:rsidRPr="00D629EF" w:rsidRDefault="00F65DB6" w:rsidP="00F65DB6">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F65DB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F65DB6">
            <w:pPr>
              <w:pStyle w:val="TAC"/>
              <w:rPr>
                <w:rFonts w:cs="Arial"/>
                <w:szCs w:val="18"/>
                <w:lang w:eastAsia="ja-JP"/>
              </w:rPr>
            </w:pPr>
            <w:r>
              <w:rPr>
                <w:rFonts w:cs="Arial"/>
                <w:szCs w:val="18"/>
                <w:lang w:eastAsia="ja-JP"/>
              </w:rPr>
              <w:t>ignore</w:t>
            </w:r>
          </w:p>
        </w:tc>
      </w:tr>
      <w:tr w:rsidR="00F65DB6" w:rsidRPr="00D629EF" w14:paraId="73B9C3A5" w14:textId="77777777" w:rsidTr="006B18CB">
        <w:tc>
          <w:tcPr>
            <w:tcW w:w="2394"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F65DB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F65DB6">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F65DB6">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F65DB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F65DB6">
            <w:pPr>
              <w:pStyle w:val="TAC"/>
              <w:rPr>
                <w:rFonts w:cs="Arial"/>
                <w:szCs w:val="18"/>
                <w:lang w:eastAsia="ja-JP"/>
              </w:rPr>
            </w:pPr>
            <w:r>
              <w:rPr>
                <w:rFonts w:cs="Arial"/>
                <w:szCs w:val="18"/>
                <w:lang w:eastAsia="ja-JP"/>
              </w:rPr>
              <w:t>ignore</w:t>
            </w:r>
          </w:p>
        </w:tc>
      </w:tr>
      <w:tr w:rsidR="00F65DB6" w:rsidRPr="00D629EF" w14:paraId="1AF4C191" w14:textId="77777777" w:rsidTr="006B18CB">
        <w:tc>
          <w:tcPr>
            <w:tcW w:w="2394"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F65DB6">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F65DB6">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F65DB6">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F65DB6">
            <w:pPr>
              <w:pStyle w:val="TAC"/>
              <w:rPr>
                <w:rFonts w:cs="Arial"/>
                <w:szCs w:val="18"/>
                <w:lang w:eastAsia="ja-JP"/>
              </w:rPr>
            </w:pPr>
            <w:r>
              <w:rPr>
                <w:rFonts w:hint="eastAsia"/>
                <w:lang w:eastAsia="ja-JP"/>
              </w:rPr>
              <w:t>ignore</w:t>
            </w:r>
          </w:p>
        </w:tc>
      </w:tr>
    </w:tbl>
    <w:p w14:paraId="3AB293B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6B18CB">
            <w:pPr>
              <w:pStyle w:val="TAH"/>
            </w:pPr>
            <w:r w:rsidRPr="00D629EF">
              <w:t>Range bound</w:t>
            </w:r>
          </w:p>
        </w:tc>
        <w:tc>
          <w:tcPr>
            <w:tcW w:w="5670" w:type="dxa"/>
          </w:tcPr>
          <w:p w14:paraId="6D33C107" w14:textId="77777777" w:rsidR="00032441" w:rsidRPr="00D629EF" w:rsidRDefault="00032441" w:rsidP="006B18CB">
            <w:pPr>
              <w:pStyle w:val="TAH"/>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6B18CB">
            <w:pPr>
              <w:pStyle w:val="TAL"/>
            </w:pPr>
            <w:r w:rsidRPr="00D629EF">
              <w:t>maxnoofDRBs</w:t>
            </w:r>
          </w:p>
        </w:tc>
        <w:tc>
          <w:tcPr>
            <w:tcW w:w="5670" w:type="dxa"/>
          </w:tcPr>
          <w:p w14:paraId="7A2C8147" w14:textId="77777777" w:rsidR="00032441" w:rsidRPr="00D629EF" w:rsidRDefault="00032441" w:rsidP="006B18CB">
            <w:pPr>
              <w:pStyle w:val="TAL"/>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6B18CB">
            <w:pPr>
              <w:pStyle w:val="TAL"/>
            </w:pPr>
            <w:r w:rsidRPr="00D629EF">
              <w:t xml:space="preserve">maxnoofPDUSessionResource </w:t>
            </w:r>
          </w:p>
        </w:tc>
        <w:tc>
          <w:tcPr>
            <w:tcW w:w="5670" w:type="dxa"/>
          </w:tcPr>
          <w:p w14:paraId="31473925" w14:textId="77777777" w:rsidR="00032441" w:rsidRPr="00D629EF" w:rsidRDefault="00032441" w:rsidP="006B18CB">
            <w:pPr>
              <w:pStyle w:val="TAL"/>
            </w:pPr>
            <w:r w:rsidRPr="00D629EF">
              <w:t>Maximum no. of PDU Sessions for a UE. Value is 256.</w:t>
            </w:r>
          </w:p>
        </w:tc>
      </w:tr>
    </w:tbl>
    <w:p w14:paraId="77779CD4" w14:textId="77777777" w:rsidR="00032441" w:rsidRPr="00D629EF" w:rsidRDefault="00032441" w:rsidP="00032441"/>
    <w:p w14:paraId="42C85C17" w14:textId="77777777" w:rsidR="00032441" w:rsidRPr="00D629EF" w:rsidRDefault="00032441" w:rsidP="006B18CB">
      <w:pPr>
        <w:pStyle w:val="Heading4"/>
      </w:pPr>
      <w:bookmarkStart w:id="5086" w:name="_Toc20955658"/>
      <w:bookmarkStart w:id="5087" w:name="_Toc29461101"/>
      <w:bookmarkStart w:id="5088" w:name="_Toc29505833"/>
      <w:bookmarkStart w:id="5089" w:name="_Toc36556358"/>
      <w:bookmarkStart w:id="5090" w:name="_Toc45881845"/>
      <w:bookmarkStart w:id="5091" w:name="_Toc51852486"/>
      <w:bookmarkStart w:id="5092" w:name="_Toc56620437"/>
      <w:bookmarkStart w:id="5093" w:name="_Toc64448077"/>
      <w:bookmarkStart w:id="5094" w:name="_Toc74152853"/>
      <w:bookmarkStart w:id="5095" w:name="_Toc88656279"/>
      <w:bookmarkStart w:id="5096" w:name="_Toc88657338"/>
      <w:bookmarkStart w:id="5097" w:name="_Toc97907996"/>
      <w:bookmarkStart w:id="5098" w:name="_Toc105662751"/>
      <w:bookmarkStart w:id="5099" w:name="_Toc106102281"/>
      <w:bookmarkStart w:id="5100" w:name="_Toc106109815"/>
      <w:bookmarkStart w:id="5101" w:name="_Toc106129879"/>
      <w:bookmarkStart w:id="5102" w:name="_Toc112767906"/>
      <w:r w:rsidRPr="00D629EF">
        <w:t>9.3.3.3</w:t>
      </w:r>
      <w:r w:rsidRPr="00D629EF">
        <w:tab/>
        <w:t>DRB Setup List E-UTRAN</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1B81A790" w14:textId="77777777" w:rsidR="00032441" w:rsidRPr="00D629EF" w:rsidRDefault="00032441" w:rsidP="00032441">
      <w:r w:rsidRPr="00D629EF">
        <w:t>This IE contains setup DRB related information at Bearer Context Setup Response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3"/>
        <w:gridCol w:w="1089"/>
        <w:gridCol w:w="1276"/>
        <w:gridCol w:w="1419"/>
        <w:gridCol w:w="1702"/>
        <w:gridCol w:w="1135"/>
        <w:gridCol w:w="1135"/>
      </w:tblGrid>
      <w:tr w:rsidR="0039000A" w:rsidRPr="00D629EF" w14:paraId="321E337E" w14:textId="77777777" w:rsidTr="001D4A17">
        <w:tc>
          <w:tcPr>
            <w:tcW w:w="2393"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39000A">
            <w:pPr>
              <w:pStyle w:val="TAH"/>
            </w:pPr>
            <w:r w:rsidRPr="00D629EF">
              <w:rPr>
                <w:lang w:eastAsia="ja-JP"/>
              </w:rPr>
              <w:lastRenderedPageBreak/>
              <w:t>IE/Group Name</w:t>
            </w:r>
          </w:p>
        </w:tc>
        <w:tc>
          <w:tcPr>
            <w:tcW w:w="1089"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39000A">
            <w:pPr>
              <w:pStyle w:val="TAH"/>
              <w:rPr>
                <w:lang w:eastAsia="ja-JP"/>
              </w:rPr>
            </w:pPr>
            <w:r w:rsidRPr="00D629EF">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39000A">
            <w:pPr>
              <w:pStyle w:val="TAH"/>
              <w:rPr>
                <w:i/>
                <w:noProof/>
                <w:lang w:eastAsia="ja-JP"/>
              </w:rPr>
            </w:pPr>
            <w:r w:rsidRPr="00D629EF">
              <w:rPr>
                <w:lang w:eastAsia="ja-JP"/>
              </w:rPr>
              <w:t>Range</w:t>
            </w:r>
          </w:p>
        </w:tc>
        <w:tc>
          <w:tcPr>
            <w:tcW w:w="1419"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39000A">
            <w:pPr>
              <w:pStyle w:val="TAH"/>
              <w:rPr>
                <w:noProof/>
                <w:lang w:eastAsia="ja-JP"/>
              </w:rPr>
            </w:pPr>
            <w:r w:rsidRPr="00D629EF">
              <w:rPr>
                <w:lang w:eastAsia="ja-JP"/>
              </w:rPr>
              <w:t>IE type and reference</w:t>
            </w:r>
          </w:p>
        </w:tc>
        <w:tc>
          <w:tcPr>
            <w:tcW w:w="1702"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39000A">
            <w:pPr>
              <w:pStyle w:val="TAH"/>
              <w:rPr>
                <w:lang w:eastAsia="ja-JP"/>
              </w:rPr>
            </w:pPr>
            <w:r w:rsidRPr="00D629EF">
              <w:rPr>
                <w:lang w:eastAsia="ja-JP"/>
              </w:rPr>
              <w:t>Semantics description</w:t>
            </w:r>
          </w:p>
        </w:tc>
        <w:tc>
          <w:tcPr>
            <w:tcW w:w="1135"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39000A">
            <w:pPr>
              <w:pStyle w:val="TAH"/>
              <w:rPr>
                <w:lang w:eastAsia="ja-JP"/>
              </w:rPr>
            </w:pPr>
            <w:r w:rsidRPr="00FA52B0">
              <w:rPr>
                <w:lang w:eastAsia="ja-JP"/>
              </w:rPr>
              <w:t>Criticality</w:t>
            </w:r>
          </w:p>
        </w:tc>
        <w:tc>
          <w:tcPr>
            <w:tcW w:w="1135"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E753A0">
            <w:pPr>
              <w:pStyle w:val="TAH"/>
              <w:rPr>
                <w:lang w:eastAsia="ja-JP"/>
              </w:rPr>
            </w:pPr>
            <w:r w:rsidRPr="00FA52B0">
              <w:rPr>
                <w:lang w:eastAsia="ja-JP"/>
              </w:rPr>
              <w:t>Assigned Criticality</w:t>
            </w:r>
          </w:p>
        </w:tc>
      </w:tr>
      <w:tr w:rsidR="0039000A" w:rsidRPr="00D629EF" w14:paraId="3D537433" w14:textId="77777777" w:rsidTr="001D4A17">
        <w:tc>
          <w:tcPr>
            <w:tcW w:w="2393"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1D4A17">
            <w:pPr>
              <w:pStyle w:val="TAL"/>
              <w:rPr>
                <w:b/>
                <w:bCs/>
              </w:rPr>
            </w:pPr>
            <w:r w:rsidRPr="001D4A17">
              <w:rPr>
                <w:b/>
                <w:bCs/>
              </w:rPr>
              <w:t>DRB Setup Item E-UTRAN</w:t>
            </w:r>
          </w:p>
        </w:tc>
        <w:tc>
          <w:tcPr>
            <w:tcW w:w="1089"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39000A">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39000A">
            <w:pPr>
              <w:pStyle w:val="TAL"/>
              <w:rPr>
                <w:lang w:eastAsia="ja-JP"/>
              </w:rPr>
            </w:pPr>
            <w:r w:rsidRPr="00D629EF">
              <w:rPr>
                <w:i/>
                <w:noProof/>
                <w:lang w:eastAsia="ja-JP"/>
              </w:rPr>
              <w:t>1..&lt;maxnoofDRBs&gt;</w:t>
            </w:r>
          </w:p>
        </w:tc>
        <w:tc>
          <w:tcPr>
            <w:tcW w:w="1419"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39000A">
            <w:pPr>
              <w:pStyle w:val="TAL"/>
              <w:rPr>
                <w:noProof/>
                <w:lang w:eastAsia="ja-JP"/>
              </w:rPr>
            </w:pPr>
          </w:p>
        </w:tc>
        <w:tc>
          <w:tcPr>
            <w:tcW w:w="1702"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1D4A17">
            <w:pPr>
              <w:pStyle w:val="TAC"/>
              <w:rPr>
                <w:lang w:eastAsia="ja-JP"/>
              </w:rPr>
            </w:pPr>
            <w:r>
              <w:rPr>
                <w:lang w:eastAsia="ja-JP"/>
              </w:rPr>
              <w:t>-</w:t>
            </w:r>
          </w:p>
        </w:tc>
      </w:tr>
      <w:tr w:rsidR="0039000A" w:rsidRPr="00D629EF" w14:paraId="6C76CF44" w14:textId="77777777" w:rsidTr="001D4A17">
        <w:tc>
          <w:tcPr>
            <w:tcW w:w="2393"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1D4A17">
            <w:pPr>
              <w:pStyle w:val="TAL"/>
              <w:ind w:leftChars="60" w:left="120"/>
            </w:pPr>
            <w:r w:rsidRPr="00D629EF">
              <w:t xml:space="preserve">&gt;DRB ID </w:t>
            </w:r>
          </w:p>
        </w:tc>
        <w:tc>
          <w:tcPr>
            <w:tcW w:w="1089"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39000A">
            <w:pPr>
              <w:pStyle w:val="TAL"/>
              <w:rPr>
                <w:noProof/>
                <w:lang w:eastAsia="ja-JP"/>
              </w:rPr>
            </w:pPr>
            <w:r w:rsidRPr="00D629EF">
              <w:rPr>
                <w:noProof/>
                <w:lang w:eastAsia="ja-JP"/>
              </w:rPr>
              <w:t>9.3.1.16</w:t>
            </w:r>
          </w:p>
        </w:tc>
        <w:tc>
          <w:tcPr>
            <w:tcW w:w="1702"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1D4A17">
            <w:pPr>
              <w:pStyle w:val="TAC"/>
              <w:rPr>
                <w:lang w:eastAsia="ja-JP"/>
              </w:rPr>
            </w:pPr>
            <w:r>
              <w:rPr>
                <w:lang w:eastAsia="ja-JP"/>
              </w:rPr>
              <w:t>-</w:t>
            </w:r>
          </w:p>
        </w:tc>
      </w:tr>
      <w:tr w:rsidR="0039000A" w:rsidRPr="00D629EF" w14:paraId="4539CD61" w14:textId="77777777" w:rsidTr="001D4A17">
        <w:tc>
          <w:tcPr>
            <w:tcW w:w="2393"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1D4A17">
            <w:pPr>
              <w:pStyle w:val="TAL"/>
              <w:ind w:leftChars="60" w:left="120"/>
            </w:pPr>
            <w:r w:rsidRPr="00D629EF">
              <w:t xml:space="preserve">&gt;S1 DL UP Transport Layer Information </w:t>
            </w:r>
          </w:p>
        </w:tc>
        <w:tc>
          <w:tcPr>
            <w:tcW w:w="1089"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39000A">
            <w:pPr>
              <w:pStyle w:val="TAL"/>
              <w:rPr>
                <w:noProof/>
                <w:lang w:eastAsia="ja-JP"/>
              </w:rPr>
            </w:pPr>
            <w:r w:rsidRPr="00D629EF">
              <w:rPr>
                <w:noProof/>
                <w:lang w:eastAsia="ja-JP"/>
              </w:rPr>
              <w:t xml:space="preserve">UP Transport Layer Information </w:t>
            </w:r>
          </w:p>
          <w:p w14:paraId="3FEA0024" w14:textId="77777777" w:rsidR="0039000A" w:rsidRPr="00D629EF" w:rsidRDefault="0039000A" w:rsidP="0039000A">
            <w:pPr>
              <w:pStyle w:val="TAL"/>
              <w:rPr>
                <w:noProof/>
                <w:lang w:eastAsia="ja-JP"/>
              </w:rPr>
            </w:pPr>
            <w:r w:rsidRPr="00D629EF">
              <w:rPr>
                <w:noProof/>
                <w:lang w:eastAsia="ja-JP"/>
              </w:rPr>
              <w:t>9.3.2.1</w:t>
            </w:r>
          </w:p>
        </w:tc>
        <w:tc>
          <w:tcPr>
            <w:tcW w:w="1702"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1D4A17">
            <w:pPr>
              <w:pStyle w:val="TAC"/>
              <w:rPr>
                <w:lang w:eastAsia="ja-JP"/>
              </w:rPr>
            </w:pPr>
            <w:r>
              <w:rPr>
                <w:lang w:eastAsia="ja-JP"/>
              </w:rPr>
              <w:t>-</w:t>
            </w:r>
          </w:p>
        </w:tc>
      </w:tr>
      <w:tr w:rsidR="0039000A" w:rsidRPr="00D629EF" w14:paraId="586EB9CD" w14:textId="77777777" w:rsidTr="001D4A17">
        <w:tc>
          <w:tcPr>
            <w:tcW w:w="2393"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1D4A17">
            <w:pPr>
              <w:pStyle w:val="TAL"/>
              <w:ind w:leftChars="60" w:left="120"/>
            </w:pPr>
            <w:r w:rsidRPr="00D629EF">
              <w:t>&gt;Data Forwarding Information Response</w:t>
            </w:r>
          </w:p>
        </w:tc>
        <w:tc>
          <w:tcPr>
            <w:tcW w:w="1089"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39000A">
            <w:pPr>
              <w:pStyle w:val="TAL"/>
              <w:rPr>
                <w:noProof/>
                <w:lang w:eastAsia="ja-JP"/>
              </w:rPr>
            </w:pPr>
            <w:r w:rsidRPr="00D629EF">
              <w:rPr>
                <w:noProof/>
                <w:lang w:eastAsia="ja-JP"/>
              </w:rPr>
              <w:t>Data Forwarding Information</w:t>
            </w:r>
          </w:p>
          <w:p w14:paraId="721EE6E5" w14:textId="77777777" w:rsidR="0039000A" w:rsidRPr="00D629EF" w:rsidRDefault="0039000A" w:rsidP="0039000A">
            <w:pPr>
              <w:pStyle w:val="TAL"/>
              <w:rPr>
                <w:noProof/>
                <w:lang w:eastAsia="ja-JP"/>
              </w:rPr>
            </w:pPr>
            <w:r w:rsidRPr="00D629EF">
              <w:rPr>
                <w:noProof/>
                <w:lang w:eastAsia="ja-JP"/>
              </w:rPr>
              <w:t>9.3.2.6</w:t>
            </w:r>
          </w:p>
        </w:tc>
        <w:tc>
          <w:tcPr>
            <w:tcW w:w="1702"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39000A">
            <w:pPr>
              <w:pStyle w:val="TAL"/>
              <w:rPr>
                <w:lang w:eastAsia="ja-JP"/>
              </w:rPr>
            </w:pPr>
            <w:r w:rsidRPr="00D629EF">
              <w:rPr>
                <w:lang w:eastAsia="ja-JP"/>
              </w:rPr>
              <w:t>Providing forwarding info from the target gNB-CU-UP.</w:t>
            </w:r>
          </w:p>
        </w:tc>
        <w:tc>
          <w:tcPr>
            <w:tcW w:w="1135"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1D4A17">
            <w:pPr>
              <w:pStyle w:val="TAC"/>
              <w:rPr>
                <w:lang w:eastAsia="ja-JP"/>
              </w:rPr>
            </w:pPr>
            <w:r>
              <w:rPr>
                <w:lang w:eastAsia="ja-JP"/>
              </w:rPr>
              <w:t>-</w:t>
            </w:r>
          </w:p>
        </w:tc>
      </w:tr>
      <w:tr w:rsidR="0039000A" w:rsidRPr="00D629EF" w14:paraId="4AB799A3" w14:textId="77777777" w:rsidTr="001D4A17">
        <w:tc>
          <w:tcPr>
            <w:tcW w:w="2393"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1D4A17">
            <w:pPr>
              <w:pStyle w:val="TAL"/>
              <w:ind w:leftChars="60" w:left="120"/>
            </w:pPr>
            <w:r w:rsidRPr="00D629EF">
              <w:t>&gt;UL UP Parameters</w:t>
            </w:r>
          </w:p>
        </w:tc>
        <w:tc>
          <w:tcPr>
            <w:tcW w:w="1089"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39000A">
            <w:pPr>
              <w:pStyle w:val="TAL"/>
              <w:rPr>
                <w:noProof/>
                <w:lang w:eastAsia="ja-JP"/>
              </w:rPr>
            </w:pPr>
            <w:r w:rsidRPr="00D629EF">
              <w:rPr>
                <w:noProof/>
                <w:lang w:eastAsia="ja-JP"/>
              </w:rPr>
              <w:t xml:space="preserve">UP Parameters </w:t>
            </w:r>
          </w:p>
          <w:p w14:paraId="5517FEAB" w14:textId="77777777" w:rsidR="0039000A" w:rsidRPr="00D629EF" w:rsidRDefault="0039000A" w:rsidP="0039000A">
            <w:pPr>
              <w:pStyle w:val="TAL"/>
              <w:rPr>
                <w:noProof/>
                <w:lang w:eastAsia="ja-JP"/>
              </w:rPr>
            </w:pPr>
            <w:r w:rsidRPr="00D629EF">
              <w:rPr>
                <w:noProof/>
                <w:lang w:eastAsia="ja-JP"/>
              </w:rPr>
              <w:t>9.3.1.13</w:t>
            </w:r>
          </w:p>
        </w:tc>
        <w:tc>
          <w:tcPr>
            <w:tcW w:w="1702"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1D4A17">
            <w:pPr>
              <w:pStyle w:val="TAC"/>
              <w:rPr>
                <w:lang w:eastAsia="ja-JP"/>
              </w:rPr>
            </w:pPr>
            <w:r>
              <w:rPr>
                <w:lang w:eastAsia="ja-JP"/>
              </w:rPr>
              <w:t>-</w:t>
            </w:r>
          </w:p>
        </w:tc>
      </w:tr>
      <w:tr w:rsidR="0039000A" w:rsidRPr="00D629EF" w14:paraId="5999E7E7" w14:textId="77777777" w:rsidTr="001D4A17">
        <w:tc>
          <w:tcPr>
            <w:tcW w:w="2393"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1D4A17">
            <w:pPr>
              <w:pStyle w:val="TAL"/>
              <w:ind w:leftChars="60" w:left="120"/>
            </w:pPr>
            <w:r w:rsidRPr="00D629EF">
              <w:t>&gt;S1 DL UP Unchanged</w:t>
            </w:r>
          </w:p>
        </w:tc>
        <w:tc>
          <w:tcPr>
            <w:tcW w:w="1089"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39000A">
            <w:pPr>
              <w:pStyle w:val="TAL"/>
              <w:rPr>
                <w:noProof/>
                <w:lang w:eastAsia="ja-JP"/>
              </w:rPr>
            </w:pPr>
            <w:r w:rsidRPr="00D629EF">
              <w:rPr>
                <w:noProof/>
                <w:lang w:eastAsia="ja-JP"/>
              </w:rPr>
              <w:t>ENUMERATED (True, …)</w:t>
            </w:r>
          </w:p>
        </w:tc>
        <w:tc>
          <w:tcPr>
            <w:tcW w:w="1702"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39000A">
            <w:pPr>
              <w:pStyle w:val="TAL"/>
              <w:rPr>
                <w:lang w:eastAsia="ja-JP"/>
              </w:rPr>
            </w:pPr>
            <w:r>
              <w:t xml:space="preserve">This </w:t>
            </w:r>
            <w:r w:rsidRPr="00AD6F1C">
              <w:t>IE is not used in this version of the specification</w:t>
            </w:r>
            <w:r>
              <w:t>.</w:t>
            </w:r>
          </w:p>
        </w:tc>
        <w:tc>
          <w:tcPr>
            <w:tcW w:w="1135"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1D4A17">
            <w:pPr>
              <w:pStyle w:val="TAC"/>
            </w:pPr>
            <w:r>
              <w:t>-</w:t>
            </w:r>
          </w:p>
        </w:tc>
        <w:tc>
          <w:tcPr>
            <w:tcW w:w="1135"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1D4A17">
            <w:pPr>
              <w:pStyle w:val="TAC"/>
            </w:pPr>
            <w:r>
              <w:t>-</w:t>
            </w:r>
          </w:p>
        </w:tc>
      </w:tr>
      <w:tr w:rsidR="0039000A" w:rsidRPr="00D629EF" w14:paraId="4BFBA367" w14:textId="77777777" w:rsidTr="0039000A">
        <w:tc>
          <w:tcPr>
            <w:tcW w:w="2393"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1D4A17">
            <w:pPr>
              <w:pStyle w:val="TAL"/>
              <w:ind w:leftChars="60" w:left="120"/>
            </w:pPr>
            <w:r w:rsidRPr="0062139D">
              <w:t>&gt;Data Forwarding Source IP Address</w:t>
            </w:r>
          </w:p>
        </w:tc>
        <w:tc>
          <w:tcPr>
            <w:tcW w:w="1089"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39000A">
            <w:pPr>
              <w:pStyle w:val="TAL"/>
              <w:rPr>
                <w:lang w:eastAsia="ja-JP"/>
              </w:rPr>
            </w:pPr>
            <w:r w:rsidRPr="000C0DE0">
              <w:rPr>
                <w:rFonts w:eastAsia="SimSun"/>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39000A">
            <w:pPr>
              <w:pStyle w:val="TAL"/>
              <w:rPr>
                <w:rFonts w:eastAsia="SimSun"/>
              </w:rPr>
            </w:pPr>
            <w:r w:rsidRPr="000C0DE0">
              <w:rPr>
                <w:rFonts w:eastAsia="SimSun"/>
              </w:rPr>
              <w:t>Transport Layer Address</w:t>
            </w:r>
          </w:p>
          <w:p w14:paraId="1D3F2D31" w14:textId="77777777" w:rsidR="0039000A" w:rsidRPr="00D629EF" w:rsidRDefault="0039000A" w:rsidP="0039000A">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2"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39000A">
            <w:pPr>
              <w:pStyle w:val="TAL"/>
            </w:pPr>
            <w:r w:rsidRPr="000C0DE0">
              <w:t>Identifies the TNL address used by the source node for data forwarding.</w:t>
            </w:r>
          </w:p>
        </w:tc>
        <w:tc>
          <w:tcPr>
            <w:tcW w:w="1135"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1D4A17">
            <w:pPr>
              <w:pStyle w:val="TAC"/>
            </w:pPr>
            <w:r>
              <w:t>YES</w:t>
            </w:r>
          </w:p>
        </w:tc>
        <w:tc>
          <w:tcPr>
            <w:tcW w:w="1135"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1D4A17">
            <w:pPr>
              <w:pStyle w:val="TAC"/>
            </w:pPr>
            <w:r>
              <w:t>ignore</w:t>
            </w:r>
          </w:p>
        </w:tc>
      </w:tr>
    </w:tbl>
    <w:p w14:paraId="0FB87E16"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6B18CB">
            <w:pPr>
              <w:pStyle w:val="TAH"/>
            </w:pPr>
            <w:r w:rsidRPr="00D629EF">
              <w:t>Range bound</w:t>
            </w:r>
          </w:p>
        </w:tc>
        <w:tc>
          <w:tcPr>
            <w:tcW w:w="5670" w:type="dxa"/>
          </w:tcPr>
          <w:p w14:paraId="61A5FBDD" w14:textId="77777777" w:rsidR="00032441" w:rsidRPr="00D629EF" w:rsidRDefault="00032441" w:rsidP="006B18CB">
            <w:pPr>
              <w:pStyle w:val="TAH"/>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6B18CB">
            <w:pPr>
              <w:pStyle w:val="TAL"/>
            </w:pPr>
            <w:r w:rsidRPr="00D629EF">
              <w:t>maxnoofDRBs</w:t>
            </w:r>
          </w:p>
        </w:tc>
        <w:tc>
          <w:tcPr>
            <w:tcW w:w="5670" w:type="dxa"/>
          </w:tcPr>
          <w:p w14:paraId="24A195D2" w14:textId="77777777" w:rsidR="00032441" w:rsidRPr="00D629EF" w:rsidRDefault="00032441" w:rsidP="006B18CB">
            <w:pPr>
              <w:pStyle w:val="TAL"/>
            </w:pPr>
            <w:r w:rsidRPr="00D629EF">
              <w:t>Maximum no. of DRBs for a UE. Value is 32.</w:t>
            </w:r>
          </w:p>
        </w:tc>
      </w:tr>
    </w:tbl>
    <w:p w14:paraId="45E07A0D" w14:textId="77777777" w:rsidR="00032441" w:rsidRPr="00D629EF" w:rsidRDefault="00032441" w:rsidP="00032441"/>
    <w:p w14:paraId="4FB715CB" w14:textId="77777777" w:rsidR="00032441" w:rsidRPr="00D629EF" w:rsidRDefault="00032441" w:rsidP="006B18CB">
      <w:pPr>
        <w:pStyle w:val="Heading4"/>
      </w:pPr>
      <w:bookmarkStart w:id="5103" w:name="_Toc20955659"/>
      <w:bookmarkStart w:id="5104" w:name="_Toc29461102"/>
      <w:bookmarkStart w:id="5105" w:name="_Toc29505834"/>
      <w:bookmarkStart w:id="5106" w:name="_Toc36556359"/>
      <w:bookmarkStart w:id="5107" w:name="_Toc45881846"/>
      <w:bookmarkStart w:id="5108" w:name="_Toc51852487"/>
      <w:bookmarkStart w:id="5109" w:name="_Toc56620438"/>
      <w:bookmarkStart w:id="5110" w:name="_Toc64448078"/>
      <w:bookmarkStart w:id="5111" w:name="_Toc74152854"/>
      <w:bookmarkStart w:id="5112" w:name="_Toc88656280"/>
      <w:bookmarkStart w:id="5113" w:name="_Toc88657339"/>
      <w:bookmarkStart w:id="5114" w:name="_Toc97907997"/>
      <w:bookmarkStart w:id="5115" w:name="_Toc105662752"/>
      <w:bookmarkStart w:id="5116" w:name="_Toc106102282"/>
      <w:bookmarkStart w:id="5117" w:name="_Toc106109816"/>
      <w:bookmarkStart w:id="5118" w:name="_Toc106129880"/>
      <w:bookmarkStart w:id="5119" w:name="_Toc112767907"/>
      <w:r w:rsidRPr="00D629EF">
        <w:t>9.3.3.4</w:t>
      </w:r>
      <w:r w:rsidRPr="00D629EF">
        <w:tab/>
        <w:t>DRB Failed List E-UTRAN</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3DCBFB1E" w14:textId="77777777" w:rsidR="00032441" w:rsidRPr="00D629EF" w:rsidRDefault="00032441" w:rsidP="00032441">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03CF715" w14:textId="77777777" w:rsidTr="00032441">
        <w:tc>
          <w:tcPr>
            <w:tcW w:w="2351"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CD5A224" w14:textId="77777777" w:rsidTr="00032441">
        <w:tc>
          <w:tcPr>
            <w:tcW w:w="2351"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6B18CB">
            <w:pPr>
              <w:pStyle w:val="TAL"/>
              <w:rPr>
                <w:lang w:eastAsia="ja-JP"/>
              </w:rPr>
            </w:pPr>
          </w:p>
        </w:tc>
      </w:tr>
      <w:tr w:rsidR="00032441" w:rsidRPr="00D629EF" w14:paraId="0A2BB15A" w14:textId="77777777" w:rsidTr="00032441">
        <w:tc>
          <w:tcPr>
            <w:tcW w:w="2351"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6B18CB">
            <w:pPr>
              <w:pStyle w:val="TAL"/>
              <w:rPr>
                <w:lang w:eastAsia="ja-JP"/>
              </w:rPr>
            </w:pPr>
          </w:p>
        </w:tc>
      </w:tr>
      <w:tr w:rsidR="00032441" w:rsidRPr="00D629EF" w14:paraId="5F51A0B1" w14:textId="77777777" w:rsidTr="00032441">
        <w:tc>
          <w:tcPr>
            <w:tcW w:w="2351"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6B18CB">
            <w:pPr>
              <w:pStyle w:val="TAL"/>
              <w:rPr>
                <w:lang w:eastAsia="ja-JP"/>
              </w:rPr>
            </w:pPr>
          </w:p>
        </w:tc>
      </w:tr>
    </w:tbl>
    <w:p w14:paraId="598E8ED3"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6B18CB">
            <w:pPr>
              <w:pStyle w:val="TAH"/>
            </w:pPr>
            <w:r w:rsidRPr="00D629EF">
              <w:t>Range bound</w:t>
            </w:r>
          </w:p>
        </w:tc>
        <w:tc>
          <w:tcPr>
            <w:tcW w:w="5670" w:type="dxa"/>
          </w:tcPr>
          <w:p w14:paraId="1816CFB6" w14:textId="77777777" w:rsidR="00032441" w:rsidRPr="00D629EF" w:rsidRDefault="00032441" w:rsidP="006B18CB">
            <w:pPr>
              <w:pStyle w:val="TAH"/>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6B18CB">
            <w:pPr>
              <w:pStyle w:val="TAL"/>
            </w:pPr>
            <w:r w:rsidRPr="00D629EF">
              <w:t>maxnoofDRBs</w:t>
            </w:r>
          </w:p>
        </w:tc>
        <w:tc>
          <w:tcPr>
            <w:tcW w:w="5670" w:type="dxa"/>
          </w:tcPr>
          <w:p w14:paraId="17263FFF" w14:textId="77777777" w:rsidR="00032441" w:rsidRPr="00D629EF" w:rsidRDefault="00032441" w:rsidP="006B18CB">
            <w:pPr>
              <w:pStyle w:val="TAL"/>
            </w:pPr>
            <w:r w:rsidRPr="00D629EF">
              <w:t>Maximum no. of DRBs for a UE. Value is 32.</w:t>
            </w:r>
          </w:p>
        </w:tc>
      </w:tr>
    </w:tbl>
    <w:p w14:paraId="7A2C3149" w14:textId="77777777" w:rsidR="00032441" w:rsidRPr="00D629EF" w:rsidRDefault="00032441" w:rsidP="00032441"/>
    <w:p w14:paraId="0C6BAB71" w14:textId="77777777" w:rsidR="00032441" w:rsidRPr="00D629EF" w:rsidRDefault="00032441" w:rsidP="006B18CB">
      <w:pPr>
        <w:pStyle w:val="Heading4"/>
      </w:pPr>
      <w:bookmarkStart w:id="5120" w:name="_Toc20955660"/>
      <w:bookmarkStart w:id="5121" w:name="_Toc29461103"/>
      <w:bookmarkStart w:id="5122" w:name="_Toc29505835"/>
      <w:bookmarkStart w:id="5123" w:name="_Toc36556360"/>
      <w:bookmarkStart w:id="5124" w:name="_Toc45881847"/>
      <w:bookmarkStart w:id="5125" w:name="_Toc51852488"/>
      <w:bookmarkStart w:id="5126" w:name="_Toc56620439"/>
      <w:bookmarkStart w:id="5127" w:name="_Toc64448079"/>
      <w:bookmarkStart w:id="5128" w:name="_Toc74152855"/>
      <w:bookmarkStart w:id="5129" w:name="_Toc88656281"/>
      <w:bookmarkStart w:id="5130" w:name="_Toc88657340"/>
      <w:bookmarkStart w:id="5131" w:name="_Toc97907998"/>
      <w:bookmarkStart w:id="5132" w:name="_Toc105662753"/>
      <w:bookmarkStart w:id="5133" w:name="_Toc106102283"/>
      <w:bookmarkStart w:id="5134" w:name="_Toc106109817"/>
      <w:bookmarkStart w:id="5135" w:name="_Toc106129881"/>
      <w:bookmarkStart w:id="5136" w:name="_Toc112767908"/>
      <w:r w:rsidRPr="00D629EF">
        <w:t>9.3.3.5</w:t>
      </w:r>
      <w:r w:rsidRPr="00D629EF">
        <w:tab/>
        <w:t>PDU Session Resource Setup List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199CD383" w14:textId="77777777" w:rsidR="00032441" w:rsidRPr="00D629EF" w:rsidRDefault="00032441" w:rsidP="00032441">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DE6837" w:rsidRPr="00D629EF" w14:paraId="217DA597"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06B0AAE" w14:textId="77777777" w:rsidR="00DE6837" w:rsidRPr="00D629EF" w:rsidRDefault="00DE6837" w:rsidP="00DE6837">
            <w:pPr>
              <w:pStyle w:val="TAH"/>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158570A2" w14:textId="77777777" w:rsidR="00DE6837" w:rsidRPr="00D629EF" w:rsidRDefault="00DE6837" w:rsidP="00DE6837">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3B3EABE7" w14:textId="77777777" w:rsidR="00DE6837" w:rsidRPr="00D629EF" w:rsidRDefault="00DE6837" w:rsidP="00DE6837">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E558778" w14:textId="77777777" w:rsidR="00DE6837" w:rsidRPr="00D629EF" w:rsidRDefault="00DE6837" w:rsidP="00DE6837">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23AFC87" w14:textId="77777777" w:rsidR="00DE6837" w:rsidRPr="00D629EF" w:rsidRDefault="00DE6837" w:rsidP="00DE6837">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BF6C3A7" w14:textId="77777777" w:rsidR="00DE6837" w:rsidRPr="00D629EF" w:rsidRDefault="00DE6837" w:rsidP="00DE6837">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14BC93C5" w14:textId="77777777" w:rsidR="00DE6837" w:rsidRPr="00D629EF" w:rsidRDefault="00DE6837" w:rsidP="00DE6837">
            <w:pPr>
              <w:pStyle w:val="TAH"/>
              <w:rPr>
                <w:lang w:eastAsia="ja-JP"/>
              </w:rPr>
            </w:pPr>
            <w:r>
              <w:rPr>
                <w:lang w:eastAsia="ja-JP"/>
              </w:rPr>
              <w:t>Assigned Criticality</w:t>
            </w:r>
          </w:p>
        </w:tc>
      </w:tr>
      <w:tr w:rsidR="00DE6837" w:rsidRPr="00D629EF" w14:paraId="376FCD2E"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C464E18" w14:textId="77777777" w:rsidR="00DE6837" w:rsidRPr="00D629EF" w:rsidRDefault="00DE6837" w:rsidP="00DE6837">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02EF06B"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3CA22E6" w14:textId="77777777" w:rsidR="00DE6837" w:rsidRPr="00D629EF" w:rsidRDefault="00DE6837" w:rsidP="00DE6837">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7CA985DA"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E80F429"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23750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F4D66DB" w14:textId="77777777" w:rsidR="00DE6837" w:rsidRPr="00D629EF" w:rsidRDefault="00DE6837" w:rsidP="002233A1">
            <w:pPr>
              <w:pStyle w:val="TAC"/>
              <w:rPr>
                <w:lang w:eastAsia="ja-JP"/>
              </w:rPr>
            </w:pPr>
            <w:r>
              <w:rPr>
                <w:lang w:eastAsia="ja-JP"/>
              </w:rPr>
              <w:t>-</w:t>
            </w:r>
          </w:p>
        </w:tc>
      </w:tr>
      <w:tr w:rsidR="00DE6837" w:rsidRPr="00D629EF" w14:paraId="7DFF683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71F2D95"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2249F18"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1F84020"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C0CE63" w14:textId="77777777" w:rsidR="00DE6837" w:rsidRPr="00D629EF" w:rsidRDefault="00DE6837" w:rsidP="00DE6837">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EBA7FB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C32BF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17B3079" w14:textId="77777777" w:rsidR="00DE6837" w:rsidRPr="00D629EF" w:rsidRDefault="00DE6837" w:rsidP="002233A1">
            <w:pPr>
              <w:pStyle w:val="TAC"/>
              <w:rPr>
                <w:lang w:eastAsia="ja-JP"/>
              </w:rPr>
            </w:pPr>
            <w:r>
              <w:rPr>
                <w:lang w:eastAsia="ja-JP"/>
              </w:rPr>
              <w:t>-</w:t>
            </w:r>
          </w:p>
        </w:tc>
      </w:tr>
      <w:tr w:rsidR="00DE6837" w:rsidRPr="00D629EF" w14:paraId="414C19B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A4D48F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1F5F172"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233C6C98"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01ED650" w14:textId="77777777" w:rsidR="00DE6837" w:rsidRPr="00D629EF" w:rsidRDefault="00DE6837" w:rsidP="00DE6837">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1A10A5C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B3F67F"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0412A6" w14:textId="77777777" w:rsidR="00DE6837" w:rsidRPr="00D629EF" w:rsidRDefault="00DE6837" w:rsidP="002233A1">
            <w:pPr>
              <w:pStyle w:val="TAC"/>
              <w:rPr>
                <w:lang w:eastAsia="ja-JP"/>
              </w:rPr>
            </w:pPr>
            <w:r>
              <w:rPr>
                <w:lang w:eastAsia="ja-JP"/>
              </w:rPr>
              <w:t>-</w:t>
            </w:r>
          </w:p>
        </w:tc>
      </w:tr>
      <w:tr w:rsidR="00DE6837" w:rsidRPr="00D629EF" w:rsidDel="000A524C" w14:paraId="4578E78D"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F841A50" w14:textId="77777777" w:rsidR="00DE6837" w:rsidRPr="00D629EF" w:rsidDel="000A524C" w:rsidRDefault="00DE6837" w:rsidP="00DE6837">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9F240D0" w14:textId="77777777" w:rsidR="00DE6837" w:rsidRPr="00D629EF" w:rsidDel="000A524C"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DAD258E"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86A90F" w14:textId="77777777" w:rsidR="00DE6837" w:rsidRPr="00D629EF" w:rsidRDefault="00DE6837" w:rsidP="00DE6837">
            <w:pPr>
              <w:pStyle w:val="TAL"/>
              <w:rPr>
                <w:noProof/>
                <w:lang w:eastAsia="ja-JP"/>
              </w:rPr>
            </w:pPr>
            <w:r w:rsidRPr="00D629EF">
              <w:rPr>
                <w:noProof/>
                <w:lang w:eastAsia="ja-JP"/>
              </w:rPr>
              <w:t xml:space="preserve">UP Transport Layer Information </w:t>
            </w:r>
          </w:p>
          <w:p w14:paraId="77104A36" w14:textId="77777777" w:rsidR="00DE6837" w:rsidRPr="00D629EF" w:rsidRDefault="00DE6837" w:rsidP="00DE6837">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FBE870"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10DD0A"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6FCA5FF" w14:textId="77777777" w:rsidR="00DE6837" w:rsidRPr="00D629EF" w:rsidDel="000A524C" w:rsidRDefault="00DE6837" w:rsidP="002233A1">
            <w:pPr>
              <w:pStyle w:val="TAC"/>
              <w:rPr>
                <w:lang w:eastAsia="ja-JP"/>
              </w:rPr>
            </w:pPr>
            <w:r>
              <w:rPr>
                <w:lang w:eastAsia="ja-JP"/>
              </w:rPr>
              <w:t>-</w:t>
            </w:r>
          </w:p>
        </w:tc>
      </w:tr>
      <w:tr w:rsidR="00DE6837" w:rsidRPr="00D629EF" w:rsidDel="000A524C" w14:paraId="51C020C1"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A57E3B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28C8A97F" w14:textId="77777777" w:rsidR="00DE6837" w:rsidRPr="00D629EF" w:rsidDel="000A524C"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51B2CD4"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E9383A0" w14:textId="77777777" w:rsidR="00DE6837" w:rsidRPr="00D629EF" w:rsidRDefault="00DE6837" w:rsidP="00DE6837">
            <w:pPr>
              <w:pStyle w:val="TAL"/>
              <w:rPr>
                <w:noProof/>
                <w:lang w:eastAsia="ja-JP"/>
              </w:rPr>
            </w:pPr>
            <w:r w:rsidRPr="00D629EF">
              <w:rPr>
                <w:noProof/>
                <w:lang w:eastAsia="ja-JP"/>
              </w:rPr>
              <w:t>Data Forwarding Information</w:t>
            </w:r>
          </w:p>
          <w:p w14:paraId="2C2D7D53"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82D97B7" w14:textId="77777777" w:rsidR="00DE6837" w:rsidRPr="00D629EF" w:rsidDel="000A524C"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8223B0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43F0C1B" w14:textId="77777777" w:rsidR="00DE6837" w:rsidRPr="00D629EF" w:rsidRDefault="00DE6837" w:rsidP="002233A1">
            <w:pPr>
              <w:pStyle w:val="TAC"/>
              <w:rPr>
                <w:lang w:eastAsia="ja-JP"/>
              </w:rPr>
            </w:pPr>
            <w:r>
              <w:rPr>
                <w:lang w:eastAsia="ja-JP"/>
              </w:rPr>
              <w:t>-</w:t>
            </w:r>
          </w:p>
        </w:tc>
      </w:tr>
      <w:tr w:rsidR="00DE6837" w:rsidRPr="00D629EF" w14:paraId="2306767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2B567C0" w14:textId="77777777" w:rsidR="00DE6837" w:rsidRPr="00D629EF" w:rsidRDefault="00DE6837" w:rsidP="00DE6837">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145A1036"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E2CAAD4"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2A25E3B" w14:textId="77777777" w:rsidR="00DE6837" w:rsidRPr="00D629EF" w:rsidRDefault="00DE6837" w:rsidP="00DE6837">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A05E7C1"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98CDBA"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41920A8" w14:textId="77777777" w:rsidR="00DE6837" w:rsidRPr="00D629EF" w:rsidDel="000A524C" w:rsidRDefault="00DE6837" w:rsidP="002233A1">
            <w:pPr>
              <w:pStyle w:val="TAC"/>
              <w:rPr>
                <w:lang w:eastAsia="ja-JP"/>
              </w:rPr>
            </w:pPr>
            <w:r>
              <w:rPr>
                <w:lang w:eastAsia="ja-JP"/>
              </w:rPr>
              <w:t>-</w:t>
            </w:r>
          </w:p>
        </w:tc>
      </w:tr>
      <w:tr w:rsidR="00DE6837" w:rsidRPr="00D629EF" w14:paraId="1C20FD47"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9FB9E3A"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4F1FF98"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2E752F7" w14:textId="77777777" w:rsidR="00DE6837" w:rsidRPr="00D629EF" w:rsidRDefault="00DE6837" w:rsidP="00DE6837">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F66CB6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5955FE6"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8CA03E"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EC5261" w14:textId="77777777" w:rsidR="00DE6837" w:rsidRPr="00D629EF" w:rsidRDefault="00DE6837" w:rsidP="002233A1">
            <w:pPr>
              <w:pStyle w:val="TAC"/>
              <w:rPr>
                <w:lang w:eastAsia="ja-JP"/>
              </w:rPr>
            </w:pPr>
            <w:r>
              <w:rPr>
                <w:lang w:eastAsia="ja-JP"/>
              </w:rPr>
              <w:t>-</w:t>
            </w:r>
          </w:p>
        </w:tc>
      </w:tr>
      <w:tr w:rsidR="00DE6837" w:rsidRPr="00D629EF" w14:paraId="7D604B2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8A13C73"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1C98CF56"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D56DBA1"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8346A9B"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EAA23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5DCCA7"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81171C" w14:textId="77777777" w:rsidR="00DE6837" w:rsidRPr="00D629EF" w:rsidRDefault="00DE6837" w:rsidP="002233A1">
            <w:pPr>
              <w:pStyle w:val="TAC"/>
              <w:rPr>
                <w:lang w:eastAsia="ja-JP"/>
              </w:rPr>
            </w:pPr>
            <w:r>
              <w:rPr>
                <w:lang w:eastAsia="ja-JP"/>
              </w:rPr>
              <w:t>-</w:t>
            </w:r>
          </w:p>
        </w:tc>
      </w:tr>
      <w:tr w:rsidR="00DE6837" w:rsidRPr="00D629EF" w14:paraId="2332EBB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22F5FDE"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E7DC60E"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5A23CB0B"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A315B89"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29157E2"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E54D0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3C8A370" w14:textId="77777777" w:rsidR="00DE6837" w:rsidRPr="00D629EF" w:rsidRDefault="00DE6837" w:rsidP="002233A1">
            <w:pPr>
              <w:pStyle w:val="TAC"/>
              <w:rPr>
                <w:lang w:eastAsia="ja-JP"/>
              </w:rPr>
            </w:pPr>
            <w:r>
              <w:rPr>
                <w:lang w:eastAsia="ja-JP"/>
              </w:rPr>
              <w:t>-</w:t>
            </w:r>
          </w:p>
        </w:tc>
      </w:tr>
      <w:tr w:rsidR="00DE6837" w:rsidRPr="00D629EF" w14:paraId="330C79D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8A6249"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E9864E"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FD21481"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69A594" w14:textId="77777777" w:rsidR="00DE6837" w:rsidRPr="00D629EF" w:rsidRDefault="00DE6837" w:rsidP="00DE6837">
            <w:pPr>
              <w:pStyle w:val="TAL"/>
              <w:rPr>
                <w:noProof/>
                <w:lang w:eastAsia="ja-JP"/>
              </w:rPr>
            </w:pPr>
            <w:r w:rsidRPr="00D629EF">
              <w:rPr>
                <w:noProof/>
                <w:lang w:eastAsia="ja-JP"/>
              </w:rPr>
              <w:t xml:space="preserve">Data Forwarding Information </w:t>
            </w:r>
          </w:p>
          <w:p w14:paraId="2501FD67"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8631BB4" w14:textId="77777777" w:rsidR="00DE6837" w:rsidRPr="00D629EF"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D2AA693"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8453B9B" w14:textId="77777777" w:rsidR="00DE6837" w:rsidRPr="00D629EF" w:rsidRDefault="00DE6837" w:rsidP="002233A1">
            <w:pPr>
              <w:pStyle w:val="TAC"/>
              <w:rPr>
                <w:lang w:eastAsia="ja-JP"/>
              </w:rPr>
            </w:pPr>
            <w:r>
              <w:rPr>
                <w:lang w:eastAsia="ja-JP"/>
              </w:rPr>
              <w:t>-</w:t>
            </w:r>
          </w:p>
        </w:tc>
      </w:tr>
      <w:tr w:rsidR="00DE6837" w:rsidRPr="00D629EF" w14:paraId="72E8B7D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0ABAA8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54B9494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633CA23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27646E" w14:textId="77777777" w:rsidR="00DE6837" w:rsidRPr="00D629EF" w:rsidRDefault="00DE6837" w:rsidP="00DE6837">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0A44AB0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60ED1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C73D615" w14:textId="77777777" w:rsidR="00DE6837" w:rsidRPr="00D629EF" w:rsidRDefault="00DE6837" w:rsidP="002233A1">
            <w:pPr>
              <w:pStyle w:val="TAC"/>
              <w:rPr>
                <w:lang w:eastAsia="ja-JP"/>
              </w:rPr>
            </w:pPr>
            <w:r>
              <w:rPr>
                <w:lang w:eastAsia="ja-JP"/>
              </w:rPr>
              <w:t>-</w:t>
            </w:r>
          </w:p>
        </w:tc>
      </w:tr>
      <w:tr w:rsidR="00DE6837" w:rsidRPr="00D629EF" w14:paraId="3A14DD8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4E1DFF7"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859E25E"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B4E0F9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B996E2" w14:textId="77777777" w:rsidR="00DE6837" w:rsidRPr="00D629EF" w:rsidRDefault="00DE6837" w:rsidP="00DE6837">
            <w:pPr>
              <w:pStyle w:val="TAL"/>
              <w:rPr>
                <w:noProof/>
                <w:lang w:eastAsia="ja-JP"/>
              </w:rPr>
            </w:pPr>
            <w:r w:rsidRPr="00D629EF">
              <w:rPr>
                <w:noProof/>
                <w:lang w:eastAsia="ja-JP"/>
              </w:rPr>
              <w:t>QoS Flow List</w:t>
            </w:r>
          </w:p>
          <w:p w14:paraId="36DE3352" w14:textId="77777777" w:rsidR="00DE6837" w:rsidRPr="00D629EF" w:rsidRDefault="00DE6837" w:rsidP="00DE6837">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56394C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4E59EC"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0DC9A36" w14:textId="77777777" w:rsidR="00DE6837" w:rsidRPr="00D629EF" w:rsidRDefault="00DE6837" w:rsidP="002233A1">
            <w:pPr>
              <w:pStyle w:val="TAC"/>
              <w:rPr>
                <w:lang w:eastAsia="ja-JP"/>
              </w:rPr>
            </w:pPr>
            <w:r>
              <w:rPr>
                <w:lang w:eastAsia="ja-JP"/>
              </w:rPr>
              <w:t>-</w:t>
            </w:r>
          </w:p>
        </w:tc>
      </w:tr>
      <w:tr w:rsidR="00DE6837" w:rsidRPr="00D629EF" w14:paraId="27DE970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D83BB6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1B8D760"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B2B54DE"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8639E12" w14:textId="77777777" w:rsidR="00DE6837" w:rsidRPr="00D629EF" w:rsidRDefault="00DE6837" w:rsidP="00DE6837">
            <w:pPr>
              <w:pStyle w:val="TAL"/>
              <w:rPr>
                <w:noProof/>
                <w:lang w:eastAsia="ja-JP"/>
              </w:rPr>
            </w:pPr>
            <w:r w:rsidRPr="00D629EF">
              <w:rPr>
                <w:noProof/>
                <w:lang w:eastAsia="ja-JP"/>
              </w:rPr>
              <w:t xml:space="preserve">Flow Failed List </w:t>
            </w:r>
          </w:p>
          <w:p w14:paraId="70B3CEB6" w14:textId="77777777" w:rsidR="00DE6837" w:rsidRPr="00D629EF" w:rsidRDefault="00DE6837" w:rsidP="00DE6837">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D0E0278"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81943A"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F205EB8" w14:textId="77777777" w:rsidR="00DE6837" w:rsidRPr="00D629EF" w:rsidRDefault="00DE6837" w:rsidP="002233A1">
            <w:pPr>
              <w:pStyle w:val="TAC"/>
              <w:rPr>
                <w:lang w:eastAsia="ja-JP"/>
              </w:rPr>
            </w:pPr>
            <w:r>
              <w:rPr>
                <w:lang w:eastAsia="ja-JP"/>
              </w:rPr>
              <w:t>-</w:t>
            </w:r>
          </w:p>
        </w:tc>
      </w:tr>
      <w:tr w:rsidR="00DE6837" w:rsidRPr="00D629EF" w14:paraId="01ABBCE9"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2154CDBF" w14:textId="77777777" w:rsidR="00DE6837" w:rsidRPr="00D629EF" w:rsidRDefault="00DE6837" w:rsidP="00DE6837">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D65E8EF"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A5FCC7" w14:textId="77777777" w:rsidR="00DE6837" w:rsidRPr="00D629EF" w:rsidRDefault="00DE6837" w:rsidP="00DE6837">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FDF43F8"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33F6D9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5C144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E83644D" w14:textId="77777777" w:rsidR="00DE6837" w:rsidRPr="00D629EF" w:rsidRDefault="00DE6837" w:rsidP="002233A1">
            <w:pPr>
              <w:pStyle w:val="TAC"/>
              <w:rPr>
                <w:lang w:eastAsia="ja-JP"/>
              </w:rPr>
            </w:pPr>
            <w:r>
              <w:rPr>
                <w:lang w:eastAsia="ja-JP"/>
              </w:rPr>
              <w:t>-</w:t>
            </w:r>
          </w:p>
        </w:tc>
      </w:tr>
      <w:tr w:rsidR="00DE6837" w:rsidRPr="00D629EF" w14:paraId="4760FC2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47AEF71"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408FC0"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D7B775"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CA5BCF9"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4F828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4E9E3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917F6BA" w14:textId="77777777" w:rsidR="00DE6837" w:rsidRPr="00D629EF" w:rsidRDefault="00DE6837" w:rsidP="002233A1">
            <w:pPr>
              <w:pStyle w:val="TAC"/>
              <w:rPr>
                <w:lang w:eastAsia="ja-JP"/>
              </w:rPr>
            </w:pPr>
            <w:r>
              <w:rPr>
                <w:lang w:eastAsia="ja-JP"/>
              </w:rPr>
              <w:t>-</w:t>
            </w:r>
          </w:p>
        </w:tc>
      </w:tr>
      <w:tr w:rsidR="00DE6837" w:rsidRPr="00D629EF" w14:paraId="3CAB99F5"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EB597E3"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790E31D"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C65AEE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3F44FFB"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AD0528"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ABB97A"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CF77760" w14:textId="77777777" w:rsidR="00DE6837" w:rsidRPr="00D629EF" w:rsidRDefault="00DE6837" w:rsidP="002233A1">
            <w:pPr>
              <w:pStyle w:val="TAC"/>
              <w:rPr>
                <w:lang w:eastAsia="ja-JP"/>
              </w:rPr>
            </w:pPr>
            <w:r>
              <w:rPr>
                <w:lang w:eastAsia="ja-JP"/>
              </w:rPr>
              <w:t>-</w:t>
            </w:r>
          </w:p>
        </w:tc>
      </w:tr>
      <w:tr w:rsidR="00DE6837" w:rsidRPr="00D629EF" w14:paraId="769F1A0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E3E1E0E"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5013AE97"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E1DB6D7"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4FC23BA" w14:textId="77777777" w:rsidR="00DE6837" w:rsidRPr="00D629EF" w:rsidRDefault="00DE6837" w:rsidP="00DE6837">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07F39DAB"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F46FC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7710A25" w14:textId="77777777" w:rsidR="00DE6837" w:rsidRPr="00D629EF" w:rsidRDefault="00DE6837" w:rsidP="002233A1">
            <w:pPr>
              <w:pStyle w:val="TAC"/>
              <w:rPr>
                <w:lang w:eastAsia="ja-JP"/>
              </w:rPr>
            </w:pPr>
            <w:r>
              <w:rPr>
                <w:lang w:eastAsia="ja-JP"/>
              </w:rPr>
              <w:t>-</w:t>
            </w:r>
          </w:p>
        </w:tc>
      </w:tr>
      <w:tr w:rsidR="00DE6837" w:rsidRPr="00D629EF" w14:paraId="5F76290D"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50B5C67F" w14:textId="77777777" w:rsidR="00DE6837" w:rsidRPr="00D629EF" w:rsidRDefault="00DE6837" w:rsidP="002233A1">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88CD512" w14:textId="77777777" w:rsidR="00DE6837" w:rsidRPr="00D629EF" w:rsidRDefault="00DE6837" w:rsidP="00DE6837">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DD6F2B2"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298ABB" w14:textId="77777777" w:rsidR="00DE6837" w:rsidRDefault="00DE6837" w:rsidP="00DE6837">
            <w:pPr>
              <w:pStyle w:val="TAL"/>
              <w:rPr>
                <w:lang w:eastAsia="ja-JP"/>
              </w:rPr>
            </w:pPr>
            <w:r>
              <w:rPr>
                <w:lang w:eastAsia="ja-JP"/>
              </w:rPr>
              <w:t>UP Transport Layer Information</w:t>
            </w:r>
          </w:p>
          <w:p w14:paraId="66BBE958" w14:textId="77777777" w:rsidR="00DE6837" w:rsidRPr="00D629EF" w:rsidRDefault="00DE6837" w:rsidP="00DE6837">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1F3C4C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D046FB" w14:textId="77777777" w:rsidR="00DE6837" w:rsidRDefault="00DE6837" w:rsidP="00DE6837">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443FD25E" w14:textId="77777777" w:rsidR="00DE6837" w:rsidRDefault="00DE6837" w:rsidP="00DE6837">
            <w:pPr>
              <w:pStyle w:val="TAC"/>
              <w:rPr>
                <w:lang w:eastAsia="ja-JP"/>
              </w:rPr>
            </w:pPr>
            <w:r>
              <w:rPr>
                <w:lang w:eastAsia="ja-JP"/>
              </w:rPr>
              <w:t>ignore</w:t>
            </w:r>
          </w:p>
        </w:tc>
      </w:tr>
      <w:tr w:rsidR="00DE6837" w:rsidRPr="00D629EF" w14:paraId="0F8684F8"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5311CDCF" w14:textId="77777777" w:rsidR="00DE6837" w:rsidRPr="00D629EF" w:rsidRDefault="00DE6837" w:rsidP="002233A1">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6D11623A" w14:textId="77777777" w:rsidR="00DE6837" w:rsidRPr="00D629EF" w:rsidRDefault="00DE6837" w:rsidP="00DE6837">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EF237B7"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505002" w14:textId="77777777" w:rsidR="00DE6837" w:rsidRPr="00D629EF" w:rsidRDefault="00696783" w:rsidP="00DE6837">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4D1A1F1D"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2872D3" w14:textId="77777777" w:rsidR="00DE6837" w:rsidRDefault="00DE6837" w:rsidP="00DE6837">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70C9F9F1" w14:textId="77777777" w:rsidR="00DE6837" w:rsidRDefault="00DE6837" w:rsidP="00DE6837">
            <w:pPr>
              <w:pStyle w:val="TAC"/>
              <w:rPr>
                <w:lang w:eastAsia="ja-JP"/>
              </w:rPr>
            </w:pPr>
            <w:r w:rsidRPr="00E65082">
              <w:rPr>
                <w:rFonts w:hint="eastAsia"/>
                <w:lang w:eastAsia="ja-JP"/>
              </w:rPr>
              <w:t>ignore</w:t>
            </w:r>
          </w:p>
        </w:tc>
      </w:tr>
      <w:tr w:rsidR="00032441" w:rsidRPr="00D629EF" w14:paraId="56F4A5F3" w14:textId="77777777" w:rsidTr="00032441">
        <w:tblPrEx>
          <w:jc w:val="center"/>
          <w:tblInd w:w="0" w:type="dxa"/>
        </w:tblPrEx>
        <w:trPr>
          <w:gridBefore w:val="1"/>
          <w:gridAfter w:val="1"/>
          <w:wAfter w:w="675" w:type="dxa"/>
          <w:jc w:val="center"/>
        </w:trPr>
        <w:tc>
          <w:tcPr>
            <w:tcW w:w="3686" w:type="dxa"/>
            <w:gridSpan w:val="3"/>
          </w:tcPr>
          <w:p w14:paraId="36A7DFA8" w14:textId="77777777" w:rsidR="00032441" w:rsidRPr="00D629EF" w:rsidRDefault="00032441" w:rsidP="006B18CB">
            <w:pPr>
              <w:pStyle w:val="TAH"/>
            </w:pPr>
            <w:r w:rsidRPr="00D629EF">
              <w:t>Range bound</w:t>
            </w:r>
          </w:p>
        </w:tc>
        <w:tc>
          <w:tcPr>
            <w:tcW w:w="5670" w:type="dxa"/>
            <w:gridSpan w:val="5"/>
          </w:tcPr>
          <w:p w14:paraId="613C0765" w14:textId="77777777" w:rsidR="00032441" w:rsidRPr="00D629EF" w:rsidRDefault="00032441" w:rsidP="006B18CB">
            <w:pPr>
              <w:pStyle w:val="TAH"/>
            </w:pPr>
            <w:r w:rsidRPr="00D629EF">
              <w:t>Explanation</w:t>
            </w:r>
          </w:p>
        </w:tc>
      </w:tr>
      <w:tr w:rsidR="00032441" w:rsidRPr="00D629EF" w14:paraId="62F55395" w14:textId="77777777" w:rsidTr="00032441">
        <w:tblPrEx>
          <w:jc w:val="center"/>
          <w:tblInd w:w="0" w:type="dxa"/>
        </w:tblPrEx>
        <w:trPr>
          <w:gridBefore w:val="1"/>
          <w:gridAfter w:val="1"/>
          <w:wAfter w:w="675" w:type="dxa"/>
          <w:jc w:val="center"/>
        </w:trPr>
        <w:tc>
          <w:tcPr>
            <w:tcW w:w="3686" w:type="dxa"/>
            <w:gridSpan w:val="3"/>
          </w:tcPr>
          <w:p w14:paraId="028F4993" w14:textId="77777777" w:rsidR="00032441" w:rsidRPr="00D629EF" w:rsidRDefault="00032441" w:rsidP="006B18CB">
            <w:pPr>
              <w:pStyle w:val="TAL"/>
            </w:pPr>
            <w:r w:rsidRPr="00D629EF">
              <w:t>maxnoofDRBs</w:t>
            </w:r>
          </w:p>
        </w:tc>
        <w:tc>
          <w:tcPr>
            <w:tcW w:w="5670" w:type="dxa"/>
            <w:gridSpan w:val="5"/>
          </w:tcPr>
          <w:p w14:paraId="4E064E44" w14:textId="77777777" w:rsidR="00032441" w:rsidRPr="00D629EF" w:rsidRDefault="00032441" w:rsidP="006B18CB">
            <w:pPr>
              <w:pStyle w:val="TAL"/>
            </w:pPr>
            <w:r w:rsidRPr="00D629EF">
              <w:t>Maximum no. of DRBs for a UE. Value is 32.</w:t>
            </w:r>
          </w:p>
        </w:tc>
      </w:tr>
      <w:tr w:rsidR="00032441" w:rsidRPr="00D629EF" w14:paraId="12D47FBF" w14:textId="77777777" w:rsidTr="00032441">
        <w:tblPrEx>
          <w:jc w:val="center"/>
          <w:tblInd w:w="0" w:type="dxa"/>
        </w:tblPrEx>
        <w:trPr>
          <w:gridBefore w:val="1"/>
          <w:gridAfter w:val="1"/>
          <w:wAfter w:w="675" w:type="dxa"/>
          <w:jc w:val="center"/>
        </w:trPr>
        <w:tc>
          <w:tcPr>
            <w:tcW w:w="3686" w:type="dxa"/>
            <w:gridSpan w:val="3"/>
          </w:tcPr>
          <w:p w14:paraId="7894538B" w14:textId="77777777" w:rsidR="00032441" w:rsidRPr="00D629EF" w:rsidRDefault="00032441" w:rsidP="006B18CB">
            <w:pPr>
              <w:pStyle w:val="TAL"/>
            </w:pPr>
            <w:r w:rsidRPr="00D629EF">
              <w:t xml:space="preserve">maxnoofPDUSessionResource </w:t>
            </w:r>
          </w:p>
        </w:tc>
        <w:tc>
          <w:tcPr>
            <w:tcW w:w="5670" w:type="dxa"/>
            <w:gridSpan w:val="5"/>
          </w:tcPr>
          <w:p w14:paraId="6D55E238" w14:textId="77777777" w:rsidR="00032441" w:rsidRPr="00D629EF" w:rsidRDefault="00032441" w:rsidP="006B18CB">
            <w:pPr>
              <w:pStyle w:val="TAL"/>
            </w:pPr>
            <w:r w:rsidRPr="00D629EF">
              <w:t>Maximum no. of PDU Sessions for a UE. Value is 256.</w:t>
            </w:r>
          </w:p>
        </w:tc>
      </w:tr>
    </w:tbl>
    <w:p w14:paraId="7D359089" w14:textId="77777777" w:rsidR="00032441" w:rsidRPr="00D629EF" w:rsidRDefault="00032441" w:rsidP="00032441"/>
    <w:p w14:paraId="0AF6C2EC" w14:textId="77777777" w:rsidR="00032441" w:rsidRPr="00D629EF" w:rsidRDefault="00032441" w:rsidP="006B18CB">
      <w:pPr>
        <w:pStyle w:val="Heading4"/>
      </w:pPr>
      <w:bookmarkStart w:id="5137" w:name="_Toc20955661"/>
      <w:bookmarkStart w:id="5138" w:name="_Toc29461104"/>
      <w:bookmarkStart w:id="5139" w:name="_Toc29505836"/>
      <w:bookmarkStart w:id="5140" w:name="_Toc36556361"/>
      <w:bookmarkStart w:id="5141" w:name="_Toc45881848"/>
      <w:bookmarkStart w:id="5142" w:name="_Toc51852489"/>
      <w:bookmarkStart w:id="5143" w:name="_Toc56620440"/>
      <w:bookmarkStart w:id="5144" w:name="_Toc64448080"/>
      <w:bookmarkStart w:id="5145" w:name="_Toc74152856"/>
      <w:bookmarkStart w:id="5146" w:name="_Toc88656282"/>
      <w:bookmarkStart w:id="5147" w:name="_Toc88657341"/>
      <w:bookmarkStart w:id="5148" w:name="_Toc97907999"/>
      <w:bookmarkStart w:id="5149" w:name="_Toc105662754"/>
      <w:bookmarkStart w:id="5150" w:name="_Toc106102284"/>
      <w:bookmarkStart w:id="5151" w:name="_Toc106109818"/>
      <w:bookmarkStart w:id="5152" w:name="_Toc106129882"/>
      <w:bookmarkStart w:id="5153" w:name="_Toc112767909"/>
      <w:r w:rsidRPr="00D629EF">
        <w:t>9.3.3.6</w:t>
      </w:r>
      <w:r w:rsidRPr="00D629EF">
        <w:tab/>
        <w:t>PDU Session Resource Failed List</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37A0819F" w14:textId="77777777" w:rsidR="00032441" w:rsidRPr="00D629EF" w:rsidRDefault="00032441" w:rsidP="00032441">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5C4D4C9E" w14:textId="77777777" w:rsidTr="00032441">
        <w:tc>
          <w:tcPr>
            <w:tcW w:w="2351"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E4FCE56" w14:textId="77777777" w:rsidTr="00032441">
        <w:tc>
          <w:tcPr>
            <w:tcW w:w="2351"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6B18CB">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6B18CB">
            <w:pPr>
              <w:pStyle w:val="TAL"/>
              <w:rPr>
                <w:lang w:eastAsia="ja-JP"/>
              </w:rPr>
            </w:pPr>
          </w:p>
        </w:tc>
      </w:tr>
      <w:tr w:rsidR="00032441" w:rsidRPr="00D629EF" w14:paraId="67290109" w14:textId="77777777" w:rsidTr="00032441">
        <w:tc>
          <w:tcPr>
            <w:tcW w:w="2351"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6B18CB">
            <w:pPr>
              <w:pStyle w:val="TAL"/>
              <w:rPr>
                <w:lang w:eastAsia="ja-JP"/>
              </w:rPr>
            </w:pPr>
          </w:p>
        </w:tc>
      </w:tr>
      <w:tr w:rsidR="00032441" w:rsidRPr="00D629EF" w14:paraId="71E959B4" w14:textId="77777777" w:rsidTr="00032441">
        <w:tc>
          <w:tcPr>
            <w:tcW w:w="2351"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6B18CB">
            <w:pPr>
              <w:pStyle w:val="TAL"/>
              <w:rPr>
                <w:lang w:eastAsia="ja-JP"/>
              </w:rPr>
            </w:pPr>
          </w:p>
        </w:tc>
      </w:tr>
    </w:tbl>
    <w:p w14:paraId="20234CD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6B18CB">
            <w:pPr>
              <w:pStyle w:val="TAH"/>
            </w:pPr>
            <w:r w:rsidRPr="00D629EF">
              <w:t>Range bound</w:t>
            </w:r>
          </w:p>
        </w:tc>
        <w:tc>
          <w:tcPr>
            <w:tcW w:w="5670" w:type="dxa"/>
          </w:tcPr>
          <w:p w14:paraId="55A7F6BB" w14:textId="77777777" w:rsidR="00032441" w:rsidRPr="00D629EF" w:rsidRDefault="00032441" w:rsidP="006B18CB">
            <w:pPr>
              <w:pStyle w:val="TAH"/>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6B18CB">
            <w:pPr>
              <w:pStyle w:val="TAL"/>
            </w:pPr>
            <w:r w:rsidRPr="00D629EF">
              <w:t xml:space="preserve">maxnoofPDUSessionResource </w:t>
            </w:r>
          </w:p>
        </w:tc>
        <w:tc>
          <w:tcPr>
            <w:tcW w:w="5670" w:type="dxa"/>
          </w:tcPr>
          <w:p w14:paraId="0DE354E1" w14:textId="77777777" w:rsidR="00032441" w:rsidRPr="00D629EF" w:rsidRDefault="00032441" w:rsidP="006B18CB">
            <w:pPr>
              <w:pStyle w:val="TAL"/>
            </w:pPr>
            <w:r w:rsidRPr="00D629EF">
              <w:t>Maximum no. of PDU Sessions for a UE. Value is 256.</w:t>
            </w:r>
          </w:p>
        </w:tc>
      </w:tr>
    </w:tbl>
    <w:p w14:paraId="47ADFEA5" w14:textId="77777777" w:rsidR="00032441" w:rsidRPr="00D629EF" w:rsidRDefault="00032441" w:rsidP="00032441"/>
    <w:p w14:paraId="790ECCAA" w14:textId="77777777" w:rsidR="00032441" w:rsidRPr="00D629EF" w:rsidRDefault="00032441" w:rsidP="006B18CB">
      <w:pPr>
        <w:pStyle w:val="Heading4"/>
      </w:pPr>
      <w:bookmarkStart w:id="5154" w:name="_Toc20955662"/>
      <w:bookmarkStart w:id="5155" w:name="_Toc29461105"/>
      <w:bookmarkStart w:id="5156" w:name="_Toc29505837"/>
      <w:bookmarkStart w:id="5157" w:name="_Toc36556362"/>
      <w:bookmarkStart w:id="5158" w:name="_Toc45881849"/>
      <w:bookmarkStart w:id="5159" w:name="_Toc51852490"/>
      <w:bookmarkStart w:id="5160" w:name="_Toc56620441"/>
      <w:bookmarkStart w:id="5161" w:name="_Toc64448081"/>
      <w:bookmarkStart w:id="5162" w:name="_Toc74152857"/>
      <w:bookmarkStart w:id="5163" w:name="_Toc88656283"/>
      <w:bookmarkStart w:id="5164" w:name="_Toc88657342"/>
      <w:bookmarkStart w:id="5165" w:name="_Toc97908000"/>
      <w:bookmarkStart w:id="5166" w:name="_Toc105662755"/>
      <w:bookmarkStart w:id="5167" w:name="_Toc106102285"/>
      <w:bookmarkStart w:id="5168" w:name="_Toc106109819"/>
      <w:bookmarkStart w:id="5169" w:name="_Toc106129883"/>
      <w:bookmarkStart w:id="5170" w:name="_Toc112767910"/>
      <w:r w:rsidRPr="00D629EF">
        <w:lastRenderedPageBreak/>
        <w:t>9.3.3.7</w:t>
      </w:r>
      <w:r w:rsidRPr="00D629EF">
        <w:tab/>
        <w:t>DRB To Setup Modification List E-UTRAN</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47CE95F6" w14:textId="77777777" w:rsidR="00032441" w:rsidRPr="00D629EF" w:rsidRDefault="00032441" w:rsidP="00032441">
      <w:r w:rsidRPr="00D629EF">
        <w:t>This IE contains DRB to setup related information used at Bearer Context Modification Request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418"/>
        <w:gridCol w:w="1701"/>
        <w:gridCol w:w="1134"/>
        <w:gridCol w:w="1134"/>
      </w:tblGrid>
      <w:tr w:rsidR="00C63A35" w:rsidRPr="00D629EF" w14:paraId="23B8084D" w14:textId="77777777" w:rsidTr="00A022CE">
        <w:tc>
          <w:tcPr>
            <w:tcW w:w="2353"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C63A35">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C63A35">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C63A35">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C63A35">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C63A35">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C63A35">
            <w:pPr>
              <w:pStyle w:val="TAH"/>
              <w:rPr>
                <w:lang w:eastAsia="ja-JP"/>
              </w:rPr>
            </w:pPr>
            <w:r w:rsidRPr="00C510CA">
              <w:rPr>
                <w:rFonts w:cs="Arial"/>
                <w:szCs w:val="18"/>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C63A35">
            <w:pPr>
              <w:pStyle w:val="TAH"/>
              <w:rPr>
                <w:lang w:eastAsia="ja-JP"/>
              </w:rPr>
            </w:pPr>
            <w:r w:rsidRPr="00C510CA">
              <w:rPr>
                <w:rFonts w:cs="Arial"/>
                <w:szCs w:val="18"/>
                <w:lang w:eastAsia="ja-JP"/>
              </w:rPr>
              <w:t>Assigned Criticality</w:t>
            </w:r>
          </w:p>
        </w:tc>
      </w:tr>
      <w:tr w:rsidR="00C63A35" w:rsidRPr="00D629EF" w14:paraId="69FF06C3"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C63A35">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134"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C63A35">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C63A35">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C63A35">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A022CE">
            <w:pPr>
              <w:pStyle w:val="TAC"/>
              <w:rPr>
                <w:lang w:eastAsia="ja-JP"/>
              </w:rPr>
            </w:pPr>
            <w:r>
              <w:rPr>
                <w:lang w:eastAsia="ja-JP"/>
              </w:rPr>
              <w:t>-</w:t>
            </w:r>
          </w:p>
        </w:tc>
      </w:tr>
      <w:tr w:rsidR="00C63A35" w:rsidRPr="00D629EF" w14:paraId="332B4100"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C63A35">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A022CE">
            <w:pPr>
              <w:pStyle w:val="TAC"/>
              <w:rPr>
                <w:lang w:eastAsia="ja-JP"/>
              </w:rPr>
            </w:pPr>
            <w:r>
              <w:rPr>
                <w:lang w:eastAsia="ja-JP"/>
              </w:rPr>
              <w:t>-</w:t>
            </w:r>
          </w:p>
        </w:tc>
      </w:tr>
      <w:tr w:rsidR="00C63A35" w:rsidRPr="00D629EF" w14:paraId="7D81AB8A"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C63A35">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A022CE">
            <w:pPr>
              <w:pStyle w:val="TAC"/>
              <w:rPr>
                <w:lang w:eastAsia="ja-JP"/>
              </w:rPr>
            </w:pPr>
            <w:r>
              <w:rPr>
                <w:lang w:eastAsia="ja-JP"/>
              </w:rPr>
              <w:t>-</w:t>
            </w:r>
          </w:p>
        </w:tc>
      </w:tr>
      <w:tr w:rsidR="00C63A35" w:rsidRPr="00D629EF" w14:paraId="126B9E70"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C63A35">
            <w:pPr>
              <w:pStyle w:val="TAL"/>
              <w:rPr>
                <w:noProof/>
                <w:lang w:eastAsia="ja-JP"/>
              </w:rPr>
            </w:pPr>
            <w:r w:rsidRPr="00D629EF">
              <w:rPr>
                <w:noProof/>
                <w:lang w:eastAsia="ja-JP"/>
              </w:rPr>
              <w:t>9.3.1.17</w:t>
            </w:r>
          </w:p>
        </w:tc>
        <w:tc>
          <w:tcPr>
            <w:tcW w:w="1701"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A022CE">
            <w:pPr>
              <w:pStyle w:val="TAC"/>
              <w:rPr>
                <w:lang w:eastAsia="ja-JP"/>
              </w:rPr>
            </w:pPr>
            <w:r>
              <w:rPr>
                <w:lang w:eastAsia="ja-JP"/>
              </w:rPr>
              <w:t>-</w:t>
            </w:r>
          </w:p>
        </w:tc>
      </w:tr>
      <w:tr w:rsidR="00C63A35" w:rsidRPr="00D629EF" w14:paraId="459E333B"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C63A35">
            <w:pPr>
              <w:pStyle w:val="TAL"/>
              <w:rPr>
                <w:noProof/>
                <w:lang w:eastAsia="ja-JP"/>
              </w:rPr>
            </w:pPr>
            <w:r w:rsidRPr="00D629EF">
              <w:rPr>
                <w:noProof/>
                <w:lang w:eastAsia="ja-JP"/>
              </w:rPr>
              <w:t>UP Transport Layer Information</w:t>
            </w:r>
          </w:p>
          <w:p w14:paraId="4C2DDA38" w14:textId="77777777" w:rsidR="00C63A35" w:rsidRPr="00D629EF" w:rsidRDefault="00C63A35" w:rsidP="00C63A35">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A022CE">
            <w:pPr>
              <w:pStyle w:val="TAC"/>
              <w:rPr>
                <w:lang w:eastAsia="ja-JP"/>
              </w:rPr>
            </w:pPr>
            <w:r>
              <w:rPr>
                <w:lang w:eastAsia="ja-JP"/>
              </w:rPr>
              <w:t>-</w:t>
            </w:r>
          </w:p>
        </w:tc>
      </w:tr>
      <w:tr w:rsidR="00C63A35" w:rsidRPr="00D629EF" w14:paraId="3F940BEA"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C63A35">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C63A35">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C63A35">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A022CE">
            <w:pPr>
              <w:pStyle w:val="TAC"/>
              <w:rPr>
                <w:lang w:eastAsia="ja-JP"/>
              </w:rPr>
            </w:pPr>
            <w:r>
              <w:rPr>
                <w:lang w:eastAsia="ja-JP"/>
              </w:rPr>
              <w:t>-</w:t>
            </w:r>
          </w:p>
        </w:tc>
      </w:tr>
      <w:tr w:rsidR="00C63A35" w:rsidRPr="00D629EF" w14:paraId="7EDBD2AC"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C63A35">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A022CE">
            <w:pPr>
              <w:pStyle w:val="TAC"/>
              <w:rPr>
                <w:lang w:eastAsia="ja-JP"/>
              </w:rPr>
            </w:pPr>
            <w:r>
              <w:rPr>
                <w:lang w:eastAsia="ja-JP"/>
              </w:rPr>
              <w:t>-</w:t>
            </w:r>
          </w:p>
        </w:tc>
      </w:tr>
      <w:tr w:rsidR="00C63A35" w:rsidRPr="00D629EF" w14:paraId="76510217" w14:textId="77777777" w:rsidTr="00A022CE">
        <w:tc>
          <w:tcPr>
            <w:tcW w:w="2353"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C63A35">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134"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C63A35">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C63A35">
            <w:pPr>
              <w:pStyle w:val="TAL"/>
              <w:rPr>
                <w:noProof/>
              </w:rPr>
            </w:pPr>
            <w:r w:rsidRPr="00D629EF">
              <w:rPr>
                <w:noProof/>
              </w:rPr>
              <w:t>UP Parameters</w:t>
            </w:r>
          </w:p>
          <w:p w14:paraId="2DE91C9A" w14:textId="77777777" w:rsidR="00C63A35" w:rsidRPr="00D629EF" w:rsidRDefault="00C63A35" w:rsidP="00C63A35">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A022CE">
            <w:pPr>
              <w:pStyle w:val="TAC"/>
              <w:rPr>
                <w:lang w:eastAsia="ja-JP"/>
              </w:rPr>
            </w:pPr>
            <w:r>
              <w:rPr>
                <w:lang w:eastAsia="ja-JP"/>
              </w:rPr>
              <w:t>-</w:t>
            </w:r>
          </w:p>
        </w:tc>
      </w:tr>
      <w:tr w:rsidR="00C63A35" w:rsidRPr="00D629EF" w14:paraId="47360AC7" w14:textId="77777777" w:rsidTr="00A022CE">
        <w:tc>
          <w:tcPr>
            <w:tcW w:w="2353"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C63A35">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C63A35">
            <w:pPr>
              <w:pStyle w:val="TAL"/>
              <w:rPr>
                <w:noProof/>
                <w:lang w:eastAsia="ja-JP"/>
              </w:rPr>
            </w:pPr>
            <w:r w:rsidRPr="00D629EF">
              <w:rPr>
                <w:noProof/>
                <w:lang w:eastAsia="ja-JP"/>
              </w:rPr>
              <w:t xml:space="preserve">Inactivity Timer </w:t>
            </w:r>
          </w:p>
          <w:p w14:paraId="388A1E77" w14:textId="77777777" w:rsidR="00C63A35" w:rsidRPr="00D629EF" w:rsidRDefault="00C63A35" w:rsidP="00C63A35">
            <w:pPr>
              <w:pStyle w:val="TAL"/>
              <w:rPr>
                <w:noProof/>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C63A35">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A022CE">
            <w:pPr>
              <w:pStyle w:val="TAC"/>
              <w:rPr>
                <w:lang w:eastAsia="ja-JP"/>
              </w:rPr>
            </w:pPr>
            <w:r>
              <w:rPr>
                <w:lang w:eastAsia="ja-JP"/>
              </w:rPr>
              <w:t>-</w:t>
            </w:r>
          </w:p>
        </w:tc>
      </w:tr>
      <w:tr w:rsidR="00A354AF" w:rsidRPr="00D629EF" w14:paraId="6AEABC9F" w14:textId="77777777" w:rsidTr="00C63A35">
        <w:tc>
          <w:tcPr>
            <w:tcW w:w="2353"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A354AF">
            <w:pPr>
              <w:keepNext/>
              <w:keepLines/>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134"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A354AF">
            <w:pPr>
              <w:pStyle w:val="TAL"/>
              <w:rPr>
                <w:lang w:eastAsia="ja-JP"/>
              </w:rPr>
            </w:pPr>
            <w:r w:rsidRPr="000C0DE0">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A354AF">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A354AF">
            <w:pPr>
              <w:pStyle w:val="TAL"/>
              <w:rPr>
                <w:rFonts w:eastAsia="SimSun"/>
              </w:rPr>
            </w:pPr>
            <w:r w:rsidRPr="000C0DE0">
              <w:rPr>
                <w:rFonts w:eastAsia="SimSun"/>
              </w:rPr>
              <w:t>Transport Layer Address</w:t>
            </w:r>
          </w:p>
          <w:p w14:paraId="63A2D293" w14:textId="77777777" w:rsidR="00A354AF" w:rsidRPr="00D629EF" w:rsidRDefault="00A354AF" w:rsidP="00A354AF">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1"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A354AF">
            <w:pPr>
              <w:pStyle w:val="TAL"/>
              <w:rPr>
                <w:lang w:eastAsia="ja-JP"/>
              </w:rPr>
            </w:pPr>
            <w:r w:rsidRPr="000C0DE0">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A022CE">
            <w:pPr>
              <w:pStyle w:val="TAC"/>
              <w:rPr>
                <w:lang w:eastAsia="ja-JP"/>
              </w:rPr>
            </w:pPr>
            <w:r>
              <w:t>YES</w:t>
            </w:r>
          </w:p>
        </w:tc>
        <w:tc>
          <w:tcPr>
            <w:tcW w:w="1134"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A022CE">
            <w:pPr>
              <w:pStyle w:val="TAC"/>
              <w:rPr>
                <w:lang w:eastAsia="ja-JP"/>
              </w:rPr>
            </w:pPr>
            <w:r>
              <w:t>ignore</w:t>
            </w:r>
          </w:p>
        </w:tc>
      </w:tr>
    </w:tbl>
    <w:p w14:paraId="4A5309E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6B18CB">
            <w:pPr>
              <w:pStyle w:val="TAH"/>
            </w:pPr>
            <w:r w:rsidRPr="00D629EF">
              <w:t>Range bound</w:t>
            </w:r>
          </w:p>
        </w:tc>
        <w:tc>
          <w:tcPr>
            <w:tcW w:w="5670" w:type="dxa"/>
          </w:tcPr>
          <w:p w14:paraId="172044D3" w14:textId="77777777" w:rsidR="00032441" w:rsidRPr="00D629EF" w:rsidRDefault="00032441" w:rsidP="006B18CB">
            <w:pPr>
              <w:pStyle w:val="TAH"/>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6B18CB">
            <w:pPr>
              <w:pStyle w:val="TAL"/>
            </w:pPr>
            <w:r w:rsidRPr="00D629EF">
              <w:t>maxnoofDRBs</w:t>
            </w:r>
          </w:p>
        </w:tc>
        <w:tc>
          <w:tcPr>
            <w:tcW w:w="5670" w:type="dxa"/>
          </w:tcPr>
          <w:p w14:paraId="09DBF18D" w14:textId="77777777" w:rsidR="00032441" w:rsidRPr="00D629EF" w:rsidRDefault="00032441" w:rsidP="006B18CB">
            <w:pPr>
              <w:pStyle w:val="TAL"/>
            </w:pPr>
            <w:r w:rsidRPr="00D629EF">
              <w:t>Maximum no. of DRBs for a UE. Value is 32.</w:t>
            </w:r>
          </w:p>
        </w:tc>
      </w:tr>
    </w:tbl>
    <w:p w14:paraId="6B332E6D" w14:textId="77777777" w:rsidR="00032441" w:rsidRPr="00D629EF" w:rsidRDefault="00032441" w:rsidP="00032441"/>
    <w:p w14:paraId="25890B21" w14:textId="77777777" w:rsidR="00032441" w:rsidRPr="00D629EF" w:rsidRDefault="00032441" w:rsidP="006B18CB">
      <w:pPr>
        <w:pStyle w:val="Heading4"/>
      </w:pPr>
      <w:bookmarkStart w:id="5171" w:name="_Toc20955663"/>
      <w:bookmarkStart w:id="5172" w:name="_Toc29461106"/>
      <w:bookmarkStart w:id="5173" w:name="_Toc29505838"/>
      <w:bookmarkStart w:id="5174" w:name="_Toc36556363"/>
      <w:bookmarkStart w:id="5175" w:name="_Toc45881850"/>
      <w:bookmarkStart w:id="5176" w:name="_Toc51852491"/>
      <w:bookmarkStart w:id="5177" w:name="_Toc56620442"/>
      <w:bookmarkStart w:id="5178" w:name="_Toc64448082"/>
      <w:bookmarkStart w:id="5179" w:name="_Toc74152858"/>
      <w:bookmarkStart w:id="5180" w:name="_Toc88656284"/>
      <w:bookmarkStart w:id="5181" w:name="_Toc88657343"/>
      <w:bookmarkStart w:id="5182" w:name="_Toc97908001"/>
      <w:bookmarkStart w:id="5183" w:name="_Toc105662756"/>
      <w:bookmarkStart w:id="5184" w:name="_Toc106102286"/>
      <w:bookmarkStart w:id="5185" w:name="_Toc106109820"/>
      <w:bookmarkStart w:id="5186" w:name="_Toc106129884"/>
      <w:bookmarkStart w:id="5187" w:name="_Toc112767911"/>
      <w:r w:rsidRPr="00D629EF">
        <w:t>9.3.3.8</w:t>
      </w:r>
      <w:r w:rsidRPr="00D629EF">
        <w:tab/>
        <w:t>DRB To Modify List E-UTRAN</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157CAA76" w14:textId="77777777" w:rsidR="00032441" w:rsidRPr="00D629EF" w:rsidRDefault="00032441" w:rsidP="00032441">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46EED439" w14:textId="77777777" w:rsidTr="00032441">
        <w:tc>
          <w:tcPr>
            <w:tcW w:w="2351"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6B18CB">
            <w:pPr>
              <w:pStyle w:val="TAH"/>
              <w:rPr>
                <w:noProof/>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BE4A2C9"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6B18CB">
            <w:pPr>
              <w:pStyle w:val="TAL"/>
              <w:rPr>
                <w:lang w:eastAsia="ja-JP"/>
              </w:rPr>
            </w:pPr>
          </w:p>
        </w:tc>
      </w:tr>
      <w:tr w:rsidR="00032441" w:rsidRPr="00D629EF" w14:paraId="6FDCE39D"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6B18CB">
            <w:pPr>
              <w:pStyle w:val="TAL"/>
              <w:rPr>
                <w:lang w:eastAsia="ja-JP"/>
              </w:rPr>
            </w:pPr>
          </w:p>
        </w:tc>
      </w:tr>
      <w:tr w:rsidR="00032441" w:rsidRPr="00D629EF" w14:paraId="57100B6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6B18CB">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6B18CB">
            <w:pPr>
              <w:pStyle w:val="TAL"/>
              <w:rPr>
                <w:lang w:eastAsia="ja-JP"/>
              </w:rPr>
            </w:pPr>
          </w:p>
        </w:tc>
      </w:tr>
      <w:tr w:rsidR="00032441" w:rsidRPr="00D629EF" w14:paraId="03C9E2B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6B18CB">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6B18CB">
            <w:pPr>
              <w:pStyle w:val="TAL"/>
              <w:rPr>
                <w:lang w:eastAsia="ja-JP"/>
              </w:rPr>
            </w:pPr>
          </w:p>
        </w:tc>
      </w:tr>
      <w:tr w:rsidR="00032441" w:rsidRPr="00D629EF" w14:paraId="7448D6B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6B18CB">
            <w:pPr>
              <w:pStyle w:val="TAL"/>
              <w:rPr>
                <w:noProof/>
                <w:lang w:eastAsia="ja-JP"/>
              </w:rPr>
            </w:pPr>
            <w:r w:rsidRPr="00D629EF">
              <w:rPr>
                <w:noProof/>
                <w:lang w:eastAsia="ja-JP"/>
              </w:rPr>
              <w:t>UP Transport Layer Information</w:t>
            </w:r>
          </w:p>
          <w:p w14:paraId="0D47F30D"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6B18CB">
            <w:pPr>
              <w:pStyle w:val="TAL"/>
              <w:rPr>
                <w:lang w:eastAsia="ja-JP"/>
              </w:rPr>
            </w:pPr>
          </w:p>
        </w:tc>
      </w:tr>
      <w:tr w:rsidR="00032441" w:rsidRPr="00D629EF" w14:paraId="6B49096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6B18CB">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6B18CB">
            <w:pPr>
              <w:pStyle w:val="TAL"/>
              <w:rPr>
                <w:lang w:eastAsia="ja-JP"/>
              </w:rPr>
            </w:pPr>
            <w:r w:rsidRPr="00D629EF">
              <w:rPr>
                <w:lang w:eastAsia="ja-JP"/>
              </w:rPr>
              <w:t>Providing forwarding info to the source gNB-CU-UP.</w:t>
            </w:r>
          </w:p>
        </w:tc>
      </w:tr>
      <w:tr w:rsidR="00032441" w:rsidRPr="00D629EF" w14:paraId="39DCCAE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6B18CB">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6B18CB">
            <w:pPr>
              <w:pStyle w:val="TAL"/>
              <w:rPr>
                <w:lang w:eastAsia="ja-JP"/>
              </w:rPr>
            </w:pPr>
            <w:r w:rsidRPr="00D629EF">
              <w:rPr>
                <w:lang w:eastAsia="ja-JP"/>
              </w:rPr>
              <w:t>The gNB-CU-CP requests the gNB-CU-UP to provide the PDCP SN Status in the response message.</w:t>
            </w:r>
          </w:p>
        </w:tc>
      </w:tr>
      <w:tr w:rsidR="00032441" w:rsidRPr="00D629EF" w14:paraId="061DAEDE" w14:textId="77777777" w:rsidTr="00032441">
        <w:tc>
          <w:tcPr>
            <w:tcW w:w="2351"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6B18CB">
            <w:pPr>
              <w:pStyle w:val="TAL"/>
              <w:rPr>
                <w:lang w:eastAsia="ja-JP"/>
              </w:rPr>
            </w:pPr>
            <w:r w:rsidRPr="00D629EF">
              <w:rPr>
                <w:lang w:eastAsia="ja-JP"/>
              </w:rPr>
              <w:t>Providing SN Status information to the target gNB-CU-UP.</w:t>
            </w:r>
          </w:p>
        </w:tc>
      </w:tr>
      <w:tr w:rsidR="00032441" w:rsidRPr="00D629EF" w14:paraId="3DEAED43"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6B18CB">
            <w:pPr>
              <w:pStyle w:val="TAL"/>
              <w:rPr>
                <w:noProof/>
              </w:rPr>
            </w:pPr>
            <w:r w:rsidRPr="00D629EF">
              <w:rPr>
                <w:noProof/>
              </w:rPr>
              <w:t>UP Parameters</w:t>
            </w:r>
          </w:p>
          <w:p w14:paraId="6699B9AA" w14:textId="77777777" w:rsidR="00032441" w:rsidRPr="00D629EF" w:rsidRDefault="00032441" w:rsidP="006B18CB">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6B18CB">
            <w:pPr>
              <w:pStyle w:val="TAL"/>
              <w:rPr>
                <w:lang w:eastAsia="ja-JP"/>
              </w:rPr>
            </w:pPr>
          </w:p>
        </w:tc>
      </w:tr>
      <w:tr w:rsidR="00032441" w:rsidRPr="00D629EF" w14:paraId="33C1AEB4"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6B18CB">
            <w:pPr>
              <w:pStyle w:val="TAL"/>
              <w:rPr>
                <w:lang w:eastAsia="ja-JP"/>
              </w:rPr>
            </w:pPr>
          </w:p>
        </w:tc>
      </w:tr>
      <w:tr w:rsidR="00032441" w:rsidRPr="00D629EF" w14:paraId="2F8A5A7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6B18CB">
            <w:pPr>
              <w:pStyle w:val="TAL"/>
              <w:rPr>
                <w:lang w:eastAsia="ja-JP"/>
              </w:rPr>
            </w:pPr>
          </w:p>
        </w:tc>
      </w:tr>
      <w:tr w:rsidR="00032441" w:rsidRPr="00D629EF" w14:paraId="71576667"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6B18CB">
            <w:pPr>
              <w:pStyle w:val="TAL"/>
              <w:rPr>
                <w:lang w:eastAsia="ja-JP"/>
              </w:rPr>
            </w:pPr>
          </w:p>
        </w:tc>
      </w:tr>
      <w:tr w:rsidR="00032441" w:rsidRPr="00D629EF" w14:paraId="351EEC68" w14:textId="77777777" w:rsidTr="00032441">
        <w:tc>
          <w:tcPr>
            <w:tcW w:w="2351"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6B18CB">
            <w:pPr>
              <w:pStyle w:val="TAL"/>
              <w:rPr>
                <w:noProof/>
                <w:lang w:eastAsia="ja-JP"/>
              </w:rPr>
            </w:pPr>
            <w:r w:rsidRPr="00D629EF">
              <w:rPr>
                <w:noProof/>
                <w:lang w:eastAsia="ja-JP"/>
              </w:rPr>
              <w:t xml:space="preserve">Inactivity Timer </w:t>
            </w:r>
          </w:p>
          <w:p w14:paraId="122500AA" w14:textId="77777777" w:rsidR="00032441" w:rsidRPr="00D629EF" w:rsidRDefault="00032441" w:rsidP="006B18CB">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6B18CB">
            <w:pPr>
              <w:pStyle w:val="TAL"/>
              <w:rPr>
                <w:lang w:eastAsia="ja-JP"/>
              </w:rPr>
            </w:pPr>
            <w:r w:rsidRPr="00D629EF">
              <w:rPr>
                <w:lang w:eastAsia="ja-JP"/>
              </w:rPr>
              <w:t>Included if the Activity Notification Level is set to DRB.</w:t>
            </w:r>
          </w:p>
        </w:tc>
      </w:tr>
    </w:tbl>
    <w:p w14:paraId="7E601F41"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6B18CB">
            <w:pPr>
              <w:pStyle w:val="TAH"/>
            </w:pPr>
            <w:r w:rsidRPr="00D629EF">
              <w:t>Range bound</w:t>
            </w:r>
          </w:p>
        </w:tc>
        <w:tc>
          <w:tcPr>
            <w:tcW w:w="5670" w:type="dxa"/>
          </w:tcPr>
          <w:p w14:paraId="22C9EFD5" w14:textId="77777777" w:rsidR="00032441" w:rsidRPr="00D629EF" w:rsidRDefault="00032441" w:rsidP="006B18CB">
            <w:pPr>
              <w:pStyle w:val="TAH"/>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6B18CB">
            <w:pPr>
              <w:pStyle w:val="TAL"/>
            </w:pPr>
            <w:r w:rsidRPr="00D629EF">
              <w:t>maxnoofDRBs</w:t>
            </w:r>
          </w:p>
        </w:tc>
        <w:tc>
          <w:tcPr>
            <w:tcW w:w="5670" w:type="dxa"/>
          </w:tcPr>
          <w:p w14:paraId="5AE24BD8" w14:textId="77777777" w:rsidR="00032441" w:rsidRPr="00D629EF" w:rsidRDefault="00032441" w:rsidP="006B18CB">
            <w:pPr>
              <w:pStyle w:val="TAL"/>
            </w:pPr>
            <w:r w:rsidRPr="00D629EF">
              <w:t>Maximum no. of DRBs for a UE. Value is 32.</w:t>
            </w:r>
          </w:p>
        </w:tc>
      </w:tr>
    </w:tbl>
    <w:p w14:paraId="1315A10C" w14:textId="77777777" w:rsidR="00032441" w:rsidRPr="00D629EF" w:rsidRDefault="00032441" w:rsidP="00032441"/>
    <w:p w14:paraId="3FCFFEEF" w14:textId="77777777" w:rsidR="00032441" w:rsidRPr="00D629EF" w:rsidRDefault="00032441" w:rsidP="006B18CB">
      <w:pPr>
        <w:pStyle w:val="Heading4"/>
      </w:pPr>
      <w:bookmarkStart w:id="5188" w:name="_Toc20955664"/>
      <w:bookmarkStart w:id="5189" w:name="_Toc29461107"/>
      <w:bookmarkStart w:id="5190" w:name="_Toc29505839"/>
      <w:bookmarkStart w:id="5191" w:name="_Toc36556364"/>
      <w:bookmarkStart w:id="5192" w:name="_Toc45881851"/>
      <w:bookmarkStart w:id="5193" w:name="_Toc51852492"/>
      <w:bookmarkStart w:id="5194" w:name="_Toc56620443"/>
      <w:bookmarkStart w:id="5195" w:name="_Toc64448083"/>
      <w:bookmarkStart w:id="5196" w:name="_Toc74152859"/>
      <w:bookmarkStart w:id="5197" w:name="_Toc88656285"/>
      <w:bookmarkStart w:id="5198" w:name="_Toc88657344"/>
      <w:bookmarkStart w:id="5199" w:name="_Toc97908002"/>
      <w:bookmarkStart w:id="5200" w:name="_Toc105662757"/>
      <w:bookmarkStart w:id="5201" w:name="_Toc106102287"/>
      <w:bookmarkStart w:id="5202" w:name="_Toc106109821"/>
      <w:bookmarkStart w:id="5203" w:name="_Toc106129885"/>
      <w:bookmarkStart w:id="5204" w:name="_Toc112767912"/>
      <w:r w:rsidRPr="00D629EF">
        <w:t>9.3.3.9</w:t>
      </w:r>
      <w:r w:rsidRPr="00D629EF">
        <w:tab/>
        <w:t>DRB To Remove List E-UTRAN</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2973EBCB" w14:textId="77777777" w:rsidR="00032441" w:rsidRPr="00D629EF" w:rsidRDefault="00032441" w:rsidP="00032441">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2BBCDECF" w14:textId="77777777" w:rsidTr="00032441">
        <w:tc>
          <w:tcPr>
            <w:tcW w:w="2351"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111B1D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032441">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6B18CB">
            <w:pPr>
              <w:pStyle w:val="TAL"/>
              <w:rPr>
                <w:lang w:eastAsia="ja-JP"/>
              </w:rPr>
            </w:pPr>
          </w:p>
        </w:tc>
      </w:tr>
      <w:tr w:rsidR="00032441" w:rsidRPr="00D629EF" w14:paraId="393E5E0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6B18CB">
            <w:pPr>
              <w:pStyle w:val="TAL"/>
              <w:rPr>
                <w:lang w:eastAsia="ja-JP"/>
              </w:rPr>
            </w:pPr>
          </w:p>
        </w:tc>
      </w:tr>
    </w:tbl>
    <w:p w14:paraId="28AAAAC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6B18CB">
            <w:pPr>
              <w:pStyle w:val="TAH"/>
            </w:pPr>
            <w:r w:rsidRPr="00D629EF">
              <w:t>Range bound</w:t>
            </w:r>
          </w:p>
        </w:tc>
        <w:tc>
          <w:tcPr>
            <w:tcW w:w="5670" w:type="dxa"/>
          </w:tcPr>
          <w:p w14:paraId="17110CAF" w14:textId="77777777" w:rsidR="00032441" w:rsidRPr="00D629EF" w:rsidRDefault="00032441" w:rsidP="006B18CB">
            <w:pPr>
              <w:pStyle w:val="TAH"/>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6B18CB">
            <w:pPr>
              <w:pStyle w:val="TAL"/>
            </w:pPr>
            <w:r w:rsidRPr="00D629EF">
              <w:t>maxnoofDRBs</w:t>
            </w:r>
          </w:p>
        </w:tc>
        <w:tc>
          <w:tcPr>
            <w:tcW w:w="5670" w:type="dxa"/>
          </w:tcPr>
          <w:p w14:paraId="0CF1E3F3" w14:textId="77777777" w:rsidR="00032441" w:rsidRPr="00D629EF" w:rsidRDefault="00032441" w:rsidP="006B18CB">
            <w:pPr>
              <w:pStyle w:val="TAL"/>
            </w:pPr>
            <w:r w:rsidRPr="00D629EF">
              <w:t>Maximum no. of DRBs for a UE. Value is 32.</w:t>
            </w:r>
          </w:p>
        </w:tc>
      </w:tr>
    </w:tbl>
    <w:p w14:paraId="642766E2" w14:textId="77777777" w:rsidR="00032441" w:rsidRPr="00D629EF" w:rsidRDefault="00032441" w:rsidP="00032441"/>
    <w:p w14:paraId="56A2DEAA" w14:textId="77777777" w:rsidR="00032441" w:rsidRPr="00D629EF" w:rsidRDefault="00032441" w:rsidP="006B18CB">
      <w:pPr>
        <w:pStyle w:val="Heading4"/>
      </w:pPr>
      <w:bookmarkStart w:id="5205" w:name="_Toc20955665"/>
      <w:bookmarkStart w:id="5206" w:name="_Toc29461108"/>
      <w:bookmarkStart w:id="5207" w:name="_Toc29505840"/>
      <w:bookmarkStart w:id="5208" w:name="_Toc36556365"/>
      <w:bookmarkStart w:id="5209" w:name="_Toc45881852"/>
      <w:bookmarkStart w:id="5210" w:name="_Toc51852493"/>
      <w:bookmarkStart w:id="5211" w:name="_Toc56620444"/>
      <w:bookmarkStart w:id="5212" w:name="_Toc64448084"/>
      <w:bookmarkStart w:id="5213" w:name="_Toc74152860"/>
      <w:bookmarkStart w:id="5214" w:name="_Toc88656286"/>
      <w:bookmarkStart w:id="5215" w:name="_Toc88657345"/>
      <w:bookmarkStart w:id="5216" w:name="_Toc97908003"/>
      <w:bookmarkStart w:id="5217" w:name="_Toc105662758"/>
      <w:bookmarkStart w:id="5218" w:name="_Toc106102288"/>
      <w:bookmarkStart w:id="5219" w:name="_Toc106109822"/>
      <w:bookmarkStart w:id="5220" w:name="_Toc106129886"/>
      <w:bookmarkStart w:id="5221" w:name="_Toc112767913"/>
      <w:r w:rsidRPr="00D629EF">
        <w:t>9.3.3.10</w:t>
      </w:r>
      <w:r w:rsidRPr="00D629EF">
        <w:tab/>
        <w:t>PDU Session Resource To Setup Modification List</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4145158C" w14:textId="77777777" w:rsidR="00032441" w:rsidRPr="00D629EF" w:rsidRDefault="00032441" w:rsidP="00032441">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520F62" w:rsidRPr="00D629EF" w14:paraId="799667FA" w14:textId="77777777" w:rsidTr="006B18CB">
        <w:tc>
          <w:tcPr>
            <w:tcW w:w="2351"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6B18CB">
            <w:pPr>
              <w:pStyle w:val="TAH"/>
              <w:rPr>
                <w:noProof/>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520F62">
            <w:pPr>
              <w:pStyle w:val="TAH"/>
              <w:rPr>
                <w:lang w:eastAsia="ja-JP"/>
              </w:rPr>
            </w:pPr>
            <w:r w:rsidRPr="00D629EF">
              <w:rPr>
                <w:lang w:eastAsia="ja-JP"/>
              </w:rPr>
              <w:t>Assigned Criticality</w:t>
            </w:r>
          </w:p>
        </w:tc>
      </w:tr>
      <w:tr w:rsidR="00E6040F" w:rsidRPr="00D629EF" w14:paraId="729B3D1F"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6B18CB">
            <w:pPr>
              <w:pStyle w:val="TAC"/>
              <w:rPr>
                <w:lang w:eastAsia="ja-JP"/>
              </w:rPr>
            </w:pPr>
            <w:r w:rsidRPr="00D629EF">
              <w:rPr>
                <w:lang w:eastAsia="ja-JP"/>
              </w:rPr>
              <w:t>-</w:t>
            </w:r>
          </w:p>
        </w:tc>
      </w:tr>
      <w:tr w:rsidR="00E6040F" w:rsidRPr="00D629EF" w14:paraId="2B5E622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6B18CB">
            <w:pPr>
              <w:pStyle w:val="TAC"/>
              <w:rPr>
                <w:lang w:eastAsia="ja-JP"/>
              </w:rPr>
            </w:pPr>
            <w:r w:rsidRPr="00D629EF">
              <w:rPr>
                <w:lang w:eastAsia="ja-JP"/>
              </w:rPr>
              <w:t>-</w:t>
            </w:r>
          </w:p>
        </w:tc>
      </w:tr>
      <w:tr w:rsidR="00E6040F" w:rsidRPr="00D629EF" w14:paraId="6AD3EBB0"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6B18CB">
            <w:pPr>
              <w:pStyle w:val="TAC"/>
              <w:rPr>
                <w:lang w:eastAsia="ja-JP"/>
              </w:rPr>
            </w:pPr>
            <w:r w:rsidRPr="00D629EF">
              <w:rPr>
                <w:lang w:eastAsia="ja-JP"/>
              </w:rPr>
              <w:t>-</w:t>
            </w:r>
          </w:p>
        </w:tc>
      </w:tr>
      <w:tr w:rsidR="00E6040F" w:rsidRPr="00D629EF" w14:paraId="1A62577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6B18CB">
            <w:pPr>
              <w:pStyle w:val="TAC"/>
              <w:rPr>
                <w:lang w:eastAsia="ja-JP"/>
              </w:rPr>
            </w:pPr>
            <w:r w:rsidRPr="00D629EF">
              <w:rPr>
                <w:lang w:eastAsia="ja-JP"/>
              </w:rPr>
              <w:t>-</w:t>
            </w:r>
          </w:p>
        </w:tc>
      </w:tr>
      <w:tr w:rsidR="00E6040F" w:rsidRPr="00D629EF" w14:paraId="2D51D33E"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6B18CB">
            <w:pPr>
              <w:pStyle w:val="TAC"/>
              <w:rPr>
                <w:lang w:eastAsia="ja-JP"/>
              </w:rPr>
            </w:pPr>
            <w:r w:rsidRPr="00D629EF">
              <w:rPr>
                <w:lang w:eastAsia="ja-JP"/>
              </w:rPr>
              <w:t>-</w:t>
            </w:r>
          </w:p>
        </w:tc>
      </w:tr>
      <w:tr w:rsidR="00E6040F" w:rsidRPr="00D629EF" w14:paraId="783E596D"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6B18CB">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6B18CB">
            <w:pPr>
              <w:pStyle w:val="TAC"/>
              <w:rPr>
                <w:lang w:eastAsia="ja-JP"/>
              </w:rPr>
            </w:pPr>
            <w:r w:rsidRPr="00D629EF">
              <w:rPr>
                <w:lang w:eastAsia="ja-JP"/>
              </w:rPr>
              <w:t>-</w:t>
            </w:r>
          </w:p>
        </w:tc>
      </w:tr>
      <w:tr w:rsidR="00E6040F" w:rsidRPr="00D629EF" w14:paraId="276C431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E6040F">
            <w:pPr>
              <w:pStyle w:val="TAL"/>
              <w:rPr>
                <w:lang w:eastAsia="ja-JP"/>
              </w:rPr>
            </w:pPr>
            <w:r w:rsidRPr="00D629EF">
              <w:rPr>
                <w:lang w:eastAsia="ja-JP"/>
              </w:rPr>
              <w:t>UP Transport Layer Information</w:t>
            </w:r>
          </w:p>
          <w:p w14:paraId="2881C41A"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6B18CB">
            <w:pPr>
              <w:pStyle w:val="TAC"/>
              <w:rPr>
                <w:lang w:eastAsia="ja-JP"/>
              </w:rPr>
            </w:pPr>
            <w:r w:rsidRPr="00D629EF">
              <w:rPr>
                <w:lang w:eastAsia="ja-JP"/>
              </w:rPr>
              <w:t>-</w:t>
            </w:r>
          </w:p>
        </w:tc>
      </w:tr>
      <w:tr w:rsidR="00E6040F" w:rsidRPr="00D629EF" w14:paraId="04146F3D"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EA149F9"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6B18CB">
            <w:pPr>
              <w:pStyle w:val="TAC"/>
              <w:rPr>
                <w:lang w:eastAsia="ja-JP"/>
              </w:rPr>
            </w:pPr>
            <w:r w:rsidRPr="00D629EF">
              <w:rPr>
                <w:lang w:eastAsia="ja-JP"/>
              </w:rPr>
              <w:t>-</w:t>
            </w:r>
          </w:p>
        </w:tc>
      </w:tr>
      <w:tr w:rsidR="00E6040F" w:rsidRPr="00D629EF" w14:paraId="4617582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6B18CB">
            <w:pPr>
              <w:pStyle w:val="TAL"/>
              <w:rPr>
                <w:noProof/>
                <w:lang w:eastAsia="ja-JP"/>
              </w:rPr>
            </w:pPr>
            <w:r w:rsidRPr="00D629EF">
              <w:rPr>
                <w:noProof/>
                <w:lang w:eastAsia="ja-JP"/>
              </w:rPr>
              <w:t xml:space="preserve">Inactivity Timer </w:t>
            </w:r>
          </w:p>
          <w:p w14:paraId="13464A1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6B18CB">
            <w:pPr>
              <w:pStyle w:val="TAC"/>
              <w:rPr>
                <w:lang w:eastAsia="ja-JP"/>
              </w:rPr>
            </w:pPr>
            <w:r w:rsidRPr="00D629EF">
              <w:rPr>
                <w:lang w:eastAsia="ja-JP"/>
              </w:rPr>
              <w:t>-</w:t>
            </w:r>
          </w:p>
        </w:tc>
      </w:tr>
      <w:tr w:rsidR="00E6040F" w:rsidRPr="00D629EF" w14:paraId="3B7C333A" w14:textId="77777777" w:rsidTr="006B18CB">
        <w:tc>
          <w:tcPr>
            <w:tcW w:w="2351"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6B18CB">
            <w:pPr>
              <w:pStyle w:val="TAC"/>
              <w:rPr>
                <w:lang w:eastAsia="ja-JP"/>
              </w:rPr>
            </w:pPr>
            <w:r w:rsidRPr="00D629EF">
              <w:rPr>
                <w:lang w:eastAsia="ja-JP"/>
              </w:rPr>
              <w:t>-</w:t>
            </w:r>
          </w:p>
        </w:tc>
      </w:tr>
      <w:tr w:rsidR="00E6040F" w:rsidRPr="00D629EF" w14:paraId="1D8236D9" w14:textId="77777777" w:rsidTr="00520F62">
        <w:tc>
          <w:tcPr>
            <w:tcW w:w="2351"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E6040F">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E6040F">
            <w:pPr>
              <w:pStyle w:val="TAC"/>
              <w:rPr>
                <w:lang w:eastAsia="ja-JP"/>
              </w:rPr>
            </w:pPr>
            <w:r w:rsidRPr="00D629EF">
              <w:rPr>
                <w:lang w:eastAsia="ja-JP"/>
              </w:rPr>
              <w:t>ignore</w:t>
            </w:r>
          </w:p>
        </w:tc>
      </w:tr>
      <w:tr w:rsidR="00E6040F" w:rsidRPr="00D629EF" w14:paraId="3B0F57A7"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6B18CB">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6B18CB">
            <w:pPr>
              <w:pStyle w:val="TAC"/>
              <w:rPr>
                <w:lang w:eastAsia="ja-JP"/>
              </w:rPr>
            </w:pPr>
            <w:r w:rsidRPr="00D629EF">
              <w:rPr>
                <w:lang w:eastAsia="ja-JP"/>
              </w:rPr>
              <w:t>-</w:t>
            </w:r>
          </w:p>
        </w:tc>
      </w:tr>
      <w:tr w:rsidR="00E6040F" w:rsidRPr="00D629EF" w14:paraId="119A8A9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6B18CB">
            <w:pPr>
              <w:pStyle w:val="TAC"/>
              <w:rPr>
                <w:lang w:eastAsia="ja-JP"/>
              </w:rPr>
            </w:pPr>
            <w:r w:rsidRPr="00D629EF">
              <w:rPr>
                <w:lang w:eastAsia="ja-JP"/>
              </w:rPr>
              <w:t>-</w:t>
            </w:r>
          </w:p>
        </w:tc>
      </w:tr>
      <w:tr w:rsidR="00E6040F" w:rsidRPr="00D629EF" w14:paraId="60EEC894"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6B18CB">
            <w:pPr>
              <w:pStyle w:val="TAC"/>
              <w:rPr>
                <w:lang w:eastAsia="ja-JP"/>
              </w:rPr>
            </w:pPr>
            <w:r w:rsidRPr="00D629EF">
              <w:rPr>
                <w:lang w:eastAsia="ja-JP"/>
              </w:rPr>
              <w:t>-</w:t>
            </w:r>
          </w:p>
        </w:tc>
      </w:tr>
      <w:tr w:rsidR="00E6040F" w:rsidRPr="00D629EF" w14:paraId="514CAC6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6B18CB">
            <w:pPr>
              <w:pStyle w:val="TAC"/>
              <w:rPr>
                <w:lang w:eastAsia="ja-JP"/>
              </w:rPr>
            </w:pPr>
            <w:r w:rsidRPr="00D629EF">
              <w:rPr>
                <w:lang w:eastAsia="ja-JP"/>
              </w:rPr>
              <w:t>-</w:t>
            </w:r>
          </w:p>
        </w:tc>
      </w:tr>
      <w:tr w:rsidR="00E6040F" w:rsidRPr="00D629EF" w14:paraId="5623827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6B18CB">
            <w:pPr>
              <w:pStyle w:val="TAC"/>
              <w:rPr>
                <w:lang w:eastAsia="ja-JP"/>
              </w:rPr>
            </w:pPr>
            <w:r w:rsidRPr="00D629EF">
              <w:rPr>
                <w:lang w:eastAsia="ja-JP"/>
              </w:rPr>
              <w:t>-</w:t>
            </w:r>
          </w:p>
        </w:tc>
      </w:tr>
      <w:tr w:rsidR="00E6040F" w:rsidRPr="00D629EF" w14:paraId="07F185A1"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6B18CB">
            <w:pPr>
              <w:pStyle w:val="TAC"/>
              <w:rPr>
                <w:lang w:eastAsia="ja-JP"/>
              </w:rPr>
            </w:pPr>
            <w:r w:rsidRPr="00D629EF">
              <w:rPr>
                <w:lang w:eastAsia="ja-JP"/>
              </w:rPr>
              <w:t>-</w:t>
            </w:r>
          </w:p>
        </w:tc>
      </w:tr>
      <w:tr w:rsidR="00E6040F" w:rsidRPr="00D629EF" w14:paraId="56B5749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6B18CB">
            <w:pPr>
              <w:pStyle w:val="TAL"/>
              <w:rPr>
                <w:noProof/>
                <w:lang w:eastAsia="ja-JP"/>
              </w:rPr>
            </w:pPr>
            <w:r w:rsidRPr="00D629EF">
              <w:rPr>
                <w:noProof/>
                <w:lang w:eastAsia="ja-JP"/>
              </w:rPr>
              <w:t>QoS Flow QoS Parameters List</w:t>
            </w:r>
          </w:p>
          <w:p w14:paraId="6C66BDAF"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6B18CB">
            <w:pPr>
              <w:pStyle w:val="TAC"/>
              <w:rPr>
                <w:lang w:eastAsia="ja-JP"/>
              </w:rPr>
            </w:pPr>
            <w:r w:rsidRPr="00D629EF">
              <w:rPr>
                <w:lang w:eastAsia="ja-JP"/>
              </w:rPr>
              <w:t>-</w:t>
            </w:r>
          </w:p>
        </w:tc>
      </w:tr>
      <w:tr w:rsidR="00E6040F" w:rsidRPr="00D629EF" w14:paraId="1954EFF0"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6C6C708"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6B18CB">
            <w:pPr>
              <w:pStyle w:val="TAC"/>
              <w:rPr>
                <w:lang w:eastAsia="ja-JP"/>
              </w:rPr>
            </w:pPr>
            <w:r w:rsidRPr="00D629EF">
              <w:rPr>
                <w:lang w:eastAsia="ja-JP"/>
              </w:rPr>
              <w:t>-</w:t>
            </w:r>
          </w:p>
        </w:tc>
      </w:tr>
      <w:tr w:rsidR="00E6040F" w:rsidRPr="00D629EF" w14:paraId="41308D0F" w14:textId="77777777" w:rsidTr="006B18CB">
        <w:tc>
          <w:tcPr>
            <w:tcW w:w="2351"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6B18CB">
            <w:pPr>
              <w:pStyle w:val="TAL"/>
              <w:rPr>
                <w:noProof/>
                <w:lang w:eastAsia="ja-JP"/>
              </w:rPr>
            </w:pPr>
            <w:r w:rsidRPr="00D629EF">
              <w:rPr>
                <w:noProof/>
                <w:lang w:eastAsia="ja-JP"/>
              </w:rPr>
              <w:t xml:space="preserve">Inactivity Timer </w:t>
            </w:r>
          </w:p>
          <w:p w14:paraId="35BD95C6"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6B18CB">
            <w:pPr>
              <w:pStyle w:val="TAC"/>
              <w:rPr>
                <w:lang w:eastAsia="ja-JP"/>
              </w:rPr>
            </w:pPr>
            <w:r w:rsidRPr="00D629EF">
              <w:rPr>
                <w:lang w:eastAsia="ja-JP"/>
              </w:rPr>
              <w:t>-</w:t>
            </w:r>
          </w:p>
        </w:tc>
      </w:tr>
      <w:tr w:rsidR="00E6040F" w:rsidRPr="00D629EF" w14:paraId="2F8ED977" w14:textId="77777777" w:rsidTr="006B18CB">
        <w:tc>
          <w:tcPr>
            <w:tcW w:w="2351"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6B18CB">
            <w:pPr>
              <w:pStyle w:val="TAC"/>
              <w:rPr>
                <w:lang w:eastAsia="ja-JP"/>
              </w:rPr>
            </w:pPr>
            <w:r w:rsidRPr="00D629EF">
              <w:rPr>
                <w:lang w:eastAsia="ja-JP"/>
              </w:rPr>
              <w:t>-</w:t>
            </w:r>
          </w:p>
        </w:tc>
      </w:tr>
      <w:tr w:rsidR="00E6040F" w:rsidRPr="00D629EF" w14:paraId="08645FA8" w14:textId="77777777" w:rsidTr="00520F62">
        <w:tc>
          <w:tcPr>
            <w:tcW w:w="2351"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E6040F">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E6040F">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E6040F">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E6040F">
            <w:pPr>
              <w:pStyle w:val="TAC"/>
              <w:rPr>
                <w:lang w:eastAsia="ja-JP"/>
              </w:rPr>
            </w:pPr>
            <w:r w:rsidRPr="00D629EF">
              <w:rPr>
                <w:lang w:eastAsia="ja-JP"/>
              </w:rPr>
              <w:t>ignore</w:t>
            </w:r>
          </w:p>
        </w:tc>
      </w:tr>
      <w:tr w:rsidR="00A77B1A" w:rsidRPr="00D629EF" w14:paraId="1B287026" w14:textId="77777777" w:rsidTr="00520F62">
        <w:tc>
          <w:tcPr>
            <w:tcW w:w="2351"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60494F">
            <w:pPr>
              <w:pStyle w:val="TAL"/>
              <w:ind w:leftChars="202" w:left="404"/>
              <w:rPr>
                <w:bCs/>
                <w:noProof/>
                <w:lang w:eastAsia="ja-JP"/>
              </w:rPr>
            </w:pPr>
            <w:r>
              <w:rPr>
                <w:rFonts w:hint="eastAsia"/>
                <w:noProof/>
                <w:lang w:eastAsia="zh-CN"/>
              </w:rPr>
              <w:lastRenderedPageBreak/>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A77B1A">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A77B1A">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A77B1A">
            <w:pPr>
              <w:pStyle w:val="TAL"/>
              <w:rPr>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A77B1A">
            <w:pPr>
              <w:pStyle w:val="TAC"/>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A77B1A">
            <w:pPr>
              <w:pStyle w:val="TAC"/>
              <w:rPr>
                <w:lang w:eastAsia="ja-JP"/>
              </w:rPr>
            </w:pPr>
            <w:r>
              <w:rPr>
                <w:rFonts w:cs="Arial"/>
                <w:szCs w:val="18"/>
                <w:lang w:eastAsia="zh-CN"/>
              </w:rPr>
              <w:t>reject</w:t>
            </w:r>
          </w:p>
        </w:tc>
      </w:tr>
      <w:tr w:rsidR="000F7A9C" w:rsidRPr="00D629EF" w14:paraId="117BBFE0" w14:textId="77777777" w:rsidTr="00520F62">
        <w:tc>
          <w:tcPr>
            <w:tcW w:w="2351"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0F7A9C">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0F7A9C">
            <w:pPr>
              <w:pStyle w:val="TAC"/>
              <w:rPr>
                <w:rFonts w:cs="Arial"/>
                <w:szCs w:val="18"/>
                <w:lang w:eastAsia="zh-CN"/>
              </w:rPr>
            </w:pPr>
            <w:r w:rsidRPr="00395C1A">
              <w:rPr>
                <w:rFonts w:cs="Arial"/>
                <w:szCs w:val="18"/>
                <w:lang w:eastAsia="ja-JP"/>
              </w:rPr>
              <w:t>ignore</w:t>
            </w:r>
          </w:p>
        </w:tc>
      </w:tr>
      <w:tr w:rsidR="008A32B8" w:rsidRPr="00D629EF" w14:paraId="5D92F36F" w14:textId="77777777" w:rsidTr="00520F62">
        <w:tc>
          <w:tcPr>
            <w:tcW w:w="2351"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233A1">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8A32B8">
            <w:pPr>
              <w:pStyle w:val="TAL"/>
              <w:rPr>
                <w:lang w:eastAsia="ja-JP"/>
              </w:rPr>
            </w:pPr>
            <w:r>
              <w:rPr>
                <w:lang w:eastAsia="ja-JP"/>
              </w:rPr>
              <w:t>UP Transport Layer Information</w:t>
            </w:r>
          </w:p>
          <w:p w14:paraId="56269C48"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8A32B8">
            <w:pPr>
              <w:pStyle w:val="TAC"/>
              <w:rPr>
                <w:lang w:eastAsia="ja-JP"/>
              </w:rPr>
            </w:pPr>
            <w:r>
              <w:rPr>
                <w:lang w:eastAsia="ja-JP"/>
              </w:rPr>
              <w:t>ignore</w:t>
            </w:r>
          </w:p>
        </w:tc>
      </w:tr>
      <w:tr w:rsidR="008A32B8" w:rsidRPr="00D629EF" w14:paraId="6112B1CF" w14:textId="77777777" w:rsidTr="00520F62">
        <w:tc>
          <w:tcPr>
            <w:tcW w:w="2351"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233A1">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8A32B8">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8A32B8">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8A32B8">
            <w:pPr>
              <w:pStyle w:val="TAC"/>
              <w:rPr>
                <w:lang w:eastAsia="ja-JP"/>
              </w:rPr>
            </w:pPr>
            <w:r>
              <w:rPr>
                <w:lang w:eastAsia="ja-JP"/>
              </w:rPr>
              <w:t>ignore</w:t>
            </w:r>
          </w:p>
        </w:tc>
      </w:tr>
    </w:tbl>
    <w:p w14:paraId="253C33A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6B18CB">
            <w:pPr>
              <w:pStyle w:val="TAH"/>
            </w:pPr>
            <w:r w:rsidRPr="00D629EF">
              <w:t>Range bound</w:t>
            </w:r>
          </w:p>
        </w:tc>
        <w:tc>
          <w:tcPr>
            <w:tcW w:w="5670" w:type="dxa"/>
          </w:tcPr>
          <w:p w14:paraId="7C1AB392" w14:textId="77777777" w:rsidR="00032441" w:rsidRPr="00D629EF" w:rsidRDefault="00032441" w:rsidP="006B18CB">
            <w:pPr>
              <w:pStyle w:val="TAH"/>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6B18CB">
            <w:pPr>
              <w:pStyle w:val="TAL"/>
            </w:pPr>
            <w:r w:rsidRPr="00D629EF">
              <w:t>maxnoofDRBs</w:t>
            </w:r>
          </w:p>
        </w:tc>
        <w:tc>
          <w:tcPr>
            <w:tcW w:w="5670" w:type="dxa"/>
          </w:tcPr>
          <w:p w14:paraId="57F87A76" w14:textId="77777777" w:rsidR="00032441" w:rsidRPr="00D629EF" w:rsidRDefault="00032441" w:rsidP="006B18CB">
            <w:pPr>
              <w:pStyle w:val="TAL"/>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6B18CB">
            <w:pPr>
              <w:pStyle w:val="TAL"/>
            </w:pPr>
            <w:r w:rsidRPr="00D629EF">
              <w:t xml:space="preserve">maxnoofPDUSessionResource </w:t>
            </w:r>
          </w:p>
        </w:tc>
        <w:tc>
          <w:tcPr>
            <w:tcW w:w="5670" w:type="dxa"/>
          </w:tcPr>
          <w:p w14:paraId="65CA24D4" w14:textId="77777777" w:rsidR="00032441" w:rsidRPr="00D629EF" w:rsidRDefault="00032441" w:rsidP="006B18CB">
            <w:pPr>
              <w:pStyle w:val="TAL"/>
            </w:pPr>
            <w:r w:rsidRPr="00D629EF">
              <w:t>Maximum no. of PDU Sessions for a UE. Value is 256.</w:t>
            </w:r>
          </w:p>
        </w:tc>
      </w:tr>
    </w:tbl>
    <w:p w14:paraId="20ADCFE0" w14:textId="77777777" w:rsidR="00032441" w:rsidRPr="00D629EF" w:rsidRDefault="00032441" w:rsidP="00032441"/>
    <w:p w14:paraId="470C8F01" w14:textId="77777777" w:rsidR="00032441" w:rsidRPr="00D629EF" w:rsidRDefault="00032441" w:rsidP="006B18CB">
      <w:pPr>
        <w:pStyle w:val="Heading4"/>
      </w:pPr>
      <w:bookmarkStart w:id="5222" w:name="_Toc20955666"/>
      <w:bookmarkStart w:id="5223" w:name="_Toc29461109"/>
      <w:bookmarkStart w:id="5224" w:name="_Toc29505841"/>
      <w:bookmarkStart w:id="5225" w:name="_Toc36556366"/>
      <w:bookmarkStart w:id="5226" w:name="_Toc45881853"/>
      <w:bookmarkStart w:id="5227" w:name="_Toc51852494"/>
      <w:bookmarkStart w:id="5228" w:name="_Toc56620445"/>
      <w:bookmarkStart w:id="5229" w:name="_Toc64448085"/>
      <w:bookmarkStart w:id="5230" w:name="_Toc74152861"/>
      <w:bookmarkStart w:id="5231" w:name="_Toc88656287"/>
      <w:bookmarkStart w:id="5232" w:name="_Toc88657346"/>
      <w:bookmarkStart w:id="5233" w:name="_Toc97908004"/>
      <w:bookmarkStart w:id="5234" w:name="_Toc105662759"/>
      <w:bookmarkStart w:id="5235" w:name="_Toc106102289"/>
      <w:bookmarkStart w:id="5236" w:name="_Toc106109823"/>
      <w:bookmarkStart w:id="5237" w:name="_Toc106129887"/>
      <w:bookmarkStart w:id="5238" w:name="_Toc112767914"/>
      <w:r w:rsidRPr="00D629EF">
        <w:t>9.3.3.11</w:t>
      </w:r>
      <w:r w:rsidRPr="00D629EF">
        <w:tab/>
        <w:t>PDU Session Resource To Modify List</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47D6EFE8" w14:textId="77777777" w:rsidR="00032441" w:rsidRPr="00D629EF" w:rsidRDefault="00032441" w:rsidP="00032441">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E6040F" w:rsidRPr="00D629EF" w14:paraId="141CD345" w14:textId="77777777" w:rsidTr="006B18CB">
        <w:tc>
          <w:tcPr>
            <w:tcW w:w="2352"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6B18CB">
            <w:pPr>
              <w:pStyle w:val="TAH"/>
              <w:rPr>
                <w:noProof/>
                <w:lang w:eastAsia="ja-JP"/>
              </w:rPr>
            </w:pPr>
            <w:r w:rsidRPr="00D629EF">
              <w:rPr>
                <w:lang w:eastAsia="ja-JP"/>
              </w:rPr>
              <w:lastRenderedPageBreak/>
              <w:t>IE/Group Name</w:t>
            </w:r>
          </w:p>
        </w:tc>
        <w:tc>
          <w:tcPr>
            <w:tcW w:w="1133"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E6040F">
            <w:pPr>
              <w:pStyle w:val="TAH"/>
              <w:rPr>
                <w:lang w:eastAsia="ja-JP"/>
              </w:rPr>
            </w:pPr>
            <w:r w:rsidRPr="00D629EF">
              <w:rPr>
                <w:lang w:eastAsia="ja-JP"/>
              </w:rPr>
              <w:t>Assigned Criticality</w:t>
            </w:r>
          </w:p>
        </w:tc>
      </w:tr>
      <w:tr w:rsidR="00E6040F" w:rsidRPr="00D629EF" w14:paraId="1120D38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6B18CB">
            <w:pPr>
              <w:pStyle w:val="TAC"/>
              <w:rPr>
                <w:lang w:eastAsia="ja-JP"/>
              </w:rPr>
            </w:pPr>
            <w:r w:rsidRPr="00D629EF">
              <w:rPr>
                <w:lang w:eastAsia="ja-JP"/>
              </w:rPr>
              <w:t>-</w:t>
            </w:r>
          </w:p>
        </w:tc>
      </w:tr>
      <w:tr w:rsidR="00E6040F" w:rsidRPr="00D629EF" w14:paraId="23F101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6B18CB">
            <w:pPr>
              <w:pStyle w:val="TAC"/>
              <w:rPr>
                <w:lang w:eastAsia="ja-JP"/>
              </w:rPr>
            </w:pPr>
            <w:r w:rsidRPr="00D629EF">
              <w:rPr>
                <w:lang w:eastAsia="ja-JP"/>
              </w:rPr>
              <w:t>-</w:t>
            </w:r>
          </w:p>
        </w:tc>
      </w:tr>
      <w:tr w:rsidR="00E6040F" w:rsidRPr="00D629EF" w14:paraId="55218F1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6B18CB">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6B18CB">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6B18CB">
            <w:pPr>
              <w:pStyle w:val="TAC"/>
              <w:rPr>
                <w:rFonts w:cs="Arial"/>
                <w:szCs w:val="18"/>
                <w:lang w:eastAsia="ja-JP"/>
              </w:rPr>
            </w:pPr>
            <w:r w:rsidRPr="00D629EF">
              <w:rPr>
                <w:lang w:eastAsia="ja-JP"/>
              </w:rPr>
              <w:t>-</w:t>
            </w:r>
          </w:p>
        </w:tc>
      </w:tr>
      <w:tr w:rsidR="00E6040F" w:rsidRPr="00D629EF" w14:paraId="0F91CCB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6B18CB">
            <w:pPr>
              <w:pStyle w:val="TAC"/>
              <w:rPr>
                <w:lang w:eastAsia="ja-JP"/>
              </w:rPr>
            </w:pPr>
            <w:r w:rsidRPr="00D629EF">
              <w:rPr>
                <w:lang w:eastAsia="ja-JP"/>
              </w:rPr>
              <w:t>-</w:t>
            </w:r>
          </w:p>
        </w:tc>
      </w:tr>
      <w:tr w:rsidR="00E6040F" w:rsidRPr="00D629EF" w14:paraId="0C8596C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E6040F">
            <w:pPr>
              <w:pStyle w:val="TAL"/>
              <w:rPr>
                <w:lang w:eastAsia="ja-JP"/>
              </w:rPr>
            </w:pPr>
            <w:r w:rsidRPr="00D629EF">
              <w:rPr>
                <w:lang w:eastAsia="ja-JP"/>
              </w:rPr>
              <w:t>UP Transport Layer Information</w:t>
            </w:r>
          </w:p>
          <w:p w14:paraId="0555D954"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6B18CB">
            <w:pPr>
              <w:pStyle w:val="TAC"/>
              <w:rPr>
                <w:lang w:eastAsia="ja-JP"/>
              </w:rPr>
            </w:pPr>
            <w:r w:rsidRPr="00D629EF">
              <w:rPr>
                <w:lang w:eastAsia="ja-JP"/>
              </w:rPr>
              <w:t>-</w:t>
            </w:r>
          </w:p>
        </w:tc>
      </w:tr>
      <w:tr w:rsidR="00E6040F" w:rsidRPr="00D629EF" w14:paraId="4BA4F80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7814E1DA"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6B18CB">
            <w:pPr>
              <w:pStyle w:val="TAC"/>
              <w:rPr>
                <w:lang w:eastAsia="ja-JP"/>
              </w:rPr>
            </w:pPr>
            <w:r w:rsidRPr="00D629EF">
              <w:rPr>
                <w:lang w:eastAsia="ja-JP"/>
              </w:rPr>
              <w:t>-</w:t>
            </w:r>
          </w:p>
        </w:tc>
      </w:tr>
      <w:tr w:rsidR="00E6040F" w:rsidRPr="00D629EF" w14:paraId="7F981151" w14:textId="77777777" w:rsidTr="006B18CB">
        <w:tc>
          <w:tcPr>
            <w:tcW w:w="2352"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05D5865F"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6B18CB">
            <w:pPr>
              <w:pStyle w:val="TAC"/>
              <w:rPr>
                <w:lang w:eastAsia="ja-JP"/>
              </w:rPr>
            </w:pPr>
            <w:r w:rsidRPr="00D629EF">
              <w:rPr>
                <w:lang w:eastAsia="ja-JP"/>
              </w:rPr>
              <w:t>-</w:t>
            </w:r>
          </w:p>
        </w:tc>
      </w:tr>
      <w:tr w:rsidR="00E6040F" w:rsidRPr="00D629EF" w14:paraId="44279C01" w14:textId="77777777" w:rsidTr="006B18CB">
        <w:tc>
          <w:tcPr>
            <w:tcW w:w="2352"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6B18CB">
            <w:pPr>
              <w:pStyle w:val="TAL"/>
              <w:rPr>
                <w:noProof/>
                <w:lang w:eastAsia="ja-JP"/>
              </w:rPr>
            </w:pPr>
            <w:r w:rsidRPr="00D629EF">
              <w:rPr>
                <w:noProof/>
                <w:lang w:eastAsia="ja-JP"/>
              </w:rPr>
              <w:t xml:space="preserve">Inactivity Timer </w:t>
            </w:r>
          </w:p>
          <w:p w14:paraId="5DC8AB0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6B18CB">
            <w:pPr>
              <w:pStyle w:val="TAC"/>
              <w:rPr>
                <w:lang w:eastAsia="ja-JP"/>
              </w:rPr>
            </w:pPr>
            <w:r w:rsidRPr="00D629EF">
              <w:rPr>
                <w:lang w:eastAsia="ja-JP"/>
              </w:rPr>
              <w:t>-</w:t>
            </w:r>
          </w:p>
        </w:tc>
      </w:tr>
      <w:tr w:rsidR="00E6040F" w:rsidRPr="00D629EF" w14:paraId="55B6B7AA" w14:textId="77777777" w:rsidTr="006B18CB">
        <w:tc>
          <w:tcPr>
            <w:tcW w:w="2352"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6B18CB">
            <w:pPr>
              <w:pStyle w:val="TAL"/>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E6040F" w:rsidRPr="00D629EF" w14:paraId="090DEAB3" w14:textId="77777777" w:rsidTr="006B18CB">
        <w:tc>
          <w:tcPr>
            <w:tcW w:w="2352"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E6040F">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6B18CB">
            <w:pPr>
              <w:pStyle w:val="TAC"/>
              <w:rPr>
                <w:lang w:eastAsia="ja-JP"/>
              </w:rPr>
            </w:pPr>
            <w:r w:rsidRPr="00D629EF">
              <w:rPr>
                <w:lang w:eastAsia="ja-JP"/>
              </w:rPr>
              <w:t>ignore</w:t>
            </w:r>
          </w:p>
        </w:tc>
      </w:tr>
      <w:tr w:rsidR="00E6040F" w:rsidRPr="00D629EF" w14:paraId="09929E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6B18CB">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6B18CB">
            <w:pPr>
              <w:pStyle w:val="TAC"/>
              <w:rPr>
                <w:lang w:eastAsia="ja-JP"/>
              </w:rPr>
            </w:pPr>
            <w:r w:rsidRPr="00D629EF">
              <w:rPr>
                <w:lang w:eastAsia="ja-JP"/>
              </w:rPr>
              <w:t>-</w:t>
            </w:r>
          </w:p>
        </w:tc>
      </w:tr>
      <w:tr w:rsidR="00E6040F" w:rsidRPr="00D629EF" w14:paraId="5EA2C71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6B18CB">
            <w:pPr>
              <w:pStyle w:val="TAC"/>
              <w:rPr>
                <w:lang w:eastAsia="ja-JP"/>
              </w:rPr>
            </w:pPr>
            <w:r w:rsidRPr="00D629EF">
              <w:rPr>
                <w:lang w:eastAsia="ja-JP"/>
              </w:rPr>
              <w:t>-</w:t>
            </w:r>
          </w:p>
        </w:tc>
      </w:tr>
      <w:tr w:rsidR="00E6040F" w:rsidRPr="00D629EF" w14:paraId="1ACAE11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6B18CB">
            <w:pPr>
              <w:pStyle w:val="TAC"/>
              <w:rPr>
                <w:lang w:eastAsia="ja-JP"/>
              </w:rPr>
            </w:pPr>
            <w:r w:rsidRPr="00D629EF">
              <w:rPr>
                <w:lang w:eastAsia="ja-JP"/>
              </w:rPr>
              <w:t>-</w:t>
            </w:r>
          </w:p>
        </w:tc>
      </w:tr>
      <w:tr w:rsidR="00E6040F" w:rsidRPr="00D629EF" w14:paraId="0D6DA8C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6B18CB">
            <w:pPr>
              <w:pStyle w:val="TAC"/>
              <w:rPr>
                <w:lang w:eastAsia="ja-JP"/>
              </w:rPr>
            </w:pPr>
            <w:r w:rsidRPr="00D629EF">
              <w:rPr>
                <w:lang w:eastAsia="ja-JP"/>
              </w:rPr>
              <w:t>-</w:t>
            </w:r>
          </w:p>
        </w:tc>
      </w:tr>
      <w:tr w:rsidR="00E6040F" w:rsidRPr="00D629EF" w14:paraId="04202E6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6B18CB">
            <w:pPr>
              <w:pStyle w:val="TAC"/>
              <w:rPr>
                <w:lang w:eastAsia="ja-JP"/>
              </w:rPr>
            </w:pPr>
            <w:r w:rsidRPr="00D629EF">
              <w:rPr>
                <w:lang w:eastAsia="ja-JP"/>
              </w:rPr>
              <w:t>-</w:t>
            </w:r>
          </w:p>
        </w:tc>
      </w:tr>
      <w:tr w:rsidR="00E6040F" w:rsidRPr="00D629EF" w14:paraId="76EB348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6B18CB">
            <w:pPr>
              <w:pStyle w:val="TAC"/>
              <w:rPr>
                <w:lang w:eastAsia="ja-JP"/>
              </w:rPr>
            </w:pPr>
            <w:r w:rsidRPr="00D629EF">
              <w:rPr>
                <w:lang w:eastAsia="ja-JP"/>
              </w:rPr>
              <w:t>-</w:t>
            </w:r>
          </w:p>
        </w:tc>
      </w:tr>
      <w:tr w:rsidR="00E6040F" w:rsidRPr="00D629EF" w14:paraId="4B028F1A"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6B18CB">
            <w:pPr>
              <w:pStyle w:val="TAL"/>
              <w:rPr>
                <w:noProof/>
                <w:lang w:eastAsia="ja-JP"/>
              </w:rPr>
            </w:pPr>
            <w:r w:rsidRPr="00D629EF">
              <w:rPr>
                <w:noProof/>
                <w:lang w:eastAsia="ja-JP"/>
              </w:rPr>
              <w:t>QoS Flow QoS Parameters List</w:t>
            </w:r>
          </w:p>
          <w:p w14:paraId="76B023EE"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6B18CB">
            <w:pPr>
              <w:pStyle w:val="TAC"/>
              <w:rPr>
                <w:lang w:eastAsia="ja-JP"/>
              </w:rPr>
            </w:pPr>
            <w:r w:rsidRPr="00D629EF">
              <w:rPr>
                <w:lang w:eastAsia="ja-JP"/>
              </w:rPr>
              <w:t>-</w:t>
            </w:r>
          </w:p>
        </w:tc>
      </w:tr>
      <w:tr w:rsidR="00E6040F" w:rsidRPr="00D629EF" w14:paraId="2414F6E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34D1C8E3"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6B18CB">
            <w:pPr>
              <w:pStyle w:val="TAC"/>
              <w:rPr>
                <w:lang w:eastAsia="ja-JP"/>
              </w:rPr>
            </w:pPr>
            <w:r w:rsidRPr="00D629EF">
              <w:rPr>
                <w:lang w:eastAsia="ja-JP"/>
              </w:rPr>
              <w:t>-</w:t>
            </w:r>
          </w:p>
        </w:tc>
      </w:tr>
      <w:tr w:rsidR="00E6040F" w:rsidRPr="00D629EF" w14:paraId="767810B8" w14:textId="77777777" w:rsidTr="006B18CB">
        <w:tc>
          <w:tcPr>
            <w:tcW w:w="2352"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6B18CB">
            <w:pPr>
              <w:pStyle w:val="TAL"/>
              <w:rPr>
                <w:noProof/>
                <w:lang w:eastAsia="ja-JP"/>
              </w:rPr>
            </w:pPr>
            <w:r w:rsidRPr="00D629EF">
              <w:rPr>
                <w:noProof/>
                <w:lang w:eastAsia="ja-JP"/>
              </w:rPr>
              <w:t xml:space="preserve">Inactivity Timer </w:t>
            </w:r>
          </w:p>
          <w:p w14:paraId="36516209"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6B18CB">
            <w:pPr>
              <w:pStyle w:val="TAC"/>
              <w:rPr>
                <w:lang w:eastAsia="ja-JP"/>
              </w:rPr>
            </w:pPr>
            <w:r w:rsidRPr="00D629EF">
              <w:rPr>
                <w:lang w:eastAsia="ja-JP"/>
              </w:rPr>
              <w:t>-</w:t>
            </w:r>
          </w:p>
        </w:tc>
      </w:tr>
      <w:tr w:rsidR="00E6040F" w:rsidRPr="00D629EF" w14:paraId="09CE5960" w14:textId="77777777" w:rsidTr="006B18CB">
        <w:tc>
          <w:tcPr>
            <w:tcW w:w="2352"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6B18CB">
            <w:pPr>
              <w:pStyle w:val="TAC"/>
              <w:rPr>
                <w:lang w:eastAsia="ja-JP"/>
              </w:rPr>
            </w:pPr>
            <w:r w:rsidRPr="00D629EF">
              <w:rPr>
                <w:lang w:eastAsia="ja-JP"/>
              </w:rPr>
              <w:t>-</w:t>
            </w:r>
          </w:p>
        </w:tc>
      </w:tr>
      <w:tr w:rsidR="00E6040F" w:rsidRPr="00D629EF" w14:paraId="0781A473" w14:textId="77777777" w:rsidTr="006B18CB">
        <w:tc>
          <w:tcPr>
            <w:tcW w:w="2352"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lastRenderedPageBreak/>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E6040F">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A77B1A" w:rsidRPr="00D629EF" w14:paraId="5903712F" w14:textId="77777777" w:rsidTr="006B18CB">
        <w:tc>
          <w:tcPr>
            <w:tcW w:w="2352"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60494F">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A77B1A">
            <w:pPr>
              <w:pStyle w:val="TAC"/>
              <w:rPr>
                <w:rFonts w:cs="Arial"/>
                <w:szCs w:val="18"/>
                <w:lang w:eastAsia="ja-JP"/>
              </w:rPr>
            </w:pPr>
            <w:r>
              <w:rPr>
                <w:rFonts w:cs="Arial"/>
                <w:szCs w:val="18"/>
                <w:lang w:eastAsia="zh-CN"/>
              </w:rPr>
              <w:t>reject</w:t>
            </w:r>
          </w:p>
        </w:tc>
      </w:tr>
      <w:tr w:rsidR="000F7A9C" w:rsidRPr="00D629EF" w14:paraId="5C2E906F" w14:textId="77777777" w:rsidTr="006B18CB">
        <w:tc>
          <w:tcPr>
            <w:tcW w:w="2352"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0F7A9C">
            <w:pPr>
              <w:pStyle w:val="TAL"/>
            </w:pPr>
            <w:r w:rsidRPr="00AD1752">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0F7A9C">
            <w:pPr>
              <w:pStyle w:val="TAC"/>
              <w:rPr>
                <w:rFonts w:cs="Arial"/>
                <w:szCs w:val="18"/>
                <w:lang w:eastAsia="zh-CN"/>
              </w:rPr>
            </w:pPr>
            <w:r w:rsidRPr="00395C1A">
              <w:rPr>
                <w:rFonts w:cs="Arial"/>
                <w:szCs w:val="18"/>
                <w:lang w:eastAsia="ja-JP"/>
              </w:rPr>
              <w:t>ignore</w:t>
            </w:r>
          </w:p>
        </w:tc>
      </w:tr>
      <w:tr w:rsidR="00A95690" w:rsidRPr="00D629EF" w14:paraId="2EB822D4" w14:textId="77777777" w:rsidTr="006B18CB">
        <w:tc>
          <w:tcPr>
            <w:tcW w:w="2352"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A95690">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A9569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A9569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A95690">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A95690">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A9569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A95690">
            <w:pPr>
              <w:pStyle w:val="TAC"/>
              <w:rPr>
                <w:rFonts w:cs="Arial"/>
                <w:szCs w:val="18"/>
                <w:lang w:eastAsia="ja-JP"/>
              </w:rPr>
            </w:pPr>
            <w:r>
              <w:rPr>
                <w:rFonts w:cs="Arial"/>
                <w:szCs w:val="18"/>
                <w:lang w:eastAsia="ja-JP"/>
              </w:rPr>
              <w:t>reject</w:t>
            </w:r>
          </w:p>
        </w:tc>
      </w:tr>
      <w:tr w:rsidR="00E6040F" w:rsidRPr="00D629EF" w14:paraId="41A0F8A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6B18CB">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6B18CB">
            <w:pPr>
              <w:pStyle w:val="TAC"/>
              <w:rPr>
                <w:lang w:eastAsia="ja-JP"/>
              </w:rPr>
            </w:pPr>
            <w:r w:rsidRPr="00D629EF">
              <w:rPr>
                <w:lang w:eastAsia="ja-JP"/>
              </w:rPr>
              <w:t>-</w:t>
            </w:r>
          </w:p>
        </w:tc>
      </w:tr>
      <w:tr w:rsidR="00E6040F" w:rsidRPr="00D629EF" w14:paraId="46AB444B"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6B18CB">
            <w:pPr>
              <w:pStyle w:val="TAC"/>
              <w:rPr>
                <w:lang w:eastAsia="ja-JP"/>
              </w:rPr>
            </w:pPr>
            <w:r w:rsidRPr="00D629EF">
              <w:rPr>
                <w:lang w:eastAsia="ja-JP"/>
              </w:rPr>
              <w:t>-</w:t>
            </w:r>
          </w:p>
        </w:tc>
      </w:tr>
      <w:tr w:rsidR="00E6040F" w:rsidRPr="00D629EF" w14:paraId="49A29D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6B18CB">
            <w:pPr>
              <w:pStyle w:val="TAC"/>
              <w:rPr>
                <w:lang w:eastAsia="ja-JP"/>
              </w:rPr>
            </w:pPr>
            <w:r w:rsidRPr="00D629EF">
              <w:rPr>
                <w:lang w:eastAsia="ja-JP"/>
              </w:rPr>
              <w:t>-</w:t>
            </w:r>
          </w:p>
        </w:tc>
      </w:tr>
      <w:tr w:rsidR="00E6040F" w:rsidRPr="00D629EF" w14:paraId="6D4F963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6B18CB">
            <w:pPr>
              <w:pStyle w:val="TAC"/>
              <w:rPr>
                <w:lang w:eastAsia="ja-JP"/>
              </w:rPr>
            </w:pPr>
            <w:r w:rsidRPr="00D629EF">
              <w:rPr>
                <w:lang w:eastAsia="ja-JP"/>
              </w:rPr>
              <w:t>-</w:t>
            </w:r>
          </w:p>
        </w:tc>
      </w:tr>
      <w:tr w:rsidR="00E6040F" w:rsidRPr="00D629EF" w14:paraId="4FDB7567"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6B18CB">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6B18CB">
            <w:pPr>
              <w:pStyle w:val="TAC"/>
              <w:rPr>
                <w:lang w:eastAsia="ja-JP"/>
              </w:rPr>
            </w:pPr>
            <w:r w:rsidRPr="00D629EF">
              <w:rPr>
                <w:lang w:eastAsia="ja-JP"/>
              </w:rPr>
              <w:t>-</w:t>
            </w:r>
          </w:p>
        </w:tc>
      </w:tr>
      <w:tr w:rsidR="00E6040F" w:rsidRPr="00D629EF" w14:paraId="1968B64B"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6BB2E426"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6B18CB">
            <w:pPr>
              <w:pStyle w:val="TAC"/>
              <w:rPr>
                <w:lang w:eastAsia="ja-JP"/>
              </w:rPr>
            </w:pPr>
            <w:r w:rsidRPr="00D629EF">
              <w:rPr>
                <w:lang w:eastAsia="ja-JP"/>
              </w:rPr>
              <w:t>-</w:t>
            </w:r>
          </w:p>
        </w:tc>
      </w:tr>
      <w:tr w:rsidR="00E6040F" w:rsidRPr="00D629EF" w14:paraId="513F1DE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E6040F">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6B18CB">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6B18CB">
            <w:pPr>
              <w:pStyle w:val="TAL"/>
              <w:rPr>
                <w:lang w:eastAsia="ja-JP"/>
              </w:rPr>
            </w:pPr>
            <w:r w:rsidRPr="00D629EF">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6B18CB">
            <w:pPr>
              <w:pStyle w:val="TAC"/>
              <w:rPr>
                <w:lang w:eastAsia="ja-JP"/>
              </w:rPr>
            </w:pPr>
            <w:r w:rsidRPr="00D629EF">
              <w:rPr>
                <w:lang w:eastAsia="ja-JP"/>
              </w:rPr>
              <w:t>-</w:t>
            </w:r>
          </w:p>
        </w:tc>
      </w:tr>
      <w:tr w:rsidR="00E6040F" w:rsidRPr="00D629EF" w14:paraId="1626AE7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6B18CB">
            <w:pPr>
              <w:pStyle w:val="TAL"/>
              <w:rPr>
                <w:lang w:eastAsia="ja-JP"/>
              </w:rPr>
            </w:pPr>
            <w:r w:rsidRPr="00D629EF">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6B18CB">
            <w:pPr>
              <w:pStyle w:val="TAC"/>
              <w:rPr>
                <w:lang w:eastAsia="ja-JP"/>
              </w:rPr>
            </w:pPr>
            <w:r w:rsidRPr="00D629EF">
              <w:rPr>
                <w:lang w:eastAsia="ja-JP"/>
              </w:rPr>
              <w:t>-</w:t>
            </w:r>
          </w:p>
        </w:tc>
      </w:tr>
      <w:tr w:rsidR="00E6040F" w:rsidRPr="00D629EF" w14:paraId="6D0C47D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6B18CB">
            <w:pPr>
              <w:pStyle w:val="TAL"/>
              <w:rPr>
                <w:noProof/>
              </w:rPr>
            </w:pPr>
            <w:r w:rsidRPr="00D629EF">
              <w:rPr>
                <w:noProof/>
              </w:rPr>
              <w:t xml:space="preserve">UP Parameters </w:t>
            </w:r>
          </w:p>
          <w:p w14:paraId="138EE38D" w14:textId="77777777" w:rsidR="00E6040F" w:rsidRPr="00D629EF" w:rsidRDefault="00E6040F" w:rsidP="006B18CB">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6B18CB">
            <w:pPr>
              <w:pStyle w:val="TAC"/>
              <w:rPr>
                <w:lang w:eastAsia="ja-JP"/>
              </w:rPr>
            </w:pPr>
            <w:r w:rsidRPr="00D629EF">
              <w:rPr>
                <w:lang w:eastAsia="ja-JP"/>
              </w:rPr>
              <w:t>-</w:t>
            </w:r>
          </w:p>
        </w:tc>
      </w:tr>
      <w:tr w:rsidR="00E6040F" w:rsidRPr="00D629EF" w14:paraId="0725D74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6B18CB">
            <w:pPr>
              <w:pStyle w:val="TAL"/>
              <w:rPr>
                <w:noProof/>
              </w:rPr>
            </w:pPr>
            <w:r w:rsidRPr="00D629EF">
              <w:rPr>
                <w:noProof/>
                <w:lang w:eastAsia="ja-JP"/>
              </w:rPr>
              <w:t xml:space="preserve">Cell Group Information </w:t>
            </w:r>
          </w:p>
          <w:p w14:paraId="2C696023" w14:textId="77777777" w:rsidR="00E6040F" w:rsidRPr="00D629EF" w:rsidRDefault="00E6040F" w:rsidP="006B18CB">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6B18CB">
            <w:pPr>
              <w:pStyle w:val="TAC"/>
              <w:rPr>
                <w:lang w:eastAsia="ja-JP"/>
              </w:rPr>
            </w:pPr>
            <w:r w:rsidRPr="00D629EF">
              <w:rPr>
                <w:lang w:eastAsia="ja-JP"/>
              </w:rPr>
              <w:t>-</w:t>
            </w:r>
          </w:p>
        </w:tc>
      </w:tr>
      <w:tr w:rsidR="00E6040F" w:rsidRPr="00D629EF" w14:paraId="57695E5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6B18CB">
            <w:pPr>
              <w:pStyle w:val="TAL"/>
              <w:rPr>
                <w:noProof/>
              </w:rPr>
            </w:pPr>
            <w:r w:rsidRPr="00D629EF">
              <w:rPr>
                <w:noProof/>
                <w:lang w:eastAsia="ja-JP"/>
              </w:rPr>
              <w:t xml:space="preserve">Cell Group Information </w:t>
            </w:r>
          </w:p>
          <w:p w14:paraId="3772B073" w14:textId="77777777" w:rsidR="00E6040F" w:rsidRPr="00D629EF" w:rsidRDefault="00E6040F" w:rsidP="006B18CB">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6B18CB">
            <w:pPr>
              <w:pStyle w:val="TAC"/>
              <w:rPr>
                <w:lang w:eastAsia="ja-JP"/>
              </w:rPr>
            </w:pPr>
            <w:r w:rsidRPr="00D629EF">
              <w:rPr>
                <w:lang w:eastAsia="ja-JP"/>
              </w:rPr>
              <w:t>-</w:t>
            </w:r>
          </w:p>
        </w:tc>
      </w:tr>
      <w:tr w:rsidR="00E6040F" w:rsidRPr="00D629EF" w14:paraId="1824B2F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6B18CB">
            <w:pPr>
              <w:pStyle w:val="TAL"/>
              <w:rPr>
                <w:noProof/>
              </w:rPr>
            </w:pPr>
            <w:r w:rsidRPr="00D629EF">
              <w:rPr>
                <w:noProof/>
                <w:lang w:eastAsia="ja-JP"/>
              </w:rPr>
              <w:t xml:space="preserve">Cell Group Information </w:t>
            </w:r>
          </w:p>
          <w:p w14:paraId="16D2D40E" w14:textId="77777777" w:rsidR="00E6040F" w:rsidRPr="00D629EF" w:rsidRDefault="00E6040F" w:rsidP="006B18CB">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6B18CB">
            <w:pPr>
              <w:pStyle w:val="TAC"/>
              <w:rPr>
                <w:lang w:eastAsia="ja-JP"/>
              </w:rPr>
            </w:pPr>
            <w:r w:rsidRPr="00D629EF">
              <w:rPr>
                <w:lang w:eastAsia="ja-JP"/>
              </w:rPr>
              <w:t>-</w:t>
            </w:r>
          </w:p>
        </w:tc>
      </w:tr>
      <w:tr w:rsidR="00E6040F" w:rsidRPr="00D629EF" w14:paraId="1AF54DBA"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6B18CB">
            <w:pPr>
              <w:pStyle w:val="TAL"/>
              <w:rPr>
                <w:noProof/>
                <w:lang w:eastAsia="ja-JP"/>
              </w:rPr>
            </w:pPr>
            <w:r w:rsidRPr="00D629EF">
              <w:rPr>
                <w:noProof/>
                <w:lang w:eastAsia="ja-JP"/>
              </w:rPr>
              <w:t>QoS Flow QoS Parameters List</w:t>
            </w:r>
          </w:p>
          <w:p w14:paraId="23BD8565" w14:textId="77777777" w:rsidR="00E6040F" w:rsidRPr="00D629EF" w:rsidRDefault="00E6040F" w:rsidP="006B18CB">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6B18CB">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6B18CB">
            <w:pPr>
              <w:pStyle w:val="TAC"/>
              <w:rPr>
                <w:lang w:eastAsia="ja-JP"/>
              </w:rPr>
            </w:pPr>
            <w:r w:rsidRPr="00D629EF">
              <w:rPr>
                <w:lang w:eastAsia="ja-JP"/>
              </w:rPr>
              <w:t>-</w:t>
            </w:r>
          </w:p>
        </w:tc>
      </w:tr>
      <w:tr w:rsidR="00E6040F" w:rsidRPr="00D629EF" w14:paraId="0A89B880" w14:textId="77777777" w:rsidTr="006B18CB">
        <w:tc>
          <w:tcPr>
            <w:tcW w:w="2352"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6B18CB">
            <w:pPr>
              <w:pStyle w:val="TAL"/>
              <w:rPr>
                <w:noProof/>
                <w:lang w:eastAsia="ja-JP"/>
              </w:rPr>
            </w:pPr>
            <w:r w:rsidRPr="00D629EF">
              <w:rPr>
                <w:noProof/>
                <w:lang w:eastAsia="ja-JP"/>
              </w:rPr>
              <w:t xml:space="preserve">Inactivity Timer </w:t>
            </w:r>
          </w:p>
          <w:p w14:paraId="05F58234"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6B18CB">
            <w:pPr>
              <w:pStyle w:val="TAC"/>
              <w:rPr>
                <w:lang w:eastAsia="ja-JP"/>
              </w:rPr>
            </w:pPr>
            <w:r w:rsidRPr="00D629EF">
              <w:rPr>
                <w:lang w:eastAsia="ja-JP"/>
              </w:rPr>
              <w:t>-</w:t>
            </w:r>
          </w:p>
        </w:tc>
      </w:tr>
      <w:tr w:rsidR="00E6040F" w:rsidRPr="00D629EF" w14:paraId="0BEF7065" w14:textId="77777777" w:rsidTr="006B18CB">
        <w:tc>
          <w:tcPr>
            <w:tcW w:w="2352"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lastRenderedPageBreak/>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E6040F">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E6040F">
            <w:pPr>
              <w:pStyle w:val="TAL"/>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6B18CB">
            <w:pPr>
              <w:pStyle w:val="TAC"/>
              <w:rPr>
                <w:lang w:eastAsia="ja-JP"/>
              </w:rPr>
            </w:pPr>
            <w:r w:rsidRPr="00D629EF">
              <w:rPr>
                <w:lang w:eastAsia="ja-JP"/>
              </w:rPr>
              <w:t>reject</w:t>
            </w:r>
          </w:p>
        </w:tc>
      </w:tr>
      <w:tr w:rsidR="00E6040F" w:rsidRPr="00D629EF" w14:paraId="679D99C0" w14:textId="77777777" w:rsidTr="006B18CB">
        <w:tc>
          <w:tcPr>
            <w:tcW w:w="2352"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E6040F">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E6040F">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6C2819" w:rsidRPr="00D629EF" w14:paraId="3CB31F6B" w14:textId="77777777" w:rsidTr="006B18CB">
        <w:tc>
          <w:tcPr>
            <w:tcW w:w="2352"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6C2819">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6C2819">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6C2819">
            <w:pPr>
              <w:pStyle w:val="TAL"/>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6C2819">
            <w:pPr>
              <w:pStyle w:val="TAC"/>
              <w:rPr>
                <w:rFonts w:cs="Arial"/>
                <w:szCs w:val="18"/>
                <w:lang w:eastAsia="ja-JP"/>
              </w:rPr>
            </w:pPr>
            <w:r>
              <w:rPr>
                <w:rFonts w:cs="Arial"/>
                <w:szCs w:val="18"/>
                <w:lang w:eastAsia="ja-JP"/>
              </w:rPr>
              <w:t>reject</w:t>
            </w:r>
          </w:p>
        </w:tc>
      </w:tr>
      <w:tr w:rsidR="006C2819" w:rsidRPr="00D629EF" w14:paraId="56717CE0" w14:textId="77777777" w:rsidTr="006B18CB">
        <w:tc>
          <w:tcPr>
            <w:tcW w:w="2352"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6C2819">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6C2819">
            <w:pPr>
              <w:pStyle w:val="TAC"/>
              <w:rPr>
                <w:rFonts w:cs="Arial"/>
                <w:szCs w:val="18"/>
                <w:lang w:eastAsia="ja-JP"/>
              </w:rPr>
            </w:pPr>
            <w:r>
              <w:rPr>
                <w:rFonts w:cs="Arial"/>
                <w:szCs w:val="18"/>
                <w:lang w:eastAsia="ja-JP"/>
              </w:rPr>
              <w:t>reject</w:t>
            </w:r>
          </w:p>
        </w:tc>
      </w:tr>
      <w:tr w:rsidR="00D8089F" w:rsidRPr="00D629EF" w14:paraId="25F18D17" w14:textId="77777777" w:rsidTr="006B18CB">
        <w:tc>
          <w:tcPr>
            <w:tcW w:w="2352"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60494F">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D8089F">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D8089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D8089F">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D8089F">
            <w:pPr>
              <w:pStyle w:val="TAL"/>
              <w:rPr>
                <w:lang w:eastAsia="ja-JP"/>
              </w:rPr>
            </w:pPr>
            <w:r w:rsidRPr="008D240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D8089F">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D8089F">
            <w:pPr>
              <w:pStyle w:val="TAC"/>
              <w:rPr>
                <w:rFonts w:cs="Arial"/>
                <w:szCs w:val="18"/>
                <w:lang w:eastAsia="ja-JP"/>
              </w:rPr>
            </w:pPr>
            <w:r>
              <w:rPr>
                <w:rFonts w:cs="Arial"/>
                <w:szCs w:val="18"/>
                <w:lang w:eastAsia="ja-JP"/>
              </w:rPr>
              <w:t>ignore</w:t>
            </w:r>
          </w:p>
        </w:tc>
      </w:tr>
      <w:tr w:rsidR="0027088A" w:rsidRPr="00D629EF" w14:paraId="4942E60B" w14:textId="77777777" w:rsidTr="006B18CB">
        <w:tc>
          <w:tcPr>
            <w:tcW w:w="2352"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7088A">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7088A">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7088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7088A">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7088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7088A">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7088A">
            <w:pPr>
              <w:pStyle w:val="TAC"/>
              <w:rPr>
                <w:rFonts w:cs="Arial"/>
                <w:szCs w:val="18"/>
                <w:lang w:eastAsia="ja-JP"/>
              </w:rPr>
            </w:pPr>
            <w:r>
              <w:rPr>
                <w:rFonts w:cs="Arial"/>
                <w:szCs w:val="18"/>
                <w:lang w:eastAsia="ja-JP"/>
              </w:rPr>
              <w:t>ignore</w:t>
            </w:r>
          </w:p>
        </w:tc>
      </w:tr>
      <w:tr w:rsidR="00E6040F" w:rsidRPr="00D629EF" w14:paraId="3F8CD03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6B18CB">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6B18CB">
            <w:pPr>
              <w:pStyle w:val="TAC"/>
              <w:rPr>
                <w:lang w:eastAsia="ja-JP"/>
              </w:rPr>
            </w:pPr>
            <w:r w:rsidRPr="00D629EF">
              <w:rPr>
                <w:lang w:eastAsia="ja-JP"/>
              </w:rPr>
              <w:t>-</w:t>
            </w:r>
          </w:p>
        </w:tc>
      </w:tr>
      <w:tr w:rsidR="00E6040F" w:rsidRPr="00D629EF" w14:paraId="27C5CB58"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6B18CB">
            <w:pPr>
              <w:pStyle w:val="TAC"/>
              <w:rPr>
                <w:lang w:eastAsia="ja-JP"/>
              </w:rPr>
            </w:pPr>
            <w:r w:rsidRPr="00D629EF">
              <w:rPr>
                <w:lang w:eastAsia="ja-JP"/>
              </w:rPr>
              <w:t>-</w:t>
            </w:r>
          </w:p>
        </w:tc>
      </w:tr>
      <w:tr w:rsidR="00E6040F" w:rsidRPr="00D629EF" w14:paraId="71B78B8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6B18CB">
            <w:pPr>
              <w:pStyle w:val="TAC"/>
              <w:rPr>
                <w:lang w:eastAsia="ja-JP"/>
              </w:rPr>
            </w:pPr>
            <w:r w:rsidRPr="00D629EF">
              <w:rPr>
                <w:lang w:eastAsia="ja-JP"/>
              </w:rPr>
              <w:t>-</w:t>
            </w:r>
          </w:p>
        </w:tc>
      </w:tr>
      <w:tr w:rsidR="00E6040F" w:rsidRPr="00D629EF" w14:paraId="3197B9BB" w14:textId="77777777" w:rsidTr="006B18CB">
        <w:tc>
          <w:tcPr>
            <w:tcW w:w="2352"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6B18CB">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6B18CB">
            <w:pPr>
              <w:pStyle w:val="TAC"/>
              <w:rPr>
                <w:lang w:eastAsia="ja-JP"/>
              </w:rPr>
            </w:pPr>
            <w:r w:rsidRPr="00D629EF">
              <w:rPr>
                <w:lang w:eastAsia="ja-JP"/>
              </w:rPr>
              <w:t>reject</w:t>
            </w:r>
          </w:p>
        </w:tc>
      </w:tr>
      <w:tr w:rsidR="008A32B8" w:rsidRPr="00D629EF" w14:paraId="20EAE5BB" w14:textId="77777777" w:rsidTr="006B18CB">
        <w:tc>
          <w:tcPr>
            <w:tcW w:w="2352"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8A32B8">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8A32B8">
            <w:pPr>
              <w:pStyle w:val="TAL"/>
              <w:rPr>
                <w:lang w:eastAsia="ja-JP"/>
              </w:rPr>
            </w:pPr>
            <w:r>
              <w:rPr>
                <w:lang w:eastAsia="ja-JP"/>
              </w:rPr>
              <w:t>UP Transport Layer Information</w:t>
            </w:r>
          </w:p>
          <w:p w14:paraId="6CF18AB4"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8A32B8">
            <w:pPr>
              <w:pStyle w:val="TAC"/>
              <w:rPr>
                <w:lang w:eastAsia="ja-JP"/>
              </w:rPr>
            </w:pPr>
            <w:r>
              <w:rPr>
                <w:lang w:eastAsia="ja-JP"/>
              </w:rPr>
              <w:t>ignore</w:t>
            </w:r>
          </w:p>
        </w:tc>
      </w:tr>
      <w:tr w:rsidR="008A32B8" w:rsidRPr="00D629EF" w14:paraId="0969F990" w14:textId="77777777" w:rsidTr="006B18CB">
        <w:tc>
          <w:tcPr>
            <w:tcW w:w="2352"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8A32B8">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8A32B8">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8A32B8">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8A32B8">
            <w:pPr>
              <w:pStyle w:val="TAC"/>
              <w:rPr>
                <w:lang w:eastAsia="ja-JP"/>
              </w:rPr>
            </w:pPr>
            <w:r>
              <w:rPr>
                <w:lang w:eastAsia="ja-JP"/>
              </w:rPr>
              <w:t>ignore</w:t>
            </w:r>
          </w:p>
        </w:tc>
      </w:tr>
      <w:tr w:rsidR="005E3302" w:rsidRPr="00D629EF" w14:paraId="4B9E3F94" w14:textId="77777777" w:rsidTr="006B18CB">
        <w:tc>
          <w:tcPr>
            <w:tcW w:w="2352"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1B1F2C">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5E3302">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5E3302">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5E3302">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5E3302">
            <w:pPr>
              <w:pStyle w:val="TAC"/>
              <w:rPr>
                <w:lang w:eastAsia="ja-JP"/>
              </w:rPr>
            </w:pPr>
            <w:r w:rsidRPr="003A7678">
              <w:rPr>
                <w:rFonts w:cs="Arial"/>
                <w:lang w:eastAsia="ja-JP"/>
              </w:rPr>
              <w:t>ignore</w:t>
            </w:r>
          </w:p>
        </w:tc>
      </w:tr>
      <w:tr w:rsidR="005E3302" w:rsidRPr="00D629EF" w14:paraId="76DF0D79" w14:textId="77777777" w:rsidTr="006B18CB">
        <w:tc>
          <w:tcPr>
            <w:tcW w:w="2352"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1B1F2C">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5E3302">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5E3302">
            <w:pPr>
              <w:pStyle w:val="TAC"/>
              <w:rPr>
                <w:lang w:eastAsia="ja-JP"/>
              </w:rPr>
            </w:pPr>
            <w:r w:rsidRPr="00EB2B46">
              <w:rPr>
                <w:rFonts w:cs="Arial" w:hint="eastAsia"/>
                <w:szCs w:val="18"/>
              </w:rPr>
              <w:t>-</w:t>
            </w:r>
          </w:p>
        </w:tc>
      </w:tr>
      <w:tr w:rsidR="005E3302" w:rsidRPr="00D629EF" w14:paraId="5E1DA9BA" w14:textId="77777777" w:rsidTr="006B18CB">
        <w:tc>
          <w:tcPr>
            <w:tcW w:w="2352"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1B1F2C">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5E3302">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5E330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5E3302">
            <w:pPr>
              <w:pStyle w:val="TAL"/>
              <w:rPr>
                <w:szCs w:val="18"/>
                <w:lang w:eastAsia="ja-JP"/>
              </w:rPr>
            </w:pPr>
            <w:r w:rsidRPr="00EB2B46">
              <w:rPr>
                <w:rFonts w:hint="eastAsia"/>
                <w:szCs w:val="18"/>
                <w:lang w:eastAsia="ja-JP"/>
              </w:rPr>
              <w:t xml:space="preserve">UP Transport Layer Information </w:t>
            </w:r>
          </w:p>
          <w:p w14:paraId="3DB6B91D" w14:textId="77777777" w:rsidR="005E3302" w:rsidRDefault="005E3302" w:rsidP="005E3302">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5E3302">
            <w:pPr>
              <w:pStyle w:val="TAC"/>
              <w:rPr>
                <w:lang w:eastAsia="ja-JP"/>
              </w:rPr>
            </w:pPr>
            <w:r w:rsidRPr="00EB2B46">
              <w:rPr>
                <w:rFonts w:cs="Arial" w:hint="eastAsia"/>
                <w:szCs w:val="18"/>
              </w:rPr>
              <w:t>-</w:t>
            </w:r>
          </w:p>
        </w:tc>
      </w:tr>
      <w:tr w:rsidR="005E3302" w:rsidRPr="00D629EF" w14:paraId="6258A090" w14:textId="77777777" w:rsidTr="006B18CB">
        <w:tc>
          <w:tcPr>
            <w:tcW w:w="2352"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1B1F2C">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5E3302">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5E3302">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5E3302">
            <w:pPr>
              <w:pStyle w:val="TAC"/>
              <w:rPr>
                <w:lang w:eastAsia="ja-JP"/>
              </w:rPr>
            </w:pPr>
            <w:r w:rsidRPr="00EB2B46">
              <w:rPr>
                <w:rFonts w:cs="Arial" w:hint="eastAsia"/>
                <w:szCs w:val="18"/>
              </w:rPr>
              <w:t>-</w:t>
            </w:r>
          </w:p>
        </w:tc>
      </w:tr>
      <w:tr w:rsidR="005E3302" w:rsidRPr="00D629EF" w14:paraId="56BF5E60" w14:textId="77777777" w:rsidTr="006B18CB">
        <w:tc>
          <w:tcPr>
            <w:tcW w:w="2352"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1B1F2C">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5E3302">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5E3302">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5E3302">
            <w:pPr>
              <w:pStyle w:val="TAC"/>
              <w:rPr>
                <w:lang w:eastAsia="ja-JP"/>
              </w:rPr>
            </w:pPr>
            <w:r>
              <w:rPr>
                <w:rFonts w:cs="Arial"/>
                <w:szCs w:val="18"/>
              </w:rPr>
              <w:t>-</w:t>
            </w:r>
          </w:p>
        </w:tc>
      </w:tr>
      <w:tr w:rsidR="005E3302" w:rsidRPr="00D629EF" w14:paraId="262ED357" w14:textId="77777777" w:rsidTr="006B18CB">
        <w:tc>
          <w:tcPr>
            <w:tcW w:w="2352"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1B1F2C">
            <w:pPr>
              <w:pStyle w:val="TAL"/>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5E3302">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5E330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5E3302">
            <w:pPr>
              <w:pStyle w:val="TAL"/>
              <w:rPr>
                <w:szCs w:val="18"/>
                <w:lang w:eastAsia="ja-JP"/>
              </w:rPr>
            </w:pPr>
            <w:r w:rsidRPr="00EB2B46">
              <w:rPr>
                <w:szCs w:val="18"/>
                <w:lang w:eastAsia="ja-JP"/>
              </w:rPr>
              <w:t>QoS Flow Identifier</w:t>
            </w:r>
          </w:p>
          <w:p w14:paraId="021205F9" w14:textId="77777777" w:rsidR="005E3302" w:rsidRDefault="005E3302" w:rsidP="005E3302">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5E3302">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5E3302">
            <w:pPr>
              <w:pStyle w:val="TAC"/>
              <w:rPr>
                <w:lang w:eastAsia="ja-JP"/>
              </w:rPr>
            </w:pPr>
            <w:r>
              <w:rPr>
                <w:rFonts w:cs="Arial"/>
                <w:szCs w:val="18"/>
              </w:rPr>
              <w:t>-</w:t>
            </w:r>
          </w:p>
        </w:tc>
      </w:tr>
      <w:tr w:rsidR="00230A45" w:rsidRPr="00D629EF" w14:paraId="1AE51607" w14:textId="77777777" w:rsidTr="006B18CB">
        <w:tc>
          <w:tcPr>
            <w:tcW w:w="2352"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1D4A17">
            <w:pPr>
              <w:pStyle w:val="TAL"/>
              <w:ind w:leftChars="60" w:left="120"/>
              <w:rPr>
                <w:rFonts w:cs="Arial"/>
                <w:lang w:eastAsia="ja-JP"/>
              </w:rPr>
            </w:pPr>
            <w:r w:rsidRPr="00EA387F">
              <w:rPr>
                <w:rFonts w:cs="Arial"/>
                <w:noProof/>
                <w:szCs w:val="18"/>
                <w:lang w:eastAsia="ja-JP"/>
              </w:rPr>
              <w:lastRenderedPageBreak/>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30A45">
            <w:pPr>
              <w:pStyle w:val="TAL"/>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30A45">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30A45">
            <w:pPr>
              <w:keepNext/>
              <w:keepLines/>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30A45">
            <w:pPr>
              <w:pStyle w:val="TAL"/>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30A4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30A45">
            <w:pPr>
              <w:pStyle w:val="TAC"/>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30A45">
            <w:pPr>
              <w:pStyle w:val="TAC"/>
              <w:rPr>
                <w:rFonts w:cs="Arial"/>
                <w:szCs w:val="18"/>
              </w:rPr>
            </w:pPr>
            <w:r w:rsidRPr="00EA387F">
              <w:rPr>
                <w:lang w:eastAsia="ja-JP"/>
              </w:rPr>
              <w:t>ignore</w:t>
            </w:r>
          </w:p>
        </w:tc>
      </w:tr>
    </w:tbl>
    <w:p w14:paraId="618ABB3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032441">
        <w:trPr>
          <w:jc w:val="center"/>
        </w:trPr>
        <w:tc>
          <w:tcPr>
            <w:tcW w:w="3686" w:type="dxa"/>
          </w:tcPr>
          <w:p w14:paraId="223E3C47" w14:textId="77777777" w:rsidR="00032441" w:rsidRPr="00D629EF" w:rsidRDefault="00032441" w:rsidP="006B18CB">
            <w:pPr>
              <w:pStyle w:val="TAH"/>
            </w:pPr>
            <w:r w:rsidRPr="00D629EF">
              <w:t>Range bound</w:t>
            </w:r>
          </w:p>
        </w:tc>
        <w:tc>
          <w:tcPr>
            <w:tcW w:w="5670" w:type="dxa"/>
          </w:tcPr>
          <w:p w14:paraId="489B21D8" w14:textId="77777777" w:rsidR="00032441" w:rsidRPr="00D629EF" w:rsidRDefault="00032441" w:rsidP="006B18CB">
            <w:pPr>
              <w:pStyle w:val="TAH"/>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6B18CB">
            <w:pPr>
              <w:pStyle w:val="TAL"/>
            </w:pPr>
            <w:r w:rsidRPr="00D629EF">
              <w:t>maxnoofDRBs</w:t>
            </w:r>
          </w:p>
        </w:tc>
        <w:tc>
          <w:tcPr>
            <w:tcW w:w="5670" w:type="dxa"/>
          </w:tcPr>
          <w:p w14:paraId="03F7E01A" w14:textId="77777777" w:rsidR="00032441" w:rsidRPr="00D629EF" w:rsidRDefault="00032441" w:rsidP="006B18CB">
            <w:pPr>
              <w:pStyle w:val="TAL"/>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6B18CB">
            <w:pPr>
              <w:pStyle w:val="TAL"/>
            </w:pPr>
            <w:r w:rsidRPr="00D629EF">
              <w:t xml:space="preserve">maxnoofPDUSessionResource </w:t>
            </w:r>
          </w:p>
        </w:tc>
        <w:tc>
          <w:tcPr>
            <w:tcW w:w="5670" w:type="dxa"/>
          </w:tcPr>
          <w:p w14:paraId="3A61437C" w14:textId="77777777" w:rsidR="00032441" w:rsidRPr="00D629EF" w:rsidRDefault="00032441" w:rsidP="006B18CB">
            <w:pPr>
              <w:pStyle w:val="TAL"/>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81390E">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81390E">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81390E">
            <w:pPr>
              <w:pStyle w:val="TAL"/>
            </w:pPr>
            <w:r w:rsidRPr="00EB2B46">
              <w:rPr>
                <w:rFonts w:cs="Arial" w:hint="eastAsia"/>
                <w:szCs w:val="18"/>
                <w:lang w:eastAsia="ja-JP"/>
              </w:rPr>
              <w:t>maxnoofQoSflows</w:t>
            </w:r>
          </w:p>
        </w:tc>
        <w:tc>
          <w:tcPr>
            <w:tcW w:w="5670" w:type="dxa"/>
          </w:tcPr>
          <w:p w14:paraId="4B3BAB46" w14:textId="77777777" w:rsidR="0081390E" w:rsidRPr="00D629EF" w:rsidRDefault="0081390E" w:rsidP="0081390E">
            <w:pPr>
              <w:pStyle w:val="TAL"/>
            </w:pPr>
            <w:r w:rsidRPr="000B7EC4">
              <w:rPr>
                <w:rFonts w:cs="Arial"/>
              </w:rPr>
              <w:t>Maximum no. of QoS flows in a PDU Session. Value is 64.</w:t>
            </w:r>
          </w:p>
        </w:tc>
      </w:tr>
    </w:tbl>
    <w:p w14:paraId="1BC81B6F" w14:textId="77777777" w:rsidR="00032441" w:rsidRPr="00D629EF" w:rsidRDefault="00032441" w:rsidP="00032441"/>
    <w:p w14:paraId="66D12B8B" w14:textId="77777777" w:rsidR="00032441" w:rsidRPr="00D629EF" w:rsidRDefault="00032441" w:rsidP="006B18CB">
      <w:pPr>
        <w:pStyle w:val="Heading4"/>
      </w:pPr>
      <w:bookmarkStart w:id="5239" w:name="_Toc20955667"/>
      <w:bookmarkStart w:id="5240" w:name="_Toc29461110"/>
      <w:bookmarkStart w:id="5241" w:name="_Toc29505842"/>
      <w:bookmarkStart w:id="5242" w:name="_Toc36556367"/>
      <w:bookmarkStart w:id="5243" w:name="_Toc45881854"/>
      <w:bookmarkStart w:id="5244" w:name="_Toc51852495"/>
      <w:bookmarkStart w:id="5245" w:name="_Toc56620446"/>
      <w:bookmarkStart w:id="5246" w:name="_Toc64448086"/>
      <w:bookmarkStart w:id="5247" w:name="_Toc74152862"/>
      <w:bookmarkStart w:id="5248" w:name="_Toc88656288"/>
      <w:bookmarkStart w:id="5249" w:name="_Toc88657347"/>
      <w:bookmarkStart w:id="5250" w:name="_Toc97908005"/>
      <w:bookmarkStart w:id="5251" w:name="_Toc105662760"/>
      <w:bookmarkStart w:id="5252" w:name="_Toc106102290"/>
      <w:bookmarkStart w:id="5253" w:name="_Toc106109824"/>
      <w:bookmarkStart w:id="5254" w:name="_Toc106129888"/>
      <w:bookmarkStart w:id="5255" w:name="_Toc112767915"/>
      <w:r w:rsidRPr="00D629EF">
        <w:t>9.3.3.12</w:t>
      </w:r>
      <w:r w:rsidRPr="00D629EF">
        <w:tab/>
        <w:t>PDU Session Resource To Remove List</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01805282" w14:textId="77777777" w:rsidR="00032441" w:rsidRPr="00D629EF" w:rsidRDefault="00032441" w:rsidP="00032441">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E6040F" w:rsidRPr="00D629EF" w14:paraId="6B8D8862" w14:textId="77777777" w:rsidTr="006B18CB">
        <w:tc>
          <w:tcPr>
            <w:tcW w:w="2352"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E6040F">
            <w:pPr>
              <w:pStyle w:val="TAH"/>
              <w:rPr>
                <w:lang w:eastAsia="ja-JP"/>
              </w:rPr>
            </w:pPr>
            <w:r w:rsidRPr="00D629EF">
              <w:rPr>
                <w:lang w:eastAsia="ja-JP"/>
              </w:rPr>
              <w:t>Assigned Criticality</w:t>
            </w:r>
          </w:p>
        </w:tc>
      </w:tr>
      <w:tr w:rsidR="00E6040F" w:rsidRPr="00D629EF" w14:paraId="35A69FB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6B18CB">
            <w:pPr>
              <w:pStyle w:val="TAC"/>
              <w:rPr>
                <w:lang w:eastAsia="ja-JP"/>
              </w:rPr>
            </w:pPr>
            <w:r w:rsidRPr="00D629EF">
              <w:rPr>
                <w:lang w:eastAsia="ja-JP"/>
              </w:rPr>
              <w:t>-</w:t>
            </w:r>
          </w:p>
        </w:tc>
      </w:tr>
      <w:tr w:rsidR="00E6040F" w:rsidRPr="00D629EF" w14:paraId="287018E9"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6B18CB">
            <w:pPr>
              <w:pStyle w:val="TAC"/>
              <w:rPr>
                <w:lang w:eastAsia="ja-JP"/>
              </w:rPr>
            </w:pPr>
            <w:r w:rsidRPr="00D629EF">
              <w:rPr>
                <w:lang w:eastAsia="ja-JP"/>
              </w:rPr>
              <w:t>-</w:t>
            </w:r>
          </w:p>
        </w:tc>
      </w:tr>
      <w:tr w:rsidR="00E6040F" w:rsidRPr="00D629EF" w14:paraId="73FEEECE" w14:textId="77777777" w:rsidTr="006B18CB">
        <w:tc>
          <w:tcPr>
            <w:tcW w:w="2352"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E6040F">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E6040F">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6B18CB">
            <w:pPr>
              <w:pStyle w:val="TAC"/>
              <w:rPr>
                <w:lang w:eastAsia="ja-JP"/>
              </w:rPr>
            </w:pPr>
            <w:r w:rsidRPr="00D629EF">
              <w:rPr>
                <w:lang w:eastAsia="ja-JP"/>
              </w:rPr>
              <w:t>ignore</w:t>
            </w:r>
          </w:p>
        </w:tc>
      </w:tr>
    </w:tbl>
    <w:p w14:paraId="161C460E" w14:textId="77777777" w:rsidR="00032441" w:rsidRPr="00D629EF" w:rsidRDefault="00032441" w:rsidP="00032441">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1107622" w14:textId="77777777" w:rsidTr="00032441">
        <w:trPr>
          <w:jc w:val="center"/>
        </w:trPr>
        <w:tc>
          <w:tcPr>
            <w:tcW w:w="3686" w:type="dxa"/>
          </w:tcPr>
          <w:p w14:paraId="55B84C3E" w14:textId="77777777" w:rsidR="00032441" w:rsidRPr="00D629EF" w:rsidRDefault="00032441" w:rsidP="006B18CB">
            <w:pPr>
              <w:pStyle w:val="TAH"/>
            </w:pPr>
            <w:r w:rsidRPr="00D629EF">
              <w:t>Range bound</w:t>
            </w:r>
          </w:p>
        </w:tc>
        <w:tc>
          <w:tcPr>
            <w:tcW w:w="5670" w:type="dxa"/>
          </w:tcPr>
          <w:p w14:paraId="1A51D977" w14:textId="77777777" w:rsidR="00032441" w:rsidRPr="00D629EF" w:rsidRDefault="00032441" w:rsidP="006B18CB">
            <w:pPr>
              <w:pStyle w:val="TAH"/>
            </w:pPr>
            <w:r w:rsidRPr="00D629EF">
              <w:t>Explanation</w:t>
            </w:r>
          </w:p>
        </w:tc>
      </w:tr>
      <w:tr w:rsidR="00032441" w:rsidRPr="00D629EF" w14:paraId="20119A50" w14:textId="77777777" w:rsidTr="00032441">
        <w:trPr>
          <w:jc w:val="center"/>
        </w:trPr>
        <w:tc>
          <w:tcPr>
            <w:tcW w:w="3686" w:type="dxa"/>
          </w:tcPr>
          <w:p w14:paraId="7F90D043" w14:textId="77777777" w:rsidR="00032441" w:rsidRPr="00D629EF" w:rsidRDefault="00032441" w:rsidP="006B18CB">
            <w:pPr>
              <w:pStyle w:val="TAL"/>
            </w:pPr>
            <w:r w:rsidRPr="00D629EF">
              <w:t xml:space="preserve">maxnoofPDUSessionResource </w:t>
            </w:r>
          </w:p>
        </w:tc>
        <w:tc>
          <w:tcPr>
            <w:tcW w:w="5670" w:type="dxa"/>
          </w:tcPr>
          <w:p w14:paraId="71929957" w14:textId="77777777" w:rsidR="00032441" w:rsidRPr="00D629EF" w:rsidRDefault="00032441" w:rsidP="006B18CB">
            <w:pPr>
              <w:pStyle w:val="TAL"/>
            </w:pPr>
            <w:r w:rsidRPr="00D629EF">
              <w:t>Maximum no. of PDU Sessions for a UE. Value is 256.</w:t>
            </w:r>
          </w:p>
        </w:tc>
      </w:tr>
    </w:tbl>
    <w:p w14:paraId="5E59C4B4" w14:textId="77777777" w:rsidR="00032441" w:rsidRPr="00D629EF" w:rsidRDefault="00032441" w:rsidP="00032441">
      <w:pPr>
        <w:ind w:firstLine="567"/>
      </w:pPr>
    </w:p>
    <w:p w14:paraId="34DC1ED5" w14:textId="77777777" w:rsidR="00032441" w:rsidRPr="00D629EF" w:rsidRDefault="00032441" w:rsidP="006B18CB">
      <w:pPr>
        <w:pStyle w:val="Heading4"/>
      </w:pPr>
      <w:bookmarkStart w:id="5256" w:name="_Toc20955668"/>
      <w:bookmarkStart w:id="5257" w:name="_Toc29461111"/>
      <w:bookmarkStart w:id="5258" w:name="_Toc29505843"/>
      <w:bookmarkStart w:id="5259" w:name="_Toc36556368"/>
      <w:bookmarkStart w:id="5260" w:name="_Toc45881855"/>
      <w:bookmarkStart w:id="5261" w:name="_Toc51852496"/>
      <w:bookmarkStart w:id="5262" w:name="_Toc56620447"/>
      <w:bookmarkStart w:id="5263" w:name="_Toc64448087"/>
      <w:bookmarkStart w:id="5264" w:name="_Toc74152863"/>
      <w:bookmarkStart w:id="5265" w:name="_Toc88656289"/>
      <w:bookmarkStart w:id="5266" w:name="_Toc88657348"/>
      <w:bookmarkStart w:id="5267" w:name="_Toc97908006"/>
      <w:bookmarkStart w:id="5268" w:name="_Toc105662761"/>
      <w:bookmarkStart w:id="5269" w:name="_Toc106102291"/>
      <w:bookmarkStart w:id="5270" w:name="_Toc106109825"/>
      <w:bookmarkStart w:id="5271" w:name="_Toc106129889"/>
      <w:bookmarkStart w:id="5272" w:name="_Toc112767916"/>
      <w:r w:rsidRPr="00D629EF">
        <w:t>9.3.3.13</w:t>
      </w:r>
      <w:r w:rsidRPr="00D629EF">
        <w:tab/>
        <w:t>DRB Setup Modification List E-UTRAN</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B97AB5D" w14:textId="77777777" w:rsidR="00032441" w:rsidRPr="00D629EF" w:rsidRDefault="00032441" w:rsidP="00032441">
      <w:r w:rsidRPr="00D629EF">
        <w:t>This IE contains setup DRB related information at Bearer Context Modification Response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6"/>
        <w:gridCol w:w="1274"/>
        <w:gridCol w:w="1418"/>
        <w:gridCol w:w="1701"/>
        <w:gridCol w:w="1134"/>
        <w:gridCol w:w="1134"/>
      </w:tblGrid>
      <w:tr w:rsidR="0097761A" w:rsidRPr="00D629EF" w14:paraId="20167E3E" w14:textId="77777777" w:rsidTr="00A022CE">
        <w:tc>
          <w:tcPr>
            <w:tcW w:w="2352"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97761A">
            <w:pPr>
              <w:pStyle w:val="TAH"/>
            </w:pPr>
            <w:r w:rsidRPr="00D629EF">
              <w:rPr>
                <w:lang w:eastAsia="ja-JP"/>
              </w:rPr>
              <w:t>IE/Group Name</w:t>
            </w:r>
          </w:p>
        </w:tc>
        <w:tc>
          <w:tcPr>
            <w:tcW w:w="1136"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97761A">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97761A">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97761A">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97761A">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97761A">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97761A">
            <w:pPr>
              <w:pStyle w:val="TAH"/>
              <w:rPr>
                <w:lang w:eastAsia="ja-JP"/>
              </w:rPr>
            </w:pPr>
            <w:r>
              <w:rPr>
                <w:lang w:eastAsia="ja-JP"/>
              </w:rPr>
              <w:t>Assigned Criticality</w:t>
            </w:r>
          </w:p>
        </w:tc>
      </w:tr>
      <w:tr w:rsidR="0097761A" w:rsidRPr="00D629EF" w14:paraId="60A06DB9"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97761A">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1136"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97761A">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97761A">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97761A">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2629B6EA"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97761A">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6"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97761A">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1E60119A"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97761A">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136"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97761A">
            <w:pPr>
              <w:pStyle w:val="TAL"/>
              <w:rPr>
                <w:noProof/>
                <w:lang w:eastAsia="ja-JP"/>
              </w:rPr>
            </w:pPr>
            <w:r w:rsidRPr="00D629EF">
              <w:rPr>
                <w:noProof/>
                <w:lang w:eastAsia="ja-JP"/>
              </w:rPr>
              <w:t xml:space="preserve">UP Transport Layer Information </w:t>
            </w:r>
          </w:p>
          <w:p w14:paraId="68B3809E" w14:textId="77777777" w:rsidR="0097761A" w:rsidRPr="00D629EF" w:rsidRDefault="0097761A" w:rsidP="0097761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090835A8"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97761A">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136"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97761A">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97761A">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97761A">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6548CBDC"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97761A">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1136"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97761A">
            <w:pPr>
              <w:pStyle w:val="TAL"/>
              <w:rPr>
                <w:noProof/>
                <w:lang w:eastAsia="ja-JP"/>
              </w:rPr>
            </w:pPr>
            <w:r w:rsidRPr="00D629EF">
              <w:rPr>
                <w:noProof/>
                <w:lang w:eastAsia="ja-JP"/>
              </w:rPr>
              <w:t xml:space="preserve">UP Parameters </w:t>
            </w:r>
          </w:p>
          <w:p w14:paraId="6589147E" w14:textId="77777777" w:rsidR="0097761A" w:rsidRPr="00D629EF" w:rsidRDefault="0097761A" w:rsidP="0097761A">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523CE1D3" w14:textId="77777777" w:rsidTr="00A022CE">
        <w:tc>
          <w:tcPr>
            <w:tcW w:w="2352"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97761A">
            <w:pPr>
              <w:keepNext/>
              <w:keepLines/>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136"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97761A">
            <w:pPr>
              <w:pStyle w:val="TAL"/>
              <w:rPr>
                <w:lang w:eastAsia="ja-JP"/>
              </w:rPr>
            </w:pPr>
            <w:r w:rsidRPr="00AD41F0">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97761A">
            <w:pPr>
              <w:pStyle w:val="TAL"/>
              <w:rPr>
                <w:noProof/>
                <w:lang w:eastAsia="ja-JP"/>
              </w:rPr>
            </w:pPr>
            <w:r w:rsidRPr="00AD41F0">
              <w:rPr>
                <w:noProof/>
                <w:lang w:eastAsia="ja-JP"/>
              </w:rPr>
              <w:t>Transport Layer Address</w:t>
            </w:r>
          </w:p>
          <w:p w14:paraId="23D5B525" w14:textId="77777777" w:rsidR="0097761A" w:rsidRPr="00D629EF" w:rsidRDefault="0097761A" w:rsidP="0097761A">
            <w:pPr>
              <w:pStyle w:val="TAL"/>
              <w:rPr>
                <w:noProof/>
                <w:lang w:eastAsia="ja-JP"/>
              </w:rPr>
            </w:pPr>
            <w:r w:rsidRPr="00AD41F0">
              <w:rPr>
                <w:noProof/>
                <w:lang w:eastAsia="ja-JP"/>
              </w:rPr>
              <w:t>9.3.2.4</w:t>
            </w:r>
          </w:p>
        </w:tc>
        <w:tc>
          <w:tcPr>
            <w:tcW w:w="1701"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97761A">
            <w:pPr>
              <w:pStyle w:val="TAL"/>
              <w:rPr>
                <w:lang w:eastAsia="ja-JP"/>
              </w:rPr>
            </w:pPr>
            <w:r w:rsidRPr="000C0DE0">
              <w:rPr>
                <w:lang w:eastAsia="ja-JP"/>
              </w:rPr>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A022CE">
            <w:pPr>
              <w:pStyle w:val="TAC"/>
              <w:rPr>
                <w:lang w:eastAsia="ja-JP"/>
              </w:rPr>
            </w:pPr>
            <w:r w:rsidRPr="00AD41F0">
              <w:rPr>
                <w:rFonts w:eastAsia="SimSun"/>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A022CE">
            <w:pPr>
              <w:pStyle w:val="TAC"/>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6B18CB">
            <w:pPr>
              <w:pStyle w:val="TAH"/>
            </w:pPr>
            <w:r w:rsidRPr="00D629EF">
              <w:t>Range bound</w:t>
            </w:r>
          </w:p>
        </w:tc>
        <w:tc>
          <w:tcPr>
            <w:tcW w:w="5670" w:type="dxa"/>
          </w:tcPr>
          <w:p w14:paraId="134B1205" w14:textId="77777777" w:rsidR="00032441" w:rsidRPr="00D629EF" w:rsidRDefault="00032441" w:rsidP="006B18CB">
            <w:pPr>
              <w:pStyle w:val="TAH"/>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6B18CB">
            <w:pPr>
              <w:pStyle w:val="TAL"/>
            </w:pPr>
            <w:r w:rsidRPr="00D629EF">
              <w:t>maxnoofDRBs</w:t>
            </w:r>
          </w:p>
        </w:tc>
        <w:tc>
          <w:tcPr>
            <w:tcW w:w="5670" w:type="dxa"/>
          </w:tcPr>
          <w:p w14:paraId="7F1AA1D3" w14:textId="77777777" w:rsidR="00032441" w:rsidRPr="00D629EF" w:rsidRDefault="00032441" w:rsidP="006B18CB">
            <w:pPr>
              <w:pStyle w:val="TAL"/>
            </w:pPr>
            <w:r w:rsidRPr="00D629EF">
              <w:t>Maximum no. of DRBs for a UE. Value is 32.</w:t>
            </w:r>
          </w:p>
        </w:tc>
      </w:tr>
    </w:tbl>
    <w:p w14:paraId="2F571E64" w14:textId="77777777" w:rsidR="00032441" w:rsidRPr="00D629EF" w:rsidRDefault="00032441" w:rsidP="00032441"/>
    <w:p w14:paraId="3C35ADDB" w14:textId="77777777" w:rsidR="00032441" w:rsidRPr="00D629EF" w:rsidRDefault="00032441" w:rsidP="006B18CB">
      <w:pPr>
        <w:pStyle w:val="Heading4"/>
      </w:pPr>
      <w:bookmarkStart w:id="5273" w:name="_Toc20955669"/>
      <w:bookmarkStart w:id="5274" w:name="_Toc29461112"/>
      <w:bookmarkStart w:id="5275" w:name="_Toc29505844"/>
      <w:bookmarkStart w:id="5276" w:name="_Toc36556369"/>
      <w:bookmarkStart w:id="5277" w:name="_Toc45881856"/>
      <w:bookmarkStart w:id="5278" w:name="_Toc51852497"/>
      <w:bookmarkStart w:id="5279" w:name="_Toc56620448"/>
      <w:bookmarkStart w:id="5280" w:name="_Toc64448088"/>
      <w:bookmarkStart w:id="5281" w:name="_Toc74152864"/>
      <w:bookmarkStart w:id="5282" w:name="_Toc88656290"/>
      <w:bookmarkStart w:id="5283" w:name="_Toc88657349"/>
      <w:bookmarkStart w:id="5284" w:name="_Toc97908007"/>
      <w:bookmarkStart w:id="5285" w:name="_Toc105662762"/>
      <w:bookmarkStart w:id="5286" w:name="_Toc106102292"/>
      <w:bookmarkStart w:id="5287" w:name="_Toc106109826"/>
      <w:bookmarkStart w:id="5288" w:name="_Toc106129890"/>
      <w:bookmarkStart w:id="5289" w:name="_Toc112767917"/>
      <w:r w:rsidRPr="00D629EF">
        <w:t>9.3.3.14</w:t>
      </w:r>
      <w:r w:rsidRPr="00D629EF">
        <w:tab/>
        <w:t>DRB Failed Modification List E-UTRAN</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725B87FE" w14:textId="77777777" w:rsidR="00032441" w:rsidRPr="00D629EF" w:rsidRDefault="00032441" w:rsidP="00032441">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64798C5B" w14:textId="77777777" w:rsidTr="00032441">
        <w:tc>
          <w:tcPr>
            <w:tcW w:w="2352"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6B18CB">
            <w:pPr>
              <w:pStyle w:val="TAH"/>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6B18CB">
            <w:pPr>
              <w:pStyle w:val="TAH"/>
              <w:rPr>
                <w:lang w:eastAsia="ja-JP"/>
              </w:rPr>
            </w:pPr>
            <w:r w:rsidRPr="00D629EF">
              <w:rPr>
                <w:lang w:eastAsia="ja-JP"/>
              </w:rPr>
              <w:t>Semantics description</w:t>
            </w:r>
          </w:p>
        </w:tc>
      </w:tr>
      <w:tr w:rsidR="00032441" w:rsidRPr="00D629EF" w14:paraId="29D0FB8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6B18CB">
            <w:pPr>
              <w:pStyle w:val="TAL"/>
              <w:rPr>
                <w:lang w:eastAsia="ja-JP"/>
              </w:rPr>
            </w:pPr>
          </w:p>
        </w:tc>
      </w:tr>
      <w:tr w:rsidR="00032441" w:rsidRPr="00D629EF" w14:paraId="6A1D83A3"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6B18CB">
            <w:pPr>
              <w:pStyle w:val="TAL"/>
              <w:rPr>
                <w:lang w:eastAsia="ja-JP"/>
              </w:rPr>
            </w:pPr>
          </w:p>
        </w:tc>
      </w:tr>
      <w:tr w:rsidR="00032441" w:rsidRPr="00D629EF" w14:paraId="66347468"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6B18CB">
            <w:pPr>
              <w:pStyle w:val="TAL"/>
              <w:rPr>
                <w:lang w:eastAsia="ja-JP"/>
              </w:rPr>
            </w:pPr>
          </w:p>
        </w:tc>
      </w:tr>
    </w:tbl>
    <w:p w14:paraId="0562A7C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032441">
        <w:trPr>
          <w:jc w:val="center"/>
        </w:trPr>
        <w:tc>
          <w:tcPr>
            <w:tcW w:w="3686" w:type="dxa"/>
          </w:tcPr>
          <w:p w14:paraId="34CB49A5" w14:textId="77777777" w:rsidR="00032441" w:rsidRPr="00D629EF" w:rsidRDefault="00032441" w:rsidP="006B18CB">
            <w:pPr>
              <w:pStyle w:val="TAH"/>
            </w:pPr>
            <w:r w:rsidRPr="00D629EF">
              <w:t>Range bound</w:t>
            </w:r>
          </w:p>
        </w:tc>
        <w:tc>
          <w:tcPr>
            <w:tcW w:w="5670" w:type="dxa"/>
          </w:tcPr>
          <w:p w14:paraId="75D51C4D" w14:textId="77777777" w:rsidR="00032441" w:rsidRPr="00D629EF" w:rsidRDefault="00032441" w:rsidP="006B18CB">
            <w:pPr>
              <w:pStyle w:val="TAH"/>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6B18CB">
            <w:pPr>
              <w:pStyle w:val="TAL"/>
            </w:pPr>
            <w:r w:rsidRPr="00D629EF">
              <w:t>maxnoofDRBs</w:t>
            </w:r>
          </w:p>
        </w:tc>
        <w:tc>
          <w:tcPr>
            <w:tcW w:w="5670" w:type="dxa"/>
          </w:tcPr>
          <w:p w14:paraId="069090E9" w14:textId="77777777" w:rsidR="00032441" w:rsidRPr="00D629EF" w:rsidRDefault="00032441" w:rsidP="006B18CB">
            <w:pPr>
              <w:pStyle w:val="TAL"/>
            </w:pPr>
            <w:r w:rsidRPr="00D629EF">
              <w:t>Maximum no. of DRBs for a UE. Value is 32.</w:t>
            </w:r>
          </w:p>
        </w:tc>
      </w:tr>
    </w:tbl>
    <w:p w14:paraId="5FD95EF7" w14:textId="77777777" w:rsidR="00032441" w:rsidRPr="00D629EF" w:rsidRDefault="00032441" w:rsidP="00032441"/>
    <w:p w14:paraId="311D128E" w14:textId="77777777" w:rsidR="00032441" w:rsidRPr="00D629EF" w:rsidRDefault="00032441" w:rsidP="006B18CB">
      <w:pPr>
        <w:pStyle w:val="Heading4"/>
      </w:pPr>
      <w:bookmarkStart w:id="5290" w:name="_Toc20955670"/>
      <w:bookmarkStart w:id="5291" w:name="_Toc29461113"/>
      <w:bookmarkStart w:id="5292" w:name="_Toc29505845"/>
      <w:bookmarkStart w:id="5293" w:name="_Toc36556370"/>
      <w:bookmarkStart w:id="5294" w:name="_Toc45881857"/>
      <w:bookmarkStart w:id="5295" w:name="_Toc51852498"/>
      <w:bookmarkStart w:id="5296" w:name="_Toc56620449"/>
      <w:bookmarkStart w:id="5297" w:name="_Toc64448089"/>
      <w:bookmarkStart w:id="5298" w:name="_Toc74152865"/>
      <w:bookmarkStart w:id="5299" w:name="_Toc88656291"/>
      <w:bookmarkStart w:id="5300" w:name="_Toc88657350"/>
      <w:bookmarkStart w:id="5301" w:name="_Toc97908008"/>
      <w:bookmarkStart w:id="5302" w:name="_Toc105662763"/>
      <w:bookmarkStart w:id="5303" w:name="_Toc106102293"/>
      <w:bookmarkStart w:id="5304" w:name="_Toc106109827"/>
      <w:bookmarkStart w:id="5305" w:name="_Toc106129891"/>
      <w:bookmarkStart w:id="5306" w:name="_Toc112767918"/>
      <w:r w:rsidRPr="00D629EF">
        <w:t>9.3.3.15</w:t>
      </w:r>
      <w:r w:rsidRPr="00D629EF">
        <w:tab/>
        <w:t>DRB Modified List E-UTRAN</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435DAFD9" w14:textId="77777777" w:rsidR="00032441" w:rsidRPr="00D629EF" w:rsidRDefault="00032441" w:rsidP="00032441">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24B05EBF" w14:textId="77777777" w:rsidTr="00032441">
        <w:tc>
          <w:tcPr>
            <w:tcW w:w="2352"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6B18CB">
            <w:pPr>
              <w:pStyle w:val="TAH"/>
              <w:rPr>
                <w:lang w:eastAsia="ja-JP"/>
              </w:rPr>
            </w:pPr>
            <w:r w:rsidRPr="00D629EF">
              <w:rPr>
                <w:lang w:eastAsia="ja-JP"/>
              </w:rPr>
              <w:t>Semantics description</w:t>
            </w:r>
          </w:p>
        </w:tc>
      </w:tr>
      <w:tr w:rsidR="00032441" w:rsidRPr="00D629EF" w14:paraId="061EF079"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6B18CB">
            <w:pPr>
              <w:pStyle w:val="TAL"/>
              <w:rPr>
                <w:lang w:eastAsia="ja-JP"/>
              </w:rPr>
            </w:pPr>
          </w:p>
        </w:tc>
      </w:tr>
      <w:tr w:rsidR="00032441" w:rsidRPr="00D629EF" w14:paraId="170320B5"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6B18CB">
            <w:pPr>
              <w:pStyle w:val="TAL"/>
              <w:rPr>
                <w:lang w:eastAsia="ja-JP"/>
              </w:rPr>
            </w:pPr>
          </w:p>
        </w:tc>
      </w:tr>
      <w:tr w:rsidR="00032441" w:rsidRPr="00D629EF" w14:paraId="36CA0A97" w14:textId="77777777" w:rsidTr="00032441">
        <w:tc>
          <w:tcPr>
            <w:tcW w:w="2352"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6B18CB">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6B18CB">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6B18CB">
            <w:pPr>
              <w:pStyle w:val="TAL"/>
              <w:rPr>
                <w:lang w:eastAsia="ja-JP"/>
              </w:rPr>
            </w:pPr>
          </w:p>
        </w:tc>
      </w:tr>
      <w:tr w:rsidR="00032441" w:rsidRPr="00D629EF" w14:paraId="6713DB0D" w14:textId="77777777" w:rsidTr="00032441">
        <w:tc>
          <w:tcPr>
            <w:tcW w:w="2352"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6B18CB">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6B18CB">
            <w:pPr>
              <w:pStyle w:val="TAL"/>
              <w:rPr>
                <w:lang w:eastAsia="ja-JP"/>
              </w:rPr>
            </w:pPr>
            <w:r w:rsidRPr="00D629EF">
              <w:rPr>
                <w:lang w:eastAsia="ja-JP"/>
              </w:rPr>
              <w:t>Provides the PDCP SN Status from the source gNB-CU-UP.</w:t>
            </w:r>
          </w:p>
        </w:tc>
      </w:tr>
      <w:tr w:rsidR="00032441" w:rsidRPr="00D629EF" w14:paraId="259D1778"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6B18CB">
            <w:pPr>
              <w:pStyle w:val="TAL"/>
              <w:rPr>
                <w:noProof/>
                <w:lang w:eastAsia="ja-JP"/>
              </w:rPr>
            </w:pPr>
            <w:r w:rsidRPr="00D629EF">
              <w:rPr>
                <w:noProof/>
                <w:lang w:eastAsia="ja-JP"/>
              </w:rPr>
              <w:t xml:space="preserve">UP Parameters </w:t>
            </w:r>
          </w:p>
          <w:p w14:paraId="6D379604" w14:textId="77777777" w:rsidR="00032441" w:rsidRPr="00D629EF" w:rsidRDefault="00032441" w:rsidP="006B18CB">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6B18CB">
            <w:pPr>
              <w:pStyle w:val="TAL"/>
              <w:rPr>
                <w:lang w:eastAsia="ja-JP"/>
              </w:rPr>
            </w:pPr>
            <w:r w:rsidRPr="00D629EF">
              <w:rPr>
                <w:lang w:eastAsia="ja-JP"/>
              </w:rPr>
              <w:t xml:space="preserve">Carries the UL UP parameters. </w:t>
            </w:r>
          </w:p>
        </w:tc>
      </w:tr>
    </w:tbl>
    <w:p w14:paraId="169A2E9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6B18CB">
            <w:pPr>
              <w:pStyle w:val="TAH"/>
            </w:pPr>
            <w:r w:rsidRPr="00D629EF">
              <w:t>Range bound</w:t>
            </w:r>
          </w:p>
        </w:tc>
        <w:tc>
          <w:tcPr>
            <w:tcW w:w="5670" w:type="dxa"/>
          </w:tcPr>
          <w:p w14:paraId="73972FC2" w14:textId="77777777" w:rsidR="00032441" w:rsidRPr="00D629EF" w:rsidRDefault="00032441" w:rsidP="006B18CB">
            <w:pPr>
              <w:pStyle w:val="TAH"/>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6B18CB">
            <w:pPr>
              <w:pStyle w:val="TAL"/>
            </w:pPr>
            <w:r w:rsidRPr="00D629EF">
              <w:t>maxnoofDRBs</w:t>
            </w:r>
          </w:p>
        </w:tc>
        <w:tc>
          <w:tcPr>
            <w:tcW w:w="5670" w:type="dxa"/>
          </w:tcPr>
          <w:p w14:paraId="0E24A6FB" w14:textId="77777777" w:rsidR="00032441" w:rsidRPr="00D629EF" w:rsidRDefault="00032441" w:rsidP="006B18CB">
            <w:pPr>
              <w:pStyle w:val="TAL"/>
            </w:pPr>
            <w:r w:rsidRPr="00D629EF">
              <w:t>Maximum no. of DRBs for a UE. Value is 32.</w:t>
            </w:r>
          </w:p>
        </w:tc>
      </w:tr>
    </w:tbl>
    <w:p w14:paraId="76CCD4A2" w14:textId="77777777" w:rsidR="00032441" w:rsidRPr="00D629EF" w:rsidRDefault="00032441" w:rsidP="00032441"/>
    <w:p w14:paraId="2B0648A8" w14:textId="77777777" w:rsidR="00032441" w:rsidRPr="00D629EF" w:rsidRDefault="00032441" w:rsidP="006B18CB">
      <w:pPr>
        <w:pStyle w:val="Heading4"/>
      </w:pPr>
      <w:bookmarkStart w:id="5307" w:name="_Toc20955671"/>
      <w:bookmarkStart w:id="5308" w:name="_Toc29461114"/>
      <w:bookmarkStart w:id="5309" w:name="_Toc29505846"/>
      <w:bookmarkStart w:id="5310" w:name="_Toc36556371"/>
      <w:bookmarkStart w:id="5311" w:name="_Toc45881858"/>
      <w:bookmarkStart w:id="5312" w:name="_Toc51852499"/>
      <w:bookmarkStart w:id="5313" w:name="_Toc56620450"/>
      <w:bookmarkStart w:id="5314" w:name="_Toc64448090"/>
      <w:bookmarkStart w:id="5315" w:name="_Toc74152866"/>
      <w:bookmarkStart w:id="5316" w:name="_Toc88656292"/>
      <w:bookmarkStart w:id="5317" w:name="_Toc88657351"/>
      <w:bookmarkStart w:id="5318" w:name="_Toc97908009"/>
      <w:bookmarkStart w:id="5319" w:name="_Toc105662764"/>
      <w:bookmarkStart w:id="5320" w:name="_Toc106102294"/>
      <w:bookmarkStart w:id="5321" w:name="_Toc106109828"/>
      <w:bookmarkStart w:id="5322" w:name="_Toc106129892"/>
      <w:bookmarkStart w:id="5323" w:name="_Toc112767919"/>
      <w:r w:rsidRPr="00D629EF">
        <w:t>9.3.3.16</w:t>
      </w:r>
      <w:r w:rsidRPr="00D629EF">
        <w:tab/>
        <w:t>DRB Failed To Modify List E-UTRAN</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2B1E2DF9" w14:textId="77777777" w:rsidR="00032441" w:rsidRPr="00D629EF" w:rsidRDefault="00032441" w:rsidP="00032441">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30BCCA2C" w14:textId="77777777" w:rsidTr="00032441">
        <w:tc>
          <w:tcPr>
            <w:tcW w:w="2352"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5E69890"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6B18CB">
            <w:pPr>
              <w:pStyle w:val="TAL"/>
              <w:rPr>
                <w:lang w:eastAsia="ja-JP"/>
              </w:rPr>
            </w:pPr>
          </w:p>
        </w:tc>
      </w:tr>
      <w:tr w:rsidR="00032441" w:rsidRPr="00D629EF" w14:paraId="7DF0905E"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6B18CB">
            <w:pPr>
              <w:pStyle w:val="TAL"/>
              <w:rPr>
                <w:lang w:eastAsia="ja-JP"/>
              </w:rPr>
            </w:pPr>
          </w:p>
        </w:tc>
      </w:tr>
      <w:tr w:rsidR="00032441" w:rsidRPr="00D629EF" w14:paraId="157511EF"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6B18CB">
            <w:pPr>
              <w:pStyle w:val="TAL"/>
              <w:rPr>
                <w:lang w:eastAsia="ja-JP"/>
              </w:rPr>
            </w:pPr>
          </w:p>
        </w:tc>
      </w:tr>
    </w:tbl>
    <w:p w14:paraId="473DBE6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6B18CB">
            <w:pPr>
              <w:pStyle w:val="TAH"/>
            </w:pPr>
            <w:r w:rsidRPr="00D629EF">
              <w:t>Range bound</w:t>
            </w:r>
          </w:p>
        </w:tc>
        <w:tc>
          <w:tcPr>
            <w:tcW w:w="5670" w:type="dxa"/>
          </w:tcPr>
          <w:p w14:paraId="7CBFFE32" w14:textId="77777777" w:rsidR="00032441" w:rsidRPr="00D629EF" w:rsidRDefault="00032441" w:rsidP="006B18CB">
            <w:pPr>
              <w:pStyle w:val="TAH"/>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6B18CB">
            <w:pPr>
              <w:pStyle w:val="TAL"/>
            </w:pPr>
            <w:r w:rsidRPr="00D629EF">
              <w:t>maxnoofDRBs</w:t>
            </w:r>
          </w:p>
        </w:tc>
        <w:tc>
          <w:tcPr>
            <w:tcW w:w="5670" w:type="dxa"/>
          </w:tcPr>
          <w:p w14:paraId="2CEE41DD" w14:textId="77777777" w:rsidR="00032441" w:rsidRPr="00D629EF" w:rsidRDefault="00032441" w:rsidP="006B18CB">
            <w:pPr>
              <w:pStyle w:val="TAL"/>
            </w:pPr>
            <w:r w:rsidRPr="00D629EF">
              <w:t>Maximum no. of DRBs for a UE. Value is 32.</w:t>
            </w:r>
          </w:p>
        </w:tc>
      </w:tr>
    </w:tbl>
    <w:p w14:paraId="78806B5B" w14:textId="77777777" w:rsidR="00032441" w:rsidRPr="00D629EF" w:rsidRDefault="00032441" w:rsidP="00032441"/>
    <w:p w14:paraId="71A37C0A" w14:textId="77777777" w:rsidR="00032441" w:rsidRPr="00D629EF" w:rsidRDefault="00032441" w:rsidP="006B18CB">
      <w:pPr>
        <w:pStyle w:val="Heading4"/>
      </w:pPr>
      <w:bookmarkStart w:id="5324" w:name="_Toc20955672"/>
      <w:bookmarkStart w:id="5325" w:name="_Toc29461115"/>
      <w:bookmarkStart w:id="5326" w:name="_Toc29505847"/>
      <w:bookmarkStart w:id="5327" w:name="_Toc36556372"/>
      <w:bookmarkStart w:id="5328" w:name="_Toc45881859"/>
      <w:bookmarkStart w:id="5329" w:name="_Toc51852500"/>
      <w:bookmarkStart w:id="5330" w:name="_Toc56620451"/>
      <w:bookmarkStart w:id="5331" w:name="_Toc64448091"/>
      <w:bookmarkStart w:id="5332" w:name="_Toc74152867"/>
      <w:bookmarkStart w:id="5333" w:name="_Toc88656293"/>
      <w:bookmarkStart w:id="5334" w:name="_Toc88657352"/>
      <w:bookmarkStart w:id="5335" w:name="_Toc97908010"/>
      <w:bookmarkStart w:id="5336" w:name="_Toc105662765"/>
      <w:bookmarkStart w:id="5337" w:name="_Toc106102295"/>
      <w:bookmarkStart w:id="5338" w:name="_Toc106109829"/>
      <w:bookmarkStart w:id="5339" w:name="_Toc106129893"/>
      <w:bookmarkStart w:id="5340" w:name="_Toc112767920"/>
      <w:r w:rsidRPr="00D629EF">
        <w:t>9.3.3.17</w:t>
      </w:r>
      <w:r w:rsidRPr="00D629EF">
        <w:tab/>
        <w:t>PDU Session Resource Setup Modification List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7DA80BF" w14:textId="77777777" w:rsidR="00032441" w:rsidRPr="00D629EF" w:rsidRDefault="00032441" w:rsidP="00032441">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8A32B8" w:rsidRPr="00D629EF" w14:paraId="213A18EF" w14:textId="77777777" w:rsidTr="002233A1">
        <w:tc>
          <w:tcPr>
            <w:tcW w:w="2352"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8A32B8">
            <w:pPr>
              <w:pStyle w:val="TAH"/>
            </w:pPr>
            <w:r w:rsidRPr="00D629EF">
              <w:rPr>
                <w:lang w:eastAsia="ja-JP"/>
              </w:rPr>
              <w:lastRenderedPageBreak/>
              <w:t>IE/Group Name</w:t>
            </w:r>
          </w:p>
        </w:tc>
        <w:tc>
          <w:tcPr>
            <w:tcW w:w="1133"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8A32B8">
            <w:pPr>
              <w:pStyle w:val="TAH"/>
              <w:rPr>
                <w:lang w:eastAsia="ja-JP"/>
              </w:rPr>
            </w:pPr>
            <w:r>
              <w:rPr>
                <w:lang w:eastAsia="ja-JP"/>
              </w:rPr>
              <w:t>Assigned Criticality</w:t>
            </w:r>
          </w:p>
        </w:tc>
      </w:tr>
      <w:tr w:rsidR="008A32B8" w:rsidRPr="00D629EF" w14:paraId="115B74B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233A1">
            <w:pPr>
              <w:pStyle w:val="TAC"/>
              <w:rPr>
                <w:lang w:eastAsia="ja-JP"/>
              </w:rPr>
            </w:pPr>
            <w:r>
              <w:rPr>
                <w:lang w:eastAsia="ja-JP"/>
              </w:rPr>
              <w:t>-</w:t>
            </w:r>
          </w:p>
        </w:tc>
      </w:tr>
      <w:tr w:rsidR="008A32B8" w:rsidRPr="00D629EF" w14:paraId="53A762B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233A1">
            <w:pPr>
              <w:pStyle w:val="TAC"/>
              <w:rPr>
                <w:lang w:eastAsia="ja-JP"/>
              </w:rPr>
            </w:pPr>
            <w:r>
              <w:rPr>
                <w:lang w:eastAsia="ja-JP"/>
              </w:rPr>
              <w:t>-</w:t>
            </w:r>
          </w:p>
        </w:tc>
      </w:tr>
      <w:tr w:rsidR="008A32B8" w:rsidRPr="00D629EF" w14:paraId="5D88A121" w14:textId="77777777" w:rsidTr="002233A1">
        <w:tc>
          <w:tcPr>
            <w:tcW w:w="2352"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233A1">
            <w:pPr>
              <w:pStyle w:val="TAC"/>
              <w:rPr>
                <w:lang w:eastAsia="ja-JP"/>
              </w:rPr>
            </w:pPr>
            <w:r>
              <w:rPr>
                <w:lang w:eastAsia="ja-JP"/>
              </w:rPr>
              <w:t>-</w:t>
            </w:r>
          </w:p>
        </w:tc>
      </w:tr>
      <w:tr w:rsidR="008A32B8" w:rsidRPr="00D629EF" w14:paraId="38FD2D6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59B2CAF9"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233A1">
            <w:pPr>
              <w:pStyle w:val="TAC"/>
              <w:rPr>
                <w:lang w:eastAsia="ja-JP"/>
              </w:rPr>
            </w:pPr>
            <w:r>
              <w:rPr>
                <w:lang w:eastAsia="ja-JP"/>
              </w:rPr>
              <w:t>-</w:t>
            </w:r>
          </w:p>
        </w:tc>
      </w:tr>
      <w:tr w:rsidR="008A32B8" w:rsidRPr="00D629EF" w14:paraId="70B290B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8A32B8">
            <w:pPr>
              <w:pStyle w:val="TAL"/>
              <w:rPr>
                <w:noProof/>
                <w:lang w:eastAsia="ja-JP"/>
              </w:rPr>
            </w:pPr>
            <w:r w:rsidRPr="00D629EF">
              <w:rPr>
                <w:noProof/>
                <w:lang w:eastAsia="ja-JP"/>
              </w:rPr>
              <w:t>Data Forwarding Information</w:t>
            </w:r>
          </w:p>
          <w:p w14:paraId="748FB80F"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233A1">
            <w:pPr>
              <w:pStyle w:val="TAC"/>
              <w:rPr>
                <w:lang w:eastAsia="ja-JP"/>
              </w:rPr>
            </w:pPr>
            <w:r>
              <w:rPr>
                <w:lang w:eastAsia="ja-JP"/>
              </w:rPr>
              <w:t>-</w:t>
            </w:r>
          </w:p>
        </w:tc>
      </w:tr>
      <w:tr w:rsidR="008A32B8" w:rsidRPr="00D629EF" w14:paraId="14BA067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8A32B8">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233A1">
            <w:pPr>
              <w:pStyle w:val="TAC"/>
              <w:rPr>
                <w:lang w:eastAsia="ja-JP"/>
              </w:rPr>
            </w:pPr>
            <w:r>
              <w:rPr>
                <w:lang w:eastAsia="ja-JP"/>
              </w:rPr>
              <w:t>-</w:t>
            </w:r>
          </w:p>
        </w:tc>
      </w:tr>
      <w:tr w:rsidR="008A32B8" w:rsidRPr="00D629EF" w14:paraId="4B1C068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233A1">
            <w:pPr>
              <w:pStyle w:val="TAC"/>
              <w:rPr>
                <w:lang w:eastAsia="ja-JP"/>
              </w:rPr>
            </w:pPr>
            <w:r>
              <w:rPr>
                <w:lang w:eastAsia="ja-JP"/>
              </w:rPr>
              <w:t>-</w:t>
            </w:r>
          </w:p>
        </w:tc>
      </w:tr>
      <w:tr w:rsidR="008A32B8" w:rsidRPr="00D629EF" w14:paraId="506AD07F"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233A1">
            <w:pPr>
              <w:pStyle w:val="TAC"/>
              <w:rPr>
                <w:lang w:eastAsia="ja-JP"/>
              </w:rPr>
            </w:pPr>
            <w:r>
              <w:rPr>
                <w:lang w:eastAsia="ja-JP"/>
              </w:rPr>
              <w:t>-</w:t>
            </w:r>
          </w:p>
        </w:tc>
      </w:tr>
      <w:tr w:rsidR="008A32B8" w:rsidRPr="00D629EF" w14:paraId="4FBA876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0F0D2763"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233A1">
            <w:pPr>
              <w:pStyle w:val="TAC"/>
              <w:rPr>
                <w:lang w:eastAsia="ja-JP"/>
              </w:rPr>
            </w:pPr>
            <w:r>
              <w:rPr>
                <w:lang w:eastAsia="ja-JP"/>
              </w:rPr>
              <w:t>-</w:t>
            </w:r>
          </w:p>
        </w:tc>
      </w:tr>
      <w:tr w:rsidR="008A32B8" w:rsidRPr="00D629EF" w14:paraId="1265BD9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8A32B8">
            <w:pPr>
              <w:pStyle w:val="TAL"/>
              <w:rPr>
                <w:noProof/>
              </w:rPr>
            </w:pPr>
            <w:r w:rsidRPr="00D629EF">
              <w:rPr>
                <w:noProof/>
              </w:rPr>
              <w:t>UP Parameters</w:t>
            </w:r>
          </w:p>
          <w:p w14:paraId="2CD69001"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233A1">
            <w:pPr>
              <w:pStyle w:val="TAC"/>
              <w:rPr>
                <w:lang w:eastAsia="ja-JP"/>
              </w:rPr>
            </w:pPr>
            <w:r>
              <w:rPr>
                <w:lang w:eastAsia="ja-JP"/>
              </w:rPr>
              <w:t>-</w:t>
            </w:r>
          </w:p>
        </w:tc>
      </w:tr>
      <w:tr w:rsidR="008A32B8" w:rsidRPr="00D629EF" w14:paraId="1369B4B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8A32B8">
            <w:pPr>
              <w:pStyle w:val="TAL"/>
              <w:rPr>
                <w:noProof/>
                <w:lang w:eastAsia="ja-JP"/>
              </w:rPr>
            </w:pPr>
            <w:r w:rsidRPr="00D629EF">
              <w:rPr>
                <w:noProof/>
                <w:lang w:eastAsia="ja-JP"/>
              </w:rPr>
              <w:t>QoS Flow List</w:t>
            </w:r>
          </w:p>
          <w:p w14:paraId="2D8BD408"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233A1">
            <w:pPr>
              <w:pStyle w:val="TAC"/>
              <w:rPr>
                <w:lang w:eastAsia="ja-JP"/>
              </w:rPr>
            </w:pPr>
            <w:r>
              <w:rPr>
                <w:lang w:eastAsia="ja-JP"/>
              </w:rPr>
              <w:t>-</w:t>
            </w:r>
          </w:p>
        </w:tc>
      </w:tr>
      <w:tr w:rsidR="008A32B8" w:rsidRPr="00D629EF" w14:paraId="56CA195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8A32B8">
            <w:pPr>
              <w:pStyle w:val="TAL"/>
              <w:rPr>
                <w:noProof/>
                <w:lang w:eastAsia="ja-JP"/>
              </w:rPr>
            </w:pPr>
            <w:r w:rsidRPr="00D629EF">
              <w:rPr>
                <w:noProof/>
                <w:lang w:eastAsia="ja-JP"/>
              </w:rPr>
              <w:t xml:space="preserve">Flow Failed List </w:t>
            </w:r>
          </w:p>
          <w:p w14:paraId="0518A08C"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233A1">
            <w:pPr>
              <w:pStyle w:val="TAC"/>
              <w:rPr>
                <w:lang w:eastAsia="ja-JP"/>
              </w:rPr>
            </w:pPr>
            <w:r>
              <w:rPr>
                <w:lang w:eastAsia="ja-JP"/>
              </w:rPr>
              <w:t>-</w:t>
            </w:r>
          </w:p>
        </w:tc>
      </w:tr>
      <w:tr w:rsidR="008A32B8" w:rsidRPr="00D629EF" w14:paraId="1AE5D73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233A1">
            <w:pPr>
              <w:pStyle w:val="TAC"/>
              <w:rPr>
                <w:lang w:eastAsia="ja-JP"/>
              </w:rPr>
            </w:pPr>
            <w:r>
              <w:rPr>
                <w:lang w:eastAsia="ja-JP"/>
              </w:rPr>
              <w:t>-</w:t>
            </w:r>
          </w:p>
        </w:tc>
      </w:tr>
      <w:tr w:rsidR="008A32B8" w:rsidRPr="00D629EF" w14:paraId="73D7754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233A1">
            <w:pPr>
              <w:pStyle w:val="TAC"/>
              <w:rPr>
                <w:lang w:eastAsia="ja-JP"/>
              </w:rPr>
            </w:pPr>
            <w:r>
              <w:rPr>
                <w:lang w:eastAsia="ja-JP"/>
              </w:rPr>
              <w:t>-</w:t>
            </w:r>
          </w:p>
        </w:tc>
      </w:tr>
      <w:tr w:rsidR="008A32B8" w:rsidRPr="00D629EF" w14:paraId="6E3938C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233A1">
            <w:pPr>
              <w:pStyle w:val="TAC"/>
              <w:rPr>
                <w:lang w:eastAsia="ja-JP"/>
              </w:rPr>
            </w:pPr>
            <w:r>
              <w:rPr>
                <w:lang w:eastAsia="ja-JP"/>
              </w:rPr>
              <w:t>-</w:t>
            </w:r>
          </w:p>
        </w:tc>
      </w:tr>
      <w:tr w:rsidR="008A32B8" w:rsidRPr="00D629EF" w14:paraId="28FA58C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233A1">
            <w:pPr>
              <w:pStyle w:val="TAC"/>
              <w:rPr>
                <w:lang w:eastAsia="ja-JP"/>
              </w:rPr>
            </w:pPr>
            <w:r>
              <w:rPr>
                <w:lang w:eastAsia="ja-JP"/>
              </w:rPr>
              <w:t>-</w:t>
            </w:r>
          </w:p>
        </w:tc>
      </w:tr>
      <w:tr w:rsidR="008A32B8" w:rsidRPr="00D629EF" w14:paraId="567FFFBF" w14:textId="77777777" w:rsidTr="008A32B8">
        <w:tc>
          <w:tcPr>
            <w:tcW w:w="2352"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8A32B8">
            <w:pPr>
              <w:pStyle w:val="TAL"/>
              <w:rPr>
                <w:lang w:eastAsia="ja-JP"/>
              </w:rPr>
            </w:pPr>
            <w:r>
              <w:rPr>
                <w:lang w:eastAsia="ja-JP"/>
              </w:rPr>
              <w:t>UP Transport Layer Information</w:t>
            </w:r>
          </w:p>
          <w:p w14:paraId="6199358F"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8A32B8">
            <w:pPr>
              <w:pStyle w:val="TAC"/>
              <w:rPr>
                <w:lang w:eastAsia="ja-JP"/>
              </w:rPr>
            </w:pPr>
            <w:r>
              <w:rPr>
                <w:lang w:eastAsia="ja-JP"/>
              </w:rPr>
              <w:t>ignore</w:t>
            </w:r>
          </w:p>
        </w:tc>
      </w:tr>
    </w:tbl>
    <w:p w14:paraId="07833721"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6B18CB">
            <w:pPr>
              <w:pStyle w:val="TAH"/>
            </w:pPr>
            <w:r w:rsidRPr="00D629EF">
              <w:t>Range bound</w:t>
            </w:r>
          </w:p>
        </w:tc>
        <w:tc>
          <w:tcPr>
            <w:tcW w:w="5670" w:type="dxa"/>
          </w:tcPr>
          <w:p w14:paraId="5DA10729" w14:textId="77777777" w:rsidR="00032441" w:rsidRPr="00D629EF" w:rsidRDefault="00032441" w:rsidP="006B18CB">
            <w:pPr>
              <w:pStyle w:val="TAH"/>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6B18CB">
            <w:pPr>
              <w:pStyle w:val="TAL"/>
            </w:pPr>
            <w:r w:rsidRPr="00D629EF">
              <w:t>maxnoofDRBs</w:t>
            </w:r>
          </w:p>
        </w:tc>
        <w:tc>
          <w:tcPr>
            <w:tcW w:w="5670" w:type="dxa"/>
          </w:tcPr>
          <w:p w14:paraId="0B4B821E" w14:textId="77777777" w:rsidR="00032441" w:rsidRPr="00D629EF" w:rsidRDefault="00032441" w:rsidP="006B18CB">
            <w:pPr>
              <w:pStyle w:val="TAL"/>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6B18CB">
            <w:pPr>
              <w:pStyle w:val="TAL"/>
            </w:pPr>
            <w:r w:rsidRPr="00D629EF">
              <w:t xml:space="preserve">maxnoofPDUSessionResource </w:t>
            </w:r>
          </w:p>
        </w:tc>
        <w:tc>
          <w:tcPr>
            <w:tcW w:w="5670" w:type="dxa"/>
          </w:tcPr>
          <w:p w14:paraId="47C0B665" w14:textId="77777777" w:rsidR="00032441" w:rsidRPr="00D629EF" w:rsidRDefault="00032441" w:rsidP="006B18CB">
            <w:pPr>
              <w:pStyle w:val="TAL"/>
            </w:pPr>
            <w:r w:rsidRPr="00D629EF">
              <w:t>Maximum no. of PDU Sessions for a UE. Value is 256.</w:t>
            </w:r>
          </w:p>
        </w:tc>
      </w:tr>
    </w:tbl>
    <w:p w14:paraId="04ED27BA" w14:textId="77777777" w:rsidR="00032441" w:rsidRPr="00D629EF" w:rsidRDefault="00032441" w:rsidP="00032441"/>
    <w:p w14:paraId="1919AED7" w14:textId="77777777" w:rsidR="00032441" w:rsidRPr="00D629EF" w:rsidRDefault="00032441" w:rsidP="006B18CB">
      <w:pPr>
        <w:pStyle w:val="Heading4"/>
      </w:pPr>
      <w:bookmarkStart w:id="5341" w:name="_Toc20955673"/>
      <w:bookmarkStart w:id="5342" w:name="_Toc29461116"/>
      <w:bookmarkStart w:id="5343" w:name="_Toc29505848"/>
      <w:bookmarkStart w:id="5344" w:name="_Toc36556373"/>
      <w:bookmarkStart w:id="5345" w:name="_Toc45881860"/>
      <w:bookmarkStart w:id="5346" w:name="_Toc51852501"/>
      <w:bookmarkStart w:id="5347" w:name="_Toc56620452"/>
      <w:bookmarkStart w:id="5348" w:name="_Toc64448092"/>
      <w:bookmarkStart w:id="5349" w:name="_Toc74152868"/>
      <w:bookmarkStart w:id="5350" w:name="_Toc88656294"/>
      <w:bookmarkStart w:id="5351" w:name="_Toc88657353"/>
      <w:bookmarkStart w:id="5352" w:name="_Toc97908011"/>
      <w:bookmarkStart w:id="5353" w:name="_Toc105662766"/>
      <w:bookmarkStart w:id="5354" w:name="_Toc106102296"/>
      <w:bookmarkStart w:id="5355" w:name="_Toc106109830"/>
      <w:bookmarkStart w:id="5356" w:name="_Toc106129894"/>
      <w:bookmarkStart w:id="5357" w:name="_Toc112767921"/>
      <w:r w:rsidRPr="00D629EF">
        <w:t>9.3.3.18</w:t>
      </w:r>
      <w:r w:rsidRPr="00D629EF">
        <w:tab/>
        <w:t>PDU Session Resource Failed Modification List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09551E4A" w14:textId="77777777" w:rsidR="00032441" w:rsidRPr="00D629EF" w:rsidRDefault="00032441" w:rsidP="00032441">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032441" w:rsidRPr="00D629EF" w14:paraId="47445900" w14:textId="77777777" w:rsidTr="00032441">
        <w:tc>
          <w:tcPr>
            <w:tcW w:w="2350"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6B18CB">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DF2AA34"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6B18CB">
            <w:pPr>
              <w:pStyle w:val="TAL"/>
              <w:rPr>
                <w:lang w:eastAsia="ja-JP"/>
              </w:rPr>
            </w:pPr>
          </w:p>
        </w:tc>
      </w:tr>
      <w:tr w:rsidR="00032441" w:rsidRPr="00D629EF" w14:paraId="0EA917EC"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6B18CB">
            <w:pPr>
              <w:pStyle w:val="TAL"/>
              <w:rPr>
                <w:lang w:eastAsia="ja-JP"/>
              </w:rPr>
            </w:pPr>
          </w:p>
        </w:tc>
      </w:tr>
      <w:tr w:rsidR="00032441" w:rsidRPr="00D629EF" w14:paraId="706A4255"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6B18CB">
            <w:pPr>
              <w:pStyle w:val="TAL"/>
              <w:rPr>
                <w:lang w:eastAsia="ja-JP"/>
              </w:rPr>
            </w:pPr>
          </w:p>
        </w:tc>
      </w:tr>
    </w:tbl>
    <w:p w14:paraId="377FB5A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6B18CB">
            <w:pPr>
              <w:pStyle w:val="TAH"/>
            </w:pPr>
            <w:r w:rsidRPr="00D629EF">
              <w:t>Range bound</w:t>
            </w:r>
          </w:p>
        </w:tc>
        <w:tc>
          <w:tcPr>
            <w:tcW w:w="5670" w:type="dxa"/>
          </w:tcPr>
          <w:p w14:paraId="05B6F172" w14:textId="77777777" w:rsidR="00032441" w:rsidRPr="00D629EF" w:rsidRDefault="00032441" w:rsidP="006B18CB">
            <w:pPr>
              <w:pStyle w:val="TAH"/>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6B18CB">
            <w:pPr>
              <w:pStyle w:val="TAL"/>
            </w:pPr>
            <w:r w:rsidRPr="00D629EF">
              <w:t xml:space="preserve">maxnoofPDUSessionResource </w:t>
            </w:r>
          </w:p>
        </w:tc>
        <w:tc>
          <w:tcPr>
            <w:tcW w:w="5670" w:type="dxa"/>
          </w:tcPr>
          <w:p w14:paraId="6EBAE839" w14:textId="77777777" w:rsidR="00032441" w:rsidRPr="00D629EF" w:rsidRDefault="00032441" w:rsidP="006B18CB">
            <w:pPr>
              <w:pStyle w:val="TAL"/>
            </w:pPr>
            <w:r w:rsidRPr="00D629EF">
              <w:t>Maximum no. of PDU Sessions for a UE. Value is 256.</w:t>
            </w:r>
          </w:p>
        </w:tc>
      </w:tr>
    </w:tbl>
    <w:p w14:paraId="263FD7BE" w14:textId="77777777" w:rsidR="00032441" w:rsidRPr="00D629EF" w:rsidRDefault="00032441" w:rsidP="00032441"/>
    <w:p w14:paraId="7A445236" w14:textId="77777777" w:rsidR="00032441" w:rsidRPr="00D629EF" w:rsidRDefault="00032441" w:rsidP="006B18CB">
      <w:pPr>
        <w:pStyle w:val="Heading4"/>
      </w:pPr>
      <w:bookmarkStart w:id="5358" w:name="_Toc20955674"/>
      <w:bookmarkStart w:id="5359" w:name="_Toc29461117"/>
      <w:bookmarkStart w:id="5360" w:name="_Toc29505849"/>
      <w:bookmarkStart w:id="5361" w:name="_Toc36556374"/>
      <w:bookmarkStart w:id="5362" w:name="_Toc45881861"/>
      <w:bookmarkStart w:id="5363" w:name="_Toc51852502"/>
      <w:bookmarkStart w:id="5364" w:name="_Toc56620453"/>
      <w:bookmarkStart w:id="5365" w:name="_Toc64448093"/>
      <w:bookmarkStart w:id="5366" w:name="_Toc74152869"/>
      <w:bookmarkStart w:id="5367" w:name="_Toc88656295"/>
      <w:bookmarkStart w:id="5368" w:name="_Toc88657354"/>
      <w:bookmarkStart w:id="5369" w:name="_Toc97908012"/>
      <w:bookmarkStart w:id="5370" w:name="_Toc105662767"/>
      <w:bookmarkStart w:id="5371" w:name="_Toc106102297"/>
      <w:bookmarkStart w:id="5372" w:name="_Toc106109831"/>
      <w:bookmarkStart w:id="5373" w:name="_Toc106129895"/>
      <w:bookmarkStart w:id="5374" w:name="_Toc112767922"/>
      <w:r w:rsidRPr="00D629EF">
        <w:lastRenderedPageBreak/>
        <w:t>9.3.3.19</w:t>
      </w:r>
      <w:r w:rsidRPr="00D629EF">
        <w:tab/>
        <w:t>PDU Session Resource Modified List</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2A12D8AE" w14:textId="77777777" w:rsidR="00032441" w:rsidRPr="00D629EF" w:rsidRDefault="00032441" w:rsidP="00032441">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8A32B8" w:rsidRPr="00D629EF" w14:paraId="71403A15" w14:textId="77777777" w:rsidTr="002233A1">
        <w:tc>
          <w:tcPr>
            <w:tcW w:w="2352"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8A32B8">
            <w:pPr>
              <w:pStyle w:val="TAH"/>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8A32B8">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8A32B8">
            <w:pPr>
              <w:pStyle w:val="TAH"/>
              <w:rPr>
                <w:lang w:eastAsia="ja-JP"/>
              </w:rPr>
            </w:pPr>
            <w:r>
              <w:rPr>
                <w:lang w:eastAsia="ja-JP"/>
              </w:rPr>
              <w:t>Assigned Criticality</w:t>
            </w:r>
          </w:p>
        </w:tc>
      </w:tr>
      <w:tr w:rsidR="008A32B8" w:rsidRPr="00D629EF" w14:paraId="6F256C3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233A1">
            <w:pPr>
              <w:pStyle w:val="TAC"/>
              <w:rPr>
                <w:lang w:eastAsia="ja-JP"/>
              </w:rPr>
            </w:pPr>
          </w:p>
        </w:tc>
      </w:tr>
      <w:tr w:rsidR="008A32B8" w:rsidRPr="00D629EF" w14:paraId="2B68942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233A1">
            <w:pPr>
              <w:pStyle w:val="TAC"/>
              <w:rPr>
                <w:lang w:eastAsia="ja-JP"/>
              </w:rPr>
            </w:pPr>
          </w:p>
        </w:tc>
      </w:tr>
      <w:tr w:rsidR="008A32B8" w:rsidRPr="00D629EF" w14:paraId="08152F17" w14:textId="77777777" w:rsidTr="002233A1">
        <w:tc>
          <w:tcPr>
            <w:tcW w:w="2352"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8A32B8">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233A1">
            <w:pPr>
              <w:pStyle w:val="TAC"/>
              <w:rPr>
                <w:lang w:eastAsia="ja-JP"/>
              </w:rPr>
            </w:pPr>
          </w:p>
        </w:tc>
      </w:tr>
      <w:tr w:rsidR="008A32B8" w:rsidRPr="00D629EF" w14:paraId="2AED1143" w14:textId="77777777" w:rsidTr="002233A1">
        <w:tc>
          <w:tcPr>
            <w:tcW w:w="2352"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233A1">
            <w:pPr>
              <w:pStyle w:val="TAC"/>
              <w:rPr>
                <w:lang w:eastAsia="ja-JP"/>
              </w:rPr>
            </w:pPr>
          </w:p>
        </w:tc>
      </w:tr>
      <w:tr w:rsidR="008A32B8" w:rsidRPr="00D629EF" w14:paraId="42A31FCB" w14:textId="77777777" w:rsidTr="002233A1">
        <w:tc>
          <w:tcPr>
            <w:tcW w:w="2352"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8A32B8">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8A32B8">
            <w:pPr>
              <w:pStyle w:val="TAL"/>
              <w:rPr>
                <w:noProof/>
                <w:lang w:eastAsia="ja-JP"/>
              </w:rPr>
            </w:pPr>
            <w:r w:rsidRPr="00D629EF">
              <w:rPr>
                <w:noProof/>
                <w:lang w:eastAsia="ja-JP"/>
              </w:rPr>
              <w:t>Data Forwarding Information</w:t>
            </w:r>
          </w:p>
          <w:p w14:paraId="53D989FB"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233A1">
            <w:pPr>
              <w:pStyle w:val="TAC"/>
              <w:rPr>
                <w:lang w:eastAsia="ja-JP"/>
              </w:rPr>
            </w:pPr>
          </w:p>
        </w:tc>
      </w:tr>
      <w:tr w:rsidR="008A32B8" w:rsidRPr="00D629EF" w14:paraId="293400A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233A1">
            <w:pPr>
              <w:pStyle w:val="TAC"/>
              <w:rPr>
                <w:lang w:eastAsia="ja-JP"/>
              </w:rPr>
            </w:pPr>
          </w:p>
        </w:tc>
      </w:tr>
      <w:tr w:rsidR="008A32B8" w:rsidRPr="00D629EF" w14:paraId="1B30EE3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233A1">
            <w:pPr>
              <w:pStyle w:val="TAC"/>
              <w:rPr>
                <w:lang w:eastAsia="ja-JP"/>
              </w:rPr>
            </w:pPr>
          </w:p>
        </w:tc>
      </w:tr>
      <w:tr w:rsidR="008A32B8" w:rsidRPr="00D629EF" w14:paraId="345C04A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233A1">
            <w:pPr>
              <w:pStyle w:val="TAC"/>
              <w:rPr>
                <w:lang w:eastAsia="ja-JP"/>
              </w:rPr>
            </w:pPr>
          </w:p>
        </w:tc>
      </w:tr>
      <w:tr w:rsidR="008A32B8" w:rsidRPr="00D629EF" w14:paraId="7C82007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58351612"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233A1">
            <w:pPr>
              <w:pStyle w:val="TAC"/>
              <w:rPr>
                <w:lang w:eastAsia="ja-JP"/>
              </w:rPr>
            </w:pPr>
          </w:p>
        </w:tc>
      </w:tr>
      <w:tr w:rsidR="008A32B8" w:rsidRPr="00D629EF" w14:paraId="65283CE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8A32B8">
            <w:pPr>
              <w:pStyle w:val="TAL"/>
              <w:rPr>
                <w:noProof/>
              </w:rPr>
            </w:pPr>
            <w:r w:rsidRPr="00D629EF">
              <w:rPr>
                <w:noProof/>
              </w:rPr>
              <w:t>UP Parameters</w:t>
            </w:r>
          </w:p>
          <w:p w14:paraId="639246CA"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233A1">
            <w:pPr>
              <w:pStyle w:val="TAC"/>
              <w:rPr>
                <w:lang w:eastAsia="ja-JP"/>
              </w:rPr>
            </w:pPr>
          </w:p>
        </w:tc>
      </w:tr>
      <w:tr w:rsidR="008A32B8" w:rsidRPr="00D629EF" w14:paraId="26CFEFC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8A32B8">
            <w:pPr>
              <w:pStyle w:val="TAL"/>
              <w:rPr>
                <w:noProof/>
                <w:lang w:eastAsia="ja-JP"/>
              </w:rPr>
            </w:pPr>
            <w:r w:rsidRPr="00D629EF">
              <w:rPr>
                <w:noProof/>
                <w:lang w:eastAsia="ja-JP"/>
              </w:rPr>
              <w:t>QoS Flow List</w:t>
            </w:r>
          </w:p>
          <w:p w14:paraId="0E5B8A36"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233A1">
            <w:pPr>
              <w:pStyle w:val="TAC"/>
              <w:rPr>
                <w:lang w:eastAsia="ja-JP"/>
              </w:rPr>
            </w:pPr>
          </w:p>
        </w:tc>
      </w:tr>
      <w:tr w:rsidR="008A32B8" w:rsidRPr="00D629EF" w14:paraId="27F59A8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8A32B8">
            <w:pPr>
              <w:pStyle w:val="TAL"/>
              <w:rPr>
                <w:noProof/>
                <w:lang w:eastAsia="ja-JP"/>
              </w:rPr>
            </w:pPr>
            <w:r w:rsidRPr="00D629EF">
              <w:rPr>
                <w:noProof/>
                <w:lang w:eastAsia="ja-JP"/>
              </w:rPr>
              <w:t xml:space="preserve">Flow Failed List </w:t>
            </w:r>
          </w:p>
          <w:p w14:paraId="1A2D8A21"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233A1">
            <w:pPr>
              <w:pStyle w:val="TAC"/>
              <w:rPr>
                <w:lang w:eastAsia="ja-JP"/>
              </w:rPr>
            </w:pPr>
          </w:p>
        </w:tc>
      </w:tr>
      <w:tr w:rsidR="008A32B8" w:rsidRPr="00D629EF" w14:paraId="2F10971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233A1">
            <w:pPr>
              <w:pStyle w:val="TAC"/>
              <w:rPr>
                <w:lang w:eastAsia="ja-JP"/>
              </w:rPr>
            </w:pPr>
          </w:p>
        </w:tc>
      </w:tr>
      <w:tr w:rsidR="008A32B8" w:rsidRPr="00D629EF" w14:paraId="1A2D68A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233A1">
            <w:pPr>
              <w:pStyle w:val="TAC"/>
              <w:rPr>
                <w:lang w:eastAsia="ja-JP"/>
              </w:rPr>
            </w:pPr>
          </w:p>
        </w:tc>
      </w:tr>
      <w:tr w:rsidR="008A32B8" w:rsidRPr="00D629EF" w14:paraId="51D5ADA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233A1">
            <w:pPr>
              <w:pStyle w:val="TAC"/>
              <w:rPr>
                <w:lang w:eastAsia="ja-JP"/>
              </w:rPr>
            </w:pPr>
          </w:p>
        </w:tc>
      </w:tr>
      <w:tr w:rsidR="008A32B8" w:rsidRPr="00D629EF" w14:paraId="1EC7F76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233A1">
            <w:pPr>
              <w:pStyle w:val="TAC"/>
              <w:rPr>
                <w:lang w:eastAsia="ja-JP"/>
              </w:rPr>
            </w:pPr>
          </w:p>
        </w:tc>
      </w:tr>
      <w:tr w:rsidR="008A32B8" w:rsidRPr="00D629EF" w14:paraId="55E8BF5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233A1">
            <w:pPr>
              <w:pStyle w:val="TAC"/>
              <w:rPr>
                <w:lang w:eastAsia="ja-JP"/>
              </w:rPr>
            </w:pPr>
          </w:p>
        </w:tc>
      </w:tr>
      <w:tr w:rsidR="008A32B8" w:rsidRPr="00D629EF" w14:paraId="549262AB"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233A1">
            <w:pPr>
              <w:pStyle w:val="TAC"/>
              <w:rPr>
                <w:lang w:eastAsia="ja-JP"/>
              </w:rPr>
            </w:pPr>
          </w:p>
        </w:tc>
      </w:tr>
      <w:tr w:rsidR="008A32B8" w:rsidRPr="00D629EF" w14:paraId="7F65DC6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233A1">
            <w:pPr>
              <w:pStyle w:val="TAC"/>
              <w:rPr>
                <w:lang w:eastAsia="ja-JP"/>
              </w:rPr>
            </w:pPr>
          </w:p>
        </w:tc>
      </w:tr>
      <w:tr w:rsidR="008A32B8" w:rsidRPr="00D629EF" w14:paraId="0B6D2FCE" w14:textId="77777777" w:rsidTr="002233A1">
        <w:tc>
          <w:tcPr>
            <w:tcW w:w="2352"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8A32B8">
            <w:pPr>
              <w:pStyle w:val="TAL"/>
              <w:rPr>
                <w:noProof/>
                <w:lang w:eastAsia="ja-JP"/>
              </w:rPr>
            </w:pPr>
            <w:r w:rsidRPr="00D629EF">
              <w:rPr>
                <w:noProof/>
                <w:lang w:eastAsia="ja-JP"/>
              </w:rPr>
              <w:t xml:space="preserve">UP Parameters </w:t>
            </w:r>
          </w:p>
          <w:p w14:paraId="473A3E85"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8A32B8">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233A1">
            <w:pPr>
              <w:pStyle w:val="TAC"/>
              <w:rPr>
                <w:lang w:eastAsia="ja-JP"/>
              </w:rPr>
            </w:pPr>
          </w:p>
        </w:tc>
      </w:tr>
      <w:tr w:rsidR="008A32B8" w:rsidRPr="00D629EF" w14:paraId="43FD4403" w14:textId="77777777" w:rsidTr="002233A1">
        <w:tc>
          <w:tcPr>
            <w:tcW w:w="2352"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8A32B8">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8A32B8">
            <w:pPr>
              <w:pStyle w:val="TAL"/>
              <w:rPr>
                <w:lang w:eastAsia="ja-JP"/>
              </w:rPr>
            </w:pPr>
            <w:r w:rsidRPr="00D629EF">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233A1">
            <w:pPr>
              <w:pStyle w:val="TAC"/>
              <w:rPr>
                <w:lang w:eastAsia="ja-JP"/>
              </w:rPr>
            </w:pPr>
          </w:p>
        </w:tc>
      </w:tr>
      <w:tr w:rsidR="008A32B8" w:rsidRPr="00D629EF" w14:paraId="670B100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8A32B8">
            <w:pPr>
              <w:pStyle w:val="TAL"/>
              <w:rPr>
                <w:noProof/>
                <w:lang w:eastAsia="ja-JP"/>
              </w:rPr>
            </w:pPr>
            <w:r w:rsidRPr="00D629EF">
              <w:rPr>
                <w:noProof/>
                <w:lang w:eastAsia="ja-JP"/>
              </w:rPr>
              <w:t>QoS Flow List</w:t>
            </w:r>
          </w:p>
          <w:p w14:paraId="40D2850C"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233A1">
            <w:pPr>
              <w:pStyle w:val="TAC"/>
              <w:rPr>
                <w:lang w:eastAsia="ja-JP"/>
              </w:rPr>
            </w:pPr>
          </w:p>
        </w:tc>
      </w:tr>
      <w:tr w:rsidR="008A32B8" w:rsidRPr="00D629EF" w14:paraId="699C33C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8A32B8">
            <w:pPr>
              <w:pStyle w:val="TAL"/>
              <w:rPr>
                <w:noProof/>
                <w:lang w:eastAsia="ja-JP"/>
              </w:rPr>
            </w:pPr>
            <w:r w:rsidRPr="00D629EF">
              <w:rPr>
                <w:noProof/>
                <w:lang w:eastAsia="ja-JP"/>
              </w:rPr>
              <w:t xml:space="preserve">Flow Failed List </w:t>
            </w:r>
          </w:p>
          <w:p w14:paraId="4C8C4EE5"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233A1">
            <w:pPr>
              <w:pStyle w:val="TAC"/>
              <w:rPr>
                <w:lang w:eastAsia="ja-JP"/>
              </w:rPr>
            </w:pPr>
          </w:p>
        </w:tc>
      </w:tr>
      <w:tr w:rsidR="006C2819" w:rsidRPr="00D629EF" w14:paraId="60257C39" w14:textId="77777777" w:rsidTr="008A32B8">
        <w:tc>
          <w:tcPr>
            <w:tcW w:w="2352"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6C2819">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6C2819">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6C2819">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6C2819">
            <w:pPr>
              <w:pStyle w:val="TAC"/>
              <w:rPr>
                <w:lang w:eastAsia="ja-JP"/>
              </w:rPr>
            </w:pPr>
          </w:p>
        </w:tc>
      </w:tr>
      <w:tr w:rsidR="00FF0374" w:rsidRPr="00D629EF" w14:paraId="56A2D57B" w14:textId="77777777" w:rsidTr="008A32B8">
        <w:tc>
          <w:tcPr>
            <w:tcW w:w="2352"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FF0374">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FF0374">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FF037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FF0374">
            <w:pPr>
              <w:pStyle w:val="TAL"/>
              <w:rPr>
                <w:noProof/>
              </w:rPr>
            </w:pPr>
            <w:r>
              <w:rPr>
                <w:rFonts w:hint="eastAsia"/>
                <w:noProof/>
              </w:rPr>
              <w:t>QoS Flow</w:t>
            </w:r>
            <w:r>
              <w:rPr>
                <w:noProof/>
              </w:rPr>
              <w:t xml:space="preserve"> List </w:t>
            </w:r>
          </w:p>
          <w:p w14:paraId="2C68595D" w14:textId="77777777" w:rsidR="00FF0374" w:rsidRDefault="00FF0374" w:rsidP="00FF0374">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FF0374">
            <w:pPr>
              <w:pStyle w:val="TAL"/>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FF0374">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FF0374">
            <w:pPr>
              <w:pStyle w:val="TAC"/>
              <w:rPr>
                <w:lang w:eastAsia="ja-JP"/>
              </w:rPr>
            </w:pPr>
            <w:r>
              <w:rPr>
                <w:rFonts w:hint="eastAsia"/>
              </w:rPr>
              <w:t>ignore</w:t>
            </w:r>
          </w:p>
        </w:tc>
      </w:tr>
      <w:tr w:rsidR="008A32B8" w:rsidRPr="00D629EF" w14:paraId="1AAEDD8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lastRenderedPageBreak/>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233A1">
            <w:pPr>
              <w:pStyle w:val="TAC"/>
              <w:rPr>
                <w:lang w:eastAsia="ja-JP"/>
              </w:rPr>
            </w:pPr>
            <w:r>
              <w:rPr>
                <w:lang w:eastAsia="ja-JP"/>
              </w:rPr>
              <w:t>-</w:t>
            </w:r>
          </w:p>
        </w:tc>
      </w:tr>
      <w:tr w:rsidR="008A32B8" w:rsidRPr="00D629EF" w14:paraId="4B9A9BF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233A1">
            <w:pPr>
              <w:pStyle w:val="TAC"/>
              <w:rPr>
                <w:lang w:eastAsia="ja-JP"/>
              </w:rPr>
            </w:pPr>
            <w:r>
              <w:rPr>
                <w:lang w:eastAsia="ja-JP"/>
              </w:rPr>
              <w:t>-</w:t>
            </w:r>
          </w:p>
        </w:tc>
      </w:tr>
      <w:tr w:rsidR="008A32B8" w:rsidRPr="00D629EF" w14:paraId="327CA54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8A32B8">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233A1">
            <w:pPr>
              <w:pStyle w:val="TAC"/>
              <w:rPr>
                <w:lang w:eastAsia="ja-JP"/>
              </w:rPr>
            </w:pPr>
            <w:r>
              <w:rPr>
                <w:lang w:eastAsia="ja-JP"/>
              </w:rPr>
              <w:t>-</w:t>
            </w:r>
          </w:p>
        </w:tc>
      </w:tr>
      <w:tr w:rsidR="008A32B8" w:rsidRPr="00D629EF" w14:paraId="08C69FF0"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8A32B8">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233A1">
            <w:pPr>
              <w:pStyle w:val="TAC"/>
              <w:rPr>
                <w:lang w:eastAsia="ja-JP"/>
              </w:rPr>
            </w:pPr>
            <w:r>
              <w:rPr>
                <w:lang w:eastAsia="ja-JP"/>
              </w:rPr>
              <w:t>-</w:t>
            </w:r>
          </w:p>
        </w:tc>
      </w:tr>
      <w:tr w:rsidR="008A32B8" w:rsidRPr="00D629EF" w14:paraId="16D56FA9" w14:textId="77777777" w:rsidTr="008A32B8">
        <w:tc>
          <w:tcPr>
            <w:tcW w:w="2352"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8A32B8">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8A32B8">
            <w:pPr>
              <w:pStyle w:val="TAL"/>
              <w:rPr>
                <w:lang w:eastAsia="ja-JP"/>
              </w:rPr>
            </w:pPr>
            <w:r>
              <w:rPr>
                <w:lang w:eastAsia="ja-JP"/>
              </w:rPr>
              <w:t>UP Transport Layer Information</w:t>
            </w:r>
          </w:p>
          <w:p w14:paraId="1453FD92"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8A32B8">
            <w:pPr>
              <w:pStyle w:val="TAC"/>
              <w:rPr>
                <w:lang w:eastAsia="ja-JP"/>
              </w:rPr>
            </w:pPr>
            <w:r>
              <w:rPr>
                <w:lang w:eastAsia="ja-JP"/>
              </w:rPr>
              <w:t>ignore</w:t>
            </w:r>
          </w:p>
        </w:tc>
      </w:tr>
    </w:tbl>
    <w:p w14:paraId="15296ACF"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032441">
        <w:trPr>
          <w:jc w:val="center"/>
        </w:trPr>
        <w:tc>
          <w:tcPr>
            <w:tcW w:w="3686" w:type="dxa"/>
          </w:tcPr>
          <w:p w14:paraId="70F33474" w14:textId="77777777" w:rsidR="00032441" w:rsidRPr="00D629EF" w:rsidRDefault="00032441" w:rsidP="006B18CB">
            <w:pPr>
              <w:pStyle w:val="TAH"/>
            </w:pPr>
            <w:r w:rsidRPr="00D629EF">
              <w:t>Range bound</w:t>
            </w:r>
          </w:p>
        </w:tc>
        <w:tc>
          <w:tcPr>
            <w:tcW w:w="5670" w:type="dxa"/>
          </w:tcPr>
          <w:p w14:paraId="3D303B41" w14:textId="77777777" w:rsidR="00032441" w:rsidRPr="00D629EF" w:rsidRDefault="00032441" w:rsidP="006B18CB">
            <w:pPr>
              <w:pStyle w:val="TAH"/>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6B18CB">
            <w:pPr>
              <w:pStyle w:val="TAL"/>
            </w:pPr>
            <w:r w:rsidRPr="00D629EF">
              <w:t>maxnoofDRBs</w:t>
            </w:r>
          </w:p>
        </w:tc>
        <w:tc>
          <w:tcPr>
            <w:tcW w:w="5670" w:type="dxa"/>
          </w:tcPr>
          <w:p w14:paraId="5FC36759" w14:textId="77777777" w:rsidR="00032441" w:rsidRPr="00D629EF" w:rsidRDefault="00032441" w:rsidP="006B18CB">
            <w:pPr>
              <w:pStyle w:val="TAL"/>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6B18CB">
            <w:pPr>
              <w:pStyle w:val="TAL"/>
            </w:pPr>
            <w:r w:rsidRPr="00D629EF">
              <w:t xml:space="preserve">maxnoofPDUSessionResource </w:t>
            </w:r>
          </w:p>
        </w:tc>
        <w:tc>
          <w:tcPr>
            <w:tcW w:w="5670" w:type="dxa"/>
          </w:tcPr>
          <w:p w14:paraId="1FAF9D2F" w14:textId="77777777" w:rsidR="00032441" w:rsidRPr="00D629EF" w:rsidRDefault="00032441" w:rsidP="006B18CB">
            <w:pPr>
              <w:pStyle w:val="TAL"/>
            </w:pPr>
            <w:r w:rsidRPr="00D629EF">
              <w:t>Maximum no. of PDU Sessions for a UE. Value is 256.</w:t>
            </w:r>
          </w:p>
        </w:tc>
      </w:tr>
    </w:tbl>
    <w:p w14:paraId="0E2171CC" w14:textId="77777777" w:rsidR="00032441" w:rsidRPr="00D629EF" w:rsidRDefault="00032441" w:rsidP="00032441"/>
    <w:p w14:paraId="3417604C" w14:textId="77777777" w:rsidR="00032441" w:rsidRPr="00D629EF" w:rsidRDefault="00032441" w:rsidP="006B18CB">
      <w:pPr>
        <w:pStyle w:val="Heading4"/>
      </w:pPr>
      <w:bookmarkStart w:id="5375" w:name="_Toc20955675"/>
      <w:bookmarkStart w:id="5376" w:name="_Toc29461118"/>
      <w:bookmarkStart w:id="5377" w:name="_Toc29505850"/>
      <w:bookmarkStart w:id="5378" w:name="_Toc36556375"/>
      <w:bookmarkStart w:id="5379" w:name="_Toc45881862"/>
      <w:bookmarkStart w:id="5380" w:name="_Toc51852503"/>
      <w:bookmarkStart w:id="5381" w:name="_Toc56620454"/>
      <w:bookmarkStart w:id="5382" w:name="_Toc64448094"/>
      <w:bookmarkStart w:id="5383" w:name="_Toc74152870"/>
      <w:bookmarkStart w:id="5384" w:name="_Toc88656296"/>
      <w:bookmarkStart w:id="5385" w:name="_Toc88657355"/>
      <w:bookmarkStart w:id="5386" w:name="_Toc97908013"/>
      <w:bookmarkStart w:id="5387" w:name="_Toc105662768"/>
      <w:bookmarkStart w:id="5388" w:name="_Toc106102298"/>
      <w:bookmarkStart w:id="5389" w:name="_Toc106109832"/>
      <w:bookmarkStart w:id="5390" w:name="_Toc106129896"/>
      <w:bookmarkStart w:id="5391" w:name="_Toc112767923"/>
      <w:r w:rsidRPr="00D629EF">
        <w:t>9.3.3.20</w:t>
      </w:r>
      <w:r w:rsidRPr="00D629EF">
        <w:tab/>
        <w:t>PDU Session Resource Failed To Modify List</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7FD61E7E" w14:textId="77777777" w:rsidR="00032441" w:rsidRPr="00D629EF" w:rsidRDefault="00032441" w:rsidP="00032441">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4B8DBA82" w14:textId="77777777" w:rsidTr="00032441">
        <w:tc>
          <w:tcPr>
            <w:tcW w:w="2352"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6AAADEA"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6B18CB">
            <w:pPr>
              <w:pStyle w:val="TAL"/>
              <w:rPr>
                <w:lang w:eastAsia="ja-JP"/>
              </w:rPr>
            </w:pPr>
          </w:p>
        </w:tc>
      </w:tr>
      <w:tr w:rsidR="00032441" w:rsidRPr="00D629EF" w14:paraId="0C415DA6"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6B18CB">
            <w:pPr>
              <w:pStyle w:val="TAL"/>
              <w:rPr>
                <w:lang w:eastAsia="ja-JP"/>
              </w:rPr>
            </w:pPr>
          </w:p>
        </w:tc>
      </w:tr>
      <w:tr w:rsidR="00032441" w:rsidRPr="00D629EF" w14:paraId="0CF39A49"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6B18CB">
            <w:pPr>
              <w:pStyle w:val="TAL"/>
              <w:rPr>
                <w:lang w:eastAsia="ja-JP"/>
              </w:rPr>
            </w:pPr>
          </w:p>
        </w:tc>
      </w:tr>
    </w:tbl>
    <w:p w14:paraId="7872993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6B18CB">
            <w:pPr>
              <w:pStyle w:val="TAH"/>
            </w:pPr>
            <w:r w:rsidRPr="00D629EF">
              <w:t>Range bound</w:t>
            </w:r>
          </w:p>
        </w:tc>
        <w:tc>
          <w:tcPr>
            <w:tcW w:w="5670" w:type="dxa"/>
          </w:tcPr>
          <w:p w14:paraId="6A9E5E76" w14:textId="77777777" w:rsidR="00032441" w:rsidRPr="00D629EF" w:rsidRDefault="00032441" w:rsidP="006B18CB">
            <w:pPr>
              <w:pStyle w:val="TAH"/>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6B18CB">
            <w:pPr>
              <w:pStyle w:val="TAL"/>
            </w:pPr>
            <w:r w:rsidRPr="00D629EF">
              <w:t xml:space="preserve">maxnoofPDUSessionResource </w:t>
            </w:r>
          </w:p>
        </w:tc>
        <w:tc>
          <w:tcPr>
            <w:tcW w:w="5670" w:type="dxa"/>
          </w:tcPr>
          <w:p w14:paraId="6463A342" w14:textId="77777777" w:rsidR="00032441" w:rsidRPr="00D629EF" w:rsidRDefault="00032441" w:rsidP="006B18CB">
            <w:pPr>
              <w:pStyle w:val="TAL"/>
            </w:pPr>
            <w:r w:rsidRPr="00D629EF">
              <w:t>Maximum no. of PDU Sessions for a UE. Value is 256.</w:t>
            </w:r>
          </w:p>
        </w:tc>
      </w:tr>
    </w:tbl>
    <w:p w14:paraId="52287AEC" w14:textId="77777777" w:rsidR="00032441" w:rsidRPr="00D629EF" w:rsidRDefault="00032441" w:rsidP="00032441"/>
    <w:p w14:paraId="76009B41" w14:textId="77777777" w:rsidR="00032441" w:rsidRPr="00D629EF" w:rsidRDefault="00032441" w:rsidP="006B18CB">
      <w:pPr>
        <w:pStyle w:val="Heading4"/>
      </w:pPr>
      <w:bookmarkStart w:id="5392" w:name="_Toc20955676"/>
      <w:bookmarkStart w:id="5393" w:name="_Toc29461119"/>
      <w:bookmarkStart w:id="5394" w:name="_Toc29505851"/>
      <w:bookmarkStart w:id="5395" w:name="_Toc36556376"/>
      <w:bookmarkStart w:id="5396" w:name="_Toc45881863"/>
      <w:bookmarkStart w:id="5397" w:name="_Toc51852504"/>
      <w:bookmarkStart w:id="5398" w:name="_Toc56620455"/>
      <w:bookmarkStart w:id="5399" w:name="_Toc64448095"/>
      <w:bookmarkStart w:id="5400" w:name="_Toc74152871"/>
      <w:bookmarkStart w:id="5401" w:name="_Toc88656297"/>
      <w:bookmarkStart w:id="5402" w:name="_Toc88657356"/>
      <w:bookmarkStart w:id="5403" w:name="_Toc97908014"/>
      <w:bookmarkStart w:id="5404" w:name="_Toc105662769"/>
      <w:bookmarkStart w:id="5405" w:name="_Toc106102299"/>
      <w:bookmarkStart w:id="5406" w:name="_Toc106109833"/>
      <w:bookmarkStart w:id="5407" w:name="_Toc106129897"/>
      <w:bookmarkStart w:id="5408" w:name="_Toc112767924"/>
      <w:r w:rsidRPr="00D629EF">
        <w:t>9.3.3.21</w:t>
      </w:r>
      <w:r w:rsidRPr="00D629EF">
        <w:tab/>
        <w:t>DRB Required To Modify List E-UTRAN</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1050FF8E" w14:textId="77777777" w:rsidR="00032441" w:rsidRPr="00D629EF" w:rsidRDefault="00032441" w:rsidP="00032441">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4A2FC321" w14:textId="77777777" w:rsidTr="00032441">
        <w:tc>
          <w:tcPr>
            <w:tcW w:w="2351"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1760BBB" w14:textId="77777777" w:rsidTr="00032441">
        <w:tc>
          <w:tcPr>
            <w:tcW w:w="2351"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032441">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6B18CB">
            <w:pPr>
              <w:pStyle w:val="TAL"/>
              <w:rPr>
                <w:lang w:eastAsia="ja-JP"/>
              </w:rPr>
            </w:pPr>
          </w:p>
        </w:tc>
      </w:tr>
      <w:tr w:rsidR="00032441" w:rsidRPr="00D629EF" w14:paraId="353A1E80" w14:textId="77777777" w:rsidTr="00032441">
        <w:tc>
          <w:tcPr>
            <w:tcW w:w="2351"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032441">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6B18CB">
            <w:pPr>
              <w:pStyle w:val="TAL"/>
              <w:rPr>
                <w:lang w:eastAsia="ja-JP"/>
              </w:rPr>
            </w:pPr>
          </w:p>
        </w:tc>
      </w:tr>
      <w:tr w:rsidR="00032441" w:rsidRPr="00D629EF" w14:paraId="6C4075C8" w14:textId="77777777" w:rsidTr="00032441">
        <w:tc>
          <w:tcPr>
            <w:tcW w:w="2351"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6B18CB">
            <w:pPr>
              <w:pStyle w:val="TAL"/>
              <w:rPr>
                <w:noProof/>
                <w:lang w:eastAsia="ja-JP"/>
              </w:rPr>
            </w:pPr>
            <w:r w:rsidRPr="00D629EF">
              <w:rPr>
                <w:noProof/>
                <w:lang w:eastAsia="ja-JP"/>
              </w:rPr>
              <w:t xml:space="preserve">UP Transport Layer Information </w:t>
            </w:r>
          </w:p>
          <w:p w14:paraId="5F9B1952"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6B18CB">
            <w:pPr>
              <w:pStyle w:val="TAL"/>
              <w:rPr>
                <w:lang w:eastAsia="ja-JP"/>
              </w:rPr>
            </w:pPr>
          </w:p>
        </w:tc>
      </w:tr>
      <w:tr w:rsidR="00032441" w:rsidRPr="00D629EF" w14:paraId="6D7C1268" w14:textId="77777777" w:rsidTr="00032441">
        <w:tc>
          <w:tcPr>
            <w:tcW w:w="2351"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6B18CB">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6B18CB">
            <w:pPr>
              <w:pStyle w:val="TAL"/>
              <w:rPr>
                <w:lang w:eastAsia="ja-JP"/>
              </w:rPr>
            </w:pPr>
          </w:p>
        </w:tc>
      </w:tr>
      <w:tr w:rsidR="00032441" w:rsidRPr="00D629EF" w14:paraId="1298ECEE" w14:textId="77777777" w:rsidTr="00032441">
        <w:tc>
          <w:tcPr>
            <w:tcW w:w="2351"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6B18CB">
            <w:pPr>
              <w:pStyle w:val="TAL"/>
              <w:rPr>
                <w:lang w:eastAsia="ja-JP"/>
              </w:rPr>
            </w:pPr>
          </w:p>
        </w:tc>
      </w:tr>
    </w:tbl>
    <w:p w14:paraId="0FC630F1"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6B18CB">
            <w:pPr>
              <w:pStyle w:val="TAH"/>
            </w:pPr>
            <w:r w:rsidRPr="00D629EF">
              <w:t>Range bound</w:t>
            </w:r>
          </w:p>
        </w:tc>
        <w:tc>
          <w:tcPr>
            <w:tcW w:w="5670" w:type="dxa"/>
          </w:tcPr>
          <w:p w14:paraId="420616BF" w14:textId="77777777" w:rsidR="00032441" w:rsidRPr="00D629EF" w:rsidRDefault="00032441" w:rsidP="006B18CB">
            <w:pPr>
              <w:pStyle w:val="TAH"/>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6B18CB">
            <w:pPr>
              <w:pStyle w:val="TAL"/>
            </w:pPr>
            <w:r w:rsidRPr="00D629EF">
              <w:t>maxnoofDRBs</w:t>
            </w:r>
          </w:p>
        </w:tc>
        <w:tc>
          <w:tcPr>
            <w:tcW w:w="5670" w:type="dxa"/>
          </w:tcPr>
          <w:p w14:paraId="5690749E" w14:textId="77777777" w:rsidR="00032441" w:rsidRPr="00D629EF" w:rsidRDefault="00032441" w:rsidP="006B18CB">
            <w:pPr>
              <w:pStyle w:val="TAL"/>
            </w:pPr>
            <w:r w:rsidRPr="00D629EF">
              <w:t>Maximum no. of DRBs for a UE. Value is 32.</w:t>
            </w:r>
          </w:p>
        </w:tc>
      </w:tr>
    </w:tbl>
    <w:p w14:paraId="0F8A9145" w14:textId="77777777" w:rsidR="00032441" w:rsidRPr="00D629EF" w:rsidRDefault="00032441" w:rsidP="00032441"/>
    <w:p w14:paraId="51F3C8C6" w14:textId="77777777" w:rsidR="00032441" w:rsidRPr="00D629EF" w:rsidRDefault="00032441" w:rsidP="006B18CB">
      <w:pPr>
        <w:pStyle w:val="Heading4"/>
      </w:pPr>
      <w:bookmarkStart w:id="5409" w:name="_Toc20955677"/>
      <w:bookmarkStart w:id="5410" w:name="_Toc29461120"/>
      <w:bookmarkStart w:id="5411" w:name="_Toc29505852"/>
      <w:bookmarkStart w:id="5412" w:name="_Toc36556377"/>
      <w:bookmarkStart w:id="5413" w:name="_Toc45881864"/>
      <w:bookmarkStart w:id="5414" w:name="_Toc51852505"/>
      <w:bookmarkStart w:id="5415" w:name="_Toc56620456"/>
      <w:bookmarkStart w:id="5416" w:name="_Toc64448096"/>
      <w:bookmarkStart w:id="5417" w:name="_Toc74152872"/>
      <w:bookmarkStart w:id="5418" w:name="_Toc88656298"/>
      <w:bookmarkStart w:id="5419" w:name="_Toc88657357"/>
      <w:bookmarkStart w:id="5420" w:name="_Toc97908015"/>
      <w:bookmarkStart w:id="5421" w:name="_Toc105662770"/>
      <w:bookmarkStart w:id="5422" w:name="_Toc106102300"/>
      <w:bookmarkStart w:id="5423" w:name="_Toc106109834"/>
      <w:bookmarkStart w:id="5424" w:name="_Toc106129898"/>
      <w:bookmarkStart w:id="5425" w:name="_Toc112767925"/>
      <w:r w:rsidRPr="00D629EF">
        <w:t>9.3.3.22</w:t>
      </w:r>
      <w:r w:rsidRPr="00D629EF">
        <w:tab/>
        <w:t>DRB Required To Remove List E-UTRAN</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106A436D" w14:textId="77777777" w:rsidR="00032441" w:rsidRPr="00D629EF" w:rsidRDefault="00032441" w:rsidP="00032441">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41277D1F" w14:textId="77777777" w:rsidTr="00032441">
        <w:tc>
          <w:tcPr>
            <w:tcW w:w="2351"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2EDACC9" w14:textId="77777777" w:rsidTr="00032441">
        <w:tc>
          <w:tcPr>
            <w:tcW w:w="2351"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032441">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6B18CB">
            <w:pPr>
              <w:pStyle w:val="TAL"/>
              <w:rPr>
                <w:lang w:eastAsia="ja-JP"/>
              </w:rPr>
            </w:pPr>
          </w:p>
        </w:tc>
      </w:tr>
      <w:tr w:rsidR="00032441" w:rsidRPr="00D629EF" w14:paraId="1A501E03" w14:textId="77777777" w:rsidTr="00032441">
        <w:tc>
          <w:tcPr>
            <w:tcW w:w="2351"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6B18CB">
            <w:pPr>
              <w:pStyle w:val="TAL"/>
              <w:rPr>
                <w:lang w:eastAsia="ja-JP"/>
              </w:rPr>
            </w:pPr>
          </w:p>
        </w:tc>
      </w:tr>
      <w:tr w:rsidR="00032441" w:rsidRPr="00D629EF" w14:paraId="33049E8E" w14:textId="77777777" w:rsidTr="00032441">
        <w:tc>
          <w:tcPr>
            <w:tcW w:w="2351"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6B18CB">
            <w:pPr>
              <w:pStyle w:val="TAL"/>
              <w:rPr>
                <w:lang w:eastAsia="ja-JP"/>
              </w:rPr>
            </w:pPr>
          </w:p>
        </w:tc>
      </w:tr>
    </w:tbl>
    <w:p w14:paraId="53436A5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6B18CB">
            <w:pPr>
              <w:pStyle w:val="TAH"/>
            </w:pPr>
            <w:r w:rsidRPr="00D629EF">
              <w:lastRenderedPageBreak/>
              <w:t>Range bound</w:t>
            </w:r>
          </w:p>
        </w:tc>
        <w:tc>
          <w:tcPr>
            <w:tcW w:w="5670" w:type="dxa"/>
          </w:tcPr>
          <w:p w14:paraId="196FDCE2" w14:textId="77777777" w:rsidR="00032441" w:rsidRPr="00D629EF" w:rsidRDefault="00032441" w:rsidP="006B18CB">
            <w:pPr>
              <w:pStyle w:val="TAH"/>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6B18CB">
            <w:pPr>
              <w:pStyle w:val="TAL"/>
            </w:pPr>
            <w:r w:rsidRPr="00D629EF">
              <w:t>maxnoofDRBs</w:t>
            </w:r>
          </w:p>
        </w:tc>
        <w:tc>
          <w:tcPr>
            <w:tcW w:w="5670" w:type="dxa"/>
          </w:tcPr>
          <w:p w14:paraId="086CF94B" w14:textId="77777777" w:rsidR="00032441" w:rsidRPr="00D629EF" w:rsidRDefault="00032441" w:rsidP="006B18CB">
            <w:pPr>
              <w:pStyle w:val="TAL"/>
            </w:pPr>
            <w:r w:rsidRPr="00D629EF">
              <w:t>Maximum no. of DRBs for a UE. Value is 32.</w:t>
            </w:r>
          </w:p>
        </w:tc>
      </w:tr>
    </w:tbl>
    <w:p w14:paraId="5B494013" w14:textId="77777777" w:rsidR="00032441" w:rsidRPr="00D629EF" w:rsidRDefault="00032441" w:rsidP="00032441"/>
    <w:p w14:paraId="242BEE9F" w14:textId="77777777" w:rsidR="00032441" w:rsidRPr="00D629EF" w:rsidRDefault="00032441" w:rsidP="006B18CB">
      <w:pPr>
        <w:pStyle w:val="Heading4"/>
      </w:pPr>
      <w:bookmarkStart w:id="5426" w:name="_Toc20955678"/>
      <w:bookmarkStart w:id="5427" w:name="_Toc29461121"/>
      <w:bookmarkStart w:id="5428" w:name="_Toc29505853"/>
      <w:bookmarkStart w:id="5429" w:name="_Toc36556378"/>
      <w:bookmarkStart w:id="5430" w:name="_Toc45881865"/>
      <w:bookmarkStart w:id="5431" w:name="_Toc51852506"/>
      <w:bookmarkStart w:id="5432" w:name="_Toc56620457"/>
      <w:bookmarkStart w:id="5433" w:name="_Toc64448097"/>
      <w:bookmarkStart w:id="5434" w:name="_Toc74152873"/>
      <w:bookmarkStart w:id="5435" w:name="_Toc88656299"/>
      <w:bookmarkStart w:id="5436" w:name="_Toc88657358"/>
      <w:bookmarkStart w:id="5437" w:name="_Toc97908016"/>
      <w:bookmarkStart w:id="5438" w:name="_Toc105662771"/>
      <w:bookmarkStart w:id="5439" w:name="_Toc106102301"/>
      <w:bookmarkStart w:id="5440" w:name="_Toc106109835"/>
      <w:bookmarkStart w:id="5441" w:name="_Toc106129899"/>
      <w:bookmarkStart w:id="5442" w:name="_Toc112767926"/>
      <w:r w:rsidRPr="00D629EF">
        <w:t>9.3.3.23</w:t>
      </w:r>
      <w:r w:rsidRPr="00D629EF">
        <w:tab/>
        <w:t>PDU Session Resource Required To Modify List</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446E1BCF" w14:textId="77777777" w:rsidR="00032441" w:rsidRPr="00D629EF" w:rsidRDefault="00032441" w:rsidP="00032441">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8A32B8" w:rsidRPr="00D629EF" w14:paraId="0977CD40" w14:textId="77777777" w:rsidTr="002233A1">
        <w:tc>
          <w:tcPr>
            <w:tcW w:w="2351"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8A32B8">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8A32B8">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8A32B8">
            <w:pPr>
              <w:pStyle w:val="TAH"/>
              <w:rPr>
                <w:lang w:eastAsia="ja-JP"/>
              </w:rPr>
            </w:pPr>
            <w:r>
              <w:rPr>
                <w:lang w:eastAsia="ja-JP"/>
              </w:rPr>
              <w:t>Assigned Criticality</w:t>
            </w:r>
          </w:p>
        </w:tc>
      </w:tr>
      <w:tr w:rsidR="008A32B8" w:rsidRPr="00D629EF" w14:paraId="189142E5" w14:textId="77777777" w:rsidTr="002233A1">
        <w:tc>
          <w:tcPr>
            <w:tcW w:w="2351"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8A32B8">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8A32B8">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233A1">
            <w:pPr>
              <w:pStyle w:val="TAC"/>
              <w:rPr>
                <w:lang w:eastAsia="ja-JP"/>
              </w:rPr>
            </w:pPr>
            <w:r>
              <w:rPr>
                <w:lang w:eastAsia="ja-JP"/>
              </w:rPr>
              <w:t>-</w:t>
            </w:r>
          </w:p>
        </w:tc>
      </w:tr>
      <w:tr w:rsidR="008A32B8" w:rsidRPr="00D629EF" w14:paraId="64354184" w14:textId="77777777" w:rsidTr="002233A1">
        <w:tc>
          <w:tcPr>
            <w:tcW w:w="2351"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233A1">
            <w:pPr>
              <w:pStyle w:val="TAC"/>
              <w:rPr>
                <w:lang w:eastAsia="ja-JP"/>
              </w:rPr>
            </w:pPr>
            <w:r>
              <w:rPr>
                <w:lang w:eastAsia="ja-JP"/>
              </w:rPr>
              <w:t>-</w:t>
            </w:r>
          </w:p>
        </w:tc>
      </w:tr>
      <w:tr w:rsidR="008A32B8" w:rsidRPr="00D629EF" w14:paraId="329BCBFD" w14:textId="77777777" w:rsidTr="002233A1">
        <w:tc>
          <w:tcPr>
            <w:tcW w:w="2351"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32531CC3"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233A1">
            <w:pPr>
              <w:pStyle w:val="TAC"/>
              <w:rPr>
                <w:lang w:eastAsia="ja-JP"/>
              </w:rPr>
            </w:pPr>
            <w:r>
              <w:rPr>
                <w:lang w:eastAsia="ja-JP"/>
              </w:rPr>
              <w:t>-</w:t>
            </w:r>
          </w:p>
        </w:tc>
      </w:tr>
      <w:tr w:rsidR="008A32B8" w:rsidRPr="00D629EF" w14:paraId="4F355C8F" w14:textId="77777777" w:rsidTr="002233A1">
        <w:tc>
          <w:tcPr>
            <w:tcW w:w="2351"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233A1">
            <w:pPr>
              <w:pStyle w:val="TAC"/>
              <w:rPr>
                <w:lang w:eastAsia="ja-JP"/>
              </w:rPr>
            </w:pPr>
            <w:r>
              <w:rPr>
                <w:lang w:eastAsia="ja-JP"/>
              </w:rPr>
              <w:t>-</w:t>
            </w:r>
          </w:p>
        </w:tc>
      </w:tr>
      <w:tr w:rsidR="008A32B8" w:rsidRPr="00D629EF" w14:paraId="001BD924" w14:textId="77777777" w:rsidTr="002233A1">
        <w:tc>
          <w:tcPr>
            <w:tcW w:w="2351"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8A32B8">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233A1">
            <w:pPr>
              <w:pStyle w:val="TAC"/>
              <w:rPr>
                <w:lang w:eastAsia="ja-JP"/>
              </w:rPr>
            </w:pPr>
            <w:r>
              <w:rPr>
                <w:lang w:eastAsia="ja-JP"/>
              </w:rPr>
              <w:t>-</w:t>
            </w:r>
          </w:p>
        </w:tc>
      </w:tr>
      <w:tr w:rsidR="008A32B8" w:rsidRPr="00D629EF" w14:paraId="2DA873FA" w14:textId="77777777" w:rsidTr="002233A1">
        <w:tc>
          <w:tcPr>
            <w:tcW w:w="2351"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233A1">
            <w:pPr>
              <w:pStyle w:val="TAC"/>
              <w:rPr>
                <w:lang w:eastAsia="ja-JP"/>
              </w:rPr>
            </w:pPr>
            <w:r>
              <w:rPr>
                <w:lang w:eastAsia="ja-JP"/>
              </w:rPr>
              <w:t>-</w:t>
            </w:r>
          </w:p>
        </w:tc>
      </w:tr>
      <w:tr w:rsidR="008A32B8" w:rsidRPr="00D629EF" w14:paraId="451F39A8" w14:textId="77777777" w:rsidTr="002233A1">
        <w:tc>
          <w:tcPr>
            <w:tcW w:w="2351"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8A32B8">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233A1">
            <w:pPr>
              <w:pStyle w:val="TAC"/>
              <w:rPr>
                <w:lang w:eastAsia="ja-JP"/>
              </w:rPr>
            </w:pPr>
            <w:r>
              <w:rPr>
                <w:lang w:eastAsia="ja-JP"/>
              </w:rPr>
              <w:t>-</w:t>
            </w:r>
          </w:p>
        </w:tc>
      </w:tr>
      <w:tr w:rsidR="008A32B8" w:rsidRPr="00D629EF" w14:paraId="0AF593DB" w14:textId="77777777" w:rsidTr="002233A1">
        <w:tc>
          <w:tcPr>
            <w:tcW w:w="2351"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8A32B8">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8A32B8">
            <w:pPr>
              <w:pStyle w:val="TAL"/>
              <w:rPr>
                <w:noProof/>
                <w:lang w:eastAsia="ja-JP"/>
              </w:rPr>
            </w:pPr>
            <w:r w:rsidRPr="00D629EF">
              <w:rPr>
                <w:noProof/>
                <w:lang w:eastAsia="ja-JP"/>
              </w:rPr>
              <w:t>QoS Flow List</w:t>
            </w:r>
          </w:p>
          <w:p w14:paraId="3D30A9D1"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233A1">
            <w:pPr>
              <w:pStyle w:val="TAC"/>
              <w:rPr>
                <w:lang w:eastAsia="ja-JP"/>
              </w:rPr>
            </w:pPr>
            <w:r>
              <w:rPr>
                <w:lang w:eastAsia="ja-JP"/>
              </w:rPr>
              <w:t>-</w:t>
            </w:r>
          </w:p>
        </w:tc>
      </w:tr>
      <w:tr w:rsidR="008A32B8" w:rsidRPr="00D629EF" w14:paraId="615FD887" w14:textId="77777777" w:rsidTr="002233A1">
        <w:tc>
          <w:tcPr>
            <w:tcW w:w="2351"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8A32B8">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233A1">
            <w:pPr>
              <w:pStyle w:val="TAC"/>
              <w:rPr>
                <w:lang w:eastAsia="ja-JP"/>
              </w:rPr>
            </w:pPr>
            <w:r>
              <w:rPr>
                <w:lang w:eastAsia="ja-JP"/>
              </w:rPr>
              <w:t>-</w:t>
            </w:r>
          </w:p>
        </w:tc>
      </w:tr>
      <w:tr w:rsidR="008A32B8" w:rsidRPr="00D629EF" w14:paraId="7CA0189C" w14:textId="77777777" w:rsidTr="002233A1">
        <w:tc>
          <w:tcPr>
            <w:tcW w:w="2351"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233A1">
            <w:pPr>
              <w:pStyle w:val="TAC"/>
              <w:rPr>
                <w:lang w:eastAsia="ja-JP"/>
              </w:rPr>
            </w:pPr>
            <w:r>
              <w:rPr>
                <w:lang w:eastAsia="ja-JP"/>
              </w:rPr>
              <w:t>-</w:t>
            </w:r>
          </w:p>
        </w:tc>
      </w:tr>
      <w:tr w:rsidR="008A32B8" w:rsidRPr="00D629EF" w14:paraId="79E464B2" w14:textId="77777777" w:rsidTr="002233A1">
        <w:tc>
          <w:tcPr>
            <w:tcW w:w="2351"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8A32B8">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233A1">
            <w:pPr>
              <w:pStyle w:val="TAC"/>
              <w:rPr>
                <w:lang w:eastAsia="ja-JP"/>
              </w:rPr>
            </w:pPr>
            <w:r>
              <w:rPr>
                <w:lang w:eastAsia="ja-JP"/>
              </w:rPr>
              <w:t>-</w:t>
            </w:r>
          </w:p>
        </w:tc>
      </w:tr>
      <w:tr w:rsidR="008A32B8" w:rsidRPr="00D629EF" w14:paraId="79AB10AC" w14:textId="77777777" w:rsidTr="002233A1">
        <w:tc>
          <w:tcPr>
            <w:tcW w:w="2351"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8A32B8">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233A1">
            <w:pPr>
              <w:pStyle w:val="TAC"/>
              <w:rPr>
                <w:lang w:eastAsia="ja-JP"/>
              </w:rPr>
            </w:pPr>
            <w:r>
              <w:rPr>
                <w:lang w:eastAsia="ja-JP"/>
              </w:rPr>
              <w:t>-</w:t>
            </w:r>
          </w:p>
        </w:tc>
      </w:tr>
      <w:tr w:rsidR="008A32B8" w:rsidRPr="00D629EF" w14:paraId="4EB39417" w14:textId="77777777" w:rsidTr="002233A1">
        <w:tc>
          <w:tcPr>
            <w:tcW w:w="2351"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8A32B8">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233A1">
            <w:pPr>
              <w:pStyle w:val="TAC"/>
              <w:rPr>
                <w:lang w:eastAsia="ja-JP"/>
              </w:rPr>
            </w:pPr>
            <w:r>
              <w:rPr>
                <w:lang w:eastAsia="ja-JP"/>
              </w:rPr>
              <w:t>-</w:t>
            </w:r>
          </w:p>
        </w:tc>
      </w:tr>
      <w:tr w:rsidR="008A32B8" w:rsidRPr="00D629EF" w14:paraId="4835FF6A" w14:textId="77777777" w:rsidTr="008A32B8">
        <w:tc>
          <w:tcPr>
            <w:tcW w:w="2351"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233A1">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8A32B8">
            <w:pPr>
              <w:pStyle w:val="TAL"/>
              <w:rPr>
                <w:lang w:eastAsia="ja-JP"/>
              </w:rPr>
            </w:pPr>
            <w:r>
              <w:rPr>
                <w:lang w:eastAsia="ja-JP"/>
              </w:rPr>
              <w:t>UP Transport Layer Information</w:t>
            </w:r>
          </w:p>
          <w:p w14:paraId="2F6247CC"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8A32B8">
            <w:pPr>
              <w:pStyle w:val="TAC"/>
              <w:rPr>
                <w:lang w:eastAsia="ja-JP"/>
              </w:rPr>
            </w:pPr>
            <w:r>
              <w:rPr>
                <w:lang w:eastAsia="ja-JP"/>
              </w:rPr>
              <w:t>ignore</w:t>
            </w:r>
          </w:p>
        </w:tc>
      </w:tr>
    </w:tbl>
    <w:p w14:paraId="5A94693C"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6B18CB">
            <w:pPr>
              <w:pStyle w:val="TAH"/>
            </w:pPr>
            <w:r w:rsidRPr="00D629EF">
              <w:t>Range bound</w:t>
            </w:r>
          </w:p>
        </w:tc>
        <w:tc>
          <w:tcPr>
            <w:tcW w:w="5670" w:type="dxa"/>
          </w:tcPr>
          <w:p w14:paraId="3B6DB852" w14:textId="77777777" w:rsidR="00032441" w:rsidRPr="00D629EF" w:rsidRDefault="00032441" w:rsidP="006B18CB">
            <w:pPr>
              <w:pStyle w:val="TAH"/>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6B18CB">
            <w:pPr>
              <w:pStyle w:val="TAL"/>
            </w:pPr>
            <w:r w:rsidRPr="00D629EF">
              <w:t>maxnoofDRBs</w:t>
            </w:r>
          </w:p>
        </w:tc>
        <w:tc>
          <w:tcPr>
            <w:tcW w:w="5670" w:type="dxa"/>
          </w:tcPr>
          <w:p w14:paraId="6AF6161F" w14:textId="77777777" w:rsidR="00032441" w:rsidRPr="00D629EF" w:rsidRDefault="00032441" w:rsidP="006B18CB">
            <w:pPr>
              <w:pStyle w:val="TAL"/>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6B18CB">
            <w:pPr>
              <w:pStyle w:val="TAL"/>
            </w:pPr>
            <w:r w:rsidRPr="00D629EF">
              <w:t xml:space="preserve">maxnoofPDUSessionResource </w:t>
            </w:r>
          </w:p>
        </w:tc>
        <w:tc>
          <w:tcPr>
            <w:tcW w:w="5670" w:type="dxa"/>
          </w:tcPr>
          <w:p w14:paraId="15F760BB" w14:textId="77777777" w:rsidR="00032441" w:rsidRPr="00D629EF" w:rsidRDefault="00032441" w:rsidP="006B18CB">
            <w:pPr>
              <w:pStyle w:val="TAL"/>
            </w:pPr>
            <w:r w:rsidRPr="00D629EF">
              <w:t>Maximum no. of PDU Sessions for a UE. Value is 256.</w:t>
            </w:r>
          </w:p>
        </w:tc>
      </w:tr>
    </w:tbl>
    <w:p w14:paraId="0997135C" w14:textId="77777777" w:rsidR="00032441" w:rsidRPr="00D629EF" w:rsidRDefault="00032441" w:rsidP="00032441"/>
    <w:p w14:paraId="03CE5331" w14:textId="77777777" w:rsidR="00032441" w:rsidRPr="00D629EF" w:rsidRDefault="00032441" w:rsidP="006B18CB">
      <w:pPr>
        <w:pStyle w:val="Heading4"/>
      </w:pPr>
      <w:bookmarkStart w:id="5443" w:name="_Toc20955679"/>
      <w:bookmarkStart w:id="5444" w:name="_Toc29461122"/>
      <w:bookmarkStart w:id="5445" w:name="_Toc29505854"/>
      <w:bookmarkStart w:id="5446" w:name="_Toc36556379"/>
      <w:bookmarkStart w:id="5447" w:name="_Toc45881866"/>
      <w:bookmarkStart w:id="5448" w:name="_Toc51852507"/>
      <w:bookmarkStart w:id="5449" w:name="_Toc56620458"/>
      <w:bookmarkStart w:id="5450" w:name="_Toc64448098"/>
      <w:bookmarkStart w:id="5451" w:name="_Toc74152874"/>
      <w:bookmarkStart w:id="5452" w:name="_Toc88656300"/>
      <w:bookmarkStart w:id="5453" w:name="_Toc88657359"/>
      <w:bookmarkStart w:id="5454" w:name="_Toc97908017"/>
      <w:bookmarkStart w:id="5455" w:name="_Toc105662772"/>
      <w:bookmarkStart w:id="5456" w:name="_Toc106102302"/>
      <w:bookmarkStart w:id="5457" w:name="_Toc106109836"/>
      <w:bookmarkStart w:id="5458" w:name="_Toc106129900"/>
      <w:bookmarkStart w:id="5459" w:name="_Toc112767927"/>
      <w:r w:rsidRPr="00D629EF">
        <w:t>9.3.3.24</w:t>
      </w:r>
      <w:r w:rsidRPr="00D629EF">
        <w:tab/>
        <w:t>DRB Confirm Modified List E-UTRAN</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1D5A3D12" w14:textId="77777777" w:rsidR="00032441" w:rsidRPr="00D629EF" w:rsidRDefault="00032441" w:rsidP="00032441">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410D974B" w14:textId="77777777" w:rsidTr="00032441">
        <w:tc>
          <w:tcPr>
            <w:tcW w:w="2351"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6B18CB">
            <w:pPr>
              <w:pStyle w:val="TAH"/>
              <w:rPr>
                <w:lang w:eastAsia="ja-JP"/>
              </w:rPr>
            </w:pPr>
            <w:r w:rsidRPr="00D629EF">
              <w:rPr>
                <w:lang w:eastAsia="ja-JP"/>
              </w:rPr>
              <w:t>Semantics description</w:t>
            </w:r>
          </w:p>
        </w:tc>
      </w:tr>
      <w:tr w:rsidR="00032441" w:rsidRPr="00D629EF" w14:paraId="0D198179" w14:textId="77777777" w:rsidTr="00032441">
        <w:tc>
          <w:tcPr>
            <w:tcW w:w="2351"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6B18CB">
            <w:pPr>
              <w:pStyle w:val="TAL"/>
              <w:rPr>
                <w:lang w:eastAsia="ja-JP"/>
              </w:rPr>
            </w:pPr>
          </w:p>
        </w:tc>
      </w:tr>
      <w:tr w:rsidR="00032441" w:rsidRPr="00D629EF" w14:paraId="54B06753" w14:textId="77777777" w:rsidTr="00032441">
        <w:tc>
          <w:tcPr>
            <w:tcW w:w="2351"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6B18CB">
            <w:pPr>
              <w:pStyle w:val="TAL"/>
              <w:rPr>
                <w:lang w:eastAsia="ja-JP"/>
              </w:rPr>
            </w:pPr>
          </w:p>
        </w:tc>
      </w:tr>
      <w:tr w:rsidR="00032441" w:rsidRPr="00D629EF" w14:paraId="09B6B426" w14:textId="77777777" w:rsidTr="00032441">
        <w:tc>
          <w:tcPr>
            <w:tcW w:w="2351"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6B18CB">
            <w:pPr>
              <w:pStyle w:val="TAH"/>
            </w:pPr>
            <w:r w:rsidRPr="00D629EF">
              <w:t>Range bound</w:t>
            </w:r>
          </w:p>
        </w:tc>
        <w:tc>
          <w:tcPr>
            <w:tcW w:w="5670" w:type="dxa"/>
          </w:tcPr>
          <w:p w14:paraId="03DA73F8" w14:textId="77777777" w:rsidR="00032441" w:rsidRPr="00D629EF" w:rsidRDefault="00032441" w:rsidP="006B18CB">
            <w:pPr>
              <w:pStyle w:val="TAH"/>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6B18CB">
            <w:pPr>
              <w:pStyle w:val="TAL"/>
            </w:pPr>
            <w:r w:rsidRPr="00D629EF">
              <w:t>maxnoofDRBs</w:t>
            </w:r>
          </w:p>
        </w:tc>
        <w:tc>
          <w:tcPr>
            <w:tcW w:w="5670" w:type="dxa"/>
          </w:tcPr>
          <w:p w14:paraId="548A2E27" w14:textId="77777777" w:rsidR="00032441" w:rsidRPr="00D629EF" w:rsidRDefault="00032441" w:rsidP="006B18CB">
            <w:pPr>
              <w:pStyle w:val="TAL"/>
            </w:pPr>
            <w:r w:rsidRPr="00D629EF">
              <w:t>Maximum no. of DRBs for a UE. Value is 32.</w:t>
            </w:r>
          </w:p>
        </w:tc>
      </w:tr>
    </w:tbl>
    <w:p w14:paraId="6E86DD16" w14:textId="77777777" w:rsidR="00032441" w:rsidRPr="00D629EF" w:rsidRDefault="00032441" w:rsidP="00032441"/>
    <w:p w14:paraId="46DC7892" w14:textId="77777777" w:rsidR="00032441" w:rsidRPr="00D629EF" w:rsidRDefault="00032441" w:rsidP="006B18CB">
      <w:pPr>
        <w:pStyle w:val="Heading4"/>
      </w:pPr>
      <w:bookmarkStart w:id="5460" w:name="_Toc20955680"/>
      <w:bookmarkStart w:id="5461" w:name="_Toc29461123"/>
      <w:bookmarkStart w:id="5462" w:name="_Toc29505855"/>
      <w:bookmarkStart w:id="5463" w:name="_Toc36556380"/>
      <w:bookmarkStart w:id="5464" w:name="_Toc45881867"/>
      <w:bookmarkStart w:id="5465" w:name="_Toc51852508"/>
      <w:bookmarkStart w:id="5466" w:name="_Toc56620459"/>
      <w:bookmarkStart w:id="5467" w:name="_Toc64448099"/>
      <w:bookmarkStart w:id="5468" w:name="_Toc74152875"/>
      <w:bookmarkStart w:id="5469" w:name="_Toc88656301"/>
      <w:bookmarkStart w:id="5470" w:name="_Toc88657360"/>
      <w:bookmarkStart w:id="5471" w:name="_Toc97908018"/>
      <w:bookmarkStart w:id="5472" w:name="_Toc105662773"/>
      <w:bookmarkStart w:id="5473" w:name="_Toc106102303"/>
      <w:bookmarkStart w:id="5474" w:name="_Toc106109837"/>
      <w:bookmarkStart w:id="5475" w:name="_Toc106129901"/>
      <w:bookmarkStart w:id="5476" w:name="_Toc112767928"/>
      <w:r w:rsidRPr="00D629EF">
        <w:lastRenderedPageBreak/>
        <w:t>9.3.3.25</w:t>
      </w:r>
      <w:r w:rsidRPr="00D629EF">
        <w:tab/>
        <w:t>PDU Session Resource Confirm Modified List</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130A6251" w14:textId="77777777" w:rsidR="00032441" w:rsidRPr="00D629EF" w:rsidRDefault="00032441" w:rsidP="00032441">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50C39009" w14:textId="77777777" w:rsidTr="00032441">
        <w:tc>
          <w:tcPr>
            <w:tcW w:w="2351"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2FAC441" w14:textId="77777777" w:rsidTr="00032441">
        <w:tc>
          <w:tcPr>
            <w:tcW w:w="2351"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6B18CB">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6B18CB">
            <w:pPr>
              <w:pStyle w:val="TAL"/>
              <w:rPr>
                <w:lang w:eastAsia="ja-JP"/>
              </w:rPr>
            </w:pPr>
          </w:p>
        </w:tc>
      </w:tr>
      <w:tr w:rsidR="00032441" w:rsidRPr="00D629EF" w14:paraId="1D8AE810" w14:textId="77777777" w:rsidTr="00032441">
        <w:tc>
          <w:tcPr>
            <w:tcW w:w="2351"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6B18CB">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6B18CB">
            <w:pPr>
              <w:pStyle w:val="TAL"/>
              <w:rPr>
                <w:lang w:eastAsia="ja-JP"/>
              </w:rPr>
            </w:pPr>
          </w:p>
        </w:tc>
      </w:tr>
      <w:tr w:rsidR="00032441" w:rsidRPr="00D629EF" w14:paraId="3AF8EF7C" w14:textId="77777777" w:rsidTr="00032441">
        <w:tc>
          <w:tcPr>
            <w:tcW w:w="2351"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6B18CB">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6B18CB">
            <w:pPr>
              <w:pStyle w:val="TAL"/>
              <w:rPr>
                <w:lang w:eastAsia="ja-JP"/>
              </w:rPr>
            </w:pPr>
          </w:p>
        </w:tc>
      </w:tr>
      <w:tr w:rsidR="00032441" w:rsidRPr="00D629EF" w14:paraId="74A7B131" w14:textId="77777777" w:rsidTr="00032441">
        <w:tc>
          <w:tcPr>
            <w:tcW w:w="2351"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032441">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6B18CB">
            <w:pPr>
              <w:pStyle w:val="TAL"/>
              <w:rPr>
                <w:lang w:eastAsia="ja-JP"/>
              </w:rPr>
            </w:pPr>
          </w:p>
        </w:tc>
      </w:tr>
      <w:tr w:rsidR="00032441" w:rsidRPr="00D629EF" w14:paraId="7FC8E1E6" w14:textId="77777777" w:rsidTr="00032441">
        <w:tc>
          <w:tcPr>
            <w:tcW w:w="2351"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032441">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6B18CB">
            <w:pPr>
              <w:pStyle w:val="TAL"/>
              <w:rPr>
                <w:lang w:eastAsia="ja-JP"/>
              </w:rPr>
            </w:pPr>
          </w:p>
        </w:tc>
      </w:tr>
      <w:tr w:rsidR="00032441" w:rsidRPr="00D629EF" w14:paraId="52CC7937" w14:textId="77777777" w:rsidTr="00032441">
        <w:tc>
          <w:tcPr>
            <w:tcW w:w="2351"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032441">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6B18CB">
            <w:pPr>
              <w:pStyle w:val="TAH"/>
            </w:pPr>
            <w:r w:rsidRPr="00D629EF">
              <w:t>Range bound</w:t>
            </w:r>
          </w:p>
        </w:tc>
        <w:tc>
          <w:tcPr>
            <w:tcW w:w="5670" w:type="dxa"/>
          </w:tcPr>
          <w:p w14:paraId="40CE0AAD" w14:textId="77777777" w:rsidR="00032441" w:rsidRPr="00D629EF" w:rsidRDefault="00032441" w:rsidP="006B18CB">
            <w:pPr>
              <w:pStyle w:val="TAH"/>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6B18CB">
            <w:pPr>
              <w:pStyle w:val="TAL"/>
            </w:pPr>
            <w:r w:rsidRPr="00D629EF">
              <w:t>maxnoofDRBs</w:t>
            </w:r>
          </w:p>
        </w:tc>
        <w:tc>
          <w:tcPr>
            <w:tcW w:w="5670" w:type="dxa"/>
          </w:tcPr>
          <w:p w14:paraId="4B6B48A1" w14:textId="77777777" w:rsidR="00032441" w:rsidRPr="00D629EF" w:rsidRDefault="00032441" w:rsidP="006B18CB">
            <w:pPr>
              <w:pStyle w:val="TAL"/>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6B18CB">
            <w:pPr>
              <w:pStyle w:val="TAL"/>
            </w:pPr>
            <w:r w:rsidRPr="00D629EF">
              <w:t xml:space="preserve">maxnoofPDUSessionResource </w:t>
            </w:r>
          </w:p>
        </w:tc>
        <w:tc>
          <w:tcPr>
            <w:tcW w:w="5670" w:type="dxa"/>
          </w:tcPr>
          <w:p w14:paraId="78C49FAA" w14:textId="77777777" w:rsidR="00032441" w:rsidRPr="00D629EF" w:rsidRDefault="00032441" w:rsidP="006B18CB">
            <w:pPr>
              <w:pStyle w:val="TAL"/>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477" w:name="_Toc20955681"/>
      <w:bookmarkStart w:id="5478" w:name="_Toc29461124"/>
      <w:bookmarkStart w:id="5479" w:name="_Toc29505856"/>
      <w:bookmarkStart w:id="5480" w:name="_Toc36556381"/>
      <w:bookmarkStart w:id="5481" w:name="_Toc45881868"/>
      <w:bookmarkStart w:id="5482" w:name="_Toc51852509"/>
      <w:bookmarkStart w:id="5483" w:name="_Toc56620460"/>
      <w:bookmarkStart w:id="5484" w:name="_Toc64448100"/>
      <w:bookmarkStart w:id="5485" w:name="_Toc74152876"/>
      <w:bookmarkStart w:id="5486" w:name="_Toc88656302"/>
      <w:bookmarkStart w:id="5487" w:name="_Toc88657361"/>
      <w:bookmarkStart w:id="5488" w:name="_Toc97908019"/>
      <w:bookmarkStart w:id="5489" w:name="_Toc105662774"/>
      <w:bookmarkStart w:id="5490" w:name="_Toc106102304"/>
      <w:bookmarkStart w:id="5491" w:name="_Toc106109838"/>
      <w:bookmarkStart w:id="5492" w:name="_Toc106129902"/>
      <w:bookmarkStart w:id="5493" w:name="_Toc112767929"/>
      <w:r w:rsidRPr="00D629EF">
        <w:t>9.4</w:t>
      </w:r>
      <w:r w:rsidRPr="00D629EF">
        <w:tab/>
        <w:t>Message and Information Element Abstract Syntax (with ASN.1)</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2C190C85" w14:textId="77777777" w:rsidR="00A85C4E" w:rsidRPr="00D629EF" w:rsidRDefault="00A85C4E" w:rsidP="00423AF0">
      <w:pPr>
        <w:pStyle w:val="Heading3"/>
      </w:pPr>
      <w:bookmarkStart w:id="5494" w:name="_Toc20955682"/>
      <w:bookmarkStart w:id="5495" w:name="_Toc29461125"/>
      <w:bookmarkStart w:id="5496" w:name="_Toc29505857"/>
      <w:bookmarkStart w:id="5497" w:name="_Toc36556382"/>
      <w:bookmarkStart w:id="5498" w:name="_Toc45881869"/>
      <w:bookmarkStart w:id="5499" w:name="_Toc51852510"/>
      <w:bookmarkStart w:id="5500" w:name="_Toc56620461"/>
      <w:bookmarkStart w:id="5501" w:name="_Toc64448101"/>
      <w:bookmarkStart w:id="5502" w:name="_Toc74152877"/>
      <w:bookmarkStart w:id="5503" w:name="_Toc88656303"/>
      <w:bookmarkStart w:id="5504" w:name="_Toc88657362"/>
      <w:bookmarkStart w:id="5505" w:name="_Toc97908020"/>
      <w:bookmarkStart w:id="5506" w:name="_Toc105662775"/>
      <w:bookmarkStart w:id="5507" w:name="_Toc106102305"/>
      <w:bookmarkStart w:id="5508" w:name="_Toc106109839"/>
      <w:bookmarkStart w:id="5509" w:name="_Toc106129903"/>
      <w:bookmarkStart w:id="5510" w:name="_Toc112767930"/>
      <w:r w:rsidRPr="00D629EF">
        <w:t>9.4.1</w:t>
      </w:r>
      <w:r w:rsidRPr="00D629EF">
        <w:tab/>
        <w:t>General</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511" w:name="_Toc64448102"/>
      <w:bookmarkStart w:id="5512" w:name="_Toc74152878"/>
      <w:bookmarkStart w:id="5513" w:name="_Toc88656304"/>
      <w:bookmarkStart w:id="5514" w:name="_Toc88657363"/>
      <w:bookmarkStart w:id="5515" w:name="_Toc97908021"/>
      <w:bookmarkStart w:id="5516" w:name="_Toc105662776"/>
      <w:bookmarkStart w:id="5517" w:name="_Toc106102306"/>
      <w:bookmarkStart w:id="5518" w:name="_Toc106109840"/>
      <w:bookmarkStart w:id="5519" w:name="_Toc106129904"/>
      <w:bookmarkStart w:id="5520" w:name="_Toc112767931"/>
      <w:r w:rsidRPr="00D629EF">
        <w:t>9.4.2</w:t>
      </w:r>
      <w:r w:rsidRPr="00D629EF">
        <w:tab/>
        <w:t>Usage of private message mechanism for non-standard use</w:t>
      </w:r>
      <w:bookmarkEnd w:id="5511"/>
      <w:bookmarkEnd w:id="5512"/>
      <w:bookmarkEnd w:id="5513"/>
      <w:bookmarkEnd w:id="5514"/>
      <w:bookmarkEnd w:id="5515"/>
      <w:bookmarkEnd w:id="5516"/>
      <w:bookmarkEnd w:id="5517"/>
      <w:bookmarkEnd w:id="5518"/>
      <w:bookmarkEnd w:id="5519"/>
      <w:bookmarkEnd w:id="5520"/>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lastRenderedPageBreak/>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521" w:name="_Toc64448103"/>
      <w:bookmarkStart w:id="5522" w:name="_Toc74152879"/>
      <w:bookmarkStart w:id="5523" w:name="_Toc88656305"/>
      <w:bookmarkStart w:id="5524" w:name="_Toc88657364"/>
      <w:bookmarkStart w:id="5525" w:name="_Toc97908022"/>
      <w:bookmarkStart w:id="5526" w:name="_Toc105662777"/>
      <w:bookmarkStart w:id="5527" w:name="_Toc106102307"/>
      <w:bookmarkStart w:id="5528" w:name="_Toc106109841"/>
      <w:bookmarkStart w:id="5529" w:name="_Toc106129905"/>
      <w:bookmarkStart w:id="5530" w:name="_Toc112767932"/>
      <w:r w:rsidRPr="00D629EF">
        <w:t>9.4.3</w:t>
      </w:r>
      <w:r w:rsidRPr="00D629EF">
        <w:tab/>
        <w:t>Elementary Procedure Definitions</w:t>
      </w:r>
      <w:bookmarkEnd w:id="5521"/>
      <w:bookmarkEnd w:id="5522"/>
      <w:bookmarkEnd w:id="5523"/>
      <w:bookmarkEnd w:id="5524"/>
      <w:bookmarkEnd w:id="5525"/>
      <w:bookmarkEnd w:id="5526"/>
      <w:bookmarkEnd w:id="5527"/>
      <w:bookmarkEnd w:id="5528"/>
      <w:bookmarkEnd w:id="5529"/>
      <w:bookmarkEnd w:id="5530"/>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531"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531"/>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D629EF" w:rsidRDefault="00A85C4E" w:rsidP="007B27E7">
      <w:pPr>
        <w:pStyle w:val="PL"/>
        <w:rPr>
          <w:snapToGrid w:val="0"/>
        </w:rPr>
      </w:pPr>
      <w:r w:rsidRPr="00D629EF">
        <w:rPr>
          <w:snapToGrid w:val="0"/>
        </w:rPr>
        <w:tab/>
        <w:t>GNB-CU-CP-ConfigurationUpdateFailure,</w:t>
      </w:r>
    </w:p>
    <w:p w14:paraId="1A0C430D" w14:textId="77777777" w:rsidR="00A85C4E" w:rsidRPr="00D629EF" w:rsidRDefault="00A85C4E" w:rsidP="007B27E7">
      <w:pPr>
        <w:pStyle w:val="PL"/>
        <w:rPr>
          <w:snapToGrid w:val="0"/>
        </w:rPr>
      </w:pPr>
      <w:r w:rsidRPr="00D629EF">
        <w:rPr>
          <w:snapToGrid w:val="0"/>
        </w:rPr>
        <w:tab/>
        <w:t>BearerContextSetupRequest,</w:t>
      </w:r>
    </w:p>
    <w:p w14:paraId="637506CA" w14:textId="77777777" w:rsidR="00A85C4E" w:rsidRPr="00D629EF" w:rsidRDefault="00A85C4E" w:rsidP="007B27E7">
      <w:pPr>
        <w:pStyle w:val="PL"/>
        <w:rPr>
          <w:snapToGrid w:val="0"/>
        </w:rPr>
      </w:pPr>
      <w:r w:rsidRPr="00D629EF">
        <w:rPr>
          <w:snapToGrid w:val="0"/>
        </w:rPr>
        <w:tab/>
        <w:t>BearerContextSetupResponse,</w:t>
      </w:r>
    </w:p>
    <w:p w14:paraId="1B924EA6" w14:textId="77777777" w:rsidR="00A85C4E" w:rsidRPr="00D629EF" w:rsidRDefault="00A85C4E" w:rsidP="007B27E7">
      <w:pPr>
        <w:pStyle w:val="PL"/>
        <w:rPr>
          <w:snapToGrid w:val="0"/>
        </w:rPr>
      </w:pPr>
      <w:r w:rsidRPr="00D629EF">
        <w:rPr>
          <w:snapToGrid w:val="0"/>
        </w:rPr>
        <w:tab/>
        <w:t>BearerContextSetupFailure,</w:t>
      </w:r>
    </w:p>
    <w:p w14:paraId="56DFF2EC" w14:textId="77777777" w:rsidR="00A85C4E" w:rsidRPr="00D629EF" w:rsidRDefault="00A85C4E" w:rsidP="007B27E7">
      <w:pPr>
        <w:pStyle w:val="PL"/>
        <w:rPr>
          <w:snapToGrid w:val="0"/>
        </w:rPr>
      </w:pPr>
      <w:r w:rsidRPr="00D629EF">
        <w:rPr>
          <w:snapToGrid w:val="0"/>
        </w:rPr>
        <w:tab/>
        <w:t>BearerContextModificationRequest,</w:t>
      </w:r>
    </w:p>
    <w:p w14:paraId="68771F8C" w14:textId="77777777" w:rsidR="00A85C4E" w:rsidRPr="00D629EF" w:rsidRDefault="00A85C4E" w:rsidP="007B27E7">
      <w:pPr>
        <w:pStyle w:val="PL"/>
        <w:rPr>
          <w:snapToGrid w:val="0"/>
        </w:rPr>
      </w:pPr>
      <w:r w:rsidRPr="00D629EF">
        <w:rPr>
          <w:snapToGrid w:val="0"/>
        </w:rPr>
        <w:tab/>
        <w:t>BearerContextModificationResponse,</w:t>
      </w:r>
    </w:p>
    <w:p w14:paraId="3D023991" w14:textId="77777777" w:rsidR="00A85C4E" w:rsidRPr="00D629EF" w:rsidRDefault="00A85C4E" w:rsidP="007B27E7">
      <w:pPr>
        <w:pStyle w:val="PL"/>
        <w:rPr>
          <w:snapToGrid w:val="0"/>
        </w:rPr>
      </w:pPr>
      <w:r w:rsidRPr="00D629EF">
        <w:rPr>
          <w:snapToGrid w:val="0"/>
        </w:rPr>
        <w:tab/>
        <w:t>BearerContextModificationFailure,</w:t>
      </w:r>
    </w:p>
    <w:p w14:paraId="1967453F" w14:textId="77777777" w:rsidR="00A85C4E" w:rsidRPr="00D629EF" w:rsidRDefault="00A85C4E" w:rsidP="007B27E7">
      <w:pPr>
        <w:pStyle w:val="PL"/>
        <w:rPr>
          <w:snapToGrid w:val="0"/>
        </w:rPr>
      </w:pPr>
      <w:r w:rsidRPr="00D629EF">
        <w:rPr>
          <w:snapToGrid w:val="0"/>
        </w:rPr>
        <w:lastRenderedPageBreak/>
        <w:tab/>
        <w:t>BearerContextModificationRequired,</w:t>
      </w:r>
    </w:p>
    <w:p w14:paraId="29D84600" w14:textId="77777777" w:rsidR="00A85C4E" w:rsidRPr="00D629EF" w:rsidRDefault="00A85C4E" w:rsidP="007B27E7">
      <w:pPr>
        <w:pStyle w:val="PL"/>
        <w:rPr>
          <w:snapToGrid w:val="0"/>
        </w:rPr>
      </w:pPr>
      <w:r w:rsidRPr="00D629EF">
        <w:rPr>
          <w:snapToGrid w:val="0"/>
        </w:rPr>
        <w:tab/>
        <w:t>BearerContextModificationConfirm,</w:t>
      </w:r>
    </w:p>
    <w:p w14:paraId="690225BF" w14:textId="77777777" w:rsidR="00A85C4E" w:rsidRPr="00D629EF" w:rsidRDefault="00A85C4E" w:rsidP="007B27E7">
      <w:pPr>
        <w:pStyle w:val="PL"/>
        <w:rPr>
          <w:snapToGrid w:val="0"/>
        </w:rPr>
      </w:pPr>
      <w:r w:rsidRPr="00D629EF">
        <w:rPr>
          <w:snapToGrid w:val="0"/>
        </w:rPr>
        <w:tab/>
        <w:t>BearerContextReleaseCommand,</w:t>
      </w:r>
    </w:p>
    <w:p w14:paraId="126EEFA0" w14:textId="77777777" w:rsidR="00A85C4E" w:rsidRPr="00D629EF" w:rsidRDefault="00A85C4E" w:rsidP="007B27E7">
      <w:pPr>
        <w:pStyle w:val="PL"/>
        <w:rPr>
          <w:snapToGrid w:val="0"/>
        </w:rPr>
      </w:pPr>
      <w:r w:rsidRPr="00D629EF">
        <w:rPr>
          <w:snapToGrid w:val="0"/>
        </w:rPr>
        <w:tab/>
        <w:t>BearerContextReleaseComplete,</w:t>
      </w:r>
    </w:p>
    <w:p w14:paraId="44EB7B6E" w14:textId="77777777" w:rsidR="00A85C4E" w:rsidRPr="00D629EF" w:rsidRDefault="00A85C4E" w:rsidP="007B27E7">
      <w:pPr>
        <w:pStyle w:val="PL"/>
        <w:rPr>
          <w:snapToGrid w:val="0"/>
        </w:rPr>
      </w:pPr>
      <w:r w:rsidRPr="00D629EF">
        <w:rPr>
          <w:snapToGrid w:val="0"/>
        </w:rPr>
        <w:tab/>
        <w:t>BearerContextReleaseRequest,</w:t>
      </w:r>
    </w:p>
    <w:p w14:paraId="18EB0E8B" w14:textId="77777777" w:rsidR="00A85C4E" w:rsidRPr="00D629EF" w:rsidRDefault="00A85C4E" w:rsidP="007B27E7">
      <w:pPr>
        <w:pStyle w:val="PL"/>
        <w:rPr>
          <w:snapToGrid w:val="0"/>
        </w:rPr>
      </w:pPr>
      <w:r w:rsidRPr="00D629EF">
        <w:rPr>
          <w:snapToGrid w:val="0"/>
        </w:rPr>
        <w:tab/>
        <w:t>BearerContextInactivityNotification,</w:t>
      </w:r>
    </w:p>
    <w:p w14:paraId="0C99AD56" w14:textId="77777777" w:rsidR="00A85C4E" w:rsidRPr="00D629EF" w:rsidRDefault="00A85C4E" w:rsidP="007B27E7">
      <w:pPr>
        <w:pStyle w:val="PL"/>
        <w:rPr>
          <w:snapToGrid w:val="0"/>
        </w:rPr>
      </w:pPr>
      <w:r w:rsidRPr="00D629EF">
        <w:rPr>
          <w:snapToGrid w:val="0"/>
        </w:rPr>
        <w:tab/>
        <w:t>DLDataNotification,</w:t>
      </w:r>
    </w:p>
    <w:p w14:paraId="7E9B709D" w14:textId="77777777" w:rsidR="00A85C4E" w:rsidRPr="00D629EF" w:rsidRDefault="00A85C4E" w:rsidP="007B27E7">
      <w:pPr>
        <w:pStyle w:val="PL"/>
        <w:rPr>
          <w:snapToGrid w:val="0"/>
        </w:rPr>
      </w:pPr>
      <w:r w:rsidRPr="00D629EF">
        <w:rPr>
          <w:snapToGrid w:val="0"/>
        </w:rPr>
        <w:tab/>
        <w:t>ULDataNotification,</w:t>
      </w:r>
    </w:p>
    <w:p w14:paraId="2C3C35F7" w14:textId="77777777" w:rsidR="00A85C4E" w:rsidRPr="00D629EF" w:rsidRDefault="00A85C4E" w:rsidP="007B27E7">
      <w:pPr>
        <w:pStyle w:val="PL"/>
        <w:rPr>
          <w:snapToGrid w:val="0"/>
        </w:rPr>
      </w:pPr>
      <w:r w:rsidRPr="00D629EF">
        <w:rPr>
          <w:snapToGrid w:val="0"/>
        </w:rPr>
        <w:tab/>
        <w:t>DataUsageReport,</w:t>
      </w:r>
    </w:p>
    <w:p w14:paraId="1CEF132F" w14:textId="77777777" w:rsidR="00A85C4E" w:rsidRPr="00D629EF" w:rsidRDefault="00A85C4E" w:rsidP="007B27E7">
      <w:pPr>
        <w:pStyle w:val="PL"/>
        <w:rPr>
          <w:snapToGrid w:val="0"/>
        </w:rPr>
      </w:pPr>
      <w:r w:rsidRPr="00D629EF">
        <w:rPr>
          <w:snapToGrid w:val="0"/>
        </w:rPr>
        <w:tab/>
        <w:t>E1ReleaseRequest,</w:t>
      </w:r>
    </w:p>
    <w:p w14:paraId="1ABFAC5F" w14:textId="77777777" w:rsidR="00A85C4E" w:rsidRPr="00D629EF" w:rsidRDefault="00A85C4E" w:rsidP="007B27E7">
      <w:pPr>
        <w:pStyle w:val="PL"/>
        <w:rPr>
          <w:snapToGrid w:val="0"/>
        </w:rPr>
      </w:pPr>
      <w:r w:rsidRPr="00D629EF">
        <w:rPr>
          <w:snapToGrid w:val="0"/>
        </w:rPr>
        <w:tab/>
        <w:t>E1ReleaseResponse,</w:t>
      </w:r>
    </w:p>
    <w:p w14:paraId="46447820" w14:textId="77777777" w:rsidR="00A85C4E" w:rsidRPr="00D629EF" w:rsidRDefault="00A85C4E" w:rsidP="007B27E7">
      <w:pPr>
        <w:pStyle w:val="PL"/>
        <w:rPr>
          <w:snapToGrid w:val="0"/>
        </w:rPr>
      </w:pPr>
      <w:r w:rsidRPr="00D629EF">
        <w:rPr>
          <w:snapToGrid w:val="0"/>
        </w:rPr>
        <w:tab/>
        <w:t>GNB-CU-UP-CounterCheckRequest,</w:t>
      </w:r>
    </w:p>
    <w:p w14:paraId="4BC145A1" w14:textId="77777777" w:rsidR="00B4642F" w:rsidRPr="00D629EF" w:rsidRDefault="00A85C4E" w:rsidP="00B4642F">
      <w:pPr>
        <w:pStyle w:val="PL"/>
        <w:rPr>
          <w:snapToGrid w:val="0"/>
        </w:rPr>
      </w:pPr>
      <w:r w:rsidRPr="00D629EF">
        <w:rPr>
          <w:snapToGrid w:val="0"/>
        </w:rPr>
        <w:tab/>
      </w:r>
      <w:r w:rsidRPr="00D629EF">
        <w:rPr>
          <w:noProof w:val="0"/>
        </w:rPr>
        <w:t>GNB-CU-UP-StatusIndication</w:t>
      </w:r>
      <w:r w:rsidRPr="00D629EF">
        <w:rPr>
          <w:snapToGrid w:val="0"/>
        </w:rPr>
        <w:t>,</w:t>
      </w:r>
    </w:p>
    <w:p w14:paraId="509921CE" w14:textId="77777777" w:rsidR="00A85C4E" w:rsidRPr="00D629EF" w:rsidRDefault="00B4642F" w:rsidP="00B4642F">
      <w:pPr>
        <w:pStyle w:val="PL"/>
        <w:rPr>
          <w:snapToGrid w:val="0"/>
        </w:rPr>
      </w:pPr>
      <w:r w:rsidRPr="00D629EF">
        <w:rPr>
          <w:snapToGrid w:val="0"/>
        </w:rPr>
        <w:tab/>
        <w:t>MRDC-DataUsageReport,</w:t>
      </w:r>
    </w:p>
    <w:p w14:paraId="1DB2C064" w14:textId="77777777" w:rsidR="003C261D" w:rsidRPr="00D629EF" w:rsidRDefault="003C261D" w:rsidP="003C261D">
      <w:pPr>
        <w:pStyle w:val="PL"/>
        <w:rPr>
          <w:snapToGrid w:val="0"/>
        </w:rPr>
      </w:pPr>
      <w:r w:rsidRPr="00D629EF">
        <w:rPr>
          <w:snapToGrid w:val="0"/>
        </w:rPr>
        <w:tab/>
        <w:t>DeactivateTrace,</w:t>
      </w:r>
    </w:p>
    <w:p w14:paraId="6D8B8D06" w14:textId="77777777" w:rsidR="003C261D" w:rsidRPr="00D629EF" w:rsidRDefault="003C261D" w:rsidP="003C261D">
      <w:pPr>
        <w:pStyle w:val="PL"/>
        <w:rPr>
          <w:snapToGrid w:val="0"/>
        </w:rPr>
      </w:pPr>
      <w:r w:rsidRPr="00D629EF">
        <w:rPr>
          <w:snapToGrid w:val="0"/>
        </w:rPr>
        <w:tab/>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532" w:name="_Hlk99718171"/>
      <w:r w:rsidRPr="00967C0A">
        <w:rPr>
          <w:snapToGrid w:val="0"/>
        </w:rPr>
        <w:t>IABPSKN</w:t>
      </w:r>
      <w:r>
        <w:rPr>
          <w:snapToGrid w:val="0"/>
        </w:rPr>
        <w:t>otification</w:t>
      </w:r>
      <w:bookmarkEnd w:id="5532"/>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lastRenderedPageBreak/>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lastRenderedPageBreak/>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lastRenderedPageBreak/>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lastRenderedPageBreak/>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lastRenderedPageBreak/>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533" w:name="_Toc20955683"/>
      <w:bookmarkStart w:id="5534" w:name="_Toc29461126"/>
      <w:bookmarkStart w:id="5535" w:name="_Toc29505858"/>
      <w:bookmarkStart w:id="5536" w:name="_Toc36556383"/>
      <w:bookmarkStart w:id="5537" w:name="_Toc45881870"/>
      <w:bookmarkStart w:id="5538" w:name="_Toc51852511"/>
      <w:bookmarkStart w:id="5539" w:name="_Toc56620462"/>
      <w:bookmarkStart w:id="5540" w:name="_Toc64448104"/>
      <w:bookmarkStart w:id="5541" w:name="_Toc74152880"/>
      <w:bookmarkStart w:id="5542" w:name="_Toc88656306"/>
      <w:bookmarkStart w:id="5543" w:name="_Toc88657365"/>
      <w:bookmarkStart w:id="5544" w:name="_Toc97908023"/>
      <w:bookmarkStart w:id="5545" w:name="_Toc105662778"/>
      <w:bookmarkStart w:id="5546" w:name="_Toc106102308"/>
      <w:bookmarkStart w:id="5547" w:name="_Toc106109842"/>
      <w:bookmarkStart w:id="5548" w:name="_Toc106129906"/>
      <w:bookmarkStart w:id="5549" w:name="_Toc112767933"/>
      <w:r w:rsidRPr="00D629EF">
        <w:lastRenderedPageBreak/>
        <w:t>9.4.4</w:t>
      </w:r>
      <w:r w:rsidRPr="00D629EF">
        <w:tab/>
        <w:t>PDU Definitions</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77EA5EAE" w14:textId="77777777" w:rsidR="00A85C4E" w:rsidRPr="00D629EF" w:rsidRDefault="00A85C4E" w:rsidP="008B1AD4">
      <w:pPr>
        <w:pStyle w:val="PL"/>
        <w:spacing w:line="0" w:lineRule="atLeast"/>
        <w:rPr>
          <w:noProof w:val="0"/>
          <w:snapToGrid w:val="0"/>
        </w:rPr>
      </w:pPr>
      <w:bookmarkStart w:id="5550"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D629EF" w:rsidRDefault="00A85C4E" w:rsidP="008B1AD4">
      <w:pPr>
        <w:pStyle w:val="PL"/>
        <w:spacing w:line="0" w:lineRule="atLeast"/>
        <w:rPr>
          <w:noProof w:val="0"/>
          <w:snapToGrid w:val="0"/>
        </w:rPr>
      </w:pPr>
      <w:r w:rsidRPr="00D629EF">
        <w:rPr>
          <w:noProof w:val="0"/>
          <w:snapToGrid w:val="0"/>
        </w:rPr>
        <w:t>--</w:t>
      </w:r>
    </w:p>
    <w:p w14:paraId="13B4EC8D" w14:textId="77777777" w:rsidR="00A85C4E" w:rsidRPr="00D629EF" w:rsidRDefault="00A85C4E" w:rsidP="008B1AD4">
      <w:pPr>
        <w:pStyle w:val="PL"/>
        <w:spacing w:line="0" w:lineRule="atLeast"/>
        <w:rPr>
          <w:noProof w:val="0"/>
          <w:snapToGrid w:val="0"/>
        </w:rPr>
      </w:pPr>
      <w:r w:rsidRPr="00D629EF">
        <w:rPr>
          <w:noProof w:val="0"/>
          <w:snapToGrid w:val="0"/>
        </w:rPr>
        <w:t>-- **************************************************************</w:t>
      </w:r>
    </w:p>
    <w:p w14:paraId="1EE39BB7" w14:textId="77777777" w:rsidR="00A85C4E" w:rsidRPr="00D629EF" w:rsidRDefault="00A85C4E" w:rsidP="008B1AD4">
      <w:pPr>
        <w:pStyle w:val="PL"/>
        <w:spacing w:line="0" w:lineRule="atLeast"/>
        <w:rPr>
          <w:noProof w:val="0"/>
          <w:snapToGrid w:val="0"/>
        </w:rPr>
      </w:pPr>
    </w:p>
    <w:p w14:paraId="1CD981B1" w14:textId="77777777" w:rsidR="00A85C4E" w:rsidRPr="00D629EF" w:rsidRDefault="00A85C4E" w:rsidP="00B579FC">
      <w:pPr>
        <w:pStyle w:val="PL"/>
        <w:spacing w:line="0" w:lineRule="atLeast"/>
        <w:rPr>
          <w:noProof w:val="0"/>
          <w:snapToGrid w:val="0"/>
        </w:rPr>
      </w:pPr>
      <w:r w:rsidRPr="00D629EF">
        <w:rPr>
          <w:noProof w:val="0"/>
          <w:snapToGrid w:val="0"/>
        </w:rPr>
        <w:t>IMPORTS</w:t>
      </w:r>
    </w:p>
    <w:p w14:paraId="5F511E58" w14:textId="77777777" w:rsidR="00A85C4E" w:rsidRPr="00D629EF" w:rsidRDefault="00A85C4E" w:rsidP="00B579FC">
      <w:pPr>
        <w:pStyle w:val="PL"/>
        <w:spacing w:line="0" w:lineRule="atLeast"/>
        <w:rPr>
          <w:noProof w:val="0"/>
          <w:snapToGrid w:val="0"/>
        </w:rPr>
      </w:pPr>
      <w:r w:rsidRPr="00D629EF">
        <w:rPr>
          <w:noProof w:val="0"/>
          <w:snapToGrid w:val="0"/>
        </w:rPr>
        <w:tab/>
      </w:r>
    </w:p>
    <w:p w14:paraId="4605F4E7" w14:textId="77777777" w:rsidR="00A85C4E" w:rsidRPr="00D629EF" w:rsidRDefault="00A85C4E" w:rsidP="00B579FC">
      <w:pPr>
        <w:pStyle w:val="PL"/>
        <w:spacing w:line="0" w:lineRule="atLeast"/>
        <w:rPr>
          <w:noProof w:val="0"/>
          <w:snapToGrid w:val="0"/>
        </w:rPr>
      </w:pPr>
      <w:r w:rsidRPr="00D629EF">
        <w:rPr>
          <w:noProof w:val="0"/>
          <w:snapToGrid w:val="0"/>
        </w:rPr>
        <w:tab/>
        <w:t>Cause,</w:t>
      </w:r>
    </w:p>
    <w:p w14:paraId="6D912113" w14:textId="77777777" w:rsidR="00A85C4E" w:rsidRPr="00D629EF" w:rsidRDefault="00A85C4E" w:rsidP="00B579FC">
      <w:pPr>
        <w:pStyle w:val="PL"/>
        <w:spacing w:line="0" w:lineRule="atLeast"/>
        <w:rPr>
          <w:noProof w:val="0"/>
          <w:snapToGrid w:val="0"/>
        </w:rPr>
      </w:pPr>
      <w:r w:rsidRPr="00D629EF">
        <w:rPr>
          <w:noProof w:val="0"/>
          <w:snapToGrid w:val="0"/>
        </w:rPr>
        <w:tab/>
        <w:t>CriticalityDiagnostics,</w:t>
      </w:r>
    </w:p>
    <w:p w14:paraId="73AEC9F7" w14:textId="77777777" w:rsidR="00A85C4E" w:rsidRPr="00D629EF" w:rsidRDefault="00A85C4E" w:rsidP="00B579FC">
      <w:pPr>
        <w:pStyle w:val="PL"/>
        <w:spacing w:line="0" w:lineRule="atLeast"/>
        <w:rPr>
          <w:noProof w:val="0"/>
          <w:snapToGrid w:val="0"/>
        </w:rPr>
      </w:pPr>
      <w:r w:rsidRPr="00D629EF">
        <w:rPr>
          <w:noProof w:val="0"/>
          <w:snapToGrid w:val="0"/>
        </w:rPr>
        <w:tab/>
        <w:t>GNB-CU-CP-UE-E1AP-ID,</w:t>
      </w:r>
    </w:p>
    <w:p w14:paraId="1386F082" w14:textId="77777777" w:rsidR="00A85C4E" w:rsidRPr="00D629EF" w:rsidRDefault="00A85C4E" w:rsidP="00B579FC">
      <w:pPr>
        <w:pStyle w:val="PL"/>
        <w:spacing w:line="0" w:lineRule="atLeast"/>
        <w:rPr>
          <w:noProof w:val="0"/>
          <w:snapToGrid w:val="0"/>
        </w:rPr>
      </w:pPr>
      <w:r w:rsidRPr="00D629EF">
        <w:rPr>
          <w:noProof w:val="0"/>
          <w:snapToGrid w:val="0"/>
        </w:rPr>
        <w:tab/>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lastRenderedPageBreak/>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456CB5C1" w14:textId="77777777" w:rsidR="002B2FB2" w:rsidRPr="00D629EF" w:rsidRDefault="00DF752F" w:rsidP="00DF752F">
      <w:pPr>
        <w:pStyle w:val="PL"/>
        <w:spacing w:line="0" w:lineRule="atLeast"/>
        <w:rPr>
          <w:snapToGrid w:val="0"/>
        </w:rPr>
      </w:pPr>
      <w:r>
        <w:tab/>
      </w:r>
      <w:r w:rsidRPr="008542CC">
        <w:t>IAB-Donor-CU-UPPSK</w:t>
      </w:r>
      <w:r>
        <w:t>Info</w:t>
      </w:r>
      <w:r w:rsidR="00164C44">
        <w:t>-Item</w:t>
      </w:r>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D629EF" w:rsidRDefault="00A85C4E" w:rsidP="00B579FC">
      <w:pPr>
        <w:pStyle w:val="PL"/>
        <w:spacing w:line="0" w:lineRule="atLeast"/>
        <w:rPr>
          <w:noProof w:val="0"/>
          <w:snapToGrid w:val="0"/>
        </w:rPr>
      </w:pPr>
      <w:r w:rsidRPr="00D629EF">
        <w:rPr>
          <w:noProof w:val="0"/>
          <w:snapToGrid w:val="0"/>
        </w:rPr>
        <w:t>FROM E1AP-IEs</w:t>
      </w:r>
    </w:p>
    <w:p w14:paraId="36F7E6BC" w14:textId="77777777" w:rsidR="00A85C4E" w:rsidRPr="00D629EF" w:rsidRDefault="00A85C4E" w:rsidP="00B579FC">
      <w:pPr>
        <w:pStyle w:val="PL"/>
        <w:spacing w:line="0" w:lineRule="atLeast"/>
        <w:rPr>
          <w:noProof w:val="0"/>
          <w:snapToGrid w:val="0"/>
        </w:rPr>
      </w:pPr>
    </w:p>
    <w:p w14:paraId="5F5B9D5A" w14:textId="77777777" w:rsidR="00A85C4E" w:rsidRPr="00D629EF" w:rsidRDefault="00A85C4E" w:rsidP="00B579FC">
      <w:pPr>
        <w:pStyle w:val="PL"/>
        <w:spacing w:line="0" w:lineRule="atLeast"/>
        <w:rPr>
          <w:noProof w:val="0"/>
          <w:snapToGrid w:val="0"/>
        </w:rPr>
      </w:pPr>
      <w:r w:rsidRPr="00D629EF">
        <w:rPr>
          <w:noProof w:val="0"/>
          <w:snapToGrid w:val="0"/>
        </w:rPr>
        <w:tab/>
        <w:t>PrivateIE-Container{},</w:t>
      </w:r>
    </w:p>
    <w:p w14:paraId="58B0647A" w14:textId="77777777" w:rsidR="00A85C4E" w:rsidRPr="00D629EF" w:rsidRDefault="00A85C4E" w:rsidP="00B579FC">
      <w:pPr>
        <w:pStyle w:val="PL"/>
        <w:spacing w:line="0" w:lineRule="atLeast"/>
        <w:rPr>
          <w:noProof w:val="0"/>
          <w:snapToGrid w:val="0"/>
        </w:rPr>
      </w:pPr>
      <w:r w:rsidRPr="00D629EF">
        <w:rPr>
          <w:noProof w:val="0"/>
          <w:snapToGrid w:val="0"/>
        </w:rPr>
        <w:tab/>
        <w:t>ProtocolExtensionContainer{},</w:t>
      </w:r>
    </w:p>
    <w:p w14:paraId="020B93E9" w14:textId="77777777" w:rsidR="00A85C4E" w:rsidRPr="00D629EF" w:rsidRDefault="00A85C4E" w:rsidP="00B579FC">
      <w:pPr>
        <w:pStyle w:val="PL"/>
        <w:spacing w:line="0" w:lineRule="atLeast"/>
        <w:rPr>
          <w:noProof w:val="0"/>
          <w:snapToGrid w:val="0"/>
        </w:rPr>
      </w:pPr>
      <w:r w:rsidRPr="00D629EF">
        <w:rPr>
          <w:noProof w:val="0"/>
          <w:snapToGrid w:val="0"/>
        </w:rPr>
        <w:tab/>
        <w:t>ProtocolIE-Container{},</w:t>
      </w:r>
    </w:p>
    <w:p w14:paraId="1136013A" w14:textId="77777777" w:rsidR="00A85C4E" w:rsidRPr="00D629EF" w:rsidRDefault="00A85C4E" w:rsidP="00B579FC">
      <w:pPr>
        <w:pStyle w:val="PL"/>
        <w:spacing w:line="0" w:lineRule="atLeast"/>
        <w:rPr>
          <w:noProof w:val="0"/>
          <w:snapToGrid w:val="0"/>
        </w:rPr>
      </w:pPr>
      <w:r w:rsidRPr="00D629EF">
        <w:rPr>
          <w:noProof w:val="0"/>
          <w:snapToGrid w:val="0"/>
        </w:rPr>
        <w:tab/>
        <w:t>ProtocolIE-ContainerList{},</w:t>
      </w:r>
    </w:p>
    <w:p w14:paraId="5FD9CEA9" w14:textId="77777777" w:rsidR="00A85C4E" w:rsidRPr="00D629EF" w:rsidRDefault="00A85C4E" w:rsidP="00B579FC">
      <w:pPr>
        <w:pStyle w:val="PL"/>
        <w:spacing w:line="0" w:lineRule="atLeast"/>
        <w:rPr>
          <w:noProof w:val="0"/>
          <w:snapToGrid w:val="0"/>
        </w:rPr>
      </w:pPr>
      <w:r w:rsidRPr="00D629EF">
        <w:rPr>
          <w:noProof w:val="0"/>
          <w:snapToGrid w:val="0"/>
        </w:rPr>
        <w:tab/>
        <w:t>ProtocolIE-SingleContainer{},</w:t>
      </w:r>
    </w:p>
    <w:p w14:paraId="41DA09E7" w14:textId="77777777" w:rsidR="00A85C4E" w:rsidRPr="00D629EF" w:rsidRDefault="00A85C4E" w:rsidP="00B579FC">
      <w:pPr>
        <w:pStyle w:val="PL"/>
        <w:spacing w:line="0" w:lineRule="atLeast"/>
        <w:rPr>
          <w:noProof w:val="0"/>
          <w:snapToGrid w:val="0"/>
        </w:rPr>
      </w:pPr>
      <w:r w:rsidRPr="00D629EF">
        <w:rPr>
          <w:noProof w:val="0"/>
          <w:snapToGrid w:val="0"/>
        </w:rPr>
        <w:tab/>
        <w:t>E1AP-PRIVATE-IES,</w:t>
      </w:r>
    </w:p>
    <w:p w14:paraId="64BABAF5" w14:textId="77777777" w:rsidR="00A85C4E" w:rsidRPr="00D629EF" w:rsidRDefault="00A85C4E" w:rsidP="00B579FC">
      <w:pPr>
        <w:pStyle w:val="PL"/>
        <w:spacing w:line="0" w:lineRule="atLeast"/>
        <w:rPr>
          <w:noProof w:val="0"/>
          <w:snapToGrid w:val="0"/>
        </w:rPr>
      </w:pPr>
      <w:r w:rsidRPr="00D629EF">
        <w:rPr>
          <w:noProof w:val="0"/>
          <w:snapToGrid w:val="0"/>
        </w:rPr>
        <w:tab/>
        <w:t>E1AP-PROTOCOL-EXTENSION,</w:t>
      </w:r>
    </w:p>
    <w:p w14:paraId="6AA33340" w14:textId="77777777" w:rsidR="00A85C4E" w:rsidRPr="00D629EF" w:rsidRDefault="00A85C4E" w:rsidP="00B579FC">
      <w:pPr>
        <w:pStyle w:val="PL"/>
        <w:spacing w:line="0" w:lineRule="atLeast"/>
        <w:rPr>
          <w:noProof w:val="0"/>
          <w:snapToGrid w:val="0"/>
        </w:rPr>
      </w:pPr>
      <w:r w:rsidRPr="00D629EF">
        <w:rPr>
          <w:noProof w:val="0"/>
          <w:snapToGrid w:val="0"/>
        </w:rPr>
        <w:tab/>
        <w:t>E1AP-PROTOCOL-IES</w:t>
      </w:r>
    </w:p>
    <w:p w14:paraId="11F20DD2" w14:textId="77777777" w:rsidR="00A85C4E" w:rsidRPr="00D629EF" w:rsidRDefault="00A85C4E" w:rsidP="00B579FC">
      <w:pPr>
        <w:pStyle w:val="PL"/>
        <w:spacing w:line="0" w:lineRule="atLeast"/>
        <w:rPr>
          <w:noProof w:val="0"/>
          <w:snapToGrid w:val="0"/>
        </w:rPr>
      </w:pPr>
    </w:p>
    <w:p w14:paraId="0E08F687" w14:textId="77777777" w:rsidR="00A85C4E" w:rsidRPr="00D629EF" w:rsidRDefault="00A85C4E" w:rsidP="00B579FC">
      <w:pPr>
        <w:pStyle w:val="PL"/>
        <w:spacing w:line="0" w:lineRule="atLeast"/>
        <w:rPr>
          <w:noProof w:val="0"/>
          <w:snapToGrid w:val="0"/>
        </w:rPr>
      </w:pPr>
    </w:p>
    <w:p w14:paraId="08E6463A" w14:textId="77777777" w:rsidR="00A85C4E" w:rsidRPr="00D629EF" w:rsidRDefault="00A85C4E" w:rsidP="00B579FC">
      <w:pPr>
        <w:pStyle w:val="PL"/>
        <w:spacing w:line="0" w:lineRule="atLeast"/>
        <w:rPr>
          <w:noProof w:val="0"/>
          <w:snapToGrid w:val="0"/>
        </w:rPr>
      </w:pPr>
      <w:r w:rsidRPr="00D629EF">
        <w:rPr>
          <w:noProof w:val="0"/>
          <w:snapToGrid w:val="0"/>
        </w:rPr>
        <w:t>FROM E1AP-Containers</w:t>
      </w:r>
    </w:p>
    <w:p w14:paraId="0520E6DB" w14:textId="77777777" w:rsidR="00A85C4E" w:rsidRPr="00D629EF" w:rsidRDefault="00A85C4E" w:rsidP="00B579FC">
      <w:pPr>
        <w:pStyle w:val="PL"/>
        <w:spacing w:line="0" w:lineRule="atLeast"/>
        <w:rPr>
          <w:noProof w:val="0"/>
          <w:snapToGrid w:val="0"/>
        </w:rPr>
      </w:pPr>
      <w:r w:rsidRPr="00D629EF">
        <w:rPr>
          <w:noProof w:val="0"/>
          <w:snapToGrid w:val="0"/>
        </w:rPr>
        <w:tab/>
      </w:r>
    </w:p>
    <w:p w14:paraId="5A45137C" w14:textId="77777777" w:rsidR="00A85C4E" w:rsidRPr="00D629EF" w:rsidRDefault="00A85C4E" w:rsidP="00B579FC">
      <w:pPr>
        <w:pStyle w:val="PL"/>
        <w:spacing w:line="0" w:lineRule="atLeast"/>
        <w:rPr>
          <w:noProof w:val="0"/>
          <w:snapToGrid w:val="0"/>
        </w:rPr>
      </w:pPr>
      <w:r w:rsidRPr="00D629EF">
        <w:rPr>
          <w:noProof w:val="0"/>
          <w:snapToGrid w:val="0"/>
        </w:rPr>
        <w:tab/>
        <w:t>id-Cause,</w:t>
      </w:r>
    </w:p>
    <w:p w14:paraId="2709512B" w14:textId="77777777" w:rsidR="00A85C4E" w:rsidRPr="00D629EF" w:rsidRDefault="00A85C4E" w:rsidP="00B579FC">
      <w:pPr>
        <w:pStyle w:val="PL"/>
        <w:spacing w:line="0" w:lineRule="atLeast"/>
        <w:rPr>
          <w:noProof w:val="0"/>
          <w:snapToGrid w:val="0"/>
        </w:rPr>
      </w:pPr>
      <w:r w:rsidRPr="00D629EF">
        <w:rPr>
          <w:noProof w:val="0"/>
          <w:snapToGrid w:val="0"/>
        </w:rPr>
        <w:tab/>
        <w:t>id-CriticalityDiagnostics,</w:t>
      </w:r>
    </w:p>
    <w:p w14:paraId="2B7B9F49" w14:textId="77777777" w:rsidR="00A85C4E" w:rsidRPr="00D629EF" w:rsidRDefault="00A85C4E" w:rsidP="00B579FC">
      <w:pPr>
        <w:pStyle w:val="PL"/>
        <w:spacing w:line="0" w:lineRule="atLeast"/>
        <w:rPr>
          <w:noProof w:val="0"/>
          <w:snapToGrid w:val="0"/>
        </w:rPr>
      </w:pPr>
      <w:r w:rsidRPr="00D629EF">
        <w:rPr>
          <w:noProof w:val="0"/>
          <w:snapToGrid w:val="0"/>
        </w:rPr>
        <w:tab/>
        <w:t xml:space="preserve">id-gNB-CU-CP-UE-E1AP-ID, </w:t>
      </w:r>
    </w:p>
    <w:p w14:paraId="409A83FE" w14:textId="77777777" w:rsidR="00A85C4E" w:rsidRPr="00D629EF" w:rsidRDefault="00A85C4E" w:rsidP="00B579FC">
      <w:pPr>
        <w:pStyle w:val="PL"/>
        <w:spacing w:line="0" w:lineRule="atLeast"/>
        <w:rPr>
          <w:noProof w:val="0"/>
          <w:snapToGrid w:val="0"/>
        </w:rPr>
      </w:pPr>
      <w:r w:rsidRPr="00D629EF">
        <w:rPr>
          <w:noProof w:val="0"/>
          <w:snapToGrid w:val="0"/>
        </w:rPr>
        <w:tab/>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lastRenderedPageBreak/>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0DD9A578" w14:textId="77777777" w:rsidR="002B2FB2" w:rsidRPr="00D629EF" w:rsidRDefault="00DF752F" w:rsidP="00DF752F">
      <w:pPr>
        <w:pStyle w:val="PL"/>
        <w:spacing w:line="0" w:lineRule="atLeast"/>
        <w:rPr>
          <w:noProof w:val="0"/>
          <w:snapToGrid w:val="0"/>
        </w:rPr>
      </w:pPr>
      <w:r>
        <w:rPr>
          <w:snapToGrid w:val="0"/>
        </w:rPr>
        <w:tab/>
      </w:r>
      <w:bookmarkStart w:id="5551" w:name="_Hlk99718613"/>
      <w:r w:rsidRPr="00C90279">
        <w:rPr>
          <w:snapToGrid w:val="0"/>
        </w:rPr>
        <w:t>id-</w:t>
      </w:r>
      <w:r w:rsidRPr="008542CC">
        <w:t>IAB-Donor-CU-UPPSK</w:t>
      </w:r>
      <w:r>
        <w:t>Info</w:t>
      </w:r>
      <w:bookmarkEnd w:id="5551"/>
      <w:r>
        <w:rPr>
          <w:snapToGrid w:val="0"/>
        </w:rPr>
        <w:t>,</w:t>
      </w:r>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550"/>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lastRenderedPageBreak/>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D629EF" w:rsidRDefault="00A85C4E" w:rsidP="00180A4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SupportedPLMNs-ExtIEs } }</w:t>
      </w:r>
      <w:r w:rsidRPr="00D629EF">
        <w:rPr>
          <w:noProof w:val="0"/>
          <w:snapToGrid w:val="0"/>
        </w:rPr>
        <w:tab/>
      </w:r>
      <w:r w:rsidRPr="00D629EF">
        <w:rPr>
          <w:noProof w:val="0"/>
          <w:snapToGrid w:val="0"/>
        </w:rPr>
        <w:tab/>
        <w:t xml:space="preserve">OPTIONAL, </w:t>
      </w:r>
    </w:p>
    <w:p w14:paraId="1D04598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ins w:id="5552" w:author="CR0705" w:date="2022-09-14T18:37:00Z">
        <w:r w:rsidR="00F7611C">
          <w:rPr>
            <w:noProof w:val="0"/>
            <w:snapToGrid w:val="0"/>
          </w:rPr>
          <w:tab/>
        </w:r>
      </w:ins>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ins w:id="5553" w:author="CR0705" w:date="2022-09-14T18:37:00Z">
        <w:r w:rsidR="00F7611C">
          <w:rPr>
            <w:noProof w:val="0"/>
            <w:snapToGrid w:val="0"/>
          </w:rPr>
          <w:tab/>
        </w:r>
      </w:ins>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ins w:id="5554" w:author="CR0705" w:date="2022-08-30T15:52:00Z"/>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ins w:id="5555" w:author="CR0705" w:date="2022-09-14T18:37:00Z">
        <w:r w:rsidR="00F7611C">
          <w:rPr>
            <w:noProof w:val="0"/>
            <w:snapToGrid w:val="0"/>
          </w:rPr>
          <w:tab/>
        </w:r>
      </w:ins>
      <w:r w:rsidRPr="00D629EF">
        <w:rPr>
          <w:noProof w:val="0"/>
          <w:snapToGrid w:val="0"/>
        </w:rPr>
        <w:t>}</w:t>
      </w:r>
      <w:ins w:id="5556" w:author="CR0705" w:date="2022-08-30T15:52:00Z">
        <w:r w:rsidR="00C00BD8" w:rsidRPr="00FA52B0">
          <w:rPr>
            <w:noProof w:val="0"/>
            <w:snapToGrid w:val="0"/>
          </w:rPr>
          <w:t>|</w:t>
        </w:r>
      </w:ins>
    </w:p>
    <w:p w14:paraId="415F0E02" w14:textId="18FEE538" w:rsidR="00A85C4E" w:rsidRPr="00D629EF" w:rsidRDefault="00C00BD8" w:rsidP="00C00BD8">
      <w:pPr>
        <w:pStyle w:val="PL"/>
        <w:spacing w:line="0" w:lineRule="atLeast"/>
        <w:rPr>
          <w:noProof w:val="0"/>
          <w:snapToGrid w:val="0"/>
        </w:rPr>
      </w:pPr>
      <w:ins w:id="5557" w:author="CR0705" w:date="2022-08-30T15:52:00Z">
        <w:r w:rsidRPr="00FA52B0">
          <w:rPr>
            <w:noProof w:val="0"/>
            <w:snapToGrid w:val="0"/>
          </w:rPr>
          <w:tab/>
          <w:t>{ ID id-CriticalityDiagnostics</w:t>
        </w:r>
        <w:r w:rsidRPr="00FA52B0">
          <w:rPr>
            <w:noProof w:val="0"/>
            <w:snapToGrid w:val="0"/>
          </w:rPr>
          <w:tab/>
        </w:r>
        <w:r w:rsidRPr="00FA52B0">
          <w:rPr>
            <w:noProof w:val="0"/>
            <w:snapToGrid w:val="0"/>
          </w:rPr>
          <w:tab/>
        </w:r>
      </w:ins>
      <w:ins w:id="5558" w:author="CR0705" w:date="2022-09-14T18:37:00Z">
        <w:r w:rsidR="00F7611C">
          <w:rPr>
            <w:noProof w:val="0"/>
            <w:snapToGrid w:val="0"/>
          </w:rPr>
          <w:tab/>
        </w:r>
        <w:r w:rsidR="00F7611C">
          <w:rPr>
            <w:noProof w:val="0"/>
            <w:snapToGrid w:val="0"/>
          </w:rPr>
          <w:tab/>
        </w:r>
      </w:ins>
      <w:ins w:id="5559" w:author="CR0705" w:date="2022-08-30T15:52:00Z">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ins>
      <w:ins w:id="5560" w:author="CR0705" w:date="2022-09-14T18:37:00Z">
        <w:r w:rsidR="00F7611C">
          <w:rPr>
            <w:noProof w:val="0"/>
            <w:snapToGrid w:val="0"/>
          </w:rPr>
          <w:tab/>
        </w:r>
        <w:r w:rsidR="00F7611C">
          <w:rPr>
            <w:noProof w:val="0"/>
            <w:snapToGrid w:val="0"/>
          </w:rPr>
          <w:tab/>
        </w:r>
      </w:ins>
      <w:ins w:id="5561" w:author="CR0705" w:date="2022-08-30T15:52:00Z">
        <w:r w:rsidRPr="00FA52B0">
          <w:rPr>
            <w:noProof w:val="0"/>
            <w:snapToGrid w:val="0"/>
          </w:rPr>
          <w:t>PRESENCE optional</w:t>
        </w:r>
        <w:r w:rsidRPr="00FA52B0">
          <w:rPr>
            <w:noProof w:val="0"/>
            <w:snapToGrid w:val="0"/>
          </w:rPr>
          <w:tab/>
        </w:r>
      </w:ins>
      <w:ins w:id="5562" w:author="CR0705" w:date="2022-09-14T18:37:00Z">
        <w:r w:rsidR="00F7611C">
          <w:rPr>
            <w:noProof w:val="0"/>
            <w:snapToGrid w:val="0"/>
          </w:rPr>
          <w:tab/>
        </w:r>
      </w:ins>
      <w:ins w:id="5563" w:author="CR0705" w:date="2022-08-30T15:52:00Z">
        <w:r w:rsidRPr="00FA52B0">
          <w:rPr>
            <w:noProof w:val="0"/>
            <w:snapToGrid w:val="0"/>
          </w:rPr>
          <w:t>}</w:t>
        </w:r>
      </w:ins>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lastRenderedPageBreak/>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ins w:id="5564" w:author="CR0705" w:date="2022-08-30T15:53:00Z">
        <w:r w:rsidR="00DA341F">
          <w:rPr>
            <w:noProof w:val="0"/>
            <w:snapToGrid w:val="0"/>
          </w:rPr>
          <w:tab/>
        </w:r>
      </w:ins>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ins w:id="5565" w:author="CR0705" w:date="2022-08-30T15:53:00Z">
        <w:r w:rsidR="00DA341F">
          <w:rPr>
            <w:noProof w:val="0"/>
            <w:snapToGrid w:val="0"/>
          </w:rPr>
          <w:tab/>
        </w:r>
      </w:ins>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ins w:id="5566" w:author="CR0705" w:date="2022-08-30T15:57:00Z">
        <w:r w:rsidR="00C01332">
          <w:rPr>
            <w:noProof w:val="0"/>
            <w:snapToGrid w:val="0"/>
            <w:lang w:eastAsia="zh-CN"/>
          </w:rPr>
          <w:tab/>
        </w:r>
      </w:ins>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ins w:id="5567" w:author="CR0705" w:date="2022-08-30T15:57:00Z">
        <w:r w:rsidR="00C01332">
          <w:rPr>
            <w:noProof w:val="0"/>
            <w:snapToGrid w:val="0"/>
          </w:rPr>
          <w:tab/>
        </w:r>
      </w:ins>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ins w:id="5568" w:author="CR0705" w:date="2022-08-30T15:57:00Z"/>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ins w:id="5569" w:author="CR0705" w:date="2022-08-30T15:57:00Z">
        <w:r w:rsidR="00C01332">
          <w:rPr>
            <w:noProof w:val="0"/>
            <w:snapToGrid w:val="0"/>
          </w:rPr>
          <w:tab/>
        </w:r>
      </w:ins>
      <w:r w:rsidRPr="00D629EF">
        <w:rPr>
          <w:noProof w:val="0"/>
          <w:snapToGrid w:val="0"/>
        </w:rPr>
        <w:t>PRESENCE optional</w:t>
      </w:r>
      <w:r w:rsidRPr="00D629EF">
        <w:rPr>
          <w:noProof w:val="0"/>
          <w:snapToGrid w:val="0"/>
        </w:rPr>
        <w:tab/>
      </w:r>
      <w:ins w:id="5570" w:author="CR0705" w:date="2022-08-30T15:53:00Z">
        <w:r w:rsidR="00DA341F">
          <w:rPr>
            <w:noProof w:val="0"/>
            <w:snapToGrid w:val="0"/>
          </w:rPr>
          <w:tab/>
        </w:r>
      </w:ins>
      <w:r w:rsidRPr="00D629EF">
        <w:rPr>
          <w:noProof w:val="0"/>
          <w:snapToGrid w:val="0"/>
        </w:rPr>
        <w:t>}|</w:t>
      </w:r>
    </w:p>
    <w:p w14:paraId="344B84DB" w14:textId="5A99A974" w:rsidR="00C01332" w:rsidRPr="00D629EF" w:rsidDel="00C01332" w:rsidRDefault="00C01332" w:rsidP="00180A44">
      <w:pPr>
        <w:pStyle w:val="PL"/>
        <w:spacing w:line="0" w:lineRule="atLeast"/>
        <w:rPr>
          <w:del w:id="5571" w:author="CR0705" w:date="2022-08-30T15:58:00Z"/>
          <w:noProof w:val="0"/>
          <w:snapToGrid w:val="0"/>
        </w:rPr>
      </w:pPr>
    </w:p>
    <w:p w14:paraId="77D7A674" w14:textId="51C3E8F6"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ins w:id="5572" w:author="CR0705" w:date="2022-08-30T15:58:00Z">
        <w:r w:rsidR="00C01332">
          <w:rPr>
            <w:noProof w:val="0"/>
            <w:snapToGrid w:val="0"/>
          </w:rPr>
          <w:tab/>
        </w:r>
      </w:ins>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ins w:id="5573" w:author="CR0705" w:date="2022-08-30T15:57:00Z">
        <w:r w:rsidR="00C01332">
          <w:rPr>
            <w:noProof w:val="0"/>
            <w:snapToGrid w:val="0"/>
          </w:rPr>
          <w:tab/>
        </w:r>
      </w:ins>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ins w:id="5574" w:author="CR0705" w:date="2022-08-30T15:57:00Z">
        <w:r w:rsidR="00C01332">
          <w:rPr>
            <w:noProof w:val="0"/>
            <w:snapToGrid w:val="0"/>
          </w:rPr>
          <w:tab/>
        </w:r>
      </w:ins>
      <w:r w:rsidRPr="00D629EF">
        <w:rPr>
          <w:noProof w:val="0"/>
          <w:snapToGrid w:val="0"/>
        </w:rPr>
        <w:t>PRESENCE optional</w:t>
      </w:r>
      <w:r w:rsidRPr="00D629EF">
        <w:rPr>
          <w:noProof w:val="0"/>
          <w:snapToGrid w:val="0"/>
        </w:rPr>
        <w:tab/>
      </w:r>
      <w:ins w:id="5575" w:author="CR0705" w:date="2022-08-30T15:53:00Z">
        <w:r w:rsidR="00DA341F">
          <w:rPr>
            <w:noProof w:val="0"/>
            <w:snapToGrid w:val="0"/>
          </w:rPr>
          <w:tab/>
        </w:r>
      </w:ins>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ins w:id="5576" w:author="CR0705" w:date="2022-08-30T15:57:00Z">
        <w:r w:rsidR="00C01332">
          <w:rPr>
            <w:noProof w:val="0"/>
            <w:snapToGrid w:val="0"/>
          </w:rPr>
          <w:tab/>
        </w:r>
      </w:ins>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ins w:id="5577" w:author="CR0705" w:date="2022-08-30T15:53:00Z"/>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ins w:id="5578" w:author="CR0705" w:date="2022-08-30T15:57:00Z">
        <w:r w:rsidR="00C01332">
          <w:rPr>
            <w:noProof w:val="0"/>
            <w:snapToGrid w:val="0"/>
          </w:rPr>
          <w:tab/>
        </w:r>
      </w:ins>
      <w:r w:rsidRPr="00D629EF">
        <w:rPr>
          <w:noProof w:val="0"/>
          <w:snapToGrid w:val="0"/>
        </w:rPr>
        <w:t>PRESENCE optional</w:t>
      </w:r>
      <w:r w:rsidRPr="00D629EF">
        <w:rPr>
          <w:noProof w:val="0"/>
          <w:snapToGrid w:val="0"/>
        </w:rPr>
        <w:tab/>
      </w:r>
      <w:ins w:id="5579" w:author="CR0705" w:date="2022-08-30T15:53:00Z">
        <w:r w:rsidR="00DA341F">
          <w:rPr>
            <w:noProof w:val="0"/>
            <w:snapToGrid w:val="0"/>
          </w:rPr>
          <w:tab/>
        </w:r>
      </w:ins>
      <w:r w:rsidRPr="00D629EF">
        <w:rPr>
          <w:noProof w:val="0"/>
          <w:snapToGrid w:val="0"/>
        </w:rPr>
        <w:t>}</w:t>
      </w:r>
      <w:ins w:id="5580" w:author="CR0705" w:date="2022-08-30T15:53:00Z">
        <w:r w:rsidR="00DA341F" w:rsidRPr="00FA52B0">
          <w:rPr>
            <w:noProof w:val="0"/>
            <w:snapToGrid w:val="0"/>
          </w:rPr>
          <w:t>|</w:t>
        </w:r>
      </w:ins>
    </w:p>
    <w:p w14:paraId="39FFD24F" w14:textId="277407B1" w:rsidR="00A85C4E" w:rsidRPr="00D629EF" w:rsidRDefault="00DA341F" w:rsidP="00DA341F">
      <w:pPr>
        <w:pStyle w:val="PL"/>
        <w:spacing w:line="0" w:lineRule="atLeast"/>
        <w:rPr>
          <w:noProof w:val="0"/>
          <w:snapToGrid w:val="0"/>
        </w:rPr>
      </w:pPr>
      <w:ins w:id="5581" w:author="CR0705" w:date="2022-08-30T15:53:00Z">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ins>
      <w:ins w:id="5582" w:author="CR0705" w:date="2022-08-30T15:57:00Z">
        <w:r w:rsidR="00C01332">
          <w:rPr>
            <w:noProof w:val="0"/>
            <w:snapToGrid w:val="0"/>
          </w:rPr>
          <w:tab/>
        </w:r>
      </w:ins>
      <w:ins w:id="5583" w:author="CR0705" w:date="2022-08-30T15:53:00Z">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ins>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lastRenderedPageBreak/>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lastRenderedPageBreak/>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ins w:id="5584" w:author="CR0705" w:date="2022-08-30T15:53:00Z"/>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ins w:id="5585" w:author="CR0705" w:date="2022-08-30T15:53:00Z">
        <w:r w:rsidR="00DA341F" w:rsidRPr="00FA52B0">
          <w:rPr>
            <w:noProof w:val="0"/>
            <w:snapToGrid w:val="0"/>
          </w:rPr>
          <w:t>|</w:t>
        </w:r>
      </w:ins>
    </w:p>
    <w:p w14:paraId="398A68CB" w14:textId="5AB141BC" w:rsidR="00A85C4E" w:rsidRPr="00D629EF" w:rsidRDefault="00DA341F" w:rsidP="00DA341F">
      <w:pPr>
        <w:pStyle w:val="PL"/>
        <w:spacing w:line="0" w:lineRule="atLeast"/>
        <w:rPr>
          <w:noProof w:val="0"/>
          <w:snapToGrid w:val="0"/>
        </w:rPr>
      </w:pPr>
      <w:ins w:id="5586" w:author="CR0705" w:date="2022-08-30T15:53:00Z">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ins>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lastRenderedPageBreak/>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CF6274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4D8365" w14:textId="77777777" w:rsidR="00A85C4E" w:rsidRPr="00D629EF" w:rsidRDefault="00A85C4E" w:rsidP="00180A44">
      <w:pPr>
        <w:pStyle w:val="PL"/>
        <w:spacing w:line="0" w:lineRule="atLeast"/>
        <w:rPr>
          <w:noProof w:val="0"/>
          <w:snapToGrid w:val="0"/>
        </w:rPr>
      </w:pPr>
    </w:p>
    <w:p w14:paraId="4AB680F3" w14:textId="77777777" w:rsidR="00A85C4E" w:rsidRPr="00D629EF" w:rsidRDefault="00A85C4E" w:rsidP="00180A44">
      <w:pPr>
        <w:pStyle w:val="PL"/>
        <w:spacing w:line="0" w:lineRule="atLeast"/>
        <w:rPr>
          <w:noProof w:val="0"/>
          <w:snapToGrid w:val="0"/>
        </w:rPr>
      </w:pPr>
    </w:p>
    <w:p w14:paraId="567DBA26" w14:textId="77777777" w:rsidR="00A85C4E" w:rsidRPr="00D629EF" w:rsidRDefault="00A85C4E" w:rsidP="00180A44">
      <w:pPr>
        <w:pStyle w:val="PL"/>
        <w:spacing w:line="0" w:lineRule="atLeast"/>
        <w:rPr>
          <w:noProof w:val="0"/>
          <w:snapToGrid w:val="0"/>
        </w:rPr>
      </w:pPr>
      <w:r w:rsidRPr="00D629EF">
        <w:rPr>
          <w:noProof w:val="0"/>
          <w:snapToGrid w:val="0"/>
        </w:rPr>
        <w:t>-- **************************************************************</w:t>
      </w:r>
    </w:p>
    <w:p w14:paraId="305B35C6" w14:textId="77777777" w:rsidR="00A85C4E" w:rsidRPr="00D629EF" w:rsidRDefault="00A85C4E" w:rsidP="00180A44">
      <w:pPr>
        <w:pStyle w:val="PL"/>
        <w:spacing w:line="0" w:lineRule="atLeast"/>
        <w:rPr>
          <w:noProof w:val="0"/>
          <w:snapToGrid w:val="0"/>
        </w:rPr>
      </w:pPr>
      <w:r w:rsidRPr="00D629EF">
        <w:rPr>
          <w:noProof w:val="0"/>
          <w:snapToGrid w:val="0"/>
        </w:rPr>
        <w:t>--</w:t>
      </w:r>
    </w:p>
    <w:p w14:paraId="362AAAF9" w14:textId="77777777" w:rsidR="00A85C4E" w:rsidRPr="00D629EF" w:rsidRDefault="00A85C4E" w:rsidP="00180A44">
      <w:pPr>
        <w:pStyle w:val="PL"/>
        <w:spacing w:line="0" w:lineRule="atLeast"/>
        <w:rPr>
          <w:noProof w:val="0"/>
          <w:snapToGrid w:val="0"/>
        </w:rPr>
      </w:pPr>
      <w:r w:rsidRPr="00D629EF">
        <w:rPr>
          <w:noProof w:val="0"/>
          <w:snapToGrid w:val="0"/>
        </w:rPr>
        <w:t>-- Bearer Context Setup Response</w:t>
      </w:r>
    </w:p>
    <w:p w14:paraId="1DEDD538" w14:textId="77777777" w:rsidR="00A85C4E" w:rsidRPr="00D629EF" w:rsidRDefault="00A85C4E" w:rsidP="00180A44">
      <w:pPr>
        <w:pStyle w:val="PL"/>
        <w:spacing w:line="0" w:lineRule="atLeast"/>
        <w:rPr>
          <w:noProof w:val="0"/>
          <w:snapToGrid w:val="0"/>
        </w:rPr>
      </w:pPr>
      <w:r w:rsidRPr="00D629EF">
        <w:rPr>
          <w:noProof w:val="0"/>
          <w:snapToGrid w:val="0"/>
        </w:rPr>
        <w:t>--</w:t>
      </w:r>
    </w:p>
    <w:p w14:paraId="4819991D" w14:textId="77777777" w:rsidR="00A85C4E" w:rsidRPr="00D629EF" w:rsidRDefault="00A85C4E" w:rsidP="00180A44">
      <w:pPr>
        <w:pStyle w:val="PL"/>
        <w:spacing w:line="0" w:lineRule="atLeast"/>
        <w:rPr>
          <w:noProof w:val="0"/>
          <w:snapToGrid w:val="0"/>
        </w:rPr>
      </w:pPr>
      <w:r w:rsidRPr="00D629EF">
        <w:rPr>
          <w:noProof w:val="0"/>
          <w:snapToGrid w:val="0"/>
        </w:rPr>
        <w:t>-- **************************************************************</w:t>
      </w:r>
    </w:p>
    <w:p w14:paraId="1913CA39" w14:textId="77777777" w:rsidR="00A85C4E" w:rsidRPr="00D629EF" w:rsidRDefault="00A85C4E" w:rsidP="00180A44">
      <w:pPr>
        <w:pStyle w:val="PL"/>
        <w:spacing w:line="0" w:lineRule="atLeast"/>
        <w:rPr>
          <w:noProof w:val="0"/>
          <w:snapToGrid w:val="0"/>
        </w:rPr>
      </w:pPr>
    </w:p>
    <w:p w14:paraId="2741BAA2" w14:textId="77777777" w:rsidR="00A85C4E" w:rsidRPr="00D629EF" w:rsidRDefault="00A85C4E" w:rsidP="00180A44">
      <w:pPr>
        <w:pStyle w:val="PL"/>
        <w:spacing w:line="0" w:lineRule="atLeast"/>
        <w:rPr>
          <w:noProof w:val="0"/>
          <w:snapToGrid w:val="0"/>
        </w:rPr>
      </w:pPr>
      <w:r w:rsidRPr="00D629EF">
        <w:rPr>
          <w:noProof w:val="0"/>
          <w:snapToGrid w:val="0"/>
        </w:rPr>
        <w:t>BearerContextSetupResponse ::= SEQUENCE {</w:t>
      </w:r>
    </w:p>
    <w:p w14:paraId="1FA1AF1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BearerContextSetupResponseIEs} },</w:t>
      </w:r>
    </w:p>
    <w:p w14:paraId="18C708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691AC19" w14:textId="77777777" w:rsidR="00A85C4E" w:rsidRPr="00D629EF" w:rsidRDefault="00A85C4E" w:rsidP="00180A44">
      <w:pPr>
        <w:pStyle w:val="PL"/>
        <w:spacing w:line="0" w:lineRule="atLeast"/>
        <w:rPr>
          <w:noProof w:val="0"/>
          <w:snapToGrid w:val="0"/>
        </w:rPr>
      </w:pPr>
      <w:r w:rsidRPr="00D629EF">
        <w:rPr>
          <w:noProof w:val="0"/>
          <w:snapToGrid w:val="0"/>
        </w:rPr>
        <w:t>}</w:t>
      </w:r>
    </w:p>
    <w:p w14:paraId="3D83F753" w14:textId="77777777" w:rsidR="00A85C4E" w:rsidRPr="00D629EF" w:rsidRDefault="00A85C4E" w:rsidP="00180A44">
      <w:pPr>
        <w:pStyle w:val="PL"/>
        <w:spacing w:line="0" w:lineRule="atLeast"/>
        <w:rPr>
          <w:noProof w:val="0"/>
          <w:snapToGrid w:val="0"/>
        </w:rPr>
      </w:pPr>
    </w:p>
    <w:p w14:paraId="0AB4067E" w14:textId="77777777" w:rsidR="00A85C4E" w:rsidRPr="00D629EF" w:rsidRDefault="00A85C4E" w:rsidP="00180A44">
      <w:pPr>
        <w:pStyle w:val="PL"/>
        <w:spacing w:line="0" w:lineRule="atLeast"/>
        <w:rPr>
          <w:noProof w:val="0"/>
          <w:snapToGrid w:val="0"/>
        </w:rPr>
      </w:pPr>
    </w:p>
    <w:p w14:paraId="3769D35C" w14:textId="77777777" w:rsidR="00A85C4E" w:rsidRPr="00D629EF" w:rsidRDefault="00A85C4E" w:rsidP="00180A44">
      <w:pPr>
        <w:pStyle w:val="PL"/>
        <w:spacing w:line="0" w:lineRule="atLeast"/>
        <w:rPr>
          <w:noProof w:val="0"/>
          <w:snapToGrid w:val="0"/>
        </w:rPr>
      </w:pPr>
      <w:r w:rsidRPr="00D629EF">
        <w:rPr>
          <w:noProof w:val="0"/>
          <w:snapToGrid w:val="0"/>
        </w:rPr>
        <w:t>BearerContextSetupResponseIEs E1AP-PROTOCOL-IES ::= {</w:t>
      </w:r>
    </w:p>
    <w:p w14:paraId="71DE44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E8089D"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49650DFB" w:rsidR="00DA341F" w:rsidRPr="00FA52B0" w:rsidRDefault="00A85C4E" w:rsidP="00DA341F">
      <w:pPr>
        <w:pStyle w:val="PL"/>
        <w:spacing w:line="0" w:lineRule="atLeast"/>
        <w:rPr>
          <w:ins w:id="5587" w:author="CR0705" w:date="2022-08-30T15:54:00Z"/>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del w:id="5588" w:author="CR0705" w:date="2022-08-30T15:56:00Z">
        <w:r w:rsidRPr="00D629EF" w:rsidDel="00C01332">
          <w:rPr>
            <w:noProof w:val="0"/>
            <w:snapToGrid w:val="0"/>
          </w:rPr>
          <w:tab/>
        </w:r>
      </w:del>
      <w:r w:rsidRPr="00D629EF">
        <w:rPr>
          <w:noProof w:val="0"/>
          <w:snapToGrid w:val="0"/>
        </w:rPr>
        <w:t>PRESENCE mandatory</w:t>
      </w:r>
      <w:del w:id="5589" w:author="CR0705" w:date="2022-08-30T15:54:00Z">
        <w:r w:rsidRPr="00D629EF" w:rsidDel="00DA341F">
          <w:rPr>
            <w:noProof w:val="0"/>
            <w:snapToGrid w:val="0"/>
          </w:rPr>
          <w:delText xml:space="preserve">  </w:delText>
        </w:r>
      </w:del>
      <w:ins w:id="5590" w:author="CR0705" w:date="2022-08-30T15:54:00Z">
        <w:r w:rsidR="00DA341F">
          <w:rPr>
            <w:noProof w:val="0"/>
            <w:snapToGrid w:val="0"/>
          </w:rPr>
          <w:tab/>
        </w:r>
      </w:ins>
      <w:r w:rsidRPr="00D629EF">
        <w:rPr>
          <w:noProof w:val="0"/>
          <w:snapToGrid w:val="0"/>
        </w:rPr>
        <w:t>}</w:t>
      </w:r>
      <w:ins w:id="5591" w:author="CR0705" w:date="2022-08-30T15:54:00Z">
        <w:r w:rsidR="00DA341F" w:rsidRPr="00FA52B0">
          <w:rPr>
            <w:noProof w:val="0"/>
            <w:snapToGrid w:val="0"/>
          </w:rPr>
          <w:t>|</w:t>
        </w:r>
      </w:ins>
    </w:p>
    <w:p w14:paraId="3E9F6772" w14:textId="7AF60572" w:rsidR="00A85C4E" w:rsidRPr="00D629EF" w:rsidRDefault="00DA341F" w:rsidP="00DA341F">
      <w:pPr>
        <w:pStyle w:val="PL"/>
        <w:spacing w:line="0" w:lineRule="atLeast"/>
        <w:rPr>
          <w:noProof w:val="0"/>
          <w:snapToGrid w:val="0"/>
        </w:rPr>
      </w:pPr>
      <w:ins w:id="5592" w:author="CR0705" w:date="2022-08-30T15:54:00Z">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ins>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5E79F7" w14:textId="77777777" w:rsidR="00A85C4E" w:rsidRPr="00D629EF" w:rsidRDefault="00A85C4E" w:rsidP="00180A44">
      <w:pPr>
        <w:pStyle w:val="PL"/>
        <w:spacing w:line="0" w:lineRule="atLeast"/>
        <w:rPr>
          <w:noProof w:val="0"/>
          <w:snapToGrid w:val="0"/>
        </w:rPr>
      </w:pPr>
      <w:r w:rsidRPr="00D629EF">
        <w:rPr>
          <w:noProof w:val="0"/>
          <w:snapToGrid w:val="0"/>
        </w:rPr>
        <w:t>}</w:t>
      </w:r>
    </w:p>
    <w:p w14:paraId="3B79CEAC" w14:textId="77777777" w:rsidR="00A85C4E" w:rsidRPr="00D629EF" w:rsidRDefault="00A85C4E" w:rsidP="00180A44">
      <w:pPr>
        <w:pStyle w:val="PL"/>
        <w:spacing w:line="0" w:lineRule="atLeast"/>
        <w:rPr>
          <w:noProof w:val="0"/>
          <w:snapToGrid w:val="0"/>
        </w:rPr>
      </w:pPr>
    </w:p>
    <w:p w14:paraId="4AFA836F" w14:textId="77777777" w:rsidR="00A85C4E" w:rsidRPr="00D629EF" w:rsidRDefault="00A85C4E" w:rsidP="00A56DCC">
      <w:pPr>
        <w:pStyle w:val="PL"/>
        <w:spacing w:line="0" w:lineRule="atLeast"/>
        <w:rPr>
          <w:noProof w:val="0"/>
          <w:snapToGrid w:val="0"/>
        </w:rPr>
      </w:pPr>
      <w:r w:rsidRPr="00D629EF">
        <w:rPr>
          <w:noProof w:val="0"/>
          <w:snapToGrid w:val="0"/>
        </w:rPr>
        <w:t>-- **************************************************************</w:t>
      </w:r>
    </w:p>
    <w:p w14:paraId="07912932" w14:textId="77777777" w:rsidR="00A85C4E" w:rsidRPr="00D629EF" w:rsidRDefault="00A85C4E" w:rsidP="00A56DCC">
      <w:pPr>
        <w:pStyle w:val="PL"/>
        <w:spacing w:line="0" w:lineRule="atLeast"/>
        <w:rPr>
          <w:noProof w:val="0"/>
          <w:snapToGrid w:val="0"/>
        </w:rPr>
      </w:pPr>
      <w:r w:rsidRPr="00D629EF">
        <w:rPr>
          <w:noProof w:val="0"/>
          <w:snapToGrid w:val="0"/>
        </w:rPr>
        <w:t>--</w:t>
      </w:r>
    </w:p>
    <w:p w14:paraId="66E61DE8"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w:t>
      </w:r>
    </w:p>
    <w:p w14:paraId="251636B5" w14:textId="77777777" w:rsidR="00A85C4E" w:rsidRPr="00D629EF" w:rsidRDefault="00A85C4E" w:rsidP="00A56DCC">
      <w:pPr>
        <w:pStyle w:val="PL"/>
        <w:spacing w:line="0" w:lineRule="atLeast"/>
        <w:rPr>
          <w:noProof w:val="0"/>
          <w:snapToGrid w:val="0"/>
        </w:rPr>
      </w:pPr>
      <w:r w:rsidRPr="00D629EF">
        <w:rPr>
          <w:noProof w:val="0"/>
          <w:snapToGrid w:val="0"/>
        </w:rPr>
        <w:t>--</w:t>
      </w:r>
    </w:p>
    <w:p w14:paraId="603D8708" w14:textId="77777777" w:rsidR="00A85C4E" w:rsidRPr="00D629EF" w:rsidRDefault="00A85C4E" w:rsidP="00A56DCC">
      <w:pPr>
        <w:pStyle w:val="PL"/>
        <w:spacing w:line="0" w:lineRule="atLeast"/>
        <w:rPr>
          <w:noProof w:val="0"/>
          <w:snapToGrid w:val="0"/>
        </w:rPr>
      </w:pPr>
      <w:r w:rsidRPr="00D629EF">
        <w:rPr>
          <w:noProof w:val="0"/>
          <w:snapToGrid w:val="0"/>
        </w:rPr>
        <w:t>-- **************************************************************</w:t>
      </w:r>
    </w:p>
    <w:p w14:paraId="33723079" w14:textId="77777777" w:rsidR="00A85C4E" w:rsidRPr="00D629EF" w:rsidRDefault="00A85C4E" w:rsidP="00180A44">
      <w:pPr>
        <w:pStyle w:val="PL"/>
        <w:spacing w:line="0" w:lineRule="atLeast"/>
        <w:rPr>
          <w:noProof w:val="0"/>
          <w:snapToGrid w:val="0"/>
        </w:rPr>
      </w:pPr>
    </w:p>
    <w:p w14:paraId="3EBA6162" w14:textId="77777777" w:rsidR="00A85C4E" w:rsidRPr="00D629EF" w:rsidRDefault="00A85C4E" w:rsidP="00180A44">
      <w:pPr>
        <w:pStyle w:val="PL"/>
        <w:spacing w:line="0" w:lineRule="atLeast"/>
        <w:rPr>
          <w:noProof w:val="0"/>
          <w:snapToGrid w:val="0"/>
        </w:rPr>
      </w:pPr>
      <w:r w:rsidRPr="00D629EF">
        <w:rPr>
          <w:noProof w:val="0"/>
          <w:snapToGrid w:val="0"/>
        </w:rPr>
        <w:t>-- **************************************************************</w:t>
      </w:r>
    </w:p>
    <w:p w14:paraId="0F36B4C3" w14:textId="77777777" w:rsidR="00A85C4E" w:rsidRPr="00D629EF" w:rsidRDefault="00A85C4E" w:rsidP="00180A44">
      <w:pPr>
        <w:pStyle w:val="PL"/>
        <w:spacing w:line="0" w:lineRule="atLeast"/>
        <w:rPr>
          <w:noProof w:val="0"/>
          <w:snapToGrid w:val="0"/>
        </w:rPr>
      </w:pPr>
      <w:r w:rsidRPr="00D629EF">
        <w:rPr>
          <w:noProof w:val="0"/>
          <w:snapToGrid w:val="0"/>
        </w:rPr>
        <w:t>--</w:t>
      </w:r>
    </w:p>
    <w:p w14:paraId="40C14D3E"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Request</w:t>
      </w:r>
    </w:p>
    <w:p w14:paraId="52BD2A66" w14:textId="77777777" w:rsidR="00A85C4E" w:rsidRPr="00D629EF" w:rsidRDefault="00A85C4E" w:rsidP="00180A44">
      <w:pPr>
        <w:pStyle w:val="PL"/>
        <w:spacing w:line="0" w:lineRule="atLeast"/>
        <w:rPr>
          <w:noProof w:val="0"/>
          <w:snapToGrid w:val="0"/>
        </w:rPr>
      </w:pPr>
      <w:r w:rsidRPr="00D629EF">
        <w:rPr>
          <w:noProof w:val="0"/>
          <w:snapToGrid w:val="0"/>
        </w:rPr>
        <w:t>--</w:t>
      </w:r>
    </w:p>
    <w:p w14:paraId="3E1073F4" w14:textId="77777777" w:rsidR="00A85C4E" w:rsidRPr="00D629EF" w:rsidRDefault="00A85C4E" w:rsidP="00180A44">
      <w:pPr>
        <w:pStyle w:val="PL"/>
        <w:spacing w:line="0" w:lineRule="atLeast"/>
        <w:rPr>
          <w:noProof w:val="0"/>
          <w:snapToGrid w:val="0"/>
        </w:rPr>
      </w:pPr>
      <w:r w:rsidRPr="00D629EF">
        <w:rPr>
          <w:noProof w:val="0"/>
          <w:snapToGrid w:val="0"/>
        </w:rPr>
        <w:t>-- **************************************************************</w:t>
      </w:r>
    </w:p>
    <w:p w14:paraId="183D3CDF" w14:textId="77777777" w:rsidR="00A85C4E" w:rsidRPr="00D629EF" w:rsidRDefault="00A85C4E" w:rsidP="00180A44">
      <w:pPr>
        <w:pStyle w:val="PL"/>
        <w:spacing w:line="0" w:lineRule="atLeast"/>
        <w:rPr>
          <w:noProof w:val="0"/>
          <w:snapToGrid w:val="0"/>
        </w:rPr>
      </w:pPr>
    </w:p>
    <w:p w14:paraId="0054F9B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BearerContextModificationRequest ::= SEQUENCE {</w:t>
      </w:r>
    </w:p>
    <w:p w14:paraId="56FC14D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BearerContextModificationRequestIEs} },</w:t>
      </w:r>
    </w:p>
    <w:p w14:paraId="1FB7E9D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921F96" w14:textId="77777777" w:rsidR="00A85C4E" w:rsidRPr="00D629EF" w:rsidRDefault="00A85C4E" w:rsidP="00180A44">
      <w:pPr>
        <w:pStyle w:val="PL"/>
        <w:spacing w:line="0" w:lineRule="atLeast"/>
        <w:rPr>
          <w:noProof w:val="0"/>
          <w:snapToGrid w:val="0"/>
        </w:rPr>
      </w:pPr>
      <w:r w:rsidRPr="00D629EF">
        <w:rPr>
          <w:noProof w:val="0"/>
          <w:snapToGrid w:val="0"/>
        </w:rPr>
        <w:t>}</w:t>
      </w:r>
    </w:p>
    <w:p w14:paraId="19D2B8D4" w14:textId="77777777" w:rsidR="00A85C4E" w:rsidRPr="00D629EF" w:rsidRDefault="00A85C4E" w:rsidP="00180A44">
      <w:pPr>
        <w:pStyle w:val="PL"/>
        <w:spacing w:line="0" w:lineRule="atLeast"/>
        <w:rPr>
          <w:noProof w:val="0"/>
          <w:snapToGrid w:val="0"/>
        </w:rPr>
      </w:pPr>
    </w:p>
    <w:p w14:paraId="44094F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BearerContextModificationRequestIEs E1AP-PROTOCOL-IES ::= {</w:t>
      </w:r>
    </w:p>
    <w:p w14:paraId="344AC47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36076A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3B8C1DF9" w14:textId="77777777" w:rsidR="00A85C4E" w:rsidRPr="00D629EF" w:rsidRDefault="008F0F38" w:rsidP="008F0F38">
      <w:pPr>
        <w:pStyle w:val="PL"/>
        <w:spacing w:line="0" w:lineRule="atLeast"/>
        <w:rPr>
          <w:noProof w:val="0"/>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A85C4E" w:rsidRPr="00D629EF">
        <w:rPr>
          <w:noProof w:val="0"/>
          <w:snapToGrid w:val="0"/>
        </w:rPr>
        <w:t>,</w:t>
      </w:r>
    </w:p>
    <w:p w14:paraId="0966A25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6F9982" w14:textId="77777777" w:rsidR="00A85C4E" w:rsidRPr="00D629EF" w:rsidRDefault="00A85C4E" w:rsidP="00180A44">
      <w:pPr>
        <w:pStyle w:val="PL"/>
        <w:spacing w:line="0" w:lineRule="atLeast"/>
        <w:rPr>
          <w:noProof w:val="0"/>
          <w:snapToGrid w:val="0"/>
        </w:rPr>
      </w:pPr>
      <w:r w:rsidRPr="00D629EF">
        <w:rPr>
          <w:noProof w:val="0"/>
          <w:snapToGrid w:val="0"/>
        </w:rPr>
        <w:lastRenderedPageBreak/>
        <w:t xml:space="preserve">} </w:t>
      </w:r>
    </w:p>
    <w:p w14:paraId="7160F441" w14:textId="77777777" w:rsidR="00A85C4E" w:rsidRPr="00D629EF" w:rsidRDefault="00A85C4E" w:rsidP="00180A44">
      <w:pPr>
        <w:pStyle w:val="PL"/>
        <w:spacing w:line="0" w:lineRule="atLeast"/>
        <w:rPr>
          <w:noProof w:val="0"/>
          <w:snapToGrid w:val="0"/>
        </w:rPr>
      </w:pPr>
    </w:p>
    <w:p w14:paraId="2F874E43"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System-BearerContextModificationRequest</w:t>
      </w:r>
      <w:r w:rsidRPr="00D629EF">
        <w:rPr>
          <w:noProof w:val="0"/>
          <w:snapToGrid w:val="0"/>
        </w:rPr>
        <w:tab/>
        <w:t>::=</w:t>
      </w:r>
      <w:r w:rsidRPr="00D629EF">
        <w:rPr>
          <w:noProof w:val="0"/>
          <w:snapToGrid w:val="0"/>
        </w:rPr>
        <w:tab/>
        <w:t>CHOICE {</w:t>
      </w:r>
    </w:p>
    <w:p w14:paraId="74D22280"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{{EUTRAN-BearerContextModificationRequest}},</w:t>
      </w:r>
    </w:p>
    <w:p w14:paraId="3C827140"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nG-RAN-BearerContextModificationRequest</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{{NG-RAN-BearerContextModificationRequest}},</w:t>
      </w:r>
    </w:p>
    <w:p w14:paraId="733F7BB0"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System-BearerContextModificationRequest</w:t>
      </w:r>
      <w:r w:rsidRPr="00D629EF">
        <w:rPr>
          <w:rFonts w:eastAsia="SimSun"/>
          <w:lang w:eastAsia="en-US"/>
        </w:rPr>
        <w:t>-ExtIEs}}</w:t>
      </w:r>
    </w:p>
    <w:p w14:paraId="65790E2A" w14:textId="77777777" w:rsidR="00A85C4E" w:rsidRPr="00D629EF" w:rsidRDefault="00A85C4E" w:rsidP="00052FCB">
      <w:pPr>
        <w:pStyle w:val="PL"/>
        <w:spacing w:line="0" w:lineRule="atLeast"/>
        <w:rPr>
          <w:noProof w:val="0"/>
          <w:snapToGrid w:val="0"/>
        </w:rPr>
      </w:pPr>
      <w:r w:rsidRPr="00D629EF">
        <w:rPr>
          <w:noProof w:val="0"/>
          <w:snapToGrid w:val="0"/>
        </w:rPr>
        <w:t>}</w:t>
      </w:r>
    </w:p>
    <w:p w14:paraId="70214B94" w14:textId="77777777" w:rsidR="00A85C4E" w:rsidRPr="00D629EF" w:rsidRDefault="00A85C4E" w:rsidP="00052FCB">
      <w:pPr>
        <w:pStyle w:val="PL"/>
        <w:spacing w:line="0" w:lineRule="atLeast"/>
        <w:rPr>
          <w:noProof w:val="0"/>
          <w:snapToGrid w:val="0"/>
        </w:rPr>
      </w:pPr>
    </w:p>
    <w:p w14:paraId="485D634D" w14:textId="77777777" w:rsidR="00A85C4E" w:rsidRPr="00D629EF" w:rsidRDefault="00A85C4E" w:rsidP="00052FCB">
      <w:pPr>
        <w:pStyle w:val="PL"/>
        <w:rPr>
          <w:rFonts w:eastAsia="SimSun"/>
          <w:lang w:eastAsia="en-US"/>
        </w:rPr>
      </w:pPr>
      <w:r w:rsidRPr="00D629EF">
        <w:rPr>
          <w:noProof w:val="0"/>
          <w:snapToGrid w:val="0"/>
        </w:rPr>
        <w:t>System-BearerContextModificationRequest</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1B76899" w14:textId="77777777" w:rsidR="00A85C4E" w:rsidRPr="00D629EF" w:rsidRDefault="00A85C4E" w:rsidP="00052FCB">
      <w:pPr>
        <w:pStyle w:val="PL"/>
        <w:rPr>
          <w:rFonts w:eastAsia="SimSun"/>
          <w:lang w:eastAsia="en-US"/>
        </w:rPr>
      </w:pPr>
      <w:r w:rsidRPr="00D629EF">
        <w:rPr>
          <w:rFonts w:eastAsia="SimSun"/>
          <w:lang w:eastAsia="en-US"/>
        </w:rPr>
        <w:tab/>
        <w:t>...</w:t>
      </w:r>
    </w:p>
    <w:p w14:paraId="34349770" w14:textId="77777777" w:rsidR="00A85C4E" w:rsidRPr="00D629EF" w:rsidRDefault="00A85C4E" w:rsidP="00052FCB">
      <w:pPr>
        <w:pStyle w:val="PL"/>
        <w:rPr>
          <w:rFonts w:eastAsia="SimSun"/>
          <w:lang w:eastAsia="en-US"/>
        </w:rPr>
      </w:pPr>
      <w:r w:rsidRPr="00D629EF">
        <w:rPr>
          <w:rFonts w:eastAsia="SimSun"/>
          <w:lang w:eastAsia="en-US"/>
        </w:rPr>
        <w:t>}</w:t>
      </w:r>
    </w:p>
    <w:p w14:paraId="60A28611" w14:textId="77777777" w:rsidR="00A85C4E" w:rsidRPr="00D629EF" w:rsidRDefault="00A85C4E" w:rsidP="00052FCB">
      <w:pPr>
        <w:pStyle w:val="PL"/>
        <w:rPr>
          <w:rFonts w:eastAsia="SimSun"/>
          <w:lang w:eastAsia="en-US"/>
        </w:rPr>
      </w:pPr>
    </w:p>
    <w:p w14:paraId="55FE26F8"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EUTRAN-BearerContextModificationRequest</w:t>
      </w:r>
      <w:r w:rsidRPr="00D629EF">
        <w:rPr>
          <w:rFonts w:eastAsia="DengXian"/>
          <w:snapToGrid w:val="0"/>
          <w:lang w:eastAsia="zh-CN"/>
        </w:rPr>
        <w:t xml:space="preserve"> E1AP-PROTOCOL-IES ::= {</w:t>
      </w:r>
    </w:p>
    <w:p w14:paraId="1229EE6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7C2CAB7" w14:textId="77777777" w:rsidR="00A85C4E" w:rsidRPr="00D629EF" w:rsidRDefault="00A85C4E" w:rsidP="00052FCB">
      <w:pPr>
        <w:pStyle w:val="PL"/>
        <w:spacing w:line="0" w:lineRule="atLeast"/>
        <w:rPr>
          <w:noProof w:val="0"/>
          <w:snapToGrid w:val="0"/>
        </w:rPr>
      </w:pPr>
      <w:r w:rsidRPr="00D629EF">
        <w:rPr>
          <w:rFonts w:eastAsia="DengXian"/>
          <w:snapToGrid w:val="0"/>
          <w:lang w:eastAsia="zh-CN"/>
        </w:rPr>
        <w:t>}</w:t>
      </w:r>
    </w:p>
    <w:p w14:paraId="46E7B2E2" w14:textId="77777777" w:rsidR="00A85C4E" w:rsidRPr="00D629EF" w:rsidRDefault="00A85C4E" w:rsidP="00180A44">
      <w:pPr>
        <w:pStyle w:val="PL"/>
        <w:spacing w:line="0" w:lineRule="atLeast"/>
        <w:rPr>
          <w:noProof w:val="0"/>
          <w:snapToGrid w:val="0"/>
        </w:rPr>
      </w:pPr>
    </w:p>
    <w:p w14:paraId="41C6713A" w14:textId="77777777" w:rsidR="00A85C4E" w:rsidRPr="00D629EF" w:rsidRDefault="00A85C4E" w:rsidP="00180A44">
      <w:pPr>
        <w:pStyle w:val="PL"/>
        <w:spacing w:line="0" w:lineRule="atLeast"/>
        <w:rPr>
          <w:noProof w:val="0"/>
          <w:snapToGrid w:val="0"/>
        </w:rPr>
      </w:pPr>
    </w:p>
    <w:p w14:paraId="74F291D6" w14:textId="77777777" w:rsidR="00A85C4E" w:rsidRPr="00D629EF" w:rsidRDefault="00A85C4E" w:rsidP="00180A44">
      <w:pPr>
        <w:pStyle w:val="PL"/>
        <w:spacing w:line="0" w:lineRule="atLeast"/>
        <w:rPr>
          <w:noProof w:val="0"/>
          <w:snapToGrid w:val="0"/>
        </w:rPr>
      </w:pPr>
      <w:r w:rsidRPr="00D629EF">
        <w:rPr>
          <w:noProof w:val="0"/>
          <w:snapToGrid w:val="0"/>
        </w:rPr>
        <w:t>-- **************************************************************</w:t>
      </w:r>
    </w:p>
    <w:p w14:paraId="18D1C1CB" w14:textId="77777777" w:rsidR="00A85C4E" w:rsidRPr="00D629EF" w:rsidRDefault="00A85C4E" w:rsidP="00180A44">
      <w:pPr>
        <w:pStyle w:val="PL"/>
        <w:spacing w:line="0" w:lineRule="atLeast"/>
        <w:rPr>
          <w:noProof w:val="0"/>
          <w:snapToGrid w:val="0"/>
        </w:rPr>
      </w:pPr>
      <w:r w:rsidRPr="00D629EF">
        <w:rPr>
          <w:noProof w:val="0"/>
          <w:snapToGrid w:val="0"/>
        </w:rPr>
        <w:t>--</w:t>
      </w:r>
    </w:p>
    <w:p w14:paraId="420456BF"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Response</w:t>
      </w:r>
    </w:p>
    <w:p w14:paraId="3B80BA99" w14:textId="77777777" w:rsidR="00A85C4E" w:rsidRPr="00D629EF" w:rsidRDefault="00A85C4E" w:rsidP="00180A44">
      <w:pPr>
        <w:pStyle w:val="PL"/>
        <w:spacing w:line="0" w:lineRule="atLeast"/>
        <w:rPr>
          <w:noProof w:val="0"/>
          <w:snapToGrid w:val="0"/>
        </w:rPr>
      </w:pPr>
      <w:r w:rsidRPr="00D629EF">
        <w:rPr>
          <w:noProof w:val="0"/>
          <w:snapToGrid w:val="0"/>
        </w:rPr>
        <w:t>--</w:t>
      </w:r>
    </w:p>
    <w:p w14:paraId="548357EC" w14:textId="77777777" w:rsidR="00A85C4E" w:rsidRPr="00D629EF" w:rsidRDefault="00A85C4E" w:rsidP="00180A44">
      <w:pPr>
        <w:pStyle w:val="PL"/>
        <w:spacing w:line="0" w:lineRule="atLeast"/>
        <w:rPr>
          <w:noProof w:val="0"/>
          <w:snapToGrid w:val="0"/>
        </w:rPr>
      </w:pPr>
      <w:r w:rsidRPr="00D629EF">
        <w:rPr>
          <w:noProof w:val="0"/>
          <w:snapToGrid w:val="0"/>
        </w:rPr>
        <w:t>-- **************************************************************</w:t>
      </w:r>
    </w:p>
    <w:p w14:paraId="4DD0D87E" w14:textId="77777777" w:rsidR="00A85C4E" w:rsidRPr="00D629EF" w:rsidRDefault="00A85C4E" w:rsidP="00180A44">
      <w:pPr>
        <w:pStyle w:val="PL"/>
        <w:spacing w:line="0" w:lineRule="atLeast"/>
        <w:rPr>
          <w:noProof w:val="0"/>
          <w:snapToGrid w:val="0"/>
        </w:rPr>
      </w:pPr>
    </w:p>
    <w:p w14:paraId="600E38D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BearerContextModificationResponse ::= SEQUENCE {</w:t>
      </w:r>
    </w:p>
    <w:p w14:paraId="1CA816A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BearerContextModificationResponseIEs} },</w:t>
      </w:r>
    </w:p>
    <w:p w14:paraId="7779F07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C0BD3DD" w14:textId="77777777" w:rsidR="00A85C4E" w:rsidRPr="00D629EF" w:rsidRDefault="00A85C4E" w:rsidP="00180A44">
      <w:pPr>
        <w:pStyle w:val="PL"/>
        <w:spacing w:line="0" w:lineRule="atLeast"/>
        <w:rPr>
          <w:noProof w:val="0"/>
          <w:snapToGrid w:val="0"/>
        </w:rPr>
      </w:pPr>
      <w:r w:rsidRPr="00D629EF">
        <w:rPr>
          <w:noProof w:val="0"/>
          <w:snapToGrid w:val="0"/>
        </w:rPr>
        <w:t>}</w:t>
      </w:r>
    </w:p>
    <w:p w14:paraId="0CCB80DB" w14:textId="77777777" w:rsidR="00A85C4E" w:rsidRPr="00D629EF" w:rsidRDefault="00A85C4E" w:rsidP="00180A44">
      <w:pPr>
        <w:pStyle w:val="PL"/>
        <w:spacing w:line="0" w:lineRule="atLeast"/>
        <w:rPr>
          <w:noProof w:val="0"/>
          <w:snapToGrid w:val="0"/>
        </w:rPr>
      </w:pPr>
    </w:p>
    <w:p w14:paraId="761B148B" w14:textId="77777777" w:rsidR="00A85C4E" w:rsidRPr="00D629EF" w:rsidRDefault="00A85C4E" w:rsidP="00180A44">
      <w:pPr>
        <w:pStyle w:val="PL"/>
        <w:spacing w:line="0" w:lineRule="atLeast"/>
        <w:rPr>
          <w:noProof w:val="0"/>
          <w:snapToGrid w:val="0"/>
        </w:rPr>
      </w:pPr>
    </w:p>
    <w:p w14:paraId="07F0012D"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ins w:id="5593" w:author="CR0705" w:date="2022-09-14T18:35:00Z"/>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ins w:id="5594" w:author="CR0705" w:date="2022-09-14T18:35:00Z">
        <w:r w:rsidR="00B00AF0" w:rsidRPr="00FA52B0">
          <w:rPr>
            <w:noProof w:val="0"/>
            <w:snapToGrid w:val="0"/>
          </w:rPr>
          <w:t>|</w:t>
        </w:r>
      </w:ins>
    </w:p>
    <w:p w14:paraId="335E9952" w14:textId="0CD56E61" w:rsidR="00A85C4E" w:rsidRPr="00D629EF" w:rsidRDefault="00B00AF0" w:rsidP="00B00AF0">
      <w:pPr>
        <w:pStyle w:val="PL"/>
        <w:spacing w:line="0" w:lineRule="atLeast"/>
        <w:rPr>
          <w:noProof w:val="0"/>
          <w:snapToGrid w:val="0"/>
        </w:rPr>
      </w:pPr>
      <w:ins w:id="5595" w:author="CR0705" w:date="2022-09-14T18:35:00Z">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ins>
      <w:r w:rsidR="00A85C4E" w:rsidRPr="00D629EF">
        <w:rPr>
          <w:noProof w:val="0"/>
          <w:snapToGrid w:val="0"/>
        </w:rPr>
        <w:t>,</w:t>
      </w:r>
    </w:p>
    <w:p w14:paraId="4F2CA43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A5ED55" w14:textId="77777777" w:rsidR="00A85C4E" w:rsidRPr="00D629EF" w:rsidRDefault="00A85C4E" w:rsidP="00180A44">
      <w:pPr>
        <w:pStyle w:val="PL"/>
        <w:spacing w:line="0" w:lineRule="atLeast"/>
        <w:rPr>
          <w:noProof w:val="0"/>
          <w:snapToGrid w:val="0"/>
        </w:rPr>
      </w:pPr>
      <w:r w:rsidRPr="00D629EF">
        <w:rPr>
          <w:noProof w:val="0"/>
          <w:snapToGrid w:val="0"/>
        </w:rPr>
        <w:t>}</w:t>
      </w:r>
    </w:p>
    <w:p w14:paraId="3E8EDE06" w14:textId="77777777" w:rsidR="00A85C4E" w:rsidRPr="00D629EF" w:rsidRDefault="00A85C4E" w:rsidP="00180A44">
      <w:pPr>
        <w:pStyle w:val="PL"/>
        <w:spacing w:line="0" w:lineRule="atLeast"/>
        <w:rPr>
          <w:noProof w:val="0"/>
          <w:snapToGrid w:val="0"/>
        </w:rPr>
      </w:pPr>
    </w:p>
    <w:p w14:paraId="09E867AC"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System-BearerContextModificationResponse</w:t>
      </w:r>
      <w:r w:rsidRPr="00D629EF">
        <w:rPr>
          <w:noProof w:val="0"/>
          <w:snapToGrid w:val="0"/>
        </w:rPr>
        <w:tab/>
        <w:t>::=</w:t>
      </w:r>
      <w:r w:rsidRPr="00D629EF">
        <w:rPr>
          <w:noProof w:val="0"/>
          <w:snapToGrid w:val="0"/>
        </w:rPr>
        <w:tab/>
        <w:t>CHOICE {</w:t>
      </w:r>
    </w:p>
    <w:p w14:paraId="33DDDCA5"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e-UTRAN-BearerContextModificationResponse</w:t>
      </w:r>
      <w:r w:rsidRPr="00D629EF">
        <w:rPr>
          <w:noProof w:val="0"/>
          <w:snapToGrid w:val="0"/>
        </w:rPr>
        <w:tab/>
      </w:r>
      <w:r w:rsidRPr="00D629EF">
        <w:rPr>
          <w:noProof w:val="0"/>
          <w:snapToGrid w:val="0"/>
        </w:rPr>
        <w:tab/>
      </w:r>
      <w:r w:rsidRPr="00D629EF">
        <w:rPr>
          <w:noProof w:val="0"/>
          <w:snapToGrid w:val="0"/>
        </w:rPr>
        <w:tab/>
      </w:r>
      <w:bookmarkStart w:id="5596" w:name="_Hlk522991932"/>
      <w:r w:rsidRPr="00D629EF">
        <w:rPr>
          <w:rFonts w:eastAsia="DengXian"/>
          <w:snapToGrid w:val="0"/>
          <w:lang w:eastAsia="zh-CN"/>
        </w:rPr>
        <w:t>ProtocolIE-Container</w:t>
      </w:r>
      <w:r w:rsidRPr="00D629EF">
        <w:rPr>
          <w:noProof w:val="0"/>
          <w:snapToGrid w:val="0"/>
        </w:rPr>
        <w:t xml:space="preserve"> {{</w:t>
      </w:r>
      <w:bookmarkEnd w:id="5596"/>
      <w:r w:rsidRPr="00D629EF">
        <w:rPr>
          <w:noProof w:val="0"/>
          <w:snapToGrid w:val="0"/>
        </w:rPr>
        <w:t>EUTRAN-BearerContextModificationResponse}},</w:t>
      </w:r>
    </w:p>
    <w:p w14:paraId="61667164"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nG-RAN-BearerContextModificationResponse</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{{NG-RAN-BearerContextModificationResponse}},</w:t>
      </w:r>
    </w:p>
    <w:p w14:paraId="32190629" w14:textId="77777777" w:rsidR="00A85C4E" w:rsidRPr="00D629EF" w:rsidRDefault="00A85C4E" w:rsidP="00052FCB">
      <w:pPr>
        <w:pStyle w:val="PL"/>
        <w:spacing w:line="0" w:lineRule="atLeast"/>
        <w:rPr>
          <w:noProof w:val="0"/>
          <w:snapToGrid w:val="0"/>
        </w:rPr>
      </w:pPr>
      <w:bookmarkStart w:id="5597" w:name="_Hlk522991952"/>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System-BearerContextModificationResponse</w:t>
      </w:r>
      <w:r w:rsidRPr="00D629EF">
        <w:rPr>
          <w:rFonts w:eastAsia="SimSun"/>
          <w:lang w:eastAsia="en-US"/>
        </w:rPr>
        <w:t>-ExtIEs}}</w:t>
      </w:r>
      <w:bookmarkEnd w:id="5597"/>
    </w:p>
    <w:p w14:paraId="050E1DE7" w14:textId="77777777" w:rsidR="00A85C4E" w:rsidRPr="00D629EF" w:rsidRDefault="00A85C4E" w:rsidP="00052FCB">
      <w:pPr>
        <w:pStyle w:val="PL"/>
        <w:spacing w:line="0" w:lineRule="atLeast"/>
        <w:rPr>
          <w:noProof w:val="0"/>
          <w:snapToGrid w:val="0"/>
        </w:rPr>
      </w:pPr>
      <w:r w:rsidRPr="00D629EF">
        <w:rPr>
          <w:noProof w:val="0"/>
          <w:snapToGrid w:val="0"/>
        </w:rPr>
        <w:lastRenderedPageBreak/>
        <w:t>}</w:t>
      </w:r>
    </w:p>
    <w:p w14:paraId="099DD394" w14:textId="77777777" w:rsidR="00A85C4E" w:rsidRPr="00D629EF" w:rsidRDefault="00A85C4E" w:rsidP="00052FCB">
      <w:pPr>
        <w:pStyle w:val="PL"/>
        <w:spacing w:line="0" w:lineRule="atLeast"/>
        <w:rPr>
          <w:noProof w:val="0"/>
          <w:snapToGrid w:val="0"/>
        </w:rPr>
      </w:pPr>
    </w:p>
    <w:p w14:paraId="06CA9223" w14:textId="77777777" w:rsidR="00A85C4E" w:rsidRPr="00D629EF" w:rsidRDefault="00A85C4E" w:rsidP="00052FCB">
      <w:pPr>
        <w:pStyle w:val="PL"/>
        <w:rPr>
          <w:rFonts w:eastAsia="SimSun"/>
          <w:lang w:eastAsia="en-US"/>
        </w:rPr>
      </w:pPr>
      <w:bookmarkStart w:id="5598" w:name="_Hlk522991977"/>
      <w:r w:rsidRPr="00D629EF">
        <w:rPr>
          <w:noProof w:val="0"/>
          <w:snapToGrid w:val="0"/>
        </w:rPr>
        <w:t>System-BearerContextModificationResponse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454F320" w14:textId="77777777" w:rsidR="00A85C4E" w:rsidRPr="00D629EF" w:rsidRDefault="00A85C4E" w:rsidP="00052FCB">
      <w:pPr>
        <w:pStyle w:val="PL"/>
        <w:rPr>
          <w:rFonts w:eastAsia="SimSun"/>
          <w:lang w:eastAsia="en-US"/>
        </w:rPr>
      </w:pPr>
      <w:r w:rsidRPr="00D629EF">
        <w:rPr>
          <w:rFonts w:eastAsia="SimSun"/>
          <w:lang w:eastAsia="en-US"/>
        </w:rPr>
        <w:tab/>
        <w:t>...</w:t>
      </w:r>
    </w:p>
    <w:p w14:paraId="69FFE51E" w14:textId="77777777" w:rsidR="00A85C4E" w:rsidRPr="00D629EF" w:rsidRDefault="00A85C4E" w:rsidP="00052FCB">
      <w:pPr>
        <w:pStyle w:val="PL"/>
        <w:rPr>
          <w:rFonts w:eastAsia="SimSun"/>
          <w:lang w:eastAsia="en-US"/>
        </w:rPr>
      </w:pPr>
      <w:r w:rsidRPr="00D629EF">
        <w:rPr>
          <w:rFonts w:eastAsia="SimSun"/>
          <w:lang w:eastAsia="en-US"/>
        </w:rPr>
        <w:t>}</w:t>
      </w:r>
    </w:p>
    <w:p w14:paraId="1905AF94" w14:textId="77777777" w:rsidR="00A85C4E" w:rsidRPr="00D629EF" w:rsidRDefault="00A85C4E" w:rsidP="00052FCB">
      <w:pPr>
        <w:pStyle w:val="PL"/>
        <w:spacing w:line="0" w:lineRule="atLeast"/>
        <w:rPr>
          <w:noProof w:val="0"/>
          <w:snapToGrid w:val="0"/>
        </w:rPr>
      </w:pPr>
    </w:p>
    <w:p w14:paraId="0A2D8807"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EUTRAN-BearerContextModificationResponse</w:t>
      </w:r>
      <w:r w:rsidRPr="00D629EF">
        <w:rPr>
          <w:rFonts w:eastAsia="DengXian"/>
          <w:snapToGrid w:val="0"/>
          <w:lang w:eastAsia="zh-CN"/>
        </w:rPr>
        <w:t xml:space="preserve"> E1AP-PROTOCOL-IES ::= {</w:t>
      </w:r>
    </w:p>
    <w:p w14:paraId="0FC81E0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152C24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bookmarkEnd w:id="5598"/>
    <w:p w14:paraId="1EF3A6F0" w14:textId="77777777" w:rsidR="00A85C4E" w:rsidRPr="00D629EF" w:rsidRDefault="00A85C4E" w:rsidP="00180A44">
      <w:pPr>
        <w:pStyle w:val="PL"/>
        <w:spacing w:line="0" w:lineRule="atLeast"/>
        <w:rPr>
          <w:noProof w:val="0"/>
          <w:snapToGrid w:val="0"/>
        </w:rPr>
      </w:pPr>
    </w:p>
    <w:p w14:paraId="0457FED0" w14:textId="77777777" w:rsidR="00A85C4E" w:rsidRPr="00D629EF" w:rsidRDefault="00A85C4E" w:rsidP="00180A44">
      <w:pPr>
        <w:pStyle w:val="PL"/>
        <w:spacing w:line="0" w:lineRule="atLeast"/>
        <w:rPr>
          <w:noProof w:val="0"/>
          <w:snapToGrid w:val="0"/>
        </w:rPr>
      </w:pPr>
    </w:p>
    <w:p w14:paraId="3ED718D3" w14:textId="77777777" w:rsidR="00A85C4E" w:rsidRPr="00D629EF" w:rsidRDefault="00A85C4E" w:rsidP="00180A44">
      <w:pPr>
        <w:pStyle w:val="PL"/>
        <w:spacing w:line="0" w:lineRule="atLeast"/>
        <w:rPr>
          <w:noProof w:val="0"/>
          <w:snapToGrid w:val="0"/>
        </w:rPr>
      </w:pPr>
      <w:r w:rsidRPr="00D629EF">
        <w:rPr>
          <w:noProof w:val="0"/>
          <w:snapToGrid w:val="0"/>
        </w:rPr>
        <w:t>-- **************************************************************</w:t>
      </w:r>
    </w:p>
    <w:p w14:paraId="5CE03762" w14:textId="77777777" w:rsidR="00A85C4E" w:rsidRPr="00D629EF" w:rsidRDefault="00A85C4E" w:rsidP="00180A44">
      <w:pPr>
        <w:pStyle w:val="PL"/>
        <w:spacing w:line="0" w:lineRule="atLeast"/>
        <w:rPr>
          <w:noProof w:val="0"/>
          <w:snapToGrid w:val="0"/>
        </w:rPr>
      </w:pPr>
      <w:r w:rsidRPr="00D629EF">
        <w:rPr>
          <w:noProof w:val="0"/>
          <w:snapToGrid w:val="0"/>
        </w:rPr>
        <w:t>--</w:t>
      </w:r>
    </w:p>
    <w:p w14:paraId="20B9978D"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Failure</w:t>
      </w:r>
    </w:p>
    <w:p w14:paraId="0AF7B3C0" w14:textId="77777777" w:rsidR="00A85C4E" w:rsidRPr="00D629EF" w:rsidRDefault="00A85C4E" w:rsidP="00180A44">
      <w:pPr>
        <w:pStyle w:val="PL"/>
        <w:spacing w:line="0" w:lineRule="atLeast"/>
        <w:rPr>
          <w:noProof w:val="0"/>
          <w:snapToGrid w:val="0"/>
        </w:rPr>
      </w:pPr>
      <w:r w:rsidRPr="00D629EF">
        <w:rPr>
          <w:noProof w:val="0"/>
          <w:snapToGrid w:val="0"/>
        </w:rPr>
        <w:t>--</w:t>
      </w:r>
    </w:p>
    <w:p w14:paraId="5BB770B7" w14:textId="77777777" w:rsidR="00A85C4E" w:rsidRPr="00D629EF" w:rsidRDefault="00A85C4E" w:rsidP="00180A44">
      <w:pPr>
        <w:pStyle w:val="PL"/>
        <w:spacing w:line="0" w:lineRule="atLeast"/>
        <w:rPr>
          <w:noProof w:val="0"/>
          <w:snapToGrid w:val="0"/>
        </w:rPr>
      </w:pPr>
      <w:r w:rsidRPr="00D629EF">
        <w:rPr>
          <w:noProof w:val="0"/>
          <w:snapToGrid w:val="0"/>
        </w:rPr>
        <w:t>-- **************************************************************</w:t>
      </w:r>
    </w:p>
    <w:p w14:paraId="276BFD84" w14:textId="77777777" w:rsidR="00A85C4E" w:rsidRPr="00D629EF" w:rsidRDefault="00A85C4E" w:rsidP="00180A44">
      <w:pPr>
        <w:pStyle w:val="PL"/>
        <w:spacing w:line="0" w:lineRule="atLeast"/>
        <w:rPr>
          <w:noProof w:val="0"/>
          <w:snapToGrid w:val="0"/>
        </w:rPr>
      </w:pPr>
    </w:p>
    <w:p w14:paraId="74E96D0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BearerContextModificationFailure ::= SEQUENCE {</w:t>
      </w:r>
    </w:p>
    <w:p w14:paraId="3A0932C3"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BearerContextModificationFailureIEs} },</w:t>
      </w:r>
    </w:p>
    <w:p w14:paraId="0DED2E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F2708F0" w14:textId="77777777" w:rsidR="00A85C4E" w:rsidRPr="00D629EF" w:rsidRDefault="00A85C4E" w:rsidP="00180A44">
      <w:pPr>
        <w:pStyle w:val="PL"/>
        <w:spacing w:line="0" w:lineRule="atLeast"/>
        <w:rPr>
          <w:noProof w:val="0"/>
          <w:snapToGrid w:val="0"/>
        </w:rPr>
      </w:pPr>
      <w:r w:rsidRPr="00D629EF">
        <w:rPr>
          <w:noProof w:val="0"/>
          <w:snapToGrid w:val="0"/>
        </w:rPr>
        <w:t>}</w:t>
      </w:r>
    </w:p>
    <w:p w14:paraId="778EB7D3" w14:textId="77777777" w:rsidR="00A85C4E" w:rsidRPr="00D629EF" w:rsidRDefault="00A85C4E" w:rsidP="00180A44">
      <w:pPr>
        <w:pStyle w:val="PL"/>
        <w:spacing w:line="0" w:lineRule="atLeast"/>
        <w:rPr>
          <w:noProof w:val="0"/>
          <w:snapToGrid w:val="0"/>
        </w:rPr>
      </w:pPr>
    </w:p>
    <w:p w14:paraId="392F1549" w14:textId="77777777" w:rsidR="00A85C4E" w:rsidRPr="00D629EF" w:rsidRDefault="00A85C4E" w:rsidP="00180A44">
      <w:pPr>
        <w:pStyle w:val="PL"/>
        <w:spacing w:line="0" w:lineRule="atLeast"/>
        <w:rPr>
          <w:noProof w:val="0"/>
          <w:snapToGrid w:val="0"/>
        </w:rPr>
      </w:pPr>
      <w:r w:rsidRPr="00D629EF">
        <w:rPr>
          <w:noProof w:val="0"/>
          <w:snapToGrid w:val="0"/>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lastRenderedPageBreak/>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FE40EBC"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B1637A2" w14:textId="77777777" w:rsidR="00A85C4E" w:rsidRPr="00D629EF" w:rsidRDefault="00A85C4E" w:rsidP="00180A44">
      <w:pPr>
        <w:pStyle w:val="PL"/>
        <w:spacing w:line="0" w:lineRule="atLeast"/>
        <w:rPr>
          <w:noProof w:val="0"/>
          <w:snapToGrid w:val="0"/>
        </w:rPr>
      </w:pPr>
    </w:p>
    <w:p w14:paraId="2E612CED" w14:textId="77777777" w:rsidR="00A85C4E" w:rsidRPr="00D629EF" w:rsidRDefault="00A85C4E" w:rsidP="00180A44">
      <w:pPr>
        <w:pStyle w:val="PL"/>
        <w:spacing w:line="0" w:lineRule="atLeast"/>
        <w:rPr>
          <w:noProof w:val="0"/>
          <w:snapToGrid w:val="0"/>
        </w:rPr>
      </w:pPr>
    </w:p>
    <w:p w14:paraId="6105493A" w14:textId="77777777" w:rsidR="00A85C4E" w:rsidRPr="00D629EF" w:rsidRDefault="00A85C4E" w:rsidP="00180A44">
      <w:pPr>
        <w:pStyle w:val="PL"/>
        <w:spacing w:line="0" w:lineRule="atLeast"/>
        <w:rPr>
          <w:noProof w:val="0"/>
          <w:snapToGrid w:val="0"/>
        </w:rPr>
      </w:pPr>
      <w:r w:rsidRPr="00D629EF">
        <w:rPr>
          <w:noProof w:val="0"/>
          <w:snapToGrid w:val="0"/>
        </w:rPr>
        <w:t>-- **************************************************************</w:t>
      </w:r>
    </w:p>
    <w:p w14:paraId="22D71AB3" w14:textId="77777777" w:rsidR="00A85C4E" w:rsidRPr="00D629EF" w:rsidRDefault="00A85C4E" w:rsidP="00180A44">
      <w:pPr>
        <w:pStyle w:val="PL"/>
        <w:spacing w:line="0" w:lineRule="atLeast"/>
        <w:rPr>
          <w:noProof w:val="0"/>
          <w:snapToGrid w:val="0"/>
        </w:rPr>
      </w:pPr>
      <w:r w:rsidRPr="00D629EF">
        <w:rPr>
          <w:noProof w:val="0"/>
          <w:snapToGrid w:val="0"/>
        </w:rPr>
        <w:t>--</w:t>
      </w:r>
    </w:p>
    <w:p w14:paraId="31281CB2"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Confirm</w:t>
      </w:r>
    </w:p>
    <w:p w14:paraId="6AE1A012" w14:textId="77777777" w:rsidR="00A85C4E" w:rsidRPr="00D629EF" w:rsidRDefault="00A85C4E" w:rsidP="00180A44">
      <w:pPr>
        <w:pStyle w:val="PL"/>
        <w:spacing w:line="0" w:lineRule="atLeast"/>
        <w:rPr>
          <w:noProof w:val="0"/>
          <w:snapToGrid w:val="0"/>
        </w:rPr>
      </w:pPr>
      <w:r w:rsidRPr="00D629EF">
        <w:rPr>
          <w:noProof w:val="0"/>
          <w:snapToGrid w:val="0"/>
        </w:rPr>
        <w:t>--</w:t>
      </w:r>
    </w:p>
    <w:p w14:paraId="6CC6B059" w14:textId="77777777" w:rsidR="00A85C4E" w:rsidRPr="00D629EF" w:rsidRDefault="00A85C4E" w:rsidP="00180A44">
      <w:pPr>
        <w:pStyle w:val="PL"/>
        <w:spacing w:line="0" w:lineRule="atLeast"/>
        <w:rPr>
          <w:noProof w:val="0"/>
          <w:snapToGrid w:val="0"/>
        </w:rPr>
      </w:pPr>
      <w:r w:rsidRPr="00D629EF">
        <w:rPr>
          <w:noProof w:val="0"/>
          <w:snapToGrid w:val="0"/>
        </w:rPr>
        <w:t>-- **************************************************************</w:t>
      </w:r>
    </w:p>
    <w:p w14:paraId="1D68300F" w14:textId="77777777" w:rsidR="00A85C4E" w:rsidRPr="00D629EF" w:rsidRDefault="00A85C4E" w:rsidP="00180A44">
      <w:pPr>
        <w:pStyle w:val="PL"/>
        <w:spacing w:line="0" w:lineRule="atLeast"/>
        <w:rPr>
          <w:noProof w:val="0"/>
          <w:snapToGrid w:val="0"/>
        </w:rPr>
      </w:pPr>
    </w:p>
    <w:p w14:paraId="41086E50" w14:textId="77777777" w:rsidR="00A85C4E" w:rsidRPr="00D629EF" w:rsidRDefault="00A85C4E" w:rsidP="00180A44">
      <w:pPr>
        <w:pStyle w:val="PL"/>
        <w:spacing w:line="0" w:lineRule="atLeast"/>
        <w:rPr>
          <w:noProof w:val="0"/>
          <w:snapToGrid w:val="0"/>
        </w:rPr>
      </w:pPr>
      <w:r w:rsidRPr="00D629EF">
        <w:rPr>
          <w:noProof w:val="0"/>
          <w:snapToGrid w:val="0"/>
        </w:rPr>
        <w:t>BearerContextModificationConfirm ::= SEQUENCE {</w:t>
      </w:r>
    </w:p>
    <w:p w14:paraId="7B7CDC1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BearerContextModificationConfirmIEs} },</w:t>
      </w:r>
    </w:p>
    <w:p w14:paraId="0015115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46F120" w14:textId="77777777" w:rsidR="00A85C4E" w:rsidRPr="00D629EF" w:rsidRDefault="00A85C4E" w:rsidP="00180A44">
      <w:pPr>
        <w:pStyle w:val="PL"/>
        <w:spacing w:line="0" w:lineRule="atLeast"/>
        <w:rPr>
          <w:noProof w:val="0"/>
          <w:snapToGrid w:val="0"/>
        </w:rPr>
      </w:pPr>
      <w:r w:rsidRPr="00D629EF">
        <w:rPr>
          <w:noProof w:val="0"/>
          <w:snapToGrid w:val="0"/>
        </w:rPr>
        <w:t>}</w:t>
      </w:r>
    </w:p>
    <w:p w14:paraId="139D2D26" w14:textId="77777777" w:rsidR="00A85C4E" w:rsidRPr="00D629EF" w:rsidRDefault="00A85C4E" w:rsidP="00180A44">
      <w:pPr>
        <w:pStyle w:val="PL"/>
        <w:spacing w:line="0" w:lineRule="atLeast"/>
        <w:rPr>
          <w:noProof w:val="0"/>
          <w:snapToGrid w:val="0"/>
        </w:rPr>
      </w:pPr>
    </w:p>
    <w:p w14:paraId="0FD9C7BA" w14:textId="77777777" w:rsidR="00A85C4E" w:rsidRPr="00D629EF" w:rsidRDefault="00A85C4E" w:rsidP="00180A44">
      <w:pPr>
        <w:pStyle w:val="PL"/>
        <w:spacing w:line="0" w:lineRule="atLeast"/>
        <w:rPr>
          <w:noProof w:val="0"/>
          <w:snapToGrid w:val="0"/>
        </w:rPr>
      </w:pPr>
    </w:p>
    <w:p w14:paraId="30CFD189" w14:textId="77777777" w:rsidR="00A85C4E" w:rsidRPr="00D629EF" w:rsidRDefault="00A85C4E" w:rsidP="00180A44">
      <w:pPr>
        <w:pStyle w:val="PL"/>
        <w:spacing w:line="0" w:lineRule="atLeast"/>
        <w:rPr>
          <w:noProof w:val="0"/>
          <w:snapToGrid w:val="0"/>
        </w:rPr>
      </w:pPr>
      <w:r w:rsidRPr="00D629EF">
        <w:rPr>
          <w:noProof w:val="0"/>
          <w:snapToGrid w:val="0"/>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ins w:id="5599" w:author="CR0705" w:date="2022-08-30T15:55:00Z">
        <w:r w:rsidR="00C01332">
          <w:rPr>
            <w:noProof w:val="0"/>
            <w:snapToGrid w:val="0"/>
          </w:rPr>
          <w:tab/>
        </w:r>
      </w:ins>
      <w:r w:rsidRPr="00D629EF">
        <w:rPr>
          <w:noProof w:val="0"/>
          <w:snapToGrid w:val="0"/>
        </w:rPr>
        <w:t>PRESENCE mandatory }|</w:t>
      </w:r>
    </w:p>
    <w:p w14:paraId="5F90EB30" w14:textId="4BC84153" w:rsidR="00DA341F" w:rsidRPr="00FA52B0" w:rsidRDefault="00A85C4E" w:rsidP="00DA341F">
      <w:pPr>
        <w:pStyle w:val="PL"/>
        <w:spacing w:line="0" w:lineRule="atLeast"/>
        <w:rPr>
          <w:ins w:id="5600" w:author="CR0705" w:date="2022-08-30T15:54:00Z"/>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del w:id="5601" w:author="CR0705" w:date="2022-08-30T15:54:00Z">
        <w:r w:rsidRPr="00D629EF" w:rsidDel="00DA341F">
          <w:rPr>
            <w:noProof w:val="0"/>
            <w:snapToGrid w:val="0"/>
          </w:rPr>
          <w:delText xml:space="preserve">  </w:delText>
        </w:r>
      </w:del>
      <w:ins w:id="5602" w:author="CR0705" w:date="2022-08-30T15:56:00Z">
        <w:r w:rsidR="00C01332" w:rsidRPr="00D629EF">
          <w:rPr>
            <w:noProof w:val="0"/>
            <w:snapToGrid w:val="0"/>
          </w:rPr>
          <w:t xml:space="preserve">  </w:t>
        </w:r>
      </w:ins>
      <w:r w:rsidRPr="00D629EF">
        <w:rPr>
          <w:noProof w:val="0"/>
          <w:snapToGrid w:val="0"/>
        </w:rPr>
        <w:t>}</w:t>
      </w:r>
      <w:ins w:id="5603" w:author="CR0705" w:date="2022-08-30T15:54:00Z">
        <w:r w:rsidR="00DA341F" w:rsidRPr="00FA52B0">
          <w:rPr>
            <w:noProof w:val="0"/>
            <w:snapToGrid w:val="0"/>
          </w:rPr>
          <w:t>|</w:t>
        </w:r>
      </w:ins>
    </w:p>
    <w:p w14:paraId="1CD19FFA" w14:textId="7EAFF8A2" w:rsidR="00A85C4E" w:rsidRPr="00D629EF" w:rsidRDefault="00DA341F" w:rsidP="00DA341F">
      <w:pPr>
        <w:pStyle w:val="PL"/>
        <w:spacing w:line="0" w:lineRule="atLeast"/>
        <w:rPr>
          <w:noProof w:val="0"/>
          <w:snapToGrid w:val="0"/>
        </w:rPr>
      </w:pPr>
      <w:ins w:id="5604" w:author="CR0705" w:date="2022-08-30T15:54:00Z">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ins>
      <w:ins w:id="5605" w:author="CR0705" w:date="2022-08-30T15:55:00Z">
        <w:r w:rsidR="00C01332">
          <w:rPr>
            <w:noProof w:val="0"/>
            <w:snapToGrid w:val="0"/>
          </w:rPr>
          <w:tab/>
        </w:r>
      </w:ins>
      <w:ins w:id="5606" w:author="CR0705" w:date="2022-08-30T15:54:00Z">
        <w:r w:rsidRPr="00FA52B0">
          <w:rPr>
            <w:noProof w:val="0"/>
            <w:snapToGrid w:val="0"/>
          </w:rPr>
          <w:t>PRESENCE optional</w:t>
        </w:r>
      </w:ins>
      <w:ins w:id="5607" w:author="CR0705" w:date="2022-08-30T15:56:00Z">
        <w:r w:rsidR="00C01332" w:rsidRPr="00D629EF">
          <w:rPr>
            <w:noProof w:val="0"/>
            <w:snapToGrid w:val="0"/>
          </w:rPr>
          <w:t xml:space="preserve">  </w:t>
        </w:r>
      </w:ins>
      <w:ins w:id="5608" w:author="CR0705" w:date="2022-08-30T15:54:00Z">
        <w:r w:rsidRPr="00FA52B0">
          <w:rPr>
            <w:noProof w:val="0"/>
            <w:snapToGrid w:val="0"/>
          </w:rPr>
          <w:t>}</w:t>
        </w:r>
      </w:ins>
      <w:r w:rsidR="00A85C4E" w:rsidRPr="00D629EF">
        <w:rPr>
          <w:noProof w:val="0"/>
          <w:snapToGrid w:val="0"/>
        </w:rPr>
        <w:t>,</w:t>
      </w:r>
    </w:p>
    <w:p w14:paraId="30F2EBE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4FB0BC" w14:textId="77777777" w:rsidR="00A85C4E" w:rsidRPr="00D629EF" w:rsidRDefault="00A85C4E" w:rsidP="00180A44">
      <w:pPr>
        <w:pStyle w:val="PL"/>
        <w:spacing w:line="0" w:lineRule="atLeast"/>
        <w:rPr>
          <w:noProof w:val="0"/>
          <w:snapToGrid w:val="0"/>
        </w:rPr>
      </w:pPr>
      <w:r w:rsidRPr="00D629EF">
        <w:rPr>
          <w:noProof w:val="0"/>
          <w:snapToGrid w:val="0"/>
        </w:rPr>
        <w:t>}</w:t>
      </w:r>
    </w:p>
    <w:p w14:paraId="763C1D9F" w14:textId="77777777" w:rsidR="00A85C4E" w:rsidRPr="00D629EF" w:rsidRDefault="00A85C4E" w:rsidP="00180A44">
      <w:pPr>
        <w:pStyle w:val="PL"/>
        <w:spacing w:line="0" w:lineRule="atLeast"/>
        <w:rPr>
          <w:noProof w:val="0"/>
          <w:snapToGrid w:val="0"/>
        </w:rPr>
      </w:pPr>
    </w:p>
    <w:p w14:paraId="7B494A61"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System-BearerContextModificationConfirm</w:t>
      </w:r>
      <w:r w:rsidRPr="00D629EF">
        <w:rPr>
          <w:noProof w:val="0"/>
          <w:snapToGrid w:val="0"/>
        </w:rPr>
        <w:tab/>
        <w:t>::=</w:t>
      </w:r>
      <w:r w:rsidRPr="00D629EF">
        <w:rPr>
          <w:noProof w:val="0"/>
          <w:snapToGrid w:val="0"/>
        </w:rPr>
        <w:tab/>
        <w:t>CHOICE {</w:t>
      </w:r>
    </w:p>
    <w:p w14:paraId="45B7618D"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e-UTRAN-BearerContextModificationConfirm</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{{EUTRAN-BearerContextModificationConfirm}},</w:t>
      </w:r>
    </w:p>
    <w:p w14:paraId="272630DF" w14:textId="77777777" w:rsidR="00A85C4E" w:rsidRPr="00D629EF" w:rsidRDefault="00A85C4E" w:rsidP="007A76C4">
      <w:pPr>
        <w:pStyle w:val="PL"/>
        <w:spacing w:line="0" w:lineRule="atLeast"/>
        <w:rPr>
          <w:noProof w:val="0"/>
          <w:snapToGrid w:val="0"/>
        </w:rPr>
      </w:pPr>
      <w:r w:rsidRPr="00D629EF">
        <w:rPr>
          <w:noProof w:val="0"/>
          <w:snapToGrid w:val="0"/>
        </w:rPr>
        <w:tab/>
        <w:t>nG-RAN-BearerContextModificationConfirm</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{{NG-RAN-BearerContextModificationConfirm}},</w:t>
      </w:r>
    </w:p>
    <w:p w14:paraId="7F2D9BE5" w14:textId="77777777" w:rsidR="00A85C4E" w:rsidRPr="00D629EF" w:rsidRDefault="00A85C4E" w:rsidP="00180A44">
      <w:pPr>
        <w:pStyle w:val="PL"/>
        <w:spacing w:line="0" w:lineRule="atLeast"/>
        <w:rPr>
          <w:noProof w:val="0"/>
          <w:snapToGrid w:val="0"/>
        </w:rPr>
      </w:pPr>
      <w:bookmarkStart w:id="5609" w:name="_Hlk522992330"/>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System-BearerContextModificationConfirm</w:t>
      </w:r>
      <w:r w:rsidRPr="00D629EF">
        <w:rPr>
          <w:rFonts w:eastAsia="SimSun"/>
          <w:lang w:eastAsia="en-US"/>
        </w:rPr>
        <w:t>-ExtIEs}}</w:t>
      </w:r>
      <w:bookmarkEnd w:id="5609"/>
    </w:p>
    <w:p w14:paraId="13C2ABF0" w14:textId="77777777" w:rsidR="00A85C4E" w:rsidRPr="00D629EF" w:rsidRDefault="00A85C4E" w:rsidP="007A76C4">
      <w:pPr>
        <w:pStyle w:val="PL"/>
        <w:spacing w:line="0" w:lineRule="atLeast"/>
        <w:rPr>
          <w:noProof w:val="0"/>
          <w:snapToGrid w:val="0"/>
        </w:rPr>
      </w:pPr>
      <w:r w:rsidRPr="00D629EF">
        <w:rPr>
          <w:noProof w:val="0"/>
          <w:snapToGrid w:val="0"/>
        </w:rPr>
        <w:t>}</w:t>
      </w:r>
    </w:p>
    <w:p w14:paraId="2E4AC086" w14:textId="77777777" w:rsidR="00A85C4E" w:rsidRPr="00D629EF" w:rsidRDefault="00A85C4E" w:rsidP="007A76C4">
      <w:pPr>
        <w:pStyle w:val="PL"/>
        <w:spacing w:line="0" w:lineRule="atLeast"/>
        <w:rPr>
          <w:noProof w:val="0"/>
          <w:snapToGrid w:val="0"/>
        </w:rPr>
      </w:pPr>
    </w:p>
    <w:p w14:paraId="04C8A036" w14:textId="77777777" w:rsidR="00A85C4E" w:rsidRPr="00D629EF" w:rsidRDefault="00A85C4E" w:rsidP="007A76C4">
      <w:pPr>
        <w:pStyle w:val="PL"/>
        <w:rPr>
          <w:rFonts w:eastAsia="SimSun"/>
          <w:lang w:eastAsia="en-US"/>
        </w:rPr>
      </w:pPr>
      <w:r w:rsidRPr="00D629EF">
        <w:rPr>
          <w:noProof w:val="0"/>
          <w:snapToGrid w:val="0"/>
        </w:rPr>
        <w:t>System-BearerContextModificationConfirm</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FB6EEB1" w14:textId="77777777" w:rsidR="00A85C4E" w:rsidRPr="00D629EF" w:rsidRDefault="00A85C4E" w:rsidP="007A76C4">
      <w:pPr>
        <w:pStyle w:val="PL"/>
        <w:rPr>
          <w:rFonts w:eastAsia="SimSun"/>
          <w:lang w:eastAsia="en-US"/>
        </w:rPr>
      </w:pPr>
      <w:r w:rsidRPr="00D629EF">
        <w:rPr>
          <w:rFonts w:eastAsia="SimSun"/>
          <w:lang w:eastAsia="en-US"/>
        </w:rPr>
        <w:tab/>
        <w:t>...</w:t>
      </w:r>
    </w:p>
    <w:p w14:paraId="47EFC32F" w14:textId="77777777" w:rsidR="00A85C4E" w:rsidRPr="00D629EF" w:rsidRDefault="00A85C4E" w:rsidP="007A76C4">
      <w:pPr>
        <w:pStyle w:val="PL"/>
        <w:rPr>
          <w:rFonts w:eastAsia="SimSun"/>
          <w:lang w:eastAsia="en-US"/>
        </w:rPr>
      </w:pPr>
      <w:r w:rsidRPr="00D629EF">
        <w:rPr>
          <w:rFonts w:eastAsia="SimSun"/>
          <w:lang w:eastAsia="en-US"/>
        </w:rPr>
        <w:t>}</w:t>
      </w:r>
    </w:p>
    <w:p w14:paraId="541FB578" w14:textId="77777777" w:rsidR="00A85C4E" w:rsidRPr="00D629EF" w:rsidRDefault="00A85C4E" w:rsidP="007A76C4">
      <w:pPr>
        <w:pStyle w:val="PL"/>
        <w:spacing w:line="0" w:lineRule="atLeast"/>
        <w:rPr>
          <w:noProof w:val="0"/>
          <w:snapToGrid w:val="0"/>
        </w:rPr>
      </w:pPr>
    </w:p>
    <w:p w14:paraId="5F819CCD" w14:textId="77777777" w:rsidR="00A85C4E" w:rsidRPr="00D629EF" w:rsidRDefault="00A85C4E" w:rsidP="007A76C4">
      <w:pPr>
        <w:pStyle w:val="PL"/>
        <w:rPr>
          <w:rFonts w:eastAsia="DengXian"/>
          <w:snapToGrid w:val="0"/>
          <w:lang w:eastAsia="zh-CN"/>
        </w:rPr>
      </w:pPr>
      <w:r w:rsidRPr="00D629EF">
        <w:rPr>
          <w:noProof w:val="0"/>
          <w:snapToGrid w:val="0"/>
        </w:rPr>
        <w:t>EUTRAN-BearerContextModificationConfirm</w:t>
      </w:r>
      <w:r w:rsidRPr="00D629EF">
        <w:rPr>
          <w:rFonts w:eastAsia="DengXian"/>
          <w:snapToGrid w:val="0"/>
          <w:lang w:eastAsia="zh-CN"/>
        </w:rPr>
        <w:t xml:space="preserve"> E1AP-PROTOCOL-IES ::= {</w:t>
      </w:r>
    </w:p>
    <w:p w14:paraId="0A694702" w14:textId="77777777" w:rsidR="00A85C4E" w:rsidRPr="00D629EF" w:rsidRDefault="00A85C4E" w:rsidP="007A76C4">
      <w:pPr>
        <w:pStyle w:val="PL"/>
        <w:rPr>
          <w:noProof w:val="0"/>
          <w:snapToGrid w:val="0"/>
        </w:rPr>
      </w:pPr>
      <w:r w:rsidRPr="00D629EF">
        <w:rPr>
          <w:rFonts w:eastAsia="DengXian"/>
          <w:snapToGrid w:val="0"/>
          <w:lang w:eastAsia="zh-CN"/>
        </w:rPr>
        <w:tab/>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D629EF" w:rsidRDefault="00A85C4E" w:rsidP="00A56DCC">
      <w:pPr>
        <w:pStyle w:val="PL"/>
        <w:spacing w:line="0" w:lineRule="atLeast"/>
        <w:rPr>
          <w:noProof w:val="0"/>
          <w:snapToGrid w:val="0"/>
        </w:rPr>
      </w:pPr>
      <w:r w:rsidRPr="00D629EF">
        <w:rPr>
          <w:noProof w:val="0"/>
          <w:snapToGrid w:val="0"/>
        </w:rPr>
        <w:t>-- **************************************************************</w:t>
      </w:r>
    </w:p>
    <w:p w14:paraId="3385402B" w14:textId="77777777" w:rsidR="00A85C4E" w:rsidRPr="00D629EF" w:rsidRDefault="00A85C4E" w:rsidP="00A56DCC">
      <w:pPr>
        <w:pStyle w:val="PL"/>
        <w:spacing w:line="0" w:lineRule="atLeast"/>
        <w:rPr>
          <w:noProof w:val="0"/>
          <w:snapToGrid w:val="0"/>
        </w:rPr>
      </w:pPr>
      <w:r w:rsidRPr="00D629EF">
        <w:rPr>
          <w:noProof w:val="0"/>
          <w:snapToGrid w:val="0"/>
        </w:rPr>
        <w:t>--</w:t>
      </w:r>
    </w:p>
    <w:p w14:paraId="19FB70CA"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INACTIVITY NOTIFICATION</w:t>
      </w:r>
    </w:p>
    <w:p w14:paraId="5E22AD94" w14:textId="77777777" w:rsidR="00A85C4E" w:rsidRPr="00D629EF" w:rsidRDefault="00A85C4E" w:rsidP="00A56DCC">
      <w:pPr>
        <w:pStyle w:val="PL"/>
        <w:spacing w:line="0" w:lineRule="atLeast"/>
        <w:rPr>
          <w:noProof w:val="0"/>
          <w:snapToGrid w:val="0"/>
        </w:rPr>
      </w:pPr>
      <w:r w:rsidRPr="00D629EF">
        <w:rPr>
          <w:noProof w:val="0"/>
          <w:snapToGrid w:val="0"/>
        </w:rPr>
        <w:t>--</w:t>
      </w:r>
    </w:p>
    <w:p w14:paraId="7369E972" w14:textId="77777777" w:rsidR="00A85C4E" w:rsidRPr="00D629EF" w:rsidRDefault="00A85C4E" w:rsidP="00A56DCC">
      <w:pPr>
        <w:pStyle w:val="PL"/>
        <w:spacing w:line="0" w:lineRule="atLeast"/>
        <w:rPr>
          <w:noProof w:val="0"/>
          <w:snapToGrid w:val="0"/>
        </w:rPr>
      </w:pPr>
      <w:r w:rsidRPr="00D629EF">
        <w:rPr>
          <w:noProof w:val="0"/>
          <w:snapToGrid w:val="0"/>
        </w:rPr>
        <w:lastRenderedPageBreak/>
        <w:t>-- **************************************************************</w:t>
      </w:r>
    </w:p>
    <w:p w14:paraId="412D9CB8" w14:textId="77777777" w:rsidR="00A85C4E" w:rsidRPr="00D629EF" w:rsidRDefault="00A85C4E" w:rsidP="00180A44">
      <w:pPr>
        <w:pStyle w:val="PL"/>
        <w:spacing w:line="0" w:lineRule="atLeast"/>
        <w:rPr>
          <w:noProof w:val="0"/>
          <w:snapToGrid w:val="0"/>
        </w:rPr>
      </w:pPr>
    </w:p>
    <w:p w14:paraId="0DE224AD" w14:textId="77777777" w:rsidR="00A85C4E" w:rsidRPr="00D629EF" w:rsidRDefault="00A85C4E" w:rsidP="00180A44">
      <w:pPr>
        <w:pStyle w:val="PL"/>
        <w:spacing w:line="0" w:lineRule="atLeast"/>
        <w:rPr>
          <w:noProof w:val="0"/>
          <w:snapToGrid w:val="0"/>
        </w:rPr>
      </w:pPr>
      <w:r w:rsidRPr="00D629EF">
        <w:rPr>
          <w:noProof w:val="0"/>
          <w:snapToGrid w:val="0"/>
        </w:rPr>
        <w:t>-- **************************************************************</w:t>
      </w:r>
    </w:p>
    <w:p w14:paraId="37A5AE8E" w14:textId="77777777" w:rsidR="00A85C4E" w:rsidRPr="00D629EF" w:rsidRDefault="00A85C4E" w:rsidP="00180A44">
      <w:pPr>
        <w:pStyle w:val="PL"/>
        <w:spacing w:line="0" w:lineRule="atLeast"/>
        <w:rPr>
          <w:noProof w:val="0"/>
          <w:snapToGrid w:val="0"/>
        </w:rPr>
      </w:pPr>
      <w:r w:rsidRPr="00D629EF">
        <w:rPr>
          <w:noProof w:val="0"/>
          <w:snapToGrid w:val="0"/>
        </w:rPr>
        <w:t>--</w:t>
      </w:r>
    </w:p>
    <w:p w14:paraId="6A264FC8" w14:textId="77777777" w:rsidR="00A85C4E" w:rsidRPr="00D629EF" w:rsidRDefault="00A85C4E" w:rsidP="00180A44">
      <w:pPr>
        <w:pStyle w:val="PL"/>
        <w:spacing w:line="0" w:lineRule="atLeast"/>
        <w:rPr>
          <w:noProof w:val="0"/>
          <w:snapToGrid w:val="0"/>
        </w:rPr>
      </w:pPr>
      <w:r w:rsidRPr="00D629EF">
        <w:rPr>
          <w:noProof w:val="0"/>
          <w:snapToGrid w:val="0"/>
        </w:rPr>
        <w:t>-- Bearer Context Inactivity Notification</w:t>
      </w:r>
    </w:p>
    <w:p w14:paraId="5ACF8F76" w14:textId="77777777" w:rsidR="00A85C4E" w:rsidRPr="00D629EF" w:rsidRDefault="00A85C4E" w:rsidP="00180A44">
      <w:pPr>
        <w:pStyle w:val="PL"/>
        <w:spacing w:line="0" w:lineRule="atLeast"/>
        <w:rPr>
          <w:noProof w:val="0"/>
          <w:snapToGrid w:val="0"/>
        </w:rPr>
      </w:pPr>
      <w:r w:rsidRPr="00D629EF">
        <w:rPr>
          <w:noProof w:val="0"/>
          <w:snapToGrid w:val="0"/>
        </w:rPr>
        <w:t>--</w:t>
      </w:r>
    </w:p>
    <w:p w14:paraId="67BF799B" w14:textId="77777777" w:rsidR="00A85C4E" w:rsidRPr="00D629EF" w:rsidRDefault="00A85C4E" w:rsidP="00180A44">
      <w:pPr>
        <w:pStyle w:val="PL"/>
        <w:spacing w:line="0" w:lineRule="atLeast"/>
        <w:rPr>
          <w:noProof w:val="0"/>
          <w:snapToGrid w:val="0"/>
        </w:rPr>
      </w:pPr>
      <w:r w:rsidRPr="00D629EF">
        <w:rPr>
          <w:noProof w:val="0"/>
          <w:snapToGrid w:val="0"/>
        </w:rPr>
        <w:t>-- **************************************************************</w:t>
      </w:r>
    </w:p>
    <w:p w14:paraId="37A9240C" w14:textId="77777777" w:rsidR="00A85C4E" w:rsidRPr="00D629EF" w:rsidRDefault="00A85C4E" w:rsidP="00180A44">
      <w:pPr>
        <w:pStyle w:val="PL"/>
        <w:spacing w:line="0" w:lineRule="atLeast"/>
        <w:rPr>
          <w:noProof w:val="0"/>
          <w:snapToGrid w:val="0"/>
        </w:rPr>
      </w:pPr>
    </w:p>
    <w:p w14:paraId="6ED8BA0C" w14:textId="77777777" w:rsidR="00A85C4E" w:rsidRPr="00D629EF" w:rsidRDefault="00A85C4E" w:rsidP="00180A44">
      <w:pPr>
        <w:pStyle w:val="PL"/>
        <w:spacing w:line="0" w:lineRule="atLeast"/>
        <w:rPr>
          <w:noProof w:val="0"/>
          <w:snapToGrid w:val="0"/>
        </w:rPr>
      </w:pPr>
      <w:r w:rsidRPr="00D629EF">
        <w:rPr>
          <w:noProof w:val="0"/>
          <w:snapToGrid w:val="0"/>
        </w:rPr>
        <w:t>BearerContextInactivityNotification ::= SEQUENCE {</w:t>
      </w:r>
    </w:p>
    <w:p w14:paraId="0B66487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BearerContextInactivityNotificationIEs } },</w:t>
      </w:r>
    </w:p>
    <w:p w14:paraId="6DF692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7511631" w14:textId="77777777" w:rsidR="00A85C4E" w:rsidRPr="00D629EF" w:rsidRDefault="00A85C4E" w:rsidP="00180A44">
      <w:pPr>
        <w:pStyle w:val="PL"/>
        <w:spacing w:line="0" w:lineRule="atLeast"/>
        <w:rPr>
          <w:noProof w:val="0"/>
          <w:snapToGrid w:val="0"/>
        </w:rPr>
      </w:pPr>
      <w:r w:rsidRPr="00D629EF">
        <w:rPr>
          <w:noProof w:val="0"/>
          <w:snapToGrid w:val="0"/>
        </w:rPr>
        <w:t>}</w:t>
      </w:r>
    </w:p>
    <w:p w14:paraId="6CCD28BE" w14:textId="77777777" w:rsidR="00A85C4E" w:rsidRPr="00D629EF" w:rsidRDefault="00A85C4E" w:rsidP="00180A44">
      <w:pPr>
        <w:pStyle w:val="PL"/>
        <w:spacing w:line="0" w:lineRule="atLeast"/>
        <w:rPr>
          <w:noProof w:val="0"/>
          <w:snapToGrid w:val="0"/>
        </w:rPr>
      </w:pPr>
    </w:p>
    <w:p w14:paraId="15A10427" w14:textId="77777777" w:rsidR="00A85C4E" w:rsidRPr="00D629EF" w:rsidRDefault="00A85C4E" w:rsidP="00180A44">
      <w:pPr>
        <w:pStyle w:val="PL"/>
        <w:spacing w:line="0" w:lineRule="atLeast"/>
        <w:rPr>
          <w:noProof w:val="0"/>
          <w:snapToGrid w:val="0"/>
        </w:rPr>
      </w:pPr>
      <w:r w:rsidRPr="00D629EF">
        <w:rPr>
          <w:noProof w:val="0"/>
          <w:snapToGrid w:val="0"/>
        </w:rPr>
        <w:t>BearerContextInactivityNotificationIEs E1AP-PROTOCOL-IES ::= {</w:t>
      </w:r>
    </w:p>
    <w:p w14:paraId="5D28FAD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82C36E5"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lastRenderedPageBreak/>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lastRenderedPageBreak/>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lastRenderedPageBreak/>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D629EF" w:rsidRDefault="00BA3614" w:rsidP="00BA3614">
      <w:pPr>
        <w:pStyle w:val="PL"/>
        <w:rPr>
          <w:noProof w:val="0"/>
          <w:snapToGrid w:val="0"/>
        </w:rPr>
      </w:pPr>
      <w:r w:rsidRPr="00D629EF">
        <w:rPr>
          <w:noProof w:val="0"/>
          <w:snapToGrid w:val="0"/>
        </w:rPr>
        <w:tab/>
        <w:t>...</w:t>
      </w:r>
    </w:p>
    <w:p w14:paraId="38E5ADF4" w14:textId="77777777" w:rsidR="00BA3614" w:rsidRPr="00D629EF" w:rsidRDefault="00BA3614" w:rsidP="00BA3614">
      <w:pPr>
        <w:pStyle w:val="PL"/>
        <w:rPr>
          <w:noProof w:val="0"/>
          <w:snapToGrid w:val="0"/>
        </w:rPr>
      </w:pPr>
      <w:r w:rsidRPr="00D629EF">
        <w:rPr>
          <w:noProof w:val="0"/>
          <w:snapToGrid w:val="0"/>
        </w:rPr>
        <w:t>}</w:t>
      </w:r>
    </w:p>
    <w:p w14:paraId="5E4F32FE" w14:textId="77777777" w:rsidR="00BA3614" w:rsidRDefault="00BA3614" w:rsidP="008B1AD4">
      <w:pPr>
        <w:pStyle w:val="PL"/>
        <w:spacing w:line="0" w:lineRule="atLeast"/>
        <w:rPr>
          <w:noProof w:val="0"/>
          <w:snapToGrid w:val="0"/>
        </w:rPr>
      </w:pPr>
    </w:p>
    <w:p w14:paraId="1F6433CF" w14:textId="77777777" w:rsidR="00D44F5E" w:rsidRDefault="00D44F5E" w:rsidP="00D44F5E">
      <w:pPr>
        <w:pStyle w:val="PL"/>
        <w:rPr>
          <w:sz w:val="18"/>
          <w:szCs w:val="18"/>
          <w:lang w:eastAsia="zh-CN"/>
        </w:rPr>
      </w:pPr>
      <w:r>
        <w:rPr>
          <w:sz w:val="18"/>
          <w:szCs w:val="18"/>
          <w:lang w:eastAsia="zh-CN"/>
        </w:rPr>
        <w:t>-- **************************************************************</w:t>
      </w:r>
    </w:p>
    <w:p w14:paraId="62245780" w14:textId="77777777" w:rsidR="00D44F5E" w:rsidRDefault="00D44F5E" w:rsidP="00D44F5E">
      <w:pPr>
        <w:pStyle w:val="PL"/>
        <w:rPr>
          <w:sz w:val="18"/>
          <w:szCs w:val="18"/>
          <w:lang w:eastAsia="zh-CN"/>
        </w:rPr>
      </w:pPr>
      <w:r>
        <w:rPr>
          <w:sz w:val="18"/>
          <w:szCs w:val="18"/>
          <w:lang w:eastAsia="zh-CN"/>
        </w:rPr>
        <w:t>--</w:t>
      </w:r>
    </w:p>
    <w:p w14:paraId="273DB865" w14:textId="77777777" w:rsidR="00D44F5E" w:rsidRDefault="00D44F5E" w:rsidP="00D44F5E">
      <w:pPr>
        <w:pStyle w:val="PL"/>
        <w:outlineLvl w:val="4"/>
        <w:rPr>
          <w:sz w:val="18"/>
          <w:szCs w:val="18"/>
          <w:lang w:eastAsia="zh-CN"/>
        </w:rPr>
      </w:pPr>
      <w:r>
        <w:rPr>
          <w:sz w:val="18"/>
          <w:szCs w:val="18"/>
          <w:lang w:eastAsia="zh-CN"/>
        </w:rPr>
        <w:t xml:space="preserve">-- </w:t>
      </w:r>
      <w:r w:rsidR="00BE509B">
        <w:rPr>
          <w:sz w:val="18"/>
          <w:szCs w:val="18"/>
          <w:lang w:eastAsia="zh-CN"/>
        </w:rPr>
        <w:t>CELL TRAFFIC TRACE</w:t>
      </w:r>
    </w:p>
    <w:p w14:paraId="05D7CDF1" w14:textId="77777777" w:rsidR="00D44F5E" w:rsidRDefault="00D44F5E" w:rsidP="00D44F5E">
      <w:pPr>
        <w:pStyle w:val="PL"/>
        <w:rPr>
          <w:sz w:val="18"/>
          <w:szCs w:val="18"/>
          <w:lang w:eastAsia="zh-CN"/>
        </w:rPr>
      </w:pPr>
      <w:r>
        <w:rPr>
          <w:sz w:val="18"/>
          <w:szCs w:val="18"/>
          <w:lang w:eastAsia="zh-CN"/>
        </w:rPr>
        <w:t>--</w:t>
      </w:r>
    </w:p>
    <w:p w14:paraId="43044275" w14:textId="77777777" w:rsidR="00D44F5E" w:rsidRDefault="00D44F5E" w:rsidP="00D44F5E">
      <w:pPr>
        <w:pStyle w:val="PL"/>
        <w:rPr>
          <w:sz w:val="18"/>
          <w:szCs w:val="18"/>
          <w:lang w:eastAsia="zh-CN"/>
        </w:rPr>
      </w:pPr>
      <w:r>
        <w:rPr>
          <w:sz w:val="18"/>
          <w:szCs w:val="18"/>
          <w:lang w:eastAsia="zh-CN"/>
        </w:rPr>
        <w:t>-- **************************************************************</w:t>
      </w:r>
    </w:p>
    <w:p w14:paraId="15766D48" w14:textId="77777777" w:rsidR="00D44F5E" w:rsidRDefault="00D44F5E" w:rsidP="00D44F5E">
      <w:pPr>
        <w:pStyle w:val="PL"/>
        <w:rPr>
          <w:sz w:val="18"/>
          <w:szCs w:val="18"/>
          <w:lang w:eastAsia="zh-CN"/>
        </w:rPr>
      </w:pPr>
    </w:p>
    <w:p w14:paraId="7B4B1069" w14:textId="77777777" w:rsidR="00D44F5E" w:rsidRDefault="00D44F5E" w:rsidP="00D44F5E">
      <w:pPr>
        <w:pStyle w:val="PL"/>
        <w:rPr>
          <w:sz w:val="18"/>
          <w:szCs w:val="18"/>
          <w:lang w:eastAsia="zh-CN"/>
        </w:rPr>
      </w:pPr>
      <w:r>
        <w:rPr>
          <w:sz w:val="18"/>
          <w:szCs w:val="18"/>
          <w:lang w:eastAsia="zh-CN"/>
        </w:rPr>
        <w:t>CellTrafficTrace ::= SEQUENCE {</w:t>
      </w:r>
    </w:p>
    <w:p w14:paraId="09C18143" w14:textId="77777777" w:rsidR="00D44F5E" w:rsidRDefault="00D44F5E" w:rsidP="00D44F5E">
      <w:pPr>
        <w:pStyle w:val="PL"/>
        <w:ind w:firstLine="390"/>
        <w:rPr>
          <w:sz w:val="18"/>
          <w:szCs w:val="18"/>
          <w:lang w:eastAsia="zh-CN"/>
        </w:rPr>
      </w:pPr>
      <w:r>
        <w:rPr>
          <w:sz w:val="18"/>
          <w:szCs w:val="18"/>
          <w:lang w:eastAsia="zh-CN"/>
        </w:rPr>
        <w:t>protocolIEs</w:t>
      </w:r>
      <w:r>
        <w:rPr>
          <w:sz w:val="18"/>
          <w:szCs w:val="18"/>
          <w:lang w:eastAsia="zh-CN"/>
        </w:rPr>
        <w:tab/>
      </w:r>
      <w:r>
        <w:rPr>
          <w:sz w:val="18"/>
          <w:szCs w:val="18"/>
          <w:lang w:eastAsia="zh-CN"/>
        </w:rPr>
        <w:tab/>
        <w:t>ProtocolIE-Container</w:t>
      </w:r>
      <w:r>
        <w:rPr>
          <w:sz w:val="18"/>
          <w:szCs w:val="18"/>
          <w:lang w:eastAsia="zh-CN"/>
        </w:rPr>
        <w:tab/>
        <w:t>{ { CellTrafficTraceIEs } },</w:t>
      </w:r>
    </w:p>
    <w:p w14:paraId="5F889738" w14:textId="77777777" w:rsidR="00D44F5E" w:rsidRDefault="00D44F5E" w:rsidP="00D44F5E">
      <w:pPr>
        <w:pStyle w:val="PL"/>
        <w:ind w:firstLine="390"/>
        <w:rPr>
          <w:sz w:val="18"/>
          <w:szCs w:val="18"/>
          <w:lang w:eastAsia="zh-CN"/>
        </w:rPr>
      </w:pPr>
      <w:r>
        <w:rPr>
          <w:sz w:val="18"/>
          <w:szCs w:val="18"/>
          <w:lang w:eastAsia="zh-CN"/>
        </w:rPr>
        <w:t>...</w:t>
      </w:r>
    </w:p>
    <w:p w14:paraId="161E1BCF" w14:textId="77777777" w:rsidR="00D44F5E" w:rsidRDefault="00D44F5E" w:rsidP="00D44F5E">
      <w:pPr>
        <w:pStyle w:val="PL"/>
        <w:rPr>
          <w:sz w:val="18"/>
          <w:szCs w:val="18"/>
          <w:lang w:eastAsia="zh-CN"/>
        </w:rPr>
      </w:pPr>
      <w:r>
        <w:rPr>
          <w:sz w:val="18"/>
          <w:szCs w:val="18"/>
          <w:lang w:eastAsia="zh-CN"/>
        </w:rPr>
        <w:t>}</w:t>
      </w:r>
    </w:p>
    <w:p w14:paraId="1C1D8D39" w14:textId="77777777" w:rsidR="00D44F5E" w:rsidRDefault="00D44F5E" w:rsidP="00D44F5E">
      <w:pPr>
        <w:pStyle w:val="PL"/>
        <w:rPr>
          <w:sz w:val="18"/>
          <w:szCs w:val="18"/>
          <w:lang w:eastAsia="zh-CN"/>
        </w:rPr>
      </w:pPr>
    </w:p>
    <w:p w14:paraId="34BF7FF3" w14:textId="77777777" w:rsidR="00D44F5E" w:rsidRDefault="00D44F5E" w:rsidP="00D44F5E">
      <w:pPr>
        <w:pStyle w:val="PL"/>
        <w:rPr>
          <w:sz w:val="18"/>
          <w:szCs w:val="18"/>
          <w:lang w:eastAsia="zh-CN"/>
        </w:rPr>
      </w:pPr>
      <w:r>
        <w:rPr>
          <w:sz w:val="18"/>
          <w:szCs w:val="18"/>
          <w:lang w:eastAsia="zh-CN"/>
        </w:rPr>
        <w:t xml:space="preserve">CellTrafficTraceIEs </w:t>
      </w:r>
      <w:r>
        <w:rPr>
          <w:rFonts w:hint="eastAsia"/>
          <w:sz w:val="18"/>
          <w:szCs w:val="18"/>
          <w:lang w:val="en-US" w:eastAsia="zh-CN"/>
        </w:rPr>
        <w:t>E1</w:t>
      </w:r>
      <w:r>
        <w:rPr>
          <w:sz w:val="18"/>
          <w:szCs w:val="18"/>
          <w:lang w:eastAsia="zh-CN"/>
        </w:rPr>
        <w:t>AP-PROTOCOL-IES ::= {</w:t>
      </w:r>
    </w:p>
    <w:p w14:paraId="319C689E"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z w:val="18"/>
          <w:szCs w:val="18"/>
          <w:lang w:val="en-US"/>
        </w:rPr>
        <w:t>id-gNB-CU-CP-</w:t>
      </w:r>
      <w:r>
        <w:rPr>
          <w:rFonts w:eastAsia="SimSun"/>
          <w:sz w:val="18"/>
          <w:szCs w:val="18"/>
          <w:lang w:val="en-US"/>
        </w:rPr>
        <w:t>UE-</w:t>
      </w:r>
      <w:r>
        <w:rPr>
          <w:sz w:val="18"/>
          <w:szCs w:val="18"/>
          <w:lang w:val="en-US"/>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lang w:val="en-US"/>
        </w:rPr>
        <w:t>GNB-CU-CP-</w:t>
      </w:r>
      <w:r>
        <w:rPr>
          <w:rFonts w:eastAsia="SimSun"/>
          <w:sz w:val="18"/>
          <w:szCs w:val="18"/>
          <w:lang w:val="en-US"/>
        </w:rPr>
        <w:t>UE-</w:t>
      </w:r>
      <w:r>
        <w:rPr>
          <w:sz w:val="18"/>
          <w:szCs w:val="18"/>
          <w:lang w:val="en-US"/>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586638FC"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lastRenderedPageBreak/>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lastRenderedPageBreak/>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32F3FE5A" w14:textId="77777777" w:rsidR="005C2B60" w:rsidRDefault="005C2B60" w:rsidP="005C2B60">
      <w:pPr>
        <w:pStyle w:val="PL"/>
        <w:rPr>
          <w:snapToGrid w:val="0"/>
        </w:rPr>
      </w:pPr>
      <w:r>
        <w:rPr>
          <w:snapToGrid w:val="0"/>
        </w:rPr>
        <w:t>ResourceStatusUpdate</w:t>
      </w:r>
      <w:r w:rsidRPr="00FA52B0">
        <w:rPr>
          <w:snapToGrid w:val="0"/>
        </w:rPr>
        <w:t>IEs E1AP-PROTOCOL-IES ::= {</w:t>
      </w:r>
    </w:p>
    <w:p w14:paraId="55719D8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02B463C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D63FA04"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F7B64EA" w14:textId="77777777" w:rsidR="005C2B60" w:rsidRDefault="005C2B60" w:rsidP="005C2B60">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1BDB4059" w14:textId="77777777" w:rsidR="005C2B60" w:rsidRDefault="005C2B60" w:rsidP="005C2B60">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454059EB" w14:textId="77777777" w:rsidR="005C2B60" w:rsidRDefault="005C2B60" w:rsidP="005C2B60">
      <w:pPr>
        <w:pStyle w:val="PL"/>
        <w:rPr>
          <w:snapToGrid w:val="0"/>
        </w:rPr>
      </w:pPr>
    </w:p>
    <w:p w14:paraId="50C66011" w14:textId="77777777" w:rsidR="005C2B60" w:rsidRPr="00FA52B0" w:rsidRDefault="005C2B60" w:rsidP="005C2B60">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lastRenderedPageBreak/>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610" w:name="_Hlk99718445"/>
      <w:r w:rsidRPr="00967C0A">
        <w:rPr>
          <w:snapToGrid w:val="0"/>
        </w:rPr>
        <w:t>IAB PSK N</w:t>
      </w:r>
      <w:r>
        <w:rPr>
          <w:snapToGrid w:val="0"/>
        </w:rPr>
        <w:t>OTIFICATION</w:t>
      </w:r>
      <w:bookmarkEnd w:id="5610"/>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lastRenderedPageBreak/>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611"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611"/>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612" w:name="_Toc20955684"/>
      <w:bookmarkStart w:id="5613" w:name="_Toc29461127"/>
      <w:bookmarkStart w:id="5614" w:name="_Toc29505859"/>
      <w:bookmarkStart w:id="5615" w:name="_Toc36556384"/>
      <w:bookmarkStart w:id="5616" w:name="_Toc45881871"/>
      <w:bookmarkStart w:id="5617" w:name="_Toc51852512"/>
      <w:bookmarkStart w:id="5618" w:name="_Toc56620463"/>
      <w:bookmarkStart w:id="5619" w:name="_Toc64448105"/>
      <w:bookmarkStart w:id="5620" w:name="_Toc74152881"/>
      <w:bookmarkStart w:id="5621" w:name="_Toc88656307"/>
      <w:bookmarkStart w:id="5622" w:name="_Toc88657366"/>
      <w:bookmarkStart w:id="5623" w:name="_Toc97908024"/>
      <w:bookmarkStart w:id="5624" w:name="_Toc105662779"/>
      <w:bookmarkStart w:id="5625" w:name="_Toc106102309"/>
      <w:bookmarkStart w:id="5626" w:name="_Toc106109843"/>
      <w:bookmarkStart w:id="5627" w:name="_Toc106129907"/>
      <w:bookmarkStart w:id="5628" w:name="_Toc112767934"/>
      <w:r w:rsidRPr="00D629EF">
        <w:t>9.4.5</w:t>
      </w:r>
      <w:r w:rsidRPr="00D629EF">
        <w:tab/>
        <w:t>Information Element Definitions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lastRenderedPageBreak/>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5629" w:name="_Hlk56618322"/>
      <w:r>
        <w:rPr>
          <w:snapToGrid w:val="0"/>
        </w:rPr>
        <w:t>id-MCG-OfferedGBRQoSFlowInfo</w:t>
      </w:r>
      <w:bookmarkEnd w:id="5629"/>
      <w:r>
        <w:rPr>
          <w:snapToGrid w:val="0"/>
        </w:rPr>
        <w:t>,</w:t>
      </w:r>
    </w:p>
    <w:p w14:paraId="12EBE61D" w14:textId="77777777" w:rsidR="00213E46" w:rsidRDefault="00213E46" w:rsidP="00213E46">
      <w:pPr>
        <w:pStyle w:val="PL"/>
        <w:spacing w:line="0" w:lineRule="atLeast"/>
        <w:rPr>
          <w:snapToGrid w:val="0"/>
        </w:rPr>
      </w:pPr>
      <w:r>
        <w:rPr>
          <w:snapToGrid w:val="0"/>
        </w:rPr>
        <w:tab/>
      </w:r>
      <w:bookmarkStart w:id="5630" w:name="_Hlk56618347"/>
      <w:r>
        <w:rPr>
          <w:snapToGrid w:val="0"/>
        </w:rPr>
        <w:t>id-Number-of-tunnels</w:t>
      </w:r>
      <w:bookmarkEnd w:id="5630"/>
      <w:r>
        <w:rPr>
          <w:snapToGrid w:val="0"/>
        </w:rPr>
        <w:t>,</w:t>
      </w:r>
    </w:p>
    <w:p w14:paraId="7EE79390" w14:textId="77777777" w:rsidR="0081390E" w:rsidRDefault="0081390E" w:rsidP="0081390E">
      <w:pPr>
        <w:pStyle w:val="PL"/>
        <w:spacing w:line="0" w:lineRule="atLeast"/>
        <w:rPr>
          <w:snapToGrid w:val="0"/>
        </w:rPr>
      </w:pPr>
      <w:r>
        <w:rPr>
          <w:snapToGrid w:val="0"/>
        </w:rPr>
        <w:tab/>
      </w:r>
      <w:bookmarkStart w:id="5631" w:name="_Hlk56618382"/>
      <w:r w:rsidRPr="00EB2B46">
        <w:rPr>
          <w:snapToGrid w:val="0"/>
        </w:rPr>
        <w:t>id-DataForwardingtoE-UTRANInformationList</w:t>
      </w:r>
      <w:bookmarkEnd w:id="5631"/>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D629EF" w:rsidRDefault="00A85C4E" w:rsidP="008B1AD4">
      <w:pPr>
        <w:pStyle w:val="PL"/>
        <w:spacing w:line="0" w:lineRule="atLeast"/>
        <w:rPr>
          <w:noProof w:val="0"/>
          <w:snapToGrid w:val="0"/>
        </w:rPr>
      </w:pPr>
      <w:r w:rsidRPr="00D629EF">
        <w:rPr>
          <w:noProof w:val="0"/>
          <w:snapToGrid w:val="0"/>
        </w:rPr>
        <w:tab/>
        <w:t>ProtocolExtensionContainer{},</w:t>
      </w:r>
    </w:p>
    <w:p w14:paraId="6B5AA28E" w14:textId="77777777" w:rsidR="00A85C4E" w:rsidRPr="00D629EF" w:rsidRDefault="00A85C4E" w:rsidP="008B1AD4">
      <w:pPr>
        <w:pStyle w:val="PL"/>
        <w:spacing w:line="0" w:lineRule="atLeast"/>
        <w:rPr>
          <w:noProof w:val="0"/>
          <w:snapToGrid w:val="0"/>
        </w:rPr>
      </w:pPr>
      <w:r w:rsidRPr="00D629EF">
        <w:rPr>
          <w:noProof w:val="0"/>
          <w:snapToGrid w:val="0"/>
        </w:rPr>
        <w:tab/>
        <w:t>ProtocolIE-SingleContainer{},</w:t>
      </w:r>
      <w:r w:rsidRPr="00D629EF">
        <w:rPr>
          <w:noProof w:val="0"/>
          <w:snapToGrid w:val="0"/>
        </w:rPr>
        <w:tab/>
      </w:r>
    </w:p>
    <w:p w14:paraId="0F1B22FE" w14:textId="77777777" w:rsidR="00A85C4E" w:rsidRPr="00D629EF" w:rsidRDefault="00A85C4E" w:rsidP="008B1AD4">
      <w:pPr>
        <w:pStyle w:val="PL"/>
        <w:spacing w:line="0" w:lineRule="atLeast"/>
        <w:rPr>
          <w:noProof w:val="0"/>
          <w:snapToGrid w:val="0"/>
        </w:rPr>
      </w:pPr>
      <w:r w:rsidRPr="00D629EF">
        <w:rPr>
          <w:noProof w:val="0"/>
          <w:snapToGrid w:val="0"/>
        </w:rPr>
        <w:tab/>
        <w:t>E1AP-PROTOCOL-EXTENSION,</w:t>
      </w:r>
    </w:p>
    <w:p w14:paraId="1F1A1210" w14:textId="77777777" w:rsidR="00A85C4E" w:rsidRPr="00D629EF" w:rsidRDefault="00A85C4E" w:rsidP="008B1AD4">
      <w:pPr>
        <w:pStyle w:val="PL"/>
        <w:spacing w:line="0" w:lineRule="atLeast"/>
        <w:rPr>
          <w:noProof w:val="0"/>
          <w:snapToGrid w:val="0"/>
        </w:rPr>
      </w:pPr>
      <w:r w:rsidRPr="00D629EF">
        <w:rPr>
          <w:noProof w:val="0"/>
          <w:snapToGrid w:val="0"/>
        </w:rPr>
        <w:tab/>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lastRenderedPageBreak/>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D629EF" w:rsidRDefault="00A85C4E" w:rsidP="007A76C4">
      <w:pPr>
        <w:pStyle w:val="PL"/>
        <w:spacing w:line="0" w:lineRule="atLeast"/>
        <w:rPr>
          <w:snapToGrid w:val="0"/>
        </w:rPr>
      </w:pPr>
      <w:r w:rsidRPr="00D629EF">
        <w:rPr>
          <w:snapToGrid w:val="0"/>
        </w:rPr>
        <w:tab/>
        <w:t>multiple-PDU-Session-ID-Instances,</w:t>
      </w:r>
    </w:p>
    <w:p w14:paraId="4161FF56" w14:textId="77777777" w:rsidR="00A85C4E" w:rsidRPr="00D629EF" w:rsidRDefault="00A85C4E" w:rsidP="007A76C4">
      <w:pPr>
        <w:pStyle w:val="PL"/>
        <w:spacing w:line="0" w:lineRule="atLeast"/>
        <w:rPr>
          <w:snapToGrid w:val="0"/>
        </w:rPr>
      </w:pPr>
      <w:r w:rsidRPr="00D629EF">
        <w:rPr>
          <w:snapToGrid w:val="0"/>
        </w:rPr>
        <w:tab/>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lastRenderedPageBreak/>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6C2819" w:rsidRDefault="006C2819" w:rsidP="006C2819">
      <w:pPr>
        <w:pStyle w:val="PL"/>
        <w:spacing w:line="0" w:lineRule="atLeast"/>
        <w:rPr>
          <w:noProof w:val="0"/>
          <w:snapToGrid w:val="0"/>
        </w:rPr>
      </w:pPr>
      <w:r w:rsidRPr="006C2819">
        <w:rPr>
          <w:noProof w:val="0"/>
          <w:snapToGrid w:val="0"/>
        </w:rPr>
        <w:tab/>
        <w:t>iE-Extensions</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lastRenderedPageBreak/>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632" w:name="OLE_LINK23"/>
      <w:bookmarkStart w:id="5633" w:name="OLE_LINK24"/>
      <w:r>
        <w:rPr>
          <w:snapToGrid w:val="0"/>
        </w:rPr>
        <w:tab/>
      </w:r>
      <w:r>
        <w:rPr>
          <w:snapToGrid w:val="0"/>
        </w:rPr>
        <w:tab/>
      </w:r>
      <w:r>
        <w:rPr>
          <w:snapToGrid w:val="0"/>
        </w:rPr>
        <w:tab/>
      </w:r>
      <w:r>
        <w:rPr>
          <w:snapToGrid w:val="0"/>
        </w:rPr>
        <w:tab/>
      </w:r>
      <w:r w:rsidRPr="00D629EF">
        <w:rPr>
          <w:noProof w:val="0"/>
          <w:snapToGrid w:val="0"/>
        </w:rPr>
        <w:t>UP-TNL-Information</w:t>
      </w:r>
      <w:bookmarkEnd w:id="5632"/>
      <w:bookmarkEnd w:id="5633"/>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lastRenderedPageBreak/>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8BCF6C9"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34546146"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193C819"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4D704C0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E7110AA"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32993AFA"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A962E46"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4E7A247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ECCDC5"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679EC5D2"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497DC5E"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70EDCE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634"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634"/>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DRB-Status-ItemExtIEs } }</w:t>
      </w:r>
      <w:r w:rsidRPr="00D629EF">
        <w:rPr>
          <w:noProof w:val="0"/>
          <w:snapToGrid w:val="0"/>
        </w:rPr>
        <w:tab/>
        <w:t>OPTIONAL,</w:t>
      </w:r>
    </w:p>
    <w:p w14:paraId="5B6D8AC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D629EF" w:rsidRDefault="00A85C4E" w:rsidP="00860CEE">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7FA376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2CEEFEA" w14:textId="77777777" w:rsidR="008D34BA" w:rsidRPr="00D629EF" w:rsidRDefault="0027088A" w:rsidP="0027088A">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DAB78A1"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63F8464"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lastRenderedPageBreak/>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36C62E"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A5DBE0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lastRenderedPageBreak/>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EHC-Parameters-ExtIEs } } </w:t>
      </w:r>
      <w:r w:rsidRPr="000D2FF6">
        <w:rPr>
          <w:snapToGrid w:val="0"/>
        </w:rPr>
        <w:tab/>
      </w:r>
      <w:r w:rsidRPr="000D2FF6">
        <w:rPr>
          <w:snapToGrid w:val="0"/>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D629EF" w:rsidRDefault="00A85C4E" w:rsidP="00546CFA">
      <w:pPr>
        <w:pStyle w:val="PL"/>
        <w:spacing w:line="0" w:lineRule="atLeast"/>
        <w:rPr>
          <w:noProof w:val="0"/>
          <w:snapToGrid w:val="0"/>
        </w:rPr>
      </w:pPr>
      <w:r w:rsidRPr="00D629EF">
        <w:rPr>
          <w:noProof w:val="0"/>
          <w:snapToGrid w:val="0"/>
        </w:rPr>
        <w:tab/>
        <w:t>eUTRAN-QoS</w:t>
      </w:r>
      <w:r w:rsidRPr="00D629EF">
        <w:rPr>
          <w:noProof w:val="0"/>
          <w:snapToGrid w:val="0"/>
        </w:rPr>
        <w:tab/>
        <w:t>EUTRAN-QoS,</w:t>
      </w:r>
    </w:p>
    <w:p w14:paraId="6771AE5C"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EUTRAN-QoS-Support-Item-ExtIEs } }</w:t>
      </w:r>
      <w:r w:rsidRPr="00D629EF">
        <w:rPr>
          <w:noProof w:val="0"/>
          <w:snapToGrid w:val="0"/>
        </w:rPr>
        <w:tab/>
        <w:t>OPTIONAL</w:t>
      </w:r>
    </w:p>
    <w:p w14:paraId="0F3AFCEE" w14:textId="77777777" w:rsidR="00A85C4E" w:rsidRPr="00D629EF" w:rsidRDefault="00A85C4E" w:rsidP="00546CFA">
      <w:pPr>
        <w:pStyle w:val="PL"/>
        <w:spacing w:line="0" w:lineRule="atLeast"/>
        <w:rPr>
          <w:noProof w:val="0"/>
          <w:snapToGrid w:val="0"/>
        </w:rPr>
      </w:pPr>
      <w:r w:rsidRPr="00D629EF">
        <w:rPr>
          <w:noProof w:val="0"/>
          <w:snapToGrid w:val="0"/>
        </w:rPr>
        <w:t>}</w:t>
      </w:r>
    </w:p>
    <w:p w14:paraId="6505F373" w14:textId="77777777" w:rsidR="00A85C4E" w:rsidRPr="00D629EF" w:rsidRDefault="00A85C4E" w:rsidP="00546CFA">
      <w:pPr>
        <w:pStyle w:val="PL"/>
        <w:spacing w:line="0" w:lineRule="atLeast"/>
        <w:rPr>
          <w:noProof w:val="0"/>
          <w:snapToGrid w:val="0"/>
        </w:rPr>
      </w:pPr>
    </w:p>
    <w:p w14:paraId="30597D70" w14:textId="77777777" w:rsidR="00A85C4E" w:rsidRPr="00D629EF" w:rsidRDefault="00A85C4E" w:rsidP="00546CFA">
      <w:pPr>
        <w:pStyle w:val="PL"/>
        <w:spacing w:line="0" w:lineRule="atLeast"/>
        <w:rPr>
          <w:noProof w:val="0"/>
          <w:snapToGrid w:val="0"/>
        </w:rPr>
      </w:pPr>
      <w:r w:rsidRPr="00D629EF">
        <w:rPr>
          <w:noProof w:val="0"/>
          <w:snapToGrid w:val="0"/>
        </w:rPr>
        <w:t>EUTRAN-QoS-Support-Item-ExtIEs</w:t>
      </w:r>
      <w:r w:rsidRPr="00D629EF">
        <w:rPr>
          <w:noProof w:val="0"/>
          <w:snapToGrid w:val="0"/>
        </w:rPr>
        <w:tab/>
        <w:t>E1AP-PROTOCOL-EXTENSION ::= {</w:t>
      </w:r>
    </w:p>
    <w:p w14:paraId="742DF26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1BA170B" w14:textId="77777777" w:rsidR="00A85C4E" w:rsidRPr="00D629EF" w:rsidRDefault="00A85C4E" w:rsidP="00546CFA">
      <w:pPr>
        <w:pStyle w:val="PL"/>
        <w:spacing w:line="0" w:lineRule="atLeast"/>
        <w:rPr>
          <w:noProof w:val="0"/>
          <w:snapToGrid w:val="0"/>
        </w:rPr>
      </w:pPr>
      <w:r w:rsidRPr="00D629EF">
        <w:rPr>
          <w:noProof w:val="0"/>
          <w:snapToGrid w:val="0"/>
        </w:rPr>
        <w:t>}</w:t>
      </w:r>
    </w:p>
    <w:p w14:paraId="7B12B392" w14:textId="77777777" w:rsidR="00A85C4E" w:rsidRPr="00D629EF" w:rsidRDefault="00A85C4E" w:rsidP="00546CFA">
      <w:pPr>
        <w:pStyle w:val="PL"/>
        <w:spacing w:line="0" w:lineRule="atLeast"/>
        <w:rPr>
          <w:noProof w:val="0"/>
          <w:snapToGrid w:val="0"/>
        </w:rPr>
      </w:pPr>
    </w:p>
    <w:p w14:paraId="177FD92F" w14:textId="77777777" w:rsidR="00A85C4E" w:rsidRPr="00D629EF" w:rsidRDefault="00A85C4E" w:rsidP="00546CFA">
      <w:pPr>
        <w:pStyle w:val="PL"/>
        <w:spacing w:line="0" w:lineRule="atLeast"/>
        <w:rPr>
          <w:noProof w:val="0"/>
          <w:snapToGrid w:val="0"/>
        </w:rPr>
      </w:pPr>
      <w:r w:rsidRPr="00D629EF">
        <w:rPr>
          <w:noProof w:val="0"/>
          <w:snapToGrid w:val="0"/>
        </w:rPr>
        <w:t>EUTRAN-QoS</w:t>
      </w:r>
      <w:r w:rsidRPr="00D629EF">
        <w:rPr>
          <w:noProof w:val="0"/>
          <w:snapToGrid w:val="0"/>
        </w:rPr>
        <w:tab/>
        <w:t>::= SEQUENCE {</w:t>
      </w:r>
    </w:p>
    <w:p w14:paraId="1EBB9E58" w14:textId="77777777" w:rsidR="00A85C4E" w:rsidRPr="00D629EF" w:rsidRDefault="00A85C4E" w:rsidP="00546CFA">
      <w:pPr>
        <w:pStyle w:val="PL"/>
        <w:spacing w:line="0" w:lineRule="atLeast"/>
        <w:rPr>
          <w:noProof w:val="0"/>
          <w:snapToGrid w:val="0"/>
        </w:rPr>
      </w:pPr>
      <w:r w:rsidRPr="00D629EF">
        <w:rPr>
          <w:noProof w:val="0"/>
          <w:snapToGrid w:val="0"/>
        </w:rPr>
        <w:tab/>
        <w:t>qCI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QCI,</w:t>
      </w:r>
    </w:p>
    <w:p w14:paraId="1EB64746" w14:textId="77777777" w:rsidR="00A85C4E" w:rsidRPr="00D629EF" w:rsidRDefault="00A85C4E" w:rsidP="00546CFA">
      <w:pPr>
        <w:pStyle w:val="PL"/>
        <w:spacing w:line="0" w:lineRule="atLeast"/>
        <w:rPr>
          <w:noProof w:val="0"/>
          <w:snapToGrid w:val="0"/>
        </w:rPr>
      </w:pPr>
      <w:r w:rsidRPr="00D629EF">
        <w:rPr>
          <w:noProof w:val="0"/>
          <w:snapToGrid w:val="0"/>
        </w:rPr>
        <w:tab/>
        <w:t>eUTRANallocationAndRetentionPriority</w:t>
      </w:r>
      <w:r w:rsidRPr="00D629EF">
        <w:rPr>
          <w:noProof w:val="0"/>
          <w:snapToGrid w:val="0"/>
        </w:rPr>
        <w:tab/>
        <w:t>EUTRANAllocationAndRetentionPriority,</w:t>
      </w:r>
    </w:p>
    <w:p w14:paraId="51D90FD6" w14:textId="77777777" w:rsidR="00A85C4E" w:rsidRPr="00D629EF" w:rsidRDefault="00A85C4E" w:rsidP="00546CFA">
      <w:pPr>
        <w:pStyle w:val="PL"/>
        <w:spacing w:line="0" w:lineRule="atLeast"/>
        <w:rPr>
          <w:noProof w:val="0"/>
          <w:snapToGrid w:val="0"/>
        </w:rPr>
      </w:pPr>
      <w:r w:rsidRPr="00D629EF">
        <w:rPr>
          <w:noProof w:val="0"/>
          <w:snapToGrid w:val="0"/>
        </w:rPr>
        <w:tab/>
        <w:t>gbrQosInformation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41628E"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EUTRAN-QoS-ExtIEs } }</w:t>
      </w:r>
      <w:r w:rsidRPr="00D629EF">
        <w:rPr>
          <w:noProof w:val="0"/>
          <w:snapToGrid w:val="0"/>
        </w:rPr>
        <w:tab/>
        <w:t>OPTIONAL,</w:t>
      </w:r>
    </w:p>
    <w:p w14:paraId="5A6EA4F2"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lastRenderedPageBreak/>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D629EF" w:rsidRDefault="00A85C4E" w:rsidP="00976AF7">
      <w:pPr>
        <w:pStyle w:val="PL"/>
        <w:spacing w:line="0" w:lineRule="atLeast"/>
        <w:rPr>
          <w:noProof w:val="0"/>
        </w:rPr>
      </w:pPr>
      <w:r w:rsidRPr="00D629EF">
        <w:rPr>
          <w:noProof w:val="0"/>
        </w:rPr>
        <w:tab/>
        <w:t>e-RAB-GuaranteedBitrateUL</w:t>
      </w:r>
      <w:r w:rsidRPr="00D629EF">
        <w:rPr>
          <w:noProof w:val="0"/>
        </w:rPr>
        <w:tab/>
      </w:r>
      <w:r w:rsidRPr="00D629EF">
        <w:rPr>
          <w:noProof w:val="0"/>
        </w:rPr>
        <w:tab/>
        <w:t>BitRate,</w:t>
      </w:r>
    </w:p>
    <w:p w14:paraId="2583E6AE"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GBR-QosInformation-ExtIEs} } OPTIONAL,</w:t>
      </w:r>
    </w:p>
    <w:p w14:paraId="50356339" w14:textId="77777777" w:rsidR="00A85C4E" w:rsidRPr="00D629EF" w:rsidRDefault="00A85C4E" w:rsidP="00976AF7">
      <w:pPr>
        <w:pStyle w:val="PL"/>
        <w:spacing w:line="0" w:lineRule="atLeast"/>
        <w:rPr>
          <w:noProof w:val="0"/>
        </w:rPr>
      </w:pPr>
      <w:r w:rsidRPr="00D629EF">
        <w:rPr>
          <w:noProof w:val="0"/>
        </w:rPr>
        <w:tab/>
        <w:t>...</w:t>
      </w:r>
    </w:p>
    <w:p w14:paraId="2B2C5C86" w14:textId="77777777" w:rsidR="00A85C4E" w:rsidRPr="00D629EF" w:rsidRDefault="00A85C4E" w:rsidP="00976AF7">
      <w:pPr>
        <w:pStyle w:val="PL"/>
        <w:spacing w:line="0" w:lineRule="atLeast"/>
        <w:rPr>
          <w:noProof w:val="0"/>
        </w:rPr>
      </w:pPr>
      <w:r w:rsidRPr="00D629EF">
        <w:rPr>
          <w:noProof w:val="0"/>
        </w:rPr>
        <w:t>}</w:t>
      </w:r>
    </w:p>
    <w:p w14:paraId="5FE639D9" w14:textId="77777777" w:rsidR="00A85C4E" w:rsidRPr="00D629EF" w:rsidRDefault="00A85C4E" w:rsidP="00976AF7">
      <w:pPr>
        <w:pStyle w:val="PL"/>
        <w:spacing w:line="0" w:lineRule="atLeast"/>
        <w:rPr>
          <w:noProof w:val="0"/>
        </w:rPr>
      </w:pPr>
    </w:p>
    <w:p w14:paraId="1E462A60" w14:textId="77777777" w:rsidR="00A85C4E" w:rsidRPr="00D629EF" w:rsidRDefault="00A85C4E" w:rsidP="00976AF7">
      <w:pPr>
        <w:pStyle w:val="PL"/>
        <w:spacing w:line="0" w:lineRule="atLeast"/>
        <w:rPr>
          <w:noProof w:val="0"/>
        </w:rPr>
      </w:pPr>
      <w:r w:rsidRPr="00D629EF">
        <w:rPr>
          <w:noProof w:val="0"/>
        </w:rPr>
        <w:t>GBR-QosInformation-ExtIEs E1AP-PROTOCOL-EXTENSION ::= {</w:t>
      </w:r>
    </w:p>
    <w:p w14:paraId="04D477F9" w14:textId="77777777" w:rsidR="00A85C4E" w:rsidRPr="00D629EF" w:rsidRDefault="00A85C4E" w:rsidP="00976AF7">
      <w:pPr>
        <w:pStyle w:val="PL"/>
        <w:spacing w:line="0" w:lineRule="atLeast"/>
        <w:rPr>
          <w:noProof w:val="0"/>
        </w:rPr>
      </w:pPr>
      <w:r w:rsidRPr="00D629EF">
        <w:rPr>
          <w:noProof w:val="0"/>
        </w:rPr>
        <w:tab/>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D629EF">
        <w:rPr>
          <w:noProof w:val="0"/>
        </w:rPr>
        <w:tab/>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D629EF" w:rsidRDefault="007F419D" w:rsidP="007F419D">
      <w:pPr>
        <w:pStyle w:val="PL"/>
        <w:spacing w:line="0" w:lineRule="atLeast"/>
        <w:rPr>
          <w:noProof w:val="0"/>
        </w:rPr>
      </w:pPr>
      <w:r w:rsidRPr="00D629EF">
        <w:rPr>
          <w:noProof w:val="0"/>
        </w:rPr>
        <w:tab/>
        <w:t>iE-Extensions</w:t>
      </w:r>
      <w:r w:rsidRPr="00D629EF">
        <w:rPr>
          <w:noProof w:val="0"/>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D629EF">
        <w:rPr>
          <w:noProof w:val="0"/>
        </w:rPr>
        <w:tab/>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D629EF" w:rsidRDefault="00A85C4E" w:rsidP="00976AF7">
      <w:pPr>
        <w:pStyle w:val="PL"/>
        <w:spacing w:line="0" w:lineRule="atLeast"/>
        <w:rPr>
          <w:noProof w:val="0"/>
        </w:rPr>
      </w:pPr>
      <w:r w:rsidRPr="00D629EF">
        <w:rPr>
          <w:noProof w:val="0"/>
        </w:rPr>
        <w:tab/>
        <w:t>gTP-TEID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GTP-TEID,</w:t>
      </w:r>
    </w:p>
    <w:p w14:paraId="29F3B36E"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D629EF">
        <w:rPr>
          <w:noProof w:val="0"/>
        </w:rPr>
        <w:tab/>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3CF43132" w14:textId="77777777" w:rsidR="005C2B60" w:rsidRPr="005C2B60" w:rsidRDefault="005C2B60" w:rsidP="005C2B60">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D629EF" w:rsidRDefault="00A85C4E" w:rsidP="001D1CD3">
      <w:pPr>
        <w:pStyle w:val="PL"/>
        <w:spacing w:line="0" w:lineRule="atLeast"/>
        <w:rPr>
          <w:noProof w:val="0"/>
          <w:snapToGrid w:val="0"/>
        </w:rPr>
      </w:pPr>
      <w:r w:rsidRPr="00D629EF">
        <w:rPr>
          <w:noProof w:val="0"/>
          <w:snapToGrid w:val="0"/>
        </w:rPr>
        <w:tab/>
        <w:t>maxIPrate</w:t>
      </w:r>
      <w:r w:rsidRPr="00D629EF">
        <w:rPr>
          <w:noProof w:val="0"/>
          <w:snapToGrid w:val="0"/>
        </w:rPr>
        <w:tab/>
      </w:r>
      <w:r w:rsidRPr="00D629EF">
        <w:rPr>
          <w:noProof w:val="0"/>
          <w:snapToGrid w:val="0"/>
        </w:rPr>
        <w:tab/>
      </w:r>
      <w:r w:rsidRPr="00D629EF">
        <w:rPr>
          <w:noProof w:val="0"/>
          <w:snapToGrid w:val="0"/>
        </w:rPr>
        <w:tab/>
        <w:t>MaxIPrate,</w:t>
      </w:r>
    </w:p>
    <w:p w14:paraId="71452C43" w14:textId="77777777" w:rsidR="00A85C4E" w:rsidRPr="00D629EF" w:rsidRDefault="00A85C4E" w:rsidP="001D1CD3">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{MaximumIPdatarate-ExtIEs} }</w:t>
      </w:r>
      <w:r w:rsidRPr="00D629EF">
        <w:rPr>
          <w:noProof w:val="0"/>
          <w:snapToGrid w:val="0"/>
        </w:rPr>
        <w:tab/>
        <w:t>OPTIONAL,</w:t>
      </w:r>
    </w:p>
    <w:p w14:paraId="05BFFA68"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MRDC-Usage-Information-ExtIEs} } OPTIONAL,</w:t>
      </w:r>
    </w:p>
    <w:p w14:paraId="7204CC6B" w14:textId="77777777" w:rsidR="00F21049" w:rsidRPr="00D629EF" w:rsidRDefault="00F21049" w:rsidP="00F21049">
      <w:pPr>
        <w:pStyle w:val="PL"/>
        <w:spacing w:line="0" w:lineRule="atLeast"/>
        <w:rPr>
          <w:noProof w:val="0"/>
          <w:snapToGrid w:val="0"/>
        </w:rPr>
      </w:pPr>
      <w:r w:rsidRPr="00D629EF">
        <w:rPr>
          <w:noProof w:val="0"/>
          <w:snapToGrid w:val="0"/>
        </w:rPr>
        <w:t>...</w:t>
      </w:r>
    </w:p>
    <w:p w14:paraId="3D230F6B" w14:textId="77777777" w:rsidR="00F21049" w:rsidRPr="00D629EF" w:rsidRDefault="00F21049" w:rsidP="00F21049">
      <w:pPr>
        <w:pStyle w:val="PL"/>
        <w:spacing w:line="0" w:lineRule="atLeast"/>
        <w:rPr>
          <w:noProof w:val="0"/>
          <w:snapToGrid w:val="0"/>
        </w:rPr>
      </w:pPr>
      <w:r w:rsidRPr="00D629EF">
        <w:rPr>
          <w:noProof w:val="0"/>
          <w:snapToGrid w:val="0"/>
        </w:rPr>
        <w:t>}</w:t>
      </w:r>
    </w:p>
    <w:p w14:paraId="0513611A" w14:textId="77777777" w:rsidR="00F21049" w:rsidRPr="00D629EF" w:rsidRDefault="00F21049" w:rsidP="00F21049">
      <w:pPr>
        <w:pStyle w:val="PL"/>
        <w:spacing w:line="0" w:lineRule="atLeast"/>
        <w:rPr>
          <w:noProof w:val="0"/>
          <w:snapToGrid w:val="0"/>
        </w:rPr>
      </w:pPr>
    </w:p>
    <w:p w14:paraId="5380E521" w14:textId="77777777" w:rsidR="00F21049" w:rsidRPr="00D629EF" w:rsidRDefault="00F21049" w:rsidP="00F21049">
      <w:pPr>
        <w:pStyle w:val="PL"/>
        <w:spacing w:line="0" w:lineRule="atLeast"/>
        <w:rPr>
          <w:noProof w:val="0"/>
          <w:snapToGrid w:val="0"/>
        </w:rPr>
      </w:pPr>
      <w:r w:rsidRPr="00D629EF">
        <w:rPr>
          <w:noProof w:val="0"/>
          <w:snapToGrid w:val="0"/>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M6Configuration-ExtIEs} } OPTIONAL,</w:t>
      </w:r>
    </w:p>
    <w:p w14:paraId="20EAF8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15040FA" w14:textId="77777777" w:rsidR="00D44F5E" w:rsidRPr="00D44F5E" w:rsidRDefault="00D44F5E" w:rsidP="00D44F5E">
      <w:pPr>
        <w:pStyle w:val="PL"/>
        <w:spacing w:line="0" w:lineRule="atLeast"/>
        <w:rPr>
          <w:noProof w:val="0"/>
          <w:snapToGrid w:val="0"/>
        </w:rPr>
      </w:pPr>
      <w:r w:rsidRPr="00D44F5E">
        <w:rPr>
          <w:noProof w:val="0"/>
          <w:snapToGrid w:val="0"/>
        </w:rPr>
        <w:t>}</w:t>
      </w:r>
    </w:p>
    <w:p w14:paraId="2ED99B86" w14:textId="77777777" w:rsidR="00D44F5E" w:rsidRPr="00D44F5E" w:rsidRDefault="00D44F5E" w:rsidP="00D44F5E">
      <w:pPr>
        <w:pStyle w:val="PL"/>
        <w:spacing w:line="0" w:lineRule="atLeast"/>
        <w:rPr>
          <w:noProof w:val="0"/>
          <w:snapToGrid w:val="0"/>
        </w:rPr>
      </w:pPr>
    </w:p>
    <w:p w14:paraId="6D304250" w14:textId="77777777" w:rsidR="00D44F5E" w:rsidRPr="00D44F5E" w:rsidRDefault="00D44F5E" w:rsidP="00D44F5E">
      <w:pPr>
        <w:pStyle w:val="PL"/>
        <w:spacing w:line="0" w:lineRule="atLeast"/>
        <w:rPr>
          <w:noProof w:val="0"/>
          <w:snapToGrid w:val="0"/>
        </w:rPr>
      </w:pPr>
      <w:r w:rsidRPr="00D44F5E">
        <w:rPr>
          <w:noProof w:val="0"/>
          <w:snapToGrid w:val="0"/>
        </w:rPr>
        <w:t>M6Configuration-ExtIEs E1AP-PROTOCOL-EXTENSION ::= {</w:t>
      </w:r>
    </w:p>
    <w:p w14:paraId="6F6CE0B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EF58474" w14:textId="77777777" w:rsidR="00D44F5E" w:rsidRPr="00D44F5E" w:rsidRDefault="00D44F5E" w:rsidP="00D44F5E">
      <w:pPr>
        <w:pStyle w:val="PL"/>
        <w:spacing w:line="0" w:lineRule="atLeast"/>
        <w:rPr>
          <w:noProof w:val="0"/>
          <w:snapToGrid w:val="0"/>
        </w:rPr>
      </w:pPr>
      <w:r w:rsidRPr="00D44F5E">
        <w:rPr>
          <w:noProof w:val="0"/>
          <w:snapToGrid w:val="0"/>
        </w:rPr>
        <w:t>}</w:t>
      </w:r>
    </w:p>
    <w:p w14:paraId="6BE723FD" w14:textId="77777777" w:rsidR="00D44F5E" w:rsidRPr="00D44F5E" w:rsidRDefault="00D44F5E" w:rsidP="00D44F5E">
      <w:pPr>
        <w:pStyle w:val="PL"/>
        <w:spacing w:line="0" w:lineRule="atLeast"/>
        <w:rPr>
          <w:noProof w:val="0"/>
          <w:snapToGrid w:val="0"/>
        </w:rPr>
      </w:pPr>
    </w:p>
    <w:p w14:paraId="1D5C968D" w14:textId="77777777" w:rsidR="00D44F5E" w:rsidRPr="00D44F5E" w:rsidRDefault="00D44F5E" w:rsidP="00D44F5E">
      <w:pPr>
        <w:pStyle w:val="PL"/>
        <w:spacing w:line="0" w:lineRule="atLeast"/>
        <w:rPr>
          <w:noProof w:val="0"/>
          <w:snapToGrid w:val="0"/>
        </w:rPr>
      </w:pPr>
      <w:r w:rsidRPr="00D44F5E">
        <w:rPr>
          <w:noProof w:val="0"/>
          <w:snapToGrid w:val="0"/>
        </w:rPr>
        <w:t>M6report-Interval ::= ENUMERATED { ms120, ms240, ms480, ms640, ms1024, ms2048, ms5120, ms10240, ms20480 ,ms40960, min1, min6, min12, min30, ... }</w:t>
      </w:r>
    </w:p>
    <w:p w14:paraId="04085999" w14:textId="77777777" w:rsidR="00D44F5E" w:rsidRPr="00D44F5E" w:rsidRDefault="00D44F5E" w:rsidP="00D44F5E">
      <w:pPr>
        <w:pStyle w:val="PL"/>
        <w:spacing w:line="0" w:lineRule="atLeast"/>
        <w:rPr>
          <w:noProof w:val="0"/>
          <w:snapToGrid w:val="0"/>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D44F5E" w:rsidRDefault="00D44F5E" w:rsidP="00D44F5E">
      <w:pPr>
        <w:pStyle w:val="PL"/>
        <w:spacing w:line="0" w:lineRule="atLeast"/>
        <w:rPr>
          <w:noProof w:val="0"/>
          <w:snapToGrid w:val="0"/>
        </w:rPr>
      </w:pPr>
      <w:r w:rsidRPr="00D44F5E">
        <w:rPr>
          <w:noProof w:val="0"/>
          <w:snapToGrid w:val="0"/>
        </w:rPr>
        <w:tab/>
        <w:t>mdt-Activation</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MDT-Activation,</w:t>
      </w:r>
    </w:p>
    <w:p w14:paraId="05E3D480" w14:textId="77777777" w:rsidR="00D44F5E" w:rsidRPr="00D44F5E" w:rsidRDefault="00D44F5E" w:rsidP="00D44F5E">
      <w:pPr>
        <w:pStyle w:val="PL"/>
        <w:spacing w:line="0" w:lineRule="atLeast"/>
        <w:rPr>
          <w:noProof w:val="0"/>
          <w:snapToGrid w:val="0"/>
        </w:rPr>
      </w:pPr>
      <w:r w:rsidRPr="00D44F5E">
        <w:rPr>
          <w:noProof w:val="0"/>
          <w:snapToGrid w:val="0"/>
        </w:rPr>
        <w:tab/>
        <w:t>mDTMode</w:t>
      </w:r>
      <w:r w:rsidRPr="00D44F5E">
        <w:rPr>
          <w:noProof w:val="0"/>
          <w:snapToGrid w:val="0"/>
        </w:rPr>
        <w:tab/>
      </w:r>
      <w:r w:rsidRPr="00D44F5E">
        <w:rPr>
          <w:noProof w:val="0"/>
          <w:snapToGrid w:val="0"/>
        </w:rPr>
        <w:tab/>
      </w:r>
      <w:r w:rsidRPr="00D44F5E">
        <w:rPr>
          <w:noProof w:val="0"/>
          <w:snapToGrid w:val="0"/>
        </w:rPr>
        <w:tab/>
        <w:t>MDTMode,</w:t>
      </w:r>
    </w:p>
    <w:p w14:paraId="105BE501"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D629EF" w:rsidRDefault="00A85C4E" w:rsidP="00910EAE">
      <w:pPr>
        <w:pStyle w:val="PL"/>
        <w:spacing w:line="0" w:lineRule="atLeast"/>
        <w:rPr>
          <w:noProof w:val="0"/>
          <w:snapToGrid w:val="0"/>
        </w:rPr>
      </w:pPr>
      <w:r w:rsidRPr="00D629EF">
        <w:rPr>
          <w:noProof w:val="0"/>
          <w:snapToGrid w:val="0"/>
        </w:rPr>
        <w:tab/>
        <w:t>non-Dynamic5QIDescriptor</w:t>
      </w:r>
      <w:r w:rsidRPr="00D629EF">
        <w:rPr>
          <w:noProof w:val="0"/>
          <w:snapToGrid w:val="0"/>
        </w:rPr>
        <w:tab/>
        <w:t>Non-Dynamic5QIDescriptor,</w:t>
      </w:r>
    </w:p>
    <w:p w14:paraId="227D8BFB"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NG-RAN-QoS-Support-Item-ExtIEs } }</w:t>
      </w:r>
      <w:r w:rsidRPr="00D629EF">
        <w:rPr>
          <w:noProof w:val="0"/>
          <w:snapToGrid w:val="0"/>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D629EF" w:rsidRDefault="00A85C4E" w:rsidP="00910EAE">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672925"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Non-Dynamic5QIDescriptor-ExtIEs } } OPTIONAL</w:t>
      </w:r>
    </w:p>
    <w:p w14:paraId="55A22CA5" w14:textId="77777777" w:rsidR="00A85C4E" w:rsidRPr="00D629EF" w:rsidRDefault="00A85C4E" w:rsidP="00910EAE">
      <w:pPr>
        <w:pStyle w:val="PL"/>
        <w:spacing w:line="0" w:lineRule="atLeast"/>
        <w:rPr>
          <w:noProof w:val="0"/>
          <w:snapToGrid w:val="0"/>
        </w:rPr>
      </w:pPr>
      <w:r w:rsidRPr="00D629EF">
        <w:rPr>
          <w:noProof w:val="0"/>
          <w:snapToGrid w:val="0"/>
        </w:rPr>
        <w:t>}</w:t>
      </w:r>
    </w:p>
    <w:p w14:paraId="4997A0FA" w14:textId="77777777" w:rsidR="00A85C4E" w:rsidRPr="00D629EF" w:rsidRDefault="00A85C4E" w:rsidP="00910EAE">
      <w:pPr>
        <w:pStyle w:val="PL"/>
        <w:spacing w:line="0" w:lineRule="atLeast"/>
        <w:rPr>
          <w:noProof w:val="0"/>
          <w:snapToGrid w:val="0"/>
        </w:rPr>
      </w:pPr>
    </w:p>
    <w:p w14:paraId="59076FAF" w14:textId="77777777" w:rsidR="00A85C4E" w:rsidRPr="00D629EF" w:rsidRDefault="00A85C4E" w:rsidP="00910EAE">
      <w:pPr>
        <w:pStyle w:val="PL"/>
        <w:spacing w:line="0" w:lineRule="atLeast"/>
        <w:rPr>
          <w:noProof w:val="0"/>
          <w:snapToGrid w:val="0"/>
        </w:rPr>
      </w:pPr>
      <w:r w:rsidRPr="00D629EF">
        <w:rPr>
          <w:noProof w:val="0"/>
          <w:snapToGrid w:val="0"/>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475276">
        <w:rPr>
          <w:noProof w:val="0"/>
          <w:snapToGrid w:val="0"/>
        </w:rPr>
        <w:tab/>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lastRenderedPageBreak/>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561D98" w:rsidRDefault="00561D98" w:rsidP="00561D98">
      <w:pPr>
        <w:pStyle w:val="PL"/>
        <w:spacing w:line="0" w:lineRule="atLeast"/>
        <w:rPr>
          <w:noProof w:val="0"/>
          <w:snapToGrid w:val="0"/>
        </w:rPr>
      </w:pPr>
      <w:r w:rsidRPr="00561D98">
        <w:rPr>
          <w:noProof w:val="0"/>
          <w:snapToGrid w:val="0"/>
        </w:rPr>
        <w:tab/>
        <w:t>iE-Extensions</w:t>
      </w:r>
      <w:r w:rsidRPr="00561D98">
        <w:rPr>
          <w:noProof w:val="0"/>
          <w:snapToGrid w:val="0"/>
        </w:rPr>
        <w:tab/>
      </w:r>
      <w:r w:rsidRPr="00561D98">
        <w:rPr>
          <w:noProof w:val="0"/>
          <w:snapToGrid w:val="0"/>
        </w:rPr>
        <w:tab/>
      </w:r>
      <w:r w:rsidRPr="00561D98">
        <w:rPr>
          <w:noProof w:val="0"/>
          <w:snapToGrid w:val="0"/>
        </w:rPr>
        <w:tab/>
        <w:t>ProtocolExtensionContainer { { NPNSupportInfo-SNPN-ExtIEs } }</w:t>
      </w:r>
      <w:r w:rsidRPr="00561D98">
        <w:rPr>
          <w:noProof w:val="0"/>
          <w:snapToGrid w:val="0"/>
        </w:rPr>
        <w:tab/>
        <w:t>OPTIONAL</w:t>
      </w:r>
    </w:p>
    <w:p w14:paraId="1E37362B" w14:textId="77777777" w:rsidR="00561D98" w:rsidRPr="00561D98" w:rsidRDefault="00561D98" w:rsidP="00561D98">
      <w:pPr>
        <w:pStyle w:val="PL"/>
        <w:spacing w:line="0" w:lineRule="atLeast"/>
        <w:rPr>
          <w:noProof w:val="0"/>
          <w:snapToGrid w:val="0"/>
        </w:rPr>
      </w:pPr>
      <w:r w:rsidRPr="00561D98">
        <w:rPr>
          <w:noProof w:val="0"/>
          <w:snapToGrid w:val="0"/>
        </w:rPr>
        <w:t>}</w:t>
      </w:r>
    </w:p>
    <w:p w14:paraId="4725DD19" w14:textId="77777777" w:rsidR="00561D98" w:rsidRPr="00561D98" w:rsidRDefault="00561D98" w:rsidP="00561D98">
      <w:pPr>
        <w:pStyle w:val="PL"/>
        <w:spacing w:line="0" w:lineRule="atLeast"/>
        <w:rPr>
          <w:noProof w:val="0"/>
          <w:snapToGrid w:val="0"/>
        </w:rPr>
      </w:pPr>
    </w:p>
    <w:p w14:paraId="129FDAE2" w14:textId="77777777" w:rsidR="00561D98" w:rsidRPr="00561D98" w:rsidRDefault="00561D98" w:rsidP="00561D98">
      <w:pPr>
        <w:pStyle w:val="PL"/>
        <w:spacing w:line="0" w:lineRule="atLeast"/>
        <w:rPr>
          <w:noProof w:val="0"/>
          <w:snapToGrid w:val="0"/>
        </w:rPr>
      </w:pPr>
    </w:p>
    <w:p w14:paraId="199CB891" w14:textId="77777777" w:rsidR="00561D98" w:rsidRPr="00561D98" w:rsidRDefault="00561D98" w:rsidP="00561D98">
      <w:pPr>
        <w:pStyle w:val="PL"/>
        <w:spacing w:line="0" w:lineRule="atLeast"/>
        <w:rPr>
          <w:noProof w:val="0"/>
          <w:snapToGrid w:val="0"/>
        </w:rPr>
      </w:pPr>
      <w:r w:rsidRPr="00561D98">
        <w:rPr>
          <w:noProof w:val="0"/>
          <w:snapToGrid w:val="0"/>
        </w:rPr>
        <w:t>NPNSupportInfo-SNPN-ExtIEs</w:t>
      </w:r>
      <w:r w:rsidRPr="00561D98">
        <w:rPr>
          <w:noProof w:val="0"/>
          <w:snapToGrid w:val="0"/>
        </w:rPr>
        <w:tab/>
        <w:t>E1AP-PROTOCOL-EXTENSION ::= {</w:t>
      </w:r>
    </w:p>
    <w:p w14:paraId="2C614973"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2B4B9227" w14:textId="77777777" w:rsidR="00561D98" w:rsidRPr="00561D98" w:rsidRDefault="00561D98" w:rsidP="00561D98">
      <w:pPr>
        <w:pStyle w:val="PL"/>
        <w:spacing w:line="0" w:lineRule="atLeast"/>
        <w:rPr>
          <w:noProof w:val="0"/>
          <w:snapToGrid w:val="0"/>
        </w:rPr>
      </w:pPr>
      <w:r w:rsidRPr="00561D98">
        <w:rPr>
          <w:noProof w:val="0"/>
          <w:snapToGrid w:val="0"/>
        </w:rPr>
        <w:t>}</w:t>
      </w:r>
    </w:p>
    <w:p w14:paraId="0D329FB0" w14:textId="77777777" w:rsidR="00561D98" w:rsidRPr="00561D98" w:rsidRDefault="00561D98" w:rsidP="00561D98">
      <w:pPr>
        <w:pStyle w:val="PL"/>
        <w:spacing w:line="0" w:lineRule="atLeast"/>
        <w:rPr>
          <w:noProof w:val="0"/>
          <w:snapToGrid w:val="0"/>
        </w:rPr>
      </w:pPr>
    </w:p>
    <w:p w14:paraId="6A24DB48" w14:textId="77777777" w:rsidR="00561D98" w:rsidRPr="00561D98" w:rsidRDefault="00561D98" w:rsidP="00561D98">
      <w:pPr>
        <w:pStyle w:val="PL"/>
        <w:spacing w:line="0" w:lineRule="atLeast"/>
        <w:rPr>
          <w:noProof w:val="0"/>
          <w:snapToGrid w:val="0"/>
        </w:rPr>
      </w:pPr>
      <w:r w:rsidRPr="00561D98">
        <w:rPr>
          <w:noProof w:val="0"/>
          <w:snapToGrid w:val="0"/>
        </w:rPr>
        <w:t>NPNContextInfo ::= CHOICE {</w:t>
      </w:r>
    </w:p>
    <w:p w14:paraId="22FD49C7"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NPNContextInfo-SNPN,</w:t>
      </w:r>
    </w:p>
    <w:p w14:paraId="6A040AFE"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{{NPNContextInfo-ExtIEs}}</w:t>
      </w:r>
    </w:p>
    <w:p w14:paraId="382698DA" w14:textId="77777777" w:rsidR="00561D98" w:rsidRPr="00561D98" w:rsidRDefault="00561D98" w:rsidP="00561D98">
      <w:pPr>
        <w:pStyle w:val="PL"/>
        <w:spacing w:line="0" w:lineRule="atLeast"/>
        <w:rPr>
          <w:noProof w:val="0"/>
          <w:snapToGrid w:val="0"/>
        </w:rPr>
      </w:pPr>
      <w:r w:rsidRPr="00561D98">
        <w:rPr>
          <w:noProof w:val="0"/>
          <w:snapToGrid w:val="0"/>
        </w:rPr>
        <w:t>}</w:t>
      </w:r>
    </w:p>
    <w:p w14:paraId="3BC2B039" w14:textId="77777777" w:rsidR="00561D98" w:rsidRPr="00561D98" w:rsidRDefault="00561D98" w:rsidP="00561D98">
      <w:pPr>
        <w:pStyle w:val="PL"/>
        <w:spacing w:line="0" w:lineRule="atLeast"/>
        <w:rPr>
          <w:noProof w:val="0"/>
          <w:snapToGrid w:val="0"/>
        </w:rPr>
      </w:pPr>
    </w:p>
    <w:p w14:paraId="36EF4A0F" w14:textId="77777777" w:rsidR="00561D98" w:rsidRPr="00561D98" w:rsidRDefault="00561D98" w:rsidP="00561D98">
      <w:pPr>
        <w:pStyle w:val="PL"/>
        <w:spacing w:line="0" w:lineRule="atLeast"/>
        <w:rPr>
          <w:noProof w:val="0"/>
          <w:snapToGrid w:val="0"/>
        </w:rPr>
      </w:pPr>
      <w:r w:rsidRPr="00561D98">
        <w:rPr>
          <w:noProof w:val="0"/>
          <w:snapToGrid w:val="0"/>
        </w:rPr>
        <w:t>NPNContextInfo-ExtIEs E1AP-PROTOCOL-IES ::= {</w:t>
      </w:r>
    </w:p>
    <w:p w14:paraId="14F8E2A4"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2B1B621B" w14:textId="77777777" w:rsidR="00561D98" w:rsidRPr="00561D98" w:rsidRDefault="00561D98" w:rsidP="00561D98">
      <w:pPr>
        <w:pStyle w:val="PL"/>
        <w:spacing w:line="0" w:lineRule="atLeast"/>
        <w:rPr>
          <w:noProof w:val="0"/>
          <w:snapToGrid w:val="0"/>
        </w:rPr>
      </w:pPr>
      <w:r w:rsidRPr="00561D98">
        <w:rPr>
          <w:noProof w:val="0"/>
          <w:snapToGrid w:val="0"/>
        </w:rPr>
        <w:t>}</w:t>
      </w:r>
    </w:p>
    <w:p w14:paraId="548F65F2" w14:textId="77777777" w:rsidR="00561D98" w:rsidRPr="00561D98" w:rsidRDefault="00561D98" w:rsidP="00561D98">
      <w:pPr>
        <w:pStyle w:val="PL"/>
        <w:spacing w:line="0" w:lineRule="atLeast"/>
        <w:rPr>
          <w:noProof w:val="0"/>
          <w:snapToGrid w:val="0"/>
        </w:rPr>
      </w:pPr>
    </w:p>
    <w:p w14:paraId="1C46E156" w14:textId="77777777" w:rsidR="00561D98" w:rsidRPr="00561D98" w:rsidRDefault="00561D98" w:rsidP="00561D98">
      <w:pPr>
        <w:pStyle w:val="PL"/>
        <w:spacing w:line="0" w:lineRule="atLeast"/>
        <w:rPr>
          <w:noProof w:val="0"/>
          <w:snapToGrid w:val="0"/>
        </w:rPr>
      </w:pPr>
      <w:r w:rsidRPr="00561D98">
        <w:rPr>
          <w:noProof w:val="0"/>
          <w:snapToGrid w:val="0"/>
        </w:rPr>
        <w:t>NPNContextInfo-SNPN ::= SEQUENCE {</w:t>
      </w:r>
    </w:p>
    <w:p w14:paraId="663F73B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46F44C" w14:textId="77777777" w:rsidR="00561D98" w:rsidRPr="00561D98" w:rsidRDefault="00561D98" w:rsidP="00561D98">
      <w:pPr>
        <w:pStyle w:val="PL"/>
        <w:spacing w:line="0" w:lineRule="atLeast"/>
        <w:rPr>
          <w:noProof w:val="0"/>
          <w:snapToGrid w:val="0"/>
        </w:rPr>
      </w:pPr>
      <w:r w:rsidRPr="00561D98">
        <w:rPr>
          <w:noProof w:val="0"/>
          <w:snapToGrid w:val="0"/>
        </w:rPr>
        <w:tab/>
        <w:t>iE-Extensions</w:t>
      </w:r>
      <w:r w:rsidRPr="00561D98">
        <w:rPr>
          <w:noProof w:val="0"/>
          <w:snapToGrid w:val="0"/>
        </w:rPr>
        <w:tab/>
      </w:r>
      <w:r w:rsidRPr="00561D98">
        <w:rPr>
          <w:noProof w:val="0"/>
          <w:snapToGrid w:val="0"/>
        </w:rPr>
        <w:tab/>
      </w:r>
      <w:r w:rsidRPr="00561D98">
        <w:rPr>
          <w:noProof w:val="0"/>
          <w:snapToGrid w:val="0"/>
        </w:rPr>
        <w:tab/>
        <w:t>ProtocolExtensionContainer { {NPNContextInfo-SNPN-ExtIEs } }</w:t>
      </w:r>
      <w:r w:rsidRPr="00561D98">
        <w:rPr>
          <w:noProof w:val="0"/>
          <w:snapToGrid w:val="0"/>
        </w:rPr>
        <w:tab/>
        <w:t>OPTIONAL</w:t>
      </w:r>
    </w:p>
    <w:p w14:paraId="5C16BFA8" w14:textId="77777777" w:rsidR="00561D98" w:rsidRPr="00561D98" w:rsidRDefault="00561D98" w:rsidP="00561D98">
      <w:pPr>
        <w:pStyle w:val="PL"/>
        <w:spacing w:line="0" w:lineRule="atLeast"/>
        <w:rPr>
          <w:noProof w:val="0"/>
          <w:snapToGrid w:val="0"/>
        </w:rPr>
      </w:pPr>
      <w:r w:rsidRPr="00561D98">
        <w:rPr>
          <w:noProof w:val="0"/>
          <w:snapToGrid w:val="0"/>
        </w:rPr>
        <w:t>}</w:t>
      </w:r>
    </w:p>
    <w:p w14:paraId="6FC364C6" w14:textId="77777777" w:rsidR="00561D98" w:rsidRPr="00561D98" w:rsidRDefault="00561D98" w:rsidP="00561D98">
      <w:pPr>
        <w:pStyle w:val="PL"/>
        <w:spacing w:line="0" w:lineRule="atLeast"/>
        <w:rPr>
          <w:noProof w:val="0"/>
          <w:snapToGrid w:val="0"/>
        </w:rPr>
      </w:pPr>
    </w:p>
    <w:p w14:paraId="35FDEA7B" w14:textId="77777777" w:rsidR="00561D98" w:rsidRPr="00561D98" w:rsidRDefault="00561D98" w:rsidP="00561D98">
      <w:pPr>
        <w:pStyle w:val="PL"/>
        <w:spacing w:line="0" w:lineRule="atLeast"/>
        <w:rPr>
          <w:noProof w:val="0"/>
          <w:snapToGrid w:val="0"/>
        </w:rPr>
      </w:pPr>
      <w:r w:rsidRPr="00561D98">
        <w:rPr>
          <w:noProof w:val="0"/>
          <w:snapToGrid w:val="0"/>
        </w:rPr>
        <w:t>NPNContextInfo-SNPN-ExtIEs</w:t>
      </w:r>
      <w:r w:rsidRPr="00561D98">
        <w:rPr>
          <w:noProof w:val="0"/>
          <w:snapToGrid w:val="0"/>
        </w:rPr>
        <w:tab/>
        <w:t>E1AP-PROTOCOL-EXTENSION ::= {</w:t>
      </w:r>
    </w:p>
    <w:p w14:paraId="69192F8C"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lastRenderedPageBreak/>
        <w:t>NR-CGI-Support-Item ::= SEQUENCE {</w:t>
      </w:r>
    </w:p>
    <w:p w14:paraId="4B16F0A3" w14:textId="77777777" w:rsidR="00A85C4E" w:rsidRPr="00D629EF" w:rsidRDefault="00A85C4E" w:rsidP="00910EAE">
      <w:pPr>
        <w:pStyle w:val="PL"/>
        <w:spacing w:line="0" w:lineRule="atLeast"/>
        <w:rPr>
          <w:noProof w:val="0"/>
          <w:snapToGrid w:val="0"/>
        </w:rPr>
      </w:pPr>
      <w:r w:rsidRPr="00D629EF">
        <w:rPr>
          <w:noProof w:val="0"/>
          <w:snapToGrid w:val="0"/>
        </w:rPr>
        <w:tab/>
        <w:t>nR-CGI</w:t>
      </w:r>
      <w:r w:rsidRPr="00D629EF">
        <w:rPr>
          <w:noProof w:val="0"/>
          <w:snapToGrid w:val="0"/>
        </w:rPr>
        <w:tab/>
        <w:t>NR-CGI,</w:t>
      </w:r>
    </w:p>
    <w:p w14:paraId="4A1A8092"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NR-CGI-Support-Item-ExtIEs } }</w:t>
      </w:r>
      <w:r w:rsidRPr="00D629EF">
        <w:rPr>
          <w:noProof w:val="0"/>
          <w:snapToGrid w:val="0"/>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D629EF" w:rsidRDefault="00A85C4E" w:rsidP="008E5299">
      <w:pPr>
        <w:pStyle w:val="PL"/>
        <w:spacing w:line="0" w:lineRule="atLeast"/>
        <w:rPr>
          <w:noProof w:val="0"/>
          <w:snapToGrid w:val="0"/>
        </w:rPr>
      </w:pPr>
      <w:r w:rsidRPr="00D629EF">
        <w:rPr>
          <w:noProof w:val="0"/>
          <w:snapToGrid w:val="0"/>
        </w:rPr>
        <w:tab/>
        <w:t>pDCP-Duplication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PDCP-Duplication</w:t>
      </w:r>
      <w:r w:rsidRPr="00D629EF">
        <w:rPr>
          <w:noProof w:val="0"/>
          <w:snapToGrid w:val="0"/>
        </w:rPr>
        <w:tab/>
      </w:r>
      <w:r w:rsidRPr="00D629EF">
        <w:rPr>
          <w:noProof w:val="0"/>
          <w:snapToGrid w:val="0"/>
        </w:rPr>
        <w:tab/>
        <w:t>OPTIONAL,</w:t>
      </w:r>
    </w:p>
    <w:p w14:paraId="411CFBB7" w14:textId="77777777" w:rsidR="00A85C4E" w:rsidRPr="00D629EF" w:rsidRDefault="00A85C4E" w:rsidP="008E5299">
      <w:pPr>
        <w:pStyle w:val="PL"/>
        <w:spacing w:line="0" w:lineRule="atLeast"/>
        <w:rPr>
          <w:noProof w:val="0"/>
          <w:snapToGrid w:val="0"/>
        </w:rPr>
      </w:pPr>
      <w:r w:rsidRPr="00D629EF">
        <w:rPr>
          <w:noProof w:val="0"/>
          <w:snapToGrid w:val="0"/>
        </w:rPr>
        <w:tab/>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PDCP-Configuration-ExtIEs } }</w:t>
      </w:r>
      <w:r w:rsidRPr="00D629EF">
        <w:rPr>
          <w:noProof w:val="0"/>
          <w:snapToGrid w:val="0"/>
        </w:rPr>
        <w:tab/>
        <w:t>OPTIONAL,</w:t>
      </w:r>
    </w:p>
    <w:p w14:paraId="2204007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D629EF" w:rsidRDefault="00A85C4E" w:rsidP="00592822">
      <w:pPr>
        <w:pStyle w:val="PL"/>
        <w:spacing w:line="0" w:lineRule="atLeast"/>
        <w:rPr>
          <w:noProof w:val="0"/>
          <w:snapToGrid w:val="0"/>
        </w:rPr>
      </w:pPr>
      <w:r w:rsidRPr="00D629EF">
        <w:rPr>
          <w:noProof w:val="0"/>
          <w:snapToGrid w:val="0"/>
        </w:rPr>
        <w:tab/>
        <w:t>hFN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HFN,</w:t>
      </w:r>
    </w:p>
    <w:p w14:paraId="3E7D20AB"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PDCP-Count-ExtIEs } }</w:t>
      </w:r>
      <w:r w:rsidRPr="00D629EF">
        <w:rPr>
          <w:noProof w:val="0"/>
          <w:snapToGrid w:val="0"/>
        </w:rPr>
        <w:tab/>
        <w:t>OPTIONAL,</w:t>
      </w:r>
    </w:p>
    <w:p w14:paraId="615B18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0DE174D" w14:textId="77777777" w:rsidR="00A85C4E" w:rsidRPr="00D629EF" w:rsidRDefault="00A85C4E" w:rsidP="00592822">
      <w:pPr>
        <w:pStyle w:val="PL"/>
        <w:spacing w:line="0" w:lineRule="atLeast"/>
        <w:rPr>
          <w:noProof w:val="0"/>
          <w:snapToGrid w:val="0"/>
        </w:rPr>
      </w:pPr>
      <w:r w:rsidRPr="00D629EF">
        <w:rPr>
          <w:noProof w:val="0"/>
          <w:snapToGrid w:val="0"/>
        </w:rPr>
        <w:tab/>
      </w: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D629EF" w:rsidRDefault="00121626" w:rsidP="00121626">
      <w:pPr>
        <w:pStyle w:val="PL"/>
        <w:spacing w:line="0" w:lineRule="atLeast"/>
        <w:rPr>
          <w:noProof w:val="0"/>
          <w:snapToGrid w:val="0"/>
        </w:rPr>
      </w:pPr>
      <w:r w:rsidRPr="00D629EF">
        <w:rPr>
          <w:noProof w:val="0"/>
          <w:snapToGrid w:val="0"/>
        </w:rPr>
        <w:lastRenderedPageBreak/>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94A998C" w14:textId="77777777" w:rsidR="00121626" w:rsidRPr="00D629EF" w:rsidRDefault="00121626" w:rsidP="00121626">
      <w:pPr>
        <w:pStyle w:val="PL"/>
        <w:spacing w:line="0" w:lineRule="atLeast"/>
        <w:rPr>
          <w:noProof w:val="0"/>
          <w:snapToGrid w:val="0"/>
        </w:rPr>
      </w:pPr>
      <w:r w:rsidRPr="00D629EF">
        <w:rPr>
          <w:noProof w:val="0"/>
          <w:snapToGrid w:val="0"/>
        </w:rPr>
        <w:tab/>
        <w:t>mRDC-Usage-Information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MRDC-Usage-Information,</w:t>
      </w:r>
    </w:p>
    <w:p w14:paraId="1DF18486" w14:textId="77777777" w:rsidR="00121626" w:rsidRPr="00D629EF" w:rsidRDefault="00121626" w:rsidP="0012162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PDU-Session-Resource-Data-Usage-Item-ExtIEs } }</w:t>
      </w:r>
      <w:r w:rsidRPr="00D629EF">
        <w:rPr>
          <w:noProof w:val="0"/>
          <w:snapToGrid w:val="0"/>
        </w:rPr>
        <w:tab/>
        <w:t>OPTIONAL,</w:t>
      </w:r>
    </w:p>
    <w:p w14:paraId="5575DB66"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t>ProtocolExtensionContainer { {</w:t>
      </w:r>
      <w:r w:rsidR="00BE509B" w:rsidRPr="00F47EA8">
        <w:rPr>
          <w:snapToGrid w:val="0"/>
        </w:rPr>
        <w:t xml:space="preserve"> </w:t>
      </w:r>
      <w:r w:rsidR="00BE509B" w:rsidRPr="00D629EF">
        <w:rPr>
          <w:snapToGrid w:val="0"/>
        </w:rPr>
        <w:t>PDCP-SN-Status-Information</w:t>
      </w:r>
      <w:r w:rsidRPr="00D629EF">
        <w:rPr>
          <w:snapToGrid w:val="0"/>
        </w:rPr>
        <w:t>-ExtIEs} }</w:t>
      </w:r>
      <w:r w:rsidRPr="00D629EF">
        <w:rPr>
          <w:snapToGrid w:val="0"/>
        </w:rPr>
        <w:tab/>
        <w:t>OPTIONAL,</w:t>
      </w:r>
    </w:p>
    <w:p w14:paraId="12DB15BD" w14:textId="77777777" w:rsidR="00A85C4E" w:rsidRPr="00D629EF" w:rsidRDefault="00A85C4E" w:rsidP="007B27E7">
      <w:pPr>
        <w:pStyle w:val="PL"/>
        <w:spacing w:line="0" w:lineRule="atLeast"/>
        <w:rPr>
          <w:snapToGrid w:val="0"/>
        </w:rPr>
      </w:pPr>
      <w:r w:rsidRPr="00D629EF">
        <w:rPr>
          <w:snapToGrid w:val="0"/>
        </w:rPr>
        <w:tab/>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lastRenderedPageBreak/>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8101E93" w14:textId="77777777" w:rsidR="00A85C4E" w:rsidRPr="00D629EF" w:rsidRDefault="00A85C4E" w:rsidP="008E5299">
      <w:pPr>
        <w:pStyle w:val="PL"/>
        <w:spacing w:line="0" w:lineRule="atLeast"/>
        <w:rPr>
          <w:noProof w:val="0"/>
          <w:snapToGrid w:val="0"/>
        </w:rPr>
      </w:pPr>
      <w:r w:rsidRPr="00D629EF">
        <w:rPr>
          <w:noProof w:val="0"/>
          <w:snapToGrid w:val="0"/>
        </w:rPr>
        <w:tab/>
        <w:t>pDU-Session-Resource-Activity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PDU-Session-Resource-Activity,</w:t>
      </w:r>
    </w:p>
    <w:p w14:paraId="0D71C54C"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t xml:space="preserve">ProtocolExtensionContainer </w:t>
      </w:r>
      <w:r w:rsidRPr="00D629EF">
        <w:rPr>
          <w:noProof w:val="0"/>
          <w:snapToGrid w:val="0"/>
        </w:rPr>
        <w:tab/>
      </w:r>
      <w:r w:rsidRPr="00D629EF">
        <w:rPr>
          <w:noProof w:val="0"/>
          <w:snapToGrid w:val="0"/>
        </w:rPr>
        <w:tab/>
        <w:t>{ { PDU-Session-Resource-Activity-ItemExtIEs } }</w:t>
      </w:r>
      <w:r w:rsidRPr="00D629EF">
        <w:rPr>
          <w:noProof w:val="0"/>
          <w:snapToGrid w:val="0"/>
        </w:rPr>
        <w:tab/>
        <w:t>OPTIONAL,</w:t>
      </w:r>
    </w:p>
    <w:p w14:paraId="60AAAA8E"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5E0166" w14:textId="77777777" w:rsidR="00A85C4E" w:rsidRPr="00D629EF" w:rsidRDefault="00A85C4E" w:rsidP="008E5299">
      <w:pPr>
        <w:pStyle w:val="PL"/>
        <w:spacing w:line="0" w:lineRule="atLeast"/>
        <w:rPr>
          <w:noProof w:val="0"/>
          <w:snapToGrid w:val="0"/>
        </w:rPr>
      </w:pPr>
      <w:r w:rsidRPr="00D629EF">
        <w:rPr>
          <w:noProof w:val="0"/>
          <w:snapToGrid w:val="0"/>
        </w:rPr>
        <w:t>}</w:t>
      </w:r>
    </w:p>
    <w:p w14:paraId="47686A8A" w14:textId="77777777" w:rsidR="00A85C4E" w:rsidRPr="00D629EF" w:rsidRDefault="00A85C4E" w:rsidP="008E5299">
      <w:pPr>
        <w:pStyle w:val="PL"/>
        <w:spacing w:line="0" w:lineRule="atLeast"/>
        <w:rPr>
          <w:noProof w:val="0"/>
          <w:snapToGrid w:val="0"/>
        </w:rPr>
      </w:pPr>
    </w:p>
    <w:p w14:paraId="0BCC0ABA" w14:textId="77777777" w:rsidR="00A85C4E" w:rsidRPr="00D629EF" w:rsidRDefault="00A85C4E" w:rsidP="008E5299">
      <w:pPr>
        <w:pStyle w:val="PL"/>
        <w:spacing w:line="0" w:lineRule="atLeast"/>
        <w:rPr>
          <w:noProof w:val="0"/>
          <w:snapToGrid w:val="0"/>
        </w:rPr>
      </w:pPr>
      <w:r w:rsidRPr="00D629EF">
        <w:rPr>
          <w:noProof w:val="0"/>
          <w:snapToGrid w:val="0"/>
        </w:rPr>
        <w:t xml:space="preserve">PDU-Session-Resource-Activity-ItemExtIEs </w:t>
      </w:r>
      <w:r w:rsidRPr="00D629EF">
        <w:rPr>
          <w:noProof w:val="0"/>
          <w:snapToGrid w:val="0"/>
        </w:rPr>
        <w:tab/>
        <w:t>E1AP-PROTOCOL-EXTENSION ::= {</w:t>
      </w:r>
    </w:p>
    <w:p w14:paraId="2DC425D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D54DF62" w14:textId="77777777" w:rsidR="00A85C4E" w:rsidRPr="00D629EF" w:rsidRDefault="00A85C4E" w:rsidP="00592822">
      <w:pPr>
        <w:pStyle w:val="PL"/>
        <w:spacing w:line="0" w:lineRule="atLeast"/>
        <w:rPr>
          <w:noProof w:val="0"/>
          <w:snapToGrid w:val="0"/>
        </w:rPr>
      </w:pPr>
      <w:r w:rsidRPr="00D629EF">
        <w:rPr>
          <w:noProof w:val="0"/>
          <w:snapToGrid w:val="0"/>
        </w:rPr>
        <w:tab/>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345AF735" w14:textId="77777777" w:rsidR="00A85C4E" w:rsidRPr="00D629EF" w:rsidRDefault="00A85C4E" w:rsidP="00592822">
      <w:pPr>
        <w:pStyle w:val="PL"/>
        <w:spacing w:line="0" w:lineRule="atLeast"/>
        <w:rPr>
          <w:noProof w:val="0"/>
          <w:snapToGrid w:val="0"/>
        </w:rPr>
      </w:pPr>
      <w:r w:rsidRPr="00D629EF">
        <w:rPr>
          <w:noProof w:val="0"/>
          <w:snapToGrid w:val="0"/>
        </w:rPr>
        <w:tab/>
        <w:t>cau</w:t>
      </w:r>
      <w:r w:rsidR="002D11EF" w:rsidRPr="00D629EF">
        <w:rPr>
          <w:noProof w:val="0"/>
          <w:snapToGrid w:val="0"/>
        </w:rPr>
        <w:t>s</w:t>
      </w:r>
      <w:r w:rsidRPr="00D629EF">
        <w:rPr>
          <w:noProof w:val="0"/>
          <w:snapToGrid w:val="0"/>
        </w:rPr>
        <w: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0CA8C0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PDU-Session-Resource-Failed-Item-ExtIEs } }</w:t>
      </w:r>
      <w:r w:rsidRPr="00D629EF">
        <w:rPr>
          <w:noProof w:val="0"/>
          <w:snapToGrid w:val="0"/>
        </w:rPr>
        <w:tab/>
        <w:t>OPTIONAL,</w:t>
      </w:r>
    </w:p>
    <w:p w14:paraId="156A2E2D"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7F74041C" w14:textId="77777777" w:rsidR="00A85C4E" w:rsidRPr="00D629EF" w:rsidRDefault="00A85C4E" w:rsidP="008E5299">
      <w:pPr>
        <w:pStyle w:val="PL"/>
        <w:spacing w:line="0" w:lineRule="atLeast"/>
        <w:rPr>
          <w:noProof w:val="0"/>
          <w:snapToGrid w:val="0"/>
        </w:rPr>
      </w:pPr>
      <w:r w:rsidRPr="00D629EF">
        <w:rPr>
          <w:noProof w:val="0"/>
          <w:snapToGrid w:val="0"/>
        </w:rPr>
        <w:tab/>
        <w:t>ca</w:t>
      </w:r>
      <w:r w:rsidR="002D11EF" w:rsidRPr="00D629EF">
        <w:rPr>
          <w:noProof w:val="0"/>
          <w:snapToGrid w:val="0"/>
        </w:rPr>
        <w:t>u</w:t>
      </w:r>
      <w:r w:rsidRPr="00D629EF">
        <w:rPr>
          <w:noProof w:val="0"/>
          <w:snapToGrid w:val="0"/>
        </w:rPr>
        <w:t>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0CE9D4F"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PDU-Session-Resource-Failed-Mod-Item-ExtIEs } }</w:t>
      </w:r>
      <w:r w:rsidRPr="00D629EF">
        <w:rPr>
          <w:noProof w:val="0"/>
          <w:snapToGrid w:val="0"/>
        </w:rPr>
        <w:tab/>
        <w:t>OPTIONAL,</w:t>
      </w:r>
    </w:p>
    <w:p w14:paraId="3175B25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lastRenderedPageBreak/>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CA063DD" w14:textId="77777777" w:rsidR="00A85C4E" w:rsidRPr="00D629EF" w:rsidRDefault="00A85C4E" w:rsidP="00592822">
      <w:pPr>
        <w:pStyle w:val="PL"/>
        <w:spacing w:line="0" w:lineRule="atLeast"/>
        <w:rPr>
          <w:noProof w:val="0"/>
          <w:snapToGrid w:val="0"/>
        </w:rPr>
      </w:pPr>
      <w:r w:rsidRPr="00D629EF">
        <w:rPr>
          <w:noProof w:val="0"/>
          <w:snapToGrid w:val="0"/>
        </w:rPr>
        <w:tab/>
        <w:t>ca</w:t>
      </w:r>
      <w:r w:rsidR="002D11EF" w:rsidRPr="00D629EF">
        <w:rPr>
          <w:noProof w:val="0"/>
          <w:snapToGrid w:val="0"/>
        </w:rPr>
        <w:t>u</w:t>
      </w:r>
      <w:r w:rsidRPr="00D629EF">
        <w:rPr>
          <w:noProof w:val="0"/>
          <w:snapToGrid w:val="0"/>
        </w:rPr>
        <w:t>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023EFE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PDU-Session-Resource-Failed-To-Modify-Item-ExtIEs } }</w:t>
      </w:r>
      <w:r w:rsidRPr="00D629EF">
        <w:rPr>
          <w:noProof w:val="0"/>
          <w:snapToGrid w:val="0"/>
        </w:rPr>
        <w:tab/>
        <w:t>OPTIONAL,</w:t>
      </w:r>
    </w:p>
    <w:p w14:paraId="1DB62F0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1360FE7" w14:textId="77777777" w:rsidR="00A85C4E" w:rsidRPr="00D629EF" w:rsidRDefault="00A85C4E" w:rsidP="00592822">
      <w:pPr>
        <w:pStyle w:val="PL"/>
        <w:spacing w:line="0" w:lineRule="atLeast"/>
        <w:rPr>
          <w:noProof w:val="0"/>
          <w:snapToGrid w:val="0"/>
        </w:rPr>
      </w:pPr>
      <w:r w:rsidRPr="00D629EF">
        <w:rPr>
          <w:noProof w:val="0"/>
          <w:snapToGrid w:val="0"/>
        </w:rPr>
        <w:t>}</w:t>
      </w:r>
    </w:p>
    <w:p w14:paraId="420D0941" w14:textId="77777777" w:rsidR="00A85C4E" w:rsidRPr="00D629EF" w:rsidRDefault="00A85C4E" w:rsidP="00592822">
      <w:pPr>
        <w:pStyle w:val="PL"/>
        <w:spacing w:line="0" w:lineRule="atLeast"/>
        <w:rPr>
          <w:noProof w:val="0"/>
          <w:snapToGrid w:val="0"/>
        </w:rPr>
      </w:pPr>
    </w:p>
    <w:p w14:paraId="0928D1A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PDU-Session-Resource-Failed-To-Modify-Item-ExtIEs</w:t>
      </w:r>
      <w:r w:rsidRPr="00D629EF">
        <w:rPr>
          <w:noProof w:val="0"/>
          <w:snapToGrid w:val="0"/>
        </w:rPr>
        <w:tab/>
      </w:r>
      <w:r w:rsidRPr="00D629EF">
        <w:rPr>
          <w:noProof w:val="0"/>
          <w:snapToGrid w:val="0"/>
        </w:rPr>
        <w:tab/>
        <w:t>E1AP-PROTOCOL-EXTENSION ::= {</w:t>
      </w:r>
    </w:p>
    <w:p w14:paraId="7E00326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89BB7B2" w14:textId="77777777" w:rsidR="00A85C4E" w:rsidRPr="00D629EF" w:rsidRDefault="00A85C4E" w:rsidP="00592822">
      <w:pPr>
        <w:pStyle w:val="PL"/>
        <w:spacing w:line="0" w:lineRule="atLeast"/>
        <w:rPr>
          <w:noProof w:val="0"/>
          <w:snapToGrid w:val="0"/>
        </w:rPr>
      </w:pPr>
      <w:r w:rsidRPr="00D629EF">
        <w:rPr>
          <w:noProof w:val="0"/>
          <w:snapToGrid w:val="0"/>
        </w:rPr>
        <w:t>}</w:t>
      </w:r>
    </w:p>
    <w:p w14:paraId="38E30CBE" w14:textId="77777777" w:rsidR="00A85C4E" w:rsidRPr="00D629EF" w:rsidRDefault="00A85C4E" w:rsidP="00592822">
      <w:pPr>
        <w:pStyle w:val="PL"/>
        <w:spacing w:line="0" w:lineRule="atLeast"/>
        <w:rPr>
          <w:noProof w:val="0"/>
          <w:snapToGrid w:val="0"/>
        </w:rPr>
      </w:pPr>
    </w:p>
    <w:p w14:paraId="796CB022"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PDU-Session-Resource-Modified-List</w:t>
      </w:r>
      <w:r w:rsidRPr="00D629EF">
        <w:rPr>
          <w:noProof w:val="0"/>
          <w:snapToGrid w:val="0"/>
        </w:rPr>
        <w:tab/>
        <w:t>::= SEQUENCE (SIZE(1.. maxnoofPDUSessionResource)) OF PDU-Session-Resource-Modified-Item</w:t>
      </w:r>
    </w:p>
    <w:p w14:paraId="59AE03C2" w14:textId="77777777" w:rsidR="00A85C4E" w:rsidRPr="00D629EF" w:rsidRDefault="00A85C4E" w:rsidP="00592822">
      <w:pPr>
        <w:pStyle w:val="PL"/>
        <w:spacing w:line="0" w:lineRule="atLeast"/>
        <w:rPr>
          <w:noProof w:val="0"/>
          <w:snapToGrid w:val="0"/>
        </w:rPr>
      </w:pPr>
    </w:p>
    <w:p w14:paraId="03D3099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w:t>
      </w:r>
      <w:r w:rsidRPr="00D629EF">
        <w:rPr>
          <w:noProof w:val="0"/>
          <w:snapToGrid w:val="0"/>
        </w:rPr>
        <w:tab/>
        <w:t>::=</w:t>
      </w:r>
      <w:r w:rsidRPr="00D629EF">
        <w:rPr>
          <w:noProof w:val="0"/>
          <w:snapToGrid w:val="0"/>
        </w:rPr>
        <w:tab/>
        <w:t>SEQUENCE {</w:t>
      </w:r>
    </w:p>
    <w:p w14:paraId="5224813C"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D7EB349"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PDU-Session-Resource-Modified-Item-ExtIEs } }</w:t>
      </w:r>
      <w:r w:rsidRPr="00D629EF">
        <w:rPr>
          <w:noProof w:val="0"/>
          <w:snapToGrid w:val="0"/>
        </w:rPr>
        <w:tab/>
        <w:t>OPTIONAL,</w:t>
      </w:r>
    </w:p>
    <w:p w14:paraId="06D4BD8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13FAE894"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lastRenderedPageBreak/>
        <w:t>PDU-Session-Resource-Setup-Item</w:t>
      </w:r>
      <w:r w:rsidRPr="00D629EF">
        <w:rPr>
          <w:noProof w:val="0"/>
          <w:snapToGrid w:val="0"/>
        </w:rPr>
        <w:tab/>
        <w:t>::=</w:t>
      </w:r>
      <w:r w:rsidRPr="00D629EF">
        <w:rPr>
          <w:noProof w:val="0"/>
          <w:snapToGrid w:val="0"/>
        </w:rPr>
        <w:tab/>
        <w:t>SEQUENCE {</w:t>
      </w:r>
    </w:p>
    <w:p w14:paraId="5B3D6E67"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EC14E64"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PDU-Session-Resource-Setup-Item-ExtIEs } }</w:t>
      </w:r>
      <w:r w:rsidRPr="00D629EF">
        <w:rPr>
          <w:noProof w:val="0"/>
          <w:snapToGrid w:val="0"/>
        </w:rPr>
        <w:tab/>
        <w:t>OPTIONAL,</w:t>
      </w:r>
    </w:p>
    <w:p w14:paraId="1DF4982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6DA67BF4"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3E6492C4" w14:textId="77777777" w:rsidR="00A85C4E" w:rsidRPr="00D629EF" w:rsidRDefault="00A85C4E" w:rsidP="007B27E7">
      <w:pPr>
        <w:pStyle w:val="PL"/>
        <w:spacing w:line="0" w:lineRule="atLeast"/>
        <w:rPr>
          <w:noProof w:val="0"/>
          <w:snapToGrid w:val="0"/>
        </w:rPr>
      </w:pP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35F3D80" w14:textId="77777777" w:rsidR="00A85C4E" w:rsidRPr="00D629EF" w:rsidRDefault="00A85C4E" w:rsidP="00592822">
      <w:pPr>
        <w:pStyle w:val="PL"/>
        <w:spacing w:line="0" w:lineRule="atLeast"/>
        <w:rPr>
          <w:noProof w:val="0"/>
          <w:snapToGrid w:val="0"/>
        </w:rPr>
      </w:pPr>
      <w:r w:rsidRPr="00D629EF">
        <w:rPr>
          <w:noProof w:val="0"/>
          <w:snapToGrid w:val="0"/>
        </w:rPr>
        <w:tab/>
        <w:t>pDU-Session-Resource-DL-AMBR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C7183C" w14:textId="77777777" w:rsidR="00A85C4E" w:rsidRPr="00D629EF" w:rsidRDefault="00A85C4E" w:rsidP="00592822">
      <w:pPr>
        <w:pStyle w:val="PL"/>
        <w:spacing w:line="0" w:lineRule="atLeast"/>
        <w:rPr>
          <w:noProof w:val="0"/>
          <w:snapToGrid w:val="0"/>
        </w:rPr>
      </w:pPr>
      <w:r w:rsidRPr="00D629EF">
        <w:rPr>
          <w:noProof w:val="0"/>
          <w:snapToGrid w:val="0"/>
        </w:rPr>
        <w:tab/>
        <w:t>nG-UL-UP-TNL-Information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F9B39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56BF3D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3D66CB06" w14:textId="77777777" w:rsidR="00324E16" w:rsidRPr="00D629EF" w:rsidRDefault="00230A45" w:rsidP="00230A45">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sidR="00714C6B">
        <w:rPr>
          <w:snapToGrid w:val="0"/>
        </w:rPr>
        <w:tab/>
      </w:r>
      <w:r w:rsidR="00714C6B">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Pr="00EA387F">
        <w:rPr>
          <w:snapToGrid w:val="0"/>
        </w:rPr>
        <w:t>PRESENCE optional</w:t>
      </w:r>
      <w:r w:rsidRPr="00EA387F">
        <w:rPr>
          <w:snapToGrid w:val="0"/>
        </w:rPr>
        <w:tab/>
        <w:t>}</w:t>
      </w:r>
      <w:r w:rsidR="00536E6F"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47E97B32"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PDU-Session-Resource-To-Remove-Item-ExtIEs } }</w:t>
      </w:r>
      <w:r w:rsidRPr="00D629EF">
        <w:rPr>
          <w:noProof w:val="0"/>
          <w:snapToGrid w:val="0"/>
        </w:rPr>
        <w:tab/>
        <w:t>OPTIONAL,</w:t>
      </w:r>
    </w:p>
    <w:p w14:paraId="6328004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09ECEAD" w14:textId="77777777" w:rsidR="00A85C4E" w:rsidRPr="00D629EF" w:rsidRDefault="00A85C4E" w:rsidP="00592822">
      <w:pPr>
        <w:pStyle w:val="PL"/>
        <w:spacing w:line="0" w:lineRule="atLeast"/>
        <w:rPr>
          <w:noProof w:val="0"/>
          <w:snapToGrid w:val="0"/>
        </w:rPr>
      </w:pPr>
      <w:r w:rsidRPr="00D629EF">
        <w:rPr>
          <w:noProof w:val="0"/>
          <w:snapToGrid w:val="0"/>
        </w:rPr>
        <w:t>}</w:t>
      </w:r>
    </w:p>
    <w:p w14:paraId="376B8F80" w14:textId="77777777" w:rsidR="00A85C4E" w:rsidRPr="00D629EF" w:rsidRDefault="00A85C4E" w:rsidP="00592822">
      <w:pPr>
        <w:pStyle w:val="PL"/>
        <w:spacing w:line="0" w:lineRule="atLeast"/>
        <w:rPr>
          <w:noProof w:val="0"/>
          <w:snapToGrid w:val="0"/>
        </w:rPr>
      </w:pPr>
    </w:p>
    <w:p w14:paraId="346CF45F"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PDU-Session-Resource-To-Remove-Item-ExtIEs</w:t>
      </w:r>
      <w:r w:rsidRPr="00D629EF">
        <w:rPr>
          <w:noProof w:val="0"/>
          <w:snapToGrid w:val="0"/>
        </w:rPr>
        <w:tab/>
      </w:r>
      <w:r w:rsidRPr="00D629EF">
        <w:rPr>
          <w:noProof w:val="0"/>
          <w:snapToGrid w:val="0"/>
        </w:rPr>
        <w:tab/>
        <w:t>E1AP-PROTOCOL-EXTENSION ::= {</w:t>
      </w:r>
    </w:p>
    <w:p w14:paraId="52E7B64E" w14:textId="77777777" w:rsidR="00836A23" w:rsidRPr="00D629EF" w:rsidRDefault="00836A23" w:rsidP="00592822">
      <w:pPr>
        <w:pStyle w:val="PL"/>
        <w:spacing w:line="0" w:lineRule="atLeast"/>
        <w:rPr>
          <w:noProof w:val="0"/>
          <w:snapToGrid w:val="0"/>
        </w:rPr>
      </w:pPr>
      <w:r w:rsidRPr="00D629EF">
        <w:rPr>
          <w:noProof w:val="0"/>
          <w:snapToGrid w:val="0"/>
        </w:rPr>
        <w:tab/>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2B46DF2" w14:textId="77777777" w:rsidR="00A85C4E" w:rsidRPr="00D629EF" w:rsidRDefault="00A85C4E" w:rsidP="00592822">
      <w:pPr>
        <w:pStyle w:val="PL"/>
        <w:spacing w:line="0" w:lineRule="atLeast"/>
        <w:rPr>
          <w:noProof w:val="0"/>
          <w:snapToGrid w:val="0"/>
        </w:rPr>
      </w:pPr>
      <w:r w:rsidRPr="00D629EF">
        <w:rPr>
          <w:noProof w:val="0"/>
          <w:snapToGrid w:val="0"/>
        </w:rPr>
        <w:tab/>
        <w:t>pDU-Session-Type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PDU-Session-Type,</w:t>
      </w:r>
    </w:p>
    <w:p w14:paraId="7EEAA105" w14:textId="77777777" w:rsidR="00A85C4E" w:rsidRPr="00D629EF" w:rsidRDefault="00A85C4E" w:rsidP="00592822">
      <w:pPr>
        <w:pStyle w:val="PL"/>
        <w:spacing w:line="0" w:lineRule="atLeast"/>
        <w:rPr>
          <w:noProof w:val="0"/>
          <w:snapToGrid w:val="0"/>
        </w:rPr>
      </w:pPr>
      <w:r w:rsidRPr="00D629EF">
        <w:rPr>
          <w:noProof w:val="0"/>
          <w:snapToGrid w:val="0"/>
        </w:rPr>
        <w:tab/>
        <w:t>sNSSAI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SNSSAI,</w:t>
      </w:r>
    </w:p>
    <w:p w14:paraId="0A30414B" w14:textId="77777777" w:rsidR="00A85C4E" w:rsidRPr="00D629EF" w:rsidRDefault="00A85C4E" w:rsidP="00592822">
      <w:pPr>
        <w:pStyle w:val="PL"/>
        <w:spacing w:line="0" w:lineRule="atLeast"/>
        <w:rPr>
          <w:noProof w:val="0"/>
          <w:snapToGrid w:val="0"/>
        </w:rPr>
      </w:pP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SecurityIndication,</w:t>
      </w:r>
    </w:p>
    <w:p w14:paraId="7845931D" w14:textId="77777777" w:rsidR="00A85C4E" w:rsidRPr="00D629EF" w:rsidRDefault="00A85C4E" w:rsidP="00592822">
      <w:pPr>
        <w:pStyle w:val="PL"/>
        <w:spacing w:line="0" w:lineRule="atLeast"/>
        <w:rPr>
          <w:noProof w:val="0"/>
          <w:snapToGrid w:val="0"/>
        </w:rPr>
      </w:pPr>
      <w:r w:rsidRPr="00D629EF">
        <w:rPr>
          <w:noProof w:val="0"/>
          <w:snapToGrid w:val="0"/>
        </w:rPr>
        <w:tab/>
        <w:t>pDU-Session-Resource-DL-AMBR</w:t>
      </w:r>
      <w:r w:rsidRPr="00D629EF">
        <w:rPr>
          <w:noProof w:val="0"/>
          <w:snapToGrid w:val="0"/>
        </w:rPr>
        <w:tab/>
      </w:r>
      <w:r w:rsidRPr="00D629EF">
        <w:rPr>
          <w:noProof w:val="0"/>
          <w:snapToGrid w:val="0"/>
        </w:rPr>
        <w:tab/>
      </w:r>
      <w:r w:rsidRPr="00D629EF">
        <w:rPr>
          <w:noProof w:val="0"/>
          <w:snapToGrid w:val="0"/>
        </w:rPr>
        <w:tab/>
        <w:t>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9BA92" w14:textId="77777777" w:rsidR="00A85C4E" w:rsidRPr="00D629EF" w:rsidRDefault="00A85C4E" w:rsidP="00592822">
      <w:pPr>
        <w:pStyle w:val="PL"/>
        <w:spacing w:line="0" w:lineRule="atLeast"/>
        <w:rPr>
          <w:noProof w:val="0"/>
          <w:snapToGrid w:val="0"/>
        </w:rPr>
      </w:pPr>
      <w:r w:rsidRPr="00D629EF">
        <w:rPr>
          <w:noProof w:val="0"/>
          <w:snapToGrid w:val="0"/>
        </w:rPr>
        <w:tab/>
        <w:t>nG-UL-UP-TNL-Information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BE73067"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6F38D68D"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lastRenderedPageBreak/>
        <w:t>PDU-Session-Resource-To-Setup-Mod-Item</w:t>
      </w:r>
      <w:r w:rsidRPr="00D629EF">
        <w:rPr>
          <w:snapToGrid w:val="0"/>
        </w:rPr>
        <w:tab/>
        <w:t>::=</w:t>
      </w:r>
      <w:r w:rsidRPr="00D629EF">
        <w:rPr>
          <w:snapToGrid w:val="0"/>
        </w:rPr>
        <w:tab/>
        <w:t>SEQUENCE {</w:t>
      </w:r>
    </w:p>
    <w:p w14:paraId="699C6780" w14:textId="77777777" w:rsidR="00A85C4E" w:rsidRPr="00D629EF" w:rsidRDefault="00A85C4E" w:rsidP="007B27E7">
      <w:pPr>
        <w:pStyle w:val="PL"/>
        <w:rPr>
          <w:snapToGrid w:val="0"/>
        </w:rPr>
      </w:pPr>
      <w:r w:rsidRPr="00D629EF">
        <w:rPr>
          <w:snapToGrid w:val="0"/>
        </w:rPr>
        <w:tab/>
        <w:t>pDU-Session-ID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PDU-Session-ID,</w:t>
      </w:r>
    </w:p>
    <w:p w14:paraId="303B9BA7" w14:textId="77777777" w:rsidR="00A85C4E" w:rsidRPr="00D629EF" w:rsidRDefault="00A85C4E" w:rsidP="007B27E7">
      <w:pPr>
        <w:pStyle w:val="PL"/>
        <w:rPr>
          <w:snapToGrid w:val="0"/>
        </w:rPr>
      </w:pPr>
      <w:r w:rsidRPr="00D629EF">
        <w:rPr>
          <w:snapToGrid w:val="0"/>
        </w:rPr>
        <w:tab/>
        <w:t>pDU-Session-Type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PDU-Session-Type,</w:t>
      </w:r>
    </w:p>
    <w:p w14:paraId="79CF1CB2" w14:textId="77777777" w:rsidR="00A85C4E" w:rsidRPr="00D629EF" w:rsidRDefault="00A85C4E" w:rsidP="007B27E7">
      <w:pPr>
        <w:pStyle w:val="PL"/>
        <w:rPr>
          <w:snapToGrid w:val="0"/>
        </w:rPr>
      </w:pPr>
      <w:r w:rsidRPr="00D629EF">
        <w:rPr>
          <w:snapToGrid w:val="0"/>
        </w:rPr>
        <w:tab/>
        <w:t>sNSSAI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SNSSAI,</w:t>
      </w:r>
    </w:p>
    <w:p w14:paraId="198CE05D" w14:textId="77777777" w:rsidR="00A85C4E" w:rsidRPr="00D629EF" w:rsidRDefault="00A85C4E" w:rsidP="007B27E7">
      <w:pPr>
        <w:pStyle w:val="PL"/>
        <w:rPr>
          <w:snapToGrid w:val="0"/>
        </w:rPr>
      </w:pPr>
      <w:r w:rsidRPr="00D629EF">
        <w:rPr>
          <w:snapToGrid w:val="0"/>
        </w:rPr>
        <w:tab/>
        <w:t>securityIndication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SecurityIndication,</w:t>
      </w:r>
    </w:p>
    <w:p w14:paraId="4C880176" w14:textId="77777777" w:rsidR="00A85C4E" w:rsidRPr="00D629EF" w:rsidRDefault="00A85C4E" w:rsidP="007B27E7">
      <w:pPr>
        <w:pStyle w:val="PL"/>
        <w:rPr>
          <w:snapToGrid w:val="0"/>
        </w:rPr>
      </w:pPr>
      <w:r w:rsidRPr="00D629EF">
        <w:rPr>
          <w:snapToGrid w:val="0"/>
        </w:rPr>
        <w:tab/>
        <w:t>pDU-Session-Resource-AMBR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8ACF61E" w14:textId="77777777" w:rsidR="00A85C4E" w:rsidRPr="00D629EF" w:rsidRDefault="00A85C4E" w:rsidP="007B27E7">
      <w:pPr>
        <w:pStyle w:val="PL"/>
        <w:rPr>
          <w:snapToGrid w:val="0"/>
        </w:rPr>
      </w:pPr>
      <w:r w:rsidRPr="00D629EF">
        <w:rPr>
          <w:snapToGrid w:val="0"/>
        </w:rPr>
        <w:tab/>
        <w:t>nG-UL-UP-TNL-Information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p>
    <w:p w14:paraId="3E6AA61B" w14:textId="77777777" w:rsidR="00A85C4E" w:rsidRPr="00D629EF" w:rsidRDefault="00A85C4E" w:rsidP="007B27E7">
      <w:pPr>
        <w:pStyle w:val="PL"/>
        <w:rPr>
          <w:snapToGrid w:val="0"/>
        </w:rPr>
      </w:pPr>
      <w:r w:rsidRPr="00D629EF">
        <w:rPr>
          <w:snapToGrid w:val="0"/>
        </w:rPr>
        <w:tab/>
        <w:t>pDU-Session-Data-Forwarding-Information-Request</w:t>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1C731F0B" w14:textId="77777777" w:rsidR="00A85C4E" w:rsidRPr="00D629EF" w:rsidRDefault="00A85C4E" w:rsidP="007B27E7">
      <w:pPr>
        <w:pStyle w:val="PL"/>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D629EF" w:rsidRDefault="00A85C4E" w:rsidP="002E5F82">
      <w:pPr>
        <w:pStyle w:val="PL"/>
        <w:rPr>
          <w:rFonts w:eastAsia="MS Mincho"/>
          <w:snapToGrid w:val="0"/>
        </w:rPr>
      </w:pPr>
      <w:r w:rsidRPr="00D629EF">
        <w:rPr>
          <w:rFonts w:eastAsia="MS Mincho"/>
          <w:snapToGrid w:val="0"/>
        </w:rPr>
        <w:tab/>
        <w:t>pDU-Session-ID</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PDU-Session-ID,</w:t>
      </w:r>
    </w:p>
    <w:p w14:paraId="18236365" w14:textId="77777777" w:rsidR="00A85C4E" w:rsidRPr="00D629EF" w:rsidRDefault="00A85C4E" w:rsidP="002E5F82">
      <w:pPr>
        <w:pStyle w:val="PL"/>
        <w:rPr>
          <w:rFonts w:eastAsia="MS Mincho"/>
          <w:snapToGrid w:val="0"/>
        </w:rPr>
      </w:pPr>
      <w:r w:rsidRPr="00D629EF">
        <w:rPr>
          <w:rFonts w:eastAsia="MS Mincho"/>
          <w:snapToGrid w:val="0"/>
        </w:rPr>
        <w:tab/>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D629EF" w:rsidRDefault="00A85C4E" w:rsidP="00B52C49">
      <w:pPr>
        <w:pStyle w:val="PL"/>
        <w:spacing w:line="0" w:lineRule="atLeast"/>
        <w:rPr>
          <w:noProof w:val="0"/>
          <w:snapToGrid w:val="0"/>
        </w:rPr>
      </w:pPr>
      <w:r w:rsidRPr="00D629EF">
        <w:rPr>
          <w:noProof w:val="0"/>
          <w:snapToGrid w:val="0"/>
        </w:rPr>
        <w:tab/>
        <w:t>non-Dynamic-5QI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Non-Dynamic5QIDescriptor,</w:t>
      </w:r>
    </w:p>
    <w:p w14:paraId="5A3DAB47" w14:textId="77777777" w:rsidR="00A85C4E" w:rsidRPr="00D629EF" w:rsidRDefault="00A85C4E" w:rsidP="008E5299">
      <w:pPr>
        <w:pStyle w:val="PL"/>
        <w:spacing w:line="0" w:lineRule="atLeast"/>
        <w:rPr>
          <w:noProof w:val="0"/>
          <w:snapToGrid w:val="0"/>
        </w:rPr>
      </w:pPr>
      <w:r w:rsidRPr="00D629EF">
        <w:rPr>
          <w:noProof w:val="0"/>
          <w:snapToGrid w:val="0"/>
        </w:rPr>
        <w:tab/>
        <w:t>dynamic-5QI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Dynamic5QIDescriptor,</w:t>
      </w:r>
    </w:p>
    <w:p w14:paraId="0AE0A268" w14:textId="77777777" w:rsidR="00A85C4E" w:rsidRPr="00D629EF" w:rsidRDefault="00A85C4E" w:rsidP="008E5299">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QoS-Characteristics-</w:t>
      </w:r>
      <w:r w:rsidRPr="00D629EF">
        <w:rPr>
          <w:rFonts w:eastAsia="SimSun"/>
          <w:lang w:eastAsia="en-US"/>
        </w:rPr>
        <w:t>ExtIEs}}</w:t>
      </w:r>
    </w:p>
    <w:p w14:paraId="66C31A90" w14:textId="77777777" w:rsidR="00A85C4E" w:rsidRPr="00D629EF" w:rsidRDefault="00A85C4E" w:rsidP="008E5299">
      <w:pPr>
        <w:pStyle w:val="PL"/>
        <w:spacing w:line="0" w:lineRule="atLeast"/>
        <w:rPr>
          <w:noProof w:val="0"/>
          <w:snapToGrid w:val="0"/>
        </w:rPr>
      </w:pPr>
      <w:r w:rsidRPr="00D629EF">
        <w:rPr>
          <w:noProof w:val="0"/>
          <w:snapToGrid w:val="0"/>
        </w:rPr>
        <w:t>}</w:t>
      </w:r>
    </w:p>
    <w:p w14:paraId="65DEFBA6" w14:textId="77777777" w:rsidR="00A85C4E" w:rsidRPr="00D629EF" w:rsidRDefault="00A85C4E" w:rsidP="008E5299">
      <w:pPr>
        <w:pStyle w:val="PL"/>
        <w:spacing w:line="0" w:lineRule="atLeast"/>
        <w:rPr>
          <w:noProof w:val="0"/>
          <w:snapToGrid w:val="0"/>
        </w:rPr>
      </w:pPr>
    </w:p>
    <w:p w14:paraId="3668FA61" w14:textId="77777777" w:rsidR="00A85C4E" w:rsidRPr="00D629EF" w:rsidRDefault="00A85C4E" w:rsidP="008E5299">
      <w:pPr>
        <w:pStyle w:val="PL"/>
        <w:rPr>
          <w:rFonts w:eastAsia="SimSun"/>
          <w:lang w:eastAsia="en-US"/>
        </w:rPr>
      </w:pPr>
      <w:r w:rsidRPr="00D629EF">
        <w:rPr>
          <w:noProof w:val="0"/>
          <w:snapToGrid w:val="0"/>
        </w:rPr>
        <w:t>QoS-Characteristics-</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45A245E" w14:textId="77777777" w:rsidR="00A85C4E" w:rsidRPr="00D629EF" w:rsidRDefault="00A85C4E" w:rsidP="008E5299">
      <w:pPr>
        <w:pStyle w:val="PL"/>
        <w:rPr>
          <w:rFonts w:eastAsia="SimSun"/>
          <w:lang w:eastAsia="en-US"/>
        </w:rPr>
      </w:pPr>
      <w:r w:rsidRPr="00D629EF">
        <w:rPr>
          <w:rFonts w:eastAsia="SimSun"/>
          <w:lang w:eastAsia="en-US"/>
        </w:rPr>
        <w:tab/>
        <w:t>...</w:t>
      </w:r>
    </w:p>
    <w:p w14:paraId="41320EC7" w14:textId="77777777" w:rsidR="00A85C4E" w:rsidRPr="00D629EF" w:rsidRDefault="00A85C4E" w:rsidP="008E5299">
      <w:pPr>
        <w:pStyle w:val="PL"/>
        <w:spacing w:line="0" w:lineRule="atLeast"/>
        <w:rPr>
          <w:noProof w:val="0"/>
          <w:snapToGrid w:val="0"/>
        </w:rPr>
      </w:pPr>
      <w:r w:rsidRPr="00D629EF">
        <w:rPr>
          <w:rFonts w:eastAsia="SimSun"/>
          <w:lang w:eastAsia="en-US"/>
        </w:rPr>
        <w:t>}</w:t>
      </w:r>
    </w:p>
    <w:p w14:paraId="386DC009" w14:textId="77777777" w:rsidR="00A85C4E" w:rsidRPr="00D629EF" w:rsidRDefault="00A85C4E" w:rsidP="00B52C49">
      <w:pPr>
        <w:pStyle w:val="PL"/>
        <w:spacing w:line="0" w:lineRule="atLeast"/>
        <w:rPr>
          <w:noProof w:val="0"/>
          <w:snapToGrid w:val="0"/>
        </w:rPr>
      </w:pPr>
    </w:p>
    <w:p w14:paraId="656CE7A4" w14:textId="77777777" w:rsidR="00A85C4E" w:rsidRPr="00D629EF" w:rsidRDefault="00A85C4E" w:rsidP="00B52C49">
      <w:pPr>
        <w:pStyle w:val="PL"/>
        <w:spacing w:line="0" w:lineRule="atLeast"/>
        <w:rPr>
          <w:noProof w:val="0"/>
          <w:snapToGrid w:val="0"/>
        </w:rPr>
      </w:pPr>
      <w:r w:rsidRPr="00D629EF">
        <w:rPr>
          <w:noProof w:val="0"/>
          <w:snapToGrid w:val="0"/>
        </w:rPr>
        <w:t>QoS-Flow-Identifier</w:t>
      </w:r>
      <w:r w:rsidRPr="00D629EF">
        <w:rPr>
          <w:noProof w:val="0"/>
          <w:snapToGrid w:val="0"/>
        </w:rPr>
        <w:tab/>
        <w:t>::=</w:t>
      </w:r>
      <w:r w:rsidRPr="00D629EF">
        <w:rPr>
          <w:noProof w:val="0"/>
          <w:snapToGrid w:val="0"/>
        </w:rPr>
        <w:tab/>
        <w:t>INTEGER (0..63)</w:t>
      </w:r>
    </w:p>
    <w:p w14:paraId="1DFF7EA2" w14:textId="77777777" w:rsidR="00A85C4E" w:rsidRPr="00D629EF" w:rsidRDefault="00A85C4E" w:rsidP="00B52C49">
      <w:pPr>
        <w:pStyle w:val="PL"/>
        <w:spacing w:line="0" w:lineRule="atLeast"/>
        <w:rPr>
          <w:noProof w:val="0"/>
          <w:snapToGrid w:val="0"/>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58F70426" w14:textId="77777777" w:rsidR="00A85C4E" w:rsidRPr="00D629EF" w:rsidRDefault="00A85C4E" w:rsidP="00B52C49">
      <w:pPr>
        <w:pStyle w:val="PL"/>
        <w:spacing w:line="0" w:lineRule="atLeast"/>
        <w:rPr>
          <w:noProof w:val="0"/>
          <w:snapToGrid w:val="0"/>
        </w:rPr>
      </w:pPr>
      <w:r w:rsidRPr="00D629EF">
        <w:rPr>
          <w:noProof w:val="0"/>
          <w:snapToGrid w:val="0"/>
        </w:rPr>
        <w:tab/>
        <w:t>cau</w:t>
      </w:r>
      <w:r w:rsidR="002D11EF" w:rsidRPr="00D629EF">
        <w:rPr>
          <w:noProof w:val="0"/>
          <w:snapToGrid w:val="0"/>
        </w:rPr>
        <w:t>s</w:t>
      </w:r>
      <w:r w:rsidRPr="00D629EF">
        <w:rPr>
          <w:noProof w:val="0"/>
          <w:snapToGrid w:val="0"/>
        </w:rPr>
        <w: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767105B"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161A4285" w14:textId="77777777" w:rsidR="00A85C4E" w:rsidRPr="00D629EF" w:rsidRDefault="00A85C4E" w:rsidP="00B52C49">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876A2D7" w14:textId="77777777" w:rsidR="00A85C4E" w:rsidRPr="00D629EF" w:rsidRDefault="00A85C4E" w:rsidP="00B52C49">
      <w:pPr>
        <w:pStyle w:val="PL"/>
        <w:spacing w:line="0" w:lineRule="atLeast"/>
        <w:rPr>
          <w:noProof w:val="0"/>
          <w:snapToGrid w:val="0"/>
        </w:rPr>
      </w:pPr>
      <w:r w:rsidRPr="00D629EF">
        <w:rPr>
          <w:noProof w:val="0"/>
          <w:snapToGrid w:val="0"/>
        </w:rPr>
        <w:lastRenderedPageBreak/>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51C043" w14:textId="77777777" w:rsidR="00A85C4E" w:rsidRPr="00D629EF" w:rsidRDefault="00A85C4E" w:rsidP="00B52C49">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3D499FFC" w14:textId="77777777" w:rsidR="00A85C4E" w:rsidRPr="00D629EF" w:rsidRDefault="00A85C4E" w:rsidP="00B52C49">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8B51A0" w14:textId="77777777" w:rsidR="00A85C4E" w:rsidRPr="00D629EF" w:rsidRDefault="00A85C4E" w:rsidP="00B52C49">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7C7411E" w14:textId="77777777" w:rsidR="00A85C4E" w:rsidRPr="00D629EF" w:rsidRDefault="00A85C4E" w:rsidP="00B52C49">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19D525" w14:textId="77777777" w:rsidR="00A85C4E" w:rsidRPr="00D629EF" w:rsidRDefault="00A85C4E" w:rsidP="00B52C49">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412BD97" w14:textId="77777777" w:rsidR="00A85C4E" w:rsidRPr="00D629EF" w:rsidRDefault="00A85C4E" w:rsidP="00B52C49">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0018D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lastRenderedPageBreak/>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SecurityAlgorithm-ExtIEs } }</w:t>
      </w:r>
      <w:r w:rsidRPr="00D629EF">
        <w:rPr>
          <w:noProof w:val="0"/>
          <w:snapToGrid w:val="0"/>
        </w:rPr>
        <w:tab/>
        <w:t>OPTIONAL,</w:t>
      </w:r>
    </w:p>
    <w:p w14:paraId="5ED8C7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{SecurityIndication-ExtIEs} }</w:t>
      </w:r>
      <w:r w:rsidRPr="00D629EF">
        <w:rPr>
          <w:noProof w:val="0"/>
          <w:snapToGrid w:val="0"/>
        </w:rPr>
        <w:tab/>
        <w:t>OPTIONAL,</w:t>
      </w:r>
    </w:p>
    <w:p w14:paraId="13DA3C7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D629EF" w:rsidRDefault="00A85C4E" w:rsidP="003864FB">
      <w:pPr>
        <w:pStyle w:val="PL"/>
        <w:spacing w:line="0" w:lineRule="atLeast"/>
        <w:rPr>
          <w:noProof w:val="0"/>
          <w:snapToGrid w:val="0"/>
        </w:rPr>
      </w:pPr>
      <w:r w:rsidRPr="00D629EF">
        <w:rPr>
          <w:noProof w:val="0"/>
          <w:snapToGrid w:val="0"/>
        </w:rPr>
        <w:tab/>
        <w:t>sNSSAI</w:t>
      </w:r>
      <w:r w:rsidRPr="00D629EF">
        <w:rPr>
          <w:noProof w:val="0"/>
          <w:snapToGrid w:val="0"/>
        </w:rPr>
        <w:tab/>
        <w:t>SNSSAI,</w:t>
      </w:r>
    </w:p>
    <w:p w14:paraId="1937C31A"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Slice-Support-Item-ExtIEs } }</w:t>
      </w:r>
      <w:r w:rsidRPr="00D629EF">
        <w:rPr>
          <w:noProof w:val="0"/>
          <w:snapToGrid w:val="0"/>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SNSSAI-ExtIEs } }</w:t>
      </w:r>
      <w:r w:rsidRPr="00D629EF">
        <w:rPr>
          <w:noProof w:val="0"/>
          <w:snapToGrid w:val="0"/>
        </w:rPr>
        <w:tab/>
        <w:t>OPTIONAL,</w:t>
      </w:r>
    </w:p>
    <w:p w14:paraId="0B1635B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E1832E7" w14:textId="77777777" w:rsidR="00A85C4E" w:rsidRPr="00D629EF" w:rsidRDefault="00A85C4E" w:rsidP="003864FB">
      <w:pPr>
        <w:pStyle w:val="PL"/>
        <w:spacing w:line="0" w:lineRule="atLeast"/>
        <w:rPr>
          <w:noProof w:val="0"/>
          <w:snapToGrid w:val="0"/>
        </w:rPr>
      </w:pPr>
      <w:r w:rsidRPr="00D629EF">
        <w:rPr>
          <w:noProof w:val="0"/>
          <w:snapToGrid w:val="0"/>
        </w:rPr>
        <w:t>}</w:t>
      </w:r>
    </w:p>
    <w:p w14:paraId="3165BE4E" w14:textId="77777777" w:rsidR="00A85C4E" w:rsidRPr="00D629EF" w:rsidRDefault="00A85C4E" w:rsidP="003864FB">
      <w:pPr>
        <w:pStyle w:val="PL"/>
        <w:spacing w:line="0" w:lineRule="atLeast"/>
        <w:rPr>
          <w:noProof w:val="0"/>
          <w:snapToGrid w:val="0"/>
        </w:rPr>
      </w:pPr>
    </w:p>
    <w:p w14:paraId="27428FE1" w14:textId="77777777" w:rsidR="00A85C4E" w:rsidRPr="00D629EF" w:rsidRDefault="00A85C4E" w:rsidP="003864FB">
      <w:pPr>
        <w:pStyle w:val="PL"/>
        <w:spacing w:line="0" w:lineRule="atLeast"/>
        <w:rPr>
          <w:noProof w:val="0"/>
          <w:snapToGrid w:val="0"/>
        </w:rPr>
      </w:pPr>
      <w:r w:rsidRPr="00D629EF">
        <w:rPr>
          <w:noProof w:val="0"/>
          <w:snapToGrid w:val="0"/>
        </w:rPr>
        <w:t>SNSSAI-ExtIEs</w:t>
      </w:r>
      <w:r w:rsidRPr="00D629EF">
        <w:rPr>
          <w:noProof w:val="0"/>
          <w:snapToGrid w:val="0"/>
        </w:rPr>
        <w:tab/>
        <w:t>E1AP-PROTOCOL-EXTENSION ::= {</w:t>
      </w:r>
    </w:p>
    <w:p w14:paraId="3F96608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D629EF" w:rsidRDefault="00A85C4E" w:rsidP="003864FB">
      <w:pPr>
        <w:pStyle w:val="PL"/>
        <w:spacing w:line="0" w:lineRule="atLeast"/>
        <w:rPr>
          <w:noProof w:val="0"/>
          <w:snapToGrid w:val="0"/>
        </w:rPr>
      </w:pPr>
      <w:r w:rsidRPr="00D629EF">
        <w:rPr>
          <w:noProof w:val="0"/>
          <w:snapToGrid w:val="0"/>
        </w:rPr>
        <w:lastRenderedPageBreak/>
        <w:tab/>
        <w:t>iE-Extensions</w:t>
      </w:r>
      <w:r w:rsidRPr="00D629EF">
        <w:rPr>
          <w:noProof w:val="0"/>
          <w:snapToGrid w:val="0"/>
        </w:rPr>
        <w:tab/>
      </w:r>
      <w:r w:rsidRPr="00D629EF">
        <w:rPr>
          <w:noProof w:val="0"/>
          <w:snapToGrid w:val="0"/>
        </w:rPr>
        <w:tab/>
      </w:r>
      <w:r w:rsidRPr="00D629EF">
        <w:rPr>
          <w:noProof w:val="0"/>
          <w:snapToGrid w:val="0"/>
        </w:rPr>
        <w:tab/>
        <w:t>ProtocolExtensionContainer { { SDAP-Configuration-ExtIEs } }</w:t>
      </w:r>
      <w:r w:rsidRPr="00D629EF">
        <w:rPr>
          <w:noProof w:val="0"/>
          <w:snapToGrid w:val="0"/>
        </w:rPr>
        <w:tab/>
        <w:t>OPTIONAL,</w:t>
      </w:r>
    </w:p>
    <w:p w14:paraId="2F1CF7FD"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D629EF" w:rsidRDefault="00A85C4E" w:rsidP="007B27E7">
      <w:pPr>
        <w:pStyle w:val="PL"/>
      </w:pPr>
      <w:r w:rsidRPr="00D629EF">
        <w:t>TNLAssociationUsage ::= ENUMERATED {</w:t>
      </w:r>
    </w:p>
    <w:p w14:paraId="2B620BB4" w14:textId="77777777" w:rsidR="00A85C4E" w:rsidRPr="00D629EF" w:rsidRDefault="00A85C4E" w:rsidP="007B27E7">
      <w:pPr>
        <w:pStyle w:val="PL"/>
      </w:pPr>
      <w:r w:rsidRPr="00D629EF">
        <w:tab/>
        <w:t>ue,</w:t>
      </w:r>
    </w:p>
    <w:p w14:paraId="6B67D440" w14:textId="77777777" w:rsidR="00A85C4E" w:rsidRPr="00D629EF" w:rsidRDefault="00A85C4E" w:rsidP="007B27E7">
      <w:pPr>
        <w:pStyle w:val="PL"/>
      </w:pPr>
      <w:r w:rsidRPr="00D629EF">
        <w:tab/>
        <w:t>non-ue,</w:t>
      </w:r>
    </w:p>
    <w:p w14:paraId="09468F9E" w14:textId="77777777" w:rsidR="00A85C4E" w:rsidRPr="00D629EF" w:rsidRDefault="00A85C4E" w:rsidP="007B27E7">
      <w:pPr>
        <w:pStyle w:val="PL"/>
      </w:pPr>
      <w:r w:rsidRPr="00D629EF">
        <w:tab/>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79FC11E7" w14:textId="77777777" w:rsidR="005C2B60" w:rsidRDefault="005C2B60" w:rsidP="005C2B60">
      <w:pPr>
        <w:pStyle w:val="PL"/>
      </w:pPr>
      <w:r>
        <w:tab/>
        <w:t>iE-Extensions</w:t>
      </w:r>
      <w:r>
        <w:tab/>
      </w:r>
      <w:r>
        <w:tab/>
        <w:t>ProtocolExtensionContainer { { TNL-AvailableCapacityIndicator-ExtIEs } },</w:t>
      </w:r>
    </w:p>
    <w:p w14:paraId="5647C713" w14:textId="77777777" w:rsidR="005C2B60" w:rsidRDefault="005C2B60" w:rsidP="005C2B60">
      <w:pPr>
        <w:pStyle w:val="PL"/>
      </w:pPr>
      <w:r>
        <w:tab/>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lastRenderedPageBreak/>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Default="00475276" w:rsidP="00475276">
      <w:pPr>
        <w:pStyle w:val="PL"/>
      </w:pPr>
      <w:r>
        <w:tab/>
        <w:t>iE-Extensions</w:t>
      </w:r>
      <w:r>
        <w:tab/>
      </w:r>
      <w:r>
        <w:tab/>
      </w:r>
      <w:r>
        <w:tab/>
      </w:r>
      <w:r>
        <w:tab/>
      </w:r>
      <w:r>
        <w:tab/>
      </w:r>
      <w:r>
        <w:tab/>
      </w:r>
      <w:r>
        <w:tab/>
        <w:t>ProtocolExtensionContainer { { TSCTrafficInformation-ExtIEs } }</w:t>
      </w:r>
      <w: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D629EF" w:rsidRDefault="00BA3614" w:rsidP="00BA3614">
      <w:pPr>
        <w:pStyle w:val="PL"/>
        <w:rPr>
          <w:noProof w:val="0"/>
          <w:snapToGrid w:val="0"/>
          <w:lang w:val="fr-FR"/>
        </w:rPr>
      </w:pPr>
      <w:r w:rsidRPr="00D629EF">
        <w:rPr>
          <w:noProof w:val="0"/>
          <w:snapToGrid w:val="0"/>
        </w:rPr>
        <w:tab/>
      </w:r>
      <w:r w:rsidRPr="00D629EF">
        <w:rPr>
          <w:noProof w:val="0"/>
          <w:snapToGrid w:val="0"/>
          <w:lang w:val="fr-FR"/>
        </w:rPr>
        <w:t>iE-Extensions</w:t>
      </w:r>
      <w:r w:rsidRPr="00D629EF">
        <w:rPr>
          <w:noProof w:val="0"/>
          <w:snapToGrid w:val="0"/>
          <w:lang w:val="fr-FR"/>
        </w:rPr>
        <w:tab/>
      </w:r>
      <w:r w:rsidRPr="00D629EF">
        <w:rPr>
          <w:noProof w:val="0"/>
          <w:snapToGrid w:val="0"/>
          <w:lang w:val="fr-FR"/>
        </w:rPr>
        <w:tab/>
        <w:t>ProtocolExtensionContainer { {TraceActivation-ExtIEs} }</w:t>
      </w:r>
      <w:r w:rsidRPr="00D629EF">
        <w:rPr>
          <w:noProof w:val="0"/>
          <w:snapToGrid w:val="0"/>
          <w:lang w:val="fr-FR"/>
        </w:rPr>
        <w:tab/>
        <w:t>OPTIONAL,</w:t>
      </w:r>
    </w:p>
    <w:p w14:paraId="56EE6495" w14:textId="77777777" w:rsidR="00BA3614" w:rsidRPr="00D629EF" w:rsidRDefault="00BA3614" w:rsidP="00BA3614">
      <w:pPr>
        <w:pStyle w:val="PL"/>
        <w:rPr>
          <w:noProof w:val="0"/>
          <w:snapToGrid w:val="0"/>
        </w:rPr>
      </w:pPr>
      <w:r w:rsidRPr="00D629EF">
        <w:rPr>
          <w:noProof w:val="0"/>
          <w:snapToGrid w:val="0"/>
          <w:lang w:val="fr-FR"/>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D629EF" w:rsidRDefault="00A85C4E" w:rsidP="007B27E7">
      <w:pPr>
        <w:pStyle w:val="PL"/>
      </w:pPr>
      <w:r w:rsidRPr="00D629EF">
        <w:lastRenderedPageBreak/>
        <w:tab/>
      </w:r>
      <w:r w:rsidRPr="00D629EF">
        <w:tab/>
        <w:t>iE-Extensions</w:t>
      </w:r>
      <w:r w:rsidRPr="00D629EF">
        <w:tab/>
      </w:r>
      <w:r w:rsidRPr="00D629EF">
        <w:tab/>
      </w:r>
      <w:r w:rsidRPr="00D629EF">
        <w:tab/>
      </w:r>
      <w:r w:rsidRPr="00D629EF">
        <w:tab/>
        <w:t>ProtocolExtensionContainer { { T-ReorderingTimer-ExtIEs } }</w:t>
      </w:r>
      <w:r w:rsidRPr="00D629EF">
        <w:tab/>
        <w:t>OPTIONAL,</w:t>
      </w:r>
    </w:p>
    <w:p w14:paraId="59FAED1B" w14:textId="77777777" w:rsidR="00A85C4E" w:rsidRPr="00D629EF" w:rsidRDefault="00A85C4E" w:rsidP="007B27E7">
      <w:pPr>
        <w:pStyle w:val="PL"/>
      </w:pPr>
      <w:r w:rsidRPr="00D629EF">
        <w:tab/>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lastRenderedPageBreak/>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lastRenderedPageBreak/>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0A76902C" w14:textId="77777777" w:rsidR="00D44F5E" w:rsidRPr="00D629EF" w:rsidRDefault="00D44F5E" w:rsidP="008B1AD4">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635" w:name="_Toc20955685"/>
      <w:bookmarkStart w:id="5636" w:name="_Toc29461128"/>
      <w:bookmarkStart w:id="5637" w:name="_Toc29505860"/>
      <w:bookmarkStart w:id="5638" w:name="_Toc36556385"/>
      <w:bookmarkStart w:id="5639" w:name="_Toc45881872"/>
      <w:bookmarkStart w:id="5640" w:name="_Toc51852513"/>
      <w:bookmarkStart w:id="5641" w:name="_Toc56620464"/>
      <w:bookmarkStart w:id="5642" w:name="_Toc64448106"/>
      <w:bookmarkStart w:id="5643" w:name="_Toc74152882"/>
      <w:bookmarkStart w:id="5644" w:name="_Toc88656308"/>
      <w:bookmarkStart w:id="5645" w:name="_Toc88657367"/>
      <w:bookmarkStart w:id="5646" w:name="_Toc97908025"/>
      <w:bookmarkStart w:id="5647" w:name="_Toc105662780"/>
      <w:bookmarkStart w:id="5648" w:name="_Toc106102310"/>
      <w:bookmarkStart w:id="5649" w:name="_Toc106109844"/>
      <w:bookmarkStart w:id="5650" w:name="_Toc106129908"/>
      <w:bookmarkStart w:id="5651" w:name="_Toc112767935"/>
      <w:r w:rsidRPr="00D629EF">
        <w:t>9.4.6</w:t>
      </w:r>
      <w:r w:rsidRPr="00D629EF">
        <w:tab/>
        <w:t>Common Definitions</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lastRenderedPageBreak/>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652" w:name="_Toc20955686"/>
      <w:bookmarkStart w:id="5653" w:name="_Toc29461129"/>
      <w:bookmarkStart w:id="5654" w:name="_Toc29505861"/>
      <w:bookmarkStart w:id="5655" w:name="_Toc36556386"/>
      <w:bookmarkStart w:id="5656" w:name="_Toc45881873"/>
      <w:bookmarkStart w:id="5657" w:name="_Toc51852514"/>
      <w:bookmarkStart w:id="5658" w:name="_Toc56620465"/>
      <w:bookmarkStart w:id="5659" w:name="_Toc64448107"/>
      <w:bookmarkStart w:id="5660" w:name="_Toc74152883"/>
      <w:bookmarkStart w:id="5661" w:name="_Toc88656309"/>
      <w:bookmarkStart w:id="5662" w:name="_Toc88657368"/>
      <w:bookmarkStart w:id="5663" w:name="_Toc97908026"/>
      <w:bookmarkStart w:id="5664" w:name="_Toc105662781"/>
      <w:bookmarkStart w:id="5665" w:name="_Toc106102311"/>
      <w:bookmarkStart w:id="5666" w:name="_Toc106109845"/>
      <w:bookmarkStart w:id="5667" w:name="_Toc106129909"/>
      <w:bookmarkStart w:id="5668" w:name="_Toc112767936"/>
      <w:r w:rsidRPr="00D629EF">
        <w:lastRenderedPageBreak/>
        <w:t>9.4.7</w:t>
      </w:r>
      <w:r w:rsidRPr="00D629EF">
        <w:tab/>
        <w:t>Constant Definitions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lastRenderedPageBreak/>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669"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669"/>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lastRenderedPageBreak/>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lastRenderedPageBreak/>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D629EF" w:rsidRDefault="00123027" w:rsidP="007B27E7">
      <w:pPr>
        <w:pStyle w:val="PL"/>
        <w:spacing w:line="0" w:lineRule="atLeast"/>
        <w:rPr>
          <w:noProof w:val="0"/>
          <w:snapToGrid w:val="0"/>
        </w:rPr>
      </w:pPr>
      <w:r w:rsidRPr="00D629EF">
        <w:rPr>
          <w:noProof w:val="0"/>
          <w:snapToGrid w:val="0"/>
        </w:rPr>
        <w:t>id-PDU-Session-Resource-Data-Usage-List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68</w:t>
      </w:r>
    </w:p>
    <w:p w14:paraId="1CDFBAA2" w14:textId="77777777" w:rsidR="00324E16" w:rsidRPr="00D629EF" w:rsidRDefault="00324E16" w:rsidP="007B27E7">
      <w:pPr>
        <w:pStyle w:val="PL"/>
        <w:spacing w:line="0" w:lineRule="atLeast"/>
        <w:rPr>
          <w:noProof w:val="0"/>
          <w:snapToGrid w:val="0"/>
        </w:rPr>
      </w:pPr>
      <w:r w:rsidRPr="00D629EF">
        <w:rPr>
          <w:noProof w:val="0"/>
          <w:snapToGrid w:val="0"/>
        </w:rPr>
        <w:t>id-SNSSAI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D629EF" w:rsidRDefault="008D34BA" w:rsidP="007C2E34">
      <w:pPr>
        <w:pStyle w:val="PL"/>
        <w:spacing w:line="0" w:lineRule="atLeast"/>
        <w:rPr>
          <w:noProof w:val="0"/>
          <w:snapToGrid w:val="0"/>
        </w:rPr>
      </w:pPr>
      <w:r w:rsidRPr="00D629EF">
        <w:rPr>
          <w:noProof w:val="0"/>
          <w:snapToGrid w:val="0"/>
        </w:rPr>
        <w:t>id-DRB-QoS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lastRenderedPageBreak/>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670"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670"/>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671" w:name="_Hlk99718636"/>
      <w:r w:rsidRPr="00EA387F">
        <w:rPr>
          <w:snapToGrid w:val="0"/>
        </w:rPr>
        <w:t>ProtocolIE-ID ::= 14</w:t>
      </w:r>
      <w:r>
        <w:rPr>
          <w:snapToGrid w:val="0"/>
        </w:rPr>
        <w:t>3</w:t>
      </w:r>
      <w:bookmarkEnd w:id="5671"/>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19F1458C" w14:textId="77777777" w:rsidR="00FF0374" w:rsidRPr="00D629EF" w:rsidRDefault="00FF0374" w:rsidP="00C97DA3">
      <w:pPr>
        <w:pStyle w:val="PL"/>
        <w:spacing w:line="0" w:lineRule="atLeast"/>
        <w:rPr>
          <w:noProof w:val="0"/>
          <w:snapToGrid w:val="0"/>
        </w:rPr>
      </w:pPr>
    </w:p>
    <w:p w14:paraId="5805DB95" w14:textId="77777777" w:rsidR="00A85C4E" w:rsidRPr="00D629EF" w:rsidRDefault="00A85C4E" w:rsidP="008B1AD4">
      <w:pPr>
        <w:pStyle w:val="PL"/>
        <w:spacing w:line="0" w:lineRule="atLeast"/>
        <w:rPr>
          <w:noProof w:val="0"/>
          <w:snapToGrid w:val="0"/>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672" w:name="_Toc20955687"/>
      <w:bookmarkStart w:id="5673" w:name="_Toc29461130"/>
      <w:bookmarkStart w:id="5674" w:name="_Toc29505862"/>
      <w:bookmarkStart w:id="5675" w:name="_Toc36556387"/>
      <w:bookmarkStart w:id="5676" w:name="_Toc45881874"/>
      <w:bookmarkStart w:id="5677" w:name="_Toc51852515"/>
      <w:bookmarkStart w:id="5678" w:name="_Toc56620466"/>
      <w:bookmarkStart w:id="5679" w:name="_Toc64448108"/>
      <w:bookmarkStart w:id="5680" w:name="_Toc74152884"/>
      <w:bookmarkStart w:id="5681" w:name="_Toc88656310"/>
      <w:bookmarkStart w:id="5682" w:name="_Toc88657369"/>
      <w:bookmarkStart w:id="5683" w:name="_Toc97908027"/>
      <w:bookmarkStart w:id="5684" w:name="_Toc105662782"/>
      <w:bookmarkStart w:id="5685" w:name="_Toc106102312"/>
      <w:bookmarkStart w:id="5686" w:name="_Toc106109846"/>
      <w:bookmarkStart w:id="5687" w:name="_Toc106129910"/>
      <w:bookmarkStart w:id="5688" w:name="_Toc112767937"/>
      <w:r w:rsidRPr="00D629EF">
        <w:t>9.4.8</w:t>
      </w:r>
      <w:r w:rsidRPr="00D629EF">
        <w:tab/>
        <w:t>Container Definitions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lastRenderedPageBreak/>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lastRenderedPageBreak/>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D629EF" w:rsidRDefault="00A85C4E" w:rsidP="0025045C">
      <w:pPr>
        <w:pStyle w:val="PL"/>
        <w:spacing w:line="0" w:lineRule="atLeast"/>
        <w:rPr>
          <w:noProof w:val="0"/>
          <w:snapToGrid w:val="0"/>
        </w:rPr>
      </w:pPr>
      <w:r w:rsidRPr="00D629EF">
        <w:rPr>
          <w:noProof w:val="0"/>
          <w:snapToGrid w:val="0"/>
        </w:rPr>
        <w:t>--</w:t>
      </w:r>
    </w:p>
    <w:p w14:paraId="3060E572" w14:textId="77777777" w:rsidR="00A85C4E" w:rsidRPr="00D629EF" w:rsidRDefault="00A85C4E" w:rsidP="0025045C">
      <w:pPr>
        <w:pStyle w:val="PL"/>
        <w:spacing w:line="0" w:lineRule="atLeast"/>
        <w:rPr>
          <w:noProof w:val="0"/>
          <w:snapToGrid w:val="0"/>
        </w:rPr>
      </w:pPr>
      <w:r w:rsidRPr="00D629EF">
        <w:rPr>
          <w:noProof w:val="0"/>
          <w:snapToGrid w:val="0"/>
        </w:rPr>
        <w:t>-- **************************************************************</w:t>
      </w:r>
    </w:p>
    <w:p w14:paraId="104F1697" w14:textId="77777777" w:rsidR="00A85C4E" w:rsidRPr="00D629EF" w:rsidRDefault="00A85C4E" w:rsidP="0025045C">
      <w:pPr>
        <w:pStyle w:val="PL"/>
        <w:spacing w:line="0" w:lineRule="atLeast"/>
        <w:rPr>
          <w:noProof w:val="0"/>
          <w:snapToGrid w:val="0"/>
        </w:rPr>
      </w:pPr>
    </w:p>
    <w:p w14:paraId="45225FF8"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D629EF">
        <w:rPr>
          <w:noProof w:val="0"/>
          <w:snapToGrid w:val="0"/>
        </w:rPr>
        <w:tab/>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lastRenderedPageBreak/>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689" w:name="_Toc20955688"/>
      <w:bookmarkStart w:id="5690" w:name="_Toc29461131"/>
      <w:bookmarkStart w:id="5691" w:name="_Toc29505863"/>
      <w:bookmarkStart w:id="5692" w:name="_Toc36556388"/>
      <w:bookmarkStart w:id="5693" w:name="_Toc45881875"/>
      <w:bookmarkStart w:id="5694" w:name="_Toc51852516"/>
      <w:bookmarkStart w:id="5695" w:name="_Toc56620467"/>
      <w:bookmarkStart w:id="5696" w:name="_Toc64448109"/>
      <w:bookmarkStart w:id="5697" w:name="_Toc74152885"/>
      <w:bookmarkStart w:id="5698" w:name="_Toc88656311"/>
      <w:bookmarkStart w:id="5699" w:name="_Toc88657370"/>
      <w:bookmarkStart w:id="5700" w:name="_Toc97908028"/>
      <w:bookmarkStart w:id="5701" w:name="_Toc105662783"/>
      <w:bookmarkStart w:id="5702" w:name="_Toc106102313"/>
      <w:bookmarkStart w:id="5703" w:name="_Toc106109847"/>
      <w:bookmarkStart w:id="5704" w:name="_Toc106129911"/>
      <w:bookmarkStart w:id="5705" w:name="_Toc112767938"/>
      <w:r w:rsidRPr="00D629EF">
        <w:t>10</w:t>
      </w:r>
      <w:r w:rsidRPr="00D629EF">
        <w:tab/>
        <w:t>Handling of unknown, unforeseen and erroneous protocol data</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706"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706"/>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5707" w:name="historyclause"/>
      <w:r w:rsidRPr="00D629EF">
        <w:br w:type="page"/>
      </w:r>
      <w:bookmarkStart w:id="5708" w:name="_Toc20955689"/>
      <w:bookmarkStart w:id="5709" w:name="_Toc29461132"/>
      <w:bookmarkStart w:id="5710" w:name="_Toc29505864"/>
      <w:bookmarkStart w:id="5711" w:name="_Toc36556389"/>
      <w:bookmarkStart w:id="5712" w:name="_Toc45881876"/>
      <w:bookmarkStart w:id="5713" w:name="_Toc51852517"/>
      <w:bookmarkStart w:id="5714" w:name="_Toc56620468"/>
      <w:bookmarkStart w:id="5715" w:name="_Toc64448110"/>
      <w:bookmarkStart w:id="5716" w:name="_Toc74152886"/>
      <w:bookmarkStart w:id="5717" w:name="_Toc88656312"/>
      <w:bookmarkStart w:id="5718" w:name="_Toc88657371"/>
      <w:bookmarkStart w:id="5719" w:name="_Toc97908029"/>
      <w:bookmarkStart w:id="5720" w:name="_Toc105662784"/>
      <w:bookmarkStart w:id="5721" w:name="_Toc106102314"/>
      <w:bookmarkStart w:id="5722" w:name="_Toc106109848"/>
      <w:bookmarkStart w:id="5723" w:name="_Toc106129912"/>
      <w:bookmarkStart w:id="5724" w:name="_Toc112767939"/>
      <w:r w:rsidRPr="00D629EF">
        <w:lastRenderedPageBreak/>
        <w:t>Annex A (informative):</w:t>
      </w:r>
      <w:r w:rsidRPr="00D629EF">
        <w:br/>
        <w:t>Change History</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bookmarkEnd w:id="5707"/>
    <w:p w14:paraId="77C78D32" w14:textId="77777777" w:rsidR="00A85C4E" w:rsidRPr="00D629EF" w:rsidRDefault="00A85C4E" w:rsidP="009E02E9"/>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A85C4E" w:rsidRPr="00D629EF" w14:paraId="0E100296" w14:textId="77777777" w:rsidTr="001D1CD3">
        <w:trPr>
          <w:cantSplit/>
        </w:trPr>
        <w:tc>
          <w:tcPr>
            <w:tcW w:w="9714" w:type="dxa"/>
            <w:gridSpan w:val="8"/>
            <w:tcBorders>
              <w:bottom w:val="nil"/>
            </w:tcBorders>
            <w:shd w:val="solid" w:color="FFFFFF" w:fill="auto"/>
          </w:tcPr>
          <w:p w14:paraId="3D80B797" w14:textId="77777777" w:rsidR="00A85C4E" w:rsidRPr="00D629EF" w:rsidRDefault="00A85C4E" w:rsidP="009C181B">
            <w:pPr>
              <w:pStyle w:val="TAL"/>
              <w:jc w:val="center"/>
              <w:rPr>
                <w:b/>
                <w:sz w:val="16"/>
              </w:rPr>
            </w:pPr>
            <w:r w:rsidRPr="00D629EF">
              <w:rPr>
                <w:b/>
              </w:rPr>
              <w:lastRenderedPageBreak/>
              <w:t>Change history</w:t>
            </w:r>
          </w:p>
        </w:tc>
      </w:tr>
      <w:tr w:rsidR="00A85C4E" w:rsidRPr="00D629EF" w14:paraId="01E4C841" w14:textId="77777777" w:rsidTr="001D1CD3">
        <w:trPr>
          <w:trHeight w:val="414"/>
        </w:trPr>
        <w:tc>
          <w:tcPr>
            <w:tcW w:w="800" w:type="dxa"/>
            <w:shd w:val="pct10" w:color="auto" w:fill="FFFFFF"/>
          </w:tcPr>
          <w:p w14:paraId="173FE918" w14:textId="77777777" w:rsidR="00A85C4E" w:rsidRPr="00D629EF" w:rsidRDefault="00A85C4E" w:rsidP="009C181B">
            <w:pPr>
              <w:pStyle w:val="TAL"/>
              <w:rPr>
                <w:b/>
                <w:sz w:val="16"/>
              </w:rPr>
            </w:pPr>
            <w:r w:rsidRPr="00D629EF">
              <w:rPr>
                <w:b/>
                <w:sz w:val="16"/>
              </w:rPr>
              <w:t>Date</w:t>
            </w:r>
          </w:p>
        </w:tc>
        <w:tc>
          <w:tcPr>
            <w:tcW w:w="800" w:type="dxa"/>
            <w:shd w:val="pct10" w:color="auto" w:fill="FFFFFF"/>
          </w:tcPr>
          <w:p w14:paraId="09DE04D4" w14:textId="77777777" w:rsidR="00A85C4E" w:rsidRPr="00D629EF" w:rsidRDefault="00A85C4E" w:rsidP="009C181B">
            <w:pPr>
              <w:pStyle w:val="TAL"/>
              <w:rPr>
                <w:b/>
                <w:sz w:val="16"/>
              </w:rPr>
            </w:pPr>
            <w:r w:rsidRPr="00D629EF">
              <w:rPr>
                <w:b/>
                <w:sz w:val="16"/>
              </w:rPr>
              <w:t>Meeting</w:t>
            </w:r>
          </w:p>
        </w:tc>
        <w:tc>
          <w:tcPr>
            <w:tcW w:w="1094" w:type="dxa"/>
            <w:shd w:val="pct10" w:color="auto" w:fill="FFFFFF"/>
          </w:tcPr>
          <w:p w14:paraId="256BFAF4" w14:textId="77777777" w:rsidR="00A85C4E" w:rsidRPr="00D629EF" w:rsidRDefault="00A85C4E" w:rsidP="009C181B">
            <w:pPr>
              <w:pStyle w:val="TAL"/>
              <w:rPr>
                <w:b/>
                <w:sz w:val="16"/>
              </w:rPr>
            </w:pPr>
            <w:r w:rsidRPr="00D629EF">
              <w:rPr>
                <w:b/>
                <w:sz w:val="16"/>
              </w:rPr>
              <w:t>TDoc</w:t>
            </w:r>
          </w:p>
        </w:tc>
        <w:tc>
          <w:tcPr>
            <w:tcW w:w="500" w:type="dxa"/>
            <w:shd w:val="pct10" w:color="auto" w:fill="FFFFFF"/>
          </w:tcPr>
          <w:p w14:paraId="3A87367C" w14:textId="77777777" w:rsidR="00A85C4E" w:rsidRPr="00D629EF" w:rsidRDefault="00A85C4E" w:rsidP="009C181B">
            <w:pPr>
              <w:pStyle w:val="TAL"/>
              <w:rPr>
                <w:b/>
                <w:sz w:val="16"/>
              </w:rPr>
            </w:pPr>
            <w:r w:rsidRPr="00D629EF">
              <w:rPr>
                <w:b/>
                <w:sz w:val="16"/>
              </w:rPr>
              <w:t>CR</w:t>
            </w:r>
          </w:p>
        </w:tc>
        <w:tc>
          <w:tcPr>
            <w:tcW w:w="425" w:type="dxa"/>
            <w:shd w:val="pct10" w:color="auto" w:fill="FFFFFF"/>
          </w:tcPr>
          <w:p w14:paraId="704216B3" w14:textId="77777777" w:rsidR="00A85C4E" w:rsidRPr="00D629EF" w:rsidRDefault="00A85C4E" w:rsidP="009C181B">
            <w:pPr>
              <w:pStyle w:val="TAL"/>
              <w:rPr>
                <w:b/>
                <w:sz w:val="16"/>
              </w:rPr>
            </w:pPr>
            <w:r w:rsidRPr="00D629EF">
              <w:rPr>
                <w:b/>
                <w:sz w:val="16"/>
              </w:rPr>
              <w:t>Rev</w:t>
            </w:r>
          </w:p>
        </w:tc>
        <w:tc>
          <w:tcPr>
            <w:tcW w:w="425" w:type="dxa"/>
            <w:shd w:val="pct10" w:color="auto" w:fill="FFFFFF"/>
          </w:tcPr>
          <w:p w14:paraId="326DC132" w14:textId="77777777" w:rsidR="00A85C4E" w:rsidRPr="00D629EF" w:rsidRDefault="00A85C4E" w:rsidP="009C181B">
            <w:pPr>
              <w:pStyle w:val="TAL"/>
              <w:rPr>
                <w:b/>
                <w:sz w:val="16"/>
              </w:rPr>
            </w:pPr>
            <w:r w:rsidRPr="00D629EF">
              <w:rPr>
                <w:b/>
                <w:sz w:val="16"/>
              </w:rPr>
              <w:t>Cat</w:t>
            </w:r>
          </w:p>
        </w:tc>
        <w:tc>
          <w:tcPr>
            <w:tcW w:w="4962" w:type="dxa"/>
            <w:shd w:val="pct10" w:color="auto" w:fill="FFFFFF"/>
          </w:tcPr>
          <w:p w14:paraId="379971DB" w14:textId="77777777" w:rsidR="00A85C4E" w:rsidRPr="00D629EF" w:rsidRDefault="00A85C4E" w:rsidP="009C181B">
            <w:pPr>
              <w:pStyle w:val="TAL"/>
              <w:rPr>
                <w:b/>
                <w:sz w:val="16"/>
              </w:rPr>
            </w:pPr>
            <w:r w:rsidRPr="00D629EF">
              <w:rPr>
                <w:b/>
                <w:sz w:val="16"/>
              </w:rPr>
              <w:t>Subject/Comment</w:t>
            </w:r>
          </w:p>
        </w:tc>
        <w:tc>
          <w:tcPr>
            <w:tcW w:w="708" w:type="dxa"/>
            <w:shd w:val="pct10" w:color="auto" w:fill="FFFFFF"/>
          </w:tcPr>
          <w:p w14:paraId="14B1BE78" w14:textId="77777777" w:rsidR="00A85C4E" w:rsidRPr="00D629EF" w:rsidRDefault="00A85C4E" w:rsidP="009C181B">
            <w:pPr>
              <w:pStyle w:val="TAL"/>
              <w:rPr>
                <w:b/>
                <w:sz w:val="16"/>
              </w:rPr>
            </w:pPr>
            <w:r w:rsidRPr="00D629EF">
              <w:rPr>
                <w:b/>
                <w:sz w:val="16"/>
              </w:rPr>
              <w:t>New version</w:t>
            </w:r>
          </w:p>
        </w:tc>
      </w:tr>
      <w:tr w:rsidR="00A85C4E" w:rsidRPr="00D629EF" w14:paraId="00840655" w14:textId="77777777" w:rsidTr="001D1CD3">
        <w:tc>
          <w:tcPr>
            <w:tcW w:w="800" w:type="dxa"/>
            <w:shd w:val="solid" w:color="FFFFFF" w:fill="auto"/>
          </w:tcPr>
          <w:p w14:paraId="40E3241B" w14:textId="77777777" w:rsidR="00A85C4E" w:rsidRPr="00D629EF" w:rsidRDefault="00A85C4E" w:rsidP="009C181B">
            <w:pPr>
              <w:pStyle w:val="TAC"/>
              <w:rPr>
                <w:sz w:val="16"/>
                <w:szCs w:val="16"/>
              </w:rPr>
            </w:pPr>
            <w:r w:rsidRPr="00D629EF">
              <w:rPr>
                <w:sz w:val="16"/>
                <w:szCs w:val="16"/>
              </w:rPr>
              <w:t>2018-02</w:t>
            </w:r>
          </w:p>
        </w:tc>
        <w:tc>
          <w:tcPr>
            <w:tcW w:w="800" w:type="dxa"/>
            <w:shd w:val="solid" w:color="FFFFFF" w:fill="auto"/>
          </w:tcPr>
          <w:p w14:paraId="64ECE604" w14:textId="77777777" w:rsidR="00A85C4E" w:rsidRPr="00D629EF" w:rsidRDefault="00A85C4E" w:rsidP="009C181B">
            <w:pPr>
              <w:pStyle w:val="TAC"/>
              <w:rPr>
                <w:sz w:val="16"/>
                <w:szCs w:val="16"/>
              </w:rPr>
            </w:pPr>
            <w:r w:rsidRPr="00D629EF">
              <w:rPr>
                <w:sz w:val="16"/>
                <w:szCs w:val="16"/>
              </w:rPr>
              <w:t>R3 #99</w:t>
            </w:r>
          </w:p>
        </w:tc>
        <w:tc>
          <w:tcPr>
            <w:tcW w:w="1094" w:type="dxa"/>
            <w:shd w:val="solid" w:color="FFFFFF" w:fill="auto"/>
          </w:tcPr>
          <w:p w14:paraId="6F411FDC" w14:textId="77777777" w:rsidR="00A85C4E" w:rsidRPr="00D629EF" w:rsidRDefault="00A85C4E" w:rsidP="009C181B">
            <w:pPr>
              <w:pStyle w:val="TAC"/>
              <w:rPr>
                <w:sz w:val="16"/>
                <w:szCs w:val="16"/>
              </w:rPr>
            </w:pPr>
            <w:r w:rsidRPr="00D629EF">
              <w:rPr>
                <w:sz w:val="16"/>
                <w:szCs w:val="16"/>
              </w:rPr>
              <w:t>R3-181309</w:t>
            </w:r>
          </w:p>
        </w:tc>
        <w:tc>
          <w:tcPr>
            <w:tcW w:w="500" w:type="dxa"/>
            <w:shd w:val="solid" w:color="FFFFFF" w:fill="auto"/>
          </w:tcPr>
          <w:p w14:paraId="30703727" w14:textId="77777777" w:rsidR="00A85C4E" w:rsidRPr="00D629EF" w:rsidRDefault="00A85C4E" w:rsidP="009C181B">
            <w:pPr>
              <w:pStyle w:val="TAL"/>
              <w:rPr>
                <w:sz w:val="16"/>
                <w:szCs w:val="16"/>
              </w:rPr>
            </w:pPr>
            <w:r w:rsidRPr="00D629EF">
              <w:rPr>
                <w:sz w:val="16"/>
                <w:szCs w:val="16"/>
              </w:rPr>
              <w:t>-</w:t>
            </w:r>
          </w:p>
        </w:tc>
        <w:tc>
          <w:tcPr>
            <w:tcW w:w="425" w:type="dxa"/>
            <w:shd w:val="solid" w:color="FFFFFF" w:fill="auto"/>
          </w:tcPr>
          <w:p w14:paraId="5C00B34D" w14:textId="77777777" w:rsidR="00A85C4E" w:rsidRPr="00D629EF" w:rsidRDefault="00A85C4E" w:rsidP="009C181B">
            <w:pPr>
              <w:pStyle w:val="TAR"/>
              <w:rPr>
                <w:sz w:val="16"/>
                <w:szCs w:val="16"/>
              </w:rPr>
            </w:pPr>
            <w:r w:rsidRPr="00D629EF">
              <w:rPr>
                <w:sz w:val="16"/>
                <w:szCs w:val="16"/>
              </w:rPr>
              <w:t>-</w:t>
            </w:r>
          </w:p>
        </w:tc>
        <w:tc>
          <w:tcPr>
            <w:tcW w:w="425" w:type="dxa"/>
            <w:shd w:val="solid" w:color="FFFFFF" w:fill="auto"/>
          </w:tcPr>
          <w:p w14:paraId="21EB6C8A" w14:textId="77777777" w:rsidR="00A85C4E" w:rsidRPr="00D629EF" w:rsidRDefault="00A85C4E" w:rsidP="009C181B">
            <w:pPr>
              <w:pStyle w:val="TAC"/>
              <w:rPr>
                <w:sz w:val="16"/>
                <w:szCs w:val="16"/>
              </w:rPr>
            </w:pPr>
            <w:r w:rsidRPr="00D629EF">
              <w:rPr>
                <w:sz w:val="16"/>
                <w:szCs w:val="16"/>
              </w:rPr>
              <w:t>-</w:t>
            </w:r>
          </w:p>
        </w:tc>
        <w:tc>
          <w:tcPr>
            <w:tcW w:w="4962" w:type="dxa"/>
            <w:shd w:val="solid" w:color="FFFFFF" w:fill="auto"/>
          </w:tcPr>
          <w:p w14:paraId="5FAF9C42" w14:textId="77777777" w:rsidR="00A85C4E" w:rsidRPr="00D629EF" w:rsidRDefault="00A85C4E" w:rsidP="009C181B">
            <w:pPr>
              <w:pStyle w:val="TAL"/>
              <w:rPr>
                <w:sz w:val="16"/>
                <w:szCs w:val="16"/>
              </w:rPr>
            </w:pPr>
            <w:r w:rsidRPr="00D629EF">
              <w:rPr>
                <w:sz w:val="16"/>
                <w:szCs w:val="16"/>
              </w:rPr>
              <w:t>Endorsed skeleton</w:t>
            </w:r>
          </w:p>
        </w:tc>
        <w:tc>
          <w:tcPr>
            <w:tcW w:w="708" w:type="dxa"/>
            <w:shd w:val="solid" w:color="FFFFFF" w:fill="auto"/>
          </w:tcPr>
          <w:p w14:paraId="6F0A7DAB" w14:textId="77777777" w:rsidR="00A85C4E" w:rsidRPr="00D629EF" w:rsidRDefault="00A85C4E" w:rsidP="009C181B">
            <w:pPr>
              <w:pStyle w:val="TAC"/>
              <w:rPr>
                <w:sz w:val="16"/>
                <w:szCs w:val="16"/>
              </w:rPr>
            </w:pPr>
            <w:r w:rsidRPr="00D629EF">
              <w:rPr>
                <w:sz w:val="16"/>
                <w:szCs w:val="16"/>
              </w:rPr>
              <w:t>0.0.0</w:t>
            </w:r>
          </w:p>
        </w:tc>
      </w:tr>
      <w:tr w:rsidR="00A85C4E" w:rsidRPr="00D629EF" w14:paraId="47FDE2FD" w14:textId="77777777" w:rsidTr="001D1CD3">
        <w:tc>
          <w:tcPr>
            <w:tcW w:w="800" w:type="dxa"/>
            <w:shd w:val="solid" w:color="FFFFFF" w:fill="auto"/>
          </w:tcPr>
          <w:p w14:paraId="63F38C12" w14:textId="77777777" w:rsidR="00A85C4E" w:rsidRPr="00D629EF" w:rsidRDefault="00A85C4E" w:rsidP="005678C5">
            <w:pPr>
              <w:pStyle w:val="TAC"/>
              <w:rPr>
                <w:sz w:val="16"/>
                <w:szCs w:val="16"/>
              </w:rPr>
            </w:pPr>
            <w:r w:rsidRPr="00D629EF">
              <w:rPr>
                <w:sz w:val="16"/>
                <w:szCs w:val="16"/>
              </w:rPr>
              <w:t>2018-03</w:t>
            </w:r>
          </w:p>
        </w:tc>
        <w:tc>
          <w:tcPr>
            <w:tcW w:w="800" w:type="dxa"/>
            <w:shd w:val="solid" w:color="FFFFFF" w:fill="auto"/>
          </w:tcPr>
          <w:p w14:paraId="11517A4A" w14:textId="77777777" w:rsidR="00A85C4E" w:rsidRPr="00D629EF" w:rsidRDefault="00A85C4E" w:rsidP="005678C5">
            <w:pPr>
              <w:pStyle w:val="TAC"/>
              <w:rPr>
                <w:sz w:val="16"/>
                <w:szCs w:val="16"/>
              </w:rPr>
            </w:pPr>
            <w:r w:rsidRPr="00D629EF">
              <w:rPr>
                <w:sz w:val="16"/>
                <w:szCs w:val="16"/>
              </w:rPr>
              <w:t>R3 #99</w:t>
            </w:r>
          </w:p>
        </w:tc>
        <w:tc>
          <w:tcPr>
            <w:tcW w:w="1094" w:type="dxa"/>
            <w:shd w:val="solid" w:color="FFFFFF" w:fill="auto"/>
          </w:tcPr>
          <w:p w14:paraId="7DCD2F76" w14:textId="77777777" w:rsidR="00A85C4E" w:rsidRPr="00D629EF" w:rsidRDefault="00A85C4E" w:rsidP="005678C5">
            <w:pPr>
              <w:pStyle w:val="TAC"/>
              <w:rPr>
                <w:sz w:val="16"/>
                <w:szCs w:val="16"/>
              </w:rPr>
            </w:pPr>
            <w:r w:rsidRPr="00D629EF">
              <w:rPr>
                <w:sz w:val="16"/>
                <w:szCs w:val="16"/>
              </w:rPr>
              <w:t>R3-181597</w:t>
            </w:r>
          </w:p>
        </w:tc>
        <w:tc>
          <w:tcPr>
            <w:tcW w:w="500" w:type="dxa"/>
            <w:shd w:val="solid" w:color="FFFFFF" w:fill="auto"/>
          </w:tcPr>
          <w:p w14:paraId="43A2C61E" w14:textId="77777777" w:rsidR="00A85C4E" w:rsidRPr="00D629EF" w:rsidRDefault="00A85C4E" w:rsidP="005678C5">
            <w:pPr>
              <w:pStyle w:val="TAL"/>
              <w:rPr>
                <w:sz w:val="16"/>
                <w:szCs w:val="16"/>
              </w:rPr>
            </w:pPr>
            <w:r w:rsidRPr="00D629EF">
              <w:rPr>
                <w:sz w:val="16"/>
                <w:szCs w:val="16"/>
              </w:rPr>
              <w:t>-</w:t>
            </w:r>
          </w:p>
        </w:tc>
        <w:tc>
          <w:tcPr>
            <w:tcW w:w="425" w:type="dxa"/>
            <w:shd w:val="solid" w:color="FFFFFF" w:fill="auto"/>
          </w:tcPr>
          <w:p w14:paraId="5697374D" w14:textId="77777777" w:rsidR="00A85C4E" w:rsidRPr="00D629EF" w:rsidRDefault="00A85C4E" w:rsidP="005678C5">
            <w:pPr>
              <w:pStyle w:val="TAR"/>
              <w:rPr>
                <w:sz w:val="16"/>
                <w:szCs w:val="16"/>
              </w:rPr>
            </w:pPr>
            <w:r w:rsidRPr="00D629EF">
              <w:rPr>
                <w:sz w:val="16"/>
                <w:szCs w:val="16"/>
              </w:rPr>
              <w:t>-</w:t>
            </w:r>
          </w:p>
        </w:tc>
        <w:tc>
          <w:tcPr>
            <w:tcW w:w="425" w:type="dxa"/>
            <w:shd w:val="solid" w:color="FFFFFF" w:fill="auto"/>
          </w:tcPr>
          <w:p w14:paraId="02316CFA" w14:textId="77777777" w:rsidR="00A85C4E" w:rsidRPr="00D629EF" w:rsidRDefault="00A85C4E" w:rsidP="005678C5">
            <w:pPr>
              <w:pStyle w:val="TAC"/>
              <w:rPr>
                <w:sz w:val="16"/>
                <w:szCs w:val="16"/>
              </w:rPr>
            </w:pPr>
            <w:r w:rsidRPr="00D629EF">
              <w:rPr>
                <w:sz w:val="16"/>
                <w:szCs w:val="16"/>
              </w:rPr>
              <w:t>-</w:t>
            </w:r>
          </w:p>
        </w:tc>
        <w:tc>
          <w:tcPr>
            <w:tcW w:w="4962" w:type="dxa"/>
            <w:shd w:val="solid" w:color="FFFFFF" w:fill="auto"/>
          </w:tcPr>
          <w:p w14:paraId="3D2E6ACB" w14:textId="77777777" w:rsidR="00A85C4E" w:rsidRPr="00D629EF" w:rsidRDefault="00A85C4E" w:rsidP="005678C5">
            <w:pPr>
              <w:pStyle w:val="TAL"/>
              <w:rPr>
                <w:sz w:val="16"/>
                <w:szCs w:val="16"/>
              </w:rPr>
            </w:pPr>
            <w:r w:rsidRPr="00D629EF">
              <w:rPr>
                <w:sz w:val="16"/>
                <w:szCs w:val="16"/>
              </w:rPr>
              <w:t>New version capturing agreements from RAN3#99</w:t>
            </w:r>
          </w:p>
        </w:tc>
        <w:tc>
          <w:tcPr>
            <w:tcW w:w="708" w:type="dxa"/>
            <w:shd w:val="solid" w:color="FFFFFF" w:fill="auto"/>
          </w:tcPr>
          <w:p w14:paraId="38C3BB86" w14:textId="77777777" w:rsidR="00A85C4E" w:rsidRPr="00D629EF" w:rsidRDefault="00A85C4E" w:rsidP="005678C5">
            <w:pPr>
              <w:pStyle w:val="TAC"/>
              <w:rPr>
                <w:sz w:val="16"/>
                <w:szCs w:val="16"/>
              </w:rPr>
            </w:pPr>
            <w:r w:rsidRPr="00D629EF">
              <w:rPr>
                <w:sz w:val="16"/>
                <w:szCs w:val="16"/>
              </w:rPr>
              <w:t>0.1.0</w:t>
            </w:r>
          </w:p>
        </w:tc>
      </w:tr>
      <w:tr w:rsidR="00A85C4E" w:rsidRPr="00D629EF" w14:paraId="05E845A3" w14:textId="77777777" w:rsidTr="001D1CD3">
        <w:trPr>
          <w:trHeight w:val="48"/>
        </w:trPr>
        <w:tc>
          <w:tcPr>
            <w:tcW w:w="800" w:type="dxa"/>
            <w:shd w:val="solid" w:color="FFFFFF" w:fill="auto"/>
          </w:tcPr>
          <w:p w14:paraId="71F9DF8B" w14:textId="77777777" w:rsidR="00A85C4E" w:rsidRPr="00D629EF" w:rsidRDefault="00A85C4E" w:rsidP="005678C5">
            <w:pPr>
              <w:pStyle w:val="TAC"/>
              <w:rPr>
                <w:sz w:val="16"/>
                <w:szCs w:val="16"/>
              </w:rPr>
            </w:pPr>
            <w:r w:rsidRPr="00D629EF">
              <w:rPr>
                <w:sz w:val="16"/>
                <w:szCs w:val="16"/>
              </w:rPr>
              <w:t>2018-04</w:t>
            </w:r>
          </w:p>
        </w:tc>
        <w:tc>
          <w:tcPr>
            <w:tcW w:w="800" w:type="dxa"/>
            <w:shd w:val="solid" w:color="FFFFFF" w:fill="auto"/>
          </w:tcPr>
          <w:p w14:paraId="1A01DD52" w14:textId="77777777" w:rsidR="00A85C4E" w:rsidRPr="00D629EF" w:rsidRDefault="00A85C4E" w:rsidP="005678C5">
            <w:pPr>
              <w:pStyle w:val="TAC"/>
              <w:rPr>
                <w:sz w:val="16"/>
                <w:szCs w:val="16"/>
              </w:rPr>
            </w:pPr>
            <w:r w:rsidRPr="00D629EF">
              <w:rPr>
                <w:sz w:val="16"/>
                <w:szCs w:val="16"/>
              </w:rPr>
              <w:t>R3 #99b</w:t>
            </w:r>
          </w:p>
        </w:tc>
        <w:tc>
          <w:tcPr>
            <w:tcW w:w="1094" w:type="dxa"/>
            <w:shd w:val="solid" w:color="FFFFFF" w:fill="auto"/>
          </w:tcPr>
          <w:p w14:paraId="54945626" w14:textId="77777777" w:rsidR="00A85C4E" w:rsidRPr="00D629EF" w:rsidRDefault="00A85C4E" w:rsidP="005678C5">
            <w:pPr>
              <w:pStyle w:val="TAC"/>
              <w:rPr>
                <w:sz w:val="16"/>
                <w:szCs w:val="16"/>
              </w:rPr>
            </w:pPr>
            <w:r w:rsidRPr="00D629EF">
              <w:rPr>
                <w:sz w:val="16"/>
                <w:szCs w:val="16"/>
              </w:rPr>
              <w:t>R3-182531</w:t>
            </w:r>
          </w:p>
        </w:tc>
        <w:tc>
          <w:tcPr>
            <w:tcW w:w="500" w:type="dxa"/>
            <w:shd w:val="solid" w:color="FFFFFF" w:fill="auto"/>
          </w:tcPr>
          <w:p w14:paraId="59B9D4F5" w14:textId="77777777" w:rsidR="00A85C4E" w:rsidRPr="00D629EF" w:rsidRDefault="00A85C4E" w:rsidP="005678C5">
            <w:pPr>
              <w:pStyle w:val="TAL"/>
              <w:rPr>
                <w:sz w:val="16"/>
                <w:szCs w:val="16"/>
              </w:rPr>
            </w:pPr>
            <w:r w:rsidRPr="00D629EF">
              <w:rPr>
                <w:sz w:val="16"/>
                <w:szCs w:val="16"/>
              </w:rPr>
              <w:t>-</w:t>
            </w:r>
          </w:p>
        </w:tc>
        <w:tc>
          <w:tcPr>
            <w:tcW w:w="425" w:type="dxa"/>
            <w:shd w:val="solid" w:color="FFFFFF" w:fill="auto"/>
          </w:tcPr>
          <w:p w14:paraId="492B9D16" w14:textId="77777777" w:rsidR="00A85C4E" w:rsidRPr="00D629EF" w:rsidRDefault="00A85C4E" w:rsidP="005678C5">
            <w:pPr>
              <w:pStyle w:val="TAR"/>
              <w:rPr>
                <w:sz w:val="16"/>
                <w:szCs w:val="16"/>
              </w:rPr>
            </w:pPr>
            <w:r w:rsidRPr="00D629EF">
              <w:rPr>
                <w:sz w:val="16"/>
                <w:szCs w:val="16"/>
              </w:rPr>
              <w:t>-</w:t>
            </w:r>
          </w:p>
        </w:tc>
        <w:tc>
          <w:tcPr>
            <w:tcW w:w="425" w:type="dxa"/>
            <w:shd w:val="solid" w:color="FFFFFF" w:fill="auto"/>
          </w:tcPr>
          <w:p w14:paraId="293625EB" w14:textId="77777777" w:rsidR="00A85C4E" w:rsidRPr="00D629EF" w:rsidRDefault="00A85C4E" w:rsidP="005678C5">
            <w:pPr>
              <w:pStyle w:val="TAC"/>
              <w:rPr>
                <w:sz w:val="16"/>
                <w:szCs w:val="16"/>
              </w:rPr>
            </w:pPr>
            <w:r w:rsidRPr="00D629EF">
              <w:rPr>
                <w:sz w:val="16"/>
                <w:szCs w:val="16"/>
              </w:rPr>
              <w:t>-</w:t>
            </w:r>
          </w:p>
        </w:tc>
        <w:tc>
          <w:tcPr>
            <w:tcW w:w="4962" w:type="dxa"/>
            <w:shd w:val="solid" w:color="FFFFFF" w:fill="auto"/>
          </w:tcPr>
          <w:p w14:paraId="1D596271" w14:textId="77777777" w:rsidR="00A85C4E" w:rsidRPr="00D629EF" w:rsidRDefault="00A85C4E" w:rsidP="005678C5">
            <w:pPr>
              <w:pStyle w:val="TAL"/>
              <w:rPr>
                <w:sz w:val="16"/>
                <w:szCs w:val="16"/>
              </w:rPr>
            </w:pPr>
            <w:r w:rsidRPr="00D629EF">
              <w:rPr>
                <w:sz w:val="16"/>
                <w:szCs w:val="16"/>
              </w:rPr>
              <w:t>New version capturing agreements from RAN3#99b</w:t>
            </w:r>
          </w:p>
        </w:tc>
        <w:tc>
          <w:tcPr>
            <w:tcW w:w="708" w:type="dxa"/>
            <w:shd w:val="solid" w:color="FFFFFF" w:fill="auto"/>
          </w:tcPr>
          <w:p w14:paraId="09225A20" w14:textId="77777777" w:rsidR="00A85C4E" w:rsidRPr="00D629EF" w:rsidRDefault="00A85C4E" w:rsidP="005678C5">
            <w:pPr>
              <w:pStyle w:val="TAC"/>
              <w:rPr>
                <w:sz w:val="16"/>
                <w:szCs w:val="16"/>
              </w:rPr>
            </w:pPr>
            <w:r w:rsidRPr="00D629EF">
              <w:rPr>
                <w:sz w:val="16"/>
                <w:szCs w:val="16"/>
              </w:rPr>
              <w:t>0.2.0</w:t>
            </w:r>
          </w:p>
        </w:tc>
      </w:tr>
      <w:tr w:rsidR="00A85C4E" w:rsidRPr="00D629EF" w14:paraId="088498A3" w14:textId="77777777" w:rsidTr="001D1CD3">
        <w:tc>
          <w:tcPr>
            <w:tcW w:w="800" w:type="dxa"/>
            <w:shd w:val="solid" w:color="FFFFFF" w:fill="auto"/>
          </w:tcPr>
          <w:p w14:paraId="3AC420AF" w14:textId="77777777" w:rsidR="00A85C4E" w:rsidRPr="00D629EF" w:rsidRDefault="00A85C4E" w:rsidP="003F4568">
            <w:pPr>
              <w:pStyle w:val="TAC"/>
              <w:rPr>
                <w:sz w:val="16"/>
                <w:szCs w:val="16"/>
              </w:rPr>
            </w:pPr>
            <w:r w:rsidRPr="00D629EF">
              <w:rPr>
                <w:sz w:val="16"/>
                <w:szCs w:val="16"/>
              </w:rPr>
              <w:t>2018-05</w:t>
            </w:r>
          </w:p>
        </w:tc>
        <w:tc>
          <w:tcPr>
            <w:tcW w:w="800" w:type="dxa"/>
            <w:shd w:val="solid" w:color="FFFFFF" w:fill="auto"/>
          </w:tcPr>
          <w:p w14:paraId="1126A255" w14:textId="77777777" w:rsidR="00A85C4E" w:rsidRPr="00D629EF" w:rsidRDefault="00A85C4E" w:rsidP="003F4568">
            <w:pPr>
              <w:pStyle w:val="TAC"/>
              <w:rPr>
                <w:sz w:val="16"/>
                <w:szCs w:val="16"/>
              </w:rPr>
            </w:pPr>
            <w:r w:rsidRPr="00D629EF">
              <w:rPr>
                <w:sz w:val="16"/>
                <w:szCs w:val="16"/>
              </w:rPr>
              <w:t>R3 #100</w:t>
            </w:r>
          </w:p>
        </w:tc>
        <w:tc>
          <w:tcPr>
            <w:tcW w:w="1094" w:type="dxa"/>
            <w:shd w:val="solid" w:color="FFFFFF" w:fill="auto"/>
          </w:tcPr>
          <w:p w14:paraId="122E58AB" w14:textId="77777777" w:rsidR="00A85C4E" w:rsidRPr="00D629EF" w:rsidRDefault="00A85C4E" w:rsidP="003F4568">
            <w:pPr>
              <w:pStyle w:val="TAC"/>
              <w:rPr>
                <w:sz w:val="16"/>
                <w:szCs w:val="16"/>
              </w:rPr>
            </w:pPr>
            <w:r w:rsidRPr="00D629EF">
              <w:rPr>
                <w:sz w:val="16"/>
                <w:szCs w:val="16"/>
              </w:rPr>
              <w:t>R3-183601</w:t>
            </w:r>
          </w:p>
        </w:tc>
        <w:tc>
          <w:tcPr>
            <w:tcW w:w="500" w:type="dxa"/>
            <w:shd w:val="solid" w:color="FFFFFF" w:fill="auto"/>
          </w:tcPr>
          <w:p w14:paraId="170C5E08" w14:textId="77777777" w:rsidR="00A85C4E" w:rsidRPr="00D629EF" w:rsidRDefault="00A85C4E" w:rsidP="003F4568">
            <w:pPr>
              <w:pStyle w:val="TAL"/>
              <w:rPr>
                <w:sz w:val="16"/>
                <w:szCs w:val="16"/>
              </w:rPr>
            </w:pPr>
            <w:r w:rsidRPr="00D629EF">
              <w:rPr>
                <w:sz w:val="16"/>
                <w:szCs w:val="16"/>
              </w:rPr>
              <w:t>-</w:t>
            </w:r>
          </w:p>
        </w:tc>
        <w:tc>
          <w:tcPr>
            <w:tcW w:w="425" w:type="dxa"/>
            <w:shd w:val="solid" w:color="FFFFFF" w:fill="auto"/>
          </w:tcPr>
          <w:p w14:paraId="50801E70" w14:textId="77777777" w:rsidR="00A85C4E" w:rsidRPr="00D629EF" w:rsidRDefault="00A85C4E" w:rsidP="003F4568">
            <w:pPr>
              <w:pStyle w:val="TAR"/>
              <w:rPr>
                <w:sz w:val="16"/>
                <w:szCs w:val="16"/>
              </w:rPr>
            </w:pPr>
            <w:r w:rsidRPr="00D629EF">
              <w:rPr>
                <w:sz w:val="16"/>
                <w:szCs w:val="16"/>
              </w:rPr>
              <w:t>-</w:t>
            </w:r>
          </w:p>
        </w:tc>
        <w:tc>
          <w:tcPr>
            <w:tcW w:w="425" w:type="dxa"/>
            <w:shd w:val="solid" w:color="FFFFFF" w:fill="auto"/>
          </w:tcPr>
          <w:p w14:paraId="5E1C9E1B" w14:textId="77777777" w:rsidR="00A85C4E" w:rsidRPr="00D629EF" w:rsidRDefault="00A85C4E" w:rsidP="003F4568">
            <w:pPr>
              <w:pStyle w:val="TAC"/>
              <w:rPr>
                <w:sz w:val="16"/>
                <w:szCs w:val="16"/>
              </w:rPr>
            </w:pPr>
            <w:r w:rsidRPr="00D629EF">
              <w:rPr>
                <w:sz w:val="16"/>
                <w:szCs w:val="16"/>
              </w:rPr>
              <w:t>-</w:t>
            </w:r>
          </w:p>
        </w:tc>
        <w:tc>
          <w:tcPr>
            <w:tcW w:w="4962" w:type="dxa"/>
            <w:shd w:val="solid" w:color="FFFFFF" w:fill="auto"/>
          </w:tcPr>
          <w:p w14:paraId="0AEA4F79" w14:textId="77777777" w:rsidR="00A85C4E" w:rsidRPr="00D629EF" w:rsidRDefault="00A85C4E" w:rsidP="003F4568">
            <w:pPr>
              <w:pStyle w:val="TAL"/>
              <w:rPr>
                <w:sz w:val="16"/>
                <w:szCs w:val="16"/>
              </w:rPr>
            </w:pPr>
            <w:r w:rsidRPr="00D629EF">
              <w:rPr>
                <w:sz w:val="16"/>
                <w:szCs w:val="16"/>
              </w:rPr>
              <w:t>New version capturing agreements from RAN3#100</w:t>
            </w:r>
          </w:p>
        </w:tc>
        <w:tc>
          <w:tcPr>
            <w:tcW w:w="708" w:type="dxa"/>
            <w:shd w:val="solid" w:color="FFFFFF" w:fill="auto"/>
          </w:tcPr>
          <w:p w14:paraId="59F78A61" w14:textId="77777777" w:rsidR="00A85C4E" w:rsidRPr="00D629EF" w:rsidRDefault="00A85C4E" w:rsidP="003F4568">
            <w:pPr>
              <w:pStyle w:val="TAC"/>
              <w:rPr>
                <w:sz w:val="16"/>
                <w:szCs w:val="16"/>
              </w:rPr>
            </w:pPr>
            <w:r w:rsidRPr="00D629EF">
              <w:rPr>
                <w:sz w:val="16"/>
                <w:szCs w:val="16"/>
              </w:rPr>
              <w:t>0.3.0</w:t>
            </w:r>
          </w:p>
        </w:tc>
      </w:tr>
      <w:tr w:rsidR="00A85C4E" w:rsidRPr="00D629EF" w14:paraId="5830EA6E" w14:textId="77777777" w:rsidTr="001D1CD3">
        <w:tc>
          <w:tcPr>
            <w:tcW w:w="800" w:type="dxa"/>
            <w:shd w:val="solid" w:color="FFFFFF" w:fill="auto"/>
          </w:tcPr>
          <w:p w14:paraId="61E0602F" w14:textId="77777777" w:rsidR="00A85C4E" w:rsidRPr="00D629EF" w:rsidRDefault="00A85C4E" w:rsidP="00CC0E89">
            <w:pPr>
              <w:pStyle w:val="TAC"/>
              <w:rPr>
                <w:sz w:val="16"/>
                <w:szCs w:val="16"/>
              </w:rPr>
            </w:pPr>
            <w:r w:rsidRPr="00D629EF">
              <w:rPr>
                <w:sz w:val="16"/>
                <w:szCs w:val="16"/>
              </w:rPr>
              <w:t>2018-06</w:t>
            </w:r>
          </w:p>
        </w:tc>
        <w:tc>
          <w:tcPr>
            <w:tcW w:w="800" w:type="dxa"/>
            <w:shd w:val="solid" w:color="FFFFFF" w:fill="auto"/>
          </w:tcPr>
          <w:p w14:paraId="77D6C309" w14:textId="77777777" w:rsidR="00A85C4E" w:rsidRPr="00D629EF" w:rsidRDefault="00A85C4E" w:rsidP="00CC0E89">
            <w:pPr>
              <w:pStyle w:val="TAC"/>
              <w:rPr>
                <w:sz w:val="16"/>
                <w:szCs w:val="16"/>
              </w:rPr>
            </w:pPr>
            <w:r w:rsidRPr="00D629EF">
              <w:rPr>
                <w:sz w:val="16"/>
                <w:szCs w:val="16"/>
              </w:rPr>
              <w:t>RAN#80</w:t>
            </w:r>
          </w:p>
        </w:tc>
        <w:tc>
          <w:tcPr>
            <w:tcW w:w="1094" w:type="dxa"/>
            <w:shd w:val="solid" w:color="FFFFFF" w:fill="auto"/>
          </w:tcPr>
          <w:p w14:paraId="050539EB" w14:textId="77777777" w:rsidR="00A85C4E" w:rsidRPr="00D629EF" w:rsidRDefault="00A85C4E" w:rsidP="00CC0E89">
            <w:pPr>
              <w:pStyle w:val="TAC"/>
              <w:rPr>
                <w:sz w:val="16"/>
                <w:szCs w:val="16"/>
              </w:rPr>
            </w:pPr>
            <w:r w:rsidRPr="00D629EF">
              <w:rPr>
                <w:sz w:val="16"/>
                <w:szCs w:val="16"/>
              </w:rPr>
              <w:t>RP-181154</w:t>
            </w:r>
          </w:p>
        </w:tc>
        <w:tc>
          <w:tcPr>
            <w:tcW w:w="500" w:type="dxa"/>
            <w:shd w:val="solid" w:color="FFFFFF" w:fill="auto"/>
          </w:tcPr>
          <w:p w14:paraId="348B9369" w14:textId="77777777" w:rsidR="00A85C4E" w:rsidRPr="00D629EF" w:rsidRDefault="00A85C4E" w:rsidP="00CC0E89">
            <w:pPr>
              <w:pStyle w:val="TAL"/>
              <w:rPr>
                <w:sz w:val="16"/>
                <w:szCs w:val="16"/>
              </w:rPr>
            </w:pPr>
          </w:p>
        </w:tc>
        <w:tc>
          <w:tcPr>
            <w:tcW w:w="425" w:type="dxa"/>
            <w:shd w:val="solid" w:color="FFFFFF" w:fill="auto"/>
          </w:tcPr>
          <w:p w14:paraId="69A2EEF8" w14:textId="77777777" w:rsidR="00A85C4E" w:rsidRPr="00D629EF" w:rsidRDefault="00A85C4E" w:rsidP="00CC0E89">
            <w:pPr>
              <w:pStyle w:val="TAR"/>
              <w:rPr>
                <w:sz w:val="16"/>
                <w:szCs w:val="16"/>
              </w:rPr>
            </w:pPr>
          </w:p>
        </w:tc>
        <w:tc>
          <w:tcPr>
            <w:tcW w:w="425" w:type="dxa"/>
            <w:shd w:val="solid" w:color="FFFFFF" w:fill="auto"/>
          </w:tcPr>
          <w:p w14:paraId="2AB69967" w14:textId="77777777" w:rsidR="00A85C4E" w:rsidRPr="00D629EF" w:rsidRDefault="00A85C4E" w:rsidP="00CC0E89">
            <w:pPr>
              <w:pStyle w:val="TAC"/>
              <w:rPr>
                <w:sz w:val="16"/>
                <w:szCs w:val="16"/>
              </w:rPr>
            </w:pPr>
          </w:p>
        </w:tc>
        <w:tc>
          <w:tcPr>
            <w:tcW w:w="4962" w:type="dxa"/>
            <w:shd w:val="solid" w:color="FFFFFF" w:fill="auto"/>
          </w:tcPr>
          <w:p w14:paraId="3A27E12E" w14:textId="77777777" w:rsidR="00A85C4E" w:rsidRPr="00D629EF" w:rsidRDefault="00A85C4E" w:rsidP="00CC0E89">
            <w:pPr>
              <w:pStyle w:val="TAL"/>
              <w:rPr>
                <w:sz w:val="16"/>
                <w:szCs w:val="16"/>
              </w:rPr>
            </w:pPr>
            <w:r w:rsidRPr="00D629EF">
              <w:rPr>
                <w:sz w:val="16"/>
                <w:szCs w:val="16"/>
              </w:rPr>
              <w:t>Submitted to RAN for approval.</w:t>
            </w:r>
          </w:p>
        </w:tc>
        <w:tc>
          <w:tcPr>
            <w:tcW w:w="708" w:type="dxa"/>
            <w:shd w:val="solid" w:color="FFFFFF" w:fill="auto"/>
          </w:tcPr>
          <w:p w14:paraId="26F6769B" w14:textId="77777777" w:rsidR="00A85C4E" w:rsidRPr="00D629EF" w:rsidRDefault="00A85C4E" w:rsidP="00CC0E89">
            <w:pPr>
              <w:pStyle w:val="TAC"/>
              <w:rPr>
                <w:sz w:val="16"/>
                <w:szCs w:val="16"/>
              </w:rPr>
            </w:pPr>
            <w:r w:rsidRPr="00D629EF">
              <w:rPr>
                <w:sz w:val="16"/>
                <w:szCs w:val="16"/>
              </w:rPr>
              <w:t>1.0.0</w:t>
            </w:r>
          </w:p>
        </w:tc>
      </w:tr>
      <w:tr w:rsidR="00A85C4E" w:rsidRPr="00D629EF" w14:paraId="5A7DDC43" w14:textId="77777777" w:rsidTr="001D1CD3">
        <w:tc>
          <w:tcPr>
            <w:tcW w:w="800" w:type="dxa"/>
            <w:shd w:val="solid" w:color="FFFFFF" w:fill="auto"/>
          </w:tcPr>
          <w:p w14:paraId="679E5ACC" w14:textId="77777777" w:rsidR="00A85C4E" w:rsidRPr="00D629EF" w:rsidRDefault="00A85C4E" w:rsidP="00CC0E89">
            <w:pPr>
              <w:pStyle w:val="TAC"/>
              <w:rPr>
                <w:sz w:val="16"/>
                <w:szCs w:val="16"/>
                <w:lang w:eastAsia="zh-CN"/>
              </w:rPr>
            </w:pPr>
            <w:r w:rsidRPr="00D629EF">
              <w:rPr>
                <w:sz w:val="16"/>
                <w:szCs w:val="16"/>
                <w:lang w:eastAsia="zh-CN"/>
              </w:rPr>
              <w:t>2018-06</w:t>
            </w:r>
          </w:p>
        </w:tc>
        <w:tc>
          <w:tcPr>
            <w:tcW w:w="800" w:type="dxa"/>
            <w:shd w:val="solid" w:color="FFFFFF" w:fill="auto"/>
          </w:tcPr>
          <w:p w14:paraId="410E1FF9" w14:textId="77777777" w:rsidR="00A85C4E" w:rsidRPr="00D629EF" w:rsidRDefault="00A85C4E" w:rsidP="00CC0E89">
            <w:pPr>
              <w:pStyle w:val="TAC"/>
              <w:rPr>
                <w:sz w:val="16"/>
                <w:szCs w:val="16"/>
                <w:lang w:eastAsia="zh-CN"/>
              </w:rPr>
            </w:pPr>
            <w:r w:rsidRPr="00D629EF">
              <w:rPr>
                <w:sz w:val="16"/>
                <w:szCs w:val="16"/>
                <w:lang w:eastAsia="zh-CN"/>
              </w:rPr>
              <w:t>RAN#80</w:t>
            </w:r>
          </w:p>
        </w:tc>
        <w:tc>
          <w:tcPr>
            <w:tcW w:w="1094" w:type="dxa"/>
            <w:shd w:val="solid" w:color="FFFFFF" w:fill="auto"/>
          </w:tcPr>
          <w:p w14:paraId="55ED6175" w14:textId="77777777" w:rsidR="00A85C4E" w:rsidRPr="00D629EF" w:rsidRDefault="00A85C4E" w:rsidP="00CC0E89">
            <w:pPr>
              <w:pStyle w:val="TAC"/>
              <w:rPr>
                <w:sz w:val="16"/>
                <w:szCs w:val="16"/>
                <w:lang w:eastAsia="zh-CN"/>
              </w:rPr>
            </w:pPr>
            <w:r w:rsidRPr="00D629EF">
              <w:rPr>
                <w:sz w:val="16"/>
                <w:szCs w:val="16"/>
                <w:lang w:eastAsia="zh-CN"/>
              </w:rPr>
              <w:t>-</w:t>
            </w:r>
          </w:p>
        </w:tc>
        <w:tc>
          <w:tcPr>
            <w:tcW w:w="500" w:type="dxa"/>
            <w:shd w:val="solid" w:color="FFFFFF" w:fill="auto"/>
          </w:tcPr>
          <w:p w14:paraId="0EC0A2B8" w14:textId="77777777" w:rsidR="00A85C4E" w:rsidRPr="00D629EF" w:rsidRDefault="00A85C4E" w:rsidP="00CC0E89">
            <w:pPr>
              <w:pStyle w:val="TAL"/>
              <w:rPr>
                <w:sz w:val="16"/>
                <w:szCs w:val="16"/>
                <w:lang w:eastAsia="zh-CN"/>
              </w:rPr>
            </w:pPr>
            <w:r w:rsidRPr="00D629EF">
              <w:rPr>
                <w:sz w:val="16"/>
                <w:szCs w:val="16"/>
                <w:lang w:eastAsia="zh-CN"/>
              </w:rPr>
              <w:t>-</w:t>
            </w:r>
          </w:p>
        </w:tc>
        <w:tc>
          <w:tcPr>
            <w:tcW w:w="425" w:type="dxa"/>
            <w:shd w:val="solid" w:color="FFFFFF" w:fill="auto"/>
          </w:tcPr>
          <w:p w14:paraId="0F2F1ED3" w14:textId="77777777" w:rsidR="00A85C4E" w:rsidRPr="00D629EF" w:rsidRDefault="00A85C4E" w:rsidP="00CC0E89">
            <w:pPr>
              <w:pStyle w:val="TAR"/>
              <w:rPr>
                <w:sz w:val="16"/>
                <w:szCs w:val="16"/>
                <w:lang w:eastAsia="zh-CN"/>
              </w:rPr>
            </w:pPr>
            <w:r w:rsidRPr="00D629EF">
              <w:rPr>
                <w:sz w:val="16"/>
                <w:szCs w:val="16"/>
                <w:lang w:eastAsia="zh-CN"/>
              </w:rPr>
              <w:t>-</w:t>
            </w:r>
          </w:p>
        </w:tc>
        <w:tc>
          <w:tcPr>
            <w:tcW w:w="425" w:type="dxa"/>
            <w:shd w:val="solid" w:color="FFFFFF" w:fill="auto"/>
          </w:tcPr>
          <w:p w14:paraId="1DBE3E0D" w14:textId="77777777" w:rsidR="00A85C4E" w:rsidRPr="00D629EF" w:rsidRDefault="00A85C4E" w:rsidP="00CC0E89">
            <w:pPr>
              <w:pStyle w:val="TAC"/>
              <w:rPr>
                <w:sz w:val="16"/>
                <w:szCs w:val="16"/>
                <w:lang w:eastAsia="zh-CN"/>
              </w:rPr>
            </w:pPr>
            <w:r w:rsidRPr="00D629EF">
              <w:rPr>
                <w:sz w:val="16"/>
                <w:szCs w:val="16"/>
                <w:lang w:eastAsia="zh-CN"/>
              </w:rPr>
              <w:t>-</w:t>
            </w:r>
          </w:p>
        </w:tc>
        <w:tc>
          <w:tcPr>
            <w:tcW w:w="4962" w:type="dxa"/>
            <w:shd w:val="solid" w:color="FFFFFF" w:fill="auto"/>
          </w:tcPr>
          <w:p w14:paraId="265F3172" w14:textId="77777777" w:rsidR="00A85C4E" w:rsidRPr="00D629EF" w:rsidRDefault="00A85C4E" w:rsidP="00CC0E89">
            <w:pPr>
              <w:pStyle w:val="TAL"/>
              <w:rPr>
                <w:sz w:val="16"/>
                <w:szCs w:val="16"/>
                <w:lang w:eastAsia="en-US"/>
              </w:rPr>
            </w:pPr>
            <w:r w:rsidRPr="00D629EF">
              <w:rPr>
                <w:sz w:val="16"/>
                <w:szCs w:val="16"/>
              </w:rPr>
              <w:t>Specification approved at TSG-RAN and placed under change control</w:t>
            </w:r>
          </w:p>
        </w:tc>
        <w:tc>
          <w:tcPr>
            <w:tcW w:w="708" w:type="dxa"/>
            <w:shd w:val="solid" w:color="FFFFFF" w:fill="auto"/>
          </w:tcPr>
          <w:p w14:paraId="2CF8A926" w14:textId="77777777" w:rsidR="00A85C4E" w:rsidRPr="00D629EF" w:rsidRDefault="00A85C4E" w:rsidP="00CC0E89">
            <w:pPr>
              <w:pStyle w:val="TAC"/>
              <w:rPr>
                <w:sz w:val="16"/>
                <w:szCs w:val="16"/>
                <w:lang w:eastAsia="zh-CN"/>
              </w:rPr>
            </w:pPr>
            <w:r w:rsidRPr="00D629EF">
              <w:rPr>
                <w:sz w:val="16"/>
                <w:szCs w:val="16"/>
                <w:lang w:eastAsia="zh-CN"/>
              </w:rPr>
              <w:t>15.0.0</w:t>
            </w:r>
          </w:p>
        </w:tc>
      </w:tr>
      <w:tr w:rsidR="00A85C4E" w:rsidRPr="00D629EF" w14:paraId="6E6322ED" w14:textId="77777777" w:rsidTr="001D1CD3">
        <w:tc>
          <w:tcPr>
            <w:tcW w:w="800" w:type="dxa"/>
            <w:shd w:val="solid" w:color="FFFFFF" w:fill="auto"/>
          </w:tcPr>
          <w:p w14:paraId="2977DECB" w14:textId="77777777" w:rsidR="00A85C4E" w:rsidRPr="00D629EF" w:rsidRDefault="00A85C4E" w:rsidP="00DB2109">
            <w:pPr>
              <w:pStyle w:val="TAC"/>
              <w:rPr>
                <w:sz w:val="16"/>
                <w:szCs w:val="16"/>
                <w:lang w:eastAsia="zh-CN"/>
              </w:rPr>
            </w:pPr>
            <w:r w:rsidRPr="00D629EF">
              <w:rPr>
                <w:sz w:val="16"/>
                <w:szCs w:val="16"/>
                <w:lang w:eastAsia="zh-CN"/>
              </w:rPr>
              <w:t>2018-09</w:t>
            </w:r>
          </w:p>
        </w:tc>
        <w:tc>
          <w:tcPr>
            <w:tcW w:w="800" w:type="dxa"/>
            <w:shd w:val="solid" w:color="FFFFFF" w:fill="auto"/>
          </w:tcPr>
          <w:p w14:paraId="76AACD29" w14:textId="77777777" w:rsidR="00A85C4E" w:rsidRPr="00D629EF" w:rsidRDefault="00A85C4E" w:rsidP="00DB2109">
            <w:pPr>
              <w:pStyle w:val="TAC"/>
              <w:rPr>
                <w:sz w:val="16"/>
                <w:szCs w:val="16"/>
                <w:lang w:eastAsia="zh-CN"/>
              </w:rPr>
            </w:pPr>
            <w:r w:rsidRPr="00D629EF">
              <w:rPr>
                <w:sz w:val="16"/>
                <w:szCs w:val="16"/>
                <w:lang w:eastAsia="zh-CN"/>
              </w:rPr>
              <w:t>RAN#81</w:t>
            </w:r>
          </w:p>
        </w:tc>
        <w:tc>
          <w:tcPr>
            <w:tcW w:w="1094" w:type="dxa"/>
            <w:shd w:val="solid" w:color="FFFFFF" w:fill="auto"/>
          </w:tcPr>
          <w:p w14:paraId="118D9FAC" w14:textId="77777777" w:rsidR="00A85C4E" w:rsidRPr="00D629EF" w:rsidRDefault="00A85C4E" w:rsidP="00DB2109">
            <w:pPr>
              <w:pStyle w:val="TAC"/>
              <w:rPr>
                <w:sz w:val="16"/>
                <w:szCs w:val="16"/>
                <w:lang w:eastAsia="zh-CN"/>
              </w:rPr>
            </w:pPr>
            <w:r w:rsidRPr="00D629EF">
              <w:rPr>
                <w:sz w:val="16"/>
                <w:szCs w:val="16"/>
                <w:lang w:eastAsia="zh-CN"/>
              </w:rPr>
              <w:t>RP-181925</w:t>
            </w:r>
          </w:p>
        </w:tc>
        <w:tc>
          <w:tcPr>
            <w:tcW w:w="500" w:type="dxa"/>
            <w:shd w:val="solid" w:color="FFFFFF" w:fill="auto"/>
          </w:tcPr>
          <w:p w14:paraId="0133540B" w14:textId="77777777" w:rsidR="00A85C4E" w:rsidRPr="00D629EF" w:rsidRDefault="00A85C4E" w:rsidP="00DB2109">
            <w:pPr>
              <w:pStyle w:val="TAL"/>
              <w:rPr>
                <w:sz w:val="16"/>
                <w:szCs w:val="16"/>
                <w:lang w:eastAsia="zh-CN"/>
              </w:rPr>
            </w:pPr>
            <w:r w:rsidRPr="00D629EF">
              <w:rPr>
                <w:sz w:val="16"/>
                <w:szCs w:val="16"/>
                <w:lang w:eastAsia="zh-CN"/>
              </w:rPr>
              <w:t>0001</w:t>
            </w:r>
          </w:p>
        </w:tc>
        <w:tc>
          <w:tcPr>
            <w:tcW w:w="425" w:type="dxa"/>
            <w:shd w:val="solid" w:color="FFFFFF" w:fill="auto"/>
          </w:tcPr>
          <w:p w14:paraId="292BD335" w14:textId="77777777" w:rsidR="00A85C4E" w:rsidRPr="00D629EF" w:rsidRDefault="00A85C4E" w:rsidP="00DB2109">
            <w:pPr>
              <w:pStyle w:val="TAR"/>
              <w:rPr>
                <w:sz w:val="16"/>
                <w:szCs w:val="16"/>
                <w:lang w:eastAsia="zh-CN"/>
              </w:rPr>
            </w:pPr>
            <w:r w:rsidRPr="00D629EF">
              <w:rPr>
                <w:sz w:val="16"/>
                <w:szCs w:val="16"/>
                <w:lang w:eastAsia="zh-CN"/>
              </w:rPr>
              <w:t>3</w:t>
            </w:r>
          </w:p>
        </w:tc>
        <w:tc>
          <w:tcPr>
            <w:tcW w:w="425" w:type="dxa"/>
            <w:shd w:val="solid" w:color="FFFFFF" w:fill="auto"/>
          </w:tcPr>
          <w:p w14:paraId="11526E5A" w14:textId="77777777" w:rsidR="00A85C4E" w:rsidRPr="00D629EF" w:rsidRDefault="00A85C4E" w:rsidP="00DB2109">
            <w:pPr>
              <w:pStyle w:val="TAC"/>
              <w:rPr>
                <w:sz w:val="16"/>
                <w:szCs w:val="16"/>
                <w:lang w:eastAsia="zh-CN"/>
              </w:rPr>
            </w:pPr>
            <w:r w:rsidRPr="00D629EF">
              <w:rPr>
                <w:sz w:val="16"/>
                <w:szCs w:val="16"/>
                <w:lang w:eastAsia="zh-CN"/>
              </w:rPr>
              <w:t>F</w:t>
            </w:r>
          </w:p>
        </w:tc>
        <w:tc>
          <w:tcPr>
            <w:tcW w:w="4962" w:type="dxa"/>
            <w:shd w:val="solid" w:color="FFFFFF" w:fill="auto"/>
          </w:tcPr>
          <w:p w14:paraId="2260265C" w14:textId="77777777" w:rsidR="00A85C4E" w:rsidRPr="00D629EF" w:rsidRDefault="00A85C4E" w:rsidP="00DB2109">
            <w:pPr>
              <w:pStyle w:val="TAL"/>
              <w:rPr>
                <w:sz w:val="16"/>
                <w:szCs w:val="16"/>
              </w:rPr>
            </w:pPr>
            <w:r w:rsidRPr="00D629EF">
              <w:rPr>
                <w:sz w:val="16"/>
                <w:szCs w:val="16"/>
              </w:rPr>
              <w:t>BL CR for TS 38.463 covering agreements from RAN3-AH-1807 and R3-101</w:t>
            </w:r>
          </w:p>
          <w:p w14:paraId="5DAC6755" w14:textId="77777777" w:rsidR="00A85C4E" w:rsidRPr="00D629EF" w:rsidRDefault="00A85C4E" w:rsidP="00DB2109">
            <w:pPr>
              <w:pStyle w:val="TAL"/>
              <w:rPr>
                <w:sz w:val="16"/>
                <w:szCs w:val="16"/>
              </w:rPr>
            </w:pPr>
            <w:r w:rsidRPr="00D629EF">
              <w:rPr>
                <w:sz w:val="16"/>
                <w:szCs w:val="16"/>
              </w:rPr>
              <w:t>Note: CR not based on latest version of the spec. Changes to clause 8.3.2.2 in the CR were implemented in clause 8.3.2.3 in the spec.</w:t>
            </w:r>
          </w:p>
        </w:tc>
        <w:tc>
          <w:tcPr>
            <w:tcW w:w="708" w:type="dxa"/>
            <w:shd w:val="solid" w:color="FFFFFF" w:fill="auto"/>
          </w:tcPr>
          <w:p w14:paraId="3A050A26" w14:textId="77777777" w:rsidR="00A85C4E" w:rsidRPr="00D629EF" w:rsidRDefault="00A85C4E" w:rsidP="00C25B45">
            <w:pPr>
              <w:pStyle w:val="TAC"/>
              <w:rPr>
                <w:sz w:val="16"/>
                <w:szCs w:val="16"/>
                <w:lang w:eastAsia="zh-CN"/>
              </w:rPr>
            </w:pPr>
            <w:r w:rsidRPr="00D629EF">
              <w:rPr>
                <w:sz w:val="16"/>
                <w:szCs w:val="16"/>
                <w:lang w:eastAsia="zh-CN"/>
              </w:rPr>
              <w:t>15.1.0</w:t>
            </w:r>
          </w:p>
        </w:tc>
      </w:tr>
      <w:tr w:rsidR="00A85C4E" w:rsidRPr="00D629EF" w14:paraId="321B7A14" w14:textId="77777777" w:rsidTr="001D1CD3">
        <w:tc>
          <w:tcPr>
            <w:tcW w:w="800" w:type="dxa"/>
            <w:shd w:val="solid" w:color="FFFFFF" w:fill="auto"/>
          </w:tcPr>
          <w:p w14:paraId="6C3FD71B" w14:textId="77777777" w:rsidR="00A85C4E" w:rsidRPr="00D629EF" w:rsidRDefault="00A85C4E" w:rsidP="00A85C4E">
            <w:pPr>
              <w:pStyle w:val="TAC"/>
              <w:rPr>
                <w:sz w:val="16"/>
                <w:szCs w:val="16"/>
                <w:lang w:eastAsia="zh-CN"/>
              </w:rPr>
            </w:pPr>
            <w:r w:rsidRPr="00D629EF">
              <w:rPr>
                <w:sz w:val="16"/>
                <w:szCs w:val="16"/>
                <w:lang w:eastAsia="zh-CN"/>
              </w:rPr>
              <w:t>2018-12</w:t>
            </w:r>
          </w:p>
        </w:tc>
        <w:tc>
          <w:tcPr>
            <w:tcW w:w="800" w:type="dxa"/>
            <w:shd w:val="solid" w:color="FFFFFF" w:fill="auto"/>
          </w:tcPr>
          <w:p w14:paraId="682C0E22" w14:textId="77777777" w:rsidR="00A85C4E" w:rsidRPr="00D629EF" w:rsidRDefault="00A85C4E" w:rsidP="00A85C4E">
            <w:pPr>
              <w:pStyle w:val="TAC"/>
              <w:rPr>
                <w:sz w:val="16"/>
                <w:szCs w:val="16"/>
                <w:lang w:eastAsia="zh-CN"/>
              </w:rPr>
            </w:pPr>
            <w:r w:rsidRPr="00D629EF">
              <w:rPr>
                <w:sz w:val="16"/>
                <w:szCs w:val="16"/>
                <w:lang w:eastAsia="zh-CN"/>
              </w:rPr>
              <w:t>RAN#82</w:t>
            </w:r>
          </w:p>
        </w:tc>
        <w:tc>
          <w:tcPr>
            <w:tcW w:w="1094" w:type="dxa"/>
            <w:shd w:val="solid" w:color="FFFFFF" w:fill="auto"/>
          </w:tcPr>
          <w:p w14:paraId="7D271AC5" w14:textId="77777777" w:rsidR="00A85C4E" w:rsidRPr="00D629EF" w:rsidRDefault="00A85C4E" w:rsidP="00A85C4E">
            <w:pPr>
              <w:pStyle w:val="TAC"/>
              <w:rPr>
                <w:sz w:val="16"/>
                <w:szCs w:val="16"/>
                <w:lang w:eastAsia="zh-CN"/>
              </w:rPr>
            </w:pPr>
            <w:r w:rsidRPr="00D629EF">
              <w:rPr>
                <w:sz w:val="16"/>
                <w:szCs w:val="16"/>
                <w:lang w:eastAsia="zh-CN"/>
              </w:rPr>
              <w:t>RP-182451</w:t>
            </w:r>
          </w:p>
        </w:tc>
        <w:tc>
          <w:tcPr>
            <w:tcW w:w="500" w:type="dxa"/>
            <w:shd w:val="solid" w:color="FFFFFF" w:fill="auto"/>
          </w:tcPr>
          <w:p w14:paraId="603AF166" w14:textId="77777777" w:rsidR="00A85C4E" w:rsidRPr="00D629EF" w:rsidRDefault="00A85C4E" w:rsidP="00A85C4E">
            <w:pPr>
              <w:pStyle w:val="TAL"/>
              <w:rPr>
                <w:sz w:val="16"/>
                <w:szCs w:val="16"/>
                <w:lang w:eastAsia="zh-CN"/>
              </w:rPr>
            </w:pPr>
            <w:r w:rsidRPr="00D629EF">
              <w:rPr>
                <w:sz w:val="16"/>
                <w:szCs w:val="16"/>
                <w:lang w:eastAsia="zh-CN"/>
              </w:rPr>
              <w:t>0002</w:t>
            </w:r>
          </w:p>
        </w:tc>
        <w:tc>
          <w:tcPr>
            <w:tcW w:w="425" w:type="dxa"/>
            <w:shd w:val="solid" w:color="FFFFFF" w:fill="auto"/>
          </w:tcPr>
          <w:p w14:paraId="504BBD61" w14:textId="77777777" w:rsidR="00A85C4E" w:rsidRPr="00D629EF" w:rsidRDefault="00A85C4E" w:rsidP="00A85C4E">
            <w:pPr>
              <w:pStyle w:val="TAR"/>
              <w:rPr>
                <w:sz w:val="16"/>
                <w:szCs w:val="16"/>
                <w:lang w:eastAsia="zh-CN"/>
              </w:rPr>
            </w:pPr>
            <w:r w:rsidRPr="00D629EF">
              <w:rPr>
                <w:sz w:val="16"/>
                <w:szCs w:val="16"/>
                <w:lang w:eastAsia="zh-CN"/>
              </w:rPr>
              <w:t>2</w:t>
            </w:r>
          </w:p>
        </w:tc>
        <w:tc>
          <w:tcPr>
            <w:tcW w:w="425" w:type="dxa"/>
            <w:shd w:val="solid" w:color="FFFFFF" w:fill="auto"/>
          </w:tcPr>
          <w:p w14:paraId="04AD1E97" w14:textId="77777777" w:rsidR="00A85C4E" w:rsidRPr="00D629EF" w:rsidRDefault="00A85C4E" w:rsidP="00A85C4E">
            <w:pPr>
              <w:pStyle w:val="TAC"/>
              <w:rPr>
                <w:sz w:val="16"/>
                <w:szCs w:val="16"/>
                <w:lang w:eastAsia="zh-CN"/>
              </w:rPr>
            </w:pPr>
            <w:r w:rsidRPr="00D629EF">
              <w:rPr>
                <w:sz w:val="16"/>
                <w:szCs w:val="16"/>
                <w:lang w:eastAsia="zh-CN"/>
              </w:rPr>
              <w:t>F</w:t>
            </w:r>
          </w:p>
        </w:tc>
        <w:tc>
          <w:tcPr>
            <w:tcW w:w="4962" w:type="dxa"/>
            <w:shd w:val="solid" w:color="FFFFFF" w:fill="auto"/>
          </w:tcPr>
          <w:p w14:paraId="007B2D00" w14:textId="77777777" w:rsidR="00A85C4E" w:rsidRPr="00D629EF" w:rsidRDefault="00A85C4E" w:rsidP="00A85C4E">
            <w:pPr>
              <w:pStyle w:val="TAL"/>
              <w:rPr>
                <w:sz w:val="16"/>
                <w:szCs w:val="16"/>
              </w:rPr>
            </w:pPr>
            <w:r w:rsidRPr="00D629EF">
              <w:rPr>
                <w:sz w:val="16"/>
                <w:szCs w:val="16"/>
              </w:rPr>
              <w:t>NR Corrections (TS 38.463 Baseline CR covering RAN3-101Bis and RAN3-102 agreements)</w:t>
            </w:r>
          </w:p>
        </w:tc>
        <w:tc>
          <w:tcPr>
            <w:tcW w:w="708" w:type="dxa"/>
            <w:shd w:val="solid" w:color="FFFFFF" w:fill="auto"/>
          </w:tcPr>
          <w:p w14:paraId="1079F793" w14:textId="77777777" w:rsidR="00A85C4E" w:rsidRPr="00D629EF" w:rsidRDefault="00A85C4E" w:rsidP="00A85C4E">
            <w:pPr>
              <w:pStyle w:val="TAC"/>
              <w:rPr>
                <w:sz w:val="16"/>
                <w:szCs w:val="16"/>
                <w:lang w:eastAsia="zh-CN"/>
              </w:rPr>
            </w:pPr>
            <w:r w:rsidRPr="00D629EF">
              <w:rPr>
                <w:sz w:val="16"/>
                <w:szCs w:val="16"/>
                <w:lang w:eastAsia="zh-CN"/>
              </w:rPr>
              <w:t>15.2.0</w:t>
            </w:r>
          </w:p>
        </w:tc>
      </w:tr>
      <w:tr w:rsidR="008060D7" w:rsidRPr="00D629EF" w14:paraId="480EE605" w14:textId="77777777" w:rsidTr="001D1CD3">
        <w:tc>
          <w:tcPr>
            <w:tcW w:w="800" w:type="dxa"/>
            <w:shd w:val="solid" w:color="FFFFFF" w:fill="auto"/>
          </w:tcPr>
          <w:p w14:paraId="63270EAB" w14:textId="77777777" w:rsidR="008060D7" w:rsidRPr="00D629EF" w:rsidRDefault="008060D7" w:rsidP="008060D7">
            <w:pPr>
              <w:pStyle w:val="TAC"/>
              <w:rPr>
                <w:sz w:val="16"/>
                <w:szCs w:val="16"/>
                <w:lang w:eastAsia="zh-CN"/>
              </w:rPr>
            </w:pPr>
            <w:r w:rsidRPr="00D629EF">
              <w:rPr>
                <w:sz w:val="16"/>
                <w:szCs w:val="16"/>
                <w:lang w:eastAsia="zh-CN"/>
              </w:rPr>
              <w:t>2019-03</w:t>
            </w:r>
          </w:p>
        </w:tc>
        <w:tc>
          <w:tcPr>
            <w:tcW w:w="800" w:type="dxa"/>
            <w:shd w:val="solid" w:color="FFFFFF" w:fill="auto"/>
          </w:tcPr>
          <w:p w14:paraId="6C6A9D8F" w14:textId="77777777" w:rsidR="008060D7" w:rsidRPr="00D629EF" w:rsidRDefault="008060D7" w:rsidP="008060D7">
            <w:pPr>
              <w:pStyle w:val="TAC"/>
              <w:rPr>
                <w:sz w:val="16"/>
                <w:szCs w:val="16"/>
                <w:lang w:eastAsia="zh-CN"/>
              </w:rPr>
            </w:pPr>
            <w:r w:rsidRPr="00D629EF">
              <w:rPr>
                <w:sz w:val="16"/>
                <w:szCs w:val="16"/>
                <w:lang w:eastAsia="zh-CN"/>
              </w:rPr>
              <w:t>RAN#83</w:t>
            </w:r>
          </w:p>
        </w:tc>
        <w:tc>
          <w:tcPr>
            <w:tcW w:w="1094" w:type="dxa"/>
            <w:shd w:val="solid" w:color="FFFFFF" w:fill="auto"/>
          </w:tcPr>
          <w:p w14:paraId="512B5A9A" w14:textId="77777777" w:rsidR="008060D7" w:rsidRPr="00D629EF" w:rsidRDefault="008060D7" w:rsidP="008060D7">
            <w:pPr>
              <w:pStyle w:val="TAC"/>
              <w:rPr>
                <w:sz w:val="16"/>
                <w:szCs w:val="16"/>
                <w:lang w:eastAsia="zh-CN"/>
              </w:rPr>
            </w:pPr>
            <w:r w:rsidRPr="00D629EF">
              <w:rPr>
                <w:sz w:val="16"/>
                <w:szCs w:val="16"/>
                <w:lang w:eastAsia="zh-CN"/>
              </w:rPr>
              <w:t>RP-190560</w:t>
            </w:r>
          </w:p>
        </w:tc>
        <w:tc>
          <w:tcPr>
            <w:tcW w:w="500" w:type="dxa"/>
            <w:shd w:val="solid" w:color="FFFFFF" w:fill="auto"/>
          </w:tcPr>
          <w:p w14:paraId="073FB644" w14:textId="77777777" w:rsidR="008060D7" w:rsidRPr="00D629EF" w:rsidRDefault="008060D7" w:rsidP="008060D7">
            <w:pPr>
              <w:pStyle w:val="TAL"/>
              <w:rPr>
                <w:sz w:val="16"/>
                <w:szCs w:val="16"/>
                <w:lang w:eastAsia="zh-CN"/>
              </w:rPr>
            </w:pPr>
            <w:r w:rsidRPr="00D629EF">
              <w:rPr>
                <w:sz w:val="16"/>
                <w:szCs w:val="16"/>
                <w:lang w:eastAsia="zh-CN"/>
              </w:rPr>
              <w:t>0004</w:t>
            </w:r>
          </w:p>
        </w:tc>
        <w:tc>
          <w:tcPr>
            <w:tcW w:w="425" w:type="dxa"/>
            <w:shd w:val="solid" w:color="FFFFFF" w:fill="auto"/>
          </w:tcPr>
          <w:p w14:paraId="32400CE5" w14:textId="77777777" w:rsidR="008060D7" w:rsidRPr="00D629EF" w:rsidRDefault="008060D7" w:rsidP="008060D7">
            <w:pPr>
              <w:pStyle w:val="TAR"/>
              <w:rPr>
                <w:sz w:val="16"/>
                <w:szCs w:val="16"/>
                <w:lang w:eastAsia="zh-CN"/>
              </w:rPr>
            </w:pPr>
            <w:r w:rsidRPr="00D629EF">
              <w:rPr>
                <w:sz w:val="16"/>
                <w:szCs w:val="16"/>
                <w:lang w:eastAsia="zh-CN"/>
              </w:rPr>
              <w:t>2</w:t>
            </w:r>
          </w:p>
        </w:tc>
        <w:tc>
          <w:tcPr>
            <w:tcW w:w="425" w:type="dxa"/>
            <w:shd w:val="solid" w:color="FFFFFF" w:fill="auto"/>
          </w:tcPr>
          <w:p w14:paraId="5E3B7DE3" w14:textId="77777777" w:rsidR="008060D7" w:rsidRPr="00D629EF" w:rsidRDefault="008060D7" w:rsidP="008060D7">
            <w:pPr>
              <w:pStyle w:val="TAC"/>
              <w:rPr>
                <w:sz w:val="16"/>
                <w:szCs w:val="16"/>
                <w:lang w:eastAsia="zh-CN"/>
              </w:rPr>
            </w:pPr>
            <w:r w:rsidRPr="00D629EF">
              <w:rPr>
                <w:sz w:val="16"/>
                <w:szCs w:val="16"/>
                <w:lang w:eastAsia="zh-CN"/>
              </w:rPr>
              <w:t>F</w:t>
            </w:r>
          </w:p>
        </w:tc>
        <w:tc>
          <w:tcPr>
            <w:tcW w:w="4962" w:type="dxa"/>
            <w:shd w:val="solid" w:color="FFFFFF" w:fill="auto"/>
          </w:tcPr>
          <w:p w14:paraId="2B595F5C" w14:textId="77777777" w:rsidR="008060D7" w:rsidRPr="00D629EF" w:rsidRDefault="008060D7" w:rsidP="008060D7">
            <w:pPr>
              <w:pStyle w:val="TAL"/>
              <w:rPr>
                <w:sz w:val="16"/>
                <w:szCs w:val="16"/>
              </w:rPr>
            </w:pPr>
            <w:r w:rsidRPr="00D629EF">
              <w:rPr>
                <w:sz w:val="16"/>
                <w:szCs w:val="16"/>
              </w:rPr>
              <w:t>Correction to Data Forwarding Information IE</w:t>
            </w:r>
          </w:p>
        </w:tc>
        <w:tc>
          <w:tcPr>
            <w:tcW w:w="708" w:type="dxa"/>
            <w:shd w:val="solid" w:color="FFFFFF" w:fill="auto"/>
          </w:tcPr>
          <w:p w14:paraId="1EAC037F" w14:textId="77777777" w:rsidR="008060D7" w:rsidRPr="00D629EF" w:rsidRDefault="008060D7" w:rsidP="008060D7">
            <w:pPr>
              <w:pStyle w:val="TAC"/>
              <w:rPr>
                <w:sz w:val="16"/>
                <w:szCs w:val="16"/>
                <w:lang w:eastAsia="zh-CN"/>
              </w:rPr>
            </w:pPr>
            <w:r w:rsidRPr="00D629EF">
              <w:rPr>
                <w:sz w:val="16"/>
                <w:szCs w:val="16"/>
                <w:lang w:eastAsia="zh-CN"/>
              </w:rPr>
              <w:t>15.3.0</w:t>
            </w:r>
          </w:p>
        </w:tc>
      </w:tr>
      <w:tr w:rsidR="009D67C0" w:rsidRPr="00D629EF" w14:paraId="6C9392AB" w14:textId="77777777" w:rsidTr="008060D7">
        <w:tc>
          <w:tcPr>
            <w:tcW w:w="800" w:type="dxa"/>
            <w:shd w:val="solid" w:color="FFFFFF" w:fill="auto"/>
          </w:tcPr>
          <w:p w14:paraId="7E9B2135" w14:textId="77777777" w:rsidR="009D67C0" w:rsidRPr="00D629EF" w:rsidRDefault="009D67C0" w:rsidP="009D67C0">
            <w:pPr>
              <w:pStyle w:val="TAC"/>
              <w:rPr>
                <w:sz w:val="16"/>
                <w:szCs w:val="16"/>
                <w:lang w:eastAsia="zh-CN"/>
              </w:rPr>
            </w:pPr>
            <w:r w:rsidRPr="00D629EF">
              <w:rPr>
                <w:sz w:val="16"/>
                <w:szCs w:val="16"/>
                <w:lang w:eastAsia="zh-CN"/>
              </w:rPr>
              <w:t>2019-03</w:t>
            </w:r>
          </w:p>
        </w:tc>
        <w:tc>
          <w:tcPr>
            <w:tcW w:w="800" w:type="dxa"/>
            <w:shd w:val="solid" w:color="FFFFFF" w:fill="auto"/>
          </w:tcPr>
          <w:p w14:paraId="2055F4D4" w14:textId="77777777" w:rsidR="009D67C0" w:rsidRPr="00D629EF" w:rsidRDefault="009D67C0" w:rsidP="009D67C0">
            <w:pPr>
              <w:pStyle w:val="TAC"/>
              <w:rPr>
                <w:sz w:val="16"/>
                <w:szCs w:val="16"/>
                <w:lang w:eastAsia="zh-CN"/>
              </w:rPr>
            </w:pPr>
            <w:r w:rsidRPr="00D629EF">
              <w:rPr>
                <w:sz w:val="16"/>
                <w:szCs w:val="16"/>
                <w:lang w:eastAsia="zh-CN"/>
              </w:rPr>
              <w:t>RAN#83</w:t>
            </w:r>
          </w:p>
        </w:tc>
        <w:tc>
          <w:tcPr>
            <w:tcW w:w="1094" w:type="dxa"/>
            <w:shd w:val="solid" w:color="FFFFFF" w:fill="auto"/>
          </w:tcPr>
          <w:p w14:paraId="1C9E252F" w14:textId="77777777" w:rsidR="009D67C0" w:rsidRPr="00D629EF" w:rsidRDefault="009D67C0" w:rsidP="009D67C0">
            <w:pPr>
              <w:pStyle w:val="TAC"/>
              <w:rPr>
                <w:sz w:val="16"/>
                <w:szCs w:val="16"/>
                <w:lang w:eastAsia="zh-CN"/>
              </w:rPr>
            </w:pPr>
            <w:r w:rsidRPr="00D629EF">
              <w:rPr>
                <w:sz w:val="16"/>
                <w:szCs w:val="16"/>
                <w:lang w:eastAsia="zh-CN"/>
              </w:rPr>
              <w:t>RP-190555</w:t>
            </w:r>
          </w:p>
        </w:tc>
        <w:tc>
          <w:tcPr>
            <w:tcW w:w="500" w:type="dxa"/>
            <w:shd w:val="solid" w:color="FFFFFF" w:fill="auto"/>
          </w:tcPr>
          <w:p w14:paraId="7A055071" w14:textId="77777777" w:rsidR="009D67C0" w:rsidRPr="00D629EF" w:rsidRDefault="009D67C0" w:rsidP="009D67C0">
            <w:pPr>
              <w:pStyle w:val="TAL"/>
              <w:rPr>
                <w:sz w:val="16"/>
                <w:szCs w:val="16"/>
                <w:lang w:eastAsia="zh-CN"/>
              </w:rPr>
            </w:pPr>
            <w:r w:rsidRPr="00D629EF">
              <w:rPr>
                <w:sz w:val="16"/>
                <w:szCs w:val="16"/>
                <w:lang w:eastAsia="zh-CN"/>
              </w:rPr>
              <w:t>0005</w:t>
            </w:r>
          </w:p>
        </w:tc>
        <w:tc>
          <w:tcPr>
            <w:tcW w:w="425" w:type="dxa"/>
            <w:shd w:val="solid" w:color="FFFFFF" w:fill="auto"/>
          </w:tcPr>
          <w:p w14:paraId="38EBED1F" w14:textId="77777777" w:rsidR="009D67C0" w:rsidRPr="00D629EF" w:rsidRDefault="009D67C0" w:rsidP="009D67C0">
            <w:pPr>
              <w:pStyle w:val="TAR"/>
              <w:rPr>
                <w:sz w:val="16"/>
                <w:szCs w:val="16"/>
                <w:lang w:eastAsia="zh-CN"/>
              </w:rPr>
            </w:pPr>
            <w:r w:rsidRPr="00D629EF">
              <w:rPr>
                <w:sz w:val="16"/>
                <w:szCs w:val="16"/>
                <w:lang w:eastAsia="zh-CN"/>
              </w:rPr>
              <w:t>1</w:t>
            </w:r>
          </w:p>
        </w:tc>
        <w:tc>
          <w:tcPr>
            <w:tcW w:w="425" w:type="dxa"/>
            <w:shd w:val="solid" w:color="FFFFFF" w:fill="auto"/>
          </w:tcPr>
          <w:p w14:paraId="4DF491A8" w14:textId="77777777" w:rsidR="009D67C0" w:rsidRPr="00D629EF" w:rsidRDefault="009D67C0" w:rsidP="009D67C0">
            <w:pPr>
              <w:pStyle w:val="TAC"/>
              <w:rPr>
                <w:sz w:val="16"/>
                <w:szCs w:val="16"/>
                <w:lang w:eastAsia="zh-CN"/>
              </w:rPr>
            </w:pPr>
            <w:r w:rsidRPr="00D629EF">
              <w:rPr>
                <w:sz w:val="16"/>
                <w:szCs w:val="16"/>
                <w:lang w:eastAsia="zh-CN"/>
              </w:rPr>
              <w:t>F</w:t>
            </w:r>
          </w:p>
        </w:tc>
        <w:tc>
          <w:tcPr>
            <w:tcW w:w="4962" w:type="dxa"/>
            <w:shd w:val="solid" w:color="FFFFFF" w:fill="auto"/>
          </w:tcPr>
          <w:p w14:paraId="3A84BA3D" w14:textId="77777777" w:rsidR="009D67C0" w:rsidRPr="00D629EF" w:rsidRDefault="009D67C0" w:rsidP="009D67C0">
            <w:pPr>
              <w:pStyle w:val="TAL"/>
              <w:rPr>
                <w:sz w:val="16"/>
                <w:szCs w:val="16"/>
              </w:rPr>
            </w:pPr>
            <w:r w:rsidRPr="00D629EF">
              <w:rPr>
                <w:sz w:val="16"/>
                <w:szCs w:val="16"/>
              </w:rPr>
              <w:t>Corrections related to Integrity Protection handling at the gNB-CU-UP</w:t>
            </w:r>
          </w:p>
        </w:tc>
        <w:tc>
          <w:tcPr>
            <w:tcW w:w="708" w:type="dxa"/>
            <w:shd w:val="solid" w:color="FFFFFF" w:fill="auto"/>
          </w:tcPr>
          <w:p w14:paraId="10E998B2" w14:textId="77777777" w:rsidR="009D67C0" w:rsidRPr="00D629EF" w:rsidRDefault="009D67C0" w:rsidP="009D67C0">
            <w:pPr>
              <w:pStyle w:val="TAC"/>
              <w:rPr>
                <w:sz w:val="16"/>
                <w:szCs w:val="16"/>
                <w:lang w:eastAsia="zh-CN"/>
              </w:rPr>
            </w:pPr>
            <w:r w:rsidRPr="00D629EF">
              <w:rPr>
                <w:sz w:val="16"/>
                <w:szCs w:val="16"/>
                <w:lang w:eastAsia="zh-CN"/>
              </w:rPr>
              <w:t>15.3.0</w:t>
            </w:r>
          </w:p>
        </w:tc>
      </w:tr>
      <w:tr w:rsidR="0076108B" w:rsidRPr="00D629EF" w14:paraId="09881CA1" w14:textId="77777777" w:rsidTr="008060D7">
        <w:tc>
          <w:tcPr>
            <w:tcW w:w="800" w:type="dxa"/>
            <w:shd w:val="solid" w:color="FFFFFF" w:fill="auto"/>
          </w:tcPr>
          <w:p w14:paraId="746E9830" w14:textId="77777777" w:rsidR="0076108B" w:rsidRPr="00D629EF" w:rsidRDefault="0076108B" w:rsidP="0076108B">
            <w:pPr>
              <w:pStyle w:val="TAC"/>
              <w:rPr>
                <w:sz w:val="16"/>
                <w:szCs w:val="16"/>
                <w:lang w:eastAsia="zh-CN"/>
              </w:rPr>
            </w:pPr>
            <w:r w:rsidRPr="00D629EF">
              <w:rPr>
                <w:sz w:val="16"/>
                <w:szCs w:val="16"/>
                <w:lang w:eastAsia="zh-CN"/>
              </w:rPr>
              <w:t>2019-03</w:t>
            </w:r>
          </w:p>
        </w:tc>
        <w:tc>
          <w:tcPr>
            <w:tcW w:w="800" w:type="dxa"/>
            <w:shd w:val="solid" w:color="FFFFFF" w:fill="auto"/>
          </w:tcPr>
          <w:p w14:paraId="51D16332" w14:textId="77777777" w:rsidR="0076108B" w:rsidRPr="00D629EF" w:rsidRDefault="0076108B" w:rsidP="0076108B">
            <w:pPr>
              <w:pStyle w:val="TAC"/>
              <w:rPr>
                <w:sz w:val="16"/>
                <w:szCs w:val="16"/>
                <w:lang w:eastAsia="zh-CN"/>
              </w:rPr>
            </w:pPr>
            <w:r w:rsidRPr="00D629EF">
              <w:rPr>
                <w:sz w:val="16"/>
                <w:szCs w:val="16"/>
                <w:lang w:eastAsia="zh-CN"/>
              </w:rPr>
              <w:t>RAN#83</w:t>
            </w:r>
          </w:p>
        </w:tc>
        <w:tc>
          <w:tcPr>
            <w:tcW w:w="1094" w:type="dxa"/>
            <w:shd w:val="solid" w:color="FFFFFF" w:fill="auto"/>
          </w:tcPr>
          <w:p w14:paraId="68D75572" w14:textId="77777777" w:rsidR="0076108B" w:rsidRPr="00D629EF" w:rsidRDefault="0076108B" w:rsidP="0076108B">
            <w:pPr>
              <w:pStyle w:val="TAC"/>
              <w:rPr>
                <w:sz w:val="16"/>
                <w:szCs w:val="16"/>
                <w:lang w:eastAsia="zh-CN"/>
              </w:rPr>
            </w:pPr>
            <w:r w:rsidRPr="00D629EF">
              <w:rPr>
                <w:sz w:val="16"/>
                <w:szCs w:val="16"/>
                <w:lang w:eastAsia="zh-CN"/>
              </w:rPr>
              <w:t>RP-190554</w:t>
            </w:r>
          </w:p>
        </w:tc>
        <w:tc>
          <w:tcPr>
            <w:tcW w:w="500" w:type="dxa"/>
            <w:shd w:val="solid" w:color="FFFFFF" w:fill="auto"/>
          </w:tcPr>
          <w:p w14:paraId="27F5DFEA" w14:textId="77777777" w:rsidR="0076108B" w:rsidRPr="00D629EF" w:rsidRDefault="0076108B" w:rsidP="0076108B">
            <w:pPr>
              <w:pStyle w:val="TAL"/>
              <w:rPr>
                <w:sz w:val="16"/>
                <w:szCs w:val="16"/>
                <w:lang w:eastAsia="zh-CN"/>
              </w:rPr>
            </w:pPr>
            <w:r w:rsidRPr="00D629EF">
              <w:rPr>
                <w:sz w:val="16"/>
                <w:szCs w:val="16"/>
                <w:lang w:eastAsia="zh-CN"/>
              </w:rPr>
              <w:t>0007</w:t>
            </w:r>
          </w:p>
        </w:tc>
        <w:tc>
          <w:tcPr>
            <w:tcW w:w="425" w:type="dxa"/>
            <w:shd w:val="solid" w:color="FFFFFF" w:fill="auto"/>
          </w:tcPr>
          <w:p w14:paraId="1E9BE442" w14:textId="77777777" w:rsidR="0076108B" w:rsidRPr="00D629EF" w:rsidRDefault="0076108B" w:rsidP="0076108B">
            <w:pPr>
              <w:pStyle w:val="TAR"/>
              <w:rPr>
                <w:sz w:val="16"/>
                <w:szCs w:val="16"/>
                <w:lang w:eastAsia="zh-CN"/>
              </w:rPr>
            </w:pPr>
            <w:r w:rsidRPr="00D629EF">
              <w:rPr>
                <w:sz w:val="16"/>
                <w:szCs w:val="16"/>
                <w:lang w:eastAsia="zh-CN"/>
              </w:rPr>
              <w:t>2</w:t>
            </w:r>
          </w:p>
        </w:tc>
        <w:tc>
          <w:tcPr>
            <w:tcW w:w="425" w:type="dxa"/>
            <w:shd w:val="solid" w:color="FFFFFF" w:fill="auto"/>
          </w:tcPr>
          <w:p w14:paraId="5D90800E" w14:textId="77777777" w:rsidR="0076108B" w:rsidRPr="00D629EF" w:rsidRDefault="0076108B" w:rsidP="0076108B">
            <w:pPr>
              <w:pStyle w:val="TAC"/>
              <w:rPr>
                <w:sz w:val="16"/>
                <w:szCs w:val="16"/>
                <w:lang w:eastAsia="zh-CN"/>
              </w:rPr>
            </w:pPr>
            <w:r w:rsidRPr="00D629EF">
              <w:rPr>
                <w:sz w:val="16"/>
                <w:szCs w:val="16"/>
                <w:lang w:eastAsia="zh-CN"/>
              </w:rPr>
              <w:t>F</w:t>
            </w:r>
          </w:p>
        </w:tc>
        <w:tc>
          <w:tcPr>
            <w:tcW w:w="4962" w:type="dxa"/>
            <w:shd w:val="solid" w:color="FFFFFF" w:fill="auto"/>
          </w:tcPr>
          <w:p w14:paraId="0B8D8F40" w14:textId="77777777" w:rsidR="0076108B" w:rsidRPr="00D629EF" w:rsidRDefault="0076108B" w:rsidP="0076108B">
            <w:pPr>
              <w:pStyle w:val="TAL"/>
              <w:rPr>
                <w:sz w:val="16"/>
                <w:szCs w:val="16"/>
              </w:rPr>
            </w:pPr>
            <w:r w:rsidRPr="00D629EF">
              <w:rPr>
                <w:sz w:val="16"/>
                <w:szCs w:val="16"/>
              </w:rPr>
              <w:t>Corrections on gNB-CU-UP/gNB-DU-CP Configuration Update</w:t>
            </w:r>
          </w:p>
        </w:tc>
        <w:tc>
          <w:tcPr>
            <w:tcW w:w="708" w:type="dxa"/>
            <w:shd w:val="solid" w:color="FFFFFF" w:fill="auto"/>
          </w:tcPr>
          <w:p w14:paraId="50BD4EE2" w14:textId="77777777" w:rsidR="0076108B" w:rsidRPr="00D629EF" w:rsidRDefault="0076108B" w:rsidP="0076108B">
            <w:pPr>
              <w:pStyle w:val="TAC"/>
              <w:rPr>
                <w:sz w:val="16"/>
                <w:szCs w:val="16"/>
                <w:lang w:eastAsia="zh-CN"/>
              </w:rPr>
            </w:pPr>
            <w:r w:rsidRPr="00D629EF">
              <w:rPr>
                <w:sz w:val="16"/>
                <w:szCs w:val="16"/>
                <w:lang w:eastAsia="zh-CN"/>
              </w:rPr>
              <w:t>15.3.0</w:t>
            </w:r>
          </w:p>
        </w:tc>
      </w:tr>
      <w:tr w:rsidR="0061094F" w:rsidRPr="00D629EF" w14:paraId="4937C888" w14:textId="77777777" w:rsidTr="008060D7">
        <w:tc>
          <w:tcPr>
            <w:tcW w:w="800" w:type="dxa"/>
            <w:shd w:val="solid" w:color="FFFFFF" w:fill="auto"/>
          </w:tcPr>
          <w:p w14:paraId="45BF0EE0" w14:textId="77777777" w:rsidR="0061094F" w:rsidRPr="00D629EF" w:rsidRDefault="0061094F" w:rsidP="0061094F">
            <w:pPr>
              <w:pStyle w:val="TAC"/>
              <w:rPr>
                <w:sz w:val="16"/>
                <w:szCs w:val="16"/>
                <w:lang w:eastAsia="zh-CN"/>
              </w:rPr>
            </w:pPr>
            <w:r w:rsidRPr="00D629EF">
              <w:rPr>
                <w:sz w:val="16"/>
                <w:szCs w:val="16"/>
                <w:lang w:eastAsia="zh-CN"/>
              </w:rPr>
              <w:t>2019-03</w:t>
            </w:r>
          </w:p>
        </w:tc>
        <w:tc>
          <w:tcPr>
            <w:tcW w:w="800" w:type="dxa"/>
            <w:shd w:val="solid" w:color="FFFFFF" w:fill="auto"/>
          </w:tcPr>
          <w:p w14:paraId="4DAA7EAA" w14:textId="77777777" w:rsidR="0061094F" w:rsidRPr="00D629EF" w:rsidRDefault="0061094F" w:rsidP="0061094F">
            <w:pPr>
              <w:pStyle w:val="TAC"/>
              <w:rPr>
                <w:sz w:val="16"/>
                <w:szCs w:val="16"/>
                <w:lang w:eastAsia="zh-CN"/>
              </w:rPr>
            </w:pPr>
            <w:r w:rsidRPr="00D629EF">
              <w:rPr>
                <w:sz w:val="16"/>
                <w:szCs w:val="16"/>
                <w:lang w:eastAsia="zh-CN"/>
              </w:rPr>
              <w:t>RAN#83</w:t>
            </w:r>
          </w:p>
        </w:tc>
        <w:tc>
          <w:tcPr>
            <w:tcW w:w="1094" w:type="dxa"/>
            <w:shd w:val="solid" w:color="FFFFFF" w:fill="auto"/>
          </w:tcPr>
          <w:p w14:paraId="20CA310D" w14:textId="77777777" w:rsidR="0061094F" w:rsidRPr="00D629EF" w:rsidRDefault="00823926" w:rsidP="0061094F">
            <w:pPr>
              <w:pStyle w:val="TAC"/>
              <w:rPr>
                <w:sz w:val="16"/>
                <w:szCs w:val="16"/>
                <w:lang w:eastAsia="zh-CN"/>
              </w:rPr>
            </w:pPr>
            <w:r w:rsidRPr="00D629EF">
              <w:rPr>
                <w:sz w:val="16"/>
                <w:szCs w:val="16"/>
                <w:lang w:eastAsia="zh-CN"/>
              </w:rPr>
              <w:t>RP-190556</w:t>
            </w:r>
          </w:p>
        </w:tc>
        <w:tc>
          <w:tcPr>
            <w:tcW w:w="500" w:type="dxa"/>
            <w:shd w:val="solid" w:color="FFFFFF" w:fill="auto"/>
          </w:tcPr>
          <w:p w14:paraId="07C88BC7" w14:textId="77777777" w:rsidR="0061094F" w:rsidRPr="00D629EF" w:rsidRDefault="0061094F" w:rsidP="0061094F">
            <w:pPr>
              <w:pStyle w:val="TAL"/>
              <w:rPr>
                <w:sz w:val="16"/>
                <w:szCs w:val="16"/>
                <w:lang w:eastAsia="zh-CN"/>
              </w:rPr>
            </w:pPr>
            <w:r w:rsidRPr="00D629EF">
              <w:rPr>
                <w:sz w:val="16"/>
                <w:szCs w:val="16"/>
                <w:lang w:eastAsia="zh-CN"/>
              </w:rPr>
              <w:t>0008</w:t>
            </w:r>
          </w:p>
        </w:tc>
        <w:tc>
          <w:tcPr>
            <w:tcW w:w="425" w:type="dxa"/>
            <w:shd w:val="solid" w:color="FFFFFF" w:fill="auto"/>
          </w:tcPr>
          <w:p w14:paraId="33A712C8" w14:textId="77777777" w:rsidR="0061094F" w:rsidRPr="00D629EF" w:rsidRDefault="0061094F" w:rsidP="0061094F">
            <w:pPr>
              <w:pStyle w:val="TAR"/>
              <w:rPr>
                <w:sz w:val="16"/>
                <w:szCs w:val="16"/>
                <w:lang w:eastAsia="zh-CN"/>
              </w:rPr>
            </w:pPr>
            <w:r w:rsidRPr="00D629EF">
              <w:rPr>
                <w:sz w:val="16"/>
                <w:szCs w:val="16"/>
                <w:lang w:eastAsia="zh-CN"/>
              </w:rPr>
              <w:t>2</w:t>
            </w:r>
          </w:p>
        </w:tc>
        <w:tc>
          <w:tcPr>
            <w:tcW w:w="425" w:type="dxa"/>
            <w:shd w:val="solid" w:color="FFFFFF" w:fill="auto"/>
          </w:tcPr>
          <w:p w14:paraId="2B88530E" w14:textId="77777777" w:rsidR="0061094F" w:rsidRPr="00D629EF" w:rsidRDefault="00823926" w:rsidP="0061094F">
            <w:pPr>
              <w:pStyle w:val="TAC"/>
              <w:rPr>
                <w:sz w:val="16"/>
                <w:szCs w:val="16"/>
                <w:lang w:eastAsia="zh-CN"/>
              </w:rPr>
            </w:pPr>
            <w:r w:rsidRPr="00D629EF">
              <w:rPr>
                <w:sz w:val="16"/>
                <w:szCs w:val="16"/>
                <w:lang w:eastAsia="zh-CN"/>
              </w:rPr>
              <w:t>F</w:t>
            </w:r>
          </w:p>
        </w:tc>
        <w:tc>
          <w:tcPr>
            <w:tcW w:w="4962" w:type="dxa"/>
            <w:shd w:val="solid" w:color="FFFFFF" w:fill="auto"/>
          </w:tcPr>
          <w:p w14:paraId="27E7161B" w14:textId="77777777" w:rsidR="0061094F" w:rsidRPr="00D629EF" w:rsidRDefault="00823926" w:rsidP="0061094F">
            <w:pPr>
              <w:pStyle w:val="TAL"/>
              <w:rPr>
                <w:sz w:val="16"/>
                <w:szCs w:val="16"/>
              </w:rPr>
            </w:pPr>
            <w:r w:rsidRPr="00D629EF">
              <w:rPr>
                <w:sz w:val="16"/>
                <w:szCs w:val="16"/>
              </w:rPr>
              <w:t>Correction of QoS Flow Mapping Indication</w:t>
            </w:r>
          </w:p>
        </w:tc>
        <w:tc>
          <w:tcPr>
            <w:tcW w:w="708" w:type="dxa"/>
            <w:shd w:val="solid" w:color="FFFFFF" w:fill="auto"/>
          </w:tcPr>
          <w:p w14:paraId="6747D15D" w14:textId="77777777" w:rsidR="0061094F" w:rsidRPr="00D629EF" w:rsidRDefault="00823926" w:rsidP="0061094F">
            <w:pPr>
              <w:pStyle w:val="TAC"/>
              <w:rPr>
                <w:sz w:val="16"/>
                <w:szCs w:val="16"/>
                <w:lang w:eastAsia="zh-CN"/>
              </w:rPr>
            </w:pPr>
            <w:r w:rsidRPr="00D629EF">
              <w:rPr>
                <w:sz w:val="16"/>
                <w:szCs w:val="16"/>
                <w:lang w:eastAsia="zh-CN"/>
              </w:rPr>
              <w:t>15.3.0</w:t>
            </w:r>
          </w:p>
        </w:tc>
      </w:tr>
      <w:tr w:rsidR="00823926" w:rsidRPr="00D629EF" w14:paraId="6DD5666C" w14:textId="77777777" w:rsidTr="008060D7">
        <w:tc>
          <w:tcPr>
            <w:tcW w:w="800" w:type="dxa"/>
            <w:shd w:val="solid" w:color="FFFFFF" w:fill="auto"/>
          </w:tcPr>
          <w:p w14:paraId="7C14EAE2" w14:textId="77777777" w:rsidR="00823926" w:rsidRPr="00D629EF" w:rsidRDefault="00823926" w:rsidP="00823926">
            <w:pPr>
              <w:pStyle w:val="TAC"/>
              <w:rPr>
                <w:sz w:val="16"/>
                <w:szCs w:val="16"/>
                <w:lang w:eastAsia="zh-CN"/>
              </w:rPr>
            </w:pPr>
            <w:r w:rsidRPr="00D629EF">
              <w:rPr>
                <w:sz w:val="16"/>
                <w:szCs w:val="16"/>
                <w:lang w:eastAsia="zh-CN"/>
              </w:rPr>
              <w:t>2019-03</w:t>
            </w:r>
          </w:p>
        </w:tc>
        <w:tc>
          <w:tcPr>
            <w:tcW w:w="800" w:type="dxa"/>
            <w:shd w:val="solid" w:color="FFFFFF" w:fill="auto"/>
          </w:tcPr>
          <w:p w14:paraId="4983EC5E" w14:textId="77777777" w:rsidR="00823926" w:rsidRPr="00D629EF" w:rsidRDefault="00823926" w:rsidP="00823926">
            <w:pPr>
              <w:pStyle w:val="TAC"/>
              <w:rPr>
                <w:sz w:val="16"/>
                <w:szCs w:val="16"/>
                <w:lang w:eastAsia="zh-CN"/>
              </w:rPr>
            </w:pPr>
            <w:r w:rsidRPr="00D629EF">
              <w:rPr>
                <w:sz w:val="16"/>
                <w:szCs w:val="16"/>
                <w:lang w:eastAsia="zh-CN"/>
              </w:rPr>
              <w:t>RAN#83</w:t>
            </w:r>
          </w:p>
        </w:tc>
        <w:tc>
          <w:tcPr>
            <w:tcW w:w="1094" w:type="dxa"/>
            <w:shd w:val="solid" w:color="FFFFFF" w:fill="auto"/>
          </w:tcPr>
          <w:p w14:paraId="650FAD2F" w14:textId="77777777" w:rsidR="00823926" w:rsidRPr="00D629EF" w:rsidRDefault="00823926" w:rsidP="00823926">
            <w:pPr>
              <w:pStyle w:val="TAC"/>
              <w:rPr>
                <w:sz w:val="16"/>
                <w:szCs w:val="16"/>
                <w:lang w:eastAsia="zh-CN"/>
              </w:rPr>
            </w:pPr>
            <w:r w:rsidRPr="00D629EF">
              <w:rPr>
                <w:sz w:val="16"/>
                <w:szCs w:val="16"/>
                <w:lang w:eastAsia="zh-CN"/>
              </w:rPr>
              <w:t>RP-190560</w:t>
            </w:r>
          </w:p>
        </w:tc>
        <w:tc>
          <w:tcPr>
            <w:tcW w:w="500" w:type="dxa"/>
            <w:shd w:val="solid" w:color="FFFFFF" w:fill="auto"/>
          </w:tcPr>
          <w:p w14:paraId="2573D884" w14:textId="77777777" w:rsidR="00823926" w:rsidRPr="00D629EF" w:rsidRDefault="00823926" w:rsidP="00823926">
            <w:pPr>
              <w:pStyle w:val="TAL"/>
              <w:rPr>
                <w:sz w:val="16"/>
                <w:szCs w:val="16"/>
                <w:lang w:eastAsia="zh-CN"/>
              </w:rPr>
            </w:pPr>
            <w:r w:rsidRPr="00D629EF">
              <w:rPr>
                <w:sz w:val="16"/>
                <w:szCs w:val="16"/>
                <w:lang w:eastAsia="zh-CN"/>
              </w:rPr>
              <w:t>0009</w:t>
            </w:r>
          </w:p>
        </w:tc>
        <w:tc>
          <w:tcPr>
            <w:tcW w:w="425" w:type="dxa"/>
            <w:shd w:val="solid" w:color="FFFFFF" w:fill="auto"/>
          </w:tcPr>
          <w:p w14:paraId="6845FDC4" w14:textId="77777777" w:rsidR="00823926" w:rsidRPr="00D629EF" w:rsidRDefault="00823926" w:rsidP="00823926">
            <w:pPr>
              <w:pStyle w:val="TAR"/>
              <w:rPr>
                <w:sz w:val="16"/>
                <w:szCs w:val="16"/>
                <w:lang w:eastAsia="zh-CN"/>
              </w:rPr>
            </w:pPr>
            <w:r w:rsidRPr="00D629EF">
              <w:rPr>
                <w:sz w:val="16"/>
                <w:szCs w:val="16"/>
                <w:lang w:eastAsia="zh-CN"/>
              </w:rPr>
              <w:t>1</w:t>
            </w:r>
          </w:p>
        </w:tc>
        <w:tc>
          <w:tcPr>
            <w:tcW w:w="425" w:type="dxa"/>
            <w:shd w:val="solid" w:color="FFFFFF" w:fill="auto"/>
          </w:tcPr>
          <w:p w14:paraId="602542C9" w14:textId="77777777" w:rsidR="00823926" w:rsidRPr="00D629EF" w:rsidRDefault="00823926" w:rsidP="00823926">
            <w:pPr>
              <w:pStyle w:val="TAC"/>
              <w:rPr>
                <w:sz w:val="16"/>
                <w:szCs w:val="16"/>
                <w:lang w:eastAsia="zh-CN"/>
              </w:rPr>
            </w:pPr>
            <w:r w:rsidRPr="00D629EF">
              <w:rPr>
                <w:sz w:val="16"/>
                <w:szCs w:val="16"/>
                <w:lang w:eastAsia="zh-CN"/>
              </w:rPr>
              <w:t>F</w:t>
            </w:r>
          </w:p>
        </w:tc>
        <w:tc>
          <w:tcPr>
            <w:tcW w:w="4962" w:type="dxa"/>
            <w:shd w:val="solid" w:color="FFFFFF" w:fill="auto"/>
          </w:tcPr>
          <w:p w14:paraId="107FF928" w14:textId="77777777" w:rsidR="00823926" w:rsidRPr="00D629EF" w:rsidRDefault="00594989" w:rsidP="00823926">
            <w:pPr>
              <w:pStyle w:val="TAL"/>
              <w:rPr>
                <w:sz w:val="16"/>
                <w:szCs w:val="16"/>
              </w:rPr>
            </w:pPr>
            <w:r w:rsidRPr="00D629EF">
              <w:rPr>
                <w:sz w:val="16"/>
                <w:szCs w:val="16"/>
              </w:rPr>
              <w:t>Paging Failure</w:t>
            </w:r>
          </w:p>
        </w:tc>
        <w:tc>
          <w:tcPr>
            <w:tcW w:w="708" w:type="dxa"/>
            <w:shd w:val="solid" w:color="FFFFFF" w:fill="auto"/>
          </w:tcPr>
          <w:p w14:paraId="188628BC" w14:textId="77777777" w:rsidR="00823926" w:rsidRPr="00D629EF" w:rsidRDefault="00500B95" w:rsidP="00823926">
            <w:pPr>
              <w:pStyle w:val="TAC"/>
              <w:rPr>
                <w:sz w:val="16"/>
                <w:szCs w:val="16"/>
                <w:lang w:eastAsia="zh-CN"/>
              </w:rPr>
            </w:pPr>
            <w:r w:rsidRPr="00D629EF">
              <w:rPr>
                <w:sz w:val="16"/>
                <w:szCs w:val="16"/>
                <w:lang w:eastAsia="zh-CN"/>
              </w:rPr>
              <w:t>15.3.0</w:t>
            </w:r>
          </w:p>
        </w:tc>
      </w:tr>
      <w:tr w:rsidR="00251149" w:rsidRPr="00D629EF" w14:paraId="4DC399B0" w14:textId="77777777" w:rsidTr="008060D7">
        <w:tc>
          <w:tcPr>
            <w:tcW w:w="800" w:type="dxa"/>
            <w:shd w:val="solid" w:color="FFFFFF" w:fill="auto"/>
          </w:tcPr>
          <w:p w14:paraId="2EC72AEE" w14:textId="77777777" w:rsidR="00251149" w:rsidRPr="00D629EF" w:rsidRDefault="00251149" w:rsidP="00251149">
            <w:pPr>
              <w:pStyle w:val="TAC"/>
              <w:rPr>
                <w:sz w:val="16"/>
                <w:szCs w:val="16"/>
                <w:lang w:eastAsia="zh-CN"/>
              </w:rPr>
            </w:pPr>
            <w:r w:rsidRPr="00D629EF">
              <w:rPr>
                <w:sz w:val="16"/>
                <w:szCs w:val="16"/>
                <w:lang w:eastAsia="zh-CN"/>
              </w:rPr>
              <w:t>2019-03</w:t>
            </w:r>
          </w:p>
        </w:tc>
        <w:tc>
          <w:tcPr>
            <w:tcW w:w="800" w:type="dxa"/>
            <w:shd w:val="solid" w:color="FFFFFF" w:fill="auto"/>
          </w:tcPr>
          <w:p w14:paraId="29C6C34E" w14:textId="77777777" w:rsidR="00251149" w:rsidRPr="00D629EF" w:rsidRDefault="00251149" w:rsidP="00251149">
            <w:pPr>
              <w:pStyle w:val="TAC"/>
              <w:rPr>
                <w:sz w:val="16"/>
                <w:szCs w:val="16"/>
                <w:lang w:eastAsia="zh-CN"/>
              </w:rPr>
            </w:pPr>
            <w:r w:rsidRPr="00D629EF">
              <w:rPr>
                <w:sz w:val="16"/>
                <w:szCs w:val="16"/>
                <w:lang w:eastAsia="zh-CN"/>
              </w:rPr>
              <w:t>RAN#83</w:t>
            </w:r>
          </w:p>
        </w:tc>
        <w:tc>
          <w:tcPr>
            <w:tcW w:w="1094" w:type="dxa"/>
            <w:shd w:val="solid" w:color="FFFFFF" w:fill="auto"/>
          </w:tcPr>
          <w:p w14:paraId="493F4ED1" w14:textId="77777777" w:rsidR="00251149" w:rsidRPr="00D629EF" w:rsidRDefault="00251149" w:rsidP="00251149">
            <w:pPr>
              <w:pStyle w:val="TAC"/>
              <w:rPr>
                <w:sz w:val="16"/>
                <w:szCs w:val="16"/>
                <w:lang w:eastAsia="zh-CN"/>
              </w:rPr>
            </w:pPr>
            <w:r w:rsidRPr="00D629EF">
              <w:rPr>
                <w:sz w:val="16"/>
                <w:szCs w:val="16"/>
                <w:lang w:eastAsia="zh-CN"/>
              </w:rPr>
              <w:t>RP-190560</w:t>
            </w:r>
          </w:p>
        </w:tc>
        <w:tc>
          <w:tcPr>
            <w:tcW w:w="500" w:type="dxa"/>
            <w:shd w:val="solid" w:color="FFFFFF" w:fill="auto"/>
          </w:tcPr>
          <w:p w14:paraId="1CBF8CB5" w14:textId="77777777" w:rsidR="00251149" w:rsidRPr="00D629EF" w:rsidRDefault="00251149" w:rsidP="00251149">
            <w:pPr>
              <w:pStyle w:val="TAL"/>
              <w:rPr>
                <w:sz w:val="16"/>
                <w:szCs w:val="16"/>
                <w:lang w:eastAsia="zh-CN"/>
              </w:rPr>
            </w:pPr>
            <w:r w:rsidRPr="00D629EF">
              <w:rPr>
                <w:sz w:val="16"/>
                <w:szCs w:val="16"/>
                <w:lang w:eastAsia="zh-CN"/>
              </w:rPr>
              <w:t>0011</w:t>
            </w:r>
          </w:p>
        </w:tc>
        <w:tc>
          <w:tcPr>
            <w:tcW w:w="425" w:type="dxa"/>
            <w:shd w:val="solid" w:color="FFFFFF" w:fill="auto"/>
          </w:tcPr>
          <w:p w14:paraId="7B85BAFD" w14:textId="77777777" w:rsidR="00251149" w:rsidRPr="00D629EF" w:rsidRDefault="00251149" w:rsidP="00251149">
            <w:pPr>
              <w:pStyle w:val="TAR"/>
              <w:rPr>
                <w:sz w:val="16"/>
                <w:szCs w:val="16"/>
                <w:lang w:eastAsia="zh-CN"/>
              </w:rPr>
            </w:pPr>
            <w:r w:rsidRPr="00D629EF">
              <w:rPr>
                <w:sz w:val="16"/>
                <w:szCs w:val="16"/>
                <w:lang w:eastAsia="zh-CN"/>
              </w:rPr>
              <w:t>1</w:t>
            </w:r>
          </w:p>
        </w:tc>
        <w:tc>
          <w:tcPr>
            <w:tcW w:w="425" w:type="dxa"/>
            <w:shd w:val="solid" w:color="FFFFFF" w:fill="auto"/>
          </w:tcPr>
          <w:p w14:paraId="546387CD" w14:textId="77777777" w:rsidR="00251149" w:rsidRPr="00D629EF" w:rsidRDefault="00251149" w:rsidP="00251149">
            <w:pPr>
              <w:pStyle w:val="TAC"/>
              <w:rPr>
                <w:sz w:val="16"/>
                <w:szCs w:val="16"/>
                <w:lang w:eastAsia="zh-CN"/>
              </w:rPr>
            </w:pPr>
            <w:r w:rsidRPr="00D629EF">
              <w:rPr>
                <w:sz w:val="16"/>
                <w:szCs w:val="16"/>
                <w:lang w:eastAsia="zh-CN"/>
              </w:rPr>
              <w:t>F</w:t>
            </w:r>
          </w:p>
        </w:tc>
        <w:tc>
          <w:tcPr>
            <w:tcW w:w="4962" w:type="dxa"/>
            <w:shd w:val="solid" w:color="FFFFFF" w:fill="auto"/>
          </w:tcPr>
          <w:p w14:paraId="095DA21C" w14:textId="77777777" w:rsidR="00251149" w:rsidRPr="00D629EF" w:rsidRDefault="00251149" w:rsidP="00251149">
            <w:pPr>
              <w:pStyle w:val="TAL"/>
              <w:rPr>
                <w:sz w:val="16"/>
                <w:szCs w:val="16"/>
              </w:rPr>
            </w:pPr>
            <w:r w:rsidRPr="00D629EF">
              <w:rPr>
                <w:sz w:val="16"/>
                <w:szCs w:val="16"/>
              </w:rPr>
              <w:t>Release due to pre-emption</w:t>
            </w:r>
          </w:p>
        </w:tc>
        <w:tc>
          <w:tcPr>
            <w:tcW w:w="708" w:type="dxa"/>
            <w:shd w:val="solid" w:color="FFFFFF" w:fill="auto"/>
          </w:tcPr>
          <w:p w14:paraId="6820CF75" w14:textId="77777777" w:rsidR="00251149" w:rsidRPr="00D629EF" w:rsidRDefault="00251149" w:rsidP="00251149">
            <w:pPr>
              <w:pStyle w:val="TAC"/>
              <w:rPr>
                <w:sz w:val="16"/>
                <w:szCs w:val="16"/>
                <w:lang w:eastAsia="zh-CN"/>
              </w:rPr>
            </w:pPr>
            <w:r w:rsidRPr="00D629EF">
              <w:rPr>
                <w:sz w:val="16"/>
                <w:szCs w:val="16"/>
                <w:lang w:eastAsia="zh-CN"/>
              </w:rPr>
              <w:t>15.3.0</w:t>
            </w:r>
          </w:p>
        </w:tc>
      </w:tr>
      <w:tr w:rsidR="005F256C" w:rsidRPr="00D629EF" w14:paraId="6BDED437" w14:textId="77777777" w:rsidTr="008060D7">
        <w:tc>
          <w:tcPr>
            <w:tcW w:w="800" w:type="dxa"/>
            <w:shd w:val="solid" w:color="FFFFFF" w:fill="auto"/>
          </w:tcPr>
          <w:p w14:paraId="63EBDB23" w14:textId="77777777" w:rsidR="005F256C" w:rsidRPr="00D629EF" w:rsidRDefault="005F256C" w:rsidP="005F256C">
            <w:pPr>
              <w:pStyle w:val="TAC"/>
              <w:rPr>
                <w:sz w:val="16"/>
                <w:szCs w:val="16"/>
                <w:lang w:eastAsia="zh-CN"/>
              </w:rPr>
            </w:pPr>
            <w:r w:rsidRPr="00D629EF">
              <w:rPr>
                <w:sz w:val="16"/>
                <w:szCs w:val="16"/>
                <w:lang w:eastAsia="zh-CN"/>
              </w:rPr>
              <w:t>2019-03</w:t>
            </w:r>
          </w:p>
        </w:tc>
        <w:tc>
          <w:tcPr>
            <w:tcW w:w="800" w:type="dxa"/>
            <w:shd w:val="solid" w:color="FFFFFF" w:fill="auto"/>
          </w:tcPr>
          <w:p w14:paraId="6A42C4A0" w14:textId="77777777" w:rsidR="005F256C" w:rsidRPr="00D629EF" w:rsidRDefault="005F256C" w:rsidP="005F256C">
            <w:pPr>
              <w:pStyle w:val="TAC"/>
              <w:rPr>
                <w:sz w:val="16"/>
                <w:szCs w:val="16"/>
                <w:lang w:eastAsia="zh-CN"/>
              </w:rPr>
            </w:pPr>
            <w:r w:rsidRPr="00D629EF">
              <w:rPr>
                <w:sz w:val="16"/>
                <w:szCs w:val="16"/>
                <w:lang w:eastAsia="zh-CN"/>
              </w:rPr>
              <w:t>RAN#83</w:t>
            </w:r>
          </w:p>
        </w:tc>
        <w:tc>
          <w:tcPr>
            <w:tcW w:w="1094" w:type="dxa"/>
            <w:shd w:val="solid" w:color="FFFFFF" w:fill="auto"/>
          </w:tcPr>
          <w:p w14:paraId="1E7E1215" w14:textId="77777777" w:rsidR="005F256C" w:rsidRPr="00D629EF" w:rsidRDefault="005F256C" w:rsidP="005F256C">
            <w:pPr>
              <w:pStyle w:val="TAC"/>
              <w:rPr>
                <w:sz w:val="16"/>
                <w:szCs w:val="16"/>
                <w:lang w:eastAsia="zh-CN"/>
              </w:rPr>
            </w:pPr>
            <w:r w:rsidRPr="00D629EF">
              <w:rPr>
                <w:sz w:val="16"/>
                <w:szCs w:val="16"/>
                <w:lang w:eastAsia="zh-CN"/>
              </w:rPr>
              <w:t>RP-190560</w:t>
            </w:r>
          </w:p>
        </w:tc>
        <w:tc>
          <w:tcPr>
            <w:tcW w:w="500" w:type="dxa"/>
            <w:shd w:val="solid" w:color="FFFFFF" w:fill="auto"/>
          </w:tcPr>
          <w:p w14:paraId="65886EF1" w14:textId="77777777" w:rsidR="005F256C" w:rsidRPr="00D629EF" w:rsidRDefault="005F256C" w:rsidP="005F256C">
            <w:pPr>
              <w:pStyle w:val="TAL"/>
              <w:rPr>
                <w:sz w:val="16"/>
                <w:szCs w:val="16"/>
                <w:lang w:eastAsia="zh-CN"/>
              </w:rPr>
            </w:pPr>
            <w:r w:rsidRPr="00D629EF">
              <w:rPr>
                <w:sz w:val="16"/>
                <w:szCs w:val="16"/>
                <w:lang w:eastAsia="zh-CN"/>
              </w:rPr>
              <w:t>0013</w:t>
            </w:r>
          </w:p>
        </w:tc>
        <w:tc>
          <w:tcPr>
            <w:tcW w:w="425" w:type="dxa"/>
            <w:shd w:val="solid" w:color="FFFFFF" w:fill="auto"/>
          </w:tcPr>
          <w:p w14:paraId="3E15000C" w14:textId="77777777" w:rsidR="005F256C" w:rsidRPr="00D629EF" w:rsidRDefault="005F256C" w:rsidP="005F256C">
            <w:pPr>
              <w:pStyle w:val="TAR"/>
              <w:rPr>
                <w:sz w:val="16"/>
                <w:szCs w:val="16"/>
                <w:lang w:eastAsia="zh-CN"/>
              </w:rPr>
            </w:pPr>
            <w:r w:rsidRPr="00D629EF">
              <w:rPr>
                <w:sz w:val="16"/>
                <w:szCs w:val="16"/>
                <w:lang w:eastAsia="zh-CN"/>
              </w:rPr>
              <w:t>-</w:t>
            </w:r>
          </w:p>
        </w:tc>
        <w:tc>
          <w:tcPr>
            <w:tcW w:w="425" w:type="dxa"/>
            <w:shd w:val="solid" w:color="FFFFFF" w:fill="auto"/>
          </w:tcPr>
          <w:p w14:paraId="46AFA6CC" w14:textId="77777777" w:rsidR="005F256C" w:rsidRPr="00D629EF" w:rsidRDefault="005F256C" w:rsidP="005F256C">
            <w:pPr>
              <w:pStyle w:val="TAC"/>
              <w:rPr>
                <w:sz w:val="16"/>
                <w:szCs w:val="16"/>
                <w:lang w:eastAsia="zh-CN"/>
              </w:rPr>
            </w:pPr>
            <w:r w:rsidRPr="00D629EF">
              <w:rPr>
                <w:sz w:val="16"/>
                <w:szCs w:val="16"/>
                <w:lang w:eastAsia="zh-CN"/>
              </w:rPr>
              <w:t>F</w:t>
            </w:r>
          </w:p>
        </w:tc>
        <w:tc>
          <w:tcPr>
            <w:tcW w:w="4962" w:type="dxa"/>
            <w:shd w:val="solid" w:color="FFFFFF" w:fill="auto"/>
          </w:tcPr>
          <w:p w14:paraId="5B9EC32A" w14:textId="77777777" w:rsidR="005F256C" w:rsidRPr="00D629EF" w:rsidRDefault="005F256C" w:rsidP="005F256C">
            <w:pPr>
              <w:pStyle w:val="TAL"/>
              <w:rPr>
                <w:sz w:val="16"/>
                <w:szCs w:val="16"/>
              </w:rPr>
            </w:pPr>
            <w:r w:rsidRPr="00D629EF">
              <w:rPr>
                <w:sz w:val="16"/>
                <w:szCs w:val="16"/>
              </w:rPr>
              <w:t>Transaction ID in Error Indication procedure</w:t>
            </w:r>
          </w:p>
        </w:tc>
        <w:tc>
          <w:tcPr>
            <w:tcW w:w="708" w:type="dxa"/>
            <w:shd w:val="solid" w:color="FFFFFF" w:fill="auto"/>
          </w:tcPr>
          <w:p w14:paraId="74B2010A" w14:textId="77777777" w:rsidR="005F256C" w:rsidRPr="00D629EF" w:rsidRDefault="005F256C" w:rsidP="005F256C">
            <w:pPr>
              <w:pStyle w:val="TAC"/>
              <w:rPr>
                <w:sz w:val="16"/>
                <w:szCs w:val="16"/>
                <w:lang w:eastAsia="zh-CN"/>
              </w:rPr>
            </w:pPr>
            <w:r w:rsidRPr="00D629EF">
              <w:rPr>
                <w:sz w:val="16"/>
                <w:szCs w:val="16"/>
                <w:lang w:eastAsia="zh-CN"/>
              </w:rPr>
              <w:t>15.3.0</w:t>
            </w:r>
          </w:p>
        </w:tc>
      </w:tr>
      <w:tr w:rsidR="005F256C" w:rsidRPr="00D629EF" w14:paraId="30E0913C" w14:textId="77777777" w:rsidTr="008060D7">
        <w:tc>
          <w:tcPr>
            <w:tcW w:w="800" w:type="dxa"/>
            <w:shd w:val="solid" w:color="FFFFFF" w:fill="auto"/>
          </w:tcPr>
          <w:p w14:paraId="5E803E49" w14:textId="77777777" w:rsidR="005F256C" w:rsidRPr="00D629EF" w:rsidRDefault="005F256C" w:rsidP="005F256C">
            <w:pPr>
              <w:pStyle w:val="TAC"/>
              <w:rPr>
                <w:sz w:val="16"/>
                <w:szCs w:val="16"/>
                <w:lang w:eastAsia="zh-CN"/>
              </w:rPr>
            </w:pPr>
            <w:r w:rsidRPr="00D629EF">
              <w:rPr>
                <w:sz w:val="16"/>
                <w:szCs w:val="16"/>
                <w:lang w:eastAsia="zh-CN"/>
              </w:rPr>
              <w:t>2019-03</w:t>
            </w:r>
          </w:p>
        </w:tc>
        <w:tc>
          <w:tcPr>
            <w:tcW w:w="800" w:type="dxa"/>
            <w:shd w:val="solid" w:color="FFFFFF" w:fill="auto"/>
          </w:tcPr>
          <w:p w14:paraId="78E25D8B" w14:textId="77777777" w:rsidR="005F256C" w:rsidRPr="00D629EF" w:rsidRDefault="005F256C" w:rsidP="005F256C">
            <w:pPr>
              <w:pStyle w:val="TAC"/>
              <w:rPr>
                <w:sz w:val="16"/>
                <w:szCs w:val="16"/>
                <w:lang w:eastAsia="zh-CN"/>
              </w:rPr>
            </w:pPr>
            <w:r w:rsidRPr="00D629EF">
              <w:rPr>
                <w:sz w:val="16"/>
                <w:szCs w:val="16"/>
                <w:lang w:eastAsia="zh-CN"/>
              </w:rPr>
              <w:t>RAN#83</w:t>
            </w:r>
          </w:p>
        </w:tc>
        <w:tc>
          <w:tcPr>
            <w:tcW w:w="1094" w:type="dxa"/>
            <w:shd w:val="solid" w:color="FFFFFF" w:fill="auto"/>
          </w:tcPr>
          <w:p w14:paraId="1F2B9456" w14:textId="77777777" w:rsidR="005F256C" w:rsidRPr="00D629EF" w:rsidRDefault="005F256C" w:rsidP="005F256C">
            <w:pPr>
              <w:pStyle w:val="TAC"/>
              <w:rPr>
                <w:sz w:val="16"/>
                <w:szCs w:val="16"/>
                <w:lang w:eastAsia="zh-CN"/>
              </w:rPr>
            </w:pPr>
            <w:r w:rsidRPr="00D629EF">
              <w:rPr>
                <w:sz w:val="16"/>
                <w:szCs w:val="16"/>
                <w:lang w:eastAsia="zh-CN"/>
              </w:rPr>
              <w:t>RP-190560</w:t>
            </w:r>
          </w:p>
        </w:tc>
        <w:tc>
          <w:tcPr>
            <w:tcW w:w="500" w:type="dxa"/>
            <w:shd w:val="solid" w:color="FFFFFF" w:fill="auto"/>
          </w:tcPr>
          <w:p w14:paraId="65E65E03" w14:textId="77777777" w:rsidR="005F256C" w:rsidRPr="00D629EF" w:rsidRDefault="005F256C" w:rsidP="005F256C">
            <w:pPr>
              <w:pStyle w:val="TAL"/>
              <w:rPr>
                <w:sz w:val="16"/>
                <w:szCs w:val="16"/>
                <w:lang w:eastAsia="zh-CN"/>
              </w:rPr>
            </w:pPr>
            <w:r w:rsidRPr="00D629EF">
              <w:rPr>
                <w:sz w:val="16"/>
                <w:szCs w:val="16"/>
                <w:lang w:eastAsia="zh-CN"/>
              </w:rPr>
              <w:t>0017</w:t>
            </w:r>
          </w:p>
        </w:tc>
        <w:tc>
          <w:tcPr>
            <w:tcW w:w="425" w:type="dxa"/>
            <w:shd w:val="solid" w:color="FFFFFF" w:fill="auto"/>
          </w:tcPr>
          <w:p w14:paraId="51B190D3" w14:textId="77777777" w:rsidR="005F256C" w:rsidRPr="00D629EF" w:rsidRDefault="005F256C" w:rsidP="005F256C">
            <w:pPr>
              <w:pStyle w:val="TAR"/>
              <w:rPr>
                <w:sz w:val="16"/>
                <w:szCs w:val="16"/>
                <w:lang w:eastAsia="zh-CN"/>
              </w:rPr>
            </w:pPr>
            <w:r w:rsidRPr="00D629EF">
              <w:rPr>
                <w:sz w:val="16"/>
                <w:szCs w:val="16"/>
                <w:lang w:eastAsia="zh-CN"/>
              </w:rPr>
              <w:t>1</w:t>
            </w:r>
          </w:p>
        </w:tc>
        <w:tc>
          <w:tcPr>
            <w:tcW w:w="425" w:type="dxa"/>
            <w:shd w:val="solid" w:color="FFFFFF" w:fill="auto"/>
          </w:tcPr>
          <w:p w14:paraId="240DD289" w14:textId="77777777" w:rsidR="005F256C" w:rsidRPr="00D629EF" w:rsidRDefault="005F256C" w:rsidP="005F256C">
            <w:pPr>
              <w:pStyle w:val="TAC"/>
              <w:rPr>
                <w:sz w:val="16"/>
                <w:szCs w:val="16"/>
                <w:lang w:eastAsia="zh-CN"/>
              </w:rPr>
            </w:pPr>
            <w:r w:rsidRPr="00D629EF">
              <w:rPr>
                <w:sz w:val="16"/>
                <w:szCs w:val="16"/>
                <w:lang w:eastAsia="zh-CN"/>
              </w:rPr>
              <w:t>F</w:t>
            </w:r>
          </w:p>
        </w:tc>
        <w:tc>
          <w:tcPr>
            <w:tcW w:w="4962" w:type="dxa"/>
            <w:shd w:val="solid" w:color="FFFFFF" w:fill="auto"/>
          </w:tcPr>
          <w:p w14:paraId="41528A1E" w14:textId="77777777" w:rsidR="005F256C" w:rsidRPr="00D629EF" w:rsidRDefault="005F256C" w:rsidP="005F256C">
            <w:pPr>
              <w:pStyle w:val="TAL"/>
              <w:rPr>
                <w:sz w:val="16"/>
                <w:szCs w:val="16"/>
              </w:rPr>
            </w:pPr>
            <w:r w:rsidRPr="00D629EF">
              <w:rPr>
                <w:sz w:val="16"/>
                <w:szCs w:val="16"/>
              </w:rPr>
              <w:t>CR to TS 38.463 on inactivity timer over E1</w:t>
            </w:r>
          </w:p>
        </w:tc>
        <w:tc>
          <w:tcPr>
            <w:tcW w:w="708" w:type="dxa"/>
            <w:shd w:val="solid" w:color="FFFFFF" w:fill="auto"/>
          </w:tcPr>
          <w:p w14:paraId="16896B28" w14:textId="77777777" w:rsidR="005F256C" w:rsidRPr="00D629EF" w:rsidRDefault="005F256C" w:rsidP="005F256C">
            <w:pPr>
              <w:pStyle w:val="TAC"/>
              <w:rPr>
                <w:sz w:val="16"/>
                <w:szCs w:val="16"/>
                <w:lang w:eastAsia="zh-CN"/>
              </w:rPr>
            </w:pPr>
            <w:r w:rsidRPr="00D629EF">
              <w:rPr>
                <w:sz w:val="16"/>
                <w:szCs w:val="16"/>
                <w:lang w:eastAsia="zh-CN"/>
              </w:rPr>
              <w:t>15.3.0</w:t>
            </w:r>
          </w:p>
        </w:tc>
      </w:tr>
      <w:tr w:rsidR="004578C6" w:rsidRPr="00D629EF" w14:paraId="3C07B814" w14:textId="77777777" w:rsidTr="008060D7">
        <w:tc>
          <w:tcPr>
            <w:tcW w:w="800" w:type="dxa"/>
            <w:shd w:val="solid" w:color="FFFFFF" w:fill="auto"/>
          </w:tcPr>
          <w:p w14:paraId="32306B03" w14:textId="77777777" w:rsidR="004578C6" w:rsidRPr="00D629EF" w:rsidRDefault="004578C6" w:rsidP="004578C6">
            <w:pPr>
              <w:pStyle w:val="TAC"/>
              <w:rPr>
                <w:sz w:val="16"/>
                <w:szCs w:val="16"/>
                <w:lang w:eastAsia="zh-CN"/>
              </w:rPr>
            </w:pPr>
            <w:r w:rsidRPr="00D629EF">
              <w:rPr>
                <w:sz w:val="16"/>
                <w:szCs w:val="16"/>
                <w:lang w:eastAsia="zh-CN"/>
              </w:rPr>
              <w:t>2019-03</w:t>
            </w:r>
          </w:p>
        </w:tc>
        <w:tc>
          <w:tcPr>
            <w:tcW w:w="800" w:type="dxa"/>
            <w:shd w:val="solid" w:color="FFFFFF" w:fill="auto"/>
          </w:tcPr>
          <w:p w14:paraId="06861F1F" w14:textId="77777777" w:rsidR="004578C6" w:rsidRPr="00D629EF" w:rsidRDefault="004578C6" w:rsidP="004578C6">
            <w:pPr>
              <w:pStyle w:val="TAC"/>
              <w:rPr>
                <w:sz w:val="16"/>
                <w:szCs w:val="16"/>
                <w:lang w:eastAsia="zh-CN"/>
              </w:rPr>
            </w:pPr>
            <w:r w:rsidRPr="00D629EF">
              <w:rPr>
                <w:sz w:val="16"/>
                <w:szCs w:val="16"/>
                <w:lang w:eastAsia="zh-CN"/>
              </w:rPr>
              <w:t>RAN#83</w:t>
            </w:r>
          </w:p>
        </w:tc>
        <w:tc>
          <w:tcPr>
            <w:tcW w:w="1094" w:type="dxa"/>
            <w:shd w:val="solid" w:color="FFFFFF" w:fill="auto"/>
          </w:tcPr>
          <w:p w14:paraId="6264913F" w14:textId="77777777" w:rsidR="004578C6" w:rsidRPr="00D629EF" w:rsidRDefault="004578C6" w:rsidP="004578C6">
            <w:pPr>
              <w:pStyle w:val="TAC"/>
              <w:rPr>
                <w:sz w:val="16"/>
                <w:szCs w:val="16"/>
                <w:lang w:eastAsia="zh-CN"/>
              </w:rPr>
            </w:pPr>
            <w:r w:rsidRPr="00D629EF">
              <w:rPr>
                <w:sz w:val="16"/>
                <w:szCs w:val="16"/>
                <w:lang w:eastAsia="zh-CN"/>
              </w:rPr>
              <w:t>RP-190560</w:t>
            </w:r>
          </w:p>
        </w:tc>
        <w:tc>
          <w:tcPr>
            <w:tcW w:w="500" w:type="dxa"/>
            <w:shd w:val="solid" w:color="FFFFFF" w:fill="auto"/>
          </w:tcPr>
          <w:p w14:paraId="47250570" w14:textId="77777777" w:rsidR="004578C6" w:rsidRPr="00D629EF" w:rsidRDefault="004578C6" w:rsidP="004578C6">
            <w:pPr>
              <w:pStyle w:val="TAL"/>
              <w:rPr>
                <w:sz w:val="16"/>
                <w:szCs w:val="16"/>
                <w:lang w:eastAsia="zh-CN"/>
              </w:rPr>
            </w:pPr>
            <w:r w:rsidRPr="00D629EF">
              <w:rPr>
                <w:sz w:val="16"/>
                <w:szCs w:val="16"/>
                <w:lang w:eastAsia="zh-CN"/>
              </w:rPr>
              <w:t>0020</w:t>
            </w:r>
          </w:p>
        </w:tc>
        <w:tc>
          <w:tcPr>
            <w:tcW w:w="425" w:type="dxa"/>
            <w:shd w:val="solid" w:color="FFFFFF" w:fill="auto"/>
          </w:tcPr>
          <w:p w14:paraId="724E7493" w14:textId="77777777" w:rsidR="004578C6" w:rsidRPr="00D629EF" w:rsidRDefault="004578C6" w:rsidP="004578C6">
            <w:pPr>
              <w:pStyle w:val="TAR"/>
              <w:rPr>
                <w:sz w:val="16"/>
                <w:szCs w:val="16"/>
                <w:lang w:eastAsia="zh-CN"/>
              </w:rPr>
            </w:pPr>
            <w:r w:rsidRPr="00D629EF">
              <w:rPr>
                <w:sz w:val="16"/>
                <w:szCs w:val="16"/>
                <w:lang w:eastAsia="zh-CN"/>
              </w:rPr>
              <w:t>1</w:t>
            </w:r>
          </w:p>
        </w:tc>
        <w:tc>
          <w:tcPr>
            <w:tcW w:w="425" w:type="dxa"/>
            <w:shd w:val="solid" w:color="FFFFFF" w:fill="auto"/>
          </w:tcPr>
          <w:p w14:paraId="46DB11E7" w14:textId="77777777" w:rsidR="004578C6" w:rsidRPr="00D629EF" w:rsidRDefault="004578C6" w:rsidP="004578C6">
            <w:pPr>
              <w:pStyle w:val="TAC"/>
              <w:rPr>
                <w:sz w:val="16"/>
                <w:szCs w:val="16"/>
                <w:lang w:eastAsia="zh-CN"/>
              </w:rPr>
            </w:pPr>
            <w:r w:rsidRPr="00D629EF">
              <w:rPr>
                <w:sz w:val="16"/>
                <w:szCs w:val="16"/>
                <w:lang w:eastAsia="zh-CN"/>
              </w:rPr>
              <w:t>F</w:t>
            </w:r>
          </w:p>
        </w:tc>
        <w:tc>
          <w:tcPr>
            <w:tcW w:w="4962" w:type="dxa"/>
            <w:shd w:val="solid" w:color="FFFFFF" w:fill="auto"/>
          </w:tcPr>
          <w:p w14:paraId="5D4AB756" w14:textId="77777777" w:rsidR="004578C6" w:rsidRPr="00D629EF" w:rsidRDefault="004578C6" w:rsidP="004578C6">
            <w:pPr>
              <w:pStyle w:val="TAL"/>
              <w:rPr>
                <w:sz w:val="16"/>
                <w:szCs w:val="16"/>
              </w:rPr>
            </w:pPr>
            <w:r w:rsidRPr="00D629EF">
              <w:rPr>
                <w:sz w:val="16"/>
                <w:szCs w:val="16"/>
              </w:rPr>
              <w:t>Data volume reporting for MR-DC with 5GC</w:t>
            </w:r>
          </w:p>
        </w:tc>
        <w:tc>
          <w:tcPr>
            <w:tcW w:w="708" w:type="dxa"/>
            <w:shd w:val="solid" w:color="FFFFFF" w:fill="auto"/>
          </w:tcPr>
          <w:p w14:paraId="16685814" w14:textId="77777777" w:rsidR="004578C6" w:rsidRPr="00D629EF" w:rsidRDefault="004578C6" w:rsidP="004578C6">
            <w:pPr>
              <w:pStyle w:val="TAC"/>
              <w:rPr>
                <w:sz w:val="16"/>
                <w:szCs w:val="16"/>
                <w:lang w:eastAsia="zh-CN"/>
              </w:rPr>
            </w:pPr>
            <w:r w:rsidRPr="00D629EF">
              <w:rPr>
                <w:sz w:val="16"/>
                <w:szCs w:val="16"/>
                <w:lang w:eastAsia="zh-CN"/>
              </w:rPr>
              <w:t>15.3.0</w:t>
            </w:r>
          </w:p>
        </w:tc>
      </w:tr>
      <w:tr w:rsidR="008D0D16" w:rsidRPr="00D629EF" w14:paraId="335F6750" w14:textId="77777777" w:rsidTr="008060D7">
        <w:tc>
          <w:tcPr>
            <w:tcW w:w="800" w:type="dxa"/>
            <w:shd w:val="solid" w:color="FFFFFF" w:fill="auto"/>
          </w:tcPr>
          <w:p w14:paraId="0F2DB5AE" w14:textId="77777777" w:rsidR="008D0D16" w:rsidRPr="00D629EF" w:rsidRDefault="008D0D16" w:rsidP="008D0D16">
            <w:pPr>
              <w:pStyle w:val="TAC"/>
              <w:rPr>
                <w:sz w:val="16"/>
                <w:szCs w:val="16"/>
                <w:lang w:eastAsia="zh-CN"/>
              </w:rPr>
            </w:pPr>
            <w:r w:rsidRPr="00D629EF">
              <w:rPr>
                <w:sz w:val="16"/>
                <w:szCs w:val="16"/>
                <w:lang w:eastAsia="zh-CN"/>
              </w:rPr>
              <w:t>2019-03</w:t>
            </w:r>
          </w:p>
        </w:tc>
        <w:tc>
          <w:tcPr>
            <w:tcW w:w="800" w:type="dxa"/>
            <w:shd w:val="solid" w:color="FFFFFF" w:fill="auto"/>
          </w:tcPr>
          <w:p w14:paraId="679F8297" w14:textId="77777777" w:rsidR="008D0D16" w:rsidRPr="00D629EF" w:rsidRDefault="008D0D16" w:rsidP="008D0D16">
            <w:pPr>
              <w:pStyle w:val="TAC"/>
              <w:rPr>
                <w:sz w:val="16"/>
                <w:szCs w:val="16"/>
                <w:lang w:eastAsia="zh-CN"/>
              </w:rPr>
            </w:pPr>
            <w:r w:rsidRPr="00D629EF">
              <w:rPr>
                <w:sz w:val="16"/>
                <w:szCs w:val="16"/>
                <w:lang w:eastAsia="zh-CN"/>
              </w:rPr>
              <w:t>RAN#83</w:t>
            </w:r>
          </w:p>
        </w:tc>
        <w:tc>
          <w:tcPr>
            <w:tcW w:w="1094" w:type="dxa"/>
            <w:shd w:val="solid" w:color="FFFFFF" w:fill="auto"/>
          </w:tcPr>
          <w:p w14:paraId="6D61C567" w14:textId="77777777" w:rsidR="008D0D16" w:rsidRPr="00D629EF" w:rsidRDefault="008D0D16" w:rsidP="008D0D16">
            <w:pPr>
              <w:pStyle w:val="TAC"/>
              <w:rPr>
                <w:sz w:val="16"/>
                <w:szCs w:val="16"/>
                <w:lang w:eastAsia="zh-CN"/>
              </w:rPr>
            </w:pPr>
            <w:r w:rsidRPr="00D629EF">
              <w:rPr>
                <w:sz w:val="16"/>
                <w:szCs w:val="16"/>
                <w:lang w:eastAsia="zh-CN"/>
              </w:rPr>
              <w:t>RP-190560</w:t>
            </w:r>
          </w:p>
        </w:tc>
        <w:tc>
          <w:tcPr>
            <w:tcW w:w="500" w:type="dxa"/>
            <w:shd w:val="solid" w:color="FFFFFF" w:fill="auto"/>
          </w:tcPr>
          <w:p w14:paraId="5ADEE57F" w14:textId="77777777" w:rsidR="008D0D16" w:rsidRPr="00D629EF" w:rsidRDefault="008D0D16" w:rsidP="008D0D16">
            <w:pPr>
              <w:pStyle w:val="TAL"/>
              <w:rPr>
                <w:sz w:val="16"/>
                <w:szCs w:val="16"/>
                <w:lang w:eastAsia="zh-CN"/>
              </w:rPr>
            </w:pPr>
            <w:r w:rsidRPr="00D629EF">
              <w:rPr>
                <w:sz w:val="16"/>
                <w:szCs w:val="16"/>
                <w:lang w:eastAsia="zh-CN"/>
              </w:rPr>
              <w:t>0029</w:t>
            </w:r>
          </w:p>
        </w:tc>
        <w:tc>
          <w:tcPr>
            <w:tcW w:w="425" w:type="dxa"/>
            <w:shd w:val="solid" w:color="FFFFFF" w:fill="auto"/>
          </w:tcPr>
          <w:p w14:paraId="34171453" w14:textId="77777777" w:rsidR="008D0D16" w:rsidRPr="00D629EF" w:rsidRDefault="008D0D16" w:rsidP="008D0D16">
            <w:pPr>
              <w:pStyle w:val="TAR"/>
              <w:rPr>
                <w:sz w:val="16"/>
                <w:szCs w:val="16"/>
                <w:lang w:eastAsia="zh-CN"/>
              </w:rPr>
            </w:pPr>
            <w:r w:rsidRPr="00D629EF">
              <w:rPr>
                <w:sz w:val="16"/>
                <w:szCs w:val="16"/>
                <w:lang w:eastAsia="zh-CN"/>
              </w:rPr>
              <w:t>1</w:t>
            </w:r>
          </w:p>
        </w:tc>
        <w:tc>
          <w:tcPr>
            <w:tcW w:w="425" w:type="dxa"/>
            <w:shd w:val="solid" w:color="FFFFFF" w:fill="auto"/>
          </w:tcPr>
          <w:p w14:paraId="74739029" w14:textId="77777777" w:rsidR="008D0D16" w:rsidRPr="00D629EF" w:rsidRDefault="008D0D16" w:rsidP="008D0D16">
            <w:pPr>
              <w:pStyle w:val="TAC"/>
              <w:rPr>
                <w:sz w:val="16"/>
                <w:szCs w:val="16"/>
                <w:lang w:eastAsia="zh-CN"/>
              </w:rPr>
            </w:pPr>
            <w:r w:rsidRPr="00D629EF">
              <w:rPr>
                <w:sz w:val="16"/>
                <w:szCs w:val="16"/>
                <w:lang w:eastAsia="zh-CN"/>
              </w:rPr>
              <w:t>F</w:t>
            </w:r>
          </w:p>
        </w:tc>
        <w:tc>
          <w:tcPr>
            <w:tcW w:w="4962" w:type="dxa"/>
            <w:shd w:val="solid" w:color="FFFFFF" w:fill="auto"/>
          </w:tcPr>
          <w:p w14:paraId="106E7733" w14:textId="77777777" w:rsidR="008D0D16" w:rsidRPr="00D629EF" w:rsidRDefault="008D0D16" w:rsidP="008D0D16">
            <w:pPr>
              <w:pStyle w:val="TAL"/>
              <w:rPr>
                <w:sz w:val="16"/>
                <w:szCs w:val="16"/>
              </w:rPr>
            </w:pPr>
            <w:r w:rsidRPr="00D629EF">
              <w:rPr>
                <w:sz w:val="16"/>
                <w:szCs w:val="16"/>
              </w:rPr>
              <w:t>TS 38.463 ASN.1 corrections</w:t>
            </w:r>
          </w:p>
        </w:tc>
        <w:tc>
          <w:tcPr>
            <w:tcW w:w="708" w:type="dxa"/>
            <w:shd w:val="solid" w:color="FFFFFF" w:fill="auto"/>
          </w:tcPr>
          <w:p w14:paraId="78DF8E34" w14:textId="77777777" w:rsidR="008D0D16" w:rsidRPr="00D629EF" w:rsidRDefault="008D0D16" w:rsidP="008D0D16">
            <w:pPr>
              <w:pStyle w:val="TAC"/>
              <w:rPr>
                <w:sz w:val="16"/>
                <w:szCs w:val="16"/>
                <w:lang w:eastAsia="zh-CN"/>
              </w:rPr>
            </w:pPr>
            <w:r w:rsidRPr="00D629EF">
              <w:rPr>
                <w:sz w:val="16"/>
                <w:szCs w:val="16"/>
                <w:lang w:eastAsia="zh-CN"/>
              </w:rPr>
              <w:t>15.3.0</w:t>
            </w:r>
          </w:p>
        </w:tc>
      </w:tr>
      <w:tr w:rsidR="008D0D16" w:rsidRPr="00D629EF" w14:paraId="6C541746" w14:textId="77777777" w:rsidTr="008060D7">
        <w:tc>
          <w:tcPr>
            <w:tcW w:w="800" w:type="dxa"/>
            <w:shd w:val="solid" w:color="FFFFFF" w:fill="auto"/>
          </w:tcPr>
          <w:p w14:paraId="6E0B3CCE" w14:textId="77777777" w:rsidR="008D0D16" w:rsidRPr="00D629EF" w:rsidRDefault="008D0D16" w:rsidP="008D0D16">
            <w:pPr>
              <w:pStyle w:val="TAC"/>
              <w:rPr>
                <w:sz w:val="16"/>
                <w:szCs w:val="16"/>
                <w:lang w:eastAsia="zh-CN"/>
              </w:rPr>
            </w:pPr>
            <w:r w:rsidRPr="00D629EF">
              <w:rPr>
                <w:sz w:val="16"/>
                <w:szCs w:val="16"/>
                <w:lang w:eastAsia="zh-CN"/>
              </w:rPr>
              <w:t>2019-03</w:t>
            </w:r>
          </w:p>
        </w:tc>
        <w:tc>
          <w:tcPr>
            <w:tcW w:w="800" w:type="dxa"/>
            <w:shd w:val="solid" w:color="FFFFFF" w:fill="auto"/>
          </w:tcPr>
          <w:p w14:paraId="40289562" w14:textId="77777777" w:rsidR="008D0D16" w:rsidRPr="00D629EF" w:rsidRDefault="008D0D16" w:rsidP="008D0D16">
            <w:pPr>
              <w:pStyle w:val="TAC"/>
              <w:rPr>
                <w:sz w:val="16"/>
                <w:szCs w:val="16"/>
                <w:lang w:eastAsia="zh-CN"/>
              </w:rPr>
            </w:pPr>
            <w:r w:rsidRPr="00D629EF">
              <w:rPr>
                <w:sz w:val="16"/>
                <w:szCs w:val="16"/>
                <w:lang w:eastAsia="zh-CN"/>
              </w:rPr>
              <w:t>RAN#83</w:t>
            </w:r>
          </w:p>
        </w:tc>
        <w:tc>
          <w:tcPr>
            <w:tcW w:w="1094" w:type="dxa"/>
            <w:shd w:val="solid" w:color="FFFFFF" w:fill="auto"/>
          </w:tcPr>
          <w:p w14:paraId="6FF7B5D4" w14:textId="77777777" w:rsidR="008D0D16" w:rsidRPr="00D629EF" w:rsidRDefault="008D0D16" w:rsidP="008D0D16">
            <w:pPr>
              <w:pStyle w:val="TAC"/>
              <w:rPr>
                <w:sz w:val="16"/>
                <w:szCs w:val="16"/>
                <w:lang w:eastAsia="zh-CN"/>
              </w:rPr>
            </w:pPr>
            <w:r w:rsidRPr="00D629EF">
              <w:rPr>
                <w:sz w:val="16"/>
                <w:szCs w:val="16"/>
                <w:lang w:eastAsia="zh-CN"/>
              </w:rPr>
              <w:t>RP-190560</w:t>
            </w:r>
          </w:p>
        </w:tc>
        <w:tc>
          <w:tcPr>
            <w:tcW w:w="500" w:type="dxa"/>
            <w:shd w:val="solid" w:color="FFFFFF" w:fill="auto"/>
          </w:tcPr>
          <w:p w14:paraId="0D076F12" w14:textId="77777777" w:rsidR="008D0D16" w:rsidRPr="00D629EF" w:rsidRDefault="008D0D16" w:rsidP="008D0D16">
            <w:pPr>
              <w:pStyle w:val="TAL"/>
              <w:rPr>
                <w:sz w:val="16"/>
                <w:szCs w:val="16"/>
                <w:lang w:eastAsia="zh-CN"/>
              </w:rPr>
            </w:pPr>
            <w:r w:rsidRPr="00D629EF">
              <w:rPr>
                <w:sz w:val="16"/>
                <w:szCs w:val="16"/>
                <w:lang w:eastAsia="zh-CN"/>
              </w:rPr>
              <w:t>0030</w:t>
            </w:r>
          </w:p>
        </w:tc>
        <w:tc>
          <w:tcPr>
            <w:tcW w:w="425" w:type="dxa"/>
            <w:shd w:val="solid" w:color="FFFFFF" w:fill="auto"/>
          </w:tcPr>
          <w:p w14:paraId="713CAC20" w14:textId="77777777" w:rsidR="008D0D16" w:rsidRPr="00D629EF" w:rsidRDefault="008D0D16" w:rsidP="008D0D16">
            <w:pPr>
              <w:pStyle w:val="TAR"/>
              <w:rPr>
                <w:sz w:val="16"/>
                <w:szCs w:val="16"/>
                <w:lang w:eastAsia="zh-CN"/>
              </w:rPr>
            </w:pPr>
            <w:r w:rsidRPr="00D629EF">
              <w:rPr>
                <w:sz w:val="16"/>
                <w:szCs w:val="16"/>
                <w:lang w:eastAsia="zh-CN"/>
              </w:rPr>
              <w:t>-</w:t>
            </w:r>
          </w:p>
        </w:tc>
        <w:tc>
          <w:tcPr>
            <w:tcW w:w="425" w:type="dxa"/>
            <w:shd w:val="solid" w:color="FFFFFF" w:fill="auto"/>
          </w:tcPr>
          <w:p w14:paraId="3FA4365F" w14:textId="77777777" w:rsidR="008D0D16" w:rsidRPr="00D629EF" w:rsidRDefault="008D0D16" w:rsidP="008D0D16">
            <w:pPr>
              <w:pStyle w:val="TAC"/>
              <w:rPr>
                <w:sz w:val="16"/>
                <w:szCs w:val="16"/>
                <w:lang w:eastAsia="zh-CN"/>
              </w:rPr>
            </w:pPr>
            <w:r w:rsidRPr="00D629EF">
              <w:rPr>
                <w:sz w:val="16"/>
                <w:szCs w:val="16"/>
                <w:lang w:eastAsia="zh-CN"/>
              </w:rPr>
              <w:t>F</w:t>
            </w:r>
          </w:p>
        </w:tc>
        <w:tc>
          <w:tcPr>
            <w:tcW w:w="4962" w:type="dxa"/>
            <w:shd w:val="solid" w:color="FFFFFF" w:fill="auto"/>
          </w:tcPr>
          <w:p w14:paraId="19C69FF9" w14:textId="77777777" w:rsidR="008D0D16" w:rsidRPr="00D629EF" w:rsidRDefault="008D0D16" w:rsidP="008D0D16">
            <w:pPr>
              <w:pStyle w:val="TAL"/>
              <w:rPr>
                <w:sz w:val="16"/>
                <w:szCs w:val="16"/>
              </w:rPr>
            </w:pPr>
            <w:r w:rsidRPr="00D629EF">
              <w:rPr>
                <w:sz w:val="16"/>
                <w:szCs w:val="16"/>
              </w:rPr>
              <w:t>Rapporteur corrections for TS 38.463</w:t>
            </w:r>
          </w:p>
        </w:tc>
        <w:tc>
          <w:tcPr>
            <w:tcW w:w="708" w:type="dxa"/>
            <w:shd w:val="solid" w:color="FFFFFF" w:fill="auto"/>
          </w:tcPr>
          <w:p w14:paraId="73F3D58A" w14:textId="77777777" w:rsidR="008D0D16" w:rsidRPr="00D629EF" w:rsidRDefault="008D0D16" w:rsidP="008D0D16">
            <w:pPr>
              <w:pStyle w:val="TAC"/>
              <w:rPr>
                <w:sz w:val="16"/>
                <w:szCs w:val="16"/>
                <w:lang w:eastAsia="zh-CN"/>
              </w:rPr>
            </w:pPr>
            <w:r w:rsidRPr="00D629EF">
              <w:rPr>
                <w:sz w:val="16"/>
                <w:szCs w:val="16"/>
                <w:lang w:eastAsia="zh-CN"/>
              </w:rPr>
              <w:t>15.3.0</w:t>
            </w:r>
          </w:p>
        </w:tc>
      </w:tr>
      <w:tr w:rsidR="00220933" w:rsidRPr="00D629EF" w14:paraId="02FADEF1" w14:textId="77777777" w:rsidTr="008060D7">
        <w:tc>
          <w:tcPr>
            <w:tcW w:w="800" w:type="dxa"/>
            <w:shd w:val="solid" w:color="FFFFFF" w:fill="auto"/>
          </w:tcPr>
          <w:p w14:paraId="710DDA47" w14:textId="77777777" w:rsidR="00220933" w:rsidRPr="00D629EF" w:rsidRDefault="00220933" w:rsidP="00220933">
            <w:pPr>
              <w:pStyle w:val="TAC"/>
              <w:rPr>
                <w:sz w:val="16"/>
                <w:szCs w:val="16"/>
                <w:lang w:eastAsia="zh-CN"/>
              </w:rPr>
            </w:pPr>
            <w:r w:rsidRPr="00D629EF">
              <w:rPr>
                <w:sz w:val="16"/>
                <w:szCs w:val="16"/>
                <w:lang w:eastAsia="zh-CN"/>
              </w:rPr>
              <w:t>2019-03</w:t>
            </w:r>
          </w:p>
        </w:tc>
        <w:tc>
          <w:tcPr>
            <w:tcW w:w="800" w:type="dxa"/>
            <w:shd w:val="solid" w:color="FFFFFF" w:fill="auto"/>
          </w:tcPr>
          <w:p w14:paraId="3B7BCDC1" w14:textId="77777777" w:rsidR="00220933" w:rsidRPr="00D629EF" w:rsidRDefault="00220933" w:rsidP="00220933">
            <w:pPr>
              <w:pStyle w:val="TAC"/>
              <w:rPr>
                <w:sz w:val="16"/>
                <w:szCs w:val="16"/>
                <w:lang w:eastAsia="zh-CN"/>
              </w:rPr>
            </w:pPr>
            <w:r w:rsidRPr="00D629EF">
              <w:rPr>
                <w:sz w:val="16"/>
                <w:szCs w:val="16"/>
                <w:lang w:eastAsia="zh-CN"/>
              </w:rPr>
              <w:t>RAN#83</w:t>
            </w:r>
          </w:p>
        </w:tc>
        <w:tc>
          <w:tcPr>
            <w:tcW w:w="1094" w:type="dxa"/>
            <w:shd w:val="solid" w:color="FFFFFF" w:fill="auto"/>
          </w:tcPr>
          <w:p w14:paraId="1791379D" w14:textId="77777777" w:rsidR="00220933" w:rsidRPr="00D629EF" w:rsidRDefault="00220933" w:rsidP="00220933">
            <w:pPr>
              <w:pStyle w:val="TAC"/>
              <w:rPr>
                <w:sz w:val="16"/>
                <w:szCs w:val="16"/>
                <w:lang w:eastAsia="zh-CN"/>
              </w:rPr>
            </w:pPr>
            <w:r w:rsidRPr="00D629EF">
              <w:rPr>
                <w:sz w:val="16"/>
                <w:szCs w:val="16"/>
                <w:lang w:eastAsia="zh-CN"/>
              </w:rPr>
              <w:t>RP-190611</w:t>
            </w:r>
          </w:p>
        </w:tc>
        <w:tc>
          <w:tcPr>
            <w:tcW w:w="500" w:type="dxa"/>
            <w:shd w:val="solid" w:color="FFFFFF" w:fill="auto"/>
          </w:tcPr>
          <w:p w14:paraId="390F34FD" w14:textId="77777777" w:rsidR="00220933" w:rsidRPr="00D629EF" w:rsidRDefault="00220933" w:rsidP="00220933">
            <w:pPr>
              <w:pStyle w:val="TAL"/>
              <w:rPr>
                <w:sz w:val="16"/>
                <w:szCs w:val="16"/>
                <w:lang w:eastAsia="zh-CN"/>
              </w:rPr>
            </w:pPr>
            <w:r w:rsidRPr="00D629EF">
              <w:rPr>
                <w:sz w:val="16"/>
                <w:szCs w:val="16"/>
                <w:lang w:eastAsia="zh-CN"/>
              </w:rPr>
              <w:t>0035</w:t>
            </w:r>
          </w:p>
        </w:tc>
        <w:tc>
          <w:tcPr>
            <w:tcW w:w="425" w:type="dxa"/>
            <w:shd w:val="solid" w:color="FFFFFF" w:fill="auto"/>
          </w:tcPr>
          <w:p w14:paraId="1770952B" w14:textId="77777777" w:rsidR="00220933" w:rsidRPr="00D629EF" w:rsidRDefault="00220933" w:rsidP="00220933">
            <w:pPr>
              <w:pStyle w:val="TAR"/>
              <w:rPr>
                <w:sz w:val="16"/>
                <w:szCs w:val="16"/>
                <w:lang w:eastAsia="zh-CN"/>
              </w:rPr>
            </w:pPr>
            <w:r w:rsidRPr="00D629EF">
              <w:rPr>
                <w:sz w:val="16"/>
                <w:szCs w:val="16"/>
                <w:lang w:eastAsia="zh-CN"/>
              </w:rPr>
              <w:t>3</w:t>
            </w:r>
          </w:p>
        </w:tc>
        <w:tc>
          <w:tcPr>
            <w:tcW w:w="425" w:type="dxa"/>
            <w:shd w:val="solid" w:color="FFFFFF" w:fill="auto"/>
          </w:tcPr>
          <w:p w14:paraId="5517627E" w14:textId="77777777" w:rsidR="00220933" w:rsidRPr="00D629EF" w:rsidRDefault="00220933" w:rsidP="00220933">
            <w:pPr>
              <w:pStyle w:val="TAC"/>
              <w:rPr>
                <w:sz w:val="16"/>
                <w:szCs w:val="16"/>
                <w:lang w:eastAsia="zh-CN"/>
              </w:rPr>
            </w:pPr>
            <w:r w:rsidRPr="00D629EF">
              <w:rPr>
                <w:sz w:val="16"/>
                <w:szCs w:val="16"/>
                <w:lang w:eastAsia="zh-CN"/>
              </w:rPr>
              <w:t>F</w:t>
            </w:r>
          </w:p>
        </w:tc>
        <w:tc>
          <w:tcPr>
            <w:tcW w:w="4962" w:type="dxa"/>
            <w:shd w:val="solid" w:color="FFFFFF" w:fill="auto"/>
          </w:tcPr>
          <w:p w14:paraId="7D2A6DBC" w14:textId="77777777" w:rsidR="00220933" w:rsidRPr="00D629EF" w:rsidRDefault="00220933" w:rsidP="00220933">
            <w:pPr>
              <w:pStyle w:val="TAL"/>
              <w:rPr>
                <w:sz w:val="16"/>
                <w:szCs w:val="16"/>
              </w:rPr>
            </w:pPr>
            <w:r w:rsidRPr="00D629EF">
              <w:rPr>
                <w:sz w:val="16"/>
                <w:szCs w:val="16"/>
              </w:rPr>
              <w:t>S-NSSAI update during EPS to 5GS handover</w:t>
            </w:r>
          </w:p>
        </w:tc>
        <w:tc>
          <w:tcPr>
            <w:tcW w:w="708" w:type="dxa"/>
            <w:shd w:val="solid" w:color="FFFFFF" w:fill="auto"/>
          </w:tcPr>
          <w:p w14:paraId="5FC0D010" w14:textId="77777777" w:rsidR="00220933" w:rsidRPr="00D629EF" w:rsidRDefault="00220933" w:rsidP="00220933">
            <w:pPr>
              <w:pStyle w:val="TAC"/>
              <w:rPr>
                <w:sz w:val="16"/>
                <w:szCs w:val="16"/>
                <w:lang w:eastAsia="zh-CN"/>
              </w:rPr>
            </w:pPr>
            <w:r w:rsidRPr="00D629EF">
              <w:rPr>
                <w:sz w:val="16"/>
                <w:szCs w:val="16"/>
                <w:lang w:eastAsia="zh-CN"/>
              </w:rPr>
              <w:t>15.3.0</w:t>
            </w:r>
          </w:p>
        </w:tc>
      </w:tr>
      <w:tr w:rsidR="00E60206" w:rsidRPr="00D629EF" w14:paraId="2098F05C" w14:textId="77777777" w:rsidTr="008060D7">
        <w:tc>
          <w:tcPr>
            <w:tcW w:w="800" w:type="dxa"/>
            <w:shd w:val="solid" w:color="FFFFFF" w:fill="auto"/>
          </w:tcPr>
          <w:p w14:paraId="6D4770F4" w14:textId="77777777" w:rsidR="00E60206" w:rsidRPr="00D629EF" w:rsidRDefault="00E60206" w:rsidP="00220933">
            <w:pPr>
              <w:pStyle w:val="TAC"/>
              <w:rPr>
                <w:sz w:val="16"/>
                <w:szCs w:val="16"/>
                <w:lang w:eastAsia="zh-CN"/>
              </w:rPr>
            </w:pPr>
            <w:r w:rsidRPr="00D629EF">
              <w:rPr>
                <w:sz w:val="16"/>
                <w:szCs w:val="16"/>
                <w:lang w:eastAsia="zh-CN"/>
              </w:rPr>
              <w:t>2019-07</w:t>
            </w:r>
          </w:p>
        </w:tc>
        <w:tc>
          <w:tcPr>
            <w:tcW w:w="800" w:type="dxa"/>
            <w:shd w:val="solid" w:color="FFFFFF" w:fill="auto"/>
          </w:tcPr>
          <w:p w14:paraId="68C543B1" w14:textId="77777777" w:rsidR="00E60206" w:rsidRPr="00D629EF" w:rsidRDefault="00E60206" w:rsidP="00220933">
            <w:pPr>
              <w:pStyle w:val="TAC"/>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1094" w:type="dxa"/>
            <w:shd w:val="solid" w:color="FFFFFF" w:fill="auto"/>
          </w:tcPr>
          <w:p w14:paraId="72C2C23A" w14:textId="77777777" w:rsidR="00E60206" w:rsidRPr="00D629EF" w:rsidRDefault="00E60206"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4A21E9C" w14:textId="77777777" w:rsidR="00E60206" w:rsidRPr="00D629EF" w:rsidRDefault="00E60206" w:rsidP="00220933">
            <w:pPr>
              <w:pStyle w:val="TAL"/>
              <w:rPr>
                <w:sz w:val="16"/>
                <w:szCs w:val="16"/>
                <w:lang w:eastAsia="zh-CN"/>
              </w:rPr>
            </w:pPr>
            <w:r w:rsidRPr="00D629EF">
              <w:rPr>
                <w:sz w:val="16"/>
                <w:szCs w:val="16"/>
                <w:lang w:eastAsia="zh-CN"/>
              </w:rPr>
              <w:t>0023</w:t>
            </w:r>
          </w:p>
        </w:tc>
        <w:tc>
          <w:tcPr>
            <w:tcW w:w="425" w:type="dxa"/>
            <w:shd w:val="solid" w:color="FFFFFF" w:fill="auto"/>
          </w:tcPr>
          <w:p w14:paraId="4A7D241B" w14:textId="77777777" w:rsidR="00E60206" w:rsidRPr="00D629EF" w:rsidRDefault="00E60206" w:rsidP="00220933">
            <w:pPr>
              <w:pStyle w:val="TAR"/>
              <w:rPr>
                <w:sz w:val="16"/>
                <w:szCs w:val="16"/>
                <w:lang w:eastAsia="zh-CN"/>
              </w:rPr>
            </w:pPr>
            <w:r w:rsidRPr="00D629EF">
              <w:rPr>
                <w:sz w:val="16"/>
                <w:szCs w:val="16"/>
                <w:lang w:eastAsia="zh-CN"/>
              </w:rPr>
              <w:t>2</w:t>
            </w:r>
          </w:p>
        </w:tc>
        <w:tc>
          <w:tcPr>
            <w:tcW w:w="425" w:type="dxa"/>
            <w:shd w:val="solid" w:color="FFFFFF" w:fill="auto"/>
          </w:tcPr>
          <w:p w14:paraId="3DDF0D0E" w14:textId="77777777" w:rsidR="00E60206" w:rsidRPr="00D629EF" w:rsidRDefault="00E60206" w:rsidP="00220933">
            <w:pPr>
              <w:pStyle w:val="TAC"/>
              <w:rPr>
                <w:sz w:val="16"/>
                <w:szCs w:val="16"/>
                <w:lang w:eastAsia="zh-CN"/>
              </w:rPr>
            </w:pPr>
            <w:r w:rsidRPr="00D629EF">
              <w:rPr>
                <w:sz w:val="16"/>
                <w:szCs w:val="16"/>
                <w:lang w:eastAsia="zh-CN"/>
              </w:rPr>
              <w:t>F</w:t>
            </w:r>
          </w:p>
        </w:tc>
        <w:tc>
          <w:tcPr>
            <w:tcW w:w="4962" w:type="dxa"/>
            <w:shd w:val="solid" w:color="FFFFFF" w:fill="auto"/>
          </w:tcPr>
          <w:p w14:paraId="3104A57B" w14:textId="77777777" w:rsidR="00E60206" w:rsidRPr="00D629EF" w:rsidRDefault="00E60206" w:rsidP="00220933">
            <w:pPr>
              <w:pStyle w:val="TAL"/>
              <w:rPr>
                <w:sz w:val="16"/>
                <w:szCs w:val="16"/>
              </w:rPr>
            </w:pPr>
            <w:r w:rsidRPr="00D629EF">
              <w:rPr>
                <w:sz w:val="16"/>
                <w:szCs w:val="16"/>
              </w:rPr>
              <w:t>Support of ongoing re-mapping on source side during SDAP mobility</w:t>
            </w:r>
          </w:p>
        </w:tc>
        <w:tc>
          <w:tcPr>
            <w:tcW w:w="708" w:type="dxa"/>
            <w:shd w:val="solid" w:color="FFFFFF" w:fill="auto"/>
          </w:tcPr>
          <w:p w14:paraId="1A4D3FE5" w14:textId="77777777" w:rsidR="00E60206" w:rsidRPr="00D629EF" w:rsidRDefault="00E60206" w:rsidP="00220933">
            <w:pPr>
              <w:pStyle w:val="TAC"/>
              <w:rPr>
                <w:sz w:val="16"/>
                <w:szCs w:val="16"/>
                <w:lang w:eastAsia="zh-CN"/>
              </w:rPr>
            </w:pPr>
            <w:r w:rsidRPr="00D629EF">
              <w:rPr>
                <w:sz w:val="16"/>
                <w:szCs w:val="16"/>
                <w:lang w:eastAsia="zh-CN"/>
              </w:rPr>
              <w:t>15.4.0</w:t>
            </w:r>
          </w:p>
        </w:tc>
      </w:tr>
      <w:tr w:rsidR="00B06371" w:rsidRPr="00D629EF" w14:paraId="6986A264" w14:textId="77777777" w:rsidTr="008060D7">
        <w:tc>
          <w:tcPr>
            <w:tcW w:w="800" w:type="dxa"/>
            <w:shd w:val="solid" w:color="FFFFFF" w:fill="auto"/>
          </w:tcPr>
          <w:p w14:paraId="2649CDCB" w14:textId="77777777" w:rsidR="00B06371" w:rsidRPr="00D629EF" w:rsidRDefault="00B06371" w:rsidP="00220933">
            <w:pPr>
              <w:pStyle w:val="TAC"/>
              <w:rPr>
                <w:sz w:val="16"/>
                <w:szCs w:val="16"/>
                <w:lang w:eastAsia="zh-CN"/>
              </w:rPr>
            </w:pPr>
            <w:r w:rsidRPr="00D629EF">
              <w:rPr>
                <w:sz w:val="16"/>
                <w:szCs w:val="16"/>
                <w:lang w:eastAsia="zh-CN"/>
              </w:rPr>
              <w:t>2019-07</w:t>
            </w:r>
          </w:p>
        </w:tc>
        <w:tc>
          <w:tcPr>
            <w:tcW w:w="800" w:type="dxa"/>
            <w:shd w:val="solid" w:color="FFFFFF" w:fill="auto"/>
          </w:tcPr>
          <w:p w14:paraId="7868AC73" w14:textId="77777777" w:rsidR="00B06371" w:rsidRPr="00D629EF" w:rsidRDefault="00B06371" w:rsidP="00220933">
            <w:pPr>
              <w:pStyle w:val="TAC"/>
              <w:rPr>
                <w:sz w:val="16"/>
                <w:szCs w:val="16"/>
                <w:lang w:eastAsia="zh-CN"/>
              </w:rPr>
            </w:pPr>
            <w:r w:rsidRPr="00D629EF">
              <w:rPr>
                <w:sz w:val="16"/>
                <w:szCs w:val="16"/>
                <w:lang w:eastAsia="zh-CN"/>
              </w:rPr>
              <w:t>RP#84</w:t>
            </w:r>
          </w:p>
        </w:tc>
        <w:tc>
          <w:tcPr>
            <w:tcW w:w="1094" w:type="dxa"/>
            <w:shd w:val="solid" w:color="FFFFFF" w:fill="auto"/>
          </w:tcPr>
          <w:p w14:paraId="62ACB176" w14:textId="77777777" w:rsidR="00B06371" w:rsidRPr="00D629EF" w:rsidRDefault="00B0637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1620D51C" w14:textId="77777777" w:rsidR="00B06371" w:rsidRPr="00D629EF" w:rsidRDefault="00B06371" w:rsidP="00220933">
            <w:pPr>
              <w:pStyle w:val="TAL"/>
              <w:rPr>
                <w:sz w:val="16"/>
                <w:szCs w:val="16"/>
                <w:lang w:eastAsia="zh-CN"/>
              </w:rPr>
            </w:pPr>
            <w:r w:rsidRPr="00D629EF">
              <w:rPr>
                <w:sz w:val="16"/>
                <w:szCs w:val="16"/>
                <w:lang w:eastAsia="zh-CN"/>
              </w:rPr>
              <w:t>0028</w:t>
            </w:r>
          </w:p>
        </w:tc>
        <w:tc>
          <w:tcPr>
            <w:tcW w:w="425" w:type="dxa"/>
            <w:shd w:val="solid" w:color="FFFFFF" w:fill="auto"/>
          </w:tcPr>
          <w:p w14:paraId="049C5377" w14:textId="77777777" w:rsidR="00B06371" w:rsidRPr="00D629EF" w:rsidRDefault="00B06371" w:rsidP="00220933">
            <w:pPr>
              <w:pStyle w:val="TAR"/>
              <w:rPr>
                <w:sz w:val="16"/>
                <w:szCs w:val="16"/>
                <w:lang w:eastAsia="zh-CN"/>
              </w:rPr>
            </w:pPr>
            <w:r w:rsidRPr="00D629EF">
              <w:rPr>
                <w:sz w:val="16"/>
                <w:szCs w:val="16"/>
                <w:lang w:eastAsia="zh-CN"/>
              </w:rPr>
              <w:t>1</w:t>
            </w:r>
          </w:p>
        </w:tc>
        <w:tc>
          <w:tcPr>
            <w:tcW w:w="425" w:type="dxa"/>
            <w:shd w:val="solid" w:color="FFFFFF" w:fill="auto"/>
          </w:tcPr>
          <w:p w14:paraId="7C3AA9DC" w14:textId="77777777" w:rsidR="00B06371" w:rsidRPr="00D629EF" w:rsidRDefault="00B06371" w:rsidP="00220933">
            <w:pPr>
              <w:pStyle w:val="TAC"/>
              <w:rPr>
                <w:sz w:val="16"/>
                <w:szCs w:val="16"/>
                <w:lang w:eastAsia="zh-CN"/>
              </w:rPr>
            </w:pPr>
            <w:r w:rsidRPr="00D629EF">
              <w:rPr>
                <w:sz w:val="16"/>
                <w:szCs w:val="16"/>
                <w:lang w:eastAsia="zh-CN"/>
              </w:rPr>
              <w:t>F</w:t>
            </w:r>
          </w:p>
        </w:tc>
        <w:tc>
          <w:tcPr>
            <w:tcW w:w="4962" w:type="dxa"/>
            <w:shd w:val="solid" w:color="FFFFFF" w:fill="auto"/>
          </w:tcPr>
          <w:p w14:paraId="71934E83" w14:textId="77777777" w:rsidR="00B06371" w:rsidRPr="00D629EF" w:rsidRDefault="00B06371" w:rsidP="00220933">
            <w:pPr>
              <w:pStyle w:val="TAL"/>
              <w:rPr>
                <w:sz w:val="16"/>
                <w:szCs w:val="16"/>
              </w:rPr>
            </w:pPr>
            <w:r w:rsidRPr="00D629EF">
              <w:rPr>
                <w:sz w:val="16"/>
                <w:szCs w:val="16"/>
              </w:rPr>
              <w:t>TS 38.463 Tabular clean up for Bearer Context messages</w:t>
            </w:r>
          </w:p>
        </w:tc>
        <w:tc>
          <w:tcPr>
            <w:tcW w:w="708" w:type="dxa"/>
            <w:shd w:val="solid" w:color="FFFFFF" w:fill="auto"/>
          </w:tcPr>
          <w:p w14:paraId="3B37DF84" w14:textId="77777777" w:rsidR="00B06371" w:rsidRPr="00D629EF" w:rsidRDefault="00B06371" w:rsidP="00220933">
            <w:pPr>
              <w:pStyle w:val="TAC"/>
              <w:rPr>
                <w:sz w:val="16"/>
                <w:szCs w:val="16"/>
                <w:lang w:eastAsia="zh-CN"/>
              </w:rPr>
            </w:pPr>
            <w:r w:rsidRPr="00D629EF">
              <w:rPr>
                <w:sz w:val="16"/>
                <w:szCs w:val="16"/>
                <w:lang w:eastAsia="zh-CN"/>
              </w:rPr>
              <w:t>15.4.0</w:t>
            </w:r>
          </w:p>
        </w:tc>
      </w:tr>
      <w:tr w:rsidR="00C4044D" w:rsidRPr="00D629EF" w14:paraId="064984BE" w14:textId="77777777" w:rsidTr="008060D7">
        <w:tc>
          <w:tcPr>
            <w:tcW w:w="800" w:type="dxa"/>
            <w:shd w:val="solid" w:color="FFFFFF" w:fill="auto"/>
          </w:tcPr>
          <w:p w14:paraId="6D10D58E" w14:textId="77777777" w:rsidR="00C4044D" w:rsidRPr="00D629EF" w:rsidRDefault="00C4044D" w:rsidP="00220933">
            <w:pPr>
              <w:pStyle w:val="TAC"/>
              <w:rPr>
                <w:sz w:val="16"/>
                <w:szCs w:val="16"/>
                <w:lang w:eastAsia="zh-CN"/>
              </w:rPr>
            </w:pPr>
            <w:r w:rsidRPr="00D629EF">
              <w:rPr>
                <w:sz w:val="16"/>
                <w:szCs w:val="16"/>
                <w:lang w:eastAsia="zh-CN"/>
              </w:rPr>
              <w:t>2019-07</w:t>
            </w:r>
          </w:p>
        </w:tc>
        <w:tc>
          <w:tcPr>
            <w:tcW w:w="800" w:type="dxa"/>
            <w:shd w:val="solid" w:color="FFFFFF" w:fill="auto"/>
          </w:tcPr>
          <w:p w14:paraId="39DD92C3" w14:textId="77777777" w:rsidR="00C4044D" w:rsidRPr="00D629EF" w:rsidRDefault="00C4044D" w:rsidP="00220933">
            <w:pPr>
              <w:pStyle w:val="TAC"/>
              <w:rPr>
                <w:sz w:val="16"/>
                <w:szCs w:val="16"/>
                <w:lang w:eastAsia="zh-CN"/>
              </w:rPr>
            </w:pPr>
            <w:r w:rsidRPr="00D629EF">
              <w:rPr>
                <w:sz w:val="16"/>
                <w:szCs w:val="16"/>
                <w:lang w:eastAsia="zh-CN"/>
              </w:rPr>
              <w:t>RP-84</w:t>
            </w:r>
          </w:p>
        </w:tc>
        <w:tc>
          <w:tcPr>
            <w:tcW w:w="1094" w:type="dxa"/>
            <w:shd w:val="solid" w:color="FFFFFF" w:fill="auto"/>
          </w:tcPr>
          <w:p w14:paraId="04540528" w14:textId="77777777" w:rsidR="00C4044D" w:rsidRPr="00D629EF" w:rsidRDefault="00C4044D" w:rsidP="00220933">
            <w:pPr>
              <w:pStyle w:val="TAC"/>
              <w:rPr>
                <w:sz w:val="16"/>
                <w:szCs w:val="16"/>
                <w:lang w:eastAsia="zh-CN"/>
              </w:rPr>
            </w:pPr>
            <w:r w:rsidRPr="00D629EF">
              <w:rPr>
                <w:sz w:val="16"/>
                <w:szCs w:val="16"/>
                <w:lang w:eastAsia="zh-CN"/>
              </w:rPr>
              <w:t>RP-191396</w:t>
            </w:r>
          </w:p>
        </w:tc>
        <w:tc>
          <w:tcPr>
            <w:tcW w:w="500" w:type="dxa"/>
            <w:shd w:val="solid" w:color="FFFFFF" w:fill="auto"/>
          </w:tcPr>
          <w:p w14:paraId="2656797E" w14:textId="77777777" w:rsidR="00C4044D" w:rsidRPr="00D629EF" w:rsidRDefault="00C4044D" w:rsidP="00220933">
            <w:pPr>
              <w:pStyle w:val="TAL"/>
              <w:rPr>
                <w:sz w:val="16"/>
                <w:szCs w:val="16"/>
                <w:lang w:eastAsia="zh-CN"/>
              </w:rPr>
            </w:pPr>
            <w:r w:rsidRPr="00D629EF">
              <w:rPr>
                <w:sz w:val="16"/>
                <w:szCs w:val="16"/>
                <w:lang w:eastAsia="zh-CN"/>
              </w:rPr>
              <w:t>0044</w:t>
            </w:r>
          </w:p>
        </w:tc>
        <w:tc>
          <w:tcPr>
            <w:tcW w:w="425" w:type="dxa"/>
            <w:shd w:val="solid" w:color="FFFFFF" w:fill="auto"/>
          </w:tcPr>
          <w:p w14:paraId="5E7FA5D2" w14:textId="77777777" w:rsidR="00C4044D" w:rsidRPr="00D629EF" w:rsidRDefault="00C4044D" w:rsidP="00220933">
            <w:pPr>
              <w:pStyle w:val="TAR"/>
              <w:rPr>
                <w:sz w:val="16"/>
                <w:szCs w:val="16"/>
                <w:lang w:eastAsia="zh-CN"/>
              </w:rPr>
            </w:pPr>
            <w:r w:rsidRPr="00D629EF">
              <w:rPr>
                <w:sz w:val="16"/>
                <w:szCs w:val="16"/>
                <w:lang w:eastAsia="zh-CN"/>
              </w:rPr>
              <w:t>2</w:t>
            </w:r>
          </w:p>
        </w:tc>
        <w:tc>
          <w:tcPr>
            <w:tcW w:w="425" w:type="dxa"/>
            <w:shd w:val="solid" w:color="FFFFFF" w:fill="auto"/>
          </w:tcPr>
          <w:p w14:paraId="62095B54" w14:textId="77777777" w:rsidR="00C4044D" w:rsidRPr="00D629EF" w:rsidRDefault="00C4044D" w:rsidP="00220933">
            <w:pPr>
              <w:pStyle w:val="TAC"/>
              <w:rPr>
                <w:sz w:val="16"/>
                <w:szCs w:val="16"/>
                <w:lang w:eastAsia="zh-CN"/>
              </w:rPr>
            </w:pPr>
            <w:r w:rsidRPr="00D629EF">
              <w:rPr>
                <w:sz w:val="16"/>
                <w:szCs w:val="16"/>
                <w:lang w:eastAsia="zh-CN"/>
              </w:rPr>
              <w:t>F</w:t>
            </w:r>
          </w:p>
        </w:tc>
        <w:tc>
          <w:tcPr>
            <w:tcW w:w="4962" w:type="dxa"/>
            <w:shd w:val="solid" w:color="FFFFFF" w:fill="auto"/>
          </w:tcPr>
          <w:p w14:paraId="1C0190E4" w14:textId="77777777" w:rsidR="00C4044D" w:rsidRPr="00D629EF" w:rsidRDefault="00C4044D" w:rsidP="00220933">
            <w:pPr>
              <w:pStyle w:val="TAL"/>
              <w:rPr>
                <w:sz w:val="16"/>
                <w:szCs w:val="16"/>
              </w:rPr>
            </w:pPr>
            <w:r w:rsidRPr="00D629EF">
              <w:rPr>
                <w:sz w:val="16"/>
                <w:szCs w:val="16"/>
              </w:rPr>
              <w:t>Correction to DRB 5QI on E1</w:t>
            </w:r>
          </w:p>
        </w:tc>
        <w:tc>
          <w:tcPr>
            <w:tcW w:w="708" w:type="dxa"/>
            <w:shd w:val="solid" w:color="FFFFFF" w:fill="auto"/>
          </w:tcPr>
          <w:p w14:paraId="03203979" w14:textId="77777777" w:rsidR="00C4044D" w:rsidRPr="00D629EF" w:rsidRDefault="00C4044D" w:rsidP="00220933">
            <w:pPr>
              <w:pStyle w:val="TAC"/>
              <w:rPr>
                <w:sz w:val="16"/>
                <w:szCs w:val="16"/>
                <w:lang w:eastAsia="zh-CN"/>
              </w:rPr>
            </w:pPr>
            <w:r w:rsidRPr="00D629EF">
              <w:rPr>
                <w:sz w:val="16"/>
                <w:szCs w:val="16"/>
                <w:lang w:eastAsia="zh-CN"/>
              </w:rPr>
              <w:t>15.4.0</w:t>
            </w:r>
          </w:p>
        </w:tc>
      </w:tr>
      <w:tr w:rsidR="00044FE8" w:rsidRPr="00D629EF" w14:paraId="4FD55C6D" w14:textId="77777777" w:rsidTr="008060D7">
        <w:tc>
          <w:tcPr>
            <w:tcW w:w="800" w:type="dxa"/>
            <w:shd w:val="solid" w:color="FFFFFF" w:fill="auto"/>
          </w:tcPr>
          <w:p w14:paraId="4D761FD4" w14:textId="77777777" w:rsidR="00044FE8" w:rsidRPr="00D629EF" w:rsidRDefault="00044FE8" w:rsidP="00220933">
            <w:pPr>
              <w:pStyle w:val="TAC"/>
              <w:rPr>
                <w:sz w:val="16"/>
                <w:szCs w:val="16"/>
                <w:lang w:eastAsia="zh-CN"/>
              </w:rPr>
            </w:pPr>
            <w:r w:rsidRPr="00D629EF">
              <w:rPr>
                <w:sz w:val="16"/>
                <w:szCs w:val="16"/>
                <w:lang w:eastAsia="zh-CN"/>
              </w:rPr>
              <w:t>2019-07</w:t>
            </w:r>
          </w:p>
        </w:tc>
        <w:tc>
          <w:tcPr>
            <w:tcW w:w="800" w:type="dxa"/>
            <w:shd w:val="solid" w:color="FFFFFF" w:fill="auto"/>
          </w:tcPr>
          <w:p w14:paraId="47AFD854" w14:textId="77777777" w:rsidR="00044FE8" w:rsidRPr="00D629EF" w:rsidRDefault="00044FE8" w:rsidP="00220933">
            <w:pPr>
              <w:pStyle w:val="TAC"/>
              <w:rPr>
                <w:sz w:val="16"/>
                <w:szCs w:val="16"/>
                <w:lang w:eastAsia="zh-CN"/>
              </w:rPr>
            </w:pPr>
            <w:r w:rsidRPr="00D629EF">
              <w:rPr>
                <w:sz w:val="16"/>
                <w:szCs w:val="16"/>
                <w:lang w:eastAsia="zh-CN"/>
              </w:rPr>
              <w:t>RP-84</w:t>
            </w:r>
          </w:p>
        </w:tc>
        <w:tc>
          <w:tcPr>
            <w:tcW w:w="1094" w:type="dxa"/>
            <w:shd w:val="solid" w:color="FFFFFF" w:fill="auto"/>
          </w:tcPr>
          <w:p w14:paraId="400AF4A5" w14:textId="77777777" w:rsidR="00044FE8" w:rsidRPr="00D629EF" w:rsidRDefault="00044FE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F582784" w14:textId="77777777" w:rsidR="00044FE8" w:rsidRPr="00D629EF" w:rsidRDefault="00044FE8" w:rsidP="00220933">
            <w:pPr>
              <w:pStyle w:val="TAL"/>
              <w:rPr>
                <w:sz w:val="16"/>
                <w:szCs w:val="16"/>
                <w:lang w:eastAsia="zh-CN"/>
              </w:rPr>
            </w:pPr>
            <w:r w:rsidRPr="00D629EF">
              <w:rPr>
                <w:sz w:val="16"/>
                <w:szCs w:val="16"/>
                <w:lang w:eastAsia="zh-CN"/>
              </w:rPr>
              <w:t>0049</w:t>
            </w:r>
          </w:p>
        </w:tc>
        <w:tc>
          <w:tcPr>
            <w:tcW w:w="425" w:type="dxa"/>
            <w:shd w:val="solid" w:color="FFFFFF" w:fill="auto"/>
          </w:tcPr>
          <w:p w14:paraId="73F10164" w14:textId="77777777" w:rsidR="00044FE8" w:rsidRPr="00D629EF" w:rsidRDefault="00044FE8" w:rsidP="00220933">
            <w:pPr>
              <w:pStyle w:val="TAR"/>
              <w:rPr>
                <w:sz w:val="16"/>
                <w:szCs w:val="16"/>
                <w:lang w:eastAsia="zh-CN"/>
              </w:rPr>
            </w:pPr>
            <w:r w:rsidRPr="00D629EF">
              <w:rPr>
                <w:sz w:val="16"/>
                <w:szCs w:val="16"/>
                <w:lang w:eastAsia="zh-CN"/>
              </w:rPr>
              <w:t>2</w:t>
            </w:r>
          </w:p>
        </w:tc>
        <w:tc>
          <w:tcPr>
            <w:tcW w:w="425" w:type="dxa"/>
            <w:shd w:val="solid" w:color="FFFFFF" w:fill="auto"/>
          </w:tcPr>
          <w:p w14:paraId="7FCF3EB4" w14:textId="77777777" w:rsidR="00044FE8" w:rsidRPr="00D629EF" w:rsidRDefault="00044FE8" w:rsidP="00220933">
            <w:pPr>
              <w:pStyle w:val="TAC"/>
              <w:rPr>
                <w:sz w:val="16"/>
                <w:szCs w:val="16"/>
                <w:lang w:eastAsia="zh-CN"/>
              </w:rPr>
            </w:pPr>
            <w:r w:rsidRPr="00D629EF">
              <w:rPr>
                <w:sz w:val="16"/>
                <w:szCs w:val="16"/>
                <w:lang w:eastAsia="zh-CN"/>
              </w:rPr>
              <w:t>F</w:t>
            </w:r>
          </w:p>
        </w:tc>
        <w:tc>
          <w:tcPr>
            <w:tcW w:w="4962" w:type="dxa"/>
            <w:shd w:val="solid" w:color="FFFFFF" w:fill="auto"/>
          </w:tcPr>
          <w:p w14:paraId="4CA57674" w14:textId="77777777" w:rsidR="00044FE8" w:rsidRPr="00D629EF" w:rsidRDefault="00044FE8" w:rsidP="00220933">
            <w:pPr>
              <w:pStyle w:val="TAL"/>
              <w:rPr>
                <w:sz w:val="16"/>
                <w:szCs w:val="16"/>
              </w:rPr>
            </w:pPr>
            <w:r w:rsidRPr="00D629EF">
              <w:rPr>
                <w:sz w:val="16"/>
                <w:szCs w:val="16"/>
              </w:rPr>
              <w:t>Multiple SCTP associations over E1</w:t>
            </w:r>
          </w:p>
        </w:tc>
        <w:tc>
          <w:tcPr>
            <w:tcW w:w="708" w:type="dxa"/>
            <w:shd w:val="solid" w:color="FFFFFF" w:fill="auto"/>
          </w:tcPr>
          <w:p w14:paraId="02BE0BBF" w14:textId="77777777" w:rsidR="00044FE8" w:rsidRPr="00D629EF" w:rsidRDefault="00044FE8" w:rsidP="00220933">
            <w:pPr>
              <w:pStyle w:val="TAC"/>
              <w:rPr>
                <w:sz w:val="16"/>
                <w:szCs w:val="16"/>
                <w:lang w:eastAsia="zh-CN"/>
              </w:rPr>
            </w:pPr>
            <w:r w:rsidRPr="00D629EF">
              <w:rPr>
                <w:sz w:val="16"/>
                <w:szCs w:val="16"/>
                <w:lang w:eastAsia="zh-CN"/>
              </w:rPr>
              <w:t>15.4.0</w:t>
            </w:r>
          </w:p>
        </w:tc>
      </w:tr>
      <w:tr w:rsidR="004125BA" w:rsidRPr="00D629EF" w14:paraId="34FD8403" w14:textId="77777777" w:rsidTr="008060D7">
        <w:tc>
          <w:tcPr>
            <w:tcW w:w="800" w:type="dxa"/>
            <w:shd w:val="solid" w:color="FFFFFF" w:fill="auto"/>
          </w:tcPr>
          <w:p w14:paraId="4747AAB9" w14:textId="77777777" w:rsidR="004125BA" w:rsidRPr="00D629EF" w:rsidRDefault="004125BA" w:rsidP="00220933">
            <w:pPr>
              <w:pStyle w:val="TAC"/>
              <w:rPr>
                <w:sz w:val="16"/>
                <w:szCs w:val="16"/>
                <w:lang w:eastAsia="zh-CN"/>
              </w:rPr>
            </w:pPr>
            <w:r w:rsidRPr="00D629EF">
              <w:rPr>
                <w:sz w:val="16"/>
                <w:szCs w:val="16"/>
                <w:lang w:eastAsia="zh-CN"/>
              </w:rPr>
              <w:t>2019-07</w:t>
            </w:r>
          </w:p>
        </w:tc>
        <w:tc>
          <w:tcPr>
            <w:tcW w:w="800" w:type="dxa"/>
            <w:shd w:val="solid" w:color="FFFFFF" w:fill="auto"/>
          </w:tcPr>
          <w:p w14:paraId="236D65FB" w14:textId="77777777" w:rsidR="004125BA" w:rsidRPr="00D629EF" w:rsidRDefault="004125BA" w:rsidP="00220933">
            <w:pPr>
              <w:pStyle w:val="TAC"/>
              <w:rPr>
                <w:sz w:val="16"/>
                <w:szCs w:val="16"/>
                <w:lang w:eastAsia="zh-CN"/>
              </w:rPr>
            </w:pPr>
            <w:r w:rsidRPr="00D629EF">
              <w:rPr>
                <w:sz w:val="16"/>
                <w:szCs w:val="16"/>
                <w:lang w:eastAsia="zh-CN"/>
              </w:rPr>
              <w:t>RP-84</w:t>
            </w:r>
          </w:p>
        </w:tc>
        <w:tc>
          <w:tcPr>
            <w:tcW w:w="1094" w:type="dxa"/>
            <w:shd w:val="solid" w:color="FFFFFF" w:fill="auto"/>
          </w:tcPr>
          <w:p w14:paraId="36EE21CE" w14:textId="77777777" w:rsidR="004125BA" w:rsidRPr="00D629EF" w:rsidRDefault="004125BA" w:rsidP="00220933">
            <w:pPr>
              <w:pStyle w:val="TAC"/>
              <w:rPr>
                <w:sz w:val="16"/>
                <w:szCs w:val="16"/>
                <w:lang w:eastAsia="zh-CN"/>
              </w:rPr>
            </w:pPr>
            <w:r w:rsidRPr="00D629EF">
              <w:rPr>
                <w:sz w:val="16"/>
                <w:szCs w:val="16"/>
                <w:lang w:eastAsia="zh-CN"/>
              </w:rPr>
              <w:t>RP-191399</w:t>
            </w:r>
          </w:p>
        </w:tc>
        <w:tc>
          <w:tcPr>
            <w:tcW w:w="500" w:type="dxa"/>
            <w:shd w:val="solid" w:color="FFFFFF" w:fill="auto"/>
          </w:tcPr>
          <w:p w14:paraId="6893AA95" w14:textId="77777777" w:rsidR="004125BA" w:rsidRPr="00D629EF" w:rsidRDefault="004125BA" w:rsidP="00220933">
            <w:pPr>
              <w:pStyle w:val="TAL"/>
              <w:rPr>
                <w:sz w:val="16"/>
                <w:szCs w:val="16"/>
                <w:lang w:eastAsia="zh-CN"/>
              </w:rPr>
            </w:pPr>
            <w:r w:rsidRPr="00D629EF">
              <w:rPr>
                <w:sz w:val="16"/>
                <w:szCs w:val="16"/>
                <w:lang w:eastAsia="zh-CN"/>
              </w:rPr>
              <w:t>0050</w:t>
            </w:r>
          </w:p>
        </w:tc>
        <w:tc>
          <w:tcPr>
            <w:tcW w:w="425" w:type="dxa"/>
            <w:shd w:val="solid" w:color="FFFFFF" w:fill="auto"/>
          </w:tcPr>
          <w:p w14:paraId="040412AA" w14:textId="77777777" w:rsidR="004125BA" w:rsidRPr="00D629EF" w:rsidRDefault="004125BA" w:rsidP="00220933">
            <w:pPr>
              <w:pStyle w:val="TAR"/>
              <w:rPr>
                <w:sz w:val="16"/>
                <w:szCs w:val="16"/>
                <w:lang w:eastAsia="zh-CN"/>
              </w:rPr>
            </w:pPr>
            <w:r w:rsidRPr="00D629EF">
              <w:rPr>
                <w:sz w:val="16"/>
                <w:szCs w:val="16"/>
                <w:lang w:eastAsia="zh-CN"/>
              </w:rPr>
              <w:t>2</w:t>
            </w:r>
          </w:p>
        </w:tc>
        <w:tc>
          <w:tcPr>
            <w:tcW w:w="425" w:type="dxa"/>
            <w:shd w:val="solid" w:color="FFFFFF" w:fill="auto"/>
          </w:tcPr>
          <w:p w14:paraId="2B4CB2E4" w14:textId="77777777" w:rsidR="004125BA" w:rsidRPr="00D629EF" w:rsidRDefault="004125BA" w:rsidP="00220933">
            <w:pPr>
              <w:pStyle w:val="TAC"/>
              <w:rPr>
                <w:sz w:val="16"/>
                <w:szCs w:val="16"/>
                <w:lang w:eastAsia="zh-CN"/>
              </w:rPr>
            </w:pPr>
            <w:r w:rsidRPr="00D629EF">
              <w:rPr>
                <w:sz w:val="16"/>
                <w:szCs w:val="16"/>
                <w:lang w:eastAsia="zh-CN"/>
              </w:rPr>
              <w:t>F</w:t>
            </w:r>
          </w:p>
        </w:tc>
        <w:tc>
          <w:tcPr>
            <w:tcW w:w="4962" w:type="dxa"/>
            <w:shd w:val="solid" w:color="FFFFFF" w:fill="auto"/>
          </w:tcPr>
          <w:p w14:paraId="387791F8" w14:textId="77777777" w:rsidR="004125BA" w:rsidRPr="00D629EF" w:rsidRDefault="004125BA" w:rsidP="00220933">
            <w:pPr>
              <w:pStyle w:val="TAL"/>
              <w:rPr>
                <w:sz w:val="16"/>
                <w:szCs w:val="16"/>
              </w:rPr>
            </w:pPr>
            <w:r w:rsidRPr="00D629EF">
              <w:rPr>
                <w:sz w:val="16"/>
                <w:szCs w:val="16"/>
              </w:rPr>
              <w:t>Rapporteur’s editorial corrections for TS 38.463</w:t>
            </w:r>
          </w:p>
        </w:tc>
        <w:tc>
          <w:tcPr>
            <w:tcW w:w="708" w:type="dxa"/>
            <w:shd w:val="solid" w:color="FFFFFF" w:fill="auto"/>
          </w:tcPr>
          <w:p w14:paraId="5E27B953" w14:textId="77777777" w:rsidR="004125BA" w:rsidRPr="00D629EF" w:rsidRDefault="004125BA" w:rsidP="00220933">
            <w:pPr>
              <w:pStyle w:val="TAC"/>
              <w:rPr>
                <w:sz w:val="16"/>
                <w:szCs w:val="16"/>
                <w:lang w:eastAsia="zh-CN"/>
              </w:rPr>
            </w:pPr>
            <w:r w:rsidRPr="00D629EF">
              <w:rPr>
                <w:sz w:val="16"/>
                <w:szCs w:val="16"/>
                <w:lang w:eastAsia="zh-CN"/>
              </w:rPr>
              <w:t>15.4.0</w:t>
            </w:r>
          </w:p>
        </w:tc>
      </w:tr>
      <w:tr w:rsidR="00E76CEB" w:rsidRPr="00D629EF" w14:paraId="353CAA8E" w14:textId="77777777" w:rsidTr="008060D7">
        <w:tc>
          <w:tcPr>
            <w:tcW w:w="800" w:type="dxa"/>
            <w:shd w:val="solid" w:color="FFFFFF" w:fill="auto"/>
          </w:tcPr>
          <w:p w14:paraId="7CBE3F47" w14:textId="77777777" w:rsidR="00E76CEB" w:rsidRPr="00D629EF" w:rsidRDefault="00E76CEB" w:rsidP="00220933">
            <w:pPr>
              <w:pStyle w:val="TAC"/>
              <w:rPr>
                <w:sz w:val="16"/>
                <w:szCs w:val="16"/>
                <w:lang w:eastAsia="zh-CN"/>
              </w:rPr>
            </w:pPr>
            <w:r w:rsidRPr="00D629EF">
              <w:rPr>
                <w:sz w:val="16"/>
                <w:szCs w:val="16"/>
                <w:lang w:eastAsia="zh-CN"/>
              </w:rPr>
              <w:t>2019-07</w:t>
            </w:r>
          </w:p>
        </w:tc>
        <w:tc>
          <w:tcPr>
            <w:tcW w:w="800" w:type="dxa"/>
            <w:shd w:val="solid" w:color="FFFFFF" w:fill="auto"/>
          </w:tcPr>
          <w:p w14:paraId="298E7EFB" w14:textId="77777777" w:rsidR="00E76CEB" w:rsidRPr="00D629EF" w:rsidRDefault="00E76CEB" w:rsidP="00220933">
            <w:pPr>
              <w:pStyle w:val="TAC"/>
              <w:rPr>
                <w:sz w:val="16"/>
                <w:szCs w:val="16"/>
                <w:lang w:eastAsia="zh-CN"/>
              </w:rPr>
            </w:pPr>
            <w:r w:rsidRPr="00D629EF">
              <w:rPr>
                <w:sz w:val="16"/>
                <w:szCs w:val="16"/>
                <w:lang w:eastAsia="zh-CN"/>
              </w:rPr>
              <w:t>RP-84</w:t>
            </w:r>
          </w:p>
        </w:tc>
        <w:tc>
          <w:tcPr>
            <w:tcW w:w="1094" w:type="dxa"/>
            <w:shd w:val="solid" w:color="FFFFFF" w:fill="auto"/>
          </w:tcPr>
          <w:p w14:paraId="5AAA2425" w14:textId="77777777" w:rsidR="00E76CEB" w:rsidRPr="00D629EF" w:rsidRDefault="00E76CEB" w:rsidP="00220933">
            <w:pPr>
              <w:pStyle w:val="TAC"/>
              <w:rPr>
                <w:sz w:val="16"/>
                <w:szCs w:val="16"/>
                <w:lang w:eastAsia="zh-CN"/>
              </w:rPr>
            </w:pPr>
            <w:r w:rsidRPr="00D629EF">
              <w:rPr>
                <w:sz w:val="16"/>
                <w:szCs w:val="16"/>
                <w:lang w:eastAsia="zh-CN"/>
              </w:rPr>
              <w:t>RP-191399</w:t>
            </w:r>
          </w:p>
        </w:tc>
        <w:tc>
          <w:tcPr>
            <w:tcW w:w="500" w:type="dxa"/>
            <w:shd w:val="solid" w:color="FFFFFF" w:fill="auto"/>
          </w:tcPr>
          <w:p w14:paraId="4C398BCA" w14:textId="77777777" w:rsidR="00E76CEB" w:rsidRPr="00D629EF" w:rsidRDefault="00E76CEB" w:rsidP="00220933">
            <w:pPr>
              <w:pStyle w:val="TAL"/>
              <w:rPr>
                <w:sz w:val="16"/>
                <w:szCs w:val="16"/>
                <w:lang w:eastAsia="zh-CN"/>
              </w:rPr>
            </w:pPr>
            <w:r w:rsidRPr="00D629EF">
              <w:rPr>
                <w:sz w:val="16"/>
                <w:szCs w:val="16"/>
                <w:lang w:eastAsia="zh-CN"/>
              </w:rPr>
              <w:t>0051</w:t>
            </w:r>
          </w:p>
        </w:tc>
        <w:tc>
          <w:tcPr>
            <w:tcW w:w="425" w:type="dxa"/>
            <w:shd w:val="solid" w:color="FFFFFF" w:fill="auto"/>
          </w:tcPr>
          <w:p w14:paraId="56B490E2" w14:textId="77777777" w:rsidR="00E76CEB" w:rsidRPr="00D629EF" w:rsidRDefault="00E76CEB" w:rsidP="00220933">
            <w:pPr>
              <w:pStyle w:val="TAR"/>
              <w:rPr>
                <w:sz w:val="16"/>
                <w:szCs w:val="16"/>
                <w:lang w:eastAsia="zh-CN"/>
              </w:rPr>
            </w:pPr>
            <w:r w:rsidRPr="00D629EF">
              <w:rPr>
                <w:sz w:val="16"/>
                <w:szCs w:val="16"/>
                <w:lang w:eastAsia="zh-CN"/>
              </w:rPr>
              <w:t>-</w:t>
            </w:r>
          </w:p>
        </w:tc>
        <w:tc>
          <w:tcPr>
            <w:tcW w:w="425" w:type="dxa"/>
            <w:shd w:val="solid" w:color="FFFFFF" w:fill="auto"/>
          </w:tcPr>
          <w:p w14:paraId="68271966" w14:textId="77777777" w:rsidR="00E76CEB" w:rsidRPr="00D629EF" w:rsidRDefault="00E76CEB" w:rsidP="00220933">
            <w:pPr>
              <w:pStyle w:val="TAC"/>
              <w:rPr>
                <w:sz w:val="16"/>
                <w:szCs w:val="16"/>
                <w:lang w:eastAsia="zh-CN"/>
              </w:rPr>
            </w:pPr>
            <w:r w:rsidRPr="00D629EF">
              <w:rPr>
                <w:sz w:val="16"/>
                <w:szCs w:val="16"/>
                <w:lang w:eastAsia="zh-CN"/>
              </w:rPr>
              <w:t>F</w:t>
            </w:r>
          </w:p>
        </w:tc>
        <w:tc>
          <w:tcPr>
            <w:tcW w:w="4962" w:type="dxa"/>
            <w:shd w:val="solid" w:color="FFFFFF" w:fill="auto"/>
          </w:tcPr>
          <w:p w14:paraId="3F063C17" w14:textId="77777777" w:rsidR="00E76CEB" w:rsidRPr="00D629EF" w:rsidRDefault="00E76CEB" w:rsidP="00220933">
            <w:pPr>
              <w:pStyle w:val="TAL"/>
              <w:rPr>
                <w:sz w:val="16"/>
                <w:szCs w:val="16"/>
              </w:rPr>
            </w:pPr>
            <w:r w:rsidRPr="00D629EF">
              <w:rPr>
                <w:sz w:val="16"/>
                <w:szCs w:val="16"/>
              </w:rPr>
              <w:t>E1AP failure messages correction</w:t>
            </w:r>
          </w:p>
        </w:tc>
        <w:tc>
          <w:tcPr>
            <w:tcW w:w="708" w:type="dxa"/>
            <w:shd w:val="solid" w:color="FFFFFF" w:fill="auto"/>
          </w:tcPr>
          <w:p w14:paraId="6D3C169E" w14:textId="77777777" w:rsidR="00E76CEB" w:rsidRPr="00D629EF" w:rsidRDefault="00E76CEB" w:rsidP="00220933">
            <w:pPr>
              <w:pStyle w:val="TAC"/>
              <w:rPr>
                <w:sz w:val="16"/>
                <w:szCs w:val="16"/>
                <w:lang w:eastAsia="zh-CN"/>
              </w:rPr>
            </w:pPr>
            <w:r w:rsidRPr="00D629EF">
              <w:rPr>
                <w:sz w:val="16"/>
                <w:szCs w:val="16"/>
                <w:lang w:eastAsia="zh-CN"/>
              </w:rPr>
              <w:t>15.4.0</w:t>
            </w:r>
          </w:p>
        </w:tc>
      </w:tr>
      <w:tr w:rsidR="00BF310F" w:rsidRPr="00D629EF" w14:paraId="7DEFA534" w14:textId="77777777" w:rsidTr="008060D7">
        <w:tc>
          <w:tcPr>
            <w:tcW w:w="800" w:type="dxa"/>
            <w:shd w:val="solid" w:color="FFFFFF" w:fill="auto"/>
          </w:tcPr>
          <w:p w14:paraId="7367C680" w14:textId="77777777" w:rsidR="00BF310F" w:rsidRPr="00D629EF" w:rsidRDefault="00BF310F" w:rsidP="00220933">
            <w:pPr>
              <w:pStyle w:val="TAC"/>
              <w:rPr>
                <w:sz w:val="16"/>
                <w:szCs w:val="16"/>
                <w:lang w:eastAsia="zh-CN"/>
              </w:rPr>
            </w:pPr>
            <w:r w:rsidRPr="00D629EF">
              <w:rPr>
                <w:sz w:val="16"/>
                <w:szCs w:val="16"/>
                <w:lang w:eastAsia="zh-CN"/>
              </w:rPr>
              <w:t>2019-07</w:t>
            </w:r>
          </w:p>
        </w:tc>
        <w:tc>
          <w:tcPr>
            <w:tcW w:w="800" w:type="dxa"/>
            <w:shd w:val="solid" w:color="FFFFFF" w:fill="auto"/>
          </w:tcPr>
          <w:p w14:paraId="6F371030" w14:textId="77777777" w:rsidR="00BF310F" w:rsidRPr="00D629EF" w:rsidRDefault="00BF310F" w:rsidP="00220933">
            <w:pPr>
              <w:pStyle w:val="TAC"/>
              <w:rPr>
                <w:sz w:val="16"/>
                <w:szCs w:val="16"/>
                <w:lang w:eastAsia="zh-CN"/>
              </w:rPr>
            </w:pPr>
            <w:r w:rsidRPr="00D629EF">
              <w:rPr>
                <w:sz w:val="16"/>
                <w:szCs w:val="16"/>
                <w:lang w:eastAsia="zh-CN"/>
              </w:rPr>
              <w:t>RP-84</w:t>
            </w:r>
          </w:p>
        </w:tc>
        <w:tc>
          <w:tcPr>
            <w:tcW w:w="1094" w:type="dxa"/>
            <w:shd w:val="solid" w:color="FFFFFF" w:fill="auto"/>
          </w:tcPr>
          <w:p w14:paraId="2E74ECA9" w14:textId="77777777" w:rsidR="00BF310F" w:rsidRPr="00D629EF" w:rsidRDefault="00BF310F"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6A7E689" w14:textId="77777777" w:rsidR="00BF310F" w:rsidRPr="00D629EF" w:rsidRDefault="00BF310F" w:rsidP="00220933">
            <w:pPr>
              <w:pStyle w:val="TAL"/>
              <w:rPr>
                <w:sz w:val="16"/>
                <w:szCs w:val="16"/>
                <w:lang w:eastAsia="zh-CN"/>
              </w:rPr>
            </w:pPr>
            <w:r w:rsidRPr="00D629EF">
              <w:rPr>
                <w:sz w:val="16"/>
                <w:szCs w:val="16"/>
                <w:lang w:eastAsia="zh-CN"/>
              </w:rPr>
              <w:t>0052</w:t>
            </w:r>
          </w:p>
        </w:tc>
        <w:tc>
          <w:tcPr>
            <w:tcW w:w="425" w:type="dxa"/>
            <w:shd w:val="solid" w:color="FFFFFF" w:fill="auto"/>
          </w:tcPr>
          <w:p w14:paraId="0243F921" w14:textId="77777777" w:rsidR="00BF310F" w:rsidRPr="00D629EF" w:rsidRDefault="00BF310F" w:rsidP="00220933">
            <w:pPr>
              <w:pStyle w:val="TAR"/>
              <w:rPr>
                <w:sz w:val="16"/>
                <w:szCs w:val="16"/>
                <w:lang w:eastAsia="zh-CN"/>
              </w:rPr>
            </w:pPr>
            <w:r w:rsidRPr="00D629EF">
              <w:rPr>
                <w:sz w:val="16"/>
                <w:szCs w:val="16"/>
                <w:lang w:eastAsia="zh-CN"/>
              </w:rPr>
              <w:t>1</w:t>
            </w:r>
          </w:p>
        </w:tc>
        <w:tc>
          <w:tcPr>
            <w:tcW w:w="425" w:type="dxa"/>
            <w:shd w:val="solid" w:color="FFFFFF" w:fill="auto"/>
          </w:tcPr>
          <w:p w14:paraId="04B914EC" w14:textId="77777777" w:rsidR="00BF310F" w:rsidRPr="00D629EF" w:rsidRDefault="00BF310F" w:rsidP="00220933">
            <w:pPr>
              <w:pStyle w:val="TAC"/>
              <w:rPr>
                <w:sz w:val="16"/>
                <w:szCs w:val="16"/>
                <w:lang w:eastAsia="zh-CN"/>
              </w:rPr>
            </w:pPr>
            <w:r w:rsidRPr="00D629EF">
              <w:rPr>
                <w:sz w:val="16"/>
                <w:szCs w:val="16"/>
                <w:lang w:eastAsia="zh-CN"/>
              </w:rPr>
              <w:t>F</w:t>
            </w:r>
          </w:p>
        </w:tc>
        <w:tc>
          <w:tcPr>
            <w:tcW w:w="4962" w:type="dxa"/>
            <w:shd w:val="solid" w:color="FFFFFF" w:fill="auto"/>
          </w:tcPr>
          <w:p w14:paraId="4B646279" w14:textId="77777777" w:rsidR="00BF310F" w:rsidRPr="00D629EF" w:rsidRDefault="00BF310F" w:rsidP="00220933">
            <w:pPr>
              <w:pStyle w:val="TAL"/>
              <w:rPr>
                <w:sz w:val="16"/>
                <w:szCs w:val="16"/>
              </w:rPr>
            </w:pPr>
            <w:r w:rsidRPr="00D629EF">
              <w:rPr>
                <w:sz w:val="16"/>
                <w:szCs w:val="16"/>
              </w:rPr>
              <w:t>New UL TNL Information clarification</w:t>
            </w:r>
          </w:p>
        </w:tc>
        <w:tc>
          <w:tcPr>
            <w:tcW w:w="708" w:type="dxa"/>
            <w:shd w:val="solid" w:color="FFFFFF" w:fill="auto"/>
          </w:tcPr>
          <w:p w14:paraId="6522AA64" w14:textId="77777777" w:rsidR="00BF310F" w:rsidRPr="00D629EF" w:rsidRDefault="00BF310F" w:rsidP="00220933">
            <w:pPr>
              <w:pStyle w:val="TAC"/>
              <w:rPr>
                <w:sz w:val="16"/>
                <w:szCs w:val="16"/>
                <w:lang w:eastAsia="zh-CN"/>
              </w:rPr>
            </w:pPr>
            <w:r w:rsidRPr="00D629EF">
              <w:rPr>
                <w:sz w:val="16"/>
                <w:szCs w:val="16"/>
                <w:lang w:eastAsia="zh-CN"/>
              </w:rPr>
              <w:t>15.4.0</w:t>
            </w:r>
          </w:p>
        </w:tc>
      </w:tr>
      <w:tr w:rsidR="002D0DF2" w:rsidRPr="00D629EF" w14:paraId="5506C7DC" w14:textId="77777777" w:rsidTr="008060D7">
        <w:tc>
          <w:tcPr>
            <w:tcW w:w="800" w:type="dxa"/>
            <w:shd w:val="solid" w:color="FFFFFF" w:fill="auto"/>
          </w:tcPr>
          <w:p w14:paraId="6DA1A4CA" w14:textId="77777777" w:rsidR="002D0DF2" w:rsidRPr="00D629EF" w:rsidRDefault="002D0DF2" w:rsidP="00220933">
            <w:pPr>
              <w:pStyle w:val="TAC"/>
              <w:rPr>
                <w:sz w:val="16"/>
                <w:szCs w:val="16"/>
                <w:lang w:eastAsia="zh-CN"/>
              </w:rPr>
            </w:pPr>
            <w:r w:rsidRPr="00D629EF">
              <w:rPr>
                <w:sz w:val="16"/>
                <w:szCs w:val="16"/>
                <w:lang w:eastAsia="zh-CN"/>
              </w:rPr>
              <w:t>2019-07</w:t>
            </w:r>
          </w:p>
        </w:tc>
        <w:tc>
          <w:tcPr>
            <w:tcW w:w="800" w:type="dxa"/>
            <w:shd w:val="solid" w:color="FFFFFF" w:fill="auto"/>
          </w:tcPr>
          <w:p w14:paraId="6D3BBE9C" w14:textId="77777777" w:rsidR="002D0DF2" w:rsidRPr="00D629EF" w:rsidRDefault="002D0DF2" w:rsidP="00220933">
            <w:pPr>
              <w:pStyle w:val="TAC"/>
              <w:rPr>
                <w:sz w:val="16"/>
                <w:szCs w:val="16"/>
                <w:lang w:eastAsia="zh-CN"/>
              </w:rPr>
            </w:pPr>
            <w:r w:rsidRPr="00D629EF">
              <w:rPr>
                <w:sz w:val="16"/>
                <w:szCs w:val="16"/>
                <w:lang w:eastAsia="zh-CN"/>
              </w:rPr>
              <w:t>RP-84</w:t>
            </w:r>
          </w:p>
        </w:tc>
        <w:tc>
          <w:tcPr>
            <w:tcW w:w="1094" w:type="dxa"/>
            <w:shd w:val="solid" w:color="FFFFFF" w:fill="auto"/>
          </w:tcPr>
          <w:p w14:paraId="280C4FCC" w14:textId="77777777" w:rsidR="002D0DF2" w:rsidRPr="00D629EF" w:rsidRDefault="002D0DF2"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B5E18F3" w14:textId="77777777" w:rsidR="002D0DF2" w:rsidRPr="00D629EF" w:rsidRDefault="002D0DF2" w:rsidP="00220933">
            <w:pPr>
              <w:pStyle w:val="TAL"/>
              <w:rPr>
                <w:sz w:val="16"/>
                <w:szCs w:val="16"/>
                <w:lang w:eastAsia="zh-CN"/>
              </w:rPr>
            </w:pPr>
            <w:r w:rsidRPr="00D629EF">
              <w:rPr>
                <w:sz w:val="16"/>
                <w:szCs w:val="16"/>
                <w:lang w:eastAsia="zh-CN"/>
              </w:rPr>
              <w:t>0053</w:t>
            </w:r>
          </w:p>
        </w:tc>
        <w:tc>
          <w:tcPr>
            <w:tcW w:w="425" w:type="dxa"/>
            <w:shd w:val="solid" w:color="FFFFFF" w:fill="auto"/>
          </w:tcPr>
          <w:p w14:paraId="63F02C4B" w14:textId="77777777" w:rsidR="002D0DF2" w:rsidRPr="00D629EF" w:rsidRDefault="002D0DF2" w:rsidP="00220933">
            <w:pPr>
              <w:pStyle w:val="TAR"/>
              <w:rPr>
                <w:sz w:val="16"/>
                <w:szCs w:val="16"/>
                <w:lang w:eastAsia="zh-CN"/>
              </w:rPr>
            </w:pPr>
            <w:r w:rsidRPr="00D629EF">
              <w:rPr>
                <w:sz w:val="16"/>
                <w:szCs w:val="16"/>
                <w:lang w:eastAsia="zh-CN"/>
              </w:rPr>
              <w:t>4</w:t>
            </w:r>
          </w:p>
        </w:tc>
        <w:tc>
          <w:tcPr>
            <w:tcW w:w="425" w:type="dxa"/>
            <w:shd w:val="solid" w:color="FFFFFF" w:fill="auto"/>
          </w:tcPr>
          <w:p w14:paraId="0FE02991" w14:textId="77777777" w:rsidR="002D0DF2" w:rsidRPr="00D629EF" w:rsidRDefault="002D0DF2" w:rsidP="00220933">
            <w:pPr>
              <w:pStyle w:val="TAC"/>
              <w:rPr>
                <w:sz w:val="16"/>
                <w:szCs w:val="16"/>
                <w:lang w:eastAsia="zh-CN"/>
              </w:rPr>
            </w:pPr>
            <w:r w:rsidRPr="00D629EF">
              <w:rPr>
                <w:sz w:val="16"/>
                <w:szCs w:val="16"/>
                <w:lang w:eastAsia="zh-CN"/>
              </w:rPr>
              <w:t>F</w:t>
            </w:r>
          </w:p>
        </w:tc>
        <w:tc>
          <w:tcPr>
            <w:tcW w:w="4962" w:type="dxa"/>
            <w:shd w:val="solid" w:color="FFFFFF" w:fill="auto"/>
          </w:tcPr>
          <w:p w14:paraId="25A75DDE" w14:textId="77777777" w:rsidR="002D0DF2" w:rsidRPr="00D629EF" w:rsidRDefault="002D0DF2" w:rsidP="00220933">
            <w:pPr>
              <w:pStyle w:val="TAL"/>
              <w:rPr>
                <w:sz w:val="16"/>
                <w:szCs w:val="16"/>
              </w:rPr>
            </w:pPr>
            <w:r w:rsidRPr="00D629EF">
              <w:rPr>
                <w:sz w:val="16"/>
                <w:szCs w:val="16"/>
              </w:rPr>
              <w:t>UE Identification over E1</w:t>
            </w:r>
          </w:p>
        </w:tc>
        <w:tc>
          <w:tcPr>
            <w:tcW w:w="708" w:type="dxa"/>
            <w:shd w:val="solid" w:color="FFFFFF" w:fill="auto"/>
          </w:tcPr>
          <w:p w14:paraId="20C8DE59" w14:textId="77777777" w:rsidR="002D0DF2" w:rsidRPr="00D629EF" w:rsidRDefault="002D0DF2" w:rsidP="00220933">
            <w:pPr>
              <w:pStyle w:val="TAC"/>
              <w:rPr>
                <w:sz w:val="16"/>
                <w:szCs w:val="16"/>
                <w:lang w:eastAsia="zh-CN"/>
              </w:rPr>
            </w:pPr>
            <w:r w:rsidRPr="00D629EF">
              <w:rPr>
                <w:sz w:val="16"/>
                <w:szCs w:val="16"/>
                <w:lang w:eastAsia="zh-CN"/>
              </w:rPr>
              <w:t>15.4.0</w:t>
            </w:r>
          </w:p>
        </w:tc>
      </w:tr>
      <w:tr w:rsidR="00CC1A68" w:rsidRPr="00D629EF" w14:paraId="4A2BB071" w14:textId="77777777" w:rsidTr="008060D7">
        <w:tc>
          <w:tcPr>
            <w:tcW w:w="800" w:type="dxa"/>
            <w:shd w:val="solid" w:color="FFFFFF" w:fill="auto"/>
          </w:tcPr>
          <w:p w14:paraId="002E205D"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049C304F"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76F5F3BB" w14:textId="77777777" w:rsidR="00CC1A68" w:rsidRPr="00D629EF" w:rsidRDefault="00CC1A68" w:rsidP="00220933">
            <w:pPr>
              <w:pStyle w:val="TAC"/>
              <w:rPr>
                <w:sz w:val="16"/>
                <w:szCs w:val="16"/>
                <w:lang w:eastAsia="zh-CN"/>
              </w:rPr>
            </w:pPr>
            <w:r w:rsidRPr="00D629EF">
              <w:rPr>
                <w:sz w:val="16"/>
                <w:szCs w:val="16"/>
                <w:lang w:eastAsia="zh-CN"/>
              </w:rPr>
              <w:t>RP-191394</w:t>
            </w:r>
          </w:p>
        </w:tc>
        <w:tc>
          <w:tcPr>
            <w:tcW w:w="500" w:type="dxa"/>
            <w:shd w:val="solid" w:color="FFFFFF" w:fill="auto"/>
          </w:tcPr>
          <w:p w14:paraId="54943B83" w14:textId="77777777" w:rsidR="00CC1A68" w:rsidRPr="00D629EF" w:rsidRDefault="00CC1A68" w:rsidP="00220933">
            <w:pPr>
              <w:pStyle w:val="TAL"/>
              <w:rPr>
                <w:sz w:val="16"/>
                <w:szCs w:val="16"/>
                <w:lang w:eastAsia="zh-CN"/>
              </w:rPr>
            </w:pPr>
            <w:r w:rsidRPr="00D629EF">
              <w:rPr>
                <w:sz w:val="16"/>
                <w:szCs w:val="16"/>
                <w:lang w:eastAsia="zh-CN"/>
              </w:rPr>
              <w:t>0057</w:t>
            </w:r>
          </w:p>
        </w:tc>
        <w:tc>
          <w:tcPr>
            <w:tcW w:w="425" w:type="dxa"/>
            <w:shd w:val="solid" w:color="FFFFFF" w:fill="auto"/>
          </w:tcPr>
          <w:p w14:paraId="55BBFDE9"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2808AE03"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70085ED0" w14:textId="77777777" w:rsidR="00CC1A68" w:rsidRPr="00D629EF" w:rsidRDefault="00CC1A68" w:rsidP="00220933">
            <w:pPr>
              <w:pStyle w:val="TAL"/>
              <w:rPr>
                <w:sz w:val="16"/>
                <w:szCs w:val="16"/>
              </w:rPr>
            </w:pPr>
            <w:r w:rsidRPr="00D629EF">
              <w:rPr>
                <w:sz w:val="16"/>
                <w:szCs w:val="16"/>
              </w:rPr>
              <w:t>CR to 38.463 on deconfiguring PDCP duplication</w:t>
            </w:r>
          </w:p>
        </w:tc>
        <w:tc>
          <w:tcPr>
            <w:tcW w:w="708" w:type="dxa"/>
            <w:shd w:val="solid" w:color="FFFFFF" w:fill="auto"/>
          </w:tcPr>
          <w:p w14:paraId="0C2A3479" w14:textId="77777777" w:rsidR="00CC1A68" w:rsidRPr="00D629EF" w:rsidRDefault="00CC1A68" w:rsidP="00220933">
            <w:pPr>
              <w:pStyle w:val="TAC"/>
              <w:rPr>
                <w:sz w:val="16"/>
                <w:szCs w:val="16"/>
                <w:lang w:eastAsia="zh-CN"/>
              </w:rPr>
            </w:pPr>
            <w:r w:rsidRPr="00D629EF">
              <w:rPr>
                <w:sz w:val="16"/>
                <w:szCs w:val="16"/>
                <w:lang w:eastAsia="zh-CN"/>
              </w:rPr>
              <w:t>15.4.0</w:t>
            </w:r>
          </w:p>
        </w:tc>
      </w:tr>
      <w:tr w:rsidR="00CC1A68" w:rsidRPr="00D629EF" w14:paraId="46C2804A" w14:textId="77777777" w:rsidTr="008060D7">
        <w:tc>
          <w:tcPr>
            <w:tcW w:w="800" w:type="dxa"/>
            <w:shd w:val="solid" w:color="FFFFFF" w:fill="auto"/>
          </w:tcPr>
          <w:p w14:paraId="091CB885"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2DDF7526"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709DFA6F" w14:textId="77777777" w:rsidR="00CC1A68" w:rsidRPr="00D629EF" w:rsidRDefault="00CC1A6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79D6709" w14:textId="77777777" w:rsidR="00CC1A68" w:rsidRPr="00D629EF" w:rsidRDefault="00CC1A68" w:rsidP="00220933">
            <w:pPr>
              <w:pStyle w:val="TAL"/>
              <w:rPr>
                <w:sz w:val="16"/>
                <w:szCs w:val="16"/>
                <w:lang w:eastAsia="zh-CN"/>
              </w:rPr>
            </w:pPr>
            <w:r w:rsidRPr="00D629EF">
              <w:rPr>
                <w:sz w:val="16"/>
                <w:szCs w:val="16"/>
                <w:lang w:eastAsia="zh-CN"/>
              </w:rPr>
              <w:t>0062</w:t>
            </w:r>
          </w:p>
        </w:tc>
        <w:tc>
          <w:tcPr>
            <w:tcW w:w="425" w:type="dxa"/>
            <w:shd w:val="solid" w:color="FFFFFF" w:fill="auto"/>
          </w:tcPr>
          <w:p w14:paraId="6C86C811"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09B62180"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2B2FDF94" w14:textId="77777777" w:rsidR="00CC1A68" w:rsidRPr="00D629EF" w:rsidRDefault="00CC1A68" w:rsidP="00220933">
            <w:pPr>
              <w:pStyle w:val="TAL"/>
              <w:rPr>
                <w:sz w:val="16"/>
                <w:szCs w:val="16"/>
              </w:rPr>
            </w:pPr>
            <w:r w:rsidRPr="00D629EF">
              <w:rPr>
                <w:sz w:val="16"/>
                <w:szCs w:val="16"/>
              </w:rPr>
              <w:t>Clarification on security indication in the modification procedure over E1 interface</w:t>
            </w:r>
          </w:p>
        </w:tc>
        <w:tc>
          <w:tcPr>
            <w:tcW w:w="708" w:type="dxa"/>
            <w:shd w:val="solid" w:color="FFFFFF" w:fill="auto"/>
          </w:tcPr>
          <w:p w14:paraId="66A0ED75" w14:textId="77777777" w:rsidR="00CC1A68" w:rsidRPr="00D629EF" w:rsidRDefault="00CC1A68" w:rsidP="00220933">
            <w:pPr>
              <w:pStyle w:val="TAC"/>
              <w:rPr>
                <w:sz w:val="16"/>
                <w:szCs w:val="16"/>
                <w:lang w:eastAsia="zh-CN"/>
              </w:rPr>
            </w:pPr>
            <w:r w:rsidRPr="00D629EF">
              <w:rPr>
                <w:sz w:val="16"/>
                <w:szCs w:val="16"/>
                <w:lang w:eastAsia="zh-CN"/>
              </w:rPr>
              <w:t>15.4.0</w:t>
            </w:r>
          </w:p>
        </w:tc>
      </w:tr>
      <w:tr w:rsidR="00CC1A68" w:rsidRPr="00D629EF" w14:paraId="59C38605" w14:textId="77777777" w:rsidTr="008060D7">
        <w:tc>
          <w:tcPr>
            <w:tcW w:w="800" w:type="dxa"/>
            <w:shd w:val="solid" w:color="FFFFFF" w:fill="auto"/>
          </w:tcPr>
          <w:p w14:paraId="2EC0681B"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2666A9C1"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4B8B11B3" w14:textId="77777777" w:rsidR="00CC1A68" w:rsidRPr="00D629EF" w:rsidRDefault="00CC1A6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132EFE6" w14:textId="77777777" w:rsidR="00CC1A68" w:rsidRPr="00D629EF" w:rsidRDefault="00CC1A68" w:rsidP="00220933">
            <w:pPr>
              <w:pStyle w:val="TAL"/>
              <w:rPr>
                <w:sz w:val="16"/>
                <w:szCs w:val="16"/>
                <w:lang w:eastAsia="zh-CN"/>
              </w:rPr>
            </w:pPr>
            <w:r w:rsidRPr="00D629EF">
              <w:rPr>
                <w:sz w:val="16"/>
                <w:szCs w:val="16"/>
                <w:lang w:eastAsia="zh-CN"/>
              </w:rPr>
              <w:t>0064</w:t>
            </w:r>
          </w:p>
        </w:tc>
        <w:tc>
          <w:tcPr>
            <w:tcW w:w="425" w:type="dxa"/>
            <w:shd w:val="solid" w:color="FFFFFF" w:fill="auto"/>
          </w:tcPr>
          <w:p w14:paraId="0A2A054D"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091A1E0A"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49FF088D" w14:textId="77777777" w:rsidR="00CC1A68" w:rsidRPr="00D629EF" w:rsidRDefault="00CC1A68" w:rsidP="00220933">
            <w:pPr>
              <w:pStyle w:val="TAL"/>
              <w:rPr>
                <w:sz w:val="16"/>
                <w:szCs w:val="16"/>
              </w:rPr>
            </w:pPr>
            <w:r w:rsidRPr="00D629EF">
              <w:rPr>
                <w:sz w:val="16"/>
                <w:szCs w:val="16"/>
              </w:rPr>
              <w:t>Clarification on counter check procedure</w:t>
            </w:r>
          </w:p>
        </w:tc>
        <w:tc>
          <w:tcPr>
            <w:tcW w:w="708" w:type="dxa"/>
            <w:shd w:val="solid" w:color="FFFFFF" w:fill="auto"/>
          </w:tcPr>
          <w:p w14:paraId="57F7D56C" w14:textId="77777777" w:rsidR="00CC1A68" w:rsidRPr="00D629EF" w:rsidRDefault="00CC1A68" w:rsidP="00220933">
            <w:pPr>
              <w:pStyle w:val="TAC"/>
              <w:rPr>
                <w:sz w:val="16"/>
                <w:szCs w:val="16"/>
                <w:lang w:eastAsia="zh-CN"/>
              </w:rPr>
            </w:pPr>
            <w:r w:rsidRPr="00D629EF">
              <w:rPr>
                <w:sz w:val="16"/>
                <w:szCs w:val="16"/>
                <w:lang w:eastAsia="zh-CN"/>
              </w:rPr>
              <w:t>15.4.0</w:t>
            </w:r>
          </w:p>
        </w:tc>
      </w:tr>
      <w:tr w:rsidR="00536E6F" w:rsidRPr="00D629EF" w14:paraId="599284FE" w14:textId="77777777" w:rsidTr="008060D7">
        <w:tc>
          <w:tcPr>
            <w:tcW w:w="800" w:type="dxa"/>
            <w:shd w:val="solid" w:color="FFFFFF" w:fill="auto"/>
          </w:tcPr>
          <w:p w14:paraId="3CF95C56" w14:textId="77777777" w:rsidR="00536E6F" w:rsidRPr="00D629EF" w:rsidRDefault="00536E6F" w:rsidP="00220933">
            <w:pPr>
              <w:pStyle w:val="TAC"/>
              <w:rPr>
                <w:sz w:val="16"/>
                <w:szCs w:val="16"/>
                <w:lang w:eastAsia="zh-CN"/>
              </w:rPr>
            </w:pPr>
            <w:r w:rsidRPr="00D629EF">
              <w:rPr>
                <w:sz w:val="16"/>
                <w:szCs w:val="16"/>
                <w:lang w:eastAsia="zh-CN"/>
              </w:rPr>
              <w:t>2019-07</w:t>
            </w:r>
          </w:p>
        </w:tc>
        <w:tc>
          <w:tcPr>
            <w:tcW w:w="800" w:type="dxa"/>
            <w:shd w:val="solid" w:color="FFFFFF" w:fill="auto"/>
          </w:tcPr>
          <w:p w14:paraId="45582602" w14:textId="77777777" w:rsidR="00536E6F" w:rsidRPr="00D629EF" w:rsidRDefault="00536E6F" w:rsidP="00220933">
            <w:pPr>
              <w:pStyle w:val="TAC"/>
              <w:rPr>
                <w:sz w:val="16"/>
                <w:szCs w:val="16"/>
                <w:lang w:eastAsia="zh-CN"/>
              </w:rPr>
            </w:pPr>
            <w:r w:rsidRPr="00D629EF">
              <w:rPr>
                <w:sz w:val="16"/>
                <w:szCs w:val="16"/>
                <w:lang w:eastAsia="zh-CN"/>
              </w:rPr>
              <w:t>RP-84</w:t>
            </w:r>
          </w:p>
        </w:tc>
        <w:tc>
          <w:tcPr>
            <w:tcW w:w="1094" w:type="dxa"/>
            <w:shd w:val="solid" w:color="FFFFFF" w:fill="auto"/>
          </w:tcPr>
          <w:p w14:paraId="61B7019A" w14:textId="77777777" w:rsidR="00536E6F" w:rsidRPr="00D629EF" w:rsidRDefault="00536E6F" w:rsidP="00220933">
            <w:pPr>
              <w:pStyle w:val="TAC"/>
              <w:rPr>
                <w:sz w:val="16"/>
                <w:szCs w:val="16"/>
                <w:lang w:eastAsia="zh-CN"/>
              </w:rPr>
            </w:pPr>
            <w:r w:rsidRPr="00D629EF">
              <w:rPr>
                <w:sz w:val="16"/>
                <w:szCs w:val="16"/>
                <w:lang w:eastAsia="zh-CN"/>
              </w:rPr>
              <w:t>RP-191397</w:t>
            </w:r>
          </w:p>
        </w:tc>
        <w:tc>
          <w:tcPr>
            <w:tcW w:w="500" w:type="dxa"/>
            <w:shd w:val="solid" w:color="FFFFFF" w:fill="auto"/>
          </w:tcPr>
          <w:p w14:paraId="44C559D8" w14:textId="77777777" w:rsidR="00536E6F" w:rsidRPr="00D629EF" w:rsidRDefault="00536E6F" w:rsidP="00220933">
            <w:pPr>
              <w:pStyle w:val="TAL"/>
              <w:rPr>
                <w:sz w:val="16"/>
                <w:szCs w:val="16"/>
                <w:lang w:eastAsia="zh-CN"/>
              </w:rPr>
            </w:pPr>
            <w:r w:rsidRPr="00D629EF">
              <w:rPr>
                <w:sz w:val="16"/>
                <w:szCs w:val="16"/>
                <w:lang w:eastAsia="zh-CN"/>
              </w:rPr>
              <w:t>0065</w:t>
            </w:r>
          </w:p>
        </w:tc>
        <w:tc>
          <w:tcPr>
            <w:tcW w:w="425" w:type="dxa"/>
            <w:shd w:val="solid" w:color="FFFFFF" w:fill="auto"/>
          </w:tcPr>
          <w:p w14:paraId="621498B2" w14:textId="77777777" w:rsidR="00536E6F" w:rsidRPr="00D629EF" w:rsidRDefault="00536E6F" w:rsidP="00220933">
            <w:pPr>
              <w:pStyle w:val="TAR"/>
              <w:rPr>
                <w:sz w:val="16"/>
                <w:szCs w:val="16"/>
                <w:lang w:eastAsia="zh-CN"/>
              </w:rPr>
            </w:pPr>
          </w:p>
          <w:p w14:paraId="4B32CDB7" w14:textId="77777777" w:rsidR="00536E6F" w:rsidRPr="00D629EF" w:rsidRDefault="00536E6F" w:rsidP="00220933">
            <w:pPr>
              <w:pStyle w:val="TAR"/>
              <w:rPr>
                <w:sz w:val="16"/>
                <w:szCs w:val="16"/>
                <w:lang w:eastAsia="zh-CN"/>
              </w:rPr>
            </w:pPr>
          </w:p>
        </w:tc>
        <w:tc>
          <w:tcPr>
            <w:tcW w:w="425" w:type="dxa"/>
            <w:shd w:val="solid" w:color="FFFFFF" w:fill="auto"/>
          </w:tcPr>
          <w:p w14:paraId="770AB247" w14:textId="77777777" w:rsidR="00536E6F" w:rsidRPr="00D629EF" w:rsidRDefault="00536E6F"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706654F6" w14:textId="77777777" w:rsidR="00536E6F" w:rsidRPr="00D629EF" w:rsidRDefault="00536E6F" w:rsidP="00220933">
            <w:pPr>
              <w:pStyle w:val="TAL"/>
              <w:rPr>
                <w:sz w:val="16"/>
                <w:szCs w:val="16"/>
              </w:rPr>
            </w:pPr>
            <w:r w:rsidRPr="00D629EF">
              <w:rPr>
                <w:sz w:val="16"/>
                <w:szCs w:val="16"/>
              </w:rPr>
              <w:t xml:space="preserve"> Correction of Network Instance</w:t>
            </w:r>
          </w:p>
        </w:tc>
        <w:tc>
          <w:tcPr>
            <w:tcW w:w="708" w:type="dxa"/>
            <w:shd w:val="solid" w:color="FFFFFF" w:fill="auto"/>
          </w:tcPr>
          <w:p w14:paraId="20D65549" w14:textId="77777777" w:rsidR="00536E6F" w:rsidRPr="00D629EF" w:rsidRDefault="00536E6F" w:rsidP="00220933">
            <w:pPr>
              <w:pStyle w:val="TAC"/>
              <w:rPr>
                <w:sz w:val="16"/>
                <w:szCs w:val="16"/>
                <w:lang w:eastAsia="zh-CN"/>
              </w:rPr>
            </w:pPr>
            <w:r w:rsidRPr="00D629EF">
              <w:rPr>
                <w:sz w:val="16"/>
                <w:szCs w:val="16"/>
                <w:lang w:eastAsia="zh-CN"/>
              </w:rPr>
              <w:t>15.4.0</w:t>
            </w:r>
          </w:p>
        </w:tc>
      </w:tr>
      <w:tr w:rsidR="004E2024" w:rsidRPr="00D629EF" w14:paraId="26D5AD30" w14:textId="77777777" w:rsidTr="008060D7">
        <w:tc>
          <w:tcPr>
            <w:tcW w:w="800" w:type="dxa"/>
            <w:shd w:val="solid" w:color="FFFFFF" w:fill="auto"/>
          </w:tcPr>
          <w:p w14:paraId="6504FC4E" w14:textId="77777777" w:rsidR="004E2024" w:rsidRPr="00D629EF" w:rsidRDefault="004E2024" w:rsidP="00220933">
            <w:pPr>
              <w:pStyle w:val="TAC"/>
              <w:rPr>
                <w:sz w:val="16"/>
                <w:szCs w:val="16"/>
                <w:lang w:eastAsia="zh-CN"/>
              </w:rPr>
            </w:pPr>
            <w:r w:rsidRPr="00D629EF">
              <w:rPr>
                <w:sz w:val="16"/>
                <w:szCs w:val="16"/>
                <w:lang w:eastAsia="zh-CN"/>
              </w:rPr>
              <w:t>2019-07</w:t>
            </w:r>
          </w:p>
        </w:tc>
        <w:tc>
          <w:tcPr>
            <w:tcW w:w="800" w:type="dxa"/>
            <w:shd w:val="solid" w:color="FFFFFF" w:fill="auto"/>
          </w:tcPr>
          <w:p w14:paraId="0B503C18" w14:textId="77777777" w:rsidR="004E2024" w:rsidRPr="00D629EF" w:rsidRDefault="004E2024" w:rsidP="00220933">
            <w:pPr>
              <w:pStyle w:val="TAC"/>
              <w:rPr>
                <w:sz w:val="16"/>
                <w:szCs w:val="16"/>
                <w:lang w:eastAsia="zh-CN"/>
              </w:rPr>
            </w:pPr>
            <w:r w:rsidRPr="00D629EF">
              <w:rPr>
                <w:sz w:val="16"/>
                <w:szCs w:val="16"/>
                <w:lang w:eastAsia="zh-CN"/>
              </w:rPr>
              <w:t>RP-84</w:t>
            </w:r>
          </w:p>
        </w:tc>
        <w:tc>
          <w:tcPr>
            <w:tcW w:w="1094" w:type="dxa"/>
            <w:shd w:val="solid" w:color="FFFFFF" w:fill="auto"/>
          </w:tcPr>
          <w:p w14:paraId="201E0C95" w14:textId="77777777" w:rsidR="004E2024" w:rsidRPr="00D629EF" w:rsidRDefault="004E2024"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BD57BE2" w14:textId="77777777" w:rsidR="004E2024" w:rsidRPr="00D629EF" w:rsidRDefault="004E2024" w:rsidP="00220933">
            <w:pPr>
              <w:pStyle w:val="TAL"/>
              <w:rPr>
                <w:sz w:val="16"/>
                <w:szCs w:val="16"/>
                <w:lang w:eastAsia="zh-CN"/>
              </w:rPr>
            </w:pPr>
            <w:r w:rsidRPr="00D629EF">
              <w:rPr>
                <w:sz w:val="16"/>
                <w:szCs w:val="16"/>
                <w:lang w:eastAsia="zh-CN"/>
              </w:rPr>
              <w:t>0073</w:t>
            </w:r>
          </w:p>
        </w:tc>
        <w:tc>
          <w:tcPr>
            <w:tcW w:w="425" w:type="dxa"/>
            <w:shd w:val="solid" w:color="FFFFFF" w:fill="auto"/>
          </w:tcPr>
          <w:p w14:paraId="07FE5915" w14:textId="77777777" w:rsidR="004E2024" w:rsidRPr="00D629EF" w:rsidRDefault="004E2024" w:rsidP="00220933">
            <w:pPr>
              <w:pStyle w:val="TAR"/>
              <w:rPr>
                <w:sz w:val="16"/>
                <w:szCs w:val="16"/>
                <w:lang w:eastAsia="zh-CN"/>
              </w:rPr>
            </w:pPr>
            <w:r w:rsidRPr="00D629EF">
              <w:rPr>
                <w:sz w:val="16"/>
                <w:szCs w:val="16"/>
                <w:lang w:eastAsia="zh-CN"/>
              </w:rPr>
              <w:t>1</w:t>
            </w:r>
          </w:p>
        </w:tc>
        <w:tc>
          <w:tcPr>
            <w:tcW w:w="425" w:type="dxa"/>
            <w:shd w:val="solid" w:color="FFFFFF" w:fill="auto"/>
          </w:tcPr>
          <w:p w14:paraId="43AC3526" w14:textId="77777777" w:rsidR="004E2024" w:rsidRPr="00D629EF" w:rsidRDefault="004E2024" w:rsidP="00220933">
            <w:pPr>
              <w:pStyle w:val="TAC"/>
              <w:rPr>
                <w:sz w:val="16"/>
                <w:szCs w:val="16"/>
                <w:lang w:eastAsia="zh-CN"/>
              </w:rPr>
            </w:pPr>
            <w:r w:rsidRPr="00D629EF">
              <w:rPr>
                <w:sz w:val="16"/>
                <w:szCs w:val="16"/>
                <w:lang w:eastAsia="zh-CN"/>
              </w:rPr>
              <w:t>F</w:t>
            </w:r>
          </w:p>
        </w:tc>
        <w:tc>
          <w:tcPr>
            <w:tcW w:w="4962" w:type="dxa"/>
            <w:shd w:val="solid" w:color="FFFFFF" w:fill="auto"/>
          </w:tcPr>
          <w:p w14:paraId="407FC753" w14:textId="77777777" w:rsidR="004E2024" w:rsidRPr="00D629EF" w:rsidRDefault="004E2024" w:rsidP="00220933">
            <w:pPr>
              <w:pStyle w:val="TAL"/>
              <w:rPr>
                <w:sz w:val="16"/>
                <w:szCs w:val="16"/>
              </w:rPr>
            </w:pPr>
            <w:r w:rsidRPr="00D629EF">
              <w:rPr>
                <w:sz w:val="16"/>
                <w:szCs w:val="16"/>
              </w:rPr>
              <w:t xml:space="preserve">Activity Notification Level in Bearer Context Modification Request E1AP </w:t>
            </w:r>
          </w:p>
        </w:tc>
        <w:tc>
          <w:tcPr>
            <w:tcW w:w="708" w:type="dxa"/>
            <w:shd w:val="solid" w:color="FFFFFF" w:fill="auto"/>
          </w:tcPr>
          <w:p w14:paraId="010E90CD" w14:textId="77777777" w:rsidR="004E2024" w:rsidRPr="00D629EF" w:rsidRDefault="004E2024" w:rsidP="00220933">
            <w:pPr>
              <w:pStyle w:val="TAC"/>
              <w:rPr>
                <w:sz w:val="16"/>
                <w:szCs w:val="16"/>
                <w:lang w:eastAsia="zh-CN"/>
              </w:rPr>
            </w:pPr>
            <w:r w:rsidRPr="00D629EF">
              <w:rPr>
                <w:sz w:val="16"/>
                <w:szCs w:val="16"/>
                <w:lang w:eastAsia="zh-CN"/>
              </w:rPr>
              <w:t>15.4.0</w:t>
            </w:r>
          </w:p>
        </w:tc>
      </w:tr>
      <w:tr w:rsidR="002031B3" w:rsidRPr="00D629EF" w14:paraId="18137852" w14:textId="77777777" w:rsidTr="008060D7">
        <w:tc>
          <w:tcPr>
            <w:tcW w:w="800" w:type="dxa"/>
            <w:shd w:val="solid" w:color="FFFFFF" w:fill="auto"/>
          </w:tcPr>
          <w:p w14:paraId="6E61E46D" w14:textId="77777777" w:rsidR="002031B3" w:rsidRPr="00D629EF" w:rsidRDefault="002031B3" w:rsidP="00220933">
            <w:pPr>
              <w:pStyle w:val="TAC"/>
              <w:rPr>
                <w:sz w:val="16"/>
                <w:szCs w:val="16"/>
                <w:lang w:eastAsia="zh-CN"/>
              </w:rPr>
            </w:pPr>
            <w:r w:rsidRPr="00D629EF">
              <w:rPr>
                <w:sz w:val="16"/>
                <w:szCs w:val="16"/>
                <w:lang w:eastAsia="zh-CN"/>
              </w:rPr>
              <w:t>2019-07</w:t>
            </w:r>
          </w:p>
        </w:tc>
        <w:tc>
          <w:tcPr>
            <w:tcW w:w="800" w:type="dxa"/>
            <w:shd w:val="solid" w:color="FFFFFF" w:fill="auto"/>
          </w:tcPr>
          <w:p w14:paraId="3C8514B5" w14:textId="77777777" w:rsidR="002031B3" w:rsidRPr="00D629EF" w:rsidRDefault="002031B3" w:rsidP="00220933">
            <w:pPr>
              <w:pStyle w:val="TAC"/>
              <w:rPr>
                <w:sz w:val="16"/>
                <w:szCs w:val="16"/>
                <w:lang w:eastAsia="zh-CN"/>
              </w:rPr>
            </w:pPr>
            <w:r w:rsidRPr="00D629EF">
              <w:rPr>
                <w:sz w:val="16"/>
                <w:szCs w:val="16"/>
                <w:lang w:eastAsia="zh-CN"/>
              </w:rPr>
              <w:t>RP-84</w:t>
            </w:r>
          </w:p>
        </w:tc>
        <w:tc>
          <w:tcPr>
            <w:tcW w:w="1094" w:type="dxa"/>
            <w:shd w:val="solid" w:color="FFFFFF" w:fill="auto"/>
          </w:tcPr>
          <w:p w14:paraId="58784396" w14:textId="77777777" w:rsidR="002031B3" w:rsidRPr="00D629EF" w:rsidRDefault="002031B3" w:rsidP="00220933">
            <w:pPr>
              <w:pStyle w:val="TAC"/>
              <w:rPr>
                <w:sz w:val="16"/>
                <w:szCs w:val="16"/>
                <w:lang w:eastAsia="zh-CN"/>
              </w:rPr>
            </w:pPr>
            <w:r w:rsidRPr="00D629EF">
              <w:rPr>
                <w:sz w:val="16"/>
                <w:szCs w:val="16"/>
                <w:lang w:eastAsia="zh-CN"/>
              </w:rPr>
              <w:t>RP-191394</w:t>
            </w:r>
          </w:p>
        </w:tc>
        <w:tc>
          <w:tcPr>
            <w:tcW w:w="500" w:type="dxa"/>
            <w:shd w:val="solid" w:color="FFFFFF" w:fill="auto"/>
          </w:tcPr>
          <w:p w14:paraId="18C5B78C" w14:textId="77777777" w:rsidR="002031B3" w:rsidRPr="00D629EF" w:rsidRDefault="002031B3" w:rsidP="00220933">
            <w:pPr>
              <w:pStyle w:val="TAL"/>
              <w:rPr>
                <w:sz w:val="16"/>
                <w:szCs w:val="16"/>
                <w:lang w:eastAsia="zh-CN"/>
              </w:rPr>
            </w:pPr>
            <w:r w:rsidRPr="00D629EF">
              <w:rPr>
                <w:sz w:val="16"/>
                <w:szCs w:val="16"/>
                <w:lang w:eastAsia="zh-CN"/>
              </w:rPr>
              <w:t>0075</w:t>
            </w:r>
          </w:p>
        </w:tc>
        <w:tc>
          <w:tcPr>
            <w:tcW w:w="425" w:type="dxa"/>
            <w:shd w:val="solid" w:color="FFFFFF" w:fill="auto"/>
          </w:tcPr>
          <w:p w14:paraId="741F3878" w14:textId="77777777" w:rsidR="002031B3" w:rsidRPr="00D629EF" w:rsidRDefault="002031B3" w:rsidP="00220933">
            <w:pPr>
              <w:pStyle w:val="TAR"/>
              <w:rPr>
                <w:sz w:val="16"/>
                <w:szCs w:val="16"/>
                <w:lang w:eastAsia="zh-CN"/>
              </w:rPr>
            </w:pPr>
            <w:r w:rsidRPr="00D629EF">
              <w:rPr>
                <w:sz w:val="16"/>
                <w:szCs w:val="16"/>
                <w:lang w:eastAsia="zh-CN"/>
              </w:rPr>
              <w:t>1</w:t>
            </w:r>
          </w:p>
        </w:tc>
        <w:tc>
          <w:tcPr>
            <w:tcW w:w="425" w:type="dxa"/>
            <w:shd w:val="solid" w:color="FFFFFF" w:fill="auto"/>
          </w:tcPr>
          <w:p w14:paraId="6CC63FCA" w14:textId="77777777" w:rsidR="002031B3" w:rsidRPr="00D629EF" w:rsidRDefault="002031B3" w:rsidP="00220933">
            <w:pPr>
              <w:pStyle w:val="TAC"/>
              <w:rPr>
                <w:sz w:val="16"/>
                <w:szCs w:val="16"/>
                <w:lang w:eastAsia="zh-CN"/>
              </w:rPr>
            </w:pPr>
            <w:r w:rsidRPr="00D629EF">
              <w:rPr>
                <w:sz w:val="16"/>
                <w:szCs w:val="16"/>
                <w:lang w:eastAsia="zh-CN"/>
              </w:rPr>
              <w:t>F</w:t>
            </w:r>
          </w:p>
        </w:tc>
        <w:tc>
          <w:tcPr>
            <w:tcW w:w="4962" w:type="dxa"/>
            <w:shd w:val="solid" w:color="FFFFFF" w:fill="auto"/>
          </w:tcPr>
          <w:p w14:paraId="0C8A0D51" w14:textId="77777777" w:rsidR="002031B3" w:rsidRPr="00D629EF" w:rsidRDefault="002031B3" w:rsidP="00220933">
            <w:pPr>
              <w:pStyle w:val="TAL"/>
              <w:rPr>
                <w:sz w:val="16"/>
                <w:szCs w:val="16"/>
              </w:rPr>
            </w:pPr>
            <w:r w:rsidRPr="00D629EF">
              <w:rPr>
                <w:sz w:val="16"/>
                <w:szCs w:val="16"/>
              </w:rPr>
              <w:t>PDCP SN length and RLC mode related clean-up over To Be Modified structure in Bearer Context Modification procedure</w:t>
            </w:r>
          </w:p>
        </w:tc>
        <w:tc>
          <w:tcPr>
            <w:tcW w:w="708" w:type="dxa"/>
            <w:shd w:val="solid" w:color="FFFFFF" w:fill="auto"/>
          </w:tcPr>
          <w:p w14:paraId="272D8351" w14:textId="77777777" w:rsidR="002031B3" w:rsidRPr="00D629EF" w:rsidRDefault="002031B3" w:rsidP="00220933">
            <w:pPr>
              <w:pStyle w:val="TAC"/>
              <w:rPr>
                <w:sz w:val="16"/>
                <w:szCs w:val="16"/>
                <w:lang w:eastAsia="zh-CN"/>
              </w:rPr>
            </w:pPr>
            <w:r w:rsidRPr="00D629EF">
              <w:rPr>
                <w:sz w:val="16"/>
                <w:szCs w:val="16"/>
                <w:lang w:eastAsia="zh-CN"/>
              </w:rPr>
              <w:t>15.4.0</w:t>
            </w:r>
          </w:p>
        </w:tc>
      </w:tr>
      <w:tr w:rsidR="00686A51" w:rsidRPr="00D629EF" w14:paraId="4EC76F75" w14:textId="77777777" w:rsidTr="008060D7">
        <w:tc>
          <w:tcPr>
            <w:tcW w:w="800" w:type="dxa"/>
            <w:shd w:val="solid" w:color="FFFFFF" w:fill="auto"/>
          </w:tcPr>
          <w:p w14:paraId="3DFB969D" w14:textId="77777777" w:rsidR="00686A51" w:rsidRPr="00D629EF" w:rsidRDefault="00686A51" w:rsidP="00220933">
            <w:pPr>
              <w:pStyle w:val="TAC"/>
              <w:rPr>
                <w:sz w:val="16"/>
                <w:szCs w:val="16"/>
                <w:lang w:eastAsia="zh-CN"/>
              </w:rPr>
            </w:pPr>
            <w:r w:rsidRPr="00D629EF">
              <w:rPr>
                <w:sz w:val="16"/>
                <w:szCs w:val="16"/>
                <w:lang w:eastAsia="zh-CN"/>
              </w:rPr>
              <w:t>2019-07</w:t>
            </w:r>
          </w:p>
        </w:tc>
        <w:tc>
          <w:tcPr>
            <w:tcW w:w="800" w:type="dxa"/>
            <w:shd w:val="solid" w:color="FFFFFF" w:fill="auto"/>
          </w:tcPr>
          <w:p w14:paraId="77CDE10B" w14:textId="77777777" w:rsidR="00686A51" w:rsidRPr="00D629EF" w:rsidRDefault="00686A51" w:rsidP="00220933">
            <w:pPr>
              <w:pStyle w:val="TAC"/>
              <w:rPr>
                <w:sz w:val="16"/>
                <w:szCs w:val="16"/>
                <w:lang w:eastAsia="zh-CN"/>
              </w:rPr>
            </w:pPr>
            <w:r w:rsidRPr="00D629EF">
              <w:rPr>
                <w:sz w:val="16"/>
                <w:szCs w:val="16"/>
                <w:lang w:eastAsia="zh-CN"/>
              </w:rPr>
              <w:t>RP-84</w:t>
            </w:r>
          </w:p>
        </w:tc>
        <w:tc>
          <w:tcPr>
            <w:tcW w:w="1094" w:type="dxa"/>
            <w:shd w:val="solid" w:color="FFFFFF" w:fill="auto"/>
          </w:tcPr>
          <w:p w14:paraId="303F654C" w14:textId="77777777" w:rsidR="00686A51" w:rsidRPr="00D629EF" w:rsidRDefault="00686A5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0B1DE9A8" w14:textId="77777777" w:rsidR="00686A51" w:rsidRPr="00D629EF" w:rsidRDefault="00686A51" w:rsidP="00220933">
            <w:pPr>
              <w:pStyle w:val="TAL"/>
              <w:rPr>
                <w:sz w:val="16"/>
                <w:szCs w:val="16"/>
                <w:lang w:eastAsia="zh-CN"/>
              </w:rPr>
            </w:pPr>
            <w:r w:rsidRPr="00D629EF">
              <w:rPr>
                <w:sz w:val="16"/>
                <w:szCs w:val="16"/>
                <w:lang w:eastAsia="zh-CN"/>
              </w:rPr>
              <w:t>0084</w:t>
            </w:r>
          </w:p>
        </w:tc>
        <w:tc>
          <w:tcPr>
            <w:tcW w:w="425" w:type="dxa"/>
            <w:shd w:val="solid" w:color="FFFFFF" w:fill="auto"/>
          </w:tcPr>
          <w:p w14:paraId="15998BBB" w14:textId="77777777" w:rsidR="00686A51" w:rsidRPr="00D629EF" w:rsidRDefault="00686A51" w:rsidP="00220933">
            <w:pPr>
              <w:pStyle w:val="TAR"/>
              <w:rPr>
                <w:sz w:val="16"/>
                <w:szCs w:val="16"/>
                <w:lang w:eastAsia="zh-CN"/>
              </w:rPr>
            </w:pPr>
            <w:r w:rsidRPr="00D629EF">
              <w:rPr>
                <w:sz w:val="16"/>
                <w:szCs w:val="16"/>
                <w:lang w:eastAsia="zh-CN"/>
              </w:rPr>
              <w:t>-</w:t>
            </w:r>
          </w:p>
        </w:tc>
        <w:tc>
          <w:tcPr>
            <w:tcW w:w="425" w:type="dxa"/>
            <w:shd w:val="solid" w:color="FFFFFF" w:fill="auto"/>
          </w:tcPr>
          <w:p w14:paraId="3E92332A" w14:textId="77777777" w:rsidR="00686A51" w:rsidRPr="00D629EF" w:rsidRDefault="00686A51" w:rsidP="00220933">
            <w:pPr>
              <w:pStyle w:val="TAC"/>
              <w:rPr>
                <w:sz w:val="16"/>
                <w:szCs w:val="16"/>
                <w:lang w:eastAsia="zh-CN"/>
              </w:rPr>
            </w:pPr>
            <w:r w:rsidRPr="00D629EF">
              <w:rPr>
                <w:sz w:val="16"/>
                <w:szCs w:val="16"/>
                <w:lang w:eastAsia="zh-CN"/>
              </w:rPr>
              <w:t>F</w:t>
            </w:r>
          </w:p>
        </w:tc>
        <w:tc>
          <w:tcPr>
            <w:tcW w:w="4962" w:type="dxa"/>
            <w:shd w:val="solid" w:color="FFFFFF" w:fill="auto"/>
          </w:tcPr>
          <w:p w14:paraId="09C1AEDF" w14:textId="77777777" w:rsidR="00686A51" w:rsidRPr="00D629EF" w:rsidRDefault="00686A51" w:rsidP="00220933">
            <w:pPr>
              <w:pStyle w:val="TAL"/>
              <w:rPr>
                <w:sz w:val="16"/>
                <w:szCs w:val="16"/>
              </w:rPr>
            </w:pPr>
            <w:r w:rsidRPr="00D629EF">
              <w:rPr>
                <w:sz w:val="16"/>
                <w:szCs w:val="16"/>
              </w:rPr>
              <w:t>Bearer Context Release Request Cause</w:t>
            </w:r>
          </w:p>
        </w:tc>
        <w:tc>
          <w:tcPr>
            <w:tcW w:w="708" w:type="dxa"/>
            <w:shd w:val="solid" w:color="FFFFFF" w:fill="auto"/>
          </w:tcPr>
          <w:p w14:paraId="665E67F8" w14:textId="77777777" w:rsidR="00686A51" w:rsidRPr="00D629EF" w:rsidRDefault="00686A51" w:rsidP="00220933">
            <w:pPr>
              <w:pStyle w:val="TAC"/>
              <w:rPr>
                <w:sz w:val="16"/>
                <w:szCs w:val="16"/>
                <w:lang w:eastAsia="zh-CN"/>
              </w:rPr>
            </w:pPr>
            <w:r w:rsidRPr="00D629EF">
              <w:rPr>
                <w:sz w:val="16"/>
                <w:szCs w:val="16"/>
                <w:lang w:eastAsia="zh-CN"/>
              </w:rPr>
              <w:t>15.4.0</w:t>
            </w:r>
          </w:p>
        </w:tc>
      </w:tr>
      <w:tr w:rsidR="00C9448C" w:rsidRPr="00D629EF" w14:paraId="38E4FEB4" w14:textId="77777777" w:rsidTr="008060D7">
        <w:tc>
          <w:tcPr>
            <w:tcW w:w="800" w:type="dxa"/>
            <w:shd w:val="solid" w:color="FFFFFF" w:fill="auto"/>
          </w:tcPr>
          <w:p w14:paraId="540BB797" w14:textId="77777777" w:rsidR="00C9448C" w:rsidRPr="00D629EF" w:rsidRDefault="00C9448C" w:rsidP="00220933">
            <w:pPr>
              <w:pStyle w:val="TAC"/>
              <w:rPr>
                <w:sz w:val="16"/>
                <w:szCs w:val="16"/>
                <w:lang w:eastAsia="zh-CN"/>
              </w:rPr>
            </w:pPr>
            <w:r w:rsidRPr="00D629EF">
              <w:rPr>
                <w:sz w:val="16"/>
                <w:szCs w:val="16"/>
                <w:lang w:eastAsia="zh-CN"/>
              </w:rPr>
              <w:t>2019-07</w:t>
            </w:r>
          </w:p>
        </w:tc>
        <w:tc>
          <w:tcPr>
            <w:tcW w:w="800" w:type="dxa"/>
            <w:shd w:val="solid" w:color="FFFFFF" w:fill="auto"/>
          </w:tcPr>
          <w:p w14:paraId="608EFEC2" w14:textId="77777777" w:rsidR="00C9448C" w:rsidRPr="00D629EF" w:rsidRDefault="00C9448C" w:rsidP="00220933">
            <w:pPr>
              <w:pStyle w:val="TAC"/>
              <w:rPr>
                <w:sz w:val="16"/>
                <w:szCs w:val="16"/>
                <w:lang w:eastAsia="zh-CN"/>
              </w:rPr>
            </w:pPr>
            <w:r w:rsidRPr="00D629EF">
              <w:rPr>
                <w:sz w:val="16"/>
                <w:szCs w:val="16"/>
                <w:lang w:eastAsia="zh-CN"/>
              </w:rPr>
              <w:t>RP-84</w:t>
            </w:r>
          </w:p>
        </w:tc>
        <w:tc>
          <w:tcPr>
            <w:tcW w:w="1094" w:type="dxa"/>
            <w:shd w:val="solid" w:color="FFFFFF" w:fill="auto"/>
          </w:tcPr>
          <w:p w14:paraId="68D04FAF" w14:textId="77777777" w:rsidR="00C9448C" w:rsidRPr="00D629EF" w:rsidRDefault="00C9448C" w:rsidP="00220933">
            <w:pPr>
              <w:pStyle w:val="TAC"/>
              <w:rPr>
                <w:sz w:val="16"/>
                <w:szCs w:val="16"/>
                <w:lang w:eastAsia="zh-CN"/>
              </w:rPr>
            </w:pPr>
            <w:r w:rsidRPr="00D629EF">
              <w:rPr>
                <w:sz w:val="16"/>
                <w:szCs w:val="16"/>
                <w:lang w:eastAsia="zh-CN"/>
              </w:rPr>
              <w:t>RP-191399</w:t>
            </w:r>
          </w:p>
        </w:tc>
        <w:tc>
          <w:tcPr>
            <w:tcW w:w="500" w:type="dxa"/>
            <w:shd w:val="solid" w:color="FFFFFF" w:fill="auto"/>
          </w:tcPr>
          <w:p w14:paraId="1A8DEC68" w14:textId="77777777" w:rsidR="00C9448C" w:rsidRPr="00D629EF" w:rsidRDefault="00C9448C" w:rsidP="00220933">
            <w:pPr>
              <w:pStyle w:val="TAL"/>
              <w:rPr>
                <w:sz w:val="16"/>
                <w:szCs w:val="16"/>
                <w:lang w:eastAsia="zh-CN"/>
              </w:rPr>
            </w:pPr>
            <w:r w:rsidRPr="00D629EF">
              <w:rPr>
                <w:sz w:val="16"/>
                <w:szCs w:val="16"/>
                <w:lang w:eastAsia="zh-CN"/>
              </w:rPr>
              <w:t>0085</w:t>
            </w:r>
          </w:p>
        </w:tc>
        <w:tc>
          <w:tcPr>
            <w:tcW w:w="425" w:type="dxa"/>
            <w:shd w:val="solid" w:color="FFFFFF" w:fill="auto"/>
          </w:tcPr>
          <w:p w14:paraId="51B3009C" w14:textId="77777777" w:rsidR="00C9448C" w:rsidRPr="00D629EF" w:rsidRDefault="00C9448C" w:rsidP="00220933">
            <w:pPr>
              <w:pStyle w:val="TAR"/>
              <w:rPr>
                <w:sz w:val="16"/>
                <w:szCs w:val="16"/>
                <w:lang w:eastAsia="zh-CN"/>
              </w:rPr>
            </w:pPr>
            <w:r w:rsidRPr="00D629EF">
              <w:rPr>
                <w:sz w:val="16"/>
                <w:szCs w:val="16"/>
                <w:lang w:eastAsia="zh-CN"/>
              </w:rPr>
              <w:t>-</w:t>
            </w:r>
          </w:p>
        </w:tc>
        <w:tc>
          <w:tcPr>
            <w:tcW w:w="425" w:type="dxa"/>
            <w:shd w:val="solid" w:color="FFFFFF" w:fill="auto"/>
          </w:tcPr>
          <w:p w14:paraId="5B2B4EAA" w14:textId="77777777" w:rsidR="00C9448C" w:rsidRPr="00D629EF" w:rsidRDefault="00C9448C" w:rsidP="00220933">
            <w:pPr>
              <w:pStyle w:val="TAC"/>
              <w:rPr>
                <w:sz w:val="16"/>
                <w:szCs w:val="16"/>
                <w:lang w:eastAsia="zh-CN"/>
              </w:rPr>
            </w:pPr>
            <w:r w:rsidRPr="00D629EF">
              <w:rPr>
                <w:sz w:val="16"/>
                <w:szCs w:val="16"/>
                <w:lang w:eastAsia="zh-CN"/>
              </w:rPr>
              <w:t>F</w:t>
            </w:r>
          </w:p>
        </w:tc>
        <w:tc>
          <w:tcPr>
            <w:tcW w:w="4962" w:type="dxa"/>
            <w:shd w:val="solid" w:color="FFFFFF" w:fill="auto"/>
          </w:tcPr>
          <w:p w14:paraId="2775C27A" w14:textId="77777777" w:rsidR="00C9448C" w:rsidRPr="00D629EF" w:rsidRDefault="00C9448C" w:rsidP="00220933">
            <w:pPr>
              <w:pStyle w:val="TAL"/>
              <w:rPr>
                <w:sz w:val="16"/>
                <w:szCs w:val="16"/>
              </w:rPr>
            </w:pPr>
            <w:r w:rsidRPr="00D629EF">
              <w:rPr>
                <w:sz w:val="16"/>
                <w:szCs w:val="16"/>
              </w:rPr>
              <w:t>Clarification on Bearer Context Setup and Bearer Context Modification failures</w:t>
            </w:r>
          </w:p>
        </w:tc>
        <w:tc>
          <w:tcPr>
            <w:tcW w:w="708" w:type="dxa"/>
            <w:shd w:val="solid" w:color="FFFFFF" w:fill="auto"/>
          </w:tcPr>
          <w:p w14:paraId="6BB27951" w14:textId="77777777" w:rsidR="00C9448C" w:rsidRPr="00D629EF" w:rsidRDefault="00C9448C" w:rsidP="00220933">
            <w:pPr>
              <w:pStyle w:val="TAC"/>
              <w:rPr>
                <w:sz w:val="16"/>
                <w:szCs w:val="16"/>
                <w:lang w:eastAsia="zh-CN"/>
              </w:rPr>
            </w:pPr>
            <w:r w:rsidRPr="00D629EF">
              <w:rPr>
                <w:sz w:val="16"/>
                <w:szCs w:val="16"/>
                <w:lang w:eastAsia="zh-CN"/>
              </w:rPr>
              <w:t>15.4.0</w:t>
            </w:r>
          </w:p>
        </w:tc>
      </w:tr>
      <w:tr w:rsidR="00C9448C" w:rsidRPr="00D629EF" w14:paraId="7E907C97" w14:textId="77777777" w:rsidTr="008060D7">
        <w:tc>
          <w:tcPr>
            <w:tcW w:w="800" w:type="dxa"/>
            <w:shd w:val="solid" w:color="FFFFFF" w:fill="auto"/>
          </w:tcPr>
          <w:p w14:paraId="440C16FB" w14:textId="77777777" w:rsidR="00C9448C" w:rsidRPr="00D629EF" w:rsidRDefault="00C9448C" w:rsidP="00220933">
            <w:pPr>
              <w:pStyle w:val="TAC"/>
              <w:rPr>
                <w:sz w:val="16"/>
                <w:szCs w:val="16"/>
                <w:lang w:eastAsia="zh-CN"/>
              </w:rPr>
            </w:pPr>
            <w:r w:rsidRPr="00D629EF">
              <w:rPr>
                <w:sz w:val="16"/>
                <w:szCs w:val="16"/>
                <w:lang w:eastAsia="zh-CN"/>
              </w:rPr>
              <w:t>2019-07</w:t>
            </w:r>
          </w:p>
        </w:tc>
        <w:tc>
          <w:tcPr>
            <w:tcW w:w="800" w:type="dxa"/>
            <w:shd w:val="solid" w:color="FFFFFF" w:fill="auto"/>
          </w:tcPr>
          <w:p w14:paraId="1EDA81FD" w14:textId="77777777" w:rsidR="00C9448C" w:rsidRPr="00D629EF" w:rsidRDefault="00C9448C" w:rsidP="00220933">
            <w:pPr>
              <w:pStyle w:val="TAC"/>
              <w:rPr>
                <w:sz w:val="16"/>
                <w:szCs w:val="16"/>
                <w:lang w:eastAsia="zh-CN"/>
              </w:rPr>
            </w:pPr>
            <w:r w:rsidRPr="00D629EF">
              <w:rPr>
                <w:sz w:val="16"/>
                <w:szCs w:val="16"/>
                <w:lang w:eastAsia="zh-CN"/>
              </w:rPr>
              <w:t>RP-84</w:t>
            </w:r>
          </w:p>
        </w:tc>
        <w:tc>
          <w:tcPr>
            <w:tcW w:w="1094" w:type="dxa"/>
            <w:shd w:val="solid" w:color="FFFFFF" w:fill="auto"/>
          </w:tcPr>
          <w:p w14:paraId="3FB9827A" w14:textId="77777777" w:rsidR="00C9448C" w:rsidRPr="00D629EF" w:rsidRDefault="00C9448C" w:rsidP="00220933">
            <w:pPr>
              <w:pStyle w:val="TAC"/>
              <w:rPr>
                <w:sz w:val="16"/>
                <w:szCs w:val="16"/>
                <w:lang w:eastAsia="zh-CN"/>
              </w:rPr>
            </w:pPr>
            <w:r w:rsidRPr="00D629EF">
              <w:rPr>
                <w:sz w:val="16"/>
                <w:szCs w:val="16"/>
                <w:lang w:eastAsia="zh-CN"/>
              </w:rPr>
              <w:t>RP-191396</w:t>
            </w:r>
          </w:p>
        </w:tc>
        <w:tc>
          <w:tcPr>
            <w:tcW w:w="500" w:type="dxa"/>
            <w:shd w:val="solid" w:color="FFFFFF" w:fill="auto"/>
          </w:tcPr>
          <w:p w14:paraId="4ACF6BAB" w14:textId="77777777" w:rsidR="00C9448C" w:rsidRPr="00D629EF" w:rsidRDefault="00C9448C" w:rsidP="00220933">
            <w:pPr>
              <w:pStyle w:val="TAL"/>
              <w:rPr>
                <w:sz w:val="16"/>
                <w:szCs w:val="16"/>
                <w:lang w:eastAsia="zh-CN"/>
              </w:rPr>
            </w:pPr>
            <w:r w:rsidRPr="00D629EF">
              <w:rPr>
                <w:sz w:val="16"/>
                <w:szCs w:val="16"/>
                <w:lang w:eastAsia="zh-CN"/>
              </w:rPr>
              <w:t>0086</w:t>
            </w:r>
          </w:p>
        </w:tc>
        <w:tc>
          <w:tcPr>
            <w:tcW w:w="425" w:type="dxa"/>
            <w:shd w:val="solid" w:color="FFFFFF" w:fill="auto"/>
          </w:tcPr>
          <w:p w14:paraId="126267CD" w14:textId="77777777" w:rsidR="00C9448C" w:rsidRPr="00D629EF" w:rsidRDefault="00C9448C" w:rsidP="00220933">
            <w:pPr>
              <w:pStyle w:val="TAR"/>
              <w:rPr>
                <w:sz w:val="16"/>
                <w:szCs w:val="16"/>
                <w:lang w:eastAsia="zh-CN"/>
              </w:rPr>
            </w:pPr>
            <w:r w:rsidRPr="00D629EF">
              <w:rPr>
                <w:sz w:val="16"/>
                <w:szCs w:val="16"/>
                <w:lang w:eastAsia="zh-CN"/>
              </w:rPr>
              <w:t>1</w:t>
            </w:r>
          </w:p>
        </w:tc>
        <w:tc>
          <w:tcPr>
            <w:tcW w:w="425" w:type="dxa"/>
            <w:shd w:val="solid" w:color="FFFFFF" w:fill="auto"/>
          </w:tcPr>
          <w:p w14:paraId="6434CD6E" w14:textId="77777777" w:rsidR="00C9448C" w:rsidRPr="00D629EF" w:rsidRDefault="00C9448C" w:rsidP="00220933">
            <w:pPr>
              <w:pStyle w:val="TAC"/>
              <w:rPr>
                <w:sz w:val="16"/>
                <w:szCs w:val="16"/>
                <w:lang w:eastAsia="zh-CN"/>
              </w:rPr>
            </w:pPr>
            <w:r w:rsidRPr="00D629EF">
              <w:rPr>
                <w:sz w:val="16"/>
                <w:szCs w:val="16"/>
                <w:lang w:eastAsia="zh-CN"/>
              </w:rPr>
              <w:t>F</w:t>
            </w:r>
          </w:p>
        </w:tc>
        <w:tc>
          <w:tcPr>
            <w:tcW w:w="4962" w:type="dxa"/>
            <w:shd w:val="solid" w:color="FFFFFF" w:fill="auto"/>
          </w:tcPr>
          <w:p w14:paraId="58B9EA5F" w14:textId="77777777" w:rsidR="00C9448C" w:rsidRPr="00D629EF" w:rsidRDefault="00C9448C" w:rsidP="00220933">
            <w:pPr>
              <w:pStyle w:val="TAL"/>
              <w:rPr>
                <w:sz w:val="16"/>
                <w:szCs w:val="16"/>
              </w:rPr>
            </w:pPr>
            <w:r w:rsidRPr="00D629EF">
              <w:rPr>
                <w:sz w:val="16"/>
                <w:szCs w:val="16"/>
              </w:rPr>
              <w:t>PDU session split for E1</w:t>
            </w:r>
          </w:p>
        </w:tc>
        <w:tc>
          <w:tcPr>
            <w:tcW w:w="708" w:type="dxa"/>
            <w:shd w:val="solid" w:color="FFFFFF" w:fill="auto"/>
          </w:tcPr>
          <w:p w14:paraId="6F61308D" w14:textId="77777777" w:rsidR="00C9448C" w:rsidRPr="00D629EF" w:rsidRDefault="00C9448C" w:rsidP="00220933">
            <w:pPr>
              <w:pStyle w:val="TAC"/>
              <w:rPr>
                <w:sz w:val="16"/>
                <w:szCs w:val="16"/>
                <w:lang w:eastAsia="zh-CN"/>
              </w:rPr>
            </w:pPr>
            <w:r w:rsidRPr="00D629EF">
              <w:rPr>
                <w:sz w:val="16"/>
                <w:szCs w:val="16"/>
                <w:lang w:eastAsia="zh-CN"/>
              </w:rPr>
              <w:t>15.4.0</w:t>
            </w:r>
          </w:p>
        </w:tc>
      </w:tr>
      <w:tr w:rsidR="002D11EF" w:rsidRPr="00D629EF" w14:paraId="60D235DC" w14:textId="77777777" w:rsidTr="008060D7">
        <w:tc>
          <w:tcPr>
            <w:tcW w:w="800" w:type="dxa"/>
            <w:shd w:val="solid" w:color="FFFFFF" w:fill="auto"/>
          </w:tcPr>
          <w:p w14:paraId="0808B84D" w14:textId="77777777" w:rsidR="002D11EF" w:rsidRPr="00D629EF" w:rsidRDefault="002D11EF" w:rsidP="00220933">
            <w:pPr>
              <w:pStyle w:val="TAC"/>
              <w:rPr>
                <w:sz w:val="16"/>
                <w:szCs w:val="16"/>
                <w:lang w:eastAsia="zh-CN"/>
              </w:rPr>
            </w:pPr>
            <w:r w:rsidRPr="00D629EF">
              <w:rPr>
                <w:sz w:val="16"/>
                <w:szCs w:val="16"/>
                <w:lang w:eastAsia="zh-CN"/>
              </w:rPr>
              <w:t>2019-07</w:t>
            </w:r>
          </w:p>
        </w:tc>
        <w:tc>
          <w:tcPr>
            <w:tcW w:w="800" w:type="dxa"/>
            <w:shd w:val="solid" w:color="FFFFFF" w:fill="auto"/>
          </w:tcPr>
          <w:p w14:paraId="519316CC" w14:textId="77777777" w:rsidR="002D11EF" w:rsidRPr="00D629EF" w:rsidRDefault="002D11EF" w:rsidP="00220933">
            <w:pPr>
              <w:pStyle w:val="TAC"/>
              <w:rPr>
                <w:sz w:val="16"/>
                <w:szCs w:val="16"/>
                <w:lang w:eastAsia="zh-CN"/>
              </w:rPr>
            </w:pPr>
            <w:r w:rsidRPr="00D629EF">
              <w:rPr>
                <w:sz w:val="16"/>
                <w:szCs w:val="16"/>
                <w:lang w:eastAsia="zh-CN"/>
              </w:rPr>
              <w:t>RP-84</w:t>
            </w:r>
          </w:p>
        </w:tc>
        <w:tc>
          <w:tcPr>
            <w:tcW w:w="1094" w:type="dxa"/>
            <w:shd w:val="solid" w:color="FFFFFF" w:fill="auto"/>
          </w:tcPr>
          <w:p w14:paraId="12DE6C20" w14:textId="77777777" w:rsidR="002D11EF" w:rsidRPr="00D629EF" w:rsidRDefault="002D11EF"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9E6BD32" w14:textId="77777777" w:rsidR="002D11EF" w:rsidRPr="00D629EF" w:rsidRDefault="002D11EF" w:rsidP="00220933">
            <w:pPr>
              <w:pStyle w:val="TAL"/>
              <w:rPr>
                <w:sz w:val="16"/>
                <w:szCs w:val="16"/>
                <w:lang w:eastAsia="zh-CN"/>
              </w:rPr>
            </w:pPr>
            <w:r w:rsidRPr="00D629EF">
              <w:rPr>
                <w:sz w:val="16"/>
                <w:szCs w:val="16"/>
                <w:lang w:eastAsia="zh-CN"/>
              </w:rPr>
              <w:t>0091</w:t>
            </w:r>
          </w:p>
        </w:tc>
        <w:tc>
          <w:tcPr>
            <w:tcW w:w="425" w:type="dxa"/>
            <w:shd w:val="solid" w:color="FFFFFF" w:fill="auto"/>
          </w:tcPr>
          <w:p w14:paraId="23F52280" w14:textId="77777777" w:rsidR="002D11EF" w:rsidRPr="00D629EF" w:rsidRDefault="002D11EF" w:rsidP="00220933">
            <w:pPr>
              <w:pStyle w:val="TAR"/>
              <w:rPr>
                <w:sz w:val="16"/>
                <w:szCs w:val="16"/>
                <w:lang w:eastAsia="zh-CN"/>
              </w:rPr>
            </w:pPr>
            <w:r w:rsidRPr="00D629EF">
              <w:rPr>
                <w:sz w:val="16"/>
                <w:szCs w:val="16"/>
                <w:lang w:eastAsia="zh-CN"/>
              </w:rPr>
              <w:t>-</w:t>
            </w:r>
          </w:p>
        </w:tc>
        <w:tc>
          <w:tcPr>
            <w:tcW w:w="425" w:type="dxa"/>
            <w:shd w:val="solid" w:color="FFFFFF" w:fill="auto"/>
          </w:tcPr>
          <w:p w14:paraId="0E393B61" w14:textId="77777777" w:rsidR="002D11EF" w:rsidRPr="00D629EF" w:rsidRDefault="002D11EF" w:rsidP="00220933">
            <w:pPr>
              <w:pStyle w:val="TAC"/>
              <w:rPr>
                <w:sz w:val="16"/>
                <w:szCs w:val="16"/>
                <w:lang w:eastAsia="zh-CN"/>
              </w:rPr>
            </w:pPr>
            <w:r w:rsidRPr="00D629EF">
              <w:rPr>
                <w:sz w:val="16"/>
                <w:szCs w:val="16"/>
                <w:lang w:eastAsia="zh-CN"/>
              </w:rPr>
              <w:t>F</w:t>
            </w:r>
          </w:p>
        </w:tc>
        <w:tc>
          <w:tcPr>
            <w:tcW w:w="4962" w:type="dxa"/>
            <w:shd w:val="solid" w:color="FFFFFF" w:fill="auto"/>
          </w:tcPr>
          <w:p w14:paraId="44A7B887" w14:textId="77777777" w:rsidR="002D11EF" w:rsidRPr="00D629EF" w:rsidRDefault="002D11EF" w:rsidP="00220933">
            <w:pPr>
              <w:pStyle w:val="TAL"/>
              <w:rPr>
                <w:sz w:val="16"/>
                <w:szCs w:val="16"/>
              </w:rPr>
            </w:pPr>
            <w:r w:rsidRPr="00D629EF">
              <w:rPr>
                <w:sz w:val="16"/>
                <w:szCs w:val="16"/>
              </w:rPr>
              <w:t>Rapporteur’s editorial corrections for TS 38.463</w:t>
            </w:r>
          </w:p>
        </w:tc>
        <w:tc>
          <w:tcPr>
            <w:tcW w:w="708" w:type="dxa"/>
            <w:shd w:val="solid" w:color="FFFFFF" w:fill="auto"/>
          </w:tcPr>
          <w:p w14:paraId="715EE709" w14:textId="77777777" w:rsidR="002D11EF" w:rsidRPr="00D629EF" w:rsidRDefault="002D11EF" w:rsidP="00220933">
            <w:pPr>
              <w:pStyle w:val="TAC"/>
              <w:rPr>
                <w:sz w:val="16"/>
                <w:szCs w:val="16"/>
                <w:lang w:eastAsia="zh-CN"/>
              </w:rPr>
            </w:pPr>
            <w:r w:rsidRPr="00D629EF">
              <w:rPr>
                <w:sz w:val="16"/>
                <w:szCs w:val="16"/>
                <w:lang w:eastAsia="zh-CN"/>
              </w:rPr>
              <w:t>15.4.0</w:t>
            </w:r>
          </w:p>
        </w:tc>
      </w:tr>
      <w:tr w:rsidR="00B674A1" w:rsidRPr="00D629EF" w14:paraId="30215B5D" w14:textId="77777777" w:rsidTr="008060D7">
        <w:tc>
          <w:tcPr>
            <w:tcW w:w="800" w:type="dxa"/>
            <w:shd w:val="solid" w:color="FFFFFF" w:fill="auto"/>
          </w:tcPr>
          <w:p w14:paraId="7B6920D8" w14:textId="77777777" w:rsidR="00B674A1" w:rsidRPr="00D629EF" w:rsidRDefault="00B674A1" w:rsidP="00220933">
            <w:pPr>
              <w:pStyle w:val="TAC"/>
              <w:rPr>
                <w:sz w:val="16"/>
                <w:szCs w:val="16"/>
                <w:lang w:eastAsia="zh-CN"/>
              </w:rPr>
            </w:pPr>
            <w:r w:rsidRPr="00D629EF">
              <w:rPr>
                <w:sz w:val="16"/>
                <w:szCs w:val="16"/>
                <w:lang w:eastAsia="zh-CN"/>
              </w:rPr>
              <w:t>2019-07</w:t>
            </w:r>
          </w:p>
        </w:tc>
        <w:tc>
          <w:tcPr>
            <w:tcW w:w="800" w:type="dxa"/>
            <w:shd w:val="solid" w:color="FFFFFF" w:fill="auto"/>
          </w:tcPr>
          <w:p w14:paraId="0B1DFC34" w14:textId="77777777" w:rsidR="00B674A1" w:rsidRPr="00D629EF" w:rsidRDefault="00B674A1" w:rsidP="00220933">
            <w:pPr>
              <w:pStyle w:val="TAC"/>
              <w:rPr>
                <w:sz w:val="16"/>
                <w:szCs w:val="16"/>
                <w:lang w:eastAsia="zh-CN"/>
              </w:rPr>
            </w:pPr>
            <w:r w:rsidRPr="00D629EF">
              <w:rPr>
                <w:sz w:val="16"/>
                <w:szCs w:val="16"/>
                <w:lang w:eastAsia="zh-CN"/>
              </w:rPr>
              <w:t>RP-84</w:t>
            </w:r>
          </w:p>
        </w:tc>
        <w:tc>
          <w:tcPr>
            <w:tcW w:w="1094" w:type="dxa"/>
            <w:shd w:val="solid" w:color="FFFFFF" w:fill="auto"/>
          </w:tcPr>
          <w:p w14:paraId="18610294" w14:textId="77777777" w:rsidR="00B674A1" w:rsidRPr="00D629EF" w:rsidRDefault="00B674A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CAC9745" w14:textId="77777777" w:rsidR="00B674A1" w:rsidRPr="00D629EF" w:rsidRDefault="00B674A1" w:rsidP="00220933">
            <w:pPr>
              <w:pStyle w:val="TAL"/>
              <w:rPr>
                <w:sz w:val="16"/>
                <w:szCs w:val="16"/>
                <w:lang w:eastAsia="zh-CN"/>
              </w:rPr>
            </w:pPr>
            <w:r w:rsidRPr="00D629EF">
              <w:rPr>
                <w:sz w:val="16"/>
                <w:szCs w:val="16"/>
                <w:lang w:eastAsia="zh-CN"/>
              </w:rPr>
              <w:t>0092</w:t>
            </w:r>
          </w:p>
        </w:tc>
        <w:tc>
          <w:tcPr>
            <w:tcW w:w="425" w:type="dxa"/>
            <w:shd w:val="solid" w:color="FFFFFF" w:fill="auto"/>
          </w:tcPr>
          <w:p w14:paraId="6434120C" w14:textId="77777777" w:rsidR="00B674A1" w:rsidRPr="00D629EF" w:rsidRDefault="00B674A1" w:rsidP="00220933">
            <w:pPr>
              <w:pStyle w:val="TAR"/>
              <w:rPr>
                <w:sz w:val="16"/>
                <w:szCs w:val="16"/>
                <w:lang w:eastAsia="zh-CN"/>
              </w:rPr>
            </w:pPr>
            <w:r w:rsidRPr="00D629EF">
              <w:rPr>
                <w:sz w:val="16"/>
                <w:szCs w:val="16"/>
                <w:lang w:eastAsia="zh-CN"/>
              </w:rPr>
              <w:t>1</w:t>
            </w:r>
          </w:p>
        </w:tc>
        <w:tc>
          <w:tcPr>
            <w:tcW w:w="425" w:type="dxa"/>
            <w:shd w:val="solid" w:color="FFFFFF" w:fill="auto"/>
          </w:tcPr>
          <w:p w14:paraId="3CA54A59" w14:textId="77777777" w:rsidR="00B674A1" w:rsidRPr="00D629EF" w:rsidRDefault="00B674A1" w:rsidP="00220933">
            <w:pPr>
              <w:pStyle w:val="TAC"/>
              <w:rPr>
                <w:sz w:val="16"/>
                <w:szCs w:val="16"/>
                <w:lang w:eastAsia="zh-CN"/>
              </w:rPr>
            </w:pPr>
            <w:r w:rsidRPr="00D629EF">
              <w:rPr>
                <w:sz w:val="16"/>
                <w:szCs w:val="16"/>
                <w:lang w:eastAsia="zh-CN"/>
              </w:rPr>
              <w:t>F</w:t>
            </w:r>
          </w:p>
        </w:tc>
        <w:tc>
          <w:tcPr>
            <w:tcW w:w="4962" w:type="dxa"/>
            <w:shd w:val="solid" w:color="FFFFFF" w:fill="auto"/>
          </w:tcPr>
          <w:p w14:paraId="2C221911" w14:textId="77777777" w:rsidR="00B674A1" w:rsidRPr="00D629EF" w:rsidRDefault="00B674A1" w:rsidP="00220933">
            <w:pPr>
              <w:pStyle w:val="TAL"/>
              <w:rPr>
                <w:sz w:val="16"/>
                <w:szCs w:val="16"/>
              </w:rPr>
            </w:pPr>
            <w:r w:rsidRPr="00D629EF">
              <w:rPr>
                <w:sz w:val="16"/>
                <w:szCs w:val="16"/>
              </w:rPr>
              <w:t>Rapporteur’s ASN.1 corrections for TS 38.463</w:t>
            </w:r>
          </w:p>
        </w:tc>
        <w:tc>
          <w:tcPr>
            <w:tcW w:w="708" w:type="dxa"/>
            <w:shd w:val="solid" w:color="FFFFFF" w:fill="auto"/>
          </w:tcPr>
          <w:p w14:paraId="332867C2" w14:textId="77777777" w:rsidR="00B674A1" w:rsidRPr="00D629EF" w:rsidRDefault="00B674A1" w:rsidP="00220933">
            <w:pPr>
              <w:pStyle w:val="TAC"/>
              <w:rPr>
                <w:sz w:val="16"/>
                <w:szCs w:val="16"/>
                <w:lang w:eastAsia="zh-CN"/>
              </w:rPr>
            </w:pPr>
            <w:r w:rsidRPr="00D629EF">
              <w:rPr>
                <w:sz w:val="16"/>
                <w:szCs w:val="16"/>
                <w:lang w:eastAsia="zh-CN"/>
              </w:rPr>
              <w:t>15.4.0</w:t>
            </w:r>
          </w:p>
        </w:tc>
      </w:tr>
      <w:tr w:rsidR="00836A23" w:rsidRPr="00D629EF" w14:paraId="50D630E6" w14:textId="77777777" w:rsidTr="008060D7">
        <w:tc>
          <w:tcPr>
            <w:tcW w:w="800" w:type="dxa"/>
            <w:shd w:val="solid" w:color="FFFFFF" w:fill="auto"/>
          </w:tcPr>
          <w:p w14:paraId="0ABAC91E" w14:textId="77777777" w:rsidR="00836A23" w:rsidRPr="00D629EF" w:rsidRDefault="00836A23" w:rsidP="00220933">
            <w:pPr>
              <w:pStyle w:val="TAC"/>
              <w:rPr>
                <w:sz w:val="16"/>
                <w:szCs w:val="16"/>
                <w:lang w:eastAsia="zh-CN"/>
              </w:rPr>
            </w:pPr>
            <w:r w:rsidRPr="00D629EF">
              <w:rPr>
                <w:sz w:val="16"/>
                <w:szCs w:val="16"/>
                <w:lang w:eastAsia="zh-CN"/>
              </w:rPr>
              <w:t>2019-07</w:t>
            </w:r>
          </w:p>
        </w:tc>
        <w:tc>
          <w:tcPr>
            <w:tcW w:w="800" w:type="dxa"/>
            <w:shd w:val="solid" w:color="FFFFFF" w:fill="auto"/>
          </w:tcPr>
          <w:p w14:paraId="3AC23E91" w14:textId="77777777" w:rsidR="00836A23" w:rsidRPr="00D629EF" w:rsidRDefault="00836A23" w:rsidP="00220933">
            <w:pPr>
              <w:pStyle w:val="TAC"/>
              <w:rPr>
                <w:sz w:val="16"/>
                <w:szCs w:val="16"/>
                <w:lang w:eastAsia="zh-CN"/>
              </w:rPr>
            </w:pPr>
            <w:r w:rsidRPr="00D629EF">
              <w:rPr>
                <w:sz w:val="16"/>
                <w:szCs w:val="16"/>
                <w:lang w:eastAsia="zh-CN"/>
              </w:rPr>
              <w:t>RP-84</w:t>
            </w:r>
          </w:p>
        </w:tc>
        <w:tc>
          <w:tcPr>
            <w:tcW w:w="1094" w:type="dxa"/>
            <w:shd w:val="solid" w:color="FFFFFF" w:fill="auto"/>
          </w:tcPr>
          <w:p w14:paraId="48E72322" w14:textId="77777777" w:rsidR="00836A23" w:rsidRPr="00D629EF" w:rsidRDefault="00836A23" w:rsidP="00220933">
            <w:pPr>
              <w:pStyle w:val="TAC"/>
              <w:rPr>
                <w:sz w:val="16"/>
                <w:szCs w:val="16"/>
                <w:lang w:eastAsia="zh-CN"/>
              </w:rPr>
            </w:pPr>
            <w:r w:rsidRPr="00D629EF">
              <w:rPr>
                <w:sz w:val="16"/>
                <w:szCs w:val="16"/>
                <w:lang w:eastAsia="zh-CN"/>
              </w:rPr>
              <w:t>RP-191399</w:t>
            </w:r>
          </w:p>
        </w:tc>
        <w:tc>
          <w:tcPr>
            <w:tcW w:w="500" w:type="dxa"/>
            <w:shd w:val="solid" w:color="FFFFFF" w:fill="auto"/>
          </w:tcPr>
          <w:p w14:paraId="663B9CC0" w14:textId="77777777" w:rsidR="00836A23" w:rsidRPr="00D629EF" w:rsidRDefault="00836A23" w:rsidP="00220933">
            <w:pPr>
              <w:pStyle w:val="TAL"/>
              <w:rPr>
                <w:sz w:val="16"/>
                <w:szCs w:val="16"/>
                <w:lang w:eastAsia="zh-CN"/>
              </w:rPr>
            </w:pPr>
            <w:r w:rsidRPr="00D629EF">
              <w:rPr>
                <w:sz w:val="16"/>
                <w:szCs w:val="16"/>
                <w:lang w:eastAsia="zh-CN"/>
              </w:rPr>
              <w:t>0095</w:t>
            </w:r>
          </w:p>
        </w:tc>
        <w:tc>
          <w:tcPr>
            <w:tcW w:w="425" w:type="dxa"/>
            <w:shd w:val="solid" w:color="FFFFFF" w:fill="auto"/>
          </w:tcPr>
          <w:p w14:paraId="17F963F2" w14:textId="77777777" w:rsidR="00836A23" w:rsidRPr="00D629EF" w:rsidRDefault="00836A23" w:rsidP="00220933">
            <w:pPr>
              <w:pStyle w:val="TAR"/>
              <w:rPr>
                <w:sz w:val="16"/>
                <w:szCs w:val="16"/>
                <w:lang w:eastAsia="zh-CN"/>
              </w:rPr>
            </w:pPr>
            <w:r w:rsidRPr="00D629EF">
              <w:rPr>
                <w:sz w:val="16"/>
                <w:szCs w:val="16"/>
                <w:lang w:eastAsia="zh-CN"/>
              </w:rPr>
              <w:t>1</w:t>
            </w:r>
          </w:p>
        </w:tc>
        <w:tc>
          <w:tcPr>
            <w:tcW w:w="425" w:type="dxa"/>
            <w:shd w:val="solid" w:color="FFFFFF" w:fill="auto"/>
          </w:tcPr>
          <w:p w14:paraId="557BE77F" w14:textId="77777777" w:rsidR="00836A23" w:rsidRPr="00D629EF" w:rsidRDefault="00836A23" w:rsidP="00220933">
            <w:pPr>
              <w:pStyle w:val="TAC"/>
              <w:rPr>
                <w:sz w:val="16"/>
                <w:szCs w:val="16"/>
                <w:lang w:eastAsia="zh-CN"/>
              </w:rPr>
            </w:pPr>
            <w:r w:rsidRPr="00D629EF">
              <w:rPr>
                <w:sz w:val="16"/>
                <w:szCs w:val="16"/>
                <w:lang w:eastAsia="zh-CN"/>
              </w:rPr>
              <w:t>F</w:t>
            </w:r>
          </w:p>
        </w:tc>
        <w:tc>
          <w:tcPr>
            <w:tcW w:w="4962" w:type="dxa"/>
            <w:shd w:val="solid" w:color="FFFFFF" w:fill="auto"/>
          </w:tcPr>
          <w:p w14:paraId="0D6CCFE7" w14:textId="77777777" w:rsidR="00836A23" w:rsidRPr="00D629EF" w:rsidRDefault="00836A23" w:rsidP="00220933">
            <w:pPr>
              <w:pStyle w:val="TAL"/>
              <w:rPr>
                <w:sz w:val="16"/>
                <w:szCs w:val="16"/>
              </w:rPr>
            </w:pPr>
            <w:r w:rsidRPr="00D629EF">
              <w:rPr>
                <w:sz w:val="16"/>
                <w:szCs w:val="16"/>
              </w:rPr>
              <w:t>CR to 38.463 on adding Cause when remove DRB and PDU Session</w:t>
            </w:r>
          </w:p>
        </w:tc>
        <w:tc>
          <w:tcPr>
            <w:tcW w:w="708" w:type="dxa"/>
            <w:shd w:val="solid" w:color="FFFFFF" w:fill="auto"/>
          </w:tcPr>
          <w:p w14:paraId="22707F73" w14:textId="77777777" w:rsidR="00836A23" w:rsidRPr="00D629EF" w:rsidRDefault="00836A23" w:rsidP="00220933">
            <w:pPr>
              <w:pStyle w:val="TAC"/>
              <w:rPr>
                <w:sz w:val="16"/>
                <w:szCs w:val="16"/>
                <w:lang w:eastAsia="zh-CN"/>
              </w:rPr>
            </w:pPr>
            <w:r w:rsidRPr="00D629EF">
              <w:rPr>
                <w:sz w:val="16"/>
                <w:szCs w:val="16"/>
                <w:lang w:eastAsia="zh-CN"/>
              </w:rPr>
              <w:t>15.4.0</w:t>
            </w:r>
          </w:p>
        </w:tc>
      </w:tr>
      <w:tr w:rsidR="00391421" w:rsidRPr="00D629EF" w14:paraId="34DD31A8" w14:textId="77777777" w:rsidTr="008060D7">
        <w:tc>
          <w:tcPr>
            <w:tcW w:w="800" w:type="dxa"/>
            <w:shd w:val="solid" w:color="FFFFFF" w:fill="auto"/>
          </w:tcPr>
          <w:p w14:paraId="441EC464" w14:textId="77777777" w:rsidR="00391421" w:rsidRPr="00D629EF" w:rsidRDefault="00391421" w:rsidP="00220933">
            <w:pPr>
              <w:pStyle w:val="TAC"/>
              <w:rPr>
                <w:sz w:val="16"/>
                <w:szCs w:val="16"/>
                <w:lang w:eastAsia="zh-CN"/>
              </w:rPr>
            </w:pPr>
            <w:r w:rsidRPr="00D629EF">
              <w:rPr>
                <w:sz w:val="16"/>
                <w:szCs w:val="16"/>
                <w:lang w:eastAsia="zh-CN"/>
              </w:rPr>
              <w:t>2019-07</w:t>
            </w:r>
          </w:p>
        </w:tc>
        <w:tc>
          <w:tcPr>
            <w:tcW w:w="800" w:type="dxa"/>
            <w:shd w:val="solid" w:color="FFFFFF" w:fill="auto"/>
          </w:tcPr>
          <w:p w14:paraId="6B610C30" w14:textId="77777777" w:rsidR="00391421" w:rsidRPr="00D629EF" w:rsidRDefault="00391421" w:rsidP="00220933">
            <w:pPr>
              <w:pStyle w:val="TAC"/>
              <w:rPr>
                <w:sz w:val="16"/>
                <w:szCs w:val="16"/>
                <w:lang w:eastAsia="zh-CN"/>
              </w:rPr>
            </w:pPr>
            <w:r w:rsidRPr="00D629EF">
              <w:rPr>
                <w:sz w:val="16"/>
                <w:szCs w:val="16"/>
                <w:lang w:eastAsia="zh-CN"/>
              </w:rPr>
              <w:t>RP-84</w:t>
            </w:r>
          </w:p>
        </w:tc>
        <w:tc>
          <w:tcPr>
            <w:tcW w:w="1094" w:type="dxa"/>
            <w:shd w:val="solid" w:color="FFFFFF" w:fill="auto"/>
          </w:tcPr>
          <w:p w14:paraId="051D81CE" w14:textId="77777777" w:rsidR="00391421" w:rsidRPr="00D629EF" w:rsidRDefault="0039142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80972C2" w14:textId="77777777" w:rsidR="00391421" w:rsidRPr="00D629EF" w:rsidRDefault="00391421" w:rsidP="00220933">
            <w:pPr>
              <w:pStyle w:val="TAL"/>
              <w:rPr>
                <w:sz w:val="16"/>
                <w:szCs w:val="16"/>
                <w:lang w:eastAsia="zh-CN"/>
              </w:rPr>
            </w:pPr>
            <w:r w:rsidRPr="00D629EF">
              <w:rPr>
                <w:sz w:val="16"/>
                <w:szCs w:val="16"/>
                <w:lang w:eastAsia="zh-CN"/>
              </w:rPr>
              <w:t>0097</w:t>
            </w:r>
          </w:p>
        </w:tc>
        <w:tc>
          <w:tcPr>
            <w:tcW w:w="425" w:type="dxa"/>
            <w:shd w:val="solid" w:color="FFFFFF" w:fill="auto"/>
          </w:tcPr>
          <w:p w14:paraId="7D845BC8" w14:textId="77777777" w:rsidR="00391421" w:rsidRPr="00D629EF" w:rsidRDefault="00391421" w:rsidP="00220933">
            <w:pPr>
              <w:pStyle w:val="TAR"/>
              <w:rPr>
                <w:sz w:val="16"/>
                <w:szCs w:val="16"/>
                <w:lang w:eastAsia="zh-CN"/>
              </w:rPr>
            </w:pPr>
            <w:r w:rsidRPr="00D629EF">
              <w:rPr>
                <w:sz w:val="16"/>
                <w:szCs w:val="16"/>
                <w:lang w:eastAsia="zh-CN"/>
              </w:rPr>
              <w:t>-</w:t>
            </w:r>
          </w:p>
        </w:tc>
        <w:tc>
          <w:tcPr>
            <w:tcW w:w="425" w:type="dxa"/>
            <w:shd w:val="solid" w:color="FFFFFF" w:fill="auto"/>
          </w:tcPr>
          <w:p w14:paraId="59C209A8" w14:textId="77777777" w:rsidR="00391421" w:rsidRPr="00D629EF" w:rsidRDefault="00391421" w:rsidP="00220933">
            <w:pPr>
              <w:pStyle w:val="TAC"/>
              <w:rPr>
                <w:sz w:val="16"/>
                <w:szCs w:val="16"/>
                <w:lang w:eastAsia="zh-CN"/>
              </w:rPr>
            </w:pPr>
            <w:r w:rsidRPr="00D629EF">
              <w:rPr>
                <w:sz w:val="16"/>
                <w:szCs w:val="16"/>
                <w:lang w:eastAsia="zh-CN"/>
              </w:rPr>
              <w:t>F</w:t>
            </w:r>
          </w:p>
        </w:tc>
        <w:tc>
          <w:tcPr>
            <w:tcW w:w="4962" w:type="dxa"/>
            <w:shd w:val="solid" w:color="FFFFFF" w:fill="auto"/>
          </w:tcPr>
          <w:p w14:paraId="03F95192" w14:textId="77777777" w:rsidR="00391421" w:rsidRPr="00D629EF" w:rsidRDefault="00391421" w:rsidP="00220933">
            <w:pPr>
              <w:pStyle w:val="TAL"/>
              <w:rPr>
                <w:sz w:val="16"/>
                <w:szCs w:val="16"/>
              </w:rPr>
            </w:pPr>
            <w:r w:rsidRPr="00D629EF">
              <w:rPr>
                <w:sz w:val="16"/>
                <w:szCs w:val="16"/>
              </w:rPr>
              <w:t>Rapporteur’s ASN.1 corrections for TS 38.463</w:t>
            </w:r>
          </w:p>
        </w:tc>
        <w:tc>
          <w:tcPr>
            <w:tcW w:w="708" w:type="dxa"/>
            <w:shd w:val="solid" w:color="FFFFFF" w:fill="auto"/>
          </w:tcPr>
          <w:p w14:paraId="0EBAF1DC" w14:textId="77777777" w:rsidR="00391421" w:rsidRPr="00D629EF" w:rsidRDefault="00391421" w:rsidP="00220933">
            <w:pPr>
              <w:pStyle w:val="TAC"/>
              <w:rPr>
                <w:sz w:val="16"/>
                <w:szCs w:val="16"/>
                <w:lang w:eastAsia="zh-CN"/>
              </w:rPr>
            </w:pPr>
            <w:r w:rsidRPr="00D629EF">
              <w:rPr>
                <w:sz w:val="16"/>
                <w:szCs w:val="16"/>
                <w:lang w:eastAsia="zh-CN"/>
              </w:rPr>
              <w:t>15.4.0</w:t>
            </w:r>
          </w:p>
        </w:tc>
      </w:tr>
      <w:tr w:rsidR="004457C4" w:rsidRPr="00D629EF" w14:paraId="3C081182" w14:textId="77777777" w:rsidTr="008060D7">
        <w:tc>
          <w:tcPr>
            <w:tcW w:w="800" w:type="dxa"/>
            <w:shd w:val="solid" w:color="FFFFFF" w:fill="auto"/>
          </w:tcPr>
          <w:p w14:paraId="24C6BE5E"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7781E8CC"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4DCCD358" w14:textId="77777777" w:rsidR="004457C4" w:rsidRPr="00D629EF" w:rsidRDefault="004457C4" w:rsidP="00220933">
            <w:pPr>
              <w:pStyle w:val="TAC"/>
              <w:rPr>
                <w:sz w:val="16"/>
                <w:szCs w:val="16"/>
                <w:lang w:eastAsia="zh-CN"/>
              </w:rPr>
            </w:pPr>
            <w:r w:rsidRPr="00D629EF">
              <w:rPr>
                <w:sz w:val="16"/>
                <w:szCs w:val="16"/>
                <w:lang w:eastAsia="zh-CN"/>
              </w:rPr>
              <w:t>RP-192168</w:t>
            </w:r>
          </w:p>
        </w:tc>
        <w:tc>
          <w:tcPr>
            <w:tcW w:w="500" w:type="dxa"/>
            <w:shd w:val="solid" w:color="FFFFFF" w:fill="auto"/>
          </w:tcPr>
          <w:p w14:paraId="45D4ACE9" w14:textId="77777777" w:rsidR="004457C4" w:rsidRPr="00D629EF" w:rsidRDefault="004457C4" w:rsidP="00220933">
            <w:pPr>
              <w:pStyle w:val="TAL"/>
              <w:rPr>
                <w:sz w:val="16"/>
                <w:szCs w:val="16"/>
                <w:lang w:eastAsia="zh-CN"/>
              </w:rPr>
            </w:pPr>
            <w:r w:rsidRPr="00D629EF">
              <w:rPr>
                <w:sz w:val="16"/>
                <w:szCs w:val="16"/>
                <w:lang w:eastAsia="zh-CN"/>
              </w:rPr>
              <w:t>0094</w:t>
            </w:r>
          </w:p>
        </w:tc>
        <w:tc>
          <w:tcPr>
            <w:tcW w:w="425" w:type="dxa"/>
            <w:shd w:val="solid" w:color="FFFFFF" w:fill="auto"/>
          </w:tcPr>
          <w:p w14:paraId="0AFA4D99" w14:textId="77777777" w:rsidR="004457C4" w:rsidRPr="00D629EF" w:rsidRDefault="004457C4" w:rsidP="00220933">
            <w:pPr>
              <w:pStyle w:val="TAR"/>
              <w:rPr>
                <w:sz w:val="16"/>
                <w:szCs w:val="16"/>
                <w:lang w:eastAsia="zh-CN"/>
              </w:rPr>
            </w:pPr>
            <w:r w:rsidRPr="00D629EF">
              <w:rPr>
                <w:sz w:val="16"/>
                <w:szCs w:val="16"/>
                <w:lang w:eastAsia="zh-CN"/>
              </w:rPr>
              <w:t>2</w:t>
            </w:r>
          </w:p>
        </w:tc>
        <w:tc>
          <w:tcPr>
            <w:tcW w:w="425" w:type="dxa"/>
            <w:shd w:val="solid" w:color="FFFFFF" w:fill="auto"/>
          </w:tcPr>
          <w:p w14:paraId="3F7FB016" w14:textId="77777777" w:rsidR="004457C4" w:rsidRPr="00D629EF" w:rsidRDefault="004457C4" w:rsidP="00220933">
            <w:pPr>
              <w:pStyle w:val="TAC"/>
              <w:rPr>
                <w:sz w:val="16"/>
                <w:szCs w:val="16"/>
                <w:lang w:eastAsia="zh-CN"/>
              </w:rPr>
            </w:pPr>
            <w:r w:rsidRPr="00D629EF">
              <w:rPr>
                <w:sz w:val="16"/>
                <w:szCs w:val="16"/>
                <w:lang w:eastAsia="zh-CN"/>
              </w:rPr>
              <w:t>F</w:t>
            </w:r>
          </w:p>
        </w:tc>
        <w:tc>
          <w:tcPr>
            <w:tcW w:w="4962" w:type="dxa"/>
            <w:shd w:val="solid" w:color="FFFFFF" w:fill="auto"/>
          </w:tcPr>
          <w:p w14:paraId="20931D1A" w14:textId="77777777" w:rsidR="004457C4" w:rsidRPr="00D629EF" w:rsidRDefault="004457C4" w:rsidP="00220933">
            <w:pPr>
              <w:pStyle w:val="TAL"/>
              <w:rPr>
                <w:sz w:val="16"/>
                <w:szCs w:val="16"/>
              </w:rPr>
            </w:pPr>
            <w:r w:rsidRPr="00D629EF">
              <w:rPr>
                <w:sz w:val="16"/>
                <w:szCs w:val="16"/>
              </w:rPr>
              <w:t>CR to 38.463 on Security Indication</w:t>
            </w:r>
          </w:p>
        </w:tc>
        <w:tc>
          <w:tcPr>
            <w:tcW w:w="708" w:type="dxa"/>
            <w:shd w:val="solid" w:color="FFFFFF" w:fill="auto"/>
          </w:tcPr>
          <w:p w14:paraId="46D03182" w14:textId="77777777" w:rsidR="004457C4" w:rsidRPr="00D629EF" w:rsidRDefault="004457C4" w:rsidP="00220933">
            <w:pPr>
              <w:pStyle w:val="TAC"/>
              <w:rPr>
                <w:sz w:val="16"/>
                <w:szCs w:val="16"/>
                <w:lang w:eastAsia="zh-CN"/>
              </w:rPr>
            </w:pPr>
            <w:r w:rsidRPr="00D629EF">
              <w:rPr>
                <w:sz w:val="16"/>
                <w:szCs w:val="16"/>
                <w:lang w:eastAsia="zh-CN"/>
              </w:rPr>
              <w:t>15.5.0</w:t>
            </w:r>
          </w:p>
        </w:tc>
      </w:tr>
      <w:tr w:rsidR="004457C4" w:rsidRPr="00D629EF" w14:paraId="2A0C89EA" w14:textId="77777777" w:rsidTr="008060D7">
        <w:tc>
          <w:tcPr>
            <w:tcW w:w="800" w:type="dxa"/>
            <w:shd w:val="solid" w:color="FFFFFF" w:fill="auto"/>
          </w:tcPr>
          <w:p w14:paraId="1C94746E"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06436F64"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6414F11E" w14:textId="77777777" w:rsidR="004457C4" w:rsidRPr="00D629EF" w:rsidRDefault="004457C4" w:rsidP="00220933">
            <w:pPr>
              <w:pStyle w:val="TAC"/>
              <w:rPr>
                <w:sz w:val="16"/>
                <w:szCs w:val="16"/>
                <w:lang w:eastAsia="zh-CN"/>
              </w:rPr>
            </w:pPr>
            <w:r w:rsidRPr="00D629EF">
              <w:rPr>
                <w:sz w:val="16"/>
                <w:szCs w:val="16"/>
                <w:lang w:eastAsia="zh-CN"/>
              </w:rPr>
              <w:t>RP-192166</w:t>
            </w:r>
          </w:p>
        </w:tc>
        <w:tc>
          <w:tcPr>
            <w:tcW w:w="500" w:type="dxa"/>
            <w:shd w:val="solid" w:color="FFFFFF" w:fill="auto"/>
          </w:tcPr>
          <w:p w14:paraId="12730908" w14:textId="77777777" w:rsidR="004457C4" w:rsidRPr="00D629EF" w:rsidRDefault="004457C4" w:rsidP="00220933">
            <w:pPr>
              <w:pStyle w:val="TAL"/>
              <w:rPr>
                <w:sz w:val="16"/>
                <w:szCs w:val="16"/>
                <w:lang w:eastAsia="zh-CN"/>
              </w:rPr>
            </w:pPr>
            <w:r w:rsidRPr="00D629EF">
              <w:rPr>
                <w:sz w:val="16"/>
                <w:szCs w:val="16"/>
                <w:lang w:eastAsia="zh-CN"/>
              </w:rPr>
              <w:t>0098</w:t>
            </w:r>
          </w:p>
        </w:tc>
        <w:tc>
          <w:tcPr>
            <w:tcW w:w="425" w:type="dxa"/>
            <w:shd w:val="solid" w:color="FFFFFF" w:fill="auto"/>
          </w:tcPr>
          <w:p w14:paraId="622E386B" w14:textId="77777777" w:rsidR="004457C4" w:rsidRPr="00D629EF" w:rsidRDefault="004457C4" w:rsidP="00220933">
            <w:pPr>
              <w:pStyle w:val="TAR"/>
              <w:rPr>
                <w:sz w:val="16"/>
                <w:szCs w:val="16"/>
                <w:lang w:eastAsia="zh-CN"/>
              </w:rPr>
            </w:pPr>
            <w:r w:rsidRPr="00D629EF">
              <w:rPr>
                <w:sz w:val="16"/>
                <w:szCs w:val="16"/>
                <w:lang w:eastAsia="zh-CN"/>
              </w:rPr>
              <w:t>1</w:t>
            </w:r>
          </w:p>
        </w:tc>
        <w:tc>
          <w:tcPr>
            <w:tcW w:w="425" w:type="dxa"/>
            <w:shd w:val="solid" w:color="FFFFFF" w:fill="auto"/>
          </w:tcPr>
          <w:p w14:paraId="223749C6" w14:textId="77777777" w:rsidR="004457C4" w:rsidRPr="00D629EF" w:rsidRDefault="004457C4"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3E15EFCC" w14:textId="77777777" w:rsidR="004457C4" w:rsidRPr="00D629EF" w:rsidRDefault="004457C4" w:rsidP="00220933">
            <w:pPr>
              <w:pStyle w:val="TAL"/>
              <w:rPr>
                <w:sz w:val="16"/>
                <w:szCs w:val="16"/>
              </w:rPr>
            </w:pPr>
            <w:r w:rsidRPr="00D629EF">
              <w:rPr>
                <w:sz w:val="16"/>
                <w:szCs w:val="16"/>
              </w:rPr>
              <w:t xml:space="preserve"> Correction of security indication</w:t>
            </w:r>
          </w:p>
        </w:tc>
        <w:tc>
          <w:tcPr>
            <w:tcW w:w="708" w:type="dxa"/>
            <w:shd w:val="solid" w:color="FFFFFF" w:fill="auto"/>
          </w:tcPr>
          <w:p w14:paraId="6A9D27CB" w14:textId="77777777" w:rsidR="004457C4" w:rsidRPr="00D629EF" w:rsidRDefault="004457C4" w:rsidP="00220933">
            <w:pPr>
              <w:pStyle w:val="TAC"/>
              <w:rPr>
                <w:sz w:val="16"/>
                <w:szCs w:val="16"/>
                <w:lang w:eastAsia="zh-CN"/>
              </w:rPr>
            </w:pPr>
            <w:r w:rsidRPr="00D629EF">
              <w:rPr>
                <w:sz w:val="16"/>
                <w:szCs w:val="16"/>
                <w:lang w:eastAsia="zh-CN"/>
              </w:rPr>
              <w:t>15.5.0</w:t>
            </w:r>
          </w:p>
        </w:tc>
      </w:tr>
      <w:tr w:rsidR="004457C4" w:rsidRPr="00D629EF" w14:paraId="1E30569C" w14:textId="77777777" w:rsidTr="008060D7">
        <w:tc>
          <w:tcPr>
            <w:tcW w:w="800" w:type="dxa"/>
            <w:shd w:val="solid" w:color="FFFFFF" w:fill="auto"/>
          </w:tcPr>
          <w:p w14:paraId="3E139074"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0F997FB2"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0EC48311" w14:textId="77777777" w:rsidR="004457C4" w:rsidRPr="00D629EF" w:rsidRDefault="004457C4" w:rsidP="00220933">
            <w:pPr>
              <w:pStyle w:val="TAC"/>
              <w:rPr>
                <w:sz w:val="16"/>
                <w:szCs w:val="16"/>
                <w:lang w:eastAsia="zh-CN"/>
              </w:rPr>
            </w:pPr>
            <w:r w:rsidRPr="00D629EF">
              <w:rPr>
                <w:sz w:val="16"/>
                <w:szCs w:val="16"/>
                <w:lang w:eastAsia="zh-CN"/>
              </w:rPr>
              <w:t>RP-192166</w:t>
            </w:r>
          </w:p>
        </w:tc>
        <w:tc>
          <w:tcPr>
            <w:tcW w:w="500" w:type="dxa"/>
            <w:shd w:val="solid" w:color="FFFFFF" w:fill="auto"/>
          </w:tcPr>
          <w:p w14:paraId="23E4EDE2" w14:textId="77777777" w:rsidR="004457C4" w:rsidRPr="00D629EF" w:rsidRDefault="004457C4" w:rsidP="00220933">
            <w:pPr>
              <w:pStyle w:val="TAL"/>
              <w:rPr>
                <w:sz w:val="16"/>
                <w:szCs w:val="16"/>
                <w:lang w:eastAsia="zh-CN"/>
              </w:rPr>
            </w:pPr>
            <w:r w:rsidRPr="00D629EF">
              <w:rPr>
                <w:sz w:val="16"/>
                <w:szCs w:val="16"/>
                <w:lang w:eastAsia="zh-CN"/>
              </w:rPr>
              <w:t>0111</w:t>
            </w:r>
          </w:p>
        </w:tc>
        <w:tc>
          <w:tcPr>
            <w:tcW w:w="425" w:type="dxa"/>
            <w:shd w:val="solid" w:color="FFFFFF" w:fill="auto"/>
          </w:tcPr>
          <w:p w14:paraId="2086AE40" w14:textId="77777777" w:rsidR="004457C4" w:rsidRPr="00D629EF" w:rsidRDefault="004457C4" w:rsidP="00220933">
            <w:pPr>
              <w:pStyle w:val="TAR"/>
              <w:rPr>
                <w:sz w:val="16"/>
                <w:szCs w:val="16"/>
                <w:lang w:eastAsia="zh-CN"/>
              </w:rPr>
            </w:pPr>
            <w:r w:rsidRPr="00D629EF">
              <w:rPr>
                <w:sz w:val="16"/>
                <w:szCs w:val="16"/>
                <w:lang w:eastAsia="zh-CN"/>
              </w:rPr>
              <w:t>1</w:t>
            </w:r>
          </w:p>
        </w:tc>
        <w:tc>
          <w:tcPr>
            <w:tcW w:w="425" w:type="dxa"/>
            <w:shd w:val="solid" w:color="FFFFFF" w:fill="auto"/>
          </w:tcPr>
          <w:p w14:paraId="69D79B19" w14:textId="77777777" w:rsidR="004457C4" w:rsidRPr="00D629EF" w:rsidRDefault="004457C4" w:rsidP="00220933">
            <w:pPr>
              <w:pStyle w:val="TAC"/>
              <w:rPr>
                <w:sz w:val="16"/>
                <w:szCs w:val="16"/>
                <w:lang w:eastAsia="zh-CN"/>
              </w:rPr>
            </w:pPr>
            <w:r w:rsidRPr="00D629EF">
              <w:rPr>
                <w:sz w:val="16"/>
                <w:szCs w:val="16"/>
                <w:lang w:eastAsia="zh-CN"/>
              </w:rPr>
              <w:t>F</w:t>
            </w:r>
          </w:p>
        </w:tc>
        <w:tc>
          <w:tcPr>
            <w:tcW w:w="4962" w:type="dxa"/>
            <w:shd w:val="solid" w:color="FFFFFF" w:fill="auto"/>
          </w:tcPr>
          <w:p w14:paraId="0F6603B9" w14:textId="77777777" w:rsidR="004457C4" w:rsidRPr="00D629EF" w:rsidRDefault="004457C4" w:rsidP="00220933">
            <w:pPr>
              <w:pStyle w:val="TAL"/>
              <w:rPr>
                <w:sz w:val="16"/>
                <w:szCs w:val="16"/>
              </w:rPr>
            </w:pPr>
            <w:r w:rsidRPr="00D629EF">
              <w:rPr>
                <w:sz w:val="16"/>
                <w:szCs w:val="16"/>
              </w:rPr>
              <w:t>Clarification for TNLA removal</w:t>
            </w:r>
          </w:p>
        </w:tc>
        <w:tc>
          <w:tcPr>
            <w:tcW w:w="708" w:type="dxa"/>
            <w:shd w:val="solid" w:color="FFFFFF" w:fill="auto"/>
          </w:tcPr>
          <w:p w14:paraId="57A98A6D" w14:textId="77777777" w:rsidR="004457C4" w:rsidRPr="00D629EF" w:rsidRDefault="004457C4" w:rsidP="00220933">
            <w:pPr>
              <w:pStyle w:val="TAC"/>
              <w:rPr>
                <w:sz w:val="16"/>
                <w:szCs w:val="16"/>
                <w:lang w:eastAsia="zh-CN"/>
              </w:rPr>
            </w:pPr>
            <w:r w:rsidRPr="00D629EF">
              <w:rPr>
                <w:sz w:val="16"/>
                <w:szCs w:val="16"/>
                <w:lang w:eastAsia="zh-CN"/>
              </w:rPr>
              <w:t>15.5.0</w:t>
            </w:r>
          </w:p>
        </w:tc>
      </w:tr>
      <w:tr w:rsidR="006707D3" w:rsidRPr="00D629EF" w14:paraId="4A1EB52B" w14:textId="77777777" w:rsidTr="008060D7">
        <w:tc>
          <w:tcPr>
            <w:tcW w:w="800" w:type="dxa"/>
            <w:shd w:val="solid" w:color="FFFFFF" w:fill="auto"/>
          </w:tcPr>
          <w:p w14:paraId="3F775E70" w14:textId="77777777" w:rsidR="006707D3" w:rsidRPr="00D629EF" w:rsidRDefault="006707D3" w:rsidP="00220933">
            <w:pPr>
              <w:pStyle w:val="TAC"/>
              <w:rPr>
                <w:sz w:val="16"/>
                <w:szCs w:val="16"/>
                <w:lang w:eastAsia="zh-CN"/>
              </w:rPr>
            </w:pPr>
            <w:r w:rsidRPr="00D629EF">
              <w:rPr>
                <w:sz w:val="16"/>
                <w:szCs w:val="16"/>
                <w:lang w:eastAsia="zh-CN"/>
              </w:rPr>
              <w:t>2019-09</w:t>
            </w:r>
          </w:p>
        </w:tc>
        <w:tc>
          <w:tcPr>
            <w:tcW w:w="800" w:type="dxa"/>
            <w:shd w:val="solid" w:color="FFFFFF" w:fill="auto"/>
          </w:tcPr>
          <w:p w14:paraId="616EB844" w14:textId="77777777" w:rsidR="006707D3" w:rsidRPr="00D629EF" w:rsidRDefault="006707D3" w:rsidP="00220933">
            <w:pPr>
              <w:pStyle w:val="TAC"/>
              <w:rPr>
                <w:sz w:val="16"/>
                <w:szCs w:val="16"/>
                <w:lang w:eastAsia="zh-CN"/>
              </w:rPr>
            </w:pPr>
            <w:r w:rsidRPr="00D629EF">
              <w:rPr>
                <w:sz w:val="16"/>
                <w:szCs w:val="16"/>
                <w:lang w:eastAsia="zh-CN"/>
              </w:rPr>
              <w:t>RP-85</w:t>
            </w:r>
          </w:p>
        </w:tc>
        <w:tc>
          <w:tcPr>
            <w:tcW w:w="1094" w:type="dxa"/>
            <w:shd w:val="solid" w:color="FFFFFF" w:fill="auto"/>
          </w:tcPr>
          <w:p w14:paraId="6F9FF0C7" w14:textId="77777777" w:rsidR="006707D3" w:rsidRPr="00D629EF" w:rsidRDefault="006707D3" w:rsidP="00220933">
            <w:pPr>
              <w:pStyle w:val="TAC"/>
              <w:rPr>
                <w:sz w:val="16"/>
                <w:szCs w:val="16"/>
                <w:lang w:eastAsia="zh-CN"/>
              </w:rPr>
            </w:pPr>
            <w:r w:rsidRPr="00D629EF">
              <w:rPr>
                <w:sz w:val="16"/>
                <w:szCs w:val="16"/>
                <w:lang w:eastAsia="zh-CN"/>
              </w:rPr>
              <w:t>RP-192168</w:t>
            </w:r>
          </w:p>
        </w:tc>
        <w:tc>
          <w:tcPr>
            <w:tcW w:w="500" w:type="dxa"/>
            <w:shd w:val="solid" w:color="FFFFFF" w:fill="auto"/>
          </w:tcPr>
          <w:p w14:paraId="65E4E798" w14:textId="77777777" w:rsidR="006707D3" w:rsidRPr="00D629EF" w:rsidRDefault="006707D3" w:rsidP="00220933">
            <w:pPr>
              <w:pStyle w:val="TAL"/>
              <w:rPr>
                <w:sz w:val="16"/>
                <w:szCs w:val="16"/>
                <w:lang w:eastAsia="zh-CN"/>
              </w:rPr>
            </w:pPr>
            <w:r w:rsidRPr="00D629EF">
              <w:rPr>
                <w:sz w:val="16"/>
                <w:szCs w:val="16"/>
                <w:lang w:eastAsia="zh-CN"/>
              </w:rPr>
              <w:t>0122</w:t>
            </w:r>
          </w:p>
        </w:tc>
        <w:tc>
          <w:tcPr>
            <w:tcW w:w="425" w:type="dxa"/>
            <w:shd w:val="solid" w:color="FFFFFF" w:fill="auto"/>
          </w:tcPr>
          <w:p w14:paraId="1995A23D" w14:textId="77777777" w:rsidR="006707D3" w:rsidRPr="00D629EF" w:rsidRDefault="006707D3" w:rsidP="00220933">
            <w:pPr>
              <w:pStyle w:val="TAR"/>
              <w:rPr>
                <w:sz w:val="16"/>
                <w:szCs w:val="16"/>
                <w:lang w:eastAsia="zh-CN"/>
              </w:rPr>
            </w:pPr>
            <w:r w:rsidRPr="00D629EF">
              <w:rPr>
                <w:sz w:val="16"/>
                <w:szCs w:val="16"/>
                <w:lang w:eastAsia="zh-CN"/>
              </w:rPr>
              <w:t>2</w:t>
            </w:r>
          </w:p>
        </w:tc>
        <w:tc>
          <w:tcPr>
            <w:tcW w:w="425" w:type="dxa"/>
            <w:shd w:val="solid" w:color="FFFFFF" w:fill="auto"/>
          </w:tcPr>
          <w:p w14:paraId="1C7DC6D8" w14:textId="77777777" w:rsidR="006707D3" w:rsidRPr="00D629EF" w:rsidRDefault="006707D3" w:rsidP="00220933">
            <w:pPr>
              <w:pStyle w:val="TAC"/>
              <w:rPr>
                <w:sz w:val="16"/>
                <w:szCs w:val="16"/>
                <w:lang w:eastAsia="zh-CN"/>
              </w:rPr>
            </w:pPr>
            <w:r w:rsidRPr="00D629EF">
              <w:rPr>
                <w:sz w:val="16"/>
                <w:szCs w:val="16"/>
                <w:lang w:eastAsia="zh-CN"/>
              </w:rPr>
              <w:t>F</w:t>
            </w:r>
          </w:p>
        </w:tc>
        <w:tc>
          <w:tcPr>
            <w:tcW w:w="4962" w:type="dxa"/>
            <w:shd w:val="solid" w:color="FFFFFF" w:fill="auto"/>
          </w:tcPr>
          <w:p w14:paraId="2042074A" w14:textId="77777777" w:rsidR="006707D3" w:rsidRPr="00D629EF" w:rsidRDefault="006707D3" w:rsidP="00220933">
            <w:pPr>
              <w:pStyle w:val="TAL"/>
              <w:rPr>
                <w:sz w:val="16"/>
                <w:szCs w:val="16"/>
              </w:rPr>
            </w:pPr>
            <w:r w:rsidRPr="00D629EF">
              <w:rPr>
                <w:sz w:val="16"/>
                <w:szCs w:val="16"/>
              </w:rPr>
              <w:t>Correction of semantic descriptions in TS 38.463 (rapporteur)</w:t>
            </w:r>
          </w:p>
        </w:tc>
        <w:tc>
          <w:tcPr>
            <w:tcW w:w="708" w:type="dxa"/>
            <w:shd w:val="solid" w:color="FFFFFF" w:fill="auto"/>
          </w:tcPr>
          <w:p w14:paraId="201E6BEA" w14:textId="77777777" w:rsidR="006707D3" w:rsidRPr="00D629EF" w:rsidRDefault="006707D3" w:rsidP="00220933">
            <w:pPr>
              <w:pStyle w:val="TAC"/>
              <w:rPr>
                <w:sz w:val="16"/>
                <w:szCs w:val="16"/>
                <w:lang w:eastAsia="zh-CN"/>
              </w:rPr>
            </w:pPr>
            <w:r w:rsidRPr="00D629EF">
              <w:rPr>
                <w:sz w:val="16"/>
                <w:szCs w:val="16"/>
                <w:lang w:eastAsia="zh-CN"/>
              </w:rPr>
              <w:t>15.5.0</w:t>
            </w:r>
          </w:p>
        </w:tc>
      </w:tr>
      <w:tr w:rsidR="00073FAB" w:rsidRPr="00D629EF" w14:paraId="5E1A486B" w14:textId="77777777" w:rsidTr="008060D7">
        <w:tc>
          <w:tcPr>
            <w:tcW w:w="800" w:type="dxa"/>
            <w:shd w:val="solid" w:color="FFFFFF" w:fill="auto"/>
          </w:tcPr>
          <w:p w14:paraId="1718FF33"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3503136E"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520D3CE0"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60E53603" w14:textId="77777777" w:rsidR="00073FAB" w:rsidRPr="00D629EF" w:rsidRDefault="00073FAB" w:rsidP="00220933">
            <w:pPr>
              <w:pStyle w:val="TAL"/>
              <w:rPr>
                <w:sz w:val="16"/>
                <w:szCs w:val="16"/>
                <w:lang w:eastAsia="zh-CN"/>
              </w:rPr>
            </w:pPr>
            <w:r w:rsidRPr="00D629EF">
              <w:rPr>
                <w:sz w:val="16"/>
                <w:szCs w:val="16"/>
                <w:lang w:eastAsia="zh-CN"/>
              </w:rPr>
              <w:t>0158</w:t>
            </w:r>
          </w:p>
        </w:tc>
        <w:tc>
          <w:tcPr>
            <w:tcW w:w="425" w:type="dxa"/>
            <w:shd w:val="solid" w:color="FFFFFF" w:fill="auto"/>
          </w:tcPr>
          <w:p w14:paraId="54560CB8" w14:textId="77777777" w:rsidR="00073FAB" w:rsidRPr="00D629EF" w:rsidRDefault="00073FAB" w:rsidP="00220933">
            <w:pPr>
              <w:pStyle w:val="TAR"/>
              <w:rPr>
                <w:sz w:val="16"/>
                <w:szCs w:val="16"/>
                <w:lang w:eastAsia="zh-CN"/>
              </w:rPr>
            </w:pPr>
            <w:r w:rsidRPr="00D629EF">
              <w:rPr>
                <w:sz w:val="16"/>
                <w:szCs w:val="16"/>
                <w:lang w:eastAsia="zh-CN"/>
              </w:rPr>
              <w:t>1</w:t>
            </w:r>
          </w:p>
        </w:tc>
        <w:tc>
          <w:tcPr>
            <w:tcW w:w="425" w:type="dxa"/>
            <w:shd w:val="solid" w:color="FFFFFF" w:fill="auto"/>
          </w:tcPr>
          <w:p w14:paraId="0432E3D0" w14:textId="77777777" w:rsidR="00073FAB" w:rsidRPr="00D629EF" w:rsidRDefault="00073FAB"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2F5A446E" w14:textId="77777777" w:rsidR="00073FAB" w:rsidRPr="00D629EF" w:rsidRDefault="00073FAB" w:rsidP="00220933">
            <w:pPr>
              <w:pStyle w:val="TAL"/>
              <w:rPr>
                <w:sz w:val="16"/>
                <w:szCs w:val="16"/>
              </w:rPr>
            </w:pPr>
            <w:r w:rsidRPr="00D629EF">
              <w:rPr>
                <w:sz w:val="16"/>
                <w:szCs w:val="16"/>
              </w:rPr>
              <w:t xml:space="preserve"> Correction of S-NSSAI coding</w:t>
            </w:r>
          </w:p>
        </w:tc>
        <w:tc>
          <w:tcPr>
            <w:tcW w:w="708" w:type="dxa"/>
            <w:shd w:val="solid" w:color="FFFFFF" w:fill="auto"/>
          </w:tcPr>
          <w:p w14:paraId="35000DB2" w14:textId="77777777" w:rsidR="00073FAB" w:rsidRPr="00D629EF" w:rsidRDefault="00073FAB" w:rsidP="00220933">
            <w:pPr>
              <w:pStyle w:val="TAC"/>
              <w:rPr>
                <w:sz w:val="16"/>
                <w:szCs w:val="16"/>
                <w:lang w:eastAsia="zh-CN"/>
              </w:rPr>
            </w:pPr>
            <w:r w:rsidRPr="00D629EF">
              <w:rPr>
                <w:sz w:val="16"/>
                <w:szCs w:val="16"/>
                <w:lang w:eastAsia="zh-CN"/>
              </w:rPr>
              <w:t>15.6.0</w:t>
            </w:r>
          </w:p>
        </w:tc>
      </w:tr>
      <w:tr w:rsidR="00073FAB" w:rsidRPr="00D629EF" w14:paraId="761AFB63" w14:textId="77777777" w:rsidTr="008060D7">
        <w:tc>
          <w:tcPr>
            <w:tcW w:w="800" w:type="dxa"/>
            <w:shd w:val="solid" w:color="FFFFFF" w:fill="auto"/>
          </w:tcPr>
          <w:p w14:paraId="31591A26"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424CDF26"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1A198940"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60B32AEC" w14:textId="77777777" w:rsidR="00073FAB" w:rsidRPr="00D629EF" w:rsidRDefault="00073FAB" w:rsidP="00220933">
            <w:pPr>
              <w:pStyle w:val="TAL"/>
              <w:rPr>
                <w:sz w:val="16"/>
                <w:szCs w:val="16"/>
                <w:lang w:eastAsia="zh-CN"/>
              </w:rPr>
            </w:pPr>
            <w:r w:rsidRPr="00D629EF">
              <w:rPr>
                <w:sz w:val="16"/>
                <w:szCs w:val="16"/>
                <w:lang w:eastAsia="zh-CN"/>
              </w:rPr>
              <w:t>0174</w:t>
            </w:r>
          </w:p>
        </w:tc>
        <w:tc>
          <w:tcPr>
            <w:tcW w:w="425" w:type="dxa"/>
            <w:shd w:val="solid" w:color="FFFFFF" w:fill="auto"/>
          </w:tcPr>
          <w:p w14:paraId="5482954C" w14:textId="77777777" w:rsidR="00073FAB" w:rsidRPr="00D629EF" w:rsidRDefault="00073FAB" w:rsidP="00220933">
            <w:pPr>
              <w:pStyle w:val="TAR"/>
              <w:rPr>
                <w:sz w:val="16"/>
                <w:szCs w:val="16"/>
                <w:lang w:eastAsia="zh-CN"/>
              </w:rPr>
            </w:pPr>
            <w:r w:rsidRPr="00D629EF">
              <w:rPr>
                <w:sz w:val="16"/>
                <w:szCs w:val="16"/>
                <w:lang w:eastAsia="zh-CN"/>
              </w:rPr>
              <w:t>2</w:t>
            </w:r>
          </w:p>
        </w:tc>
        <w:tc>
          <w:tcPr>
            <w:tcW w:w="425" w:type="dxa"/>
            <w:shd w:val="solid" w:color="FFFFFF" w:fill="auto"/>
          </w:tcPr>
          <w:p w14:paraId="30A65E3A" w14:textId="77777777" w:rsidR="00073FAB" w:rsidRPr="00D629EF" w:rsidRDefault="00073FAB" w:rsidP="00220933">
            <w:pPr>
              <w:pStyle w:val="TAC"/>
              <w:rPr>
                <w:sz w:val="16"/>
                <w:szCs w:val="16"/>
                <w:lang w:eastAsia="zh-CN"/>
              </w:rPr>
            </w:pPr>
            <w:r w:rsidRPr="00D629EF">
              <w:rPr>
                <w:sz w:val="16"/>
                <w:szCs w:val="16"/>
                <w:lang w:eastAsia="zh-CN"/>
              </w:rPr>
              <w:t>F</w:t>
            </w:r>
          </w:p>
        </w:tc>
        <w:tc>
          <w:tcPr>
            <w:tcW w:w="4962" w:type="dxa"/>
            <w:shd w:val="solid" w:color="FFFFFF" w:fill="auto"/>
          </w:tcPr>
          <w:p w14:paraId="797993D5" w14:textId="77777777" w:rsidR="00073FAB" w:rsidRPr="00D629EF" w:rsidRDefault="00073FAB" w:rsidP="00220933">
            <w:pPr>
              <w:pStyle w:val="TAL"/>
              <w:rPr>
                <w:sz w:val="16"/>
                <w:szCs w:val="16"/>
              </w:rPr>
            </w:pPr>
            <w:r w:rsidRPr="00D629EF">
              <w:rPr>
                <w:sz w:val="16"/>
                <w:szCs w:val="16"/>
              </w:rPr>
              <w:t>UL Data Split Threshold correction</w:t>
            </w:r>
          </w:p>
        </w:tc>
        <w:tc>
          <w:tcPr>
            <w:tcW w:w="708" w:type="dxa"/>
            <w:shd w:val="solid" w:color="FFFFFF" w:fill="auto"/>
          </w:tcPr>
          <w:p w14:paraId="48295E7F" w14:textId="77777777" w:rsidR="00073FAB" w:rsidRPr="00D629EF" w:rsidRDefault="00073FAB" w:rsidP="00220933">
            <w:pPr>
              <w:pStyle w:val="TAC"/>
              <w:rPr>
                <w:sz w:val="16"/>
                <w:szCs w:val="16"/>
                <w:lang w:eastAsia="zh-CN"/>
              </w:rPr>
            </w:pPr>
            <w:r w:rsidRPr="00D629EF">
              <w:rPr>
                <w:sz w:val="16"/>
                <w:szCs w:val="16"/>
                <w:lang w:eastAsia="zh-CN"/>
              </w:rPr>
              <w:t>15.6.0</w:t>
            </w:r>
          </w:p>
        </w:tc>
      </w:tr>
      <w:tr w:rsidR="00073FAB" w:rsidRPr="00D629EF" w14:paraId="703FC36D" w14:textId="77777777" w:rsidTr="008060D7">
        <w:tc>
          <w:tcPr>
            <w:tcW w:w="800" w:type="dxa"/>
            <w:shd w:val="solid" w:color="FFFFFF" w:fill="auto"/>
          </w:tcPr>
          <w:p w14:paraId="042AE939"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7D41E4AE"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63EED128"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5BDAE5BD" w14:textId="77777777" w:rsidR="00073FAB" w:rsidRPr="00D629EF" w:rsidRDefault="00073FAB" w:rsidP="00220933">
            <w:pPr>
              <w:pStyle w:val="TAL"/>
              <w:rPr>
                <w:sz w:val="16"/>
                <w:szCs w:val="16"/>
                <w:lang w:eastAsia="zh-CN"/>
              </w:rPr>
            </w:pPr>
            <w:r w:rsidRPr="00D629EF">
              <w:rPr>
                <w:sz w:val="16"/>
                <w:szCs w:val="16"/>
                <w:lang w:eastAsia="zh-CN"/>
              </w:rPr>
              <w:t>0476</w:t>
            </w:r>
          </w:p>
        </w:tc>
        <w:tc>
          <w:tcPr>
            <w:tcW w:w="425" w:type="dxa"/>
            <w:shd w:val="solid" w:color="FFFFFF" w:fill="auto"/>
          </w:tcPr>
          <w:p w14:paraId="77AC6750" w14:textId="77777777" w:rsidR="00073FAB" w:rsidRPr="00D629EF" w:rsidRDefault="00073FAB" w:rsidP="00220933">
            <w:pPr>
              <w:pStyle w:val="TAR"/>
              <w:rPr>
                <w:sz w:val="16"/>
                <w:szCs w:val="16"/>
                <w:lang w:eastAsia="zh-CN"/>
              </w:rPr>
            </w:pPr>
            <w:r w:rsidRPr="00D629EF">
              <w:rPr>
                <w:sz w:val="16"/>
                <w:szCs w:val="16"/>
                <w:lang w:eastAsia="zh-CN"/>
              </w:rPr>
              <w:t>1</w:t>
            </w:r>
          </w:p>
        </w:tc>
        <w:tc>
          <w:tcPr>
            <w:tcW w:w="425" w:type="dxa"/>
            <w:shd w:val="solid" w:color="FFFFFF" w:fill="auto"/>
          </w:tcPr>
          <w:p w14:paraId="2C04583B" w14:textId="77777777" w:rsidR="00073FAB" w:rsidRPr="00D629EF" w:rsidRDefault="00073FAB" w:rsidP="00220933">
            <w:pPr>
              <w:pStyle w:val="TAC"/>
              <w:rPr>
                <w:sz w:val="16"/>
                <w:szCs w:val="16"/>
                <w:lang w:eastAsia="zh-CN"/>
              </w:rPr>
            </w:pPr>
            <w:r w:rsidRPr="00D629EF">
              <w:rPr>
                <w:sz w:val="16"/>
                <w:szCs w:val="16"/>
                <w:lang w:eastAsia="zh-CN"/>
              </w:rPr>
              <w:t>F</w:t>
            </w:r>
          </w:p>
        </w:tc>
        <w:tc>
          <w:tcPr>
            <w:tcW w:w="4962" w:type="dxa"/>
            <w:shd w:val="solid" w:color="FFFFFF" w:fill="auto"/>
          </w:tcPr>
          <w:p w14:paraId="3DB9A620" w14:textId="77777777" w:rsidR="00073FAB" w:rsidRPr="00D629EF" w:rsidRDefault="00073FAB" w:rsidP="00220933">
            <w:pPr>
              <w:pStyle w:val="TAL"/>
              <w:rPr>
                <w:sz w:val="16"/>
                <w:szCs w:val="16"/>
              </w:rPr>
            </w:pPr>
            <w:r w:rsidRPr="00D629EF">
              <w:rPr>
                <w:sz w:val="16"/>
                <w:szCs w:val="16"/>
              </w:rPr>
              <w:t xml:space="preserve">Correction to DRB to Setup </w:t>
            </w:r>
          </w:p>
        </w:tc>
        <w:tc>
          <w:tcPr>
            <w:tcW w:w="708" w:type="dxa"/>
            <w:shd w:val="solid" w:color="FFFFFF" w:fill="auto"/>
          </w:tcPr>
          <w:p w14:paraId="1626F989" w14:textId="77777777" w:rsidR="00073FAB" w:rsidRPr="00D629EF" w:rsidRDefault="00073FAB" w:rsidP="00220933">
            <w:pPr>
              <w:pStyle w:val="TAC"/>
              <w:rPr>
                <w:sz w:val="16"/>
                <w:szCs w:val="16"/>
                <w:lang w:eastAsia="zh-CN"/>
              </w:rPr>
            </w:pPr>
            <w:r w:rsidRPr="00D629EF">
              <w:rPr>
                <w:sz w:val="16"/>
                <w:szCs w:val="16"/>
                <w:lang w:eastAsia="zh-CN"/>
              </w:rPr>
              <w:t>15.6.0</w:t>
            </w:r>
          </w:p>
        </w:tc>
      </w:tr>
      <w:tr w:rsidR="003C261D" w:rsidRPr="00D629EF" w14:paraId="2022C536" w14:textId="77777777" w:rsidTr="008060D7">
        <w:tc>
          <w:tcPr>
            <w:tcW w:w="800" w:type="dxa"/>
            <w:shd w:val="solid" w:color="FFFFFF" w:fill="auto"/>
          </w:tcPr>
          <w:p w14:paraId="59391173" w14:textId="77777777" w:rsidR="003C261D" w:rsidRPr="00D629EF" w:rsidRDefault="003C261D" w:rsidP="00220933">
            <w:pPr>
              <w:pStyle w:val="TAC"/>
              <w:rPr>
                <w:sz w:val="16"/>
                <w:szCs w:val="16"/>
                <w:lang w:eastAsia="zh-CN"/>
              </w:rPr>
            </w:pPr>
            <w:r w:rsidRPr="00D629EF">
              <w:rPr>
                <w:sz w:val="16"/>
                <w:szCs w:val="16"/>
                <w:lang w:eastAsia="zh-CN"/>
              </w:rPr>
              <w:t>2019-12</w:t>
            </w:r>
          </w:p>
        </w:tc>
        <w:tc>
          <w:tcPr>
            <w:tcW w:w="800" w:type="dxa"/>
            <w:shd w:val="solid" w:color="FFFFFF" w:fill="auto"/>
          </w:tcPr>
          <w:p w14:paraId="7D5F557F" w14:textId="77777777" w:rsidR="003C261D" w:rsidRPr="00D629EF" w:rsidRDefault="003C261D" w:rsidP="003C261D">
            <w:pPr>
              <w:pStyle w:val="TAC"/>
              <w:rPr>
                <w:sz w:val="16"/>
                <w:szCs w:val="16"/>
                <w:lang w:eastAsia="zh-CN"/>
              </w:rPr>
            </w:pPr>
            <w:r w:rsidRPr="00D629EF">
              <w:rPr>
                <w:sz w:val="16"/>
                <w:szCs w:val="16"/>
                <w:lang w:eastAsia="zh-CN"/>
              </w:rPr>
              <w:t>RP-86</w:t>
            </w:r>
          </w:p>
        </w:tc>
        <w:tc>
          <w:tcPr>
            <w:tcW w:w="1094" w:type="dxa"/>
            <w:shd w:val="solid" w:color="FFFFFF" w:fill="auto"/>
          </w:tcPr>
          <w:p w14:paraId="4D5FD87B" w14:textId="77777777" w:rsidR="003C261D" w:rsidRPr="00D629EF" w:rsidRDefault="003C261D" w:rsidP="00220933">
            <w:pPr>
              <w:pStyle w:val="TAC"/>
              <w:rPr>
                <w:sz w:val="16"/>
                <w:szCs w:val="16"/>
                <w:lang w:eastAsia="zh-CN"/>
              </w:rPr>
            </w:pPr>
            <w:r w:rsidRPr="00D629EF">
              <w:rPr>
                <w:sz w:val="16"/>
                <w:szCs w:val="16"/>
                <w:lang w:eastAsia="zh-CN"/>
              </w:rPr>
              <w:t>RP-192913</w:t>
            </w:r>
          </w:p>
        </w:tc>
        <w:tc>
          <w:tcPr>
            <w:tcW w:w="500" w:type="dxa"/>
            <w:shd w:val="solid" w:color="FFFFFF" w:fill="auto"/>
          </w:tcPr>
          <w:p w14:paraId="7100BD86" w14:textId="77777777" w:rsidR="003C261D" w:rsidRPr="00D629EF" w:rsidRDefault="003C261D" w:rsidP="00220933">
            <w:pPr>
              <w:pStyle w:val="TAL"/>
              <w:rPr>
                <w:sz w:val="16"/>
                <w:szCs w:val="16"/>
                <w:lang w:eastAsia="zh-CN"/>
              </w:rPr>
            </w:pPr>
            <w:r w:rsidRPr="00D629EF">
              <w:rPr>
                <w:sz w:val="16"/>
                <w:szCs w:val="16"/>
                <w:lang w:eastAsia="zh-CN"/>
              </w:rPr>
              <w:t>0033</w:t>
            </w:r>
          </w:p>
        </w:tc>
        <w:tc>
          <w:tcPr>
            <w:tcW w:w="425" w:type="dxa"/>
            <w:shd w:val="solid" w:color="FFFFFF" w:fill="auto"/>
          </w:tcPr>
          <w:p w14:paraId="4473AB86" w14:textId="77777777" w:rsidR="003C261D" w:rsidRPr="00D629EF" w:rsidRDefault="003C261D" w:rsidP="00220933">
            <w:pPr>
              <w:pStyle w:val="TAR"/>
              <w:rPr>
                <w:sz w:val="16"/>
                <w:szCs w:val="16"/>
                <w:lang w:eastAsia="zh-CN"/>
              </w:rPr>
            </w:pPr>
            <w:r w:rsidRPr="00D629EF">
              <w:rPr>
                <w:sz w:val="16"/>
                <w:szCs w:val="16"/>
                <w:lang w:eastAsia="zh-CN"/>
              </w:rPr>
              <w:t>7</w:t>
            </w:r>
          </w:p>
        </w:tc>
        <w:tc>
          <w:tcPr>
            <w:tcW w:w="425" w:type="dxa"/>
            <w:shd w:val="solid" w:color="FFFFFF" w:fill="auto"/>
          </w:tcPr>
          <w:p w14:paraId="2488189C" w14:textId="77777777" w:rsidR="003C261D" w:rsidRPr="00D629EF" w:rsidRDefault="003C261D" w:rsidP="00220933">
            <w:pPr>
              <w:pStyle w:val="TAC"/>
              <w:rPr>
                <w:sz w:val="16"/>
                <w:szCs w:val="16"/>
                <w:lang w:eastAsia="zh-CN"/>
              </w:rPr>
            </w:pPr>
            <w:r w:rsidRPr="00D629EF">
              <w:rPr>
                <w:sz w:val="16"/>
                <w:szCs w:val="16"/>
                <w:lang w:eastAsia="zh-CN"/>
              </w:rPr>
              <w:t>F</w:t>
            </w:r>
          </w:p>
        </w:tc>
        <w:tc>
          <w:tcPr>
            <w:tcW w:w="4962" w:type="dxa"/>
            <w:shd w:val="solid" w:color="FFFFFF" w:fill="auto"/>
          </w:tcPr>
          <w:p w14:paraId="1424E5DA" w14:textId="77777777" w:rsidR="003C261D" w:rsidRPr="00D629EF" w:rsidRDefault="003C261D" w:rsidP="00220933">
            <w:pPr>
              <w:pStyle w:val="TAL"/>
              <w:rPr>
                <w:sz w:val="16"/>
                <w:szCs w:val="16"/>
              </w:rPr>
            </w:pPr>
            <w:r w:rsidRPr="00D629EF">
              <w:rPr>
                <w:sz w:val="16"/>
                <w:szCs w:val="16"/>
              </w:rPr>
              <w:t>Trace function support for E1AP</w:t>
            </w:r>
          </w:p>
        </w:tc>
        <w:tc>
          <w:tcPr>
            <w:tcW w:w="708" w:type="dxa"/>
            <w:shd w:val="solid" w:color="FFFFFF" w:fill="auto"/>
          </w:tcPr>
          <w:p w14:paraId="6692931E" w14:textId="77777777" w:rsidR="003C261D" w:rsidRPr="00D629EF" w:rsidRDefault="003C261D" w:rsidP="00220933">
            <w:pPr>
              <w:pStyle w:val="TAC"/>
              <w:rPr>
                <w:sz w:val="16"/>
                <w:szCs w:val="16"/>
                <w:lang w:eastAsia="zh-CN"/>
              </w:rPr>
            </w:pPr>
            <w:r w:rsidRPr="00D629EF">
              <w:rPr>
                <w:sz w:val="16"/>
                <w:szCs w:val="16"/>
                <w:lang w:eastAsia="zh-CN"/>
              </w:rPr>
              <w:t>16.0.0</w:t>
            </w:r>
          </w:p>
        </w:tc>
      </w:tr>
      <w:tr w:rsidR="00BA3614" w:rsidRPr="00D629EF" w14:paraId="3A727D7F" w14:textId="77777777" w:rsidTr="008060D7">
        <w:tc>
          <w:tcPr>
            <w:tcW w:w="800" w:type="dxa"/>
            <w:shd w:val="solid" w:color="FFFFFF" w:fill="auto"/>
          </w:tcPr>
          <w:p w14:paraId="70F45DE3" w14:textId="77777777" w:rsidR="00BA3614" w:rsidRPr="00D629EF" w:rsidRDefault="00BA3614" w:rsidP="00220933">
            <w:pPr>
              <w:pStyle w:val="TAC"/>
              <w:rPr>
                <w:sz w:val="16"/>
                <w:szCs w:val="16"/>
                <w:lang w:eastAsia="zh-CN"/>
              </w:rPr>
            </w:pPr>
            <w:r w:rsidRPr="00D629EF">
              <w:rPr>
                <w:sz w:val="16"/>
                <w:szCs w:val="16"/>
                <w:lang w:eastAsia="zh-CN"/>
              </w:rPr>
              <w:t>2019-12</w:t>
            </w:r>
          </w:p>
        </w:tc>
        <w:tc>
          <w:tcPr>
            <w:tcW w:w="800" w:type="dxa"/>
            <w:shd w:val="solid" w:color="FFFFFF" w:fill="auto"/>
          </w:tcPr>
          <w:p w14:paraId="69C2D349" w14:textId="77777777" w:rsidR="00BA3614" w:rsidRPr="00D629EF" w:rsidRDefault="00BA3614" w:rsidP="003C261D">
            <w:pPr>
              <w:pStyle w:val="TAC"/>
              <w:rPr>
                <w:sz w:val="16"/>
                <w:szCs w:val="16"/>
                <w:lang w:eastAsia="zh-CN"/>
              </w:rPr>
            </w:pPr>
            <w:r w:rsidRPr="00D629EF">
              <w:rPr>
                <w:sz w:val="16"/>
                <w:szCs w:val="16"/>
                <w:lang w:eastAsia="zh-CN"/>
              </w:rPr>
              <w:t>RP-86</w:t>
            </w:r>
          </w:p>
        </w:tc>
        <w:tc>
          <w:tcPr>
            <w:tcW w:w="1094" w:type="dxa"/>
            <w:shd w:val="solid" w:color="FFFFFF" w:fill="auto"/>
          </w:tcPr>
          <w:p w14:paraId="7230813E" w14:textId="77777777" w:rsidR="00BA3614" w:rsidRPr="00D629EF" w:rsidRDefault="00BA3614" w:rsidP="00220933">
            <w:pPr>
              <w:pStyle w:val="TAC"/>
              <w:rPr>
                <w:sz w:val="16"/>
                <w:szCs w:val="16"/>
                <w:lang w:eastAsia="zh-CN"/>
              </w:rPr>
            </w:pPr>
            <w:r w:rsidRPr="00D629EF">
              <w:rPr>
                <w:sz w:val="16"/>
                <w:szCs w:val="16"/>
                <w:lang w:eastAsia="zh-CN"/>
              </w:rPr>
              <w:t>RP-192913</w:t>
            </w:r>
          </w:p>
        </w:tc>
        <w:tc>
          <w:tcPr>
            <w:tcW w:w="500" w:type="dxa"/>
            <w:shd w:val="solid" w:color="FFFFFF" w:fill="auto"/>
          </w:tcPr>
          <w:p w14:paraId="49DB0CAD" w14:textId="77777777" w:rsidR="00BA3614" w:rsidRPr="00D629EF" w:rsidRDefault="00BA3614" w:rsidP="00220933">
            <w:pPr>
              <w:pStyle w:val="TAL"/>
              <w:rPr>
                <w:sz w:val="16"/>
                <w:szCs w:val="16"/>
                <w:lang w:eastAsia="zh-CN"/>
              </w:rPr>
            </w:pPr>
            <w:r w:rsidRPr="00D629EF">
              <w:rPr>
                <w:sz w:val="16"/>
                <w:szCs w:val="16"/>
                <w:lang w:eastAsia="zh-CN"/>
              </w:rPr>
              <w:t>0089</w:t>
            </w:r>
          </w:p>
        </w:tc>
        <w:tc>
          <w:tcPr>
            <w:tcW w:w="425" w:type="dxa"/>
            <w:shd w:val="solid" w:color="FFFFFF" w:fill="auto"/>
          </w:tcPr>
          <w:p w14:paraId="73822B13" w14:textId="77777777" w:rsidR="00BA3614" w:rsidRPr="00D629EF" w:rsidRDefault="00BA3614" w:rsidP="00220933">
            <w:pPr>
              <w:pStyle w:val="TAR"/>
              <w:rPr>
                <w:sz w:val="16"/>
                <w:szCs w:val="16"/>
                <w:lang w:eastAsia="zh-CN"/>
              </w:rPr>
            </w:pPr>
            <w:r w:rsidRPr="00D629EF">
              <w:rPr>
                <w:sz w:val="16"/>
                <w:szCs w:val="16"/>
                <w:lang w:eastAsia="zh-CN"/>
              </w:rPr>
              <w:t>4</w:t>
            </w:r>
          </w:p>
        </w:tc>
        <w:tc>
          <w:tcPr>
            <w:tcW w:w="425" w:type="dxa"/>
            <w:shd w:val="solid" w:color="FFFFFF" w:fill="auto"/>
          </w:tcPr>
          <w:p w14:paraId="63BB7D1F" w14:textId="77777777" w:rsidR="00BA3614" w:rsidRPr="00D629EF" w:rsidRDefault="00BA3614" w:rsidP="00220933">
            <w:pPr>
              <w:pStyle w:val="TAC"/>
              <w:rPr>
                <w:sz w:val="16"/>
                <w:szCs w:val="16"/>
                <w:lang w:eastAsia="zh-CN"/>
              </w:rPr>
            </w:pPr>
            <w:r w:rsidRPr="00D629EF">
              <w:rPr>
                <w:sz w:val="16"/>
                <w:szCs w:val="16"/>
                <w:lang w:eastAsia="zh-CN"/>
              </w:rPr>
              <w:t>B</w:t>
            </w:r>
          </w:p>
        </w:tc>
        <w:tc>
          <w:tcPr>
            <w:tcW w:w="4962" w:type="dxa"/>
            <w:shd w:val="solid" w:color="FFFFFF" w:fill="auto"/>
          </w:tcPr>
          <w:p w14:paraId="2ABC0CF8" w14:textId="77777777" w:rsidR="00BA3614" w:rsidRPr="00D629EF" w:rsidRDefault="00BA3614" w:rsidP="00220933">
            <w:pPr>
              <w:pStyle w:val="TAL"/>
              <w:rPr>
                <w:sz w:val="16"/>
                <w:szCs w:val="16"/>
              </w:rPr>
            </w:pPr>
            <w:r w:rsidRPr="00D629EF">
              <w:rPr>
                <w:sz w:val="16"/>
                <w:szCs w:val="16"/>
              </w:rPr>
              <w:t>Introduction of Additional RRM Policy Index (ARPI)</w:t>
            </w:r>
          </w:p>
        </w:tc>
        <w:tc>
          <w:tcPr>
            <w:tcW w:w="708" w:type="dxa"/>
            <w:shd w:val="solid" w:color="FFFFFF" w:fill="auto"/>
          </w:tcPr>
          <w:p w14:paraId="0B4A3F7E" w14:textId="77777777" w:rsidR="00BA3614" w:rsidRPr="00D629EF" w:rsidRDefault="00BA3614" w:rsidP="00220933">
            <w:pPr>
              <w:pStyle w:val="TAC"/>
              <w:rPr>
                <w:sz w:val="16"/>
                <w:szCs w:val="16"/>
                <w:lang w:eastAsia="zh-CN"/>
              </w:rPr>
            </w:pPr>
            <w:r w:rsidRPr="00D629EF">
              <w:rPr>
                <w:sz w:val="16"/>
                <w:szCs w:val="16"/>
                <w:lang w:eastAsia="zh-CN"/>
              </w:rPr>
              <w:t>16.0.0</w:t>
            </w:r>
          </w:p>
        </w:tc>
      </w:tr>
      <w:tr w:rsidR="0022676E" w:rsidRPr="00D629EF" w14:paraId="1EE3CC93" w14:textId="77777777" w:rsidTr="008060D7">
        <w:tc>
          <w:tcPr>
            <w:tcW w:w="800" w:type="dxa"/>
            <w:shd w:val="solid" w:color="FFFFFF" w:fill="auto"/>
          </w:tcPr>
          <w:p w14:paraId="554537DE" w14:textId="77777777" w:rsidR="0022676E" w:rsidRPr="00D629EF" w:rsidRDefault="0022676E" w:rsidP="00220933">
            <w:pPr>
              <w:pStyle w:val="TAC"/>
              <w:rPr>
                <w:sz w:val="16"/>
                <w:szCs w:val="16"/>
                <w:lang w:eastAsia="zh-CN"/>
              </w:rPr>
            </w:pPr>
            <w:r w:rsidRPr="00D629EF">
              <w:rPr>
                <w:sz w:val="16"/>
                <w:szCs w:val="16"/>
                <w:lang w:eastAsia="zh-CN"/>
              </w:rPr>
              <w:t>2019-12</w:t>
            </w:r>
          </w:p>
        </w:tc>
        <w:tc>
          <w:tcPr>
            <w:tcW w:w="800" w:type="dxa"/>
            <w:shd w:val="solid" w:color="FFFFFF" w:fill="auto"/>
          </w:tcPr>
          <w:p w14:paraId="5B7D2B78" w14:textId="77777777" w:rsidR="0022676E" w:rsidRPr="00D629EF" w:rsidRDefault="0022676E" w:rsidP="003C261D">
            <w:pPr>
              <w:pStyle w:val="TAC"/>
              <w:rPr>
                <w:sz w:val="16"/>
                <w:szCs w:val="16"/>
                <w:lang w:eastAsia="zh-CN"/>
              </w:rPr>
            </w:pPr>
            <w:r w:rsidRPr="00D629EF">
              <w:rPr>
                <w:sz w:val="16"/>
                <w:szCs w:val="16"/>
                <w:lang w:eastAsia="zh-CN"/>
              </w:rPr>
              <w:t>RP-86</w:t>
            </w:r>
          </w:p>
        </w:tc>
        <w:tc>
          <w:tcPr>
            <w:tcW w:w="1094" w:type="dxa"/>
            <w:shd w:val="solid" w:color="FFFFFF" w:fill="auto"/>
          </w:tcPr>
          <w:p w14:paraId="6BF9830B" w14:textId="77777777" w:rsidR="0022676E" w:rsidRPr="00D629EF" w:rsidRDefault="0022676E" w:rsidP="00220933">
            <w:pPr>
              <w:pStyle w:val="TAC"/>
              <w:rPr>
                <w:sz w:val="16"/>
                <w:szCs w:val="16"/>
                <w:lang w:eastAsia="zh-CN"/>
              </w:rPr>
            </w:pPr>
            <w:r w:rsidRPr="00D629EF">
              <w:rPr>
                <w:sz w:val="16"/>
                <w:szCs w:val="16"/>
                <w:lang w:eastAsia="zh-CN"/>
              </w:rPr>
              <w:t>RP-192913</w:t>
            </w:r>
          </w:p>
        </w:tc>
        <w:tc>
          <w:tcPr>
            <w:tcW w:w="500" w:type="dxa"/>
            <w:shd w:val="solid" w:color="FFFFFF" w:fill="auto"/>
          </w:tcPr>
          <w:p w14:paraId="5E251EC7" w14:textId="77777777" w:rsidR="0022676E" w:rsidRPr="00D629EF" w:rsidRDefault="0022676E" w:rsidP="00220933">
            <w:pPr>
              <w:pStyle w:val="TAL"/>
              <w:rPr>
                <w:sz w:val="16"/>
                <w:szCs w:val="16"/>
                <w:lang w:eastAsia="zh-CN"/>
              </w:rPr>
            </w:pPr>
            <w:r w:rsidRPr="00D629EF">
              <w:rPr>
                <w:sz w:val="16"/>
                <w:szCs w:val="16"/>
                <w:lang w:eastAsia="zh-CN"/>
              </w:rPr>
              <w:t>0096</w:t>
            </w:r>
          </w:p>
        </w:tc>
        <w:tc>
          <w:tcPr>
            <w:tcW w:w="425" w:type="dxa"/>
            <w:shd w:val="solid" w:color="FFFFFF" w:fill="auto"/>
          </w:tcPr>
          <w:p w14:paraId="511A93C8" w14:textId="77777777" w:rsidR="0022676E" w:rsidRPr="00D629EF" w:rsidRDefault="0022676E" w:rsidP="00220933">
            <w:pPr>
              <w:pStyle w:val="TAR"/>
              <w:rPr>
                <w:sz w:val="16"/>
                <w:szCs w:val="16"/>
                <w:lang w:eastAsia="zh-CN"/>
              </w:rPr>
            </w:pPr>
            <w:r w:rsidRPr="00D629EF">
              <w:rPr>
                <w:sz w:val="16"/>
                <w:szCs w:val="16"/>
                <w:lang w:eastAsia="zh-CN"/>
              </w:rPr>
              <w:t>3</w:t>
            </w:r>
          </w:p>
        </w:tc>
        <w:tc>
          <w:tcPr>
            <w:tcW w:w="425" w:type="dxa"/>
            <w:shd w:val="solid" w:color="FFFFFF" w:fill="auto"/>
          </w:tcPr>
          <w:p w14:paraId="03A4312F" w14:textId="77777777" w:rsidR="0022676E" w:rsidRPr="00D629EF" w:rsidRDefault="0022676E" w:rsidP="00220933">
            <w:pPr>
              <w:pStyle w:val="TAC"/>
              <w:rPr>
                <w:sz w:val="16"/>
                <w:szCs w:val="16"/>
                <w:lang w:eastAsia="zh-CN"/>
              </w:rPr>
            </w:pPr>
            <w:r w:rsidRPr="00D629EF">
              <w:rPr>
                <w:sz w:val="16"/>
                <w:szCs w:val="16"/>
                <w:lang w:eastAsia="zh-CN"/>
              </w:rPr>
              <w:t>B</w:t>
            </w:r>
          </w:p>
        </w:tc>
        <w:tc>
          <w:tcPr>
            <w:tcW w:w="4962" w:type="dxa"/>
            <w:shd w:val="solid" w:color="FFFFFF" w:fill="auto"/>
          </w:tcPr>
          <w:p w14:paraId="4CFF7D2A" w14:textId="77777777" w:rsidR="0022676E" w:rsidRPr="00D629EF" w:rsidRDefault="0022676E" w:rsidP="00220933">
            <w:pPr>
              <w:pStyle w:val="TAL"/>
              <w:rPr>
                <w:sz w:val="16"/>
                <w:szCs w:val="16"/>
              </w:rPr>
            </w:pPr>
            <w:r w:rsidRPr="00D629EF">
              <w:rPr>
                <w:sz w:val="16"/>
                <w:szCs w:val="16"/>
              </w:rPr>
              <w:t>Retainability measurements for DRBs and QoS flows</w:t>
            </w:r>
          </w:p>
        </w:tc>
        <w:tc>
          <w:tcPr>
            <w:tcW w:w="708" w:type="dxa"/>
            <w:shd w:val="solid" w:color="FFFFFF" w:fill="auto"/>
          </w:tcPr>
          <w:p w14:paraId="00718ABB" w14:textId="77777777" w:rsidR="0022676E" w:rsidRPr="00D629EF" w:rsidRDefault="0022676E" w:rsidP="00220933">
            <w:pPr>
              <w:pStyle w:val="TAC"/>
              <w:rPr>
                <w:sz w:val="16"/>
                <w:szCs w:val="16"/>
                <w:lang w:eastAsia="zh-CN"/>
              </w:rPr>
            </w:pPr>
            <w:r w:rsidRPr="00D629EF">
              <w:rPr>
                <w:sz w:val="16"/>
                <w:szCs w:val="16"/>
                <w:lang w:eastAsia="zh-CN"/>
              </w:rPr>
              <w:t>16.0.0</w:t>
            </w:r>
          </w:p>
        </w:tc>
      </w:tr>
      <w:tr w:rsidR="007F419D" w:rsidRPr="00D629EF" w14:paraId="4FE90742" w14:textId="77777777" w:rsidTr="008060D7">
        <w:tc>
          <w:tcPr>
            <w:tcW w:w="800" w:type="dxa"/>
            <w:shd w:val="solid" w:color="FFFFFF" w:fill="auto"/>
          </w:tcPr>
          <w:p w14:paraId="242BF66D" w14:textId="77777777" w:rsidR="007F419D" w:rsidRPr="00D629EF" w:rsidRDefault="007F419D" w:rsidP="00220933">
            <w:pPr>
              <w:pStyle w:val="TAC"/>
              <w:rPr>
                <w:sz w:val="16"/>
                <w:szCs w:val="16"/>
                <w:lang w:eastAsia="zh-CN"/>
              </w:rPr>
            </w:pPr>
            <w:r w:rsidRPr="00D629EF">
              <w:rPr>
                <w:sz w:val="16"/>
                <w:szCs w:val="16"/>
                <w:lang w:eastAsia="zh-CN"/>
              </w:rPr>
              <w:t>2019-12</w:t>
            </w:r>
          </w:p>
        </w:tc>
        <w:tc>
          <w:tcPr>
            <w:tcW w:w="800" w:type="dxa"/>
            <w:shd w:val="solid" w:color="FFFFFF" w:fill="auto"/>
          </w:tcPr>
          <w:p w14:paraId="45997C77" w14:textId="77777777" w:rsidR="007F419D" w:rsidRPr="00D629EF" w:rsidRDefault="007F419D" w:rsidP="003C261D">
            <w:pPr>
              <w:pStyle w:val="TAC"/>
              <w:rPr>
                <w:sz w:val="16"/>
                <w:szCs w:val="16"/>
                <w:lang w:eastAsia="zh-CN"/>
              </w:rPr>
            </w:pPr>
            <w:r w:rsidRPr="00D629EF">
              <w:rPr>
                <w:sz w:val="16"/>
                <w:szCs w:val="16"/>
                <w:lang w:eastAsia="zh-CN"/>
              </w:rPr>
              <w:t>RP-86</w:t>
            </w:r>
          </w:p>
        </w:tc>
        <w:tc>
          <w:tcPr>
            <w:tcW w:w="1094" w:type="dxa"/>
            <w:shd w:val="solid" w:color="FFFFFF" w:fill="auto"/>
          </w:tcPr>
          <w:p w14:paraId="2C48C0A7" w14:textId="77777777" w:rsidR="007F419D" w:rsidRPr="00D629EF" w:rsidRDefault="007F419D" w:rsidP="00220933">
            <w:pPr>
              <w:pStyle w:val="TAC"/>
              <w:rPr>
                <w:sz w:val="16"/>
                <w:szCs w:val="16"/>
                <w:lang w:eastAsia="zh-CN"/>
              </w:rPr>
            </w:pPr>
            <w:r w:rsidRPr="00D629EF">
              <w:rPr>
                <w:sz w:val="16"/>
                <w:szCs w:val="16"/>
                <w:lang w:eastAsia="zh-CN"/>
              </w:rPr>
              <w:t>RP-192913</w:t>
            </w:r>
          </w:p>
        </w:tc>
        <w:tc>
          <w:tcPr>
            <w:tcW w:w="500" w:type="dxa"/>
            <w:shd w:val="solid" w:color="FFFFFF" w:fill="auto"/>
          </w:tcPr>
          <w:p w14:paraId="7E139989" w14:textId="77777777" w:rsidR="007F419D" w:rsidRPr="00D629EF" w:rsidRDefault="007F419D" w:rsidP="00220933">
            <w:pPr>
              <w:pStyle w:val="TAL"/>
              <w:rPr>
                <w:sz w:val="16"/>
                <w:szCs w:val="16"/>
                <w:lang w:eastAsia="zh-CN"/>
              </w:rPr>
            </w:pPr>
            <w:r w:rsidRPr="00D629EF">
              <w:rPr>
                <w:sz w:val="16"/>
                <w:szCs w:val="16"/>
                <w:lang w:eastAsia="zh-CN"/>
              </w:rPr>
              <w:t>0163</w:t>
            </w:r>
          </w:p>
        </w:tc>
        <w:tc>
          <w:tcPr>
            <w:tcW w:w="425" w:type="dxa"/>
            <w:shd w:val="solid" w:color="FFFFFF" w:fill="auto"/>
          </w:tcPr>
          <w:p w14:paraId="50F618ED" w14:textId="77777777" w:rsidR="007F419D" w:rsidRPr="00D629EF" w:rsidRDefault="007F419D" w:rsidP="00220933">
            <w:pPr>
              <w:pStyle w:val="TAR"/>
              <w:rPr>
                <w:sz w:val="16"/>
                <w:szCs w:val="16"/>
                <w:lang w:eastAsia="zh-CN"/>
              </w:rPr>
            </w:pPr>
            <w:r w:rsidRPr="00D629EF">
              <w:rPr>
                <w:sz w:val="16"/>
                <w:szCs w:val="16"/>
                <w:lang w:eastAsia="zh-CN"/>
              </w:rPr>
              <w:t>1</w:t>
            </w:r>
          </w:p>
        </w:tc>
        <w:tc>
          <w:tcPr>
            <w:tcW w:w="425" w:type="dxa"/>
            <w:shd w:val="solid" w:color="FFFFFF" w:fill="auto"/>
          </w:tcPr>
          <w:p w14:paraId="0C271531" w14:textId="77777777" w:rsidR="007F419D" w:rsidRPr="00D629EF" w:rsidRDefault="007F419D" w:rsidP="00220933">
            <w:pPr>
              <w:pStyle w:val="TAC"/>
              <w:rPr>
                <w:sz w:val="16"/>
                <w:szCs w:val="16"/>
                <w:lang w:eastAsia="zh-CN"/>
              </w:rPr>
            </w:pPr>
            <w:r w:rsidRPr="00D629EF">
              <w:rPr>
                <w:sz w:val="16"/>
                <w:szCs w:val="16"/>
                <w:lang w:eastAsia="zh-CN"/>
              </w:rPr>
              <w:t>C</w:t>
            </w:r>
          </w:p>
        </w:tc>
        <w:tc>
          <w:tcPr>
            <w:tcW w:w="4962" w:type="dxa"/>
            <w:shd w:val="solid" w:color="FFFFFF" w:fill="auto"/>
          </w:tcPr>
          <w:p w14:paraId="5264AB27" w14:textId="77777777" w:rsidR="007F419D" w:rsidRPr="00D629EF" w:rsidRDefault="007F419D" w:rsidP="00220933">
            <w:pPr>
              <w:pStyle w:val="TAL"/>
              <w:rPr>
                <w:sz w:val="16"/>
                <w:szCs w:val="16"/>
              </w:rPr>
            </w:pPr>
            <w:r w:rsidRPr="00D629EF">
              <w:rPr>
                <w:sz w:val="16"/>
                <w:szCs w:val="16"/>
              </w:rPr>
              <w:t>Extending the MDBV Range</w:t>
            </w:r>
          </w:p>
        </w:tc>
        <w:tc>
          <w:tcPr>
            <w:tcW w:w="708" w:type="dxa"/>
            <w:shd w:val="solid" w:color="FFFFFF" w:fill="auto"/>
          </w:tcPr>
          <w:p w14:paraId="7B06D367" w14:textId="77777777" w:rsidR="007F419D" w:rsidRPr="00D629EF" w:rsidRDefault="007F419D" w:rsidP="00220933">
            <w:pPr>
              <w:pStyle w:val="TAC"/>
              <w:rPr>
                <w:sz w:val="16"/>
                <w:szCs w:val="16"/>
                <w:lang w:eastAsia="zh-CN"/>
              </w:rPr>
            </w:pPr>
            <w:r w:rsidRPr="00D629EF">
              <w:rPr>
                <w:sz w:val="16"/>
                <w:szCs w:val="16"/>
                <w:lang w:eastAsia="zh-CN"/>
              </w:rPr>
              <w:t>16.0.0</w:t>
            </w:r>
          </w:p>
        </w:tc>
      </w:tr>
      <w:tr w:rsidR="007F419D" w:rsidRPr="00D629EF" w14:paraId="6928D672" w14:textId="77777777" w:rsidTr="008060D7">
        <w:tc>
          <w:tcPr>
            <w:tcW w:w="800" w:type="dxa"/>
            <w:shd w:val="solid" w:color="FFFFFF" w:fill="auto"/>
          </w:tcPr>
          <w:p w14:paraId="39C85E19" w14:textId="77777777" w:rsidR="007F419D" w:rsidRPr="00D629EF" w:rsidRDefault="007F419D" w:rsidP="00220933">
            <w:pPr>
              <w:pStyle w:val="TAC"/>
              <w:rPr>
                <w:sz w:val="16"/>
                <w:szCs w:val="16"/>
                <w:lang w:eastAsia="zh-CN"/>
              </w:rPr>
            </w:pPr>
            <w:r w:rsidRPr="00D629EF">
              <w:rPr>
                <w:sz w:val="16"/>
                <w:szCs w:val="16"/>
                <w:lang w:eastAsia="zh-CN"/>
              </w:rPr>
              <w:t>2019-12</w:t>
            </w:r>
          </w:p>
        </w:tc>
        <w:tc>
          <w:tcPr>
            <w:tcW w:w="800" w:type="dxa"/>
            <w:shd w:val="solid" w:color="FFFFFF" w:fill="auto"/>
          </w:tcPr>
          <w:p w14:paraId="56CEA6DE" w14:textId="77777777" w:rsidR="007F419D" w:rsidRPr="00D629EF" w:rsidRDefault="007F419D" w:rsidP="003C261D">
            <w:pPr>
              <w:pStyle w:val="TAC"/>
              <w:rPr>
                <w:sz w:val="16"/>
                <w:szCs w:val="16"/>
                <w:lang w:eastAsia="zh-CN"/>
              </w:rPr>
            </w:pPr>
            <w:r w:rsidRPr="00D629EF">
              <w:rPr>
                <w:sz w:val="16"/>
                <w:szCs w:val="16"/>
                <w:lang w:eastAsia="zh-CN"/>
              </w:rPr>
              <w:t>RP-86</w:t>
            </w:r>
          </w:p>
        </w:tc>
        <w:tc>
          <w:tcPr>
            <w:tcW w:w="1094" w:type="dxa"/>
            <w:shd w:val="solid" w:color="FFFFFF" w:fill="auto"/>
          </w:tcPr>
          <w:p w14:paraId="50E47EEB" w14:textId="77777777" w:rsidR="007F419D" w:rsidRPr="00D629EF" w:rsidRDefault="007F419D" w:rsidP="00220933">
            <w:pPr>
              <w:pStyle w:val="TAC"/>
              <w:rPr>
                <w:sz w:val="16"/>
                <w:szCs w:val="16"/>
                <w:lang w:eastAsia="zh-CN"/>
              </w:rPr>
            </w:pPr>
            <w:r w:rsidRPr="00D629EF">
              <w:rPr>
                <w:sz w:val="16"/>
                <w:szCs w:val="16"/>
                <w:lang w:eastAsia="zh-CN"/>
              </w:rPr>
              <w:t>RP-193212</w:t>
            </w:r>
          </w:p>
        </w:tc>
        <w:tc>
          <w:tcPr>
            <w:tcW w:w="500" w:type="dxa"/>
            <w:shd w:val="solid" w:color="FFFFFF" w:fill="auto"/>
          </w:tcPr>
          <w:p w14:paraId="68E5E944" w14:textId="77777777" w:rsidR="007F419D" w:rsidRPr="00D629EF" w:rsidRDefault="007F419D" w:rsidP="00220933">
            <w:pPr>
              <w:pStyle w:val="TAL"/>
              <w:rPr>
                <w:sz w:val="16"/>
                <w:szCs w:val="16"/>
                <w:lang w:eastAsia="zh-CN"/>
              </w:rPr>
            </w:pPr>
            <w:r w:rsidRPr="00D629EF">
              <w:rPr>
                <w:sz w:val="16"/>
                <w:szCs w:val="16"/>
                <w:lang w:eastAsia="zh-CN"/>
              </w:rPr>
              <w:t>0473</w:t>
            </w:r>
          </w:p>
        </w:tc>
        <w:tc>
          <w:tcPr>
            <w:tcW w:w="425" w:type="dxa"/>
            <w:shd w:val="solid" w:color="FFFFFF" w:fill="auto"/>
          </w:tcPr>
          <w:p w14:paraId="5732C51F" w14:textId="77777777" w:rsidR="007F419D" w:rsidRPr="00D629EF" w:rsidRDefault="007F419D" w:rsidP="00220933">
            <w:pPr>
              <w:pStyle w:val="TAR"/>
              <w:rPr>
                <w:sz w:val="16"/>
                <w:szCs w:val="16"/>
                <w:lang w:eastAsia="zh-CN"/>
              </w:rPr>
            </w:pPr>
            <w:r w:rsidRPr="00D629EF">
              <w:rPr>
                <w:sz w:val="16"/>
                <w:szCs w:val="16"/>
                <w:lang w:eastAsia="zh-CN"/>
              </w:rPr>
              <w:t>4</w:t>
            </w:r>
          </w:p>
        </w:tc>
        <w:tc>
          <w:tcPr>
            <w:tcW w:w="425" w:type="dxa"/>
            <w:shd w:val="solid" w:color="FFFFFF" w:fill="auto"/>
          </w:tcPr>
          <w:p w14:paraId="51C113EC" w14:textId="77777777" w:rsidR="007F419D" w:rsidRPr="00D629EF" w:rsidRDefault="007F419D" w:rsidP="00220933">
            <w:pPr>
              <w:pStyle w:val="TAC"/>
              <w:rPr>
                <w:sz w:val="16"/>
                <w:szCs w:val="16"/>
                <w:lang w:eastAsia="zh-CN"/>
              </w:rPr>
            </w:pPr>
            <w:r w:rsidRPr="00D629EF">
              <w:rPr>
                <w:sz w:val="16"/>
                <w:szCs w:val="16"/>
                <w:lang w:eastAsia="zh-CN"/>
              </w:rPr>
              <w:t>F</w:t>
            </w:r>
          </w:p>
        </w:tc>
        <w:tc>
          <w:tcPr>
            <w:tcW w:w="4962" w:type="dxa"/>
            <w:shd w:val="solid" w:color="FFFFFF" w:fill="auto"/>
          </w:tcPr>
          <w:p w14:paraId="77262085" w14:textId="77777777" w:rsidR="007F419D" w:rsidRPr="00D629EF" w:rsidRDefault="007F419D" w:rsidP="00220933">
            <w:pPr>
              <w:pStyle w:val="TAL"/>
              <w:rPr>
                <w:sz w:val="16"/>
                <w:szCs w:val="16"/>
              </w:rPr>
            </w:pPr>
            <w:r w:rsidRPr="00D629EF">
              <w:rPr>
                <w:sz w:val="16"/>
                <w:szCs w:val="16"/>
              </w:rPr>
              <w:t>Support for setting up IPsec a priori in E1</w:t>
            </w:r>
          </w:p>
        </w:tc>
        <w:tc>
          <w:tcPr>
            <w:tcW w:w="708" w:type="dxa"/>
            <w:shd w:val="solid" w:color="FFFFFF" w:fill="auto"/>
          </w:tcPr>
          <w:p w14:paraId="0CBA7BB7" w14:textId="77777777" w:rsidR="007F419D" w:rsidRPr="00D629EF" w:rsidRDefault="007F419D" w:rsidP="00220933">
            <w:pPr>
              <w:pStyle w:val="TAC"/>
              <w:rPr>
                <w:sz w:val="16"/>
                <w:szCs w:val="16"/>
                <w:lang w:eastAsia="zh-CN"/>
              </w:rPr>
            </w:pPr>
            <w:r w:rsidRPr="00D629EF">
              <w:rPr>
                <w:sz w:val="16"/>
                <w:szCs w:val="16"/>
                <w:lang w:eastAsia="zh-CN"/>
              </w:rPr>
              <w:t>16.0.0</w:t>
            </w:r>
          </w:p>
        </w:tc>
      </w:tr>
      <w:tr w:rsidR="00CE7C72" w:rsidRPr="00D629EF" w14:paraId="6D0FB9D8" w14:textId="77777777" w:rsidTr="008060D7">
        <w:tc>
          <w:tcPr>
            <w:tcW w:w="800" w:type="dxa"/>
            <w:shd w:val="solid" w:color="FFFFFF" w:fill="auto"/>
          </w:tcPr>
          <w:p w14:paraId="5EB7D1BE" w14:textId="77777777" w:rsidR="00CE7C72" w:rsidRPr="00D629EF" w:rsidRDefault="00CE7C72" w:rsidP="00220933">
            <w:pPr>
              <w:pStyle w:val="TAC"/>
              <w:rPr>
                <w:sz w:val="16"/>
                <w:szCs w:val="16"/>
                <w:lang w:eastAsia="zh-CN"/>
              </w:rPr>
            </w:pPr>
            <w:r>
              <w:rPr>
                <w:sz w:val="16"/>
                <w:szCs w:val="16"/>
                <w:lang w:eastAsia="zh-CN"/>
              </w:rPr>
              <w:t>2020-03</w:t>
            </w:r>
          </w:p>
        </w:tc>
        <w:tc>
          <w:tcPr>
            <w:tcW w:w="800" w:type="dxa"/>
            <w:shd w:val="solid" w:color="FFFFFF" w:fill="auto"/>
          </w:tcPr>
          <w:p w14:paraId="4CF6494E" w14:textId="77777777" w:rsidR="00CE7C72" w:rsidRPr="00D629EF" w:rsidRDefault="00CE7C72" w:rsidP="003C261D">
            <w:pPr>
              <w:pStyle w:val="TAC"/>
              <w:rPr>
                <w:sz w:val="16"/>
                <w:szCs w:val="16"/>
                <w:lang w:eastAsia="zh-CN"/>
              </w:rPr>
            </w:pPr>
            <w:r>
              <w:rPr>
                <w:sz w:val="16"/>
                <w:szCs w:val="16"/>
                <w:lang w:eastAsia="zh-CN"/>
              </w:rPr>
              <w:t>RP-87-e</w:t>
            </w:r>
          </w:p>
        </w:tc>
        <w:tc>
          <w:tcPr>
            <w:tcW w:w="1094" w:type="dxa"/>
            <w:shd w:val="solid" w:color="FFFFFF" w:fill="auto"/>
          </w:tcPr>
          <w:p w14:paraId="1F6702AA" w14:textId="77777777" w:rsidR="00CE7C72" w:rsidRPr="00D629EF" w:rsidRDefault="00CE7C72" w:rsidP="00220933">
            <w:pPr>
              <w:pStyle w:val="TAC"/>
              <w:rPr>
                <w:sz w:val="16"/>
                <w:szCs w:val="16"/>
                <w:lang w:eastAsia="zh-CN"/>
              </w:rPr>
            </w:pPr>
            <w:r w:rsidRPr="00CE7C72">
              <w:rPr>
                <w:sz w:val="16"/>
                <w:szCs w:val="16"/>
                <w:lang w:eastAsia="zh-CN"/>
              </w:rPr>
              <w:t>RP-200477</w:t>
            </w:r>
          </w:p>
        </w:tc>
        <w:tc>
          <w:tcPr>
            <w:tcW w:w="500" w:type="dxa"/>
            <w:shd w:val="solid" w:color="FFFFFF" w:fill="auto"/>
          </w:tcPr>
          <w:p w14:paraId="4DDDF89E" w14:textId="77777777" w:rsidR="00CE7C72" w:rsidRPr="00D629EF" w:rsidRDefault="00CE7C72" w:rsidP="00220933">
            <w:pPr>
              <w:pStyle w:val="TAL"/>
              <w:rPr>
                <w:sz w:val="16"/>
                <w:szCs w:val="16"/>
                <w:lang w:eastAsia="zh-CN"/>
              </w:rPr>
            </w:pPr>
            <w:r>
              <w:rPr>
                <w:sz w:val="16"/>
                <w:szCs w:val="16"/>
                <w:lang w:eastAsia="zh-CN"/>
              </w:rPr>
              <w:t>0481</w:t>
            </w:r>
          </w:p>
        </w:tc>
        <w:tc>
          <w:tcPr>
            <w:tcW w:w="425" w:type="dxa"/>
            <w:shd w:val="solid" w:color="FFFFFF" w:fill="auto"/>
          </w:tcPr>
          <w:p w14:paraId="57979C77" w14:textId="77777777" w:rsidR="00CE7C72" w:rsidRPr="00D629EF" w:rsidRDefault="00CE7C72" w:rsidP="00220933">
            <w:pPr>
              <w:pStyle w:val="TAR"/>
              <w:rPr>
                <w:sz w:val="16"/>
                <w:szCs w:val="16"/>
                <w:lang w:eastAsia="zh-CN"/>
              </w:rPr>
            </w:pPr>
            <w:r>
              <w:rPr>
                <w:sz w:val="16"/>
                <w:szCs w:val="16"/>
                <w:lang w:eastAsia="zh-CN"/>
              </w:rPr>
              <w:t>4</w:t>
            </w:r>
          </w:p>
        </w:tc>
        <w:tc>
          <w:tcPr>
            <w:tcW w:w="425" w:type="dxa"/>
            <w:shd w:val="solid" w:color="FFFFFF" w:fill="auto"/>
          </w:tcPr>
          <w:p w14:paraId="6E5A5D9D" w14:textId="77777777" w:rsidR="00CE7C72" w:rsidRPr="00D629EF" w:rsidRDefault="00CE7C72" w:rsidP="00220933">
            <w:pPr>
              <w:pStyle w:val="TAC"/>
              <w:rPr>
                <w:sz w:val="16"/>
                <w:szCs w:val="16"/>
                <w:lang w:eastAsia="zh-CN"/>
              </w:rPr>
            </w:pPr>
            <w:r>
              <w:rPr>
                <w:sz w:val="16"/>
                <w:szCs w:val="16"/>
                <w:lang w:eastAsia="zh-CN"/>
              </w:rPr>
              <w:t>B</w:t>
            </w:r>
          </w:p>
        </w:tc>
        <w:tc>
          <w:tcPr>
            <w:tcW w:w="4962" w:type="dxa"/>
            <w:shd w:val="solid" w:color="FFFFFF" w:fill="auto"/>
          </w:tcPr>
          <w:p w14:paraId="1BC64ED1" w14:textId="77777777" w:rsidR="00CE7C72" w:rsidRPr="00D629EF" w:rsidRDefault="00CE7C72" w:rsidP="00220933">
            <w:pPr>
              <w:pStyle w:val="TAL"/>
              <w:rPr>
                <w:sz w:val="16"/>
                <w:szCs w:val="16"/>
              </w:rPr>
            </w:pPr>
            <w:r>
              <w:rPr>
                <w:sz w:val="16"/>
                <w:szCs w:val="16"/>
              </w:rPr>
              <w:t>E2E delay measurement for Qos monitoring for URLLC</w:t>
            </w:r>
          </w:p>
        </w:tc>
        <w:tc>
          <w:tcPr>
            <w:tcW w:w="708" w:type="dxa"/>
            <w:shd w:val="solid" w:color="FFFFFF" w:fill="auto"/>
          </w:tcPr>
          <w:p w14:paraId="21CA684B" w14:textId="77777777" w:rsidR="00CE7C72" w:rsidRPr="00D629EF" w:rsidRDefault="00CE7C72" w:rsidP="00220933">
            <w:pPr>
              <w:pStyle w:val="TAC"/>
              <w:rPr>
                <w:sz w:val="16"/>
                <w:szCs w:val="16"/>
                <w:lang w:eastAsia="zh-CN"/>
              </w:rPr>
            </w:pPr>
            <w:r>
              <w:rPr>
                <w:sz w:val="16"/>
                <w:szCs w:val="16"/>
                <w:lang w:eastAsia="zh-CN"/>
              </w:rPr>
              <w:t>16.1.0</w:t>
            </w:r>
          </w:p>
        </w:tc>
      </w:tr>
      <w:tr w:rsidR="00E76F9E" w:rsidRPr="00D629EF" w14:paraId="551D0710" w14:textId="77777777" w:rsidTr="008060D7">
        <w:tc>
          <w:tcPr>
            <w:tcW w:w="800" w:type="dxa"/>
            <w:shd w:val="solid" w:color="FFFFFF" w:fill="auto"/>
          </w:tcPr>
          <w:p w14:paraId="0F5980F1" w14:textId="77777777" w:rsidR="00E76F9E" w:rsidRDefault="00E76F9E" w:rsidP="00220933">
            <w:pPr>
              <w:pStyle w:val="TAC"/>
              <w:rPr>
                <w:sz w:val="16"/>
                <w:szCs w:val="16"/>
                <w:lang w:eastAsia="zh-CN"/>
              </w:rPr>
            </w:pPr>
            <w:r>
              <w:rPr>
                <w:sz w:val="16"/>
                <w:szCs w:val="16"/>
                <w:lang w:eastAsia="zh-CN"/>
              </w:rPr>
              <w:t>2020-03</w:t>
            </w:r>
          </w:p>
        </w:tc>
        <w:tc>
          <w:tcPr>
            <w:tcW w:w="800" w:type="dxa"/>
            <w:shd w:val="solid" w:color="FFFFFF" w:fill="auto"/>
          </w:tcPr>
          <w:p w14:paraId="77B45F8F" w14:textId="77777777" w:rsidR="00E76F9E" w:rsidRDefault="00E76F9E" w:rsidP="003C261D">
            <w:pPr>
              <w:pStyle w:val="TAC"/>
              <w:rPr>
                <w:sz w:val="16"/>
                <w:szCs w:val="16"/>
                <w:lang w:eastAsia="zh-CN"/>
              </w:rPr>
            </w:pPr>
            <w:r>
              <w:rPr>
                <w:sz w:val="16"/>
                <w:szCs w:val="16"/>
                <w:lang w:eastAsia="zh-CN"/>
              </w:rPr>
              <w:t>RP-87-e</w:t>
            </w:r>
          </w:p>
        </w:tc>
        <w:tc>
          <w:tcPr>
            <w:tcW w:w="1094" w:type="dxa"/>
            <w:shd w:val="solid" w:color="FFFFFF" w:fill="auto"/>
          </w:tcPr>
          <w:p w14:paraId="5DC2F220" w14:textId="77777777" w:rsidR="00E76F9E" w:rsidRPr="00CE7C72" w:rsidRDefault="00E76F9E" w:rsidP="00220933">
            <w:pPr>
              <w:pStyle w:val="TAC"/>
              <w:rPr>
                <w:sz w:val="16"/>
                <w:szCs w:val="16"/>
                <w:lang w:eastAsia="zh-CN"/>
              </w:rPr>
            </w:pPr>
            <w:r w:rsidRPr="00E76F9E">
              <w:rPr>
                <w:sz w:val="16"/>
                <w:szCs w:val="16"/>
                <w:lang w:eastAsia="zh-CN"/>
              </w:rPr>
              <w:t>RP-200425</w:t>
            </w:r>
          </w:p>
        </w:tc>
        <w:tc>
          <w:tcPr>
            <w:tcW w:w="500" w:type="dxa"/>
            <w:shd w:val="solid" w:color="FFFFFF" w:fill="auto"/>
          </w:tcPr>
          <w:p w14:paraId="1ACF9529" w14:textId="77777777" w:rsidR="00E76F9E" w:rsidRDefault="00E76F9E" w:rsidP="00220933">
            <w:pPr>
              <w:pStyle w:val="TAL"/>
              <w:rPr>
                <w:sz w:val="16"/>
                <w:szCs w:val="16"/>
                <w:lang w:eastAsia="zh-CN"/>
              </w:rPr>
            </w:pPr>
            <w:r>
              <w:rPr>
                <w:sz w:val="16"/>
                <w:szCs w:val="16"/>
                <w:lang w:eastAsia="zh-CN"/>
              </w:rPr>
              <w:t>0487</w:t>
            </w:r>
          </w:p>
        </w:tc>
        <w:tc>
          <w:tcPr>
            <w:tcW w:w="425" w:type="dxa"/>
            <w:shd w:val="solid" w:color="FFFFFF" w:fill="auto"/>
          </w:tcPr>
          <w:p w14:paraId="289A1013" w14:textId="77777777" w:rsidR="00E76F9E" w:rsidRDefault="00E76F9E" w:rsidP="00220933">
            <w:pPr>
              <w:pStyle w:val="TAR"/>
              <w:rPr>
                <w:sz w:val="16"/>
                <w:szCs w:val="16"/>
                <w:lang w:eastAsia="zh-CN"/>
              </w:rPr>
            </w:pPr>
            <w:r>
              <w:rPr>
                <w:sz w:val="16"/>
                <w:szCs w:val="16"/>
                <w:lang w:eastAsia="zh-CN"/>
              </w:rPr>
              <w:t>-</w:t>
            </w:r>
          </w:p>
        </w:tc>
        <w:tc>
          <w:tcPr>
            <w:tcW w:w="425" w:type="dxa"/>
            <w:shd w:val="solid" w:color="FFFFFF" w:fill="auto"/>
          </w:tcPr>
          <w:p w14:paraId="39677C00" w14:textId="77777777" w:rsidR="00E76F9E" w:rsidRDefault="00E76F9E" w:rsidP="00220933">
            <w:pPr>
              <w:pStyle w:val="TAC"/>
              <w:rPr>
                <w:sz w:val="16"/>
                <w:szCs w:val="16"/>
                <w:lang w:eastAsia="zh-CN"/>
              </w:rPr>
            </w:pPr>
            <w:r>
              <w:rPr>
                <w:sz w:val="16"/>
                <w:szCs w:val="16"/>
                <w:lang w:eastAsia="zh-CN"/>
              </w:rPr>
              <w:t>F</w:t>
            </w:r>
          </w:p>
        </w:tc>
        <w:tc>
          <w:tcPr>
            <w:tcW w:w="4962" w:type="dxa"/>
            <w:shd w:val="solid" w:color="FFFFFF" w:fill="auto"/>
          </w:tcPr>
          <w:p w14:paraId="520CD055" w14:textId="77777777" w:rsidR="00E76F9E" w:rsidRDefault="00E76F9E" w:rsidP="00220933">
            <w:pPr>
              <w:pStyle w:val="TAL"/>
              <w:rPr>
                <w:sz w:val="16"/>
                <w:szCs w:val="16"/>
              </w:rPr>
            </w:pPr>
            <w:r>
              <w:rPr>
                <w:sz w:val="16"/>
                <w:szCs w:val="16"/>
              </w:rPr>
              <w:t>E1AP correction of F1 Support for IPsec Setup</w:t>
            </w:r>
          </w:p>
        </w:tc>
        <w:tc>
          <w:tcPr>
            <w:tcW w:w="708" w:type="dxa"/>
            <w:shd w:val="solid" w:color="FFFFFF" w:fill="auto"/>
          </w:tcPr>
          <w:p w14:paraId="50A13FE5" w14:textId="77777777" w:rsidR="00E76F9E" w:rsidRDefault="00E76F9E" w:rsidP="00220933">
            <w:pPr>
              <w:pStyle w:val="TAC"/>
              <w:rPr>
                <w:sz w:val="16"/>
                <w:szCs w:val="16"/>
                <w:lang w:eastAsia="zh-CN"/>
              </w:rPr>
            </w:pPr>
            <w:r>
              <w:rPr>
                <w:sz w:val="16"/>
                <w:szCs w:val="16"/>
                <w:lang w:eastAsia="zh-CN"/>
              </w:rPr>
              <w:t>16.1.0</w:t>
            </w:r>
          </w:p>
        </w:tc>
      </w:tr>
      <w:tr w:rsidR="001C7895" w:rsidRPr="00D629EF" w14:paraId="6C63551B" w14:textId="77777777" w:rsidTr="008060D7">
        <w:tc>
          <w:tcPr>
            <w:tcW w:w="800" w:type="dxa"/>
            <w:shd w:val="solid" w:color="FFFFFF" w:fill="auto"/>
          </w:tcPr>
          <w:p w14:paraId="55A4C69B" w14:textId="77777777" w:rsidR="001C7895" w:rsidRDefault="001C7895" w:rsidP="00220933">
            <w:pPr>
              <w:pStyle w:val="TAC"/>
              <w:rPr>
                <w:sz w:val="16"/>
                <w:szCs w:val="16"/>
                <w:lang w:eastAsia="zh-CN"/>
              </w:rPr>
            </w:pPr>
            <w:r>
              <w:rPr>
                <w:sz w:val="16"/>
                <w:szCs w:val="16"/>
                <w:lang w:eastAsia="zh-CN"/>
              </w:rPr>
              <w:t>2020-03</w:t>
            </w:r>
          </w:p>
        </w:tc>
        <w:tc>
          <w:tcPr>
            <w:tcW w:w="800" w:type="dxa"/>
            <w:shd w:val="solid" w:color="FFFFFF" w:fill="auto"/>
          </w:tcPr>
          <w:p w14:paraId="2D640153" w14:textId="77777777" w:rsidR="001C7895" w:rsidRDefault="001C7895" w:rsidP="003C261D">
            <w:pPr>
              <w:pStyle w:val="TAC"/>
              <w:rPr>
                <w:sz w:val="16"/>
                <w:szCs w:val="16"/>
                <w:lang w:eastAsia="zh-CN"/>
              </w:rPr>
            </w:pPr>
            <w:r>
              <w:rPr>
                <w:sz w:val="16"/>
                <w:szCs w:val="16"/>
                <w:lang w:eastAsia="zh-CN"/>
              </w:rPr>
              <w:t>RP-87-e</w:t>
            </w:r>
          </w:p>
        </w:tc>
        <w:tc>
          <w:tcPr>
            <w:tcW w:w="1094" w:type="dxa"/>
            <w:shd w:val="solid" w:color="FFFFFF" w:fill="auto"/>
          </w:tcPr>
          <w:p w14:paraId="70939EE5" w14:textId="77777777" w:rsidR="001C7895" w:rsidRPr="00E76F9E" w:rsidRDefault="001C7895" w:rsidP="00220933">
            <w:pPr>
              <w:pStyle w:val="TAC"/>
              <w:rPr>
                <w:sz w:val="16"/>
                <w:szCs w:val="16"/>
                <w:lang w:eastAsia="zh-CN"/>
              </w:rPr>
            </w:pPr>
            <w:r w:rsidRPr="001C7895">
              <w:rPr>
                <w:sz w:val="16"/>
                <w:szCs w:val="16"/>
                <w:lang w:eastAsia="zh-CN"/>
              </w:rPr>
              <w:t>RP-200425</w:t>
            </w:r>
          </w:p>
        </w:tc>
        <w:tc>
          <w:tcPr>
            <w:tcW w:w="500" w:type="dxa"/>
            <w:shd w:val="solid" w:color="FFFFFF" w:fill="auto"/>
          </w:tcPr>
          <w:p w14:paraId="6A43BDE9" w14:textId="77777777" w:rsidR="001C7895" w:rsidRDefault="001C7895" w:rsidP="00220933">
            <w:pPr>
              <w:pStyle w:val="TAL"/>
              <w:rPr>
                <w:sz w:val="16"/>
                <w:szCs w:val="16"/>
                <w:lang w:eastAsia="zh-CN"/>
              </w:rPr>
            </w:pPr>
            <w:r>
              <w:rPr>
                <w:sz w:val="16"/>
                <w:szCs w:val="16"/>
                <w:lang w:eastAsia="zh-CN"/>
              </w:rPr>
              <w:t>0488</w:t>
            </w:r>
          </w:p>
        </w:tc>
        <w:tc>
          <w:tcPr>
            <w:tcW w:w="425" w:type="dxa"/>
            <w:shd w:val="solid" w:color="FFFFFF" w:fill="auto"/>
          </w:tcPr>
          <w:p w14:paraId="43D98443" w14:textId="77777777" w:rsidR="001C7895" w:rsidRDefault="001C7895" w:rsidP="00220933">
            <w:pPr>
              <w:pStyle w:val="TAR"/>
              <w:rPr>
                <w:sz w:val="16"/>
                <w:szCs w:val="16"/>
                <w:lang w:eastAsia="zh-CN"/>
              </w:rPr>
            </w:pPr>
            <w:r>
              <w:rPr>
                <w:sz w:val="16"/>
                <w:szCs w:val="16"/>
                <w:lang w:eastAsia="zh-CN"/>
              </w:rPr>
              <w:t>-</w:t>
            </w:r>
          </w:p>
        </w:tc>
        <w:tc>
          <w:tcPr>
            <w:tcW w:w="425" w:type="dxa"/>
            <w:shd w:val="solid" w:color="FFFFFF" w:fill="auto"/>
          </w:tcPr>
          <w:p w14:paraId="0AB3D868" w14:textId="77777777" w:rsidR="001C7895" w:rsidRDefault="001C7895" w:rsidP="00220933">
            <w:pPr>
              <w:pStyle w:val="TAC"/>
              <w:rPr>
                <w:sz w:val="16"/>
                <w:szCs w:val="16"/>
                <w:lang w:eastAsia="zh-CN"/>
              </w:rPr>
            </w:pPr>
            <w:r>
              <w:rPr>
                <w:sz w:val="16"/>
                <w:szCs w:val="16"/>
                <w:lang w:eastAsia="zh-CN"/>
              </w:rPr>
              <w:t>F</w:t>
            </w:r>
          </w:p>
        </w:tc>
        <w:tc>
          <w:tcPr>
            <w:tcW w:w="4962" w:type="dxa"/>
            <w:shd w:val="solid" w:color="FFFFFF" w:fill="auto"/>
          </w:tcPr>
          <w:p w14:paraId="3081CDFF" w14:textId="77777777" w:rsidR="001C7895" w:rsidRDefault="001C7895" w:rsidP="00220933">
            <w:pPr>
              <w:pStyle w:val="TAL"/>
              <w:rPr>
                <w:sz w:val="16"/>
                <w:szCs w:val="16"/>
              </w:rPr>
            </w:pPr>
            <w:r>
              <w:rPr>
                <w:sz w:val="16"/>
                <w:szCs w:val="16"/>
              </w:rPr>
              <w:t>Rapporteur’s corrections for TS 38.463</w:t>
            </w:r>
          </w:p>
        </w:tc>
        <w:tc>
          <w:tcPr>
            <w:tcW w:w="708" w:type="dxa"/>
            <w:shd w:val="solid" w:color="FFFFFF" w:fill="auto"/>
          </w:tcPr>
          <w:p w14:paraId="7EC87CA9" w14:textId="77777777" w:rsidR="001C7895" w:rsidRDefault="001C7895" w:rsidP="00220933">
            <w:pPr>
              <w:pStyle w:val="TAC"/>
              <w:rPr>
                <w:sz w:val="16"/>
                <w:szCs w:val="16"/>
                <w:lang w:eastAsia="zh-CN"/>
              </w:rPr>
            </w:pPr>
            <w:r>
              <w:rPr>
                <w:sz w:val="16"/>
                <w:szCs w:val="16"/>
                <w:lang w:eastAsia="zh-CN"/>
              </w:rPr>
              <w:t>16.1.0</w:t>
            </w:r>
          </w:p>
        </w:tc>
      </w:tr>
      <w:tr w:rsidR="00564C37" w:rsidRPr="00D629EF" w14:paraId="006396FC" w14:textId="77777777" w:rsidTr="008060D7">
        <w:tc>
          <w:tcPr>
            <w:tcW w:w="800" w:type="dxa"/>
            <w:shd w:val="solid" w:color="FFFFFF" w:fill="auto"/>
          </w:tcPr>
          <w:p w14:paraId="39C4D46F" w14:textId="77777777" w:rsidR="00564C37" w:rsidRDefault="00564C37" w:rsidP="00220933">
            <w:pPr>
              <w:pStyle w:val="TAC"/>
              <w:rPr>
                <w:sz w:val="16"/>
                <w:szCs w:val="16"/>
                <w:lang w:eastAsia="zh-CN"/>
              </w:rPr>
            </w:pPr>
            <w:r>
              <w:rPr>
                <w:sz w:val="16"/>
                <w:szCs w:val="16"/>
                <w:lang w:eastAsia="zh-CN"/>
              </w:rPr>
              <w:t>2020-03</w:t>
            </w:r>
          </w:p>
        </w:tc>
        <w:tc>
          <w:tcPr>
            <w:tcW w:w="800" w:type="dxa"/>
            <w:shd w:val="solid" w:color="FFFFFF" w:fill="auto"/>
          </w:tcPr>
          <w:p w14:paraId="4F168841" w14:textId="77777777" w:rsidR="00564C37" w:rsidRDefault="00564C37" w:rsidP="003C261D">
            <w:pPr>
              <w:pStyle w:val="TAC"/>
              <w:rPr>
                <w:sz w:val="16"/>
                <w:szCs w:val="16"/>
                <w:lang w:eastAsia="zh-CN"/>
              </w:rPr>
            </w:pPr>
            <w:r>
              <w:rPr>
                <w:sz w:val="16"/>
                <w:szCs w:val="16"/>
                <w:lang w:eastAsia="zh-CN"/>
              </w:rPr>
              <w:t>RP-87-e</w:t>
            </w:r>
          </w:p>
        </w:tc>
        <w:tc>
          <w:tcPr>
            <w:tcW w:w="1094" w:type="dxa"/>
            <w:shd w:val="solid" w:color="FFFFFF" w:fill="auto"/>
          </w:tcPr>
          <w:p w14:paraId="2E760EF7" w14:textId="77777777" w:rsidR="00564C37" w:rsidRPr="001C7895" w:rsidRDefault="00564C37" w:rsidP="00220933">
            <w:pPr>
              <w:pStyle w:val="TAC"/>
              <w:rPr>
                <w:sz w:val="16"/>
                <w:szCs w:val="16"/>
                <w:lang w:eastAsia="zh-CN"/>
              </w:rPr>
            </w:pPr>
            <w:r w:rsidRPr="00564C37">
              <w:rPr>
                <w:sz w:val="16"/>
                <w:szCs w:val="16"/>
                <w:lang w:eastAsia="zh-CN"/>
              </w:rPr>
              <w:t>RP-200425</w:t>
            </w:r>
          </w:p>
        </w:tc>
        <w:tc>
          <w:tcPr>
            <w:tcW w:w="500" w:type="dxa"/>
            <w:shd w:val="solid" w:color="FFFFFF" w:fill="auto"/>
          </w:tcPr>
          <w:p w14:paraId="0228DC0C" w14:textId="77777777" w:rsidR="00564C37" w:rsidRDefault="00564C37" w:rsidP="00220933">
            <w:pPr>
              <w:pStyle w:val="TAL"/>
              <w:rPr>
                <w:sz w:val="16"/>
                <w:szCs w:val="16"/>
                <w:lang w:eastAsia="zh-CN"/>
              </w:rPr>
            </w:pPr>
            <w:r>
              <w:rPr>
                <w:sz w:val="16"/>
                <w:szCs w:val="16"/>
                <w:lang w:eastAsia="zh-CN"/>
              </w:rPr>
              <w:t>0489</w:t>
            </w:r>
          </w:p>
        </w:tc>
        <w:tc>
          <w:tcPr>
            <w:tcW w:w="425" w:type="dxa"/>
            <w:shd w:val="solid" w:color="FFFFFF" w:fill="auto"/>
          </w:tcPr>
          <w:p w14:paraId="748E6251" w14:textId="77777777" w:rsidR="00564C37" w:rsidRDefault="00564C37" w:rsidP="00220933">
            <w:pPr>
              <w:pStyle w:val="TAR"/>
              <w:rPr>
                <w:sz w:val="16"/>
                <w:szCs w:val="16"/>
                <w:lang w:eastAsia="zh-CN"/>
              </w:rPr>
            </w:pPr>
            <w:r>
              <w:rPr>
                <w:sz w:val="16"/>
                <w:szCs w:val="16"/>
                <w:lang w:eastAsia="zh-CN"/>
              </w:rPr>
              <w:t>-</w:t>
            </w:r>
          </w:p>
        </w:tc>
        <w:tc>
          <w:tcPr>
            <w:tcW w:w="425" w:type="dxa"/>
            <w:shd w:val="solid" w:color="FFFFFF" w:fill="auto"/>
          </w:tcPr>
          <w:p w14:paraId="155EB2D8" w14:textId="77777777" w:rsidR="00564C37" w:rsidRDefault="00564C37" w:rsidP="00220933">
            <w:pPr>
              <w:pStyle w:val="TAC"/>
              <w:rPr>
                <w:sz w:val="16"/>
                <w:szCs w:val="16"/>
                <w:lang w:eastAsia="zh-CN"/>
              </w:rPr>
            </w:pPr>
            <w:r>
              <w:rPr>
                <w:sz w:val="16"/>
                <w:szCs w:val="16"/>
                <w:lang w:eastAsia="zh-CN"/>
              </w:rPr>
              <w:t>D</w:t>
            </w:r>
          </w:p>
        </w:tc>
        <w:tc>
          <w:tcPr>
            <w:tcW w:w="4962" w:type="dxa"/>
            <w:shd w:val="solid" w:color="FFFFFF" w:fill="auto"/>
          </w:tcPr>
          <w:p w14:paraId="6CFFC4C9" w14:textId="77777777" w:rsidR="00564C37" w:rsidRDefault="00564C37" w:rsidP="00220933">
            <w:pPr>
              <w:pStyle w:val="TAL"/>
              <w:rPr>
                <w:sz w:val="16"/>
                <w:szCs w:val="16"/>
              </w:rPr>
            </w:pPr>
            <w:r>
              <w:rPr>
                <w:sz w:val="16"/>
                <w:szCs w:val="16"/>
              </w:rPr>
              <w:t>Rapporteur’s editorial corrections for TS 38.463</w:t>
            </w:r>
          </w:p>
        </w:tc>
        <w:tc>
          <w:tcPr>
            <w:tcW w:w="708" w:type="dxa"/>
            <w:shd w:val="solid" w:color="FFFFFF" w:fill="auto"/>
          </w:tcPr>
          <w:p w14:paraId="2B2D3554" w14:textId="77777777" w:rsidR="00564C37" w:rsidRDefault="00564C37" w:rsidP="00220933">
            <w:pPr>
              <w:pStyle w:val="TAC"/>
              <w:rPr>
                <w:sz w:val="16"/>
                <w:szCs w:val="16"/>
                <w:lang w:eastAsia="zh-CN"/>
              </w:rPr>
            </w:pPr>
            <w:r>
              <w:rPr>
                <w:sz w:val="16"/>
                <w:szCs w:val="16"/>
                <w:lang w:eastAsia="zh-CN"/>
              </w:rPr>
              <w:t>16.1.0</w:t>
            </w:r>
          </w:p>
        </w:tc>
      </w:tr>
      <w:tr w:rsidR="00553091" w:rsidRPr="00D629EF" w14:paraId="2D10FB50" w14:textId="77777777" w:rsidTr="008060D7">
        <w:tc>
          <w:tcPr>
            <w:tcW w:w="800" w:type="dxa"/>
            <w:shd w:val="solid" w:color="FFFFFF" w:fill="auto"/>
          </w:tcPr>
          <w:p w14:paraId="07A3EF42" w14:textId="77777777" w:rsidR="00553091" w:rsidRDefault="00553091" w:rsidP="00220933">
            <w:pPr>
              <w:pStyle w:val="TAC"/>
              <w:rPr>
                <w:sz w:val="16"/>
                <w:szCs w:val="16"/>
                <w:lang w:eastAsia="zh-CN"/>
              </w:rPr>
            </w:pPr>
            <w:r>
              <w:rPr>
                <w:sz w:val="16"/>
                <w:szCs w:val="16"/>
                <w:lang w:eastAsia="zh-CN"/>
              </w:rPr>
              <w:lastRenderedPageBreak/>
              <w:t>2020-04</w:t>
            </w:r>
          </w:p>
        </w:tc>
        <w:tc>
          <w:tcPr>
            <w:tcW w:w="800" w:type="dxa"/>
            <w:shd w:val="solid" w:color="FFFFFF" w:fill="auto"/>
          </w:tcPr>
          <w:p w14:paraId="371E62D0" w14:textId="77777777" w:rsidR="00553091" w:rsidRDefault="00553091" w:rsidP="003C261D">
            <w:pPr>
              <w:pStyle w:val="TAC"/>
              <w:rPr>
                <w:sz w:val="16"/>
                <w:szCs w:val="16"/>
                <w:lang w:eastAsia="zh-CN"/>
              </w:rPr>
            </w:pPr>
          </w:p>
        </w:tc>
        <w:tc>
          <w:tcPr>
            <w:tcW w:w="1094" w:type="dxa"/>
            <w:shd w:val="solid" w:color="FFFFFF" w:fill="auto"/>
          </w:tcPr>
          <w:p w14:paraId="23C19162" w14:textId="77777777" w:rsidR="00553091" w:rsidRPr="00564C37" w:rsidRDefault="00553091" w:rsidP="00220933">
            <w:pPr>
              <w:pStyle w:val="TAC"/>
              <w:rPr>
                <w:sz w:val="16"/>
                <w:szCs w:val="16"/>
                <w:lang w:eastAsia="zh-CN"/>
              </w:rPr>
            </w:pPr>
          </w:p>
        </w:tc>
        <w:tc>
          <w:tcPr>
            <w:tcW w:w="500" w:type="dxa"/>
            <w:shd w:val="solid" w:color="FFFFFF" w:fill="auto"/>
          </w:tcPr>
          <w:p w14:paraId="53F32043" w14:textId="77777777" w:rsidR="00553091" w:rsidRDefault="00553091" w:rsidP="00220933">
            <w:pPr>
              <w:pStyle w:val="TAL"/>
              <w:rPr>
                <w:sz w:val="16"/>
                <w:szCs w:val="16"/>
                <w:lang w:eastAsia="zh-CN"/>
              </w:rPr>
            </w:pPr>
          </w:p>
        </w:tc>
        <w:tc>
          <w:tcPr>
            <w:tcW w:w="425" w:type="dxa"/>
            <w:shd w:val="solid" w:color="FFFFFF" w:fill="auto"/>
          </w:tcPr>
          <w:p w14:paraId="31298501" w14:textId="77777777" w:rsidR="00553091" w:rsidRDefault="00553091" w:rsidP="00220933">
            <w:pPr>
              <w:pStyle w:val="TAR"/>
              <w:rPr>
                <w:sz w:val="16"/>
                <w:szCs w:val="16"/>
                <w:lang w:eastAsia="zh-CN"/>
              </w:rPr>
            </w:pPr>
          </w:p>
        </w:tc>
        <w:tc>
          <w:tcPr>
            <w:tcW w:w="425" w:type="dxa"/>
            <w:shd w:val="solid" w:color="FFFFFF" w:fill="auto"/>
          </w:tcPr>
          <w:p w14:paraId="20E048F6" w14:textId="77777777" w:rsidR="00553091" w:rsidRDefault="00553091" w:rsidP="00220933">
            <w:pPr>
              <w:pStyle w:val="TAC"/>
              <w:rPr>
                <w:sz w:val="16"/>
                <w:szCs w:val="16"/>
                <w:lang w:eastAsia="zh-CN"/>
              </w:rPr>
            </w:pPr>
          </w:p>
        </w:tc>
        <w:tc>
          <w:tcPr>
            <w:tcW w:w="4962" w:type="dxa"/>
            <w:shd w:val="solid" w:color="FFFFFF" w:fill="auto"/>
          </w:tcPr>
          <w:p w14:paraId="575BD7CA" w14:textId="77777777" w:rsidR="00553091" w:rsidRDefault="00553091" w:rsidP="00220933">
            <w:pPr>
              <w:pStyle w:val="TAL"/>
              <w:rPr>
                <w:sz w:val="16"/>
                <w:szCs w:val="16"/>
              </w:rPr>
            </w:pPr>
            <w:r>
              <w:rPr>
                <w:sz w:val="16"/>
                <w:szCs w:val="16"/>
              </w:rPr>
              <w:t>Editorial correction to the ASN.1</w:t>
            </w:r>
          </w:p>
        </w:tc>
        <w:tc>
          <w:tcPr>
            <w:tcW w:w="708" w:type="dxa"/>
            <w:shd w:val="solid" w:color="FFFFFF" w:fill="auto"/>
          </w:tcPr>
          <w:p w14:paraId="797232BA" w14:textId="77777777" w:rsidR="00553091" w:rsidRDefault="00553091" w:rsidP="00220933">
            <w:pPr>
              <w:pStyle w:val="TAC"/>
              <w:rPr>
                <w:sz w:val="16"/>
                <w:szCs w:val="16"/>
                <w:lang w:eastAsia="zh-CN"/>
              </w:rPr>
            </w:pPr>
            <w:r>
              <w:rPr>
                <w:sz w:val="16"/>
                <w:szCs w:val="16"/>
                <w:lang w:eastAsia="zh-CN"/>
              </w:rPr>
              <w:t>16.1.1</w:t>
            </w:r>
          </w:p>
        </w:tc>
      </w:tr>
      <w:tr w:rsidR="00076CA3" w:rsidRPr="00D629EF" w14:paraId="44BA1EB5" w14:textId="77777777" w:rsidTr="008060D7">
        <w:tc>
          <w:tcPr>
            <w:tcW w:w="800" w:type="dxa"/>
            <w:shd w:val="solid" w:color="FFFFFF" w:fill="auto"/>
          </w:tcPr>
          <w:p w14:paraId="7F85FBB5" w14:textId="77777777" w:rsidR="00076CA3" w:rsidRDefault="00076CA3" w:rsidP="00220933">
            <w:pPr>
              <w:pStyle w:val="TAC"/>
              <w:rPr>
                <w:sz w:val="16"/>
                <w:szCs w:val="16"/>
                <w:lang w:eastAsia="zh-CN"/>
              </w:rPr>
            </w:pPr>
            <w:r>
              <w:rPr>
                <w:sz w:val="16"/>
                <w:szCs w:val="16"/>
                <w:lang w:eastAsia="zh-CN"/>
              </w:rPr>
              <w:t>2020-07</w:t>
            </w:r>
          </w:p>
        </w:tc>
        <w:tc>
          <w:tcPr>
            <w:tcW w:w="800" w:type="dxa"/>
            <w:shd w:val="solid" w:color="FFFFFF" w:fill="auto"/>
          </w:tcPr>
          <w:p w14:paraId="5216522D" w14:textId="77777777" w:rsidR="00076CA3" w:rsidRDefault="00076CA3" w:rsidP="003C261D">
            <w:pPr>
              <w:pStyle w:val="TAC"/>
              <w:rPr>
                <w:sz w:val="16"/>
                <w:szCs w:val="16"/>
                <w:lang w:eastAsia="zh-CN"/>
              </w:rPr>
            </w:pPr>
            <w:r>
              <w:rPr>
                <w:sz w:val="16"/>
                <w:szCs w:val="16"/>
                <w:lang w:eastAsia="zh-CN"/>
              </w:rPr>
              <w:t>RP-88-e</w:t>
            </w:r>
          </w:p>
        </w:tc>
        <w:tc>
          <w:tcPr>
            <w:tcW w:w="1094" w:type="dxa"/>
            <w:shd w:val="solid" w:color="FFFFFF" w:fill="auto"/>
          </w:tcPr>
          <w:p w14:paraId="3D5B7944" w14:textId="77777777" w:rsidR="00076CA3" w:rsidRPr="00564C37" w:rsidRDefault="00076CA3" w:rsidP="00220933">
            <w:pPr>
              <w:pStyle w:val="TAC"/>
              <w:rPr>
                <w:sz w:val="16"/>
                <w:szCs w:val="16"/>
                <w:lang w:eastAsia="zh-CN"/>
              </w:rPr>
            </w:pPr>
            <w:r w:rsidRPr="00076CA3">
              <w:rPr>
                <w:sz w:val="16"/>
                <w:szCs w:val="16"/>
                <w:lang w:eastAsia="zh-CN"/>
              </w:rPr>
              <w:t>RP-201082</w:t>
            </w:r>
          </w:p>
        </w:tc>
        <w:tc>
          <w:tcPr>
            <w:tcW w:w="500" w:type="dxa"/>
            <w:shd w:val="solid" w:color="FFFFFF" w:fill="auto"/>
          </w:tcPr>
          <w:p w14:paraId="7947F546" w14:textId="77777777" w:rsidR="00076CA3" w:rsidRDefault="00076CA3" w:rsidP="00220933">
            <w:pPr>
              <w:pStyle w:val="TAL"/>
              <w:rPr>
                <w:sz w:val="16"/>
                <w:szCs w:val="16"/>
                <w:lang w:eastAsia="zh-CN"/>
              </w:rPr>
            </w:pPr>
            <w:r>
              <w:rPr>
                <w:sz w:val="16"/>
                <w:szCs w:val="16"/>
                <w:lang w:eastAsia="zh-CN"/>
              </w:rPr>
              <w:t>0142</w:t>
            </w:r>
          </w:p>
        </w:tc>
        <w:tc>
          <w:tcPr>
            <w:tcW w:w="425" w:type="dxa"/>
            <w:shd w:val="solid" w:color="FFFFFF" w:fill="auto"/>
          </w:tcPr>
          <w:p w14:paraId="58997AE2" w14:textId="77777777" w:rsidR="00076CA3" w:rsidRDefault="00076CA3" w:rsidP="00220933">
            <w:pPr>
              <w:pStyle w:val="TAR"/>
              <w:rPr>
                <w:sz w:val="16"/>
                <w:szCs w:val="16"/>
                <w:lang w:eastAsia="zh-CN"/>
              </w:rPr>
            </w:pPr>
            <w:r>
              <w:rPr>
                <w:sz w:val="16"/>
                <w:szCs w:val="16"/>
                <w:lang w:eastAsia="zh-CN"/>
              </w:rPr>
              <w:t>12</w:t>
            </w:r>
          </w:p>
        </w:tc>
        <w:tc>
          <w:tcPr>
            <w:tcW w:w="425" w:type="dxa"/>
            <w:shd w:val="solid" w:color="FFFFFF" w:fill="auto"/>
          </w:tcPr>
          <w:p w14:paraId="130C2511" w14:textId="77777777" w:rsidR="00076CA3" w:rsidRDefault="00076CA3" w:rsidP="00220933">
            <w:pPr>
              <w:pStyle w:val="TAC"/>
              <w:rPr>
                <w:sz w:val="16"/>
                <w:szCs w:val="16"/>
                <w:lang w:eastAsia="zh-CN"/>
              </w:rPr>
            </w:pPr>
            <w:r>
              <w:rPr>
                <w:sz w:val="16"/>
                <w:szCs w:val="16"/>
                <w:lang w:eastAsia="zh-CN"/>
              </w:rPr>
              <w:t>B</w:t>
            </w:r>
          </w:p>
        </w:tc>
        <w:tc>
          <w:tcPr>
            <w:tcW w:w="4962" w:type="dxa"/>
            <w:shd w:val="solid" w:color="FFFFFF" w:fill="auto"/>
          </w:tcPr>
          <w:p w14:paraId="53F6C568" w14:textId="77777777" w:rsidR="00076CA3" w:rsidRDefault="00076CA3" w:rsidP="00220933">
            <w:pPr>
              <w:pStyle w:val="TAL"/>
              <w:rPr>
                <w:sz w:val="16"/>
                <w:szCs w:val="16"/>
              </w:rPr>
            </w:pPr>
            <w:r>
              <w:rPr>
                <w:sz w:val="16"/>
                <w:szCs w:val="16"/>
              </w:rPr>
              <w:t>Addition of SON features</w:t>
            </w:r>
          </w:p>
        </w:tc>
        <w:tc>
          <w:tcPr>
            <w:tcW w:w="708" w:type="dxa"/>
            <w:shd w:val="solid" w:color="FFFFFF" w:fill="auto"/>
          </w:tcPr>
          <w:p w14:paraId="3D000484" w14:textId="77777777" w:rsidR="00076CA3" w:rsidRDefault="00076CA3" w:rsidP="00220933">
            <w:pPr>
              <w:pStyle w:val="TAC"/>
              <w:rPr>
                <w:sz w:val="16"/>
                <w:szCs w:val="16"/>
                <w:lang w:eastAsia="zh-CN"/>
              </w:rPr>
            </w:pPr>
            <w:r>
              <w:rPr>
                <w:sz w:val="16"/>
                <w:szCs w:val="16"/>
                <w:lang w:eastAsia="zh-CN"/>
              </w:rPr>
              <w:t>16.2.0</w:t>
            </w:r>
          </w:p>
        </w:tc>
      </w:tr>
      <w:tr w:rsidR="00E5580B" w:rsidRPr="00D629EF" w14:paraId="60108D5E" w14:textId="77777777" w:rsidTr="008060D7">
        <w:tc>
          <w:tcPr>
            <w:tcW w:w="800" w:type="dxa"/>
            <w:shd w:val="solid" w:color="FFFFFF" w:fill="auto"/>
          </w:tcPr>
          <w:p w14:paraId="3338EF07" w14:textId="77777777" w:rsidR="00E5580B" w:rsidRDefault="00E5580B" w:rsidP="00220933">
            <w:pPr>
              <w:pStyle w:val="TAC"/>
              <w:rPr>
                <w:sz w:val="16"/>
                <w:szCs w:val="16"/>
                <w:lang w:eastAsia="zh-CN"/>
              </w:rPr>
            </w:pPr>
            <w:r>
              <w:rPr>
                <w:sz w:val="16"/>
                <w:szCs w:val="16"/>
                <w:lang w:eastAsia="zh-CN"/>
              </w:rPr>
              <w:t>2020-07</w:t>
            </w:r>
          </w:p>
        </w:tc>
        <w:tc>
          <w:tcPr>
            <w:tcW w:w="800" w:type="dxa"/>
            <w:shd w:val="solid" w:color="FFFFFF" w:fill="auto"/>
          </w:tcPr>
          <w:p w14:paraId="2A36C140" w14:textId="77777777" w:rsidR="00E5580B" w:rsidRDefault="00E5580B" w:rsidP="003C261D">
            <w:pPr>
              <w:pStyle w:val="TAC"/>
              <w:rPr>
                <w:sz w:val="16"/>
                <w:szCs w:val="16"/>
                <w:lang w:eastAsia="zh-CN"/>
              </w:rPr>
            </w:pPr>
            <w:r>
              <w:rPr>
                <w:sz w:val="16"/>
                <w:szCs w:val="16"/>
                <w:lang w:eastAsia="zh-CN"/>
              </w:rPr>
              <w:t>RP-88-e</w:t>
            </w:r>
          </w:p>
        </w:tc>
        <w:tc>
          <w:tcPr>
            <w:tcW w:w="1094" w:type="dxa"/>
            <w:shd w:val="solid" w:color="FFFFFF" w:fill="auto"/>
          </w:tcPr>
          <w:p w14:paraId="11A088B3" w14:textId="77777777" w:rsidR="00E5580B" w:rsidRPr="00076CA3" w:rsidRDefault="00E5580B" w:rsidP="00220933">
            <w:pPr>
              <w:pStyle w:val="TAC"/>
              <w:rPr>
                <w:sz w:val="16"/>
                <w:szCs w:val="16"/>
                <w:lang w:eastAsia="zh-CN"/>
              </w:rPr>
            </w:pPr>
            <w:r w:rsidRPr="00E5580B">
              <w:rPr>
                <w:sz w:val="16"/>
                <w:szCs w:val="16"/>
                <w:lang w:eastAsia="zh-CN"/>
              </w:rPr>
              <w:t>RP-201079</w:t>
            </w:r>
          </w:p>
        </w:tc>
        <w:tc>
          <w:tcPr>
            <w:tcW w:w="500" w:type="dxa"/>
            <w:shd w:val="solid" w:color="FFFFFF" w:fill="auto"/>
          </w:tcPr>
          <w:p w14:paraId="56A8E356" w14:textId="77777777" w:rsidR="00E5580B" w:rsidRDefault="00E5580B" w:rsidP="00220933">
            <w:pPr>
              <w:pStyle w:val="TAL"/>
              <w:rPr>
                <w:sz w:val="16"/>
                <w:szCs w:val="16"/>
                <w:lang w:eastAsia="zh-CN"/>
              </w:rPr>
            </w:pPr>
            <w:r>
              <w:rPr>
                <w:sz w:val="16"/>
                <w:szCs w:val="16"/>
                <w:lang w:eastAsia="zh-CN"/>
              </w:rPr>
              <w:t>0154</w:t>
            </w:r>
          </w:p>
        </w:tc>
        <w:tc>
          <w:tcPr>
            <w:tcW w:w="425" w:type="dxa"/>
            <w:shd w:val="solid" w:color="FFFFFF" w:fill="auto"/>
          </w:tcPr>
          <w:p w14:paraId="28264FCE" w14:textId="77777777" w:rsidR="00E5580B" w:rsidRDefault="00E5580B" w:rsidP="00220933">
            <w:pPr>
              <w:pStyle w:val="TAR"/>
              <w:rPr>
                <w:sz w:val="16"/>
                <w:szCs w:val="16"/>
                <w:lang w:eastAsia="zh-CN"/>
              </w:rPr>
            </w:pPr>
            <w:r>
              <w:rPr>
                <w:sz w:val="16"/>
                <w:szCs w:val="16"/>
                <w:lang w:eastAsia="zh-CN"/>
              </w:rPr>
              <w:t>11</w:t>
            </w:r>
          </w:p>
        </w:tc>
        <w:tc>
          <w:tcPr>
            <w:tcW w:w="425" w:type="dxa"/>
            <w:shd w:val="solid" w:color="FFFFFF" w:fill="auto"/>
          </w:tcPr>
          <w:p w14:paraId="60D06B73" w14:textId="77777777" w:rsidR="00E5580B" w:rsidRDefault="00E5580B" w:rsidP="00220933">
            <w:pPr>
              <w:pStyle w:val="TAC"/>
              <w:rPr>
                <w:sz w:val="16"/>
                <w:szCs w:val="16"/>
                <w:lang w:eastAsia="zh-CN"/>
              </w:rPr>
            </w:pPr>
            <w:r>
              <w:rPr>
                <w:sz w:val="16"/>
                <w:szCs w:val="16"/>
                <w:lang w:eastAsia="zh-CN"/>
              </w:rPr>
              <w:t>B</w:t>
            </w:r>
          </w:p>
        </w:tc>
        <w:tc>
          <w:tcPr>
            <w:tcW w:w="4962" w:type="dxa"/>
            <w:shd w:val="solid" w:color="FFFFFF" w:fill="auto"/>
          </w:tcPr>
          <w:p w14:paraId="36B6FDE9" w14:textId="77777777" w:rsidR="00E5580B" w:rsidRDefault="00E5580B" w:rsidP="00220933">
            <w:pPr>
              <w:pStyle w:val="TAL"/>
              <w:rPr>
                <w:sz w:val="16"/>
                <w:szCs w:val="16"/>
              </w:rPr>
            </w:pPr>
            <w:r>
              <w:rPr>
                <w:sz w:val="16"/>
                <w:szCs w:val="16"/>
              </w:rPr>
              <w:t>Introduction of NR_IIOT support to TS 38.463</w:t>
            </w:r>
          </w:p>
        </w:tc>
        <w:tc>
          <w:tcPr>
            <w:tcW w:w="708" w:type="dxa"/>
            <w:shd w:val="solid" w:color="FFFFFF" w:fill="auto"/>
          </w:tcPr>
          <w:p w14:paraId="25379309" w14:textId="77777777" w:rsidR="00E5580B" w:rsidRDefault="00E5580B" w:rsidP="00220933">
            <w:pPr>
              <w:pStyle w:val="TAC"/>
              <w:rPr>
                <w:sz w:val="16"/>
                <w:szCs w:val="16"/>
                <w:lang w:eastAsia="zh-CN"/>
              </w:rPr>
            </w:pPr>
            <w:r>
              <w:rPr>
                <w:sz w:val="16"/>
                <w:szCs w:val="16"/>
                <w:lang w:eastAsia="zh-CN"/>
              </w:rPr>
              <w:t>16.2.0</w:t>
            </w:r>
          </w:p>
        </w:tc>
      </w:tr>
      <w:tr w:rsidR="000E4985" w:rsidRPr="00D629EF" w14:paraId="0D0D2BB0" w14:textId="77777777" w:rsidTr="008060D7">
        <w:tc>
          <w:tcPr>
            <w:tcW w:w="800" w:type="dxa"/>
            <w:shd w:val="solid" w:color="FFFFFF" w:fill="auto"/>
          </w:tcPr>
          <w:p w14:paraId="760C4BD3" w14:textId="77777777" w:rsidR="000E4985" w:rsidRDefault="000E4985" w:rsidP="00220933">
            <w:pPr>
              <w:pStyle w:val="TAC"/>
              <w:rPr>
                <w:sz w:val="16"/>
                <w:szCs w:val="16"/>
                <w:lang w:eastAsia="zh-CN"/>
              </w:rPr>
            </w:pPr>
            <w:r>
              <w:rPr>
                <w:sz w:val="16"/>
                <w:szCs w:val="16"/>
                <w:lang w:eastAsia="zh-CN"/>
              </w:rPr>
              <w:t>2020-07</w:t>
            </w:r>
          </w:p>
        </w:tc>
        <w:tc>
          <w:tcPr>
            <w:tcW w:w="800" w:type="dxa"/>
            <w:shd w:val="solid" w:color="FFFFFF" w:fill="auto"/>
          </w:tcPr>
          <w:p w14:paraId="50C5E772" w14:textId="77777777" w:rsidR="000E4985" w:rsidRDefault="000E4985" w:rsidP="003C261D">
            <w:pPr>
              <w:pStyle w:val="TAC"/>
              <w:rPr>
                <w:sz w:val="16"/>
                <w:szCs w:val="16"/>
                <w:lang w:eastAsia="zh-CN"/>
              </w:rPr>
            </w:pPr>
            <w:r>
              <w:rPr>
                <w:sz w:val="16"/>
                <w:szCs w:val="16"/>
                <w:lang w:eastAsia="zh-CN"/>
              </w:rPr>
              <w:t>RP-88-e</w:t>
            </w:r>
          </w:p>
        </w:tc>
        <w:tc>
          <w:tcPr>
            <w:tcW w:w="1094" w:type="dxa"/>
            <w:shd w:val="solid" w:color="FFFFFF" w:fill="auto"/>
          </w:tcPr>
          <w:p w14:paraId="534CDBC0" w14:textId="77777777" w:rsidR="000E4985" w:rsidRPr="00E5580B" w:rsidRDefault="000E4985" w:rsidP="00220933">
            <w:pPr>
              <w:pStyle w:val="TAC"/>
              <w:rPr>
                <w:sz w:val="16"/>
                <w:szCs w:val="16"/>
                <w:lang w:eastAsia="zh-CN"/>
              </w:rPr>
            </w:pPr>
            <w:r w:rsidRPr="000E4985">
              <w:rPr>
                <w:sz w:val="16"/>
                <w:szCs w:val="16"/>
                <w:lang w:eastAsia="zh-CN"/>
              </w:rPr>
              <w:t>RP-201077</w:t>
            </w:r>
          </w:p>
        </w:tc>
        <w:tc>
          <w:tcPr>
            <w:tcW w:w="500" w:type="dxa"/>
            <w:shd w:val="solid" w:color="FFFFFF" w:fill="auto"/>
          </w:tcPr>
          <w:p w14:paraId="46973EB3" w14:textId="77777777" w:rsidR="000E4985" w:rsidRDefault="000E4985" w:rsidP="00220933">
            <w:pPr>
              <w:pStyle w:val="TAL"/>
              <w:rPr>
                <w:sz w:val="16"/>
                <w:szCs w:val="16"/>
                <w:lang w:eastAsia="zh-CN"/>
              </w:rPr>
            </w:pPr>
            <w:r>
              <w:rPr>
                <w:sz w:val="16"/>
                <w:szCs w:val="16"/>
                <w:lang w:eastAsia="zh-CN"/>
              </w:rPr>
              <w:t>0162</w:t>
            </w:r>
          </w:p>
        </w:tc>
        <w:tc>
          <w:tcPr>
            <w:tcW w:w="425" w:type="dxa"/>
            <w:shd w:val="solid" w:color="FFFFFF" w:fill="auto"/>
          </w:tcPr>
          <w:p w14:paraId="334D2CB9" w14:textId="77777777" w:rsidR="000E4985" w:rsidRDefault="000E4985" w:rsidP="00220933">
            <w:pPr>
              <w:pStyle w:val="TAR"/>
              <w:rPr>
                <w:sz w:val="16"/>
                <w:szCs w:val="16"/>
                <w:lang w:eastAsia="zh-CN"/>
              </w:rPr>
            </w:pPr>
            <w:r>
              <w:rPr>
                <w:sz w:val="16"/>
                <w:szCs w:val="16"/>
                <w:lang w:eastAsia="zh-CN"/>
              </w:rPr>
              <w:t>6</w:t>
            </w:r>
          </w:p>
        </w:tc>
        <w:tc>
          <w:tcPr>
            <w:tcW w:w="425" w:type="dxa"/>
            <w:shd w:val="solid" w:color="FFFFFF" w:fill="auto"/>
          </w:tcPr>
          <w:p w14:paraId="32B98AED" w14:textId="77777777" w:rsidR="000E4985" w:rsidRDefault="000E4985" w:rsidP="00220933">
            <w:pPr>
              <w:pStyle w:val="TAC"/>
              <w:rPr>
                <w:sz w:val="16"/>
                <w:szCs w:val="16"/>
                <w:lang w:eastAsia="zh-CN"/>
              </w:rPr>
            </w:pPr>
            <w:r>
              <w:rPr>
                <w:sz w:val="16"/>
                <w:szCs w:val="16"/>
                <w:lang w:eastAsia="zh-CN"/>
              </w:rPr>
              <w:t>B</w:t>
            </w:r>
          </w:p>
        </w:tc>
        <w:tc>
          <w:tcPr>
            <w:tcW w:w="4962" w:type="dxa"/>
            <w:shd w:val="solid" w:color="FFFFFF" w:fill="auto"/>
          </w:tcPr>
          <w:p w14:paraId="13137826" w14:textId="77777777" w:rsidR="000E4985" w:rsidRDefault="000E4985" w:rsidP="00220933">
            <w:pPr>
              <w:pStyle w:val="TAL"/>
              <w:rPr>
                <w:sz w:val="16"/>
                <w:szCs w:val="16"/>
              </w:rPr>
            </w:pPr>
            <w:r>
              <w:rPr>
                <w:sz w:val="16"/>
                <w:szCs w:val="16"/>
              </w:rPr>
              <w:t>BL CR to 38.463: Support for IAB</w:t>
            </w:r>
          </w:p>
        </w:tc>
        <w:tc>
          <w:tcPr>
            <w:tcW w:w="708" w:type="dxa"/>
            <w:shd w:val="solid" w:color="FFFFFF" w:fill="auto"/>
          </w:tcPr>
          <w:p w14:paraId="6CF4F94F" w14:textId="77777777" w:rsidR="000E4985" w:rsidRDefault="000E4985" w:rsidP="00220933">
            <w:pPr>
              <w:pStyle w:val="TAC"/>
              <w:rPr>
                <w:sz w:val="16"/>
                <w:szCs w:val="16"/>
                <w:lang w:eastAsia="zh-CN"/>
              </w:rPr>
            </w:pPr>
            <w:r>
              <w:rPr>
                <w:sz w:val="16"/>
                <w:szCs w:val="16"/>
                <w:lang w:eastAsia="zh-CN"/>
              </w:rPr>
              <w:t>16.2.0</w:t>
            </w:r>
          </w:p>
        </w:tc>
      </w:tr>
      <w:tr w:rsidR="00356078" w:rsidRPr="00D629EF" w14:paraId="6F05FDD6" w14:textId="77777777" w:rsidTr="008060D7">
        <w:tc>
          <w:tcPr>
            <w:tcW w:w="800" w:type="dxa"/>
            <w:shd w:val="solid" w:color="FFFFFF" w:fill="auto"/>
          </w:tcPr>
          <w:p w14:paraId="4D51A646" w14:textId="77777777" w:rsidR="00356078" w:rsidRDefault="00356078" w:rsidP="00220933">
            <w:pPr>
              <w:pStyle w:val="TAC"/>
              <w:rPr>
                <w:sz w:val="16"/>
                <w:szCs w:val="16"/>
                <w:lang w:eastAsia="zh-CN"/>
              </w:rPr>
            </w:pPr>
            <w:r>
              <w:rPr>
                <w:sz w:val="16"/>
                <w:szCs w:val="16"/>
                <w:lang w:eastAsia="zh-CN"/>
              </w:rPr>
              <w:t>2020-07</w:t>
            </w:r>
          </w:p>
        </w:tc>
        <w:tc>
          <w:tcPr>
            <w:tcW w:w="800" w:type="dxa"/>
            <w:shd w:val="solid" w:color="FFFFFF" w:fill="auto"/>
          </w:tcPr>
          <w:p w14:paraId="5064B321" w14:textId="77777777" w:rsidR="00356078" w:rsidRDefault="00356078" w:rsidP="003C261D">
            <w:pPr>
              <w:pStyle w:val="TAC"/>
              <w:rPr>
                <w:sz w:val="16"/>
                <w:szCs w:val="16"/>
                <w:lang w:eastAsia="zh-CN"/>
              </w:rPr>
            </w:pPr>
            <w:r>
              <w:rPr>
                <w:sz w:val="16"/>
                <w:szCs w:val="16"/>
                <w:lang w:eastAsia="zh-CN"/>
              </w:rPr>
              <w:t>RP-88-e</w:t>
            </w:r>
          </w:p>
        </w:tc>
        <w:tc>
          <w:tcPr>
            <w:tcW w:w="1094" w:type="dxa"/>
            <w:shd w:val="solid" w:color="FFFFFF" w:fill="auto"/>
          </w:tcPr>
          <w:p w14:paraId="4238E1D0" w14:textId="77777777" w:rsidR="00356078" w:rsidRPr="000E4985" w:rsidRDefault="00356078" w:rsidP="00220933">
            <w:pPr>
              <w:pStyle w:val="TAC"/>
              <w:rPr>
                <w:sz w:val="16"/>
                <w:szCs w:val="16"/>
                <w:lang w:eastAsia="zh-CN"/>
              </w:rPr>
            </w:pPr>
            <w:r w:rsidRPr="00356078">
              <w:rPr>
                <w:sz w:val="16"/>
                <w:szCs w:val="16"/>
                <w:lang w:eastAsia="zh-CN"/>
              </w:rPr>
              <w:t>RP-201080</w:t>
            </w:r>
          </w:p>
        </w:tc>
        <w:tc>
          <w:tcPr>
            <w:tcW w:w="500" w:type="dxa"/>
            <w:shd w:val="solid" w:color="FFFFFF" w:fill="auto"/>
          </w:tcPr>
          <w:p w14:paraId="1B3BC6D3" w14:textId="77777777" w:rsidR="00356078" w:rsidRDefault="00356078" w:rsidP="00220933">
            <w:pPr>
              <w:pStyle w:val="TAL"/>
              <w:rPr>
                <w:sz w:val="16"/>
                <w:szCs w:val="16"/>
                <w:lang w:eastAsia="zh-CN"/>
              </w:rPr>
            </w:pPr>
            <w:r>
              <w:rPr>
                <w:sz w:val="16"/>
                <w:szCs w:val="16"/>
                <w:lang w:eastAsia="zh-CN"/>
              </w:rPr>
              <w:t>0468</w:t>
            </w:r>
          </w:p>
        </w:tc>
        <w:tc>
          <w:tcPr>
            <w:tcW w:w="425" w:type="dxa"/>
            <w:shd w:val="solid" w:color="FFFFFF" w:fill="auto"/>
          </w:tcPr>
          <w:p w14:paraId="5F475375" w14:textId="77777777" w:rsidR="00356078" w:rsidRDefault="00356078" w:rsidP="00220933">
            <w:pPr>
              <w:pStyle w:val="TAR"/>
              <w:rPr>
                <w:sz w:val="16"/>
                <w:szCs w:val="16"/>
                <w:lang w:eastAsia="zh-CN"/>
              </w:rPr>
            </w:pPr>
            <w:r>
              <w:rPr>
                <w:sz w:val="16"/>
                <w:szCs w:val="16"/>
                <w:lang w:eastAsia="zh-CN"/>
              </w:rPr>
              <w:t>7</w:t>
            </w:r>
          </w:p>
        </w:tc>
        <w:tc>
          <w:tcPr>
            <w:tcW w:w="425" w:type="dxa"/>
            <w:shd w:val="solid" w:color="FFFFFF" w:fill="auto"/>
          </w:tcPr>
          <w:p w14:paraId="4E59A24B" w14:textId="77777777" w:rsidR="00356078" w:rsidRDefault="00356078" w:rsidP="00220933">
            <w:pPr>
              <w:pStyle w:val="TAC"/>
              <w:rPr>
                <w:sz w:val="16"/>
                <w:szCs w:val="16"/>
                <w:lang w:eastAsia="zh-CN"/>
              </w:rPr>
            </w:pPr>
            <w:r>
              <w:rPr>
                <w:sz w:val="16"/>
                <w:szCs w:val="16"/>
                <w:lang w:eastAsia="zh-CN"/>
              </w:rPr>
              <w:t>B</w:t>
            </w:r>
          </w:p>
        </w:tc>
        <w:tc>
          <w:tcPr>
            <w:tcW w:w="4962" w:type="dxa"/>
            <w:shd w:val="solid" w:color="FFFFFF" w:fill="auto"/>
          </w:tcPr>
          <w:p w14:paraId="5FB3FB93" w14:textId="77777777" w:rsidR="00356078" w:rsidRDefault="00356078" w:rsidP="00220933">
            <w:pPr>
              <w:pStyle w:val="TAL"/>
              <w:rPr>
                <w:sz w:val="16"/>
                <w:szCs w:val="16"/>
              </w:rPr>
            </w:pPr>
            <w:r>
              <w:rPr>
                <w:sz w:val="16"/>
                <w:szCs w:val="16"/>
              </w:rPr>
              <w:t>Introduction of Non-Public Networks for TS38.463</w:t>
            </w:r>
          </w:p>
        </w:tc>
        <w:tc>
          <w:tcPr>
            <w:tcW w:w="708" w:type="dxa"/>
            <w:shd w:val="solid" w:color="FFFFFF" w:fill="auto"/>
          </w:tcPr>
          <w:p w14:paraId="16C71890" w14:textId="77777777" w:rsidR="00356078" w:rsidRDefault="00356078" w:rsidP="00220933">
            <w:pPr>
              <w:pStyle w:val="TAC"/>
              <w:rPr>
                <w:sz w:val="16"/>
                <w:szCs w:val="16"/>
                <w:lang w:eastAsia="zh-CN"/>
              </w:rPr>
            </w:pPr>
            <w:r>
              <w:rPr>
                <w:sz w:val="16"/>
                <w:szCs w:val="16"/>
                <w:lang w:eastAsia="zh-CN"/>
              </w:rPr>
              <w:t>16.2.0</w:t>
            </w:r>
          </w:p>
        </w:tc>
      </w:tr>
      <w:tr w:rsidR="00FB7092" w:rsidRPr="00D629EF" w14:paraId="1EC76606" w14:textId="77777777" w:rsidTr="008060D7">
        <w:tc>
          <w:tcPr>
            <w:tcW w:w="800" w:type="dxa"/>
            <w:shd w:val="solid" w:color="FFFFFF" w:fill="auto"/>
          </w:tcPr>
          <w:p w14:paraId="53E7FD6B" w14:textId="77777777" w:rsidR="00FB7092" w:rsidRDefault="00FB7092" w:rsidP="00220933">
            <w:pPr>
              <w:pStyle w:val="TAC"/>
              <w:rPr>
                <w:sz w:val="16"/>
                <w:szCs w:val="16"/>
                <w:lang w:eastAsia="zh-CN"/>
              </w:rPr>
            </w:pPr>
            <w:r>
              <w:rPr>
                <w:sz w:val="16"/>
                <w:szCs w:val="16"/>
                <w:lang w:eastAsia="zh-CN"/>
              </w:rPr>
              <w:t>2020-07</w:t>
            </w:r>
          </w:p>
        </w:tc>
        <w:tc>
          <w:tcPr>
            <w:tcW w:w="800" w:type="dxa"/>
            <w:shd w:val="solid" w:color="FFFFFF" w:fill="auto"/>
          </w:tcPr>
          <w:p w14:paraId="05F1C352" w14:textId="77777777" w:rsidR="00FB7092" w:rsidRDefault="00FB7092" w:rsidP="003C261D">
            <w:pPr>
              <w:pStyle w:val="TAC"/>
              <w:rPr>
                <w:sz w:val="16"/>
                <w:szCs w:val="16"/>
                <w:lang w:eastAsia="zh-CN"/>
              </w:rPr>
            </w:pPr>
            <w:r>
              <w:rPr>
                <w:sz w:val="16"/>
                <w:szCs w:val="16"/>
                <w:lang w:eastAsia="zh-CN"/>
              </w:rPr>
              <w:t>RP-88-e</w:t>
            </w:r>
          </w:p>
        </w:tc>
        <w:tc>
          <w:tcPr>
            <w:tcW w:w="1094" w:type="dxa"/>
            <w:shd w:val="solid" w:color="FFFFFF" w:fill="auto"/>
          </w:tcPr>
          <w:p w14:paraId="26DEE546" w14:textId="77777777" w:rsidR="00FB7092" w:rsidRPr="00356078" w:rsidRDefault="00FB7092" w:rsidP="00220933">
            <w:pPr>
              <w:pStyle w:val="TAC"/>
              <w:rPr>
                <w:sz w:val="16"/>
                <w:szCs w:val="16"/>
                <w:lang w:eastAsia="zh-CN"/>
              </w:rPr>
            </w:pPr>
            <w:r w:rsidRPr="00FB7092">
              <w:rPr>
                <w:sz w:val="16"/>
                <w:szCs w:val="16"/>
                <w:lang w:eastAsia="zh-CN"/>
              </w:rPr>
              <w:t>RP-201082</w:t>
            </w:r>
          </w:p>
        </w:tc>
        <w:tc>
          <w:tcPr>
            <w:tcW w:w="500" w:type="dxa"/>
            <w:shd w:val="solid" w:color="FFFFFF" w:fill="auto"/>
          </w:tcPr>
          <w:p w14:paraId="500E8904" w14:textId="77777777" w:rsidR="00FB7092" w:rsidRDefault="00FB7092" w:rsidP="00220933">
            <w:pPr>
              <w:pStyle w:val="TAL"/>
              <w:rPr>
                <w:sz w:val="16"/>
                <w:szCs w:val="16"/>
                <w:lang w:eastAsia="zh-CN"/>
              </w:rPr>
            </w:pPr>
            <w:r>
              <w:rPr>
                <w:sz w:val="16"/>
                <w:szCs w:val="16"/>
                <w:lang w:eastAsia="zh-CN"/>
              </w:rPr>
              <w:t>0477</w:t>
            </w:r>
          </w:p>
        </w:tc>
        <w:tc>
          <w:tcPr>
            <w:tcW w:w="425" w:type="dxa"/>
            <w:shd w:val="solid" w:color="FFFFFF" w:fill="auto"/>
          </w:tcPr>
          <w:p w14:paraId="58AB4F72" w14:textId="77777777" w:rsidR="00FB7092" w:rsidRDefault="00FB7092" w:rsidP="00220933">
            <w:pPr>
              <w:pStyle w:val="TAR"/>
              <w:rPr>
                <w:sz w:val="16"/>
                <w:szCs w:val="16"/>
                <w:lang w:eastAsia="zh-CN"/>
              </w:rPr>
            </w:pPr>
            <w:r>
              <w:rPr>
                <w:sz w:val="16"/>
                <w:szCs w:val="16"/>
                <w:lang w:eastAsia="zh-CN"/>
              </w:rPr>
              <w:t>6</w:t>
            </w:r>
          </w:p>
        </w:tc>
        <w:tc>
          <w:tcPr>
            <w:tcW w:w="425" w:type="dxa"/>
            <w:shd w:val="solid" w:color="FFFFFF" w:fill="auto"/>
          </w:tcPr>
          <w:p w14:paraId="3F139EF5" w14:textId="77777777" w:rsidR="00FB7092" w:rsidRDefault="00FB7092" w:rsidP="00220933">
            <w:pPr>
              <w:pStyle w:val="TAC"/>
              <w:rPr>
                <w:sz w:val="16"/>
                <w:szCs w:val="16"/>
                <w:lang w:eastAsia="zh-CN"/>
              </w:rPr>
            </w:pPr>
            <w:r>
              <w:rPr>
                <w:sz w:val="16"/>
                <w:szCs w:val="16"/>
                <w:lang w:eastAsia="zh-CN"/>
              </w:rPr>
              <w:t>B</w:t>
            </w:r>
          </w:p>
        </w:tc>
        <w:tc>
          <w:tcPr>
            <w:tcW w:w="4962" w:type="dxa"/>
            <w:shd w:val="solid" w:color="FFFFFF" w:fill="auto"/>
          </w:tcPr>
          <w:p w14:paraId="6EC5EEF9" w14:textId="77777777" w:rsidR="00FB7092" w:rsidRDefault="00FB7092" w:rsidP="00220933">
            <w:pPr>
              <w:pStyle w:val="TAL"/>
              <w:rPr>
                <w:sz w:val="16"/>
                <w:szCs w:val="16"/>
              </w:rPr>
            </w:pPr>
            <w:r>
              <w:rPr>
                <w:sz w:val="16"/>
                <w:szCs w:val="16"/>
              </w:rPr>
              <w:t>Addition of MDT features</w:t>
            </w:r>
          </w:p>
        </w:tc>
        <w:tc>
          <w:tcPr>
            <w:tcW w:w="708" w:type="dxa"/>
            <w:shd w:val="solid" w:color="FFFFFF" w:fill="auto"/>
          </w:tcPr>
          <w:p w14:paraId="3A6DBBB8" w14:textId="77777777" w:rsidR="00FB7092" w:rsidRDefault="00FB7092" w:rsidP="00220933">
            <w:pPr>
              <w:pStyle w:val="TAC"/>
              <w:rPr>
                <w:sz w:val="16"/>
                <w:szCs w:val="16"/>
                <w:lang w:eastAsia="zh-CN"/>
              </w:rPr>
            </w:pPr>
            <w:r>
              <w:rPr>
                <w:sz w:val="16"/>
                <w:szCs w:val="16"/>
                <w:lang w:eastAsia="zh-CN"/>
              </w:rPr>
              <w:t>16.2.0</w:t>
            </w:r>
          </w:p>
        </w:tc>
      </w:tr>
      <w:tr w:rsidR="000D2FF6" w:rsidRPr="00D629EF" w14:paraId="23F3C08C" w14:textId="77777777" w:rsidTr="008060D7">
        <w:tc>
          <w:tcPr>
            <w:tcW w:w="800" w:type="dxa"/>
            <w:shd w:val="solid" w:color="FFFFFF" w:fill="auto"/>
          </w:tcPr>
          <w:p w14:paraId="62A1C866" w14:textId="77777777" w:rsidR="000D2FF6" w:rsidRDefault="000D2FF6" w:rsidP="00220933">
            <w:pPr>
              <w:pStyle w:val="TAC"/>
              <w:rPr>
                <w:sz w:val="16"/>
                <w:szCs w:val="16"/>
                <w:lang w:eastAsia="zh-CN"/>
              </w:rPr>
            </w:pPr>
            <w:r>
              <w:rPr>
                <w:sz w:val="16"/>
                <w:szCs w:val="16"/>
                <w:lang w:eastAsia="zh-CN"/>
              </w:rPr>
              <w:t>2020-07</w:t>
            </w:r>
          </w:p>
        </w:tc>
        <w:tc>
          <w:tcPr>
            <w:tcW w:w="800" w:type="dxa"/>
            <w:shd w:val="solid" w:color="FFFFFF" w:fill="auto"/>
          </w:tcPr>
          <w:p w14:paraId="7391D12F" w14:textId="77777777" w:rsidR="000D2FF6" w:rsidRDefault="000D2FF6" w:rsidP="003C261D">
            <w:pPr>
              <w:pStyle w:val="TAC"/>
              <w:rPr>
                <w:sz w:val="16"/>
                <w:szCs w:val="16"/>
                <w:lang w:eastAsia="zh-CN"/>
              </w:rPr>
            </w:pPr>
            <w:r>
              <w:rPr>
                <w:sz w:val="16"/>
                <w:szCs w:val="16"/>
                <w:lang w:eastAsia="zh-CN"/>
              </w:rPr>
              <w:t>RP-88-e</w:t>
            </w:r>
          </w:p>
        </w:tc>
        <w:tc>
          <w:tcPr>
            <w:tcW w:w="1094" w:type="dxa"/>
            <w:shd w:val="solid" w:color="FFFFFF" w:fill="auto"/>
          </w:tcPr>
          <w:p w14:paraId="3C12FA00" w14:textId="77777777" w:rsidR="000D2FF6" w:rsidRPr="00FB7092" w:rsidRDefault="000D2FF6" w:rsidP="00220933">
            <w:pPr>
              <w:pStyle w:val="TAC"/>
              <w:rPr>
                <w:sz w:val="16"/>
                <w:szCs w:val="16"/>
                <w:lang w:eastAsia="zh-CN"/>
              </w:rPr>
            </w:pPr>
            <w:r w:rsidRPr="000D2FF6">
              <w:rPr>
                <w:sz w:val="16"/>
                <w:szCs w:val="16"/>
                <w:lang w:eastAsia="zh-CN"/>
              </w:rPr>
              <w:t>RP-201079</w:t>
            </w:r>
          </w:p>
        </w:tc>
        <w:tc>
          <w:tcPr>
            <w:tcW w:w="500" w:type="dxa"/>
            <w:shd w:val="solid" w:color="FFFFFF" w:fill="auto"/>
          </w:tcPr>
          <w:p w14:paraId="3F0DAAA4" w14:textId="77777777" w:rsidR="000D2FF6" w:rsidRDefault="000D2FF6" w:rsidP="00220933">
            <w:pPr>
              <w:pStyle w:val="TAL"/>
              <w:rPr>
                <w:sz w:val="16"/>
                <w:szCs w:val="16"/>
                <w:lang w:eastAsia="zh-CN"/>
              </w:rPr>
            </w:pPr>
            <w:r>
              <w:rPr>
                <w:sz w:val="16"/>
                <w:szCs w:val="16"/>
                <w:lang w:eastAsia="zh-CN"/>
              </w:rPr>
              <w:t>0478</w:t>
            </w:r>
          </w:p>
        </w:tc>
        <w:tc>
          <w:tcPr>
            <w:tcW w:w="425" w:type="dxa"/>
            <w:shd w:val="solid" w:color="FFFFFF" w:fill="auto"/>
          </w:tcPr>
          <w:p w14:paraId="0A582ADA" w14:textId="77777777" w:rsidR="000D2FF6" w:rsidRDefault="000D2FF6" w:rsidP="00220933">
            <w:pPr>
              <w:pStyle w:val="TAR"/>
              <w:rPr>
                <w:sz w:val="16"/>
                <w:szCs w:val="16"/>
                <w:lang w:eastAsia="zh-CN"/>
              </w:rPr>
            </w:pPr>
            <w:r>
              <w:rPr>
                <w:sz w:val="16"/>
                <w:szCs w:val="16"/>
                <w:lang w:eastAsia="zh-CN"/>
              </w:rPr>
              <w:t>4</w:t>
            </w:r>
          </w:p>
        </w:tc>
        <w:tc>
          <w:tcPr>
            <w:tcW w:w="425" w:type="dxa"/>
            <w:shd w:val="solid" w:color="FFFFFF" w:fill="auto"/>
          </w:tcPr>
          <w:p w14:paraId="7370956E" w14:textId="77777777" w:rsidR="000D2FF6" w:rsidRDefault="000D2FF6" w:rsidP="00220933">
            <w:pPr>
              <w:pStyle w:val="TAC"/>
              <w:rPr>
                <w:sz w:val="16"/>
                <w:szCs w:val="16"/>
                <w:lang w:eastAsia="zh-CN"/>
              </w:rPr>
            </w:pPr>
            <w:r>
              <w:rPr>
                <w:sz w:val="16"/>
                <w:szCs w:val="16"/>
                <w:lang w:eastAsia="zh-CN"/>
              </w:rPr>
              <w:t>B</w:t>
            </w:r>
          </w:p>
        </w:tc>
        <w:tc>
          <w:tcPr>
            <w:tcW w:w="4962" w:type="dxa"/>
            <w:shd w:val="solid" w:color="FFFFFF" w:fill="auto"/>
          </w:tcPr>
          <w:p w14:paraId="41218B8E" w14:textId="77777777" w:rsidR="000D2FF6" w:rsidRDefault="000D2FF6" w:rsidP="00220933">
            <w:pPr>
              <w:pStyle w:val="TAL"/>
              <w:rPr>
                <w:sz w:val="16"/>
                <w:szCs w:val="16"/>
              </w:rPr>
            </w:pPr>
            <w:r>
              <w:rPr>
                <w:sz w:val="16"/>
                <w:szCs w:val="16"/>
              </w:rPr>
              <w:t>Support of Ethernet Header Compression</w:t>
            </w:r>
          </w:p>
        </w:tc>
        <w:tc>
          <w:tcPr>
            <w:tcW w:w="708" w:type="dxa"/>
            <w:shd w:val="solid" w:color="FFFFFF" w:fill="auto"/>
          </w:tcPr>
          <w:p w14:paraId="3EF3A452" w14:textId="77777777" w:rsidR="000D2FF6" w:rsidRDefault="000D2FF6" w:rsidP="00220933">
            <w:pPr>
              <w:pStyle w:val="TAC"/>
              <w:rPr>
                <w:sz w:val="16"/>
                <w:szCs w:val="16"/>
                <w:lang w:eastAsia="zh-CN"/>
              </w:rPr>
            </w:pPr>
            <w:r>
              <w:rPr>
                <w:sz w:val="16"/>
                <w:szCs w:val="16"/>
                <w:lang w:eastAsia="zh-CN"/>
              </w:rPr>
              <w:t>16.2.0</w:t>
            </w:r>
          </w:p>
        </w:tc>
      </w:tr>
      <w:tr w:rsidR="00F53063" w:rsidRPr="00D629EF" w14:paraId="03905CF6" w14:textId="77777777" w:rsidTr="008060D7">
        <w:tc>
          <w:tcPr>
            <w:tcW w:w="800" w:type="dxa"/>
            <w:shd w:val="solid" w:color="FFFFFF" w:fill="auto"/>
          </w:tcPr>
          <w:p w14:paraId="592E7DC5" w14:textId="77777777" w:rsidR="00F53063" w:rsidRDefault="00F53063" w:rsidP="00220933">
            <w:pPr>
              <w:pStyle w:val="TAC"/>
              <w:rPr>
                <w:sz w:val="16"/>
                <w:szCs w:val="16"/>
                <w:lang w:eastAsia="zh-CN"/>
              </w:rPr>
            </w:pPr>
            <w:r>
              <w:rPr>
                <w:sz w:val="16"/>
                <w:szCs w:val="16"/>
                <w:lang w:eastAsia="zh-CN"/>
              </w:rPr>
              <w:t>2020-07</w:t>
            </w:r>
          </w:p>
        </w:tc>
        <w:tc>
          <w:tcPr>
            <w:tcW w:w="800" w:type="dxa"/>
            <w:shd w:val="solid" w:color="FFFFFF" w:fill="auto"/>
          </w:tcPr>
          <w:p w14:paraId="679BD045" w14:textId="77777777" w:rsidR="00F53063" w:rsidRDefault="00F53063" w:rsidP="003C261D">
            <w:pPr>
              <w:pStyle w:val="TAC"/>
              <w:rPr>
                <w:sz w:val="16"/>
                <w:szCs w:val="16"/>
                <w:lang w:eastAsia="zh-CN"/>
              </w:rPr>
            </w:pPr>
            <w:r>
              <w:rPr>
                <w:sz w:val="16"/>
                <w:szCs w:val="16"/>
                <w:lang w:eastAsia="zh-CN"/>
              </w:rPr>
              <w:t>RP-88-e</w:t>
            </w:r>
          </w:p>
        </w:tc>
        <w:tc>
          <w:tcPr>
            <w:tcW w:w="1094" w:type="dxa"/>
            <w:shd w:val="solid" w:color="FFFFFF" w:fill="auto"/>
          </w:tcPr>
          <w:p w14:paraId="5F91E1DF" w14:textId="77777777" w:rsidR="00F53063" w:rsidRPr="000D2FF6" w:rsidRDefault="00F53063" w:rsidP="00220933">
            <w:pPr>
              <w:pStyle w:val="TAC"/>
              <w:rPr>
                <w:sz w:val="16"/>
                <w:szCs w:val="16"/>
                <w:lang w:eastAsia="zh-CN"/>
              </w:rPr>
            </w:pPr>
            <w:r w:rsidRPr="00F53063">
              <w:rPr>
                <w:sz w:val="16"/>
                <w:szCs w:val="16"/>
                <w:lang w:eastAsia="zh-CN"/>
              </w:rPr>
              <w:t>RP-201075</w:t>
            </w:r>
          </w:p>
        </w:tc>
        <w:tc>
          <w:tcPr>
            <w:tcW w:w="500" w:type="dxa"/>
            <w:shd w:val="solid" w:color="FFFFFF" w:fill="auto"/>
          </w:tcPr>
          <w:p w14:paraId="7A931D0C" w14:textId="77777777" w:rsidR="00F53063" w:rsidRDefault="00F53063" w:rsidP="00220933">
            <w:pPr>
              <w:pStyle w:val="TAL"/>
              <w:rPr>
                <w:sz w:val="16"/>
                <w:szCs w:val="16"/>
                <w:lang w:eastAsia="zh-CN"/>
              </w:rPr>
            </w:pPr>
            <w:r>
              <w:rPr>
                <w:sz w:val="16"/>
                <w:szCs w:val="16"/>
                <w:lang w:eastAsia="zh-CN"/>
              </w:rPr>
              <w:t>0490</w:t>
            </w:r>
          </w:p>
        </w:tc>
        <w:tc>
          <w:tcPr>
            <w:tcW w:w="425" w:type="dxa"/>
            <w:shd w:val="solid" w:color="FFFFFF" w:fill="auto"/>
          </w:tcPr>
          <w:p w14:paraId="78CE4AEB" w14:textId="77777777" w:rsidR="00F53063" w:rsidRDefault="00F53063" w:rsidP="00220933">
            <w:pPr>
              <w:pStyle w:val="TAR"/>
              <w:rPr>
                <w:sz w:val="16"/>
                <w:szCs w:val="16"/>
                <w:lang w:eastAsia="zh-CN"/>
              </w:rPr>
            </w:pPr>
            <w:r>
              <w:rPr>
                <w:sz w:val="16"/>
                <w:szCs w:val="16"/>
                <w:lang w:eastAsia="zh-CN"/>
              </w:rPr>
              <w:t>5</w:t>
            </w:r>
          </w:p>
        </w:tc>
        <w:tc>
          <w:tcPr>
            <w:tcW w:w="425" w:type="dxa"/>
            <w:shd w:val="solid" w:color="FFFFFF" w:fill="auto"/>
          </w:tcPr>
          <w:p w14:paraId="1D1D196D" w14:textId="77777777" w:rsidR="00F53063" w:rsidRDefault="00F53063" w:rsidP="00220933">
            <w:pPr>
              <w:pStyle w:val="TAC"/>
              <w:rPr>
                <w:sz w:val="16"/>
                <w:szCs w:val="16"/>
                <w:lang w:eastAsia="zh-CN"/>
              </w:rPr>
            </w:pPr>
            <w:r>
              <w:rPr>
                <w:sz w:val="16"/>
                <w:szCs w:val="16"/>
                <w:lang w:eastAsia="zh-CN"/>
              </w:rPr>
              <w:t>B</w:t>
            </w:r>
          </w:p>
        </w:tc>
        <w:tc>
          <w:tcPr>
            <w:tcW w:w="4962" w:type="dxa"/>
            <w:shd w:val="solid" w:color="FFFFFF" w:fill="auto"/>
          </w:tcPr>
          <w:p w14:paraId="00652E69" w14:textId="77777777" w:rsidR="00F53063" w:rsidRDefault="00F53063" w:rsidP="00220933">
            <w:pPr>
              <w:pStyle w:val="TAL"/>
              <w:rPr>
                <w:sz w:val="16"/>
                <w:szCs w:val="16"/>
              </w:rPr>
            </w:pPr>
            <w:r>
              <w:rPr>
                <w:sz w:val="16"/>
                <w:szCs w:val="16"/>
              </w:rPr>
              <w:t>Baseline CR for introducing Rel-16 NR mobility enhancement</w:t>
            </w:r>
          </w:p>
        </w:tc>
        <w:tc>
          <w:tcPr>
            <w:tcW w:w="708" w:type="dxa"/>
            <w:shd w:val="solid" w:color="FFFFFF" w:fill="auto"/>
          </w:tcPr>
          <w:p w14:paraId="44B23462" w14:textId="77777777" w:rsidR="00F53063" w:rsidRDefault="00F53063" w:rsidP="00220933">
            <w:pPr>
              <w:pStyle w:val="TAC"/>
              <w:rPr>
                <w:sz w:val="16"/>
                <w:szCs w:val="16"/>
                <w:lang w:eastAsia="zh-CN"/>
              </w:rPr>
            </w:pPr>
            <w:r>
              <w:rPr>
                <w:sz w:val="16"/>
                <w:szCs w:val="16"/>
                <w:lang w:eastAsia="zh-CN"/>
              </w:rPr>
              <w:t>16.2.0</w:t>
            </w:r>
          </w:p>
        </w:tc>
      </w:tr>
      <w:tr w:rsidR="00575912" w:rsidRPr="00D629EF" w14:paraId="199B1DDA" w14:textId="77777777" w:rsidTr="008060D7">
        <w:tc>
          <w:tcPr>
            <w:tcW w:w="800" w:type="dxa"/>
            <w:shd w:val="solid" w:color="FFFFFF" w:fill="auto"/>
          </w:tcPr>
          <w:p w14:paraId="544B048F" w14:textId="77777777" w:rsidR="00575912" w:rsidRDefault="00575912" w:rsidP="00220933">
            <w:pPr>
              <w:pStyle w:val="TAC"/>
              <w:rPr>
                <w:sz w:val="16"/>
                <w:szCs w:val="16"/>
                <w:lang w:eastAsia="zh-CN"/>
              </w:rPr>
            </w:pPr>
            <w:r>
              <w:rPr>
                <w:sz w:val="16"/>
                <w:szCs w:val="16"/>
                <w:lang w:eastAsia="zh-CN"/>
              </w:rPr>
              <w:t>2020-07</w:t>
            </w:r>
          </w:p>
        </w:tc>
        <w:tc>
          <w:tcPr>
            <w:tcW w:w="800" w:type="dxa"/>
            <w:shd w:val="solid" w:color="FFFFFF" w:fill="auto"/>
          </w:tcPr>
          <w:p w14:paraId="5CFACED2" w14:textId="77777777" w:rsidR="00575912" w:rsidRDefault="00575912" w:rsidP="003C261D">
            <w:pPr>
              <w:pStyle w:val="TAC"/>
              <w:rPr>
                <w:sz w:val="16"/>
                <w:szCs w:val="16"/>
                <w:lang w:eastAsia="zh-CN"/>
              </w:rPr>
            </w:pPr>
            <w:r>
              <w:rPr>
                <w:sz w:val="16"/>
                <w:szCs w:val="16"/>
                <w:lang w:eastAsia="zh-CN"/>
              </w:rPr>
              <w:t>RP-88-e</w:t>
            </w:r>
          </w:p>
        </w:tc>
        <w:tc>
          <w:tcPr>
            <w:tcW w:w="1094" w:type="dxa"/>
            <w:shd w:val="solid" w:color="FFFFFF" w:fill="auto"/>
          </w:tcPr>
          <w:p w14:paraId="1CDD2535" w14:textId="77777777" w:rsidR="00575912" w:rsidRPr="00F53063" w:rsidRDefault="00575912" w:rsidP="00220933">
            <w:pPr>
              <w:pStyle w:val="TAC"/>
              <w:rPr>
                <w:sz w:val="16"/>
                <w:szCs w:val="16"/>
                <w:lang w:eastAsia="zh-CN"/>
              </w:rPr>
            </w:pPr>
            <w:r w:rsidRPr="00575912">
              <w:rPr>
                <w:sz w:val="16"/>
                <w:szCs w:val="16"/>
                <w:lang w:eastAsia="zh-CN"/>
              </w:rPr>
              <w:t>RP-201085</w:t>
            </w:r>
          </w:p>
        </w:tc>
        <w:tc>
          <w:tcPr>
            <w:tcW w:w="500" w:type="dxa"/>
            <w:shd w:val="solid" w:color="FFFFFF" w:fill="auto"/>
          </w:tcPr>
          <w:p w14:paraId="6AE930B4" w14:textId="77777777" w:rsidR="00575912" w:rsidRDefault="00575912" w:rsidP="00220933">
            <w:pPr>
              <w:pStyle w:val="TAL"/>
              <w:rPr>
                <w:sz w:val="16"/>
                <w:szCs w:val="16"/>
                <w:lang w:eastAsia="zh-CN"/>
              </w:rPr>
            </w:pPr>
            <w:r>
              <w:rPr>
                <w:sz w:val="16"/>
                <w:szCs w:val="16"/>
                <w:lang w:eastAsia="zh-CN"/>
              </w:rPr>
              <w:t>0498</w:t>
            </w:r>
          </w:p>
        </w:tc>
        <w:tc>
          <w:tcPr>
            <w:tcW w:w="425" w:type="dxa"/>
            <w:shd w:val="solid" w:color="FFFFFF" w:fill="auto"/>
          </w:tcPr>
          <w:p w14:paraId="0EFE4A0D" w14:textId="77777777" w:rsidR="00575912" w:rsidRDefault="00575912" w:rsidP="00220933">
            <w:pPr>
              <w:pStyle w:val="TAR"/>
              <w:rPr>
                <w:sz w:val="16"/>
                <w:szCs w:val="16"/>
                <w:lang w:eastAsia="zh-CN"/>
              </w:rPr>
            </w:pPr>
            <w:r>
              <w:rPr>
                <w:sz w:val="16"/>
                <w:szCs w:val="16"/>
                <w:lang w:eastAsia="zh-CN"/>
              </w:rPr>
              <w:t>-</w:t>
            </w:r>
          </w:p>
        </w:tc>
        <w:tc>
          <w:tcPr>
            <w:tcW w:w="425" w:type="dxa"/>
            <w:shd w:val="solid" w:color="FFFFFF" w:fill="auto"/>
          </w:tcPr>
          <w:p w14:paraId="4C6B947C" w14:textId="77777777" w:rsidR="00575912" w:rsidRDefault="00575912" w:rsidP="00220933">
            <w:pPr>
              <w:pStyle w:val="TAC"/>
              <w:rPr>
                <w:sz w:val="16"/>
                <w:szCs w:val="16"/>
                <w:lang w:eastAsia="zh-CN"/>
              </w:rPr>
            </w:pPr>
            <w:r>
              <w:rPr>
                <w:sz w:val="16"/>
                <w:szCs w:val="16"/>
                <w:lang w:eastAsia="zh-CN"/>
              </w:rPr>
              <w:t>D</w:t>
            </w:r>
          </w:p>
        </w:tc>
        <w:tc>
          <w:tcPr>
            <w:tcW w:w="4962" w:type="dxa"/>
            <w:shd w:val="solid" w:color="FFFFFF" w:fill="auto"/>
          </w:tcPr>
          <w:p w14:paraId="562C48FD" w14:textId="77777777" w:rsidR="00575912" w:rsidRDefault="00575912" w:rsidP="00220933">
            <w:pPr>
              <w:pStyle w:val="TAL"/>
              <w:rPr>
                <w:sz w:val="16"/>
                <w:szCs w:val="16"/>
              </w:rPr>
            </w:pPr>
            <w:r>
              <w:rPr>
                <w:sz w:val="16"/>
                <w:szCs w:val="16"/>
              </w:rPr>
              <w:t>Rapporteur's editorial corrections for TS 38.463</w:t>
            </w:r>
          </w:p>
        </w:tc>
        <w:tc>
          <w:tcPr>
            <w:tcW w:w="708" w:type="dxa"/>
            <w:shd w:val="solid" w:color="FFFFFF" w:fill="auto"/>
          </w:tcPr>
          <w:p w14:paraId="7BF8F9FB" w14:textId="77777777" w:rsidR="00575912" w:rsidRDefault="00575912" w:rsidP="00220933">
            <w:pPr>
              <w:pStyle w:val="TAC"/>
              <w:rPr>
                <w:sz w:val="16"/>
                <w:szCs w:val="16"/>
                <w:lang w:eastAsia="zh-CN"/>
              </w:rPr>
            </w:pPr>
            <w:r>
              <w:rPr>
                <w:sz w:val="16"/>
                <w:szCs w:val="16"/>
                <w:lang w:eastAsia="zh-CN"/>
              </w:rPr>
              <w:t>16.2.0</w:t>
            </w:r>
          </w:p>
        </w:tc>
      </w:tr>
      <w:tr w:rsidR="00FF0374" w:rsidRPr="00D629EF" w14:paraId="0E2F0EF9" w14:textId="77777777" w:rsidTr="008060D7">
        <w:tc>
          <w:tcPr>
            <w:tcW w:w="800" w:type="dxa"/>
            <w:shd w:val="solid" w:color="FFFFFF" w:fill="auto"/>
          </w:tcPr>
          <w:p w14:paraId="6ED4FDD9"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7C1B5CDF"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40C6DEB5" w14:textId="77777777" w:rsidR="00FF0374" w:rsidRPr="00575912" w:rsidRDefault="00FF0374" w:rsidP="00220933">
            <w:pPr>
              <w:pStyle w:val="TAC"/>
              <w:rPr>
                <w:sz w:val="16"/>
                <w:szCs w:val="16"/>
                <w:lang w:eastAsia="zh-CN"/>
              </w:rPr>
            </w:pPr>
            <w:r w:rsidRPr="00FF0374">
              <w:rPr>
                <w:sz w:val="16"/>
                <w:szCs w:val="16"/>
                <w:lang w:eastAsia="zh-CN"/>
              </w:rPr>
              <w:t>RP-201091</w:t>
            </w:r>
          </w:p>
        </w:tc>
        <w:tc>
          <w:tcPr>
            <w:tcW w:w="500" w:type="dxa"/>
            <w:shd w:val="solid" w:color="FFFFFF" w:fill="auto"/>
          </w:tcPr>
          <w:p w14:paraId="285A9DCC" w14:textId="77777777" w:rsidR="00FF0374" w:rsidRDefault="00FF0374" w:rsidP="00220933">
            <w:pPr>
              <w:pStyle w:val="TAL"/>
              <w:rPr>
                <w:sz w:val="16"/>
                <w:szCs w:val="16"/>
                <w:lang w:eastAsia="zh-CN"/>
              </w:rPr>
            </w:pPr>
            <w:r>
              <w:rPr>
                <w:sz w:val="16"/>
                <w:szCs w:val="16"/>
                <w:lang w:eastAsia="zh-CN"/>
              </w:rPr>
              <w:t>0500</w:t>
            </w:r>
          </w:p>
        </w:tc>
        <w:tc>
          <w:tcPr>
            <w:tcW w:w="425" w:type="dxa"/>
            <w:shd w:val="solid" w:color="FFFFFF" w:fill="auto"/>
          </w:tcPr>
          <w:p w14:paraId="37645EFF" w14:textId="77777777" w:rsidR="00FF0374" w:rsidRDefault="00FF0374" w:rsidP="00220933">
            <w:pPr>
              <w:pStyle w:val="TAR"/>
              <w:rPr>
                <w:sz w:val="16"/>
                <w:szCs w:val="16"/>
                <w:lang w:eastAsia="zh-CN"/>
              </w:rPr>
            </w:pPr>
            <w:r>
              <w:rPr>
                <w:sz w:val="16"/>
                <w:szCs w:val="16"/>
                <w:lang w:eastAsia="zh-CN"/>
              </w:rPr>
              <w:t>2</w:t>
            </w:r>
          </w:p>
        </w:tc>
        <w:tc>
          <w:tcPr>
            <w:tcW w:w="425" w:type="dxa"/>
            <w:shd w:val="solid" w:color="FFFFFF" w:fill="auto"/>
          </w:tcPr>
          <w:p w14:paraId="209D25D8" w14:textId="77777777" w:rsidR="00FF0374" w:rsidRDefault="00FF0374" w:rsidP="00220933">
            <w:pPr>
              <w:pStyle w:val="TAC"/>
              <w:rPr>
                <w:sz w:val="16"/>
                <w:szCs w:val="16"/>
                <w:lang w:eastAsia="zh-CN"/>
              </w:rPr>
            </w:pPr>
            <w:r>
              <w:rPr>
                <w:sz w:val="16"/>
                <w:szCs w:val="16"/>
                <w:lang w:eastAsia="zh-CN"/>
              </w:rPr>
              <w:t>A</w:t>
            </w:r>
          </w:p>
        </w:tc>
        <w:tc>
          <w:tcPr>
            <w:tcW w:w="4962" w:type="dxa"/>
            <w:shd w:val="solid" w:color="FFFFFF" w:fill="auto"/>
          </w:tcPr>
          <w:p w14:paraId="47C194B4" w14:textId="77777777" w:rsidR="00FF0374" w:rsidRDefault="00FF0374" w:rsidP="00220933">
            <w:pPr>
              <w:pStyle w:val="TAL"/>
              <w:rPr>
                <w:sz w:val="16"/>
                <w:szCs w:val="16"/>
              </w:rPr>
            </w:pPr>
            <w:r>
              <w:rPr>
                <w:sz w:val="16"/>
                <w:szCs w:val="16"/>
              </w:rPr>
              <w:t>Correction of the Old QoS Flow List update during HO</w:t>
            </w:r>
          </w:p>
        </w:tc>
        <w:tc>
          <w:tcPr>
            <w:tcW w:w="708" w:type="dxa"/>
            <w:shd w:val="solid" w:color="FFFFFF" w:fill="auto"/>
          </w:tcPr>
          <w:p w14:paraId="687290EF" w14:textId="77777777" w:rsidR="00FF0374" w:rsidRDefault="00FF0374" w:rsidP="00220933">
            <w:pPr>
              <w:pStyle w:val="TAC"/>
              <w:rPr>
                <w:sz w:val="16"/>
                <w:szCs w:val="16"/>
                <w:lang w:eastAsia="zh-CN"/>
              </w:rPr>
            </w:pPr>
            <w:r>
              <w:rPr>
                <w:sz w:val="16"/>
                <w:szCs w:val="16"/>
                <w:lang w:eastAsia="zh-CN"/>
              </w:rPr>
              <w:t>16.2.0</w:t>
            </w:r>
          </w:p>
        </w:tc>
      </w:tr>
      <w:tr w:rsidR="00FF0374" w:rsidRPr="00D629EF" w14:paraId="145F1E86" w14:textId="77777777" w:rsidTr="008060D7">
        <w:tc>
          <w:tcPr>
            <w:tcW w:w="800" w:type="dxa"/>
            <w:shd w:val="solid" w:color="FFFFFF" w:fill="auto"/>
          </w:tcPr>
          <w:p w14:paraId="3E5E1A62"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3B26F6B9"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60D3D7DE" w14:textId="77777777" w:rsidR="00FF0374" w:rsidRPr="00FF0374" w:rsidRDefault="00FF0374" w:rsidP="00220933">
            <w:pPr>
              <w:pStyle w:val="TAC"/>
              <w:rPr>
                <w:sz w:val="16"/>
                <w:szCs w:val="16"/>
                <w:lang w:eastAsia="zh-CN"/>
              </w:rPr>
            </w:pPr>
            <w:r w:rsidRPr="00FF0374">
              <w:rPr>
                <w:sz w:val="16"/>
                <w:szCs w:val="16"/>
                <w:lang w:eastAsia="zh-CN"/>
              </w:rPr>
              <w:t>RP-201092</w:t>
            </w:r>
          </w:p>
        </w:tc>
        <w:tc>
          <w:tcPr>
            <w:tcW w:w="500" w:type="dxa"/>
            <w:shd w:val="solid" w:color="FFFFFF" w:fill="auto"/>
          </w:tcPr>
          <w:p w14:paraId="3A0D567C" w14:textId="77777777" w:rsidR="00FF0374" w:rsidRDefault="00FF0374" w:rsidP="00220933">
            <w:pPr>
              <w:pStyle w:val="TAL"/>
              <w:rPr>
                <w:sz w:val="16"/>
                <w:szCs w:val="16"/>
                <w:lang w:eastAsia="zh-CN"/>
              </w:rPr>
            </w:pPr>
            <w:r>
              <w:rPr>
                <w:sz w:val="16"/>
                <w:szCs w:val="16"/>
                <w:lang w:eastAsia="zh-CN"/>
              </w:rPr>
              <w:t>0502</w:t>
            </w:r>
          </w:p>
        </w:tc>
        <w:tc>
          <w:tcPr>
            <w:tcW w:w="425" w:type="dxa"/>
            <w:shd w:val="solid" w:color="FFFFFF" w:fill="auto"/>
          </w:tcPr>
          <w:p w14:paraId="2CBBB009" w14:textId="77777777" w:rsidR="00FF0374" w:rsidRDefault="00FF0374" w:rsidP="00220933">
            <w:pPr>
              <w:pStyle w:val="TAR"/>
              <w:rPr>
                <w:sz w:val="16"/>
                <w:szCs w:val="16"/>
                <w:lang w:eastAsia="zh-CN"/>
              </w:rPr>
            </w:pPr>
            <w:r>
              <w:rPr>
                <w:sz w:val="16"/>
                <w:szCs w:val="16"/>
                <w:lang w:eastAsia="zh-CN"/>
              </w:rPr>
              <w:t>2</w:t>
            </w:r>
          </w:p>
        </w:tc>
        <w:tc>
          <w:tcPr>
            <w:tcW w:w="425" w:type="dxa"/>
            <w:shd w:val="solid" w:color="FFFFFF" w:fill="auto"/>
          </w:tcPr>
          <w:p w14:paraId="375D0CB5" w14:textId="77777777" w:rsidR="00FF0374" w:rsidRDefault="00FF0374" w:rsidP="00220933">
            <w:pPr>
              <w:pStyle w:val="TAC"/>
              <w:rPr>
                <w:sz w:val="16"/>
                <w:szCs w:val="16"/>
                <w:lang w:eastAsia="zh-CN"/>
              </w:rPr>
            </w:pPr>
            <w:r>
              <w:rPr>
                <w:sz w:val="16"/>
                <w:szCs w:val="16"/>
                <w:lang w:eastAsia="zh-CN"/>
              </w:rPr>
              <w:t>A</w:t>
            </w:r>
          </w:p>
        </w:tc>
        <w:tc>
          <w:tcPr>
            <w:tcW w:w="4962" w:type="dxa"/>
            <w:shd w:val="solid" w:color="FFFFFF" w:fill="auto"/>
          </w:tcPr>
          <w:p w14:paraId="07BD4184" w14:textId="77777777" w:rsidR="00FF0374" w:rsidRDefault="00FF0374" w:rsidP="00220933">
            <w:pPr>
              <w:pStyle w:val="TAL"/>
              <w:rPr>
                <w:sz w:val="16"/>
                <w:szCs w:val="16"/>
              </w:rPr>
            </w:pPr>
            <w:r>
              <w:rPr>
                <w:sz w:val="16"/>
                <w:szCs w:val="16"/>
              </w:rPr>
              <w:t>PDCP Status Report indication in PDCP-Configuration</w:t>
            </w:r>
          </w:p>
        </w:tc>
        <w:tc>
          <w:tcPr>
            <w:tcW w:w="708" w:type="dxa"/>
            <w:shd w:val="solid" w:color="FFFFFF" w:fill="auto"/>
          </w:tcPr>
          <w:p w14:paraId="02871C8E" w14:textId="77777777" w:rsidR="00FF0374" w:rsidRDefault="00FF0374" w:rsidP="00220933">
            <w:pPr>
              <w:pStyle w:val="TAC"/>
              <w:rPr>
                <w:sz w:val="16"/>
                <w:szCs w:val="16"/>
                <w:lang w:eastAsia="zh-CN"/>
              </w:rPr>
            </w:pPr>
            <w:r>
              <w:rPr>
                <w:sz w:val="16"/>
                <w:szCs w:val="16"/>
                <w:lang w:eastAsia="zh-CN"/>
              </w:rPr>
              <w:t>16.2.0</w:t>
            </w:r>
          </w:p>
        </w:tc>
      </w:tr>
      <w:tr w:rsidR="00FF0374" w:rsidRPr="00D629EF" w14:paraId="6C0DE57B" w14:textId="77777777" w:rsidTr="008060D7">
        <w:tc>
          <w:tcPr>
            <w:tcW w:w="800" w:type="dxa"/>
            <w:shd w:val="solid" w:color="FFFFFF" w:fill="auto"/>
          </w:tcPr>
          <w:p w14:paraId="2022B13B"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6DF5F7E7"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10344019" w14:textId="77777777" w:rsidR="00FF0374" w:rsidRPr="00FF0374" w:rsidRDefault="00FF0374" w:rsidP="00220933">
            <w:pPr>
              <w:pStyle w:val="TAC"/>
              <w:rPr>
                <w:sz w:val="16"/>
                <w:szCs w:val="16"/>
                <w:lang w:eastAsia="zh-CN"/>
              </w:rPr>
            </w:pPr>
            <w:r w:rsidRPr="00FF0374">
              <w:rPr>
                <w:sz w:val="16"/>
                <w:szCs w:val="16"/>
                <w:lang w:eastAsia="zh-CN"/>
              </w:rPr>
              <w:t>RP-201074</w:t>
            </w:r>
          </w:p>
        </w:tc>
        <w:tc>
          <w:tcPr>
            <w:tcW w:w="500" w:type="dxa"/>
            <w:shd w:val="solid" w:color="FFFFFF" w:fill="auto"/>
          </w:tcPr>
          <w:p w14:paraId="3F8BB734" w14:textId="77777777" w:rsidR="00FF0374" w:rsidRDefault="00FF0374" w:rsidP="00220933">
            <w:pPr>
              <w:pStyle w:val="TAL"/>
              <w:rPr>
                <w:sz w:val="16"/>
                <w:szCs w:val="16"/>
                <w:lang w:eastAsia="zh-CN"/>
              </w:rPr>
            </w:pPr>
            <w:r>
              <w:rPr>
                <w:sz w:val="16"/>
                <w:szCs w:val="16"/>
                <w:lang w:eastAsia="zh-CN"/>
              </w:rPr>
              <w:t>0511</w:t>
            </w:r>
          </w:p>
        </w:tc>
        <w:tc>
          <w:tcPr>
            <w:tcW w:w="425" w:type="dxa"/>
            <w:shd w:val="solid" w:color="FFFFFF" w:fill="auto"/>
          </w:tcPr>
          <w:p w14:paraId="6E00219A" w14:textId="77777777" w:rsidR="00FF0374" w:rsidRDefault="00FF0374" w:rsidP="00220933">
            <w:pPr>
              <w:pStyle w:val="TAR"/>
              <w:rPr>
                <w:sz w:val="16"/>
                <w:szCs w:val="16"/>
                <w:lang w:eastAsia="zh-CN"/>
              </w:rPr>
            </w:pPr>
            <w:r>
              <w:rPr>
                <w:sz w:val="16"/>
                <w:szCs w:val="16"/>
                <w:lang w:eastAsia="zh-CN"/>
              </w:rPr>
              <w:t>-</w:t>
            </w:r>
          </w:p>
        </w:tc>
        <w:tc>
          <w:tcPr>
            <w:tcW w:w="425" w:type="dxa"/>
            <w:shd w:val="solid" w:color="FFFFFF" w:fill="auto"/>
          </w:tcPr>
          <w:p w14:paraId="1615F760" w14:textId="77777777" w:rsidR="00FF0374" w:rsidRDefault="00FF0374" w:rsidP="00220933">
            <w:pPr>
              <w:pStyle w:val="TAC"/>
              <w:rPr>
                <w:sz w:val="16"/>
                <w:szCs w:val="16"/>
                <w:lang w:eastAsia="zh-CN"/>
              </w:rPr>
            </w:pPr>
            <w:r>
              <w:rPr>
                <w:sz w:val="16"/>
                <w:szCs w:val="16"/>
                <w:lang w:eastAsia="zh-CN"/>
              </w:rPr>
              <w:t>B</w:t>
            </w:r>
          </w:p>
        </w:tc>
        <w:tc>
          <w:tcPr>
            <w:tcW w:w="4962" w:type="dxa"/>
            <w:shd w:val="solid" w:color="FFFFFF" w:fill="auto"/>
          </w:tcPr>
          <w:p w14:paraId="63BFDD0A" w14:textId="77777777" w:rsidR="00FF0374" w:rsidRDefault="00FF0374" w:rsidP="00220933">
            <w:pPr>
              <w:pStyle w:val="TAL"/>
              <w:rPr>
                <w:sz w:val="16"/>
                <w:szCs w:val="16"/>
              </w:rPr>
            </w:pPr>
            <w:r>
              <w:rPr>
                <w:sz w:val="16"/>
                <w:szCs w:val="16"/>
              </w:rPr>
              <w:t>Introducing alternative QoS profiles to E1AP</w:t>
            </w:r>
          </w:p>
        </w:tc>
        <w:tc>
          <w:tcPr>
            <w:tcW w:w="708" w:type="dxa"/>
            <w:shd w:val="solid" w:color="FFFFFF" w:fill="auto"/>
          </w:tcPr>
          <w:p w14:paraId="528FA731" w14:textId="77777777" w:rsidR="00FF0374" w:rsidRDefault="00FF0374" w:rsidP="00220933">
            <w:pPr>
              <w:pStyle w:val="TAC"/>
              <w:rPr>
                <w:sz w:val="16"/>
                <w:szCs w:val="16"/>
                <w:lang w:eastAsia="zh-CN"/>
              </w:rPr>
            </w:pPr>
            <w:r>
              <w:rPr>
                <w:sz w:val="16"/>
                <w:szCs w:val="16"/>
                <w:lang w:eastAsia="zh-CN"/>
              </w:rPr>
              <w:t>16.2.0</w:t>
            </w:r>
          </w:p>
        </w:tc>
      </w:tr>
      <w:tr w:rsidR="00B4793B" w:rsidRPr="00D629EF" w14:paraId="28557102" w14:textId="77777777" w:rsidTr="008060D7">
        <w:tc>
          <w:tcPr>
            <w:tcW w:w="800" w:type="dxa"/>
            <w:shd w:val="solid" w:color="FFFFFF" w:fill="auto"/>
          </w:tcPr>
          <w:p w14:paraId="6C2981FD" w14:textId="77777777" w:rsidR="00B4793B" w:rsidRDefault="00B4793B" w:rsidP="00220933">
            <w:pPr>
              <w:pStyle w:val="TAC"/>
              <w:rPr>
                <w:sz w:val="16"/>
                <w:szCs w:val="16"/>
                <w:lang w:eastAsia="zh-CN"/>
              </w:rPr>
            </w:pPr>
            <w:r>
              <w:rPr>
                <w:sz w:val="16"/>
                <w:szCs w:val="16"/>
                <w:lang w:eastAsia="zh-CN"/>
              </w:rPr>
              <w:t>2020-07</w:t>
            </w:r>
          </w:p>
        </w:tc>
        <w:tc>
          <w:tcPr>
            <w:tcW w:w="800" w:type="dxa"/>
            <w:shd w:val="solid" w:color="FFFFFF" w:fill="auto"/>
          </w:tcPr>
          <w:p w14:paraId="0F6CACBE" w14:textId="77777777" w:rsidR="00B4793B" w:rsidRDefault="00B4793B" w:rsidP="003C261D">
            <w:pPr>
              <w:pStyle w:val="TAC"/>
              <w:rPr>
                <w:sz w:val="16"/>
                <w:szCs w:val="16"/>
                <w:lang w:eastAsia="zh-CN"/>
              </w:rPr>
            </w:pPr>
            <w:r>
              <w:rPr>
                <w:sz w:val="16"/>
                <w:szCs w:val="16"/>
                <w:lang w:eastAsia="zh-CN"/>
              </w:rPr>
              <w:t>RP-88-e</w:t>
            </w:r>
          </w:p>
        </w:tc>
        <w:tc>
          <w:tcPr>
            <w:tcW w:w="1094" w:type="dxa"/>
            <w:shd w:val="solid" w:color="FFFFFF" w:fill="auto"/>
          </w:tcPr>
          <w:p w14:paraId="572BA2CE" w14:textId="77777777" w:rsidR="00B4793B" w:rsidRPr="00FF0374" w:rsidRDefault="00B4793B" w:rsidP="00220933">
            <w:pPr>
              <w:pStyle w:val="TAC"/>
              <w:rPr>
                <w:sz w:val="16"/>
                <w:szCs w:val="16"/>
                <w:lang w:eastAsia="zh-CN"/>
              </w:rPr>
            </w:pPr>
            <w:r w:rsidRPr="00B4793B">
              <w:rPr>
                <w:sz w:val="16"/>
                <w:szCs w:val="16"/>
                <w:lang w:eastAsia="zh-CN"/>
              </w:rPr>
              <w:t>RP-201090</w:t>
            </w:r>
          </w:p>
        </w:tc>
        <w:tc>
          <w:tcPr>
            <w:tcW w:w="500" w:type="dxa"/>
            <w:shd w:val="solid" w:color="FFFFFF" w:fill="auto"/>
          </w:tcPr>
          <w:p w14:paraId="40119200" w14:textId="77777777" w:rsidR="00B4793B" w:rsidRDefault="00B4793B" w:rsidP="00220933">
            <w:pPr>
              <w:pStyle w:val="TAL"/>
              <w:rPr>
                <w:sz w:val="16"/>
                <w:szCs w:val="16"/>
                <w:lang w:eastAsia="zh-CN"/>
              </w:rPr>
            </w:pPr>
            <w:r>
              <w:rPr>
                <w:sz w:val="16"/>
                <w:szCs w:val="16"/>
                <w:lang w:eastAsia="zh-CN"/>
              </w:rPr>
              <w:t>0512</w:t>
            </w:r>
          </w:p>
        </w:tc>
        <w:tc>
          <w:tcPr>
            <w:tcW w:w="425" w:type="dxa"/>
            <w:shd w:val="solid" w:color="FFFFFF" w:fill="auto"/>
          </w:tcPr>
          <w:p w14:paraId="7D1AE9AE" w14:textId="77777777" w:rsidR="00B4793B" w:rsidRDefault="00B4793B" w:rsidP="00220933">
            <w:pPr>
              <w:pStyle w:val="TAR"/>
              <w:rPr>
                <w:sz w:val="16"/>
                <w:szCs w:val="16"/>
                <w:lang w:eastAsia="zh-CN"/>
              </w:rPr>
            </w:pPr>
            <w:r>
              <w:rPr>
                <w:sz w:val="16"/>
                <w:szCs w:val="16"/>
                <w:lang w:eastAsia="zh-CN"/>
              </w:rPr>
              <w:t>4</w:t>
            </w:r>
          </w:p>
        </w:tc>
        <w:tc>
          <w:tcPr>
            <w:tcW w:w="425" w:type="dxa"/>
            <w:shd w:val="solid" w:color="FFFFFF" w:fill="auto"/>
          </w:tcPr>
          <w:p w14:paraId="0C83B6B1" w14:textId="77777777" w:rsidR="00B4793B" w:rsidRDefault="00B4793B" w:rsidP="00220933">
            <w:pPr>
              <w:pStyle w:val="TAC"/>
              <w:rPr>
                <w:sz w:val="16"/>
                <w:szCs w:val="16"/>
                <w:lang w:eastAsia="zh-CN"/>
              </w:rPr>
            </w:pPr>
            <w:r>
              <w:rPr>
                <w:sz w:val="16"/>
                <w:szCs w:val="16"/>
                <w:lang w:eastAsia="zh-CN"/>
              </w:rPr>
              <w:t xml:space="preserve"> F</w:t>
            </w:r>
          </w:p>
        </w:tc>
        <w:tc>
          <w:tcPr>
            <w:tcW w:w="4962" w:type="dxa"/>
            <w:shd w:val="solid" w:color="FFFFFF" w:fill="auto"/>
          </w:tcPr>
          <w:p w14:paraId="34046F28" w14:textId="77777777" w:rsidR="00B4793B" w:rsidRDefault="00B4793B" w:rsidP="00220933">
            <w:pPr>
              <w:pStyle w:val="TAL"/>
              <w:rPr>
                <w:sz w:val="16"/>
                <w:szCs w:val="16"/>
              </w:rPr>
            </w:pPr>
            <w:r>
              <w:rPr>
                <w:sz w:val="16"/>
                <w:szCs w:val="16"/>
              </w:rPr>
              <w:t xml:space="preserve"> Correction of S-NSSAI range</w:t>
            </w:r>
          </w:p>
        </w:tc>
        <w:tc>
          <w:tcPr>
            <w:tcW w:w="708" w:type="dxa"/>
            <w:shd w:val="solid" w:color="FFFFFF" w:fill="auto"/>
          </w:tcPr>
          <w:p w14:paraId="2929169E" w14:textId="77777777" w:rsidR="00B4793B" w:rsidRDefault="00B4793B" w:rsidP="00220933">
            <w:pPr>
              <w:pStyle w:val="TAC"/>
              <w:rPr>
                <w:sz w:val="16"/>
                <w:szCs w:val="16"/>
                <w:lang w:eastAsia="zh-CN"/>
              </w:rPr>
            </w:pPr>
            <w:r>
              <w:rPr>
                <w:sz w:val="16"/>
                <w:szCs w:val="16"/>
                <w:lang w:eastAsia="zh-CN"/>
              </w:rPr>
              <w:t>16.2.0</w:t>
            </w:r>
          </w:p>
        </w:tc>
      </w:tr>
      <w:tr w:rsidR="00CF7E0E" w:rsidRPr="00D629EF" w14:paraId="5B9D9691" w14:textId="77777777" w:rsidTr="008060D7">
        <w:tc>
          <w:tcPr>
            <w:tcW w:w="800" w:type="dxa"/>
            <w:shd w:val="solid" w:color="FFFFFF" w:fill="auto"/>
          </w:tcPr>
          <w:p w14:paraId="70DD29BF" w14:textId="77777777" w:rsidR="00CF7E0E" w:rsidRDefault="00CF7E0E" w:rsidP="00220933">
            <w:pPr>
              <w:pStyle w:val="TAC"/>
              <w:rPr>
                <w:sz w:val="16"/>
                <w:szCs w:val="16"/>
                <w:lang w:eastAsia="zh-CN"/>
              </w:rPr>
            </w:pPr>
            <w:r>
              <w:rPr>
                <w:sz w:val="16"/>
                <w:szCs w:val="16"/>
                <w:lang w:eastAsia="zh-CN"/>
              </w:rPr>
              <w:t>2020-09</w:t>
            </w:r>
          </w:p>
        </w:tc>
        <w:tc>
          <w:tcPr>
            <w:tcW w:w="800" w:type="dxa"/>
            <w:shd w:val="solid" w:color="FFFFFF" w:fill="auto"/>
          </w:tcPr>
          <w:p w14:paraId="6F978449" w14:textId="77777777" w:rsidR="00CF7E0E" w:rsidRDefault="00CF7E0E" w:rsidP="003C261D">
            <w:pPr>
              <w:pStyle w:val="TAC"/>
              <w:rPr>
                <w:sz w:val="16"/>
                <w:szCs w:val="16"/>
                <w:lang w:eastAsia="zh-CN"/>
              </w:rPr>
            </w:pPr>
            <w:r>
              <w:rPr>
                <w:sz w:val="16"/>
                <w:szCs w:val="16"/>
                <w:lang w:eastAsia="zh-CN"/>
              </w:rPr>
              <w:t>RP-89-e</w:t>
            </w:r>
          </w:p>
        </w:tc>
        <w:tc>
          <w:tcPr>
            <w:tcW w:w="1094" w:type="dxa"/>
            <w:shd w:val="solid" w:color="FFFFFF" w:fill="auto"/>
          </w:tcPr>
          <w:p w14:paraId="22BAE71F" w14:textId="77777777" w:rsidR="00CF7E0E" w:rsidRPr="00B4793B" w:rsidRDefault="00CF7E0E" w:rsidP="00220933">
            <w:pPr>
              <w:pStyle w:val="TAC"/>
              <w:rPr>
                <w:sz w:val="16"/>
                <w:szCs w:val="16"/>
                <w:lang w:eastAsia="zh-CN"/>
              </w:rPr>
            </w:pPr>
            <w:r w:rsidRPr="00CF7E0E">
              <w:rPr>
                <w:sz w:val="16"/>
                <w:szCs w:val="16"/>
                <w:lang w:eastAsia="zh-CN"/>
              </w:rPr>
              <w:t>RP-201953</w:t>
            </w:r>
          </w:p>
        </w:tc>
        <w:tc>
          <w:tcPr>
            <w:tcW w:w="500" w:type="dxa"/>
            <w:shd w:val="solid" w:color="FFFFFF" w:fill="auto"/>
          </w:tcPr>
          <w:p w14:paraId="77415AD0" w14:textId="77777777" w:rsidR="00CF7E0E" w:rsidRDefault="00CF7E0E" w:rsidP="00220933">
            <w:pPr>
              <w:pStyle w:val="TAL"/>
              <w:rPr>
                <w:sz w:val="16"/>
                <w:szCs w:val="16"/>
                <w:lang w:eastAsia="zh-CN"/>
              </w:rPr>
            </w:pPr>
            <w:r>
              <w:rPr>
                <w:sz w:val="16"/>
                <w:szCs w:val="16"/>
                <w:lang w:eastAsia="zh-CN"/>
              </w:rPr>
              <w:t>0514</w:t>
            </w:r>
          </w:p>
        </w:tc>
        <w:tc>
          <w:tcPr>
            <w:tcW w:w="425" w:type="dxa"/>
            <w:shd w:val="solid" w:color="FFFFFF" w:fill="auto"/>
          </w:tcPr>
          <w:p w14:paraId="2145D380" w14:textId="77777777" w:rsidR="00CF7E0E" w:rsidRDefault="00CF7E0E" w:rsidP="00220933">
            <w:pPr>
              <w:pStyle w:val="TAR"/>
              <w:rPr>
                <w:sz w:val="16"/>
                <w:szCs w:val="16"/>
                <w:lang w:eastAsia="zh-CN"/>
              </w:rPr>
            </w:pPr>
            <w:r>
              <w:rPr>
                <w:sz w:val="16"/>
                <w:szCs w:val="16"/>
                <w:lang w:eastAsia="zh-CN"/>
              </w:rPr>
              <w:t>3</w:t>
            </w:r>
          </w:p>
        </w:tc>
        <w:tc>
          <w:tcPr>
            <w:tcW w:w="425" w:type="dxa"/>
            <w:shd w:val="solid" w:color="FFFFFF" w:fill="auto"/>
          </w:tcPr>
          <w:p w14:paraId="0ECFABBF" w14:textId="77777777" w:rsidR="00CF7E0E" w:rsidRDefault="00CF7E0E" w:rsidP="00220933">
            <w:pPr>
              <w:pStyle w:val="TAC"/>
              <w:rPr>
                <w:sz w:val="16"/>
                <w:szCs w:val="16"/>
                <w:lang w:eastAsia="zh-CN"/>
              </w:rPr>
            </w:pPr>
            <w:r>
              <w:rPr>
                <w:sz w:val="16"/>
                <w:szCs w:val="16"/>
                <w:lang w:eastAsia="zh-CN"/>
              </w:rPr>
              <w:t>F</w:t>
            </w:r>
          </w:p>
        </w:tc>
        <w:tc>
          <w:tcPr>
            <w:tcW w:w="4962" w:type="dxa"/>
            <w:shd w:val="solid" w:color="FFFFFF" w:fill="auto"/>
          </w:tcPr>
          <w:p w14:paraId="4FFC747C" w14:textId="77777777" w:rsidR="00CF7E0E" w:rsidRDefault="00CF7E0E" w:rsidP="00220933">
            <w:pPr>
              <w:pStyle w:val="TAL"/>
              <w:rPr>
                <w:sz w:val="16"/>
                <w:szCs w:val="16"/>
              </w:rPr>
            </w:pPr>
            <w:r>
              <w:rPr>
                <w:sz w:val="16"/>
                <w:szCs w:val="16"/>
              </w:rPr>
              <w:t>Correction for SN Terminated (option 3x) GBR bearer establishment</w:t>
            </w:r>
          </w:p>
        </w:tc>
        <w:tc>
          <w:tcPr>
            <w:tcW w:w="708" w:type="dxa"/>
            <w:shd w:val="solid" w:color="FFFFFF" w:fill="auto"/>
          </w:tcPr>
          <w:p w14:paraId="230D986F" w14:textId="77777777" w:rsidR="00CF7E0E" w:rsidRDefault="00CF7E0E" w:rsidP="00220933">
            <w:pPr>
              <w:pStyle w:val="TAC"/>
              <w:rPr>
                <w:sz w:val="16"/>
                <w:szCs w:val="16"/>
                <w:lang w:eastAsia="zh-CN"/>
              </w:rPr>
            </w:pPr>
            <w:r>
              <w:rPr>
                <w:sz w:val="16"/>
                <w:szCs w:val="16"/>
                <w:lang w:eastAsia="zh-CN"/>
              </w:rPr>
              <w:t>16.3.0</w:t>
            </w:r>
          </w:p>
        </w:tc>
      </w:tr>
      <w:tr w:rsidR="00A75879" w:rsidRPr="00D629EF" w14:paraId="7041BD65" w14:textId="77777777" w:rsidTr="008060D7">
        <w:tc>
          <w:tcPr>
            <w:tcW w:w="800" w:type="dxa"/>
            <w:shd w:val="solid" w:color="FFFFFF" w:fill="auto"/>
          </w:tcPr>
          <w:p w14:paraId="47A61403" w14:textId="77777777" w:rsidR="00A75879" w:rsidRDefault="00A75879" w:rsidP="00220933">
            <w:pPr>
              <w:pStyle w:val="TAC"/>
              <w:rPr>
                <w:sz w:val="16"/>
                <w:szCs w:val="16"/>
                <w:lang w:eastAsia="zh-CN"/>
              </w:rPr>
            </w:pPr>
            <w:r>
              <w:rPr>
                <w:sz w:val="16"/>
                <w:szCs w:val="16"/>
                <w:lang w:eastAsia="zh-CN"/>
              </w:rPr>
              <w:t>2020-09</w:t>
            </w:r>
          </w:p>
        </w:tc>
        <w:tc>
          <w:tcPr>
            <w:tcW w:w="800" w:type="dxa"/>
            <w:shd w:val="solid" w:color="FFFFFF" w:fill="auto"/>
          </w:tcPr>
          <w:p w14:paraId="495AA10A" w14:textId="77777777" w:rsidR="00A75879" w:rsidRDefault="00A75879" w:rsidP="003C261D">
            <w:pPr>
              <w:pStyle w:val="TAC"/>
              <w:rPr>
                <w:sz w:val="16"/>
                <w:szCs w:val="16"/>
                <w:lang w:eastAsia="zh-CN"/>
              </w:rPr>
            </w:pPr>
            <w:r>
              <w:rPr>
                <w:sz w:val="16"/>
                <w:szCs w:val="16"/>
                <w:lang w:eastAsia="zh-CN"/>
              </w:rPr>
              <w:t>RP-89-e</w:t>
            </w:r>
          </w:p>
        </w:tc>
        <w:tc>
          <w:tcPr>
            <w:tcW w:w="1094" w:type="dxa"/>
            <w:shd w:val="solid" w:color="FFFFFF" w:fill="auto"/>
          </w:tcPr>
          <w:p w14:paraId="34E0D054" w14:textId="77777777" w:rsidR="00A75879" w:rsidRPr="00CF7E0E" w:rsidRDefault="00A75879" w:rsidP="00220933">
            <w:pPr>
              <w:pStyle w:val="TAC"/>
              <w:rPr>
                <w:sz w:val="16"/>
                <w:szCs w:val="16"/>
                <w:lang w:eastAsia="zh-CN"/>
              </w:rPr>
            </w:pPr>
            <w:r w:rsidRPr="00A75879">
              <w:rPr>
                <w:sz w:val="16"/>
                <w:szCs w:val="16"/>
                <w:lang w:eastAsia="zh-CN"/>
              </w:rPr>
              <w:t>RP-201949</w:t>
            </w:r>
          </w:p>
        </w:tc>
        <w:tc>
          <w:tcPr>
            <w:tcW w:w="500" w:type="dxa"/>
            <w:shd w:val="solid" w:color="FFFFFF" w:fill="auto"/>
          </w:tcPr>
          <w:p w14:paraId="2FA4FC3C" w14:textId="77777777" w:rsidR="00A75879" w:rsidRDefault="00A75879" w:rsidP="00220933">
            <w:pPr>
              <w:pStyle w:val="TAL"/>
              <w:rPr>
                <w:sz w:val="16"/>
                <w:szCs w:val="16"/>
                <w:lang w:eastAsia="zh-CN"/>
              </w:rPr>
            </w:pPr>
            <w:r>
              <w:rPr>
                <w:sz w:val="16"/>
                <w:szCs w:val="16"/>
                <w:lang w:eastAsia="zh-CN"/>
              </w:rPr>
              <w:t>0521</w:t>
            </w:r>
          </w:p>
        </w:tc>
        <w:tc>
          <w:tcPr>
            <w:tcW w:w="425" w:type="dxa"/>
            <w:shd w:val="solid" w:color="FFFFFF" w:fill="auto"/>
          </w:tcPr>
          <w:p w14:paraId="676D5BD7" w14:textId="77777777" w:rsidR="00A75879" w:rsidRDefault="00A75879" w:rsidP="00220933">
            <w:pPr>
              <w:pStyle w:val="TAR"/>
              <w:rPr>
                <w:sz w:val="16"/>
                <w:szCs w:val="16"/>
                <w:lang w:eastAsia="zh-CN"/>
              </w:rPr>
            </w:pPr>
            <w:r>
              <w:rPr>
                <w:sz w:val="16"/>
                <w:szCs w:val="16"/>
                <w:lang w:eastAsia="zh-CN"/>
              </w:rPr>
              <w:t>2</w:t>
            </w:r>
          </w:p>
        </w:tc>
        <w:tc>
          <w:tcPr>
            <w:tcW w:w="425" w:type="dxa"/>
            <w:shd w:val="solid" w:color="FFFFFF" w:fill="auto"/>
          </w:tcPr>
          <w:p w14:paraId="69694356" w14:textId="77777777" w:rsidR="00A75879" w:rsidRDefault="00A75879" w:rsidP="00220933">
            <w:pPr>
              <w:pStyle w:val="TAC"/>
              <w:rPr>
                <w:sz w:val="16"/>
                <w:szCs w:val="16"/>
                <w:lang w:eastAsia="zh-CN"/>
              </w:rPr>
            </w:pPr>
            <w:r>
              <w:rPr>
                <w:sz w:val="16"/>
                <w:szCs w:val="16"/>
                <w:lang w:eastAsia="zh-CN"/>
              </w:rPr>
              <w:t>F</w:t>
            </w:r>
          </w:p>
        </w:tc>
        <w:tc>
          <w:tcPr>
            <w:tcW w:w="4962" w:type="dxa"/>
            <w:shd w:val="solid" w:color="FFFFFF" w:fill="auto"/>
          </w:tcPr>
          <w:p w14:paraId="06491A3B" w14:textId="77777777" w:rsidR="00A75879" w:rsidRDefault="00A75879" w:rsidP="00220933">
            <w:pPr>
              <w:pStyle w:val="TAL"/>
              <w:rPr>
                <w:sz w:val="16"/>
                <w:szCs w:val="16"/>
              </w:rPr>
            </w:pPr>
            <w:r>
              <w:rPr>
                <w:sz w:val="16"/>
                <w:szCs w:val="16"/>
              </w:rPr>
              <w:t>Correction for TS38.463 on Unsuccessful Operation and Abnormal Conditions of MLB</w:t>
            </w:r>
          </w:p>
        </w:tc>
        <w:tc>
          <w:tcPr>
            <w:tcW w:w="708" w:type="dxa"/>
            <w:shd w:val="solid" w:color="FFFFFF" w:fill="auto"/>
          </w:tcPr>
          <w:p w14:paraId="3D7FF0B2" w14:textId="77777777" w:rsidR="00A75879" w:rsidRDefault="00A75879" w:rsidP="00220933">
            <w:pPr>
              <w:pStyle w:val="TAC"/>
              <w:rPr>
                <w:sz w:val="16"/>
                <w:szCs w:val="16"/>
                <w:lang w:eastAsia="zh-CN"/>
              </w:rPr>
            </w:pPr>
            <w:r>
              <w:rPr>
                <w:sz w:val="16"/>
                <w:szCs w:val="16"/>
                <w:lang w:eastAsia="zh-CN"/>
              </w:rPr>
              <w:t>16.3.0</w:t>
            </w:r>
          </w:p>
        </w:tc>
      </w:tr>
      <w:tr w:rsidR="000E118D" w:rsidRPr="00D629EF" w14:paraId="6CFE9EFD" w14:textId="77777777" w:rsidTr="008060D7">
        <w:tc>
          <w:tcPr>
            <w:tcW w:w="800" w:type="dxa"/>
            <w:shd w:val="solid" w:color="FFFFFF" w:fill="auto"/>
          </w:tcPr>
          <w:p w14:paraId="250BB8A4" w14:textId="77777777" w:rsidR="000E118D" w:rsidRDefault="000E118D" w:rsidP="00220933">
            <w:pPr>
              <w:pStyle w:val="TAC"/>
              <w:rPr>
                <w:sz w:val="16"/>
                <w:szCs w:val="16"/>
                <w:lang w:eastAsia="zh-CN"/>
              </w:rPr>
            </w:pPr>
            <w:r>
              <w:rPr>
                <w:sz w:val="16"/>
                <w:szCs w:val="16"/>
                <w:lang w:eastAsia="zh-CN"/>
              </w:rPr>
              <w:t>2020-09</w:t>
            </w:r>
          </w:p>
        </w:tc>
        <w:tc>
          <w:tcPr>
            <w:tcW w:w="800" w:type="dxa"/>
            <w:shd w:val="solid" w:color="FFFFFF" w:fill="auto"/>
          </w:tcPr>
          <w:p w14:paraId="4DB72340" w14:textId="77777777" w:rsidR="000E118D" w:rsidRDefault="000E118D" w:rsidP="003C261D">
            <w:pPr>
              <w:pStyle w:val="TAC"/>
              <w:rPr>
                <w:sz w:val="16"/>
                <w:szCs w:val="16"/>
                <w:lang w:eastAsia="zh-CN"/>
              </w:rPr>
            </w:pPr>
            <w:r>
              <w:rPr>
                <w:sz w:val="16"/>
                <w:szCs w:val="16"/>
                <w:lang w:eastAsia="zh-CN"/>
              </w:rPr>
              <w:t>RP-89-e</w:t>
            </w:r>
          </w:p>
        </w:tc>
        <w:tc>
          <w:tcPr>
            <w:tcW w:w="1094" w:type="dxa"/>
            <w:shd w:val="solid" w:color="FFFFFF" w:fill="auto"/>
          </w:tcPr>
          <w:p w14:paraId="05D02685" w14:textId="77777777" w:rsidR="000E118D" w:rsidRPr="00A75879" w:rsidRDefault="000E118D" w:rsidP="00220933">
            <w:pPr>
              <w:pStyle w:val="TAC"/>
              <w:rPr>
                <w:sz w:val="16"/>
                <w:szCs w:val="16"/>
                <w:lang w:eastAsia="zh-CN"/>
              </w:rPr>
            </w:pPr>
            <w:r w:rsidRPr="000E118D">
              <w:rPr>
                <w:sz w:val="16"/>
                <w:szCs w:val="16"/>
                <w:lang w:eastAsia="zh-CN"/>
              </w:rPr>
              <w:t>RP-201949</w:t>
            </w:r>
          </w:p>
        </w:tc>
        <w:tc>
          <w:tcPr>
            <w:tcW w:w="500" w:type="dxa"/>
            <w:shd w:val="solid" w:color="FFFFFF" w:fill="auto"/>
          </w:tcPr>
          <w:p w14:paraId="1D626EBF" w14:textId="77777777" w:rsidR="000E118D" w:rsidRDefault="000E118D" w:rsidP="00220933">
            <w:pPr>
              <w:pStyle w:val="TAL"/>
              <w:rPr>
                <w:sz w:val="16"/>
                <w:szCs w:val="16"/>
                <w:lang w:eastAsia="zh-CN"/>
              </w:rPr>
            </w:pPr>
            <w:r>
              <w:rPr>
                <w:sz w:val="16"/>
                <w:szCs w:val="16"/>
                <w:lang w:eastAsia="zh-CN"/>
              </w:rPr>
              <w:t>0522</w:t>
            </w:r>
          </w:p>
        </w:tc>
        <w:tc>
          <w:tcPr>
            <w:tcW w:w="425" w:type="dxa"/>
            <w:shd w:val="solid" w:color="FFFFFF" w:fill="auto"/>
          </w:tcPr>
          <w:p w14:paraId="643F523A" w14:textId="77777777" w:rsidR="000E118D" w:rsidRDefault="000E118D" w:rsidP="00220933">
            <w:pPr>
              <w:pStyle w:val="TAR"/>
              <w:rPr>
                <w:sz w:val="16"/>
                <w:szCs w:val="16"/>
                <w:lang w:eastAsia="zh-CN"/>
              </w:rPr>
            </w:pPr>
            <w:r>
              <w:rPr>
                <w:sz w:val="16"/>
                <w:szCs w:val="16"/>
                <w:lang w:eastAsia="zh-CN"/>
              </w:rPr>
              <w:t>1</w:t>
            </w:r>
          </w:p>
        </w:tc>
        <w:tc>
          <w:tcPr>
            <w:tcW w:w="425" w:type="dxa"/>
            <w:shd w:val="solid" w:color="FFFFFF" w:fill="auto"/>
          </w:tcPr>
          <w:p w14:paraId="6C4267CA" w14:textId="77777777" w:rsidR="000E118D" w:rsidRDefault="000E118D" w:rsidP="00220933">
            <w:pPr>
              <w:pStyle w:val="TAC"/>
              <w:rPr>
                <w:sz w:val="16"/>
                <w:szCs w:val="16"/>
                <w:lang w:eastAsia="zh-CN"/>
              </w:rPr>
            </w:pPr>
            <w:r>
              <w:rPr>
                <w:sz w:val="16"/>
                <w:szCs w:val="16"/>
                <w:lang w:eastAsia="zh-CN"/>
              </w:rPr>
              <w:t>F</w:t>
            </w:r>
          </w:p>
        </w:tc>
        <w:tc>
          <w:tcPr>
            <w:tcW w:w="4962" w:type="dxa"/>
            <w:shd w:val="solid" w:color="FFFFFF" w:fill="auto"/>
          </w:tcPr>
          <w:p w14:paraId="4A949FBA" w14:textId="77777777" w:rsidR="000E118D" w:rsidRDefault="000E118D" w:rsidP="00220933">
            <w:pPr>
              <w:pStyle w:val="TAL"/>
              <w:rPr>
                <w:sz w:val="16"/>
                <w:szCs w:val="16"/>
              </w:rPr>
            </w:pPr>
            <w:r>
              <w:rPr>
                <w:sz w:val="16"/>
                <w:szCs w:val="16"/>
              </w:rPr>
              <w:t>Correction on Industrial IOT Rel-16 DC+CA duplication for E1AP</w:t>
            </w:r>
          </w:p>
        </w:tc>
        <w:tc>
          <w:tcPr>
            <w:tcW w:w="708" w:type="dxa"/>
            <w:shd w:val="solid" w:color="FFFFFF" w:fill="auto"/>
          </w:tcPr>
          <w:p w14:paraId="42C0796A" w14:textId="77777777" w:rsidR="000E118D" w:rsidRDefault="000E118D" w:rsidP="00220933">
            <w:pPr>
              <w:pStyle w:val="TAC"/>
              <w:rPr>
                <w:sz w:val="16"/>
                <w:szCs w:val="16"/>
                <w:lang w:eastAsia="zh-CN"/>
              </w:rPr>
            </w:pPr>
            <w:r>
              <w:rPr>
                <w:sz w:val="16"/>
                <w:szCs w:val="16"/>
                <w:lang w:eastAsia="zh-CN"/>
              </w:rPr>
              <w:t>16.3.0</w:t>
            </w:r>
          </w:p>
        </w:tc>
      </w:tr>
      <w:tr w:rsidR="00D47C59" w:rsidRPr="00D629EF" w14:paraId="4F908462" w14:textId="77777777" w:rsidTr="008060D7">
        <w:tc>
          <w:tcPr>
            <w:tcW w:w="800" w:type="dxa"/>
            <w:shd w:val="solid" w:color="FFFFFF" w:fill="auto"/>
          </w:tcPr>
          <w:p w14:paraId="7F2634AF" w14:textId="77777777" w:rsidR="00D47C59" w:rsidRDefault="00D47C59" w:rsidP="00220933">
            <w:pPr>
              <w:pStyle w:val="TAC"/>
              <w:rPr>
                <w:sz w:val="16"/>
                <w:szCs w:val="16"/>
                <w:lang w:eastAsia="zh-CN"/>
              </w:rPr>
            </w:pPr>
            <w:r>
              <w:rPr>
                <w:sz w:val="16"/>
                <w:szCs w:val="16"/>
                <w:lang w:eastAsia="zh-CN"/>
              </w:rPr>
              <w:t>2020-09</w:t>
            </w:r>
          </w:p>
        </w:tc>
        <w:tc>
          <w:tcPr>
            <w:tcW w:w="800" w:type="dxa"/>
            <w:shd w:val="solid" w:color="FFFFFF" w:fill="auto"/>
          </w:tcPr>
          <w:p w14:paraId="77C0299D" w14:textId="77777777" w:rsidR="00D47C59" w:rsidRDefault="00D47C59" w:rsidP="003C261D">
            <w:pPr>
              <w:pStyle w:val="TAC"/>
              <w:rPr>
                <w:sz w:val="16"/>
                <w:szCs w:val="16"/>
                <w:lang w:eastAsia="zh-CN"/>
              </w:rPr>
            </w:pPr>
            <w:r>
              <w:rPr>
                <w:sz w:val="16"/>
                <w:szCs w:val="16"/>
                <w:lang w:eastAsia="zh-CN"/>
              </w:rPr>
              <w:t>RP-89-e</w:t>
            </w:r>
          </w:p>
        </w:tc>
        <w:tc>
          <w:tcPr>
            <w:tcW w:w="1094" w:type="dxa"/>
            <w:shd w:val="solid" w:color="FFFFFF" w:fill="auto"/>
          </w:tcPr>
          <w:p w14:paraId="2209589C" w14:textId="77777777" w:rsidR="00D47C59" w:rsidRPr="000E118D" w:rsidRDefault="00D47C59" w:rsidP="00220933">
            <w:pPr>
              <w:pStyle w:val="TAC"/>
              <w:rPr>
                <w:sz w:val="16"/>
                <w:szCs w:val="16"/>
                <w:lang w:eastAsia="zh-CN"/>
              </w:rPr>
            </w:pPr>
            <w:r w:rsidRPr="00D47C59">
              <w:rPr>
                <w:sz w:val="16"/>
                <w:szCs w:val="16"/>
                <w:lang w:eastAsia="zh-CN"/>
              </w:rPr>
              <w:t>RP-201953</w:t>
            </w:r>
          </w:p>
        </w:tc>
        <w:tc>
          <w:tcPr>
            <w:tcW w:w="500" w:type="dxa"/>
            <w:shd w:val="solid" w:color="FFFFFF" w:fill="auto"/>
          </w:tcPr>
          <w:p w14:paraId="5B9913CA" w14:textId="77777777" w:rsidR="00D47C59" w:rsidRDefault="00D47C59" w:rsidP="00220933">
            <w:pPr>
              <w:pStyle w:val="TAL"/>
              <w:rPr>
                <w:sz w:val="16"/>
                <w:szCs w:val="16"/>
                <w:lang w:eastAsia="zh-CN"/>
              </w:rPr>
            </w:pPr>
            <w:r>
              <w:rPr>
                <w:sz w:val="16"/>
                <w:szCs w:val="16"/>
                <w:lang w:eastAsia="zh-CN"/>
              </w:rPr>
              <w:t>0525</w:t>
            </w:r>
          </w:p>
        </w:tc>
        <w:tc>
          <w:tcPr>
            <w:tcW w:w="425" w:type="dxa"/>
            <w:shd w:val="solid" w:color="FFFFFF" w:fill="auto"/>
          </w:tcPr>
          <w:p w14:paraId="1A99124A" w14:textId="77777777" w:rsidR="00D47C59" w:rsidRDefault="00D47C59" w:rsidP="00220933">
            <w:pPr>
              <w:pStyle w:val="TAR"/>
              <w:rPr>
                <w:sz w:val="16"/>
                <w:szCs w:val="16"/>
                <w:lang w:eastAsia="zh-CN"/>
              </w:rPr>
            </w:pPr>
            <w:r>
              <w:rPr>
                <w:sz w:val="16"/>
                <w:szCs w:val="16"/>
                <w:lang w:eastAsia="zh-CN"/>
              </w:rPr>
              <w:t>1</w:t>
            </w:r>
          </w:p>
        </w:tc>
        <w:tc>
          <w:tcPr>
            <w:tcW w:w="425" w:type="dxa"/>
            <w:shd w:val="solid" w:color="FFFFFF" w:fill="auto"/>
          </w:tcPr>
          <w:p w14:paraId="7D5F558E" w14:textId="77777777" w:rsidR="00D47C59" w:rsidRDefault="00D47C59" w:rsidP="00220933">
            <w:pPr>
              <w:pStyle w:val="TAC"/>
              <w:rPr>
                <w:sz w:val="16"/>
                <w:szCs w:val="16"/>
                <w:lang w:eastAsia="zh-CN"/>
              </w:rPr>
            </w:pPr>
            <w:r>
              <w:rPr>
                <w:sz w:val="16"/>
                <w:szCs w:val="16"/>
                <w:lang w:eastAsia="zh-CN"/>
              </w:rPr>
              <w:t>A</w:t>
            </w:r>
          </w:p>
        </w:tc>
        <w:tc>
          <w:tcPr>
            <w:tcW w:w="4962" w:type="dxa"/>
            <w:shd w:val="solid" w:color="FFFFFF" w:fill="auto"/>
          </w:tcPr>
          <w:p w14:paraId="4D621D06" w14:textId="77777777" w:rsidR="00D47C59" w:rsidRDefault="00D47C59" w:rsidP="00220933">
            <w:pPr>
              <w:pStyle w:val="TAL"/>
              <w:rPr>
                <w:sz w:val="16"/>
                <w:szCs w:val="16"/>
              </w:rPr>
            </w:pPr>
            <w:r>
              <w:rPr>
                <w:sz w:val="16"/>
                <w:szCs w:val="16"/>
              </w:rPr>
              <w:t>Correction on reusing Source TEID at Handover</w:t>
            </w:r>
          </w:p>
        </w:tc>
        <w:tc>
          <w:tcPr>
            <w:tcW w:w="708" w:type="dxa"/>
            <w:shd w:val="solid" w:color="FFFFFF" w:fill="auto"/>
          </w:tcPr>
          <w:p w14:paraId="48005382" w14:textId="77777777" w:rsidR="00D47C59" w:rsidRDefault="00D47C59" w:rsidP="00220933">
            <w:pPr>
              <w:pStyle w:val="TAC"/>
              <w:rPr>
                <w:sz w:val="16"/>
                <w:szCs w:val="16"/>
                <w:lang w:eastAsia="zh-CN"/>
              </w:rPr>
            </w:pPr>
            <w:r>
              <w:rPr>
                <w:sz w:val="16"/>
                <w:szCs w:val="16"/>
                <w:lang w:eastAsia="zh-CN"/>
              </w:rPr>
              <w:t>16.3.0</w:t>
            </w:r>
          </w:p>
        </w:tc>
      </w:tr>
      <w:tr w:rsidR="002113DD" w:rsidRPr="00D629EF" w14:paraId="081DA9C0" w14:textId="77777777" w:rsidTr="008060D7">
        <w:tc>
          <w:tcPr>
            <w:tcW w:w="800" w:type="dxa"/>
            <w:shd w:val="solid" w:color="FFFFFF" w:fill="auto"/>
          </w:tcPr>
          <w:p w14:paraId="76337B7D" w14:textId="77777777" w:rsidR="002113DD" w:rsidRDefault="002113DD" w:rsidP="00220933">
            <w:pPr>
              <w:pStyle w:val="TAC"/>
              <w:rPr>
                <w:sz w:val="16"/>
                <w:szCs w:val="16"/>
                <w:lang w:eastAsia="zh-CN"/>
              </w:rPr>
            </w:pPr>
            <w:r>
              <w:rPr>
                <w:sz w:val="16"/>
                <w:szCs w:val="16"/>
                <w:lang w:eastAsia="zh-CN"/>
              </w:rPr>
              <w:t>2020-09</w:t>
            </w:r>
          </w:p>
        </w:tc>
        <w:tc>
          <w:tcPr>
            <w:tcW w:w="800" w:type="dxa"/>
            <w:shd w:val="solid" w:color="FFFFFF" w:fill="auto"/>
          </w:tcPr>
          <w:p w14:paraId="30156D16" w14:textId="77777777" w:rsidR="002113DD" w:rsidRDefault="002113DD" w:rsidP="003C261D">
            <w:pPr>
              <w:pStyle w:val="TAC"/>
              <w:rPr>
                <w:sz w:val="16"/>
                <w:szCs w:val="16"/>
                <w:lang w:eastAsia="zh-CN"/>
              </w:rPr>
            </w:pPr>
            <w:r>
              <w:rPr>
                <w:sz w:val="16"/>
                <w:szCs w:val="16"/>
                <w:lang w:eastAsia="zh-CN"/>
              </w:rPr>
              <w:t>RP-89-e</w:t>
            </w:r>
          </w:p>
        </w:tc>
        <w:tc>
          <w:tcPr>
            <w:tcW w:w="1094" w:type="dxa"/>
            <w:shd w:val="solid" w:color="FFFFFF" w:fill="auto"/>
          </w:tcPr>
          <w:p w14:paraId="4106B671" w14:textId="77777777" w:rsidR="002113DD" w:rsidRPr="00D47C59" w:rsidRDefault="002113DD" w:rsidP="00220933">
            <w:pPr>
              <w:pStyle w:val="TAC"/>
              <w:rPr>
                <w:sz w:val="16"/>
                <w:szCs w:val="16"/>
                <w:lang w:eastAsia="zh-CN"/>
              </w:rPr>
            </w:pPr>
            <w:r w:rsidRPr="002113DD">
              <w:rPr>
                <w:sz w:val="16"/>
                <w:szCs w:val="16"/>
                <w:lang w:eastAsia="zh-CN"/>
              </w:rPr>
              <w:t>RP-201950</w:t>
            </w:r>
          </w:p>
        </w:tc>
        <w:tc>
          <w:tcPr>
            <w:tcW w:w="500" w:type="dxa"/>
            <w:shd w:val="solid" w:color="FFFFFF" w:fill="auto"/>
          </w:tcPr>
          <w:p w14:paraId="3991D189" w14:textId="77777777" w:rsidR="002113DD" w:rsidRDefault="002113DD" w:rsidP="00220933">
            <w:pPr>
              <w:pStyle w:val="TAL"/>
              <w:rPr>
                <w:sz w:val="16"/>
                <w:szCs w:val="16"/>
                <w:lang w:eastAsia="zh-CN"/>
              </w:rPr>
            </w:pPr>
            <w:r>
              <w:rPr>
                <w:sz w:val="16"/>
                <w:szCs w:val="16"/>
                <w:lang w:eastAsia="zh-CN"/>
              </w:rPr>
              <w:t>0526</w:t>
            </w:r>
          </w:p>
        </w:tc>
        <w:tc>
          <w:tcPr>
            <w:tcW w:w="425" w:type="dxa"/>
            <w:shd w:val="solid" w:color="FFFFFF" w:fill="auto"/>
          </w:tcPr>
          <w:p w14:paraId="2A204F5C" w14:textId="77777777" w:rsidR="002113DD" w:rsidRDefault="002113DD" w:rsidP="00220933">
            <w:pPr>
              <w:pStyle w:val="TAR"/>
              <w:rPr>
                <w:sz w:val="16"/>
                <w:szCs w:val="16"/>
                <w:lang w:eastAsia="zh-CN"/>
              </w:rPr>
            </w:pPr>
            <w:r>
              <w:rPr>
                <w:sz w:val="16"/>
                <w:szCs w:val="16"/>
                <w:lang w:eastAsia="zh-CN"/>
              </w:rPr>
              <w:t>3</w:t>
            </w:r>
          </w:p>
        </w:tc>
        <w:tc>
          <w:tcPr>
            <w:tcW w:w="425" w:type="dxa"/>
            <w:shd w:val="solid" w:color="FFFFFF" w:fill="auto"/>
          </w:tcPr>
          <w:p w14:paraId="3491470D" w14:textId="77777777" w:rsidR="002113DD" w:rsidRDefault="002113DD" w:rsidP="00220933">
            <w:pPr>
              <w:pStyle w:val="TAC"/>
              <w:rPr>
                <w:sz w:val="16"/>
                <w:szCs w:val="16"/>
                <w:lang w:eastAsia="zh-CN"/>
              </w:rPr>
            </w:pPr>
            <w:r>
              <w:rPr>
                <w:sz w:val="16"/>
                <w:szCs w:val="16"/>
                <w:lang w:eastAsia="zh-CN"/>
              </w:rPr>
              <w:t>F</w:t>
            </w:r>
          </w:p>
        </w:tc>
        <w:tc>
          <w:tcPr>
            <w:tcW w:w="4962" w:type="dxa"/>
            <w:shd w:val="solid" w:color="FFFFFF" w:fill="auto"/>
          </w:tcPr>
          <w:p w14:paraId="445F9444" w14:textId="77777777" w:rsidR="002113DD" w:rsidRDefault="002113DD" w:rsidP="00220933">
            <w:pPr>
              <w:pStyle w:val="TAL"/>
              <w:rPr>
                <w:sz w:val="16"/>
                <w:szCs w:val="16"/>
              </w:rPr>
            </w:pPr>
            <w:r>
              <w:rPr>
                <w:sz w:val="16"/>
                <w:szCs w:val="16"/>
              </w:rPr>
              <w:t>Need of D1 for Qos monitoring for URLLC</w:t>
            </w:r>
          </w:p>
        </w:tc>
        <w:tc>
          <w:tcPr>
            <w:tcW w:w="708" w:type="dxa"/>
            <w:shd w:val="solid" w:color="FFFFFF" w:fill="auto"/>
          </w:tcPr>
          <w:p w14:paraId="21C7C6AD" w14:textId="77777777" w:rsidR="002113DD" w:rsidRDefault="002113DD" w:rsidP="00220933">
            <w:pPr>
              <w:pStyle w:val="TAC"/>
              <w:rPr>
                <w:sz w:val="16"/>
                <w:szCs w:val="16"/>
                <w:lang w:eastAsia="zh-CN"/>
              </w:rPr>
            </w:pPr>
            <w:r>
              <w:rPr>
                <w:sz w:val="16"/>
                <w:szCs w:val="16"/>
                <w:lang w:eastAsia="zh-CN"/>
              </w:rPr>
              <w:t>16.3.0</w:t>
            </w:r>
          </w:p>
        </w:tc>
      </w:tr>
      <w:tr w:rsidR="008B67A2" w:rsidRPr="00D629EF" w14:paraId="163C2B82" w14:textId="77777777" w:rsidTr="008060D7">
        <w:tc>
          <w:tcPr>
            <w:tcW w:w="800" w:type="dxa"/>
            <w:shd w:val="solid" w:color="FFFFFF" w:fill="auto"/>
          </w:tcPr>
          <w:p w14:paraId="7505E87D" w14:textId="77777777" w:rsidR="008B67A2" w:rsidRDefault="008B67A2" w:rsidP="00220933">
            <w:pPr>
              <w:pStyle w:val="TAC"/>
              <w:rPr>
                <w:sz w:val="16"/>
                <w:szCs w:val="16"/>
                <w:lang w:eastAsia="zh-CN"/>
              </w:rPr>
            </w:pPr>
            <w:r>
              <w:rPr>
                <w:sz w:val="16"/>
                <w:szCs w:val="16"/>
                <w:lang w:eastAsia="zh-CN"/>
              </w:rPr>
              <w:t>2020-09</w:t>
            </w:r>
          </w:p>
        </w:tc>
        <w:tc>
          <w:tcPr>
            <w:tcW w:w="800" w:type="dxa"/>
            <w:shd w:val="solid" w:color="FFFFFF" w:fill="auto"/>
          </w:tcPr>
          <w:p w14:paraId="7EB4F705" w14:textId="77777777" w:rsidR="008B67A2" w:rsidRDefault="008B67A2" w:rsidP="003C261D">
            <w:pPr>
              <w:pStyle w:val="TAC"/>
              <w:rPr>
                <w:sz w:val="16"/>
                <w:szCs w:val="16"/>
                <w:lang w:eastAsia="zh-CN"/>
              </w:rPr>
            </w:pPr>
            <w:r>
              <w:rPr>
                <w:sz w:val="16"/>
                <w:szCs w:val="16"/>
                <w:lang w:eastAsia="zh-CN"/>
              </w:rPr>
              <w:t>RP-89-e</w:t>
            </w:r>
          </w:p>
        </w:tc>
        <w:tc>
          <w:tcPr>
            <w:tcW w:w="1094" w:type="dxa"/>
            <w:shd w:val="solid" w:color="FFFFFF" w:fill="auto"/>
          </w:tcPr>
          <w:p w14:paraId="7F758581" w14:textId="77777777" w:rsidR="008B67A2" w:rsidRPr="002113DD" w:rsidRDefault="008B67A2" w:rsidP="00220933">
            <w:pPr>
              <w:pStyle w:val="TAC"/>
              <w:rPr>
                <w:sz w:val="16"/>
                <w:szCs w:val="16"/>
                <w:lang w:eastAsia="zh-CN"/>
              </w:rPr>
            </w:pPr>
            <w:r w:rsidRPr="008B67A2">
              <w:rPr>
                <w:sz w:val="16"/>
                <w:szCs w:val="16"/>
                <w:lang w:eastAsia="zh-CN"/>
              </w:rPr>
              <w:t>RP-201949</w:t>
            </w:r>
          </w:p>
        </w:tc>
        <w:tc>
          <w:tcPr>
            <w:tcW w:w="500" w:type="dxa"/>
            <w:shd w:val="solid" w:color="FFFFFF" w:fill="auto"/>
          </w:tcPr>
          <w:p w14:paraId="5A8FAE75" w14:textId="77777777" w:rsidR="008B67A2" w:rsidRDefault="008B67A2" w:rsidP="00220933">
            <w:pPr>
              <w:pStyle w:val="TAL"/>
              <w:rPr>
                <w:sz w:val="16"/>
                <w:szCs w:val="16"/>
                <w:lang w:eastAsia="zh-CN"/>
              </w:rPr>
            </w:pPr>
            <w:r>
              <w:rPr>
                <w:sz w:val="16"/>
                <w:szCs w:val="16"/>
                <w:lang w:eastAsia="zh-CN"/>
              </w:rPr>
              <w:t>0532</w:t>
            </w:r>
          </w:p>
        </w:tc>
        <w:tc>
          <w:tcPr>
            <w:tcW w:w="425" w:type="dxa"/>
            <w:shd w:val="solid" w:color="FFFFFF" w:fill="auto"/>
          </w:tcPr>
          <w:p w14:paraId="55249D70" w14:textId="77777777" w:rsidR="008B67A2" w:rsidRDefault="008B67A2" w:rsidP="00220933">
            <w:pPr>
              <w:pStyle w:val="TAR"/>
              <w:rPr>
                <w:sz w:val="16"/>
                <w:szCs w:val="16"/>
                <w:lang w:eastAsia="zh-CN"/>
              </w:rPr>
            </w:pPr>
            <w:r>
              <w:rPr>
                <w:sz w:val="16"/>
                <w:szCs w:val="16"/>
                <w:lang w:eastAsia="zh-CN"/>
              </w:rPr>
              <w:t>1</w:t>
            </w:r>
          </w:p>
        </w:tc>
        <w:tc>
          <w:tcPr>
            <w:tcW w:w="425" w:type="dxa"/>
            <w:shd w:val="solid" w:color="FFFFFF" w:fill="auto"/>
          </w:tcPr>
          <w:p w14:paraId="78B8B0D8" w14:textId="77777777" w:rsidR="008B67A2" w:rsidRDefault="008B67A2" w:rsidP="00220933">
            <w:pPr>
              <w:pStyle w:val="TAC"/>
              <w:rPr>
                <w:sz w:val="16"/>
                <w:szCs w:val="16"/>
                <w:lang w:eastAsia="zh-CN"/>
              </w:rPr>
            </w:pPr>
            <w:r>
              <w:rPr>
                <w:sz w:val="16"/>
                <w:szCs w:val="16"/>
                <w:lang w:eastAsia="zh-CN"/>
              </w:rPr>
              <w:t>F</w:t>
            </w:r>
          </w:p>
        </w:tc>
        <w:tc>
          <w:tcPr>
            <w:tcW w:w="4962" w:type="dxa"/>
            <w:shd w:val="solid" w:color="FFFFFF" w:fill="auto"/>
          </w:tcPr>
          <w:p w14:paraId="60654288" w14:textId="77777777" w:rsidR="008B67A2" w:rsidRDefault="008B67A2" w:rsidP="00220933">
            <w:pPr>
              <w:pStyle w:val="TAL"/>
              <w:rPr>
                <w:sz w:val="16"/>
                <w:szCs w:val="16"/>
              </w:rPr>
            </w:pPr>
            <w:r>
              <w:rPr>
                <w:sz w:val="16"/>
                <w:szCs w:val="16"/>
              </w:rPr>
              <w:t>TS38.463 Extend the CHO Usage and Support Intra-SN/inter-UP CPC case</w:t>
            </w:r>
          </w:p>
        </w:tc>
        <w:tc>
          <w:tcPr>
            <w:tcW w:w="708" w:type="dxa"/>
            <w:shd w:val="solid" w:color="FFFFFF" w:fill="auto"/>
          </w:tcPr>
          <w:p w14:paraId="27B6432F" w14:textId="77777777" w:rsidR="008B67A2" w:rsidRDefault="008B67A2" w:rsidP="00220933">
            <w:pPr>
              <w:pStyle w:val="TAC"/>
              <w:rPr>
                <w:sz w:val="16"/>
                <w:szCs w:val="16"/>
                <w:lang w:eastAsia="zh-CN"/>
              </w:rPr>
            </w:pPr>
            <w:r>
              <w:rPr>
                <w:sz w:val="16"/>
                <w:szCs w:val="16"/>
                <w:lang w:eastAsia="zh-CN"/>
              </w:rPr>
              <w:t>16.3.0</w:t>
            </w:r>
          </w:p>
        </w:tc>
      </w:tr>
      <w:tr w:rsidR="002F45C5" w:rsidRPr="00D629EF" w14:paraId="3CA099D2" w14:textId="77777777" w:rsidTr="008060D7">
        <w:tc>
          <w:tcPr>
            <w:tcW w:w="800" w:type="dxa"/>
            <w:shd w:val="solid" w:color="FFFFFF" w:fill="auto"/>
          </w:tcPr>
          <w:p w14:paraId="1D5DCE01" w14:textId="77777777" w:rsidR="002F45C5" w:rsidRDefault="002F45C5" w:rsidP="00220933">
            <w:pPr>
              <w:pStyle w:val="TAC"/>
              <w:rPr>
                <w:sz w:val="16"/>
                <w:szCs w:val="16"/>
                <w:lang w:eastAsia="zh-CN"/>
              </w:rPr>
            </w:pPr>
            <w:r>
              <w:rPr>
                <w:sz w:val="16"/>
                <w:szCs w:val="16"/>
                <w:lang w:eastAsia="zh-CN"/>
              </w:rPr>
              <w:t>2020-09</w:t>
            </w:r>
          </w:p>
        </w:tc>
        <w:tc>
          <w:tcPr>
            <w:tcW w:w="800" w:type="dxa"/>
            <w:shd w:val="solid" w:color="FFFFFF" w:fill="auto"/>
          </w:tcPr>
          <w:p w14:paraId="32B4C38C" w14:textId="77777777" w:rsidR="002F45C5" w:rsidRDefault="002F45C5" w:rsidP="003C261D">
            <w:pPr>
              <w:pStyle w:val="TAC"/>
              <w:rPr>
                <w:sz w:val="16"/>
                <w:szCs w:val="16"/>
                <w:lang w:eastAsia="zh-CN"/>
              </w:rPr>
            </w:pPr>
            <w:r>
              <w:rPr>
                <w:sz w:val="16"/>
                <w:szCs w:val="16"/>
                <w:lang w:eastAsia="zh-CN"/>
              </w:rPr>
              <w:t>RP-89-e</w:t>
            </w:r>
          </w:p>
        </w:tc>
        <w:tc>
          <w:tcPr>
            <w:tcW w:w="1094" w:type="dxa"/>
            <w:shd w:val="solid" w:color="FFFFFF" w:fill="auto"/>
          </w:tcPr>
          <w:p w14:paraId="5BBE9AC3" w14:textId="77777777" w:rsidR="002F45C5" w:rsidRPr="008B67A2" w:rsidRDefault="002F45C5" w:rsidP="00220933">
            <w:pPr>
              <w:pStyle w:val="TAC"/>
              <w:rPr>
                <w:sz w:val="16"/>
                <w:szCs w:val="16"/>
                <w:lang w:eastAsia="zh-CN"/>
              </w:rPr>
            </w:pPr>
            <w:r w:rsidRPr="002F45C5">
              <w:rPr>
                <w:sz w:val="16"/>
                <w:szCs w:val="16"/>
                <w:lang w:eastAsia="zh-CN"/>
              </w:rPr>
              <w:t>RP-201953</w:t>
            </w:r>
          </w:p>
        </w:tc>
        <w:tc>
          <w:tcPr>
            <w:tcW w:w="500" w:type="dxa"/>
            <w:shd w:val="solid" w:color="FFFFFF" w:fill="auto"/>
          </w:tcPr>
          <w:p w14:paraId="3A4420ED" w14:textId="77777777" w:rsidR="002F45C5" w:rsidRDefault="002F45C5" w:rsidP="00220933">
            <w:pPr>
              <w:pStyle w:val="TAL"/>
              <w:rPr>
                <w:sz w:val="16"/>
                <w:szCs w:val="16"/>
                <w:lang w:eastAsia="zh-CN"/>
              </w:rPr>
            </w:pPr>
            <w:r>
              <w:rPr>
                <w:sz w:val="16"/>
                <w:szCs w:val="16"/>
                <w:lang w:eastAsia="zh-CN"/>
              </w:rPr>
              <w:t>0536</w:t>
            </w:r>
          </w:p>
        </w:tc>
        <w:tc>
          <w:tcPr>
            <w:tcW w:w="425" w:type="dxa"/>
            <w:shd w:val="solid" w:color="FFFFFF" w:fill="auto"/>
          </w:tcPr>
          <w:p w14:paraId="62B00820" w14:textId="77777777" w:rsidR="002F45C5" w:rsidRDefault="002F45C5" w:rsidP="00220933">
            <w:pPr>
              <w:pStyle w:val="TAR"/>
              <w:rPr>
                <w:sz w:val="16"/>
                <w:szCs w:val="16"/>
                <w:lang w:eastAsia="zh-CN"/>
              </w:rPr>
            </w:pPr>
            <w:r>
              <w:rPr>
                <w:sz w:val="16"/>
                <w:szCs w:val="16"/>
                <w:lang w:eastAsia="zh-CN"/>
              </w:rPr>
              <w:t>1</w:t>
            </w:r>
          </w:p>
        </w:tc>
        <w:tc>
          <w:tcPr>
            <w:tcW w:w="425" w:type="dxa"/>
            <w:shd w:val="solid" w:color="FFFFFF" w:fill="auto"/>
          </w:tcPr>
          <w:p w14:paraId="1634A046" w14:textId="77777777" w:rsidR="002F45C5" w:rsidRDefault="002F45C5" w:rsidP="00220933">
            <w:pPr>
              <w:pStyle w:val="TAC"/>
              <w:rPr>
                <w:sz w:val="16"/>
                <w:szCs w:val="16"/>
                <w:lang w:eastAsia="zh-CN"/>
              </w:rPr>
            </w:pPr>
            <w:r>
              <w:rPr>
                <w:sz w:val="16"/>
                <w:szCs w:val="16"/>
                <w:lang w:eastAsia="zh-CN"/>
              </w:rPr>
              <w:t>F</w:t>
            </w:r>
          </w:p>
        </w:tc>
        <w:tc>
          <w:tcPr>
            <w:tcW w:w="4962" w:type="dxa"/>
            <w:shd w:val="solid" w:color="FFFFFF" w:fill="auto"/>
          </w:tcPr>
          <w:p w14:paraId="7BF55F70" w14:textId="77777777" w:rsidR="002F45C5" w:rsidRDefault="002F45C5" w:rsidP="00220933">
            <w:pPr>
              <w:pStyle w:val="TAL"/>
              <w:rPr>
                <w:sz w:val="16"/>
                <w:szCs w:val="16"/>
              </w:rPr>
            </w:pPr>
            <w:r>
              <w:rPr>
                <w:sz w:val="16"/>
                <w:szCs w:val="16"/>
              </w:rPr>
              <w:t>Rapporteur's corrections for TS 38.463</w:t>
            </w:r>
          </w:p>
        </w:tc>
        <w:tc>
          <w:tcPr>
            <w:tcW w:w="708" w:type="dxa"/>
            <w:shd w:val="solid" w:color="FFFFFF" w:fill="auto"/>
          </w:tcPr>
          <w:p w14:paraId="0F5B4CDE" w14:textId="77777777" w:rsidR="002F45C5" w:rsidRDefault="002F45C5" w:rsidP="00220933">
            <w:pPr>
              <w:pStyle w:val="TAC"/>
              <w:rPr>
                <w:sz w:val="16"/>
                <w:szCs w:val="16"/>
                <w:lang w:eastAsia="zh-CN"/>
              </w:rPr>
            </w:pPr>
            <w:r>
              <w:rPr>
                <w:sz w:val="16"/>
                <w:szCs w:val="16"/>
                <w:lang w:eastAsia="zh-CN"/>
              </w:rPr>
              <w:t>16.3.0</w:t>
            </w:r>
          </w:p>
        </w:tc>
      </w:tr>
      <w:tr w:rsidR="00583969" w:rsidRPr="00D629EF" w14:paraId="562F1C96" w14:textId="77777777" w:rsidTr="008060D7">
        <w:tc>
          <w:tcPr>
            <w:tcW w:w="800" w:type="dxa"/>
            <w:shd w:val="solid" w:color="FFFFFF" w:fill="auto"/>
          </w:tcPr>
          <w:p w14:paraId="7839D777" w14:textId="77777777" w:rsidR="00583969" w:rsidRDefault="00583969" w:rsidP="00220933">
            <w:pPr>
              <w:pStyle w:val="TAC"/>
              <w:rPr>
                <w:sz w:val="16"/>
                <w:szCs w:val="16"/>
                <w:lang w:eastAsia="zh-CN"/>
              </w:rPr>
            </w:pPr>
            <w:r>
              <w:rPr>
                <w:sz w:val="16"/>
                <w:szCs w:val="16"/>
                <w:lang w:eastAsia="zh-CN"/>
              </w:rPr>
              <w:t>2020-09</w:t>
            </w:r>
          </w:p>
        </w:tc>
        <w:tc>
          <w:tcPr>
            <w:tcW w:w="800" w:type="dxa"/>
            <w:shd w:val="solid" w:color="FFFFFF" w:fill="auto"/>
          </w:tcPr>
          <w:p w14:paraId="5E0BE9B0" w14:textId="77777777" w:rsidR="00583969" w:rsidRDefault="00583969" w:rsidP="003C261D">
            <w:pPr>
              <w:pStyle w:val="TAC"/>
              <w:rPr>
                <w:sz w:val="16"/>
                <w:szCs w:val="16"/>
                <w:lang w:eastAsia="zh-CN"/>
              </w:rPr>
            </w:pPr>
            <w:r>
              <w:rPr>
                <w:sz w:val="16"/>
                <w:szCs w:val="16"/>
                <w:lang w:eastAsia="zh-CN"/>
              </w:rPr>
              <w:t>RP-89-e</w:t>
            </w:r>
          </w:p>
        </w:tc>
        <w:tc>
          <w:tcPr>
            <w:tcW w:w="1094" w:type="dxa"/>
            <w:shd w:val="solid" w:color="FFFFFF" w:fill="auto"/>
          </w:tcPr>
          <w:p w14:paraId="0A10EFB7" w14:textId="77777777" w:rsidR="00583969" w:rsidRPr="002F45C5" w:rsidRDefault="00583969" w:rsidP="00220933">
            <w:pPr>
              <w:pStyle w:val="TAC"/>
              <w:rPr>
                <w:sz w:val="16"/>
                <w:szCs w:val="16"/>
                <w:lang w:eastAsia="zh-CN"/>
              </w:rPr>
            </w:pPr>
            <w:r w:rsidRPr="00583969">
              <w:rPr>
                <w:sz w:val="16"/>
                <w:szCs w:val="16"/>
                <w:lang w:eastAsia="zh-CN"/>
              </w:rPr>
              <w:t>RP-201953</w:t>
            </w:r>
          </w:p>
        </w:tc>
        <w:tc>
          <w:tcPr>
            <w:tcW w:w="500" w:type="dxa"/>
            <w:shd w:val="solid" w:color="FFFFFF" w:fill="auto"/>
          </w:tcPr>
          <w:p w14:paraId="46C8ECBD" w14:textId="77777777" w:rsidR="00583969" w:rsidRDefault="00583969" w:rsidP="00220933">
            <w:pPr>
              <w:pStyle w:val="TAL"/>
              <w:rPr>
                <w:sz w:val="16"/>
                <w:szCs w:val="16"/>
                <w:lang w:eastAsia="zh-CN"/>
              </w:rPr>
            </w:pPr>
            <w:r>
              <w:rPr>
                <w:sz w:val="16"/>
                <w:szCs w:val="16"/>
                <w:lang w:eastAsia="zh-CN"/>
              </w:rPr>
              <w:t>0537</w:t>
            </w:r>
          </w:p>
        </w:tc>
        <w:tc>
          <w:tcPr>
            <w:tcW w:w="425" w:type="dxa"/>
            <w:shd w:val="solid" w:color="FFFFFF" w:fill="auto"/>
          </w:tcPr>
          <w:p w14:paraId="252EDD69" w14:textId="77777777" w:rsidR="00583969" w:rsidRDefault="00583969" w:rsidP="00220933">
            <w:pPr>
              <w:pStyle w:val="TAR"/>
              <w:rPr>
                <w:sz w:val="16"/>
                <w:szCs w:val="16"/>
                <w:lang w:eastAsia="zh-CN"/>
              </w:rPr>
            </w:pPr>
            <w:r>
              <w:rPr>
                <w:sz w:val="16"/>
                <w:szCs w:val="16"/>
                <w:lang w:eastAsia="zh-CN"/>
              </w:rPr>
              <w:t>-</w:t>
            </w:r>
          </w:p>
        </w:tc>
        <w:tc>
          <w:tcPr>
            <w:tcW w:w="425" w:type="dxa"/>
            <w:shd w:val="solid" w:color="FFFFFF" w:fill="auto"/>
          </w:tcPr>
          <w:p w14:paraId="11F0DB51" w14:textId="77777777" w:rsidR="00583969" w:rsidRDefault="00583969" w:rsidP="00220933">
            <w:pPr>
              <w:pStyle w:val="TAC"/>
              <w:rPr>
                <w:sz w:val="16"/>
                <w:szCs w:val="16"/>
                <w:lang w:eastAsia="zh-CN"/>
              </w:rPr>
            </w:pPr>
            <w:r>
              <w:rPr>
                <w:sz w:val="16"/>
                <w:szCs w:val="16"/>
                <w:lang w:eastAsia="zh-CN"/>
              </w:rPr>
              <w:t>D</w:t>
            </w:r>
          </w:p>
        </w:tc>
        <w:tc>
          <w:tcPr>
            <w:tcW w:w="4962" w:type="dxa"/>
            <w:shd w:val="solid" w:color="FFFFFF" w:fill="auto"/>
          </w:tcPr>
          <w:p w14:paraId="601A618E" w14:textId="77777777" w:rsidR="00583969" w:rsidRDefault="00583969" w:rsidP="00220933">
            <w:pPr>
              <w:pStyle w:val="TAL"/>
              <w:rPr>
                <w:sz w:val="16"/>
                <w:szCs w:val="16"/>
              </w:rPr>
            </w:pPr>
            <w:r>
              <w:rPr>
                <w:sz w:val="16"/>
                <w:szCs w:val="16"/>
              </w:rPr>
              <w:t>Rapporteur's editorial corrections for TS 38.463</w:t>
            </w:r>
          </w:p>
        </w:tc>
        <w:tc>
          <w:tcPr>
            <w:tcW w:w="708" w:type="dxa"/>
            <w:shd w:val="solid" w:color="FFFFFF" w:fill="auto"/>
          </w:tcPr>
          <w:p w14:paraId="6F1D6817" w14:textId="77777777" w:rsidR="00583969" w:rsidRDefault="00583969" w:rsidP="00220933">
            <w:pPr>
              <w:pStyle w:val="TAC"/>
              <w:rPr>
                <w:sz w:val="16"/>
                <w:szCs w:val="16"/>
                <w:lang w:eastAsia="zh-CN"/>
              </w:rPr>
            </w:pPr>
            <w:r>
              <w:rPr>
                <w:sz w:val="16"/>
                <w:szCs w:val="16"/>
                <w:lang w:eastAsia="zh-CN"/>
              </w:rPr>
              <w:t>16.3.0</w:t>
            </w:r>
          </w:p>
        </w:tc>
      </w:tr>
      <w:tr w:rsidR="00580ED7" w:rsidRPr="00D629EF" w14:paraId="25453C23" w14:textId="77777777" w:rsidTr="008060D7">
        <w:tc>
          <w:tcPr>
            <w:tcW w:w="800" w:type="dxa"/>
            <w:shd w:val="solid" w:color="FFFFFF" w:fill="auto"/>
          </w:tcPr>
          <w:p w14:paraId="6868856D" w14:textId="77777777" w:rsidR="00580ED7" w:rsidRDefault="00580ED7" w:rsidP="00220933">
            <w:pPr>
              <w:pStyle w:val="TAC"/>
              <w:rPr>
                <w:sz w:val="16"/>
                <w:szCs w:val="16"/>
                <w:lang w:eastAsia="zh-CN"/>
              </w:rPr>
            </w:pPr>
            <w:r>
              <w:rPr>
                <w:sz w:val="16"/>
                <w:szCs w:val="16"/>
                <w:lang w:eastAsia="zh-CN"/>
              </w:rPr>
              <w:t>2020-09</w:t>
            </w:r>
          </w:p>
        </w:tc>
        <w:tc>
          <w:tcPr>
            <w:tcW w:w="800" w:type="dxa"/>
            <w:shd w:val="solid" w:color="FFFFFF" w:fill="auto"/>
          </w:tcPr>
          <w:p w14:paraId="0CD385C3" w14:textId="77777777" w:rsidR="00580ED7" w:rsidRDefault="00580ED7" w:rsidP="003C261D">
            <w:pPr>
              <w:pStyle w:val="TAC"/>
              <w:rPr>
                <w:sz w:val="16"/>
                <w:szCs w:val="16"/>
                <w:lang w:eastAsia="zh-CN"/>
              </w:rPr>
            </w:pPr>
            <w:r>
              <w:rPr>
                <w:sz w:val="16"/>
                <w:szCs w:val="16"/>
                <w:lang w:eastAsia="zh-CN"/>
              </w:rPr>
              <w:t>RP-89-e</w:t>
            </w:r>
          </w:p>
        </w:tc>
        <w:tc>
          <w:tcPr>
            <w:tcW w:w="1094" w:type="dxa"/>
            <w:shd w:val="solid" w:color="FFFFFF" w:fill="auto"/>
          </w:tcPr>
          <w:p w14:paraId="29BF312E" w14:textId="77777777" w:rsidR="00580ED7" w:rsidRPr="00583969" w:rsidRDefault="00580ED7" w:rsidP="00220933">
            <w:pPr>
              <w:pStyle w:val="TAC"/>
              <w:rPr>
                <w:sz w:val="16"/>
                <w:szCs w:val="16"/>
                <w:lang w:eastAsia="zh-CN"/>
              </w:rPr>
            </w:pPr>
            <w:r w:rsidRPr="00580ED7">
              <w:rPr>
                <w:sz w:val="16"/>
                <w:szCs w:val="16"/>
                <w:lang w:eastAsia="zh-CN"/>
              </w:rPr>
              <w:t>RP-201947</w:t>
            </w:r>
          </w:p>
        </w:tc>
        <w:tc>
          <w:tcPr>
            <w:tcW w:w="500" w:type="dxa"/>
            <w:shd w:val="solid" w:color="FFFFFF" w:fill="auto"/>
          </w:tcPr>
          <w:p w14:paraId="26CE730D" w14:textId="77777777" w:rsidR="00580ED7" w:rsidRDefault="00580ED7" w:rsidP="00220933">
            <w:pPr>
              <w:pStyle w:val="TAL"/>
              <w:rPr>
                <w:sz w:val="16"/>
                <w:szCs w:val="16"/>
                <w:lang w:eastAsia="zh-CN"/>
              </w:rPr>
            </w:pPr>
            <w:r>
              <w:rPr>
                <w:sz w:val="16"/>
                <w:szCs w:val="16"/>
                <w:lang w:eastAsia="zh-CN"/>
              </w:rPr>
              <w:t>0551</w:t>
            </w:r>
          </w:p>
        </w:tc>
        <w:tc>
          <w:tcPr>
            <w:tcW w:w="425" w:type="dxa"/>
            <w:shd w:val="solid" w:color="FFFFFF" w:fill="auto"/>
          </w:tcPr>
          <w:p w14:paraId="59207C2F" w14:textId="77777777" w:rsidR="00580ED7" w:rsidRDefault="00580ED7" w:rsidP="00220933">
            <w:pPr>
              <w:pStyle w:val="TAR"/>
              <w:rPr>
                <w:sz w:val="16"/>
                <w:szCs w:val="16"/>
                <w:lang w:eastAsia="zh-CN"/>
              </w:rPr>
            </w:pPr>
            <w:r>
              <w:rPr>
                <w:sz w:val="16"/>
                <w:szCs w:val="16"/>
                <w:lang w:eastAsia="zh-CN"/>
              </w:rPr>
              <w:t>1</w:t>
            </w:r>
          </w:p>
        </w:tc>
        <w:tc>
          <w:tcPr>
            <w:tcW w:w="425" w:type="dxa"/>
            <w:shd w:val="solid" w:color="FFFFFF" w:fill="auto"/>
          </w:tcPr>
          <w:p w14:paraId="4E48F555" w14:textId="77777777" w:rsidR="00580ED7" w:rsidRDefault="00580ED7" w:rsidP="00220933">
            <w:pPr>
              <w:pStyle w:val="TAC"/>
              <w:rPr>
                <w:sz w:val="16"/>
                <w:szCs w:val="16"/>
                <w:lang w:eastAsia="zh-CN"/>
              </w:rPr>
            </w:pPr>
            <w:r>
              <w:rPr>
                <w:sz w:val="16"/>
                <w:szCs w:val="16"/>
                <w:lang w:eastAsia="zh-CN"/>
              </w:rPr>
              <w:t>F</w:t>
            </w:r>
          </w:p>
        </w:tc>
        <w:tc>
          <w:tcPr>
            <w:tcW w:w="4962" w:type="dxa"/>
            <w:shd w:val="solid" w:color="FFFFFF" w:fill="auto"/>
          </w:tcPr>
          <w:p w14:paraId="5FF8AB0C" w14:textId="77777777" w:rsidR="00580ED7" w:rsidRDefault="00580ED7" w:rsidP="00220933">
            <w:pPr>
              <w:pStyle w:val="TAL"/>
              <w:rPr>
                <w:sz w:val="16"/>
                <w:szCs w:val="16"/>
              </w:rPr>
            </w:pPr>
            <w:r>
              <w:rPr>
                <w:sz w:val="16"/>
                <w:szCs w:val="16"/>
              </w:rPr>
              <w:t>CR on clarification of QoS Mapping Information over E1 for Rel-16 IAB</w:t>
            </w:r>
          </w:p>
        </w:tc>
        <w:tc>
          <w:tcPr>
            <w:tcW w:w="708" w:type="dxa"/>
            <w:shd w:val="solid" w:color="FFFFFF" w:fill="auto"/>
          </w:tcPr>
          <w:p w14:paraId="61C6DE26" w14:textId="77777777" w:rsidR="00580ED7" w:rsidRDefault="00580ED7" w:rsidP="00220933">
            <w:pPr>
              <w:pStyle w:val="TAC"/>
              <w:rPr>
                <w:sz w:val="16"/>
                <w:szCs w:val="16"/>
                <w:lang w:eastAsia="zh-CN"/>
              </w:rPr>
            </w:pPr>
            <w:r>
              <w:rPr>
                <w:sz w:val="16"/>
                <w:szCs w:val="16"/>
                <w:lang w:eastAsia="zh-CN"/>
              </w:rPr>
              <w:t>16.3.0</w:t>
            </w:r>
          </w:p>
        </w:tc>
      </w:tr>
      <w:tr w:rsidR="00DA5723" w:rsidRPr="00D629EF" w14:paraId="28811CF5" w14:textId="77777777" w:rsidTr="008060D7">
        <w:tc>
          <w:tcPr>
            <w:tcW w:w="800" w:type="dxa"/>
            <w:shd w:val="solid" w:color="FFFFFF" w:fill="auto"/>
          </w:tcPr>
          <w:p w14:paraId="6C20C681" w14:textId="77777777" w:rsidR="00DA5723" w:rsidRDefault="00DA5723" w:rsidP="00220933">
            <w:pPr>
              <w:pStyle w:val="TAC"/>
              <w:rPr>
                <w:sz w:val="16"/>
                <w:szCs w:val="16"/>
                <w:lang w:eastAsia="zh-CN"/>
              </w:rPr>
            </w:pPr>
            <w:r>
              <w:rPr>
                <w:sz w:val="16"/>
                <w:szCs w:val="16"/>
                <w:lang w:eastAsia="zh-CN"/>
              </w:rPr>
              <w:t>2020-09</w:t>
            </w:r>
          </w:p>
        </w:tc>
        <w:tc>
          <w:tcPr>
            <w:tcW w:w="800" w:type="dxa"/>
            <w:shd w:val="solid" w:color="FFFFFF" w:fill="auto"/>
          </w:tcPr>
          <w:p w14:paraId="406C411E" w14:textId="77777777" w:rsidR="00DA5723" w:rsidRDefault="00DA5723" w:rsidP="003C261D">
            <w:pPr>
              <w:pStyle w:val="TAC"/>
              <w:rPr>
                <w:sz w:val="16"/>
                <w:szCs w:val="16"/>
                <w:lang w:eastAsia="zh-CN"/>
              </w:rPr>
            </w:pPr>
            <w:r>
              <w:rPr>
                <w:sz w:val="16"/>
                <w:szCs w:val="16"/>
                <w:lang w:eastAsia="zh-CN"/>
              </w:rPr>
              <w:t>RP-89-e</w:t>
            </w:r>
          </w:p>
        </w:tc>
        <w:tc>
          <w:tcPr>
            <w:tcW w:w="1094" w:type="dxa"/>
            <w:shd w:val="solid" w:color="FFFFFF" w:fill="auto"/>
          </w:tcPr>
          <w:p w14:paraId="140AF84A" w14:textId="77777777" w:rsidR="00DA5723" w:rsidRPr="00580ED7" w:rsidRDefault="00DA5723" w:rsidP="00220933">
            <w:pPr>
              <w:pStyle w:val="TAC"/>
              <w:rPr>
                <w:sz w:val="16"/>
                <w:szCs w:val="16"/>
                <w:lang w:eastAsia="zh-CN"/>
              </w:rPr>
            </w:pPr>
            <w:r w:rsidRPr="00DA5723">
              <w:rPr>
                <w:sz w:val="16"/>
                <w:szCs w:val="16"/>
                <w:lang w:eastAsia="zh-CN"/>
              </w:rPr>
              <w:t>RP-201955</w:t>
            </w:r>
          </w:p>
        </w:tc>
        <w:tc>
          <w:tcPr>
            <w:tcW w:w="500" w:type="dxa"/>
            <w:shd w:val="solid" w:color="FFFFFF" w:fill="auto"/>
          </w:tcPr>
          <w:p w14:paraId="03E3E0F0" w14:textId="77777777" w:rsidR="00DA5723" w:rsidRDefault="00DA5723" w:rsidP="00220933">
            <w:pPr>
              <w:pStyle w:val="TAL"/>
              <w:rPr>
                <w:sz w:val="16"/>
                <w:szCs w:val="16"/>
                <w:lang w:eastAsia="zh-CN"/>
              </w:rPr>
            </w:pPr>
            <w:r>
              <w:rPr>
                <w:sz w:val="16"/>
                <w:szCs w:val="16"/>
                <w:lang w:eastAsia="zh-CN"/>
              </w:rPr>
              <w:t>0554</w:t>
            </w:r>
          </w:p>
        </w:tc>
        <w:tc>
          <w:tcPr>
            <w:tcW w:w="425" w:type="dxa"/>
            <w:shd w:val="solid" w:color="FFFFFF" w:fill="auto"/>
          </w:tcPr>
          <w:p w14:paraId="5839178D" w14:textId="77777777" w:rsidR="00DA5723" w:rsidRDefault="00DA5723" w:rsidP="00220933">
            <w:pPr>
              <w:pStyle w:val="TAR"/>
              <w:rPr>
                <w:sz w:val="16"/>
                <w:szCs w:val="16"/>
                <w:lang w:eastAsia="zh-CN"/>
              </w:rPr>
            </w:pPr>
            <w:r>
              <w:rPr>
                <w:sz w:val="16"/>
                <w:szCs w:val="16"/>
                <w:lang w:eastAsia="zh-CN"/>
              </w:rPr>
              <w:t>-</w:t>
            </w:r>
          </w:p>
        </w:tc>
        <w:tc>
          <w:tcPr>
            <w:tcW w:w="425" w:type="dxa"/>
            <w:shd w:val="solid" w:color="FFFFFF" w:fill="auto"/>
          </w:tcPr>
          <w:p w14:paraId="21495730" w14:textId="77777777" w:rsidR="00DA5723" w:rsidRDefault="00DA5723" w:rsidP="00220933">
            <w:pPr>
              <w:pStyle w:val="TAC"/>
              <w:rPr>
                <w:sz w:val="16"/>
                <w:szCs w:val="16"/>
                <w:lang w:eastAsia="zh-CN"/>
              </w:rPr>
            </w:pPr>
            <w:r>
              <w:rPr>
                <w:sz w:val="16"/>
                <w:szCs w:val="16"/>
                <w:lang w:eastAsia="zh-CN"/>
              </w:rPr>
              <w:t>F</w:t>
            </w:r>
          </w:p>
        </w:tc>
        <w:tc>
          <w:tcPr>
            <w:tcW w:w="4962" w:type="dxa"/>
            <w:shd w:val="solid" w:color="FFFFFF" w:fill="auto"/>
          </w:tcPr>
          <w:p w14:paraId="15A2938C" w14:textId="77777777" w:rsidR="00DA5723" w:rsidRDefault="00DA5723" w:rsidP="00220933">
            <w:pPr>
              <w:pStyle w:val="TAL"/>
              <w:rPr>
                <w:sz w:val="16"/>
                <w:szCs w:val="16"/>
              </w:rPr>
            </w:pPr>
            <w:r>
              <w:rPr>
                <w:sz w:val="16"/>
                <w:szCs w:val="16"/>
              </w:rPr>
              <w:t>Corrections to 38.463 on node name type</w:t>
            </w:r>
          </w:p>
        </w:tc>
        <w:tc>
          <w:tcPr>
            <w:tcW w:w="708" w:type="dxa"/>
            <w:shd w:val="solid" w:color="FFFFFF" w:fill="auto"/>
          </w:tcPr>
          <w:p w14:paraId="190323CD" w14:textId="77777777" w:rsidR="00DA5723" w:rsidRDefault="00DA5723" w:rsidP="00220933">
            <w:pPr>
              <w:pStyle w:val="TAC"/>
              <w:rPr>
                <w:sz w:val="16"/>
                <w:szCs w:val="16"/>
                <w:lang w:eastAsia="zh-CN"/>
              </w:rPr>
            </w:pPr>
            <w:r>
              <w:rPr>
                <w:sz w:val="16"/>
                <w:szCs w:val="16"/>
                <w:lang w:eastAsia="zh-CN"/>
              </w:rPr>
              <w:t>16.3.0</w:t>
            </w:r>
          </w:p>
        </w:tc>
      </w:tr>
      <w:tr w:rsidR="00A8463D" w:rsidRPr="00D629EF" w14:paraId="168F5B62" w14:textId="77777777" w:rsidTr="009F6D94">
        <w:tc>
          <w:tcPr>
            <w:tcW w:w="800" w:type="dxa"/>
            <w:shd w:val="solid" w:color="FFFFFF" w:fill="auto"/>
          </w:tcPr>
          <w:p w14:paraId="7C40A04B"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56524D6A"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2E70B234" w14:textId="77777777" w:rsidR="00A8463D" w:rsidRPr="00A8463D" w:rsidRDefault="00A8463D" w:rsidP="00A8463D">
            <w:pPr>
              <w:pStyle w:val="TAC"/>
              <w:rPr>
                <w:sz w:val="16"/>
                <w:szCs w:val="16"/>
                <w:lang w:eastAsia="zh-CN"/>
              </w:rPr>
            </w:pPr>
            <w:r w:rsidRPr="00A8463D">
              <w:rPr>
                <w:sz w:val="16"/>
                <w:szCs w:val="16"/>
                <w:lang w:eastAsia="zh-CN"/>
              </w:rPr>
              <w:t>RP-202312</w:t>
            </w:r>
          </w:p>
        </w:tc>
        <w:tc>
          <w:tcPr>
            <w:tcW w:w="500" w:type="dxa"/>
            <w:shd w:val="solid" w:color="FFFFFF" w:fill="auto"/>
          </w:tcPr>
          <w:p w14:paraId="34712E70" w14:textId="77777777" w:rsidR="00A8463D" w:rsidRDefault="00A8463D" w:rsidP="00A8463D">
            <w:pPr>
              <w:pStyle w:val="TAL"/>
              <w:rPr>
                <w:sz w:val="16"/>
                <w:szCs w:val="16"/>
                <w:lang w:eastAsia="zh-CN"/>
              </w:rPr>
            </w:pPr>
            <w:r>
              <w:rPr>
                <w:sz w:val="16"/>
                <w:szCs w:val="16"/>
                <w:lang w:eastAsia="zh-CN"/>
              </w:rPr>
              <w:t>0555</w:t>
            </w:r>
          </w:p>
        </w:tc>
        <w:tc>
          <w:tcPr>
            <w:tcW w:w="425" w:type="dxa"/>
            <w:shd w:val="solid" w:color="FFFFFF" w:fill="auto"/>
          </w:tcPr>
          <w:p w14:paraId="750F4558" w14:textId="77777777" w:rsidR="00A8463D" w:rsidRDefault="00A8463D" w:rsidP="00A8463D">
            <w:pPr>
              <w:pStyle w:val="TAR"/>
              <w:rPr>
                <w:sz w:val="16"/>
                <w:szCs w:val="16"/>
                <w:lang w:eastAsia="zh-CN"/>
              </w:rPr>
            </w:pPr>
            <w:r>
              <w:rPr>
                <w:sz w:val="16"/>
                <w:szCs w:val="16"/>
                <w:lang w:eastAsia="zh-CN"/>
              </w:rPr>
              <w:t>1</w:t>
            </w:r>
          </w:p>
        </w:tc>
        <w:tc>
          <w:tcPr>
            <w:tcW w:w="425" w:type="dxa"/>
            <w:shd w:val="solid" w:color="FFFFFF" w:fill="auto"/>
          </w:tcPr>
          <w:p w14:paraId="65E425D2"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7C8BD602" w14:textId="77777777" w:rsidR="00A8463D" w:rsidRDefault="00A8463D" w:rsidP="00A8463D">
            <w:pPr>
              <w:pStyle w:val="TAL"/>
              <w:rPr>
                <w:sz w:val="16"/>
                <w:szCs w:val="16"/>
              </w:rPr>
            </w:pPr>
            <w:r>
              <w:rPr>
                <w:sz w:val="16"/>
                <w:szCs w:val="16"/>
              </w:rPr>
              <w:t>Support of direct data forwarding for inter-system HO</w:t>
            </w:r>
          </w:p>
        </w:tc>
        <w:tc>
          <w:tcPr>
            <w:tcW w:w="708" w:type="dxa"/>
            <w:shd w:val="solid" w:color="FFFFFF" w:fill="auto"/>
          </w:tcPr>
          <w:p w14:paraId="1B9DFA13" w14:textId="77777777" w:rsidR="00A8463D" w:rsidRDefault="00A8463D" w:rsidP="00A8463D">
            <w:pPr>
              <w:pStyle w:val="TAC"/>
              <w:rPr>
                <w:sz w:val="16"/>
                <w:szCs w:val="16"/>
                <w:lang w:eastAsia="zh-CN"/>
              </w:rPr>
            </w:pPr>
            <w:r>
              <w:rPr>
                <w:sz w:val="16"/>
                <w:szCs w:val="16"/>
                <w:lang w:eastAsia="zh-CN"/>
              </w:rPr>
              <w:t>16.4.0</w:t>
            </w:r>
          </w:p>
        </w:tc>
      </w:tr>
      <w:tr w:rsidR="00A8463D" w:rsidRPr="00D629EF" w14:paraId="29E3F645" w14:textId="77777777" w:rsidTr="009F6D94">
        <w:tc>
          <w:tcPr>
            <w:tcW w:w="800" w:type="dxa"/>
            <w:shd w:val="solid" w:color="FFFFFF" w:fill="auto"/>
          </w:tcPr>
          <w:p w14:paraId="14B18616"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7971B867"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1ABC5363" w14:textId="77777777" w:rsidR="00A8463D" w:rsidRPr="00A8463D" w:rsidRDefault="00A8463D" w:rsidP="00A8463D">
            <w:pPr>
              <w:pStyle w:val="TAC"/>
              <w:rPr>
                <w:sz w:val="16"/>
                <w:szCs w:val="16"/>
                <w:lang w:eastAsia="zh-CN"/>
              </w:rPr>
            </w:pPr>
            <w:r w:rsidRPr="00A8463D">
              <w:rPr>
                <w:sz w:val="16"/>
                <w:szCs w:val="16"/>
                <w:lang w:eastAsia="zh-CN"/>
              </w:rPr>
              <w:t>RP-202310</w:t>
            </w:r>
          </w:p>
        </w:tc>
        <w:tc>
          <w:tcPr>
            <w:tcW w:w="500" w:type="dxa"/>
            <w:shd w:val="solid" w:color="FFFFFF" w:fill="auto"/>
          </w:tcPr>
          <w:p w14:paraId="45D7BC21" w14:textId="77777777" w:rsidR="00A8463D" w:rsidRDefault="00A8463D" w:rsidP="00A8463D">
            <w:pPr>
              <w:pStyle w:val="TAL"/>
              <w:rPr>
                <w:sz w:val="16"/>
                <w:szCs w:val="16"/>
                <w:lang w:eastAsia="zh-CN"/>
              </w:rPr>
            </w:pPr>
            <w:r>
              <w:rPr>
                <w:sz w:val="16"/>
                <w:szCs w:val="16"/>
                <w:lang w:eastAsia="zh-CN"/>
              </w:rPr>
              <w:t>0556</w:t>
            </w:r>
          </w:p>
        </w:tc>
        <w:tc>
          <w:tcPr>
            <w:tcW w:w="425" w:type="dxa"/>
            <w:shd w:val="solid" w:color="FFFFFF" w:fill="auto"/>
          </w:tcPr>
          <w:p w14:paraId="00591C8D" w14:textId="77777777" w:rsidR="00A8463D" w:rsidRDefault="00A8463D" w:rsidP="00A8463D">
            <w:pPr>
              <w:pStyle w:val="TAR"/>
              <w:rPr>
                <w:sz w:val="16"/>
                <w:szCs w:val="16"/>
                <w:lang w:eastAsia="zh-CN"/>
              </w:rPr>
            </w:pPr>
            <w:r>
              <w:rPr>
                <w:sz w:val="16"/>
                <w:szCs w:val="16"/>
                <w:lang w:eastAsia="zh-CN"/>
              </w:rPr>
              <w:t>3</w:t>
            </w:r>
          </w:p>
        </w:tc>
        <w:tc>
          <w:tcPr>
            <w:tcW w:w="425" w:type="dxa"/>
            <w:shd w:val="solid" w:color="FFFFFF" w:fill="auto"/>
          </w:tcPr>
          <w:p w14:paraId="75A90989"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70DFD570" w14:textId="77777777" w:rsidR="00A8463D" w:rsidRDefault="00A8463D" w:rsidP="00A8463D">
            <w:pPr>
              <w:pStyle w:val="TAL"/>
              <w:rPr>
                <w:sz w:val="16"/>
                <w:szCs w:val="16"/>
              </w:rPr>
            </w:pPr>
            <w:r>
              <w:rPr>
                <w:sz w:val="16"/>
                <w:szCs w:val="16"/>
              </w:rPr>
              <w:t>Correction on DSCP Derivation in IAB-donor node</w:t>
            </w:r>
          </w:p>
        </w:tc>
        <w:tc>
          <w:tcPr>
            <w:tcW w:w="708" w:type="dxa"/>
            <w:shd w:val="solid" w:color="FFFFFF" w:fill="auto"/>
          </w:tcPr>
          <w:p w14:paraId="560C1DE6" w14:textId="77777777" w:rsidR="00A8463D" w:rsidRDefault="00A8463D" w:rsidP="00A8463D">
            <w:pPr>
              <w:pStyle w:val="TAC"/>
              <w:rPr>
                <w:sz w:val="16"/>
                <w:szCs w:val="16"/>
                <w:lang w:eastAsia="zh-CN"/>
              </w:rPr>
            </w:pPr>
            <w:r>
              <w:rPr>
                <w:sz w:val="16"/>
                <w:szCs w:val="16"/>
                <w:lang w:eastAsia="zh-CN"/>
              </w:rPr>
              <w:t>16.4.0</w:t>
            </w:r>
          </w:p>
        </w:tc>
      </w:tr>
      <w:tr w:rsidR="00A8463D" w:rsidRPr="00D629EF" w14:paraId="328810D9" w14:textId="77777777" w:rsidTr="009F6D94">
        <w:tc>
          <w:tcPr>
            <w:tcW w:w="800" w:type="dxa"/>
            <w:shd w:val="solid" w:color="FFFFFF" w:fill="auto"/>
          </w:tcPr>
          <w:p w14:paraId="296B7641"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1AA47681"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3262F301" w14:textId="77777777" w:rsidR="00A8463D" w:rsidRPr="00A8463D" w:rsidRDefault="00A8463D" w:rsidP="00A8463D">
            <w:pPr>
              <w:pStyle w:val="TAC"/>
              <w:rPr>
                <w:sz w:val="16"/>
                <w:szCs w:val="16"/>
                <w:lang w:eastAsia="zh-CN"/>
              </w:rPr>
            </w:pPr>
            <w:r w:rsidRPr="00A8463D">
              <w:rPr>
                <w:sz w:val="16"/>
                <w:szCs w:val="16"/>
                <w:lang w:eastAsia="zh-CN"/>
              </w:rPr>
              <w:t>RP-202313</w:t>
            </w:r>
          </w:p>
        </w:tc>
        <w:tc>
          <w:tcPr>
            <w:tcW w:w="500" w:type="dxa"/>
            <w:shd w:val="solid" w:color="FFFFFF" w:fill="auto"/>
          </w:tcPr>
          <w:p w14:paraId="1911336D" w14:textId="77777777" w:rsidR="00A8463D" w:rsidRDefault="00A8463D" w:rsidP="00A8463D">
            <w:pPr>
              <w:pStyle w:val="TAL"/>
              <w:rPr>
                <w:sz w:val="16"/>
                <w:szCs w:val="16"/>
                <w:lang w:eastAsia="zh-CN"/>
              </w:rPr>
            </w:pPr>
            <w:r>
              <w:rPr>
                <w:sz w:val="16"/>
                <w:szCs w:val="16"/>
                <w:lang w:eastAsia="zh-CN"/>
              </w:rPr>
              <w:t>0562</w:t>
            </w:r>
          </w:p>
        </w:tc>
        <w:tc>
          <w:tcPr>
            <w:tcW w:w="425" w:type="dxa"/>
            <w:shd w:val="solid" w:color="FFFFFF" w:fill="auto"/>
          </w:tcPr>
          <w:p w14:paraId="43EE89B4" w14:textId="77777777" w:rsidR="00A8463D" w:rsidRDefault="00A8463D" w:rsidP="00A8463D">
            <w:pPr>
              <w:pStyle w:val="TAR"/>
              <w:rPr>
                <w:sz w:val="16"/>
                <w:szCs w:val="16"/>
                <w:lang w:eastAsia="zh-CN"/>
              </w:rPr>
            </w:pPr>
            <w:r>
              <w:rPr>
                <w:sz w:val="16"/>
                <w:szCs w:val="16"/>
                <w:lang w:eastAsia="zh-CN"/>
              </w:rPr>
              <w:t>1</w:t>
            </w:r>
          </w:p>
        </w:tc>
        <w:tc>
          <w:tcPr>
            <w:tcW w:w="425" w:type="dxa"/>
            <w:shd w:val="solid" w:color="FFFFFF" w:fill="auto"/>
          </w:tcPr>
          <w:p w14:paraId="3125A591"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0C4D8A17" w14:textId="77777777" w:rsidR="00A8463D" w:rsidRDefault="00A8463D" w:rsidP="00A8463D">
            <w:pPr>
              <w:pStyle w:val="TAL"/>
              <w:rPr>
                <w:sz w:val="16"/>
                <w:szCs w:val="16"/>
              </w:rPr>
            </w:pPr>
            <w:r>
              <w:rPr>
                <w:sz w:val="16"/>
                <w:szCs w:val="16"/>
              </w:rPr>
              <w:t>Introduction of reporting frequency for Qos monitoring for URLLC</w:t>
            </w:r>
          </w:p>
        </w:tc>
        <w:tc>
          <w:tcPr>
            <w:tcW w:w="708" w:type="dxa"/>
            <w:shd w:val="solid" w:color="FFFFFF" w:fill="auto"/>
          </w:tcPr>
          <w:p w14:paraId="15B742BD" w14:textId="77777777" w:rsidR="00A8463D" w:rsidRDefault="00A8463D" w:rsidP="00A8463D">
            <w:pPr>
              <w:pStyle w:val="TAC"/>
              <w:rPr>
                <w:sz w:val="16"/>
                <w:szCs w:val="16"/>
                <w:lang w:eastAsia="zh-CN"/>
              </w:rPr>
            </w:pPr>
            <w:r>
              <w:rPr>
                <w:sz w:val="16"/>
                <w:szCs w:val="16"/>
                <w:lang w:eastAsia="zh-CN"/>
              </w:rPr>
              <w:t>16.4.0</w:t>
            </w:r>
          </w:p>
        </w:tc>
      </w:tr>
      <w:tr w:rsidR="00A8463D" w:rsidRPr="00D629EF" w14:paraId="3DD34BC8" w14:textId="77777777" w:rsidTr="009F6D94">
        <w:tc>
          <w:tcPr>
            <w:tcW w:w="800" w:type="dxa"/>
            <w:shd w:val="solid" w:color="FFFFFF" w:fill="auto"/>
          </w:tcPr>
          <w:p w14:paraId="28FB138C"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4329BCF9"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33437180" w14:textId="77777777" w:rsidR="00A8463D" w:rsidRPr="00A8463D" w:rsidRDefault="00A8463D" w:rsidP="00A8463D">
            <w:pPr>
              <w:pStyle w:val="TAC"/>
              <w:rPr>
                <w:sz w:val="16"/>
                <w:szCs w:val="16"/>
                <w:lang w:eastAsia="zh-CN"/>
              </w:rPr>
            </w:pPr>
            <w:r w:rsidRPr="00A8463D">
              <w:rPr>
                <w:sz w:val="16"/>
                <w:szCs w:val="16"/>
                <w:lang w:eastAsia="zh-CN"/>
              </w:rPr>
              <w:t>RP-202311</w:t>
            </w:r>
          </w:p>
        </w:tc>
        <w:tc>
          <w:tcPr>
            <w:tcW w:w="500" w:type="dxa"/>
            <w:shd w:val="solid" w:color="FFFFFF" w:fill="auto"/>
          </w:tcPr>
          <w:p w14:paraId="3D661B8F" w14:textId="77777777" w:rsidR="00A8463D" w:rsidRDefault="00A8463D" w:rsidP="00A8463D">
            <w:pPr>
              <w:pStyle w:val="TAL"/>
              <w:rPr>
                <w:sz w:val="16"/>
                <w:szCs w:val="16"/>
                <w:lang w:eastAsia="zh-CN"/>
              </w:rPr>
            </w:pPr>
            <w:r>
              <w:rPr>
                <w:sz w:val="16"/>
                <w:szCs w:val="16"/>
                <w:lang w:eastAsia="zh-CN"/>
              </w:rPr>
              <w:t>0566</w:t>
            </w:r>
          </w:p>
        </w:tc>
        <w:tc>
          <w:tcPr>
            <w:tcW w:w="425" w:type="dxa"/>
            <w:shd w:val="solid" w:color="FFFFFF" w:fill="auto"/>
          </w:tcPr>
          <w:p w14:paraId="113C118C" w14:textId="77777777" w:rsidR="00A8463D" w:rsidRDefault="00A8463D" w:rsidP="00A8463D">
            <w:pPr>
              <w:pStyle w:val="TAR"/>
              <w:rPr>
                <w:sz w:val="16"/>
                <w:szCs w:val="16"/>
                <w:lang w:eastAsia="zh-CN"/>
              </w:rPr>
            </w:pPr>
            <w:r>
              <w:rPr>
                <w:sz w:val="16"/>
                <w:szCs w:val="16"/>
                <w:lang w:eastAsia="zh-CN"/>
              </w:rPr>
              <w:t>-</w:t>
            </w:r>
          </w:p>
        </w:tc>
        <w:tc>
          <w:tcPr>
            <w:tcW w:w="425" w:type="dxa"/>
            <w:shd w:val="solid" w:color="FFFFFF" w:fill="auto"/>
          </w:tcPr>
          <w:p w14:paraId="4879DE1B"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064A9F22" w14:textId="77777777" w:rsidR="00A8463D" w:rsidRDefault="00A8463D" w:rsidP="00A8463D">
            <w:pPr>
              <w:pStyle w:val="TAL"/>
              <w:rPr>
                <w:sz w:val="16"/>
                <w:szCs w:val="16"/>
              </w:rPr>
            </w:pPr>
            <w:r>
              <w:rPr>
                <w:sz w:val="16"/>
                <w:szCs w:val="16"/>
              </w:rPr>
              <w:t>Correction on Industrial IOT Rel-16 PDCP duplication for E1AP</w:t>
            </w:r>
          </w:p>
        </w:tc>
        <w:tc>
          <w:tcPr>
            <w:tcW w:w="708" w:type="dxa"/>
            <w:shd w:val="solid" w:color="FFFFFF" w:fill="auto"/>
          </w:tcPr>
          <w:p w14:paraId="77C78F59" w14:textId="77777777" w:rsidR="00A8463D" w:rsidRDefault="00A8463D" w:rsidP="00A8463D">
            <w:pPr>
              <w:pStyle w:val="TAC"/>
              <w:rPr>
                <w:sz w:val="16"/>
                <w:szCs w:val="16"/>
                <w:lang w:eastAsia="zh-CN"/>
              </w:rPr>
            </w:pPr>
            <w:r>
              <w:rPr>
                <w:sz w:val="16"/>
                <w:szCs w:val="16"/>
                <w:lang w:eastAsia="zh-CN"/>
              </w:rPr>
              <w:t>16.4.0</w:t>
            </w:r>
          </w:p>
        </w:tc>
      </w:tr>
      <w:tr w:rsidR="002450D3" w:rsidRPr="00D629EF" w14:paraId="7BF8FF50" w14:textId="77777777" w:rsidTr="009F6D94">
        <w:tc>
          <w:tcPr>
            <w:tcW w:w="800" w:type="dxa"/>
            <w:shd w:val="solid" w:color="FFFFFF" w:fill="auto"/>
          </w:tcPr>
          <w:p w14:paraId="6E0F1AA2" w14:textId="77777777" w:rsidR="002450D3" w:rsidRDefault="002450D3" w:rsidP="00A8463D">
            <w:pPr>
              <w:pStyle w:val="TAC"/>
              <w:rPr>
                <w:sz w:val="16"/>
                <w:szCs w:val="16"/>
                <w:lang w:eastAsia="zh-CN"/>
              </w:rPr>
            </w:pPr>
            <w:r>
              <w:rPr>
                <w:sz w:val="16"/>
                <w:szCs w:val="16"/>
                <w:lang w:eastAsia="zh-CN"/>
              </w:rPr>
              <w:t>2021-03</w:t>
            </w:r>
          </w:p>
        </w:tc>
        <w:tc>
          <w:tcPr>
            <w:tcW w:w="800" w:type="dxa"/>
            <w:shd w:val="solid" w:color="FFFFFF" w:fill="auto"/>
          </w:tcPr>
          <w:p w14:paraId="547DB708" w14:textId="77777777" w:rsidR="002450D3" w:rsidRDefault="002450D3" w:rsidP="00A8463D">
            <w:pPr>
              <w:pStyle w:val="TAC"/>
              <w:rPr>
                <w:sz w:val="16"/>
                <w:szCs w:val="16"/>
                <w:lang w:eastAsia="zh-CN"/>
              </w:rPr>
            </w:pPr>
            <w:r>
              <w:rPr>
                <w:sz w:val="16"/>
                <w:szCs w:val="16"/>
                <w:lang w:eastAsia="zh-CN"/>
              </w:rPr>
              <w:t>RP-91-e</w:t>
            </w:r>
          </w:p>
        </w:tc>
        <w:tc>
          <w:tcPr>
            <w:tcW w:w="1094" w:type="dxa"/>
            <w:shd w:val="solid" w:color="FFFFFF" w:fill="auto"/>
            <w:vAlign w:val="bottom"/>
          </w:tcPr>
          <w:p w14:paraId="75E3833F" w14:textId="77777777" w:rsidR="002450D3" w:rsidRPr="00A8463D" w:rsidRDefault="009E2579" w:rsidP="00A8463D">
            <w:pPr>
              <w:pStyle w:val="TAC"/>
              <w:rPr>
                <w:sz w:val="16"/>
                <w:szCs w:val="16"/>
                <w:lang w:eastAsia="zh-CN"/>
              </w:rPr>
            </w:pPr>
            <w:r w:rsidRPr="009E2579">
              <w:rPr>
                <w:sz w:val="16"/>
                <w:szCs w:val="16"/>
                <w:lang w:eastAsia="zh-CN"/>
              </w:rPr>
              <w:t>RP-210240</w:t>
            </w:r>
          </w:p>
        </w:tc>
        <w:tc>
          <w:tcPr>
            <w:tcW w:w="500" w:type="dxa"/>
            <w:shd w:val="solid" w:color="FFFFFF" w:fill="auto"/>
          </w:tcPr>
          <w:p w14:paraId="342F03D2" w14:textId="77777777" w:rsidR="002450D3" w:rsidRDefault="002450D3" w:rsidP="00A8463D">
            <w:pPr>
              <w:pStyle w:val="TAL"/>
              <w:rPr>
                <w:sz w:val="16"/>
                <w:szCs w:val="16"/>
                <w:lang w:eastAsia="zh-CN"/>
              </w:rPr>
            </w:pPr>
            <w:r>
              <w:rPr>
                <w:sz w:val="16"/>
                <w:szCs w:val="16"/>
                <w:lang w:eastAsia="zh-CN"/>
              </w:rPr>
              <w:t>0568</w:t>
            </w:r>
          </w:p>
        </w:tc>
        <w:tc>
          <w:tcPr>
            <w:tcW w:w="425" w:type="dxa"/>
            <w:shd w:val="solid" w:color="FFFFFF" w:fill="auto"/>
          </w:tcPr>
          <w:p w14:paraId="0AB2538D" w14:textId="77777777" w:rsidR="002450D3" w:rsidRDefault="002450D3" w:rsidP="00A8463D">
            <w:pPr>
              <w:pStyle w:val="TAR"/>
              <w:rPr>
                <w:sz w:val="16"/>
                <w:szCs w:val="16"/>
                <w:lang w:eastAsia="zh-CN"/>
              </w:rPr>
            </w:pPr>
            <w:r>
              <w:rPr>
                <w:sz w:val="16"/>
                <w:szCs w:val="16"/>
                <w:lang w:eastAsia="zh-CN"/>
              </w:rPr>
              <w:t>2</w:t>
            </w:r>
          </w:p>
        </w:tc>
        <w:tc>
          <w:tcPr>
            <w:tcW w:w="425" w:type="dxa"/>
            <w:shd w:val="solid" w:color="FFFFFF" w:fill="auto"/>
          </w:tcPr>
          <w:p w14:paraId="763C0DE7" w14:textId="77777777" w:rsidR="002450D3" w:rsidRDefault="002450D3" w:rsidP="00A8463D">
            <w:pPr>
              <w:pStyle w:val="TAC"/>
              <w:rPr>
                <w:sz w:val="16"/>
                <w:szCs w:val="16"/>
                <w:lang w:eastAsia="zh-CN"/>
              </w:rPr>
            </w:pPr>
            <w:r>
              <w:rPr>
                <w:sz w:val="16"/>
                <w:szCs w:val="16"/>
                <w:lang w:eastAsia="zh-CN"/>
              </w:rPr>
              <w:t>F</w:t>
            </w:r>
          </w:p>
        </w:tc>
        <w:tc>
          <w:tcPr>
            <w:tcW w:w="4962" w:type="dxa"/>
            <w:shd w:val="solid" w:color="FFFFFF" w:fill="auto"/>
          </w:tcPr>
          <w:p w14:paraId="78EE5445" w14:textId="77777777" w:rsidR="002450D3" w:rsidRDefault="002450D3" w:rsidP="00A8463D">
            <w:pPr>
              <w:pStyle w:val="TAL"/>
              <w:rPr>
                <w:sz w:val="16"/>
                <w:szCs w:val="16"/>
              </w:rPr>
            </w:pPr>
            <w:r>
              <w:rPr>
                <w:sz w:val="16"/>
                <w:szCs w:val="16"/>
              </w:rPr>
              <w:t>Update on QoS monitoring control</w:t>
            </w:r>
          </w:p>
        </w:tc>
        <w:tc>
          <w:tcPr>
            <w:tcW w:w="708" w:type="dxa"/>
            <w:shd w:val="solid" w:color="FFFFFF" w:fill="auto"/>
          </w:tcPr>
          <w:p w14:paraId="6A23D6EC" w14:textId="77777777" w:rsidR="002450D3" w:rsidRDefault="002450D3" w:rsidP="00A8463D">
            <w:pPr>
              <w:pStyle w:val="TAC"/>
              <w:rPr>
                <w:sz w:val="16"/>
                <w:szCs w:val="16"/>
                <w:lang w:eastAsia="zh-CN"/>
              </w:rPr>
            </w:pPr>
            <w:r>
              <w:rPr>
                <w:sz w:val="16"/>
                <w:szCs w:val="16"/>
                <w:lang w:eastAsia="zh-CN"/>
              </w:rPr>
              <w:t>16.5.0</w:t>
            </w:r>
          </w:p>
        </w:tc>
      </w:tr>
      <w:tr w:rsidR="007C48EA" w:rsidRPr="00D629EF" w14:paraId="22F2C526" w14:textId="77777777" w:rsidTr="009F6D94">
        <w:tc>
          <w:tcPr>
            <w:tcW w:w="800" w:type="dxa"/>
            <w:shd w:val="solid" w:color="FFFFFF" w:fill="auto"/>
          </w:tcPr>
          <w:p w14:paraId="1A678944" w14:textId="77777777" w:rsidR="007C48EA" w:rsidRDefault="007C48EA" w:rsidP="00A8463D">
            <w:pPr>
              <w:pStyle w:val="TAC"/>
              <w:rPr>
                <w:sz w:val="16"/>
                <w:szCs w:val="16"/>
                <w:lang w:eastAsia="zh-CN"/>
              </w:rPr>
            </w:pPr>
            <w:r>
              <w:rPr>
                <w:sz w:val="16"/>
                <w:szCs w:val="16"/>
                <w:lang w:eastAsia="zh-CN"/>
              </w:rPr>
              <w:t>2021-03</w:t>
            </w:r>
          </w:p>
        </w:tc>
        <w:tc>
          <w:tcPr>
            <w:tcW w:w="800" w:type="dxa"/>
            <w:shd w:val="solid" w:color="FFFFFF" w:fill="auto"/>
          </w:tcPr>
          <w:p w14:paraId="1109AA15" w14:textId="77777777" w:rsidR="007C48EA" w:rsidRDefault="007C48EA" w:rsidP="00A8463D">
            <w:pPr>
              <w:pStyle w:val="TAC"/>
              <w:rPr>
                <w:sz w:val="16"/>
                <w:szCs w:val="16"/>
                <w:lang w:eastAsia="zh-CN"/>
              </w:rPr>
            </w:pPr>
            <w:r>
              <w:rPr>
                <w:sz w:val="16"/>
                <w:szCs w:val="16"/>
                <w:lang w:eastAsia="zh-CN"/>
              </w:rPr>
              <w:t>RP-91-e</w:t>
            </w:r>
          </w:p>
        </w:tc>
        <w:tc>
          <w:tcPr>
            <w:tcW w:w="1094" w:type="dxa"/>
            <w:shd w:val="solid" w:color="FFFFFF" w:fill="auto"/>
            <w:vAlign w:val="bottom"/>
          </w:tcPr>
          <w:p w14:paraId="3ACE99D5" w14:textId="77777777" w:rsidR="007C48EA" w:rsidRPr="00A8463D" w:rsidRDefault="009E2579" w:rsidP="00A8463D">
            <w:pPr>
              <w:pStyle w:val="TAC"/>
              <w:rPr>
                <w:sz w:val="16"/>
                <w:szCs w:val="16"/>
                <w:lang w:eastAsia="zh-CN"/>
              </w:rPr>
            </w:pPr>
            <w:r w:rsidRPr="009E2579">
              <w:rPr>
                <w:sz w:val="16"/>
                <w:szCs w:val="16"/>
                <w:lang w:eastAsia="zh-CN"/>
              </w:rPr>
              <w:t>RP-210231</w:t>
            </w:r>
          </w:p>
        </w:tc>
        <w:tc>
          <w:tcPr>
            <w:tcW w:w="500" w:type="dxa"/>
            <w:shd w:val="solid" w:color="FFFFFF" w:fill="auto"/>
          </w:tcPr>
          <w:p w14:paraId="22F04EAE" w14:textId="77777777" w:rsidR="007C48EA" w:rsidRDefault="007C48EA" w:rsidP="00A8463D">
            <w:pPr>
              <w:pStyle w:val="TAL"/>
              <w:rPr>
                <w:sz w:val="16"/>
                <w:szCs w:val="16"/>
                <w:lang w:eastAsia="zh-CN"/>
              </w:rPr>
            </w:pPr>
            <w:r>
              <w:rPr>
                <w:sz w:val="16"/>
                <w:szCs w:val="16"/>
                <w:lang w:eastAsia="zh-CN"/>
              </w:rPr>
              <w:t>0583</w:t>
            </w:r>
          </w:p>
        </w:tc>
        <w:tc>
          <w:tcPr>
            <w:tcW w:w="425" w:type="dxa"/>
            <w:shd w:val="solid" w:color="FFFFFF" w:fill="auto"/>
          </w:tcPr>
          <w:p w14:paraId="78073BEE" w14:textId="77777777" w:rsidR="007C48EA" w:rsidRDefault="007C48EA" w:rsidP="00A8463D">
            <w:pPr>
              <w:pStyle w:val="TAR"/>
              <w:rPr>
                <w:sz w:val="16"/>
                <w:szCs w:val="16"/>
                <w:lang w:eastAsia="zh-CN"/>
              </w:rPr>
            </w:pPr>
            <w:r>
              <w:rPr>
                <w:sz w:val="16"/>
                <w:szCs w:val="16"/>
                <w:lang w:eastAsia="zh-CN"/>
              </w:rPr>
              <w:t>2</w:t>
            </w:r>
          </w:p>
        </w:tc>
        <w:tc>
          <w:tcPr>
            <w:tcW w:w="425" w:type="dxa"/>
            <w:shd w:val="solid" w:color="FFFFFF" w:fill="auto"/>
          </w:tcPr>
          <w:p w14:paraId="489307AE" w14:textId="77777777" w:rsidR="007C48EA" w:rsidRDefault="007C48EA" w:rsidP="00A8463D">
            <w:pPr>
              <w:pStyle w:val="TAC"/>
              <w:rPr>
                <w:sz w:val="16"/>
                <w:szCs w:val="16"/>
                <w:lang w:eastAsia="zh-CN"/>
              </w:rPr>
            </w:pPr>
            <w:r>
              <w:rPr>
                <w:sz w:val="16"/>
                <w:szCs w:val="16"/>
                <w:lang w:eastAsia="zh-CN"/>
              </w:rPr>
              <w:t>D</w:t>
            </w:r>
          </w:p>
        </w:tc>
        <w:tc>
          <w:tcPr>
            <w:tcW w:w="4962" w:type="dxa"/>
            <w:shd w:val="solid" w:color="FFFFFF" w:fill="auto"/>
          </w:tcPr>
          <w:p w14:paraId="4B9A7F8B" w14:textId="77777777" w:rsidR="007C48EA" w:rsidRDefault="007C48EA" w:rsidP="00A8463D">
            <w:pPr>
              <w:pStyle w:val="TAL"/>
              <w:rPr>
                <w:sz w:val="16"/>
                <w:szCs w:val="16"/>
              </w:rPr>
            </w:pPr>
            <w:r>
              <w:rPr>
                <w:sz w:val="16"/>
                <w:szCs w:val="16"/>
              </w:rPr>
              <w:t>CR to 38.463 Correction on IAB UP TNL Address Update</w:t>
            </w:r>
          </w:p>
        </w:tc>
        <w:tc>
          <w:tcPr>
            <w:tcW w:w="708" w:type="dxa"/>
            <w:shd w:val="solid" w:color="FFFFFF" w:fill="auto"/>
          </w:tcPr>
          <w:p w14:paraId="011BCF77" w14:textId="77777777" w:rsidR="007C48EA" w:rsidRDefault="007C48EA" w:rsidP="00A8463D">
            <w:pPr>
              <w:pStyle w:val="TAC"/>
              <w:rPr>
                <w:sz w:val="16"/>
                <w:szCs w:val="16"/>
                <w:lang w:eastAsia="zh-CN"/>
              </w:rPr>
            </w:pPr>
            <w:r>
              <w:rPr>
                <w:sz w:val="16"/>
                <w:szCs w:val="16"/>
                <w:lang w:eastAsia="zh-CN"/>
              </w:rPr>
              <w:t>16.5.0</w:t>
            </w:r>
          </w:p>
        </w:tc>
      </w:tr>
      <w:tr w:rsidR="00E81C89" w:rsidRPr="00D629EF" w14:paraId="332ACF4E" w14:textId="77777777" w:rsidTr="009F6D94">
        <w:tc>
          <w:tcPr>
            <w:tcW w:w="800" w:type="dxa"/>
            <w:shd w:val="solid" w:color="FFFFFF" w:fill="auto"/>
          </w:tcPr>
          <w:p w14:paraId="56821021"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56B1B8B6"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7B0803DE" w14:textId="77777777" w:rsidR="00E81C89" w:rsidRPr="009E2579" w:rsidRDefault="00E81C89" w:rsidP="00A8463D">
            <w:pPr>
              <w:pStyle w:val="TAC"/>
              <w:rPr>
                <w:sz w:val="16"/>
                <w:szCs w:val="16"/>
                <w:lang w:eastAsia="zh-CN"/>
              </w:rPr>
            </w:pPr>
            <w:r w:rsidRPr="00E81C89">
              <w:rPr>
                <w:sz w:val="16"/>
                <w:szCs w:val="16"/>
                <w:lang w:eastAsia="zh-CN"/>
              </w:rPr>
              <w:t>RP-211335</w:t>
            </w:r>
          </w:p>
        </w:tc>
        <w:tc>
          <w:tcPr>
            <w:tcW w:w="500" w:type="dxa"/>
            <w:shd w:val="solid" w:color="FFFFFF" w:fill="auto"/>
          </w:tcPr>
          <w:p w14:paraId="7D894F1C" w14:textId="77777777" w:rsidR="00E81C89" w:rsidRDefault="00E81C89" w:rsidP="00A8463D">
            <w:pPr>
              <w:pStyle w:val="TAL"/>
              <w:rPr>
                <w:sz w:val="16"/>
                <w:szCs w:val="16"/>
                <w:lang w:eastAsia="zh-CN"/>
              </w:rPr>
            </w:pPr>
            <w:r>
              <w:rPr>
                <w:sz w:val="16"/>
                <w:szCs w:val="16"/>
                <w:lang w:eastAsia="zh-CN"/>
              </w:rPr>
              <w:t>0577</w:t>
            </w:r>
          </w:p>
        </w:tc>
        <w:tc>
          <w:tcPr>
            <w:tcW w:w="425" w:type="dxa"/>
            <w:shd w:val="solid" w:color="FFFFFF" w:fill="auto"/>
          </w:tcPr>
          <w:p w14:paraId="17ACE1EE" w14:textId="77777777" w:rsidR="00E81C89" w:rsidRDefault="00E81C89" w:rsidP="00A8463D">
            <w:pPr>
              <w:pStyle w:val="TAR"/>
              <w:rPr>
                <w:sz w:val="16"/>
                <w:szCs w:val="16"/>
                <w:lang w:eastAsia="zh-CN"/>
              </w:rPr>
            </w:pPr>
            <w:r>
              <w:rPr>
                <w:sz w:val="16"/>
                <w:szCs w:val="16"/>
                <w:lang w:eastAsia="zh-CN"/>
              </w:rPr>
              <w:t>2</w:t>
            </w:r>
          </w:p>
        </w:tc>
        <w:tc>
          <w:tcPr>
            <w:tcW w:w="425" w:type="dxa"/>
            <w:shd w:val="solid" w:color="FFFFFF" w:fill="auto"/>
          </w:tcPr>
          <w:p w14:paraId="5E642B92" w14:textId="77777777" w:rsidR="00E81C89" w:rsidRDefault="00E81C89" w:rsidP="00A8463D">
            <w:pPr>
              <w:pStyle w:val="TAC"/>
              <w:rPr>
                <w:sz w:val="16"/>
                <w:szCs w:val="16"/>
                <w:lang w:eastAsia="zh-CN"/>
              </w:rPr>
            </w:pPr>
            <w:r>
              <w:rPr>
                <w:sz w:val="16"/>
                <w:szCs w:val="16"/>
                <w:lang w:eastAsia="zh-CN"/>
              </w:rPr>
              <w:t>F</w:t>
            </w:r>
          </w:p>
        </w:tc>
        <w:tc>
          <w:tcPr>
            <w:tcW w:w="4962" w:type="dxa"/>
            <w:shd w:val="solid" w:color="FFFFFF" w:fill="auto"/>
          </w:tcPr>
          <w:p w14:paraId="43E85E26" w14:textId="77777777" w:rsidR="00E81C89" w:rsidRDefault="00E81C89" w:rsidP="00A8463D">
            <w:pPr>
              <w:pStyle w:val="TAL"/>
              <w:rPr>
                <w:sz w:val="16"/>
                <w:szCs w:val="16"/>
              </w:rPr>
            </w:pPr>
            <w:r>
              <w:rPr>
                <w:sz w:val="16"/>
                <w:szCs w:val="16"/>
              </w:rPr>
              <w:t>Inter-system indicator for Bearer Context Setup</w:t>
            </w:r>
          </w:p>
        </w:tc>
        <w:tc>
          <w:tcPr>
            <w:tcW w:w="708" w:type="dxa"/>
            <w:shd w:val="solid" w:color="FFFFFF" w:fill="auto"/>
          </w:tcPr>
          <w:p w14:paraId="4470B70A" w14:textId="77777777" w:rsidR="00E81C89" w:rsidRDefault="00E81C89" w:rsidP="00A8463D">
            <w:pPr>
              <w:pStyle w:val="TAC"/>
              <w:rPr>
                <w:sz w:val="16"/>
                <w:szCs w:val="16"/>
                <w:lang w:eastAsia="zh-CN"/>
              </w:rPr>
            </w:pPr>
            <w:r>
              <w:rPr>
                <w:sz w:val="16"/>
                <w:szCs w:val="16"/>
                <w:lang w:eastAsia="zh-CN"/>
              </w:rPr>
              <w:t>16.6.0</w:t>
            </w:r>
          </w:p>
        </w:tc>
      </w:tr>
      <w:tr w:rsidR="00E81C89" w:rsidRPr="00D629EF" w14:paraId="5E311F28" w14:textId="77777777" w:rsidTr="009F6D94">
        <w:tc>
          <w:tcPr>
            <w:tcW w:w="800" w:type="dxa"/>
            <w:shd w:val="solid" w:color="FFFFFF" w:fill="auto"/>
          </w:tcPr>
          <w:p w14:paraId="0C5FA08E"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4B9F2A6C"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342B4BF9" w14:textId="77777777" w:rsidR="00E81C89" w:rsidRPr="00E81C89" w:rsidRDefault="00E81C89" w:rsidP="00A8463D">
            <w:pPr>
              <w:pStyle w:val="TAC"/>
              <w:rPr>
                <w:sz w:val="16"/>
                <w:szCs w:val="16"/>
                <w:lang w:eastAsia="zh-CN"/>
              </w:rPr>
            </w:pPr>
            <w:r w:rsidRPr="00E81C89">
              <w:rPr>
                <w:sz w:val="16"/>
                <w:szCs w:val="16"/>
                <w:lang w:eastAsia="zh-CN"/>
              </w:rPr>
              <w:t>RP-211337</w:t>
            </w:r>
          </w:p>
        </w:tc>
        <w:tc>
          <w:tcPr>
            <w:tcW w:w="500" w:type="dxa"/>
            <w:shd w:val="solid" w:color="FFFFFF" w:fill="auto"/>
          </w:tcPr>
          <w:p w14:paraId="7C0E6805" w14:textId="77777777" w:rsidR="00E81C89" w:rsidRDefault="00E81C89" w:rsidP="00A8463D">
            <w:pPr>
              <w:pStyle w:val="TAL"/>
              <w:rPr>
                <w:sz w:val="16"/>
                <w:szCs w:val="16"/>
                <w:lang w:eastAsia="zh-CN"/>
              </w:rPr>
            </w:pPr>
            <w:r>
              <w:rPr>
                <w:sz w:val="16"/>
                <w:szCs w:val="16"/>
                <w:lang w:eastAsia="zh-CN"/>
              </w:rPr>
              <w:t>0585</w:t>
            </w:r>
          </w:p>
        </w:tc>
        <w:tc>
          <w:tcPr>
            <w:tcW w:w="425" w:type="dxa"/>
            <w:shd w:val="solid" w:color="FFFFFF" w:fill="auto"/>
          </w:tcPr>
          <w:p w14:paraId="4FB97C7B" w14:textId="77777777" w:rsidR="00E81C89" w:rsidRDefault="00E81C89" w:rsidP="00A8463D">
            <w:pPr>
              <w:pStyle w:val="TAR"/>
              <w:rPr>
                <w:sz w:val="16"/>
                <w:szCs w:val="16"/>
                <w:lang w:eastAsia="zh-CN"/>
              </w:rPr>
            </w:pPr>
            <w:r>
              <w:rPr>
                <w:sz w:val="16"/>
                <w:szCs w:val="16"/>
                <w:lang w:eastAsia="zh-CN"/>
              </w:rPr>
              <w:t>-</w:t>
            </w:r>
          </w:p>
        </w:tc>
        <w:tc>
          <w:tcPr>
            <w:tcW w:w="425" w:type="dxa"/>
            <w:shd w:val="solid" w:color="FFFFFF" w:fill="auto"/>
          </w:tcPr>
          <w:p w14:paraId="19E94D7B" w14:textId="77777777" w:rsidR="00E81C89" w:rsidRDefault="00E81C89" w:rsidP="00A8463D">
            <w:pPr>
              <w:pStyle w:val="TAC"/>
              <w:rPr>
                <w:sz w:val="16"/>
                <w:szCs w:val="16"/>
                <w:lang w:eastAsia="zh-CN"/>
              </w:rPr>
            </w:pPr>
            <w:r>
              <w:rPr>
                <w:sz w:val="16"/>
                <w:szCs w:val="16"/>
                <w:lang w:eastAsia="zh-CN"/>
              </w:rPr>
              <w:t>F</w:t>
            </w:r>
          </w:p>
        </w:tc>
        <w:tc>
          <w:tcPr>
            <w:tcW w:w="4962" w:type="dxa"/>
            <w:shd w:val="solid" w:color="FFFFFF" w:fill="auto"/>
          </w:tcPr>
          <w:p w14:paraId="264E3683" w14:textId="77777777" w:rsidR="00E81C89" w:rsidRDefault="00E81C89" w:rsidP="00A8463D">
            <w:pPr>
              <w:pStyle w:val="TAL"/>
              <w:rPr>
                <w:sz w:val="16"/>
                <w:szCs w:val="16"/>
              </w:rPr>
            </w:pPr>
            <w:r>
              <w:rPr>
                <w:sz w:val="16"/>
                <w:szCs w:val="16"/>
              </w:rPr>
              <w:t xml:space="preserve">Private Message Definition </w:t>
            </w:r>
          </w:p>
        </w:tc>
        <w:tc>
          <w:tcPr>
            <w:tcW w:w="708" w:type="dxa"/>
            <w:shd w:val="solid" w:color="FFFFFF" w:fill="auto"/>
          </w:tcPr>
          <w:p w14:paraId="218DF65D" w14:textId="77777777" w:rsidR="00E81C89" w:rsidRDefault="00E81C89" w:rsidP="00A8463D">
            <w:pPr>
              <w:pStyle w:val="TAC"/>
              <w:rPr>
                <w:sz w:val="16"/>
                <w:szCs w:val="16"/>
                <w:lang w:eastAsia="zh-CN"/>
              </w:rPr>
            </w:pPr>
            <w:r>
              <w:rPr>
                <w:sz w:val="16"/>
                <w:szCs w:val="16"/>
                <w:lang w:eastAsia="zh-CN"/>
              </w:rPr>
              <w:t>16.6.0</w:t>
            </w:r>
          </w:p>
        </w:tc>
      </w:tr>
      <w:tr w:rsidR="00E81C89" w:rsidRPr="00D629EF" w14:paraId="13806C15" w14:textId="77777777" w:rsidTr="009F6D94">
        <w:tc>
          <w:tcPr>
            <w:tcW w:w="800" w:type="dxa"/>
            <w:shd w:val="solid" w:color="FFFFFF" w:fill="auto"/>
          </w:tcPr>
          <w:p w14:paraId="1D85256A"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17F90BDB"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48489AD0" w14:textId="77777777" w:rsidR="00E81C89" w:rsidRPr="00E81C89" w:rsidRDefault="00E81C89" w:rsidP="00A8463D">
            <w:pPr>
              <w:pStyle w:val="TAC"/>
              <w:rPr>
                <w:sz w:val="16"/>
                <w:szCs w:val="16"/>
                <w:lang w:eastAsia="zh-CN"/>
              </w:rPr>
            </w:pPr>
            <w:r w:rsidRPr="00E81C89">
              <w:rPr>
                <w:sz w:val="16"/>
                <w:szCs w:val="16"/>
                <w:lang w:eastAsia="zh-CN"/>
              </w:rPr>
              <w:t>RP-211338</w:t>
            </w:r>
          </w:p>
        </w:tc>
        <w:tc>
          <w:tcPr>
            <w:tcW w:w="500" w:type="dxa"/>
            <w:shd w:val="solid" w:color="FFFFFF" w:fill="auto"/>
          </w:tcPr>
          <w:p w14:paraId="2467F7A1" w14:textId="77777777" w:rsidR="00E81C89" w:rsidRDefault="00E81C89" w:rsidP="00A8463D">
            <w:pPr>
              <w:pStyle w:val="TAL"/>
              <w:rPr>
                <w:sz w:val="16"/>
                <w:szCs w:val="16"/>
                <w:lang w:eastAsia="zh-CN"/>
              </w:rPr>
            </w:pPr>
            <w:r>
              <w:rPr>
                <w:sz w:val="16"/>
                <w:szCs w:val="16"/>
                <w:lang w:eastAsia="zh-CN"/>
              </w:rPr>
              <w:t>0602</w:t>
            </w:r>
          </w:p>
        </w:tc>
        <w:tc>
          <w:tcPr>
            <w:tcW w:w="425" w:type="dxa"/>
            <w:shd w:val="solid" w:color="FFFFFF" w:fill="auto"/>
          </w:tcPr>
          <w:p w14:paraId="43939BB4" w14:textId="77777777" w:rsidR="00E81C89" w:rsidRDefault="00E81C89" w:rsidP="00A8463D">
            <w:pPr>
              <w:pStyle w:val="TAR"/>
              <w:rPr>
                <w:sz w:val="16"/>
                <w:szCs w:val="16"/>
                <w:lang w:eastAsia="zh-CN"/>
              </w:rPr>
            </w:pPr>
            <w:r>
              <w:rPr>
                <w:sz w:val="16"/>
                <w:szCs w:val="16"/>
                <w:lang w:eastAsia="zh-CN"/>
              </w:rPr>
              <w:t>4</w:t>
            </w:r>
          </w:p>
        </w:tc>
        <w:tc>
          <w:tcPr>
            <w:tcW w:w="425" w:type="dxa"/>
            <w:shd w:val="solid" w:color="FFFFFF" w:fill="auto"/>
          </w:tcPr>
          <w:p w14:paraId="10C9156C" w14:textId="77777777" w:rsidR="00E81C89" w:rsidRDefault="00E81C89" w:rsidP="00A8463D">
            <w:pPr>
              <w:pStyle w:val="TAC"/>
              <w:rPr>
                <w:sz w:val="16"/>
                <w:szCs w:val="16"/>
                <w:lang w:eastAsia="zh-CN"/>
              </w:rPr>
            </w:pPr>
            <w:r>
              <w:rPr>
                <w:sz w:val="16"/>
                <w:szCs w:val="16"/>
                <w:lang w:eastAsia="zh-CN"/>
              </w:rPr>
              <w:t>C</w:t>
            </w:r>
          </w:p>
        </w:tc>
        <w:tc>
          <w:tcPr>
            <w:tcW w:w="4962" w:type="dxa"/>
            <w:shd w:val="solid" w:color="FFFFFF" w:fill="auto"/>
          </w:tcPr>
          <w:p w14:paraId="0D477939" w14:textId="77777777" w:rsidR="00E81C89" w:rsidRDefault="00E81C89" w:rsidP="00A8463D">
            <w:pPr>
              <w:pStyle w:val="TAL"/>
              <w:rPr>
                <w:sz w:val="16"/>
                <w:szCs w:val="16"/>
              </w:rPr>
            </w:pPr>
            <w:r>
              <w:rPr>
                <w:sz w:val="16"/>
                <w:szCs w:val="16"/>
              </w:rPr>
              <w:t>Maximum number of NR-CGI over E1 [EXT_NRCGI_E1]</w:t>
            </w:r>
          </w:p>
        </w:tc>
        <w:tc>
          <w:tcPr>
            <w:tcW w:w="708" w:type="dxa"/>
            <w:shd w:val="solid" w:color="FFFFFF" w:fill="auto"/>
          </w:tcPr>
          <w:p w14:paraId="0A0240E6" w14:textId="77777777" w:rsidR="00E81C89" w:rsidRDefault="00E81C89" w:rsidP="00A8463D">
            <w:pPr>
              <w:pStyle w:val="TAC"/>
              <w:rPr>
                <w:sz w:val="16"/>
                <w:szCs w:val="16"/>
                <w:lang w:eastAsia="zh-CN"/>
              </w:rPr>
            </w:pPr>
            <w:r>
              <w:rPr>
                <w:sz w:val="16"/>
                <w:szCs w:val="16"/>
                <w:lang w:eastAsia="zh-CN"/>
              </w:rPr>
              <w:t>16.6.0</w:t>
            </w:r>
          </w:p>
        </w:tc>
      </w:tr>
      <w:tr w:rsidR="008A791A" w:rsidRPr="00D629EF" w14:paraId="0FD255D1" w14:textId="77777777" w:rsidTr="009F6D94">
        <w:tc>
          <w:tcPr>
            <w:tcW w:w="800" w:type="dxa"/>
            <w:shd w:val="solid" w:color="FFFFFF" w:fill="auto"/>
          </w:tcPr>
          <w:p w14:paraId="40BF21C5"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7F7F489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vAlign w:val="bottom"/>
          </w:tcPr>
          <w:p w14:paraId="5111F598" w14:textId="77777777" w:rsidR="008A791A" w:rsidRPr="00E81C89" w:rsidRDefault="008A791A" w:rsidP="008A791A">
            <w:pPr>
              <w:pStyle w:val="TAC"/>
              <w:rPr>
                <w:sz w:val="16"/>
                <w:szCs w:val="16"/>
                <w:lang w:eastAsia="zh-CN"/>
              </w:rPr>
            </w:pPr>
            <w:r w:rsidRPr="008A791A">
              <w:rPr>
                <w:sz w:val="16"/>
                <w:szCs w:val="16"/>
                <w:lang w:eastAsia="zh-CN"/>
              </w:rPr>
              <w:t>RP-211877</w:t>
            </w:r>
          </w:p>
        </w:tc>
        <w:tc>
          <w:tcPr>
            <w:tcW w:w="500" w:type="dxa"/>
            <w:shd w:val="solid" w:color="FFFFFF" w:fill="auto"/>
          </w:tcPr>
          <w:p w14:paraId="3907AF8C" w14:textId="77777777" w:rsidR="008A791A" w:rsidRDefault="008A791A" w:rsidP="008A791A">
            <w:pPr>
              <w:pStyle w:val="TAL"/>
              <w:rPr>
                <w:sz w:val="16"/>
                <w:szCs w:val="16"/>
                <w:lang w:eastAsia="zh-CN"/>
              </w:rPr>
            </w:pPr>
            <w:r>
              <w:rPr>
                <w:sz w:val="16"/>
                <w:szCs w:val="16"/>
                <w:lang w:eastAsia="zh-CN"/>
              </w:rPr>
              <w:t>0589</w:t>
            </w:r>
          </w:p>
        </w:tc>
        <w:tc>
          <w:tcPr>
            <w:tcW w:w="425" w:type="dxa"/>
            <w:shd w:val="solid" w:color="FFFFFF" w:fill="auto"/>
          </w:tcPr>
          <w:p w14:paraId="76E653D7" w14:textId="77777777" w:rsidR="008A791A" w:rsidRDefault="008A791A" w:rsidP="008A791A">
            <w:pPr>
              <w:pStyle w:val="TAR"/>
              <w:rPr>
                <w:sz w:val="16"/>
                <w:szCs w:val="16"/>
                <w:lang w:eastAsia="zh-CN"/>
              </w:rPr>
            </w:pPr>
            <w:r>
              <w:rPr>
                <w:sz w:val="16"/>
                <w:szCs w:val="16"/>
                <w:lang w:eastAsia="zh-CN"/>
              </w:rPr>
              <w:t>2</w:t>
            </w:r>
          </w:p>
        </w:tc>
        <w:tc>
          <w:tcPr>
            <w:tcW w:w="425" w:type="dxa"/>
            <w:shd w:val="solid" w:color="FFFFFF" w:fill="auto"/>
          </w:tcPr>
          <w:p w14:paraId="7D2B51F8"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01F48278" w14:textId="77777777" w:rsidR="008A791A" w:rsidRDefault="008A791A" w:rsidP="008A791A">
            <w:pPr>
              <w:pStyle w:val="TAL"/>
              <w:rPr>
                <w:sz w:val="16"/>
                <w:szCs w:val="16"/>
                <w:lang w:eastAsia="zh-CN"/>
              </w:rPr>
            </w:pPr>
            <w:r>
              <w:rPr>
                <w:sz w:val="16"/>
                <w:szCs w:val="16"/>
                <w:lang w:eastAsia="zh-CN"/>
              </w:rPr>
              <w:t>CR on E1AP handling for unmapped DL QoS flows</w:t>
            </w:r>
          </w:p>
        </w:tc>
        <w:tc>
          <w:tcPr>
            <w:tcW w:w="708" w:type="dxa"/>
            <w:shd w:val="solid" w:color="FFFFFF" w:fill="auto"/>
          </w:tcPr>
          <w:p w14:paraId="1C3DF450" w14:textId="77777777" w:rsidR="008A791A" w:rsidRDefault="008A791A" w:rsidP="008A791A">
            <w:pPr>
              <w:pStyle w:val="TAC"/>
              <w:rPr>
                <w:sz w:val="16"/>
                <w:szCs w:val="16"/>
                <w:lang w:eastAsia="zh-CN"/>
              </w:rPr>
            </w:pPr>
            <w:r>
              <w:rPr>
                <w:sz w:val="16"/>
                <w:szCs w:val="16"/>
                <w:lang w:eastAsia="zh-CN"/>
              </w:rPr>
              <w:t>16.7.0</w:t>
            </w:r>
          </w:p>
        </w:tc>
      </w:tr>
      <w:tr w:rsidR="008A791A" w:rsidRPr="00D629EF" w14:paraId="2671B414" w14:textId="77777777" w:rsidTr="008A791A">
        <w:tc>
          <w:tcPr>
            <w:tcW w:w="800" w:type="dxa"/>
            <w:shd w:val="solid" w:color="FFFFFF" w:fill="auto"/>
          </w:tcPr>
          <w:p w14:paraId="1332F89D"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25784FAA"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1395022E" w14:textId="77777777" w:rsidR="008A791A" w:rsidRPr="00E81C89" w:rsidRDefault="008A791A" w:rsidP="008A791A">
            <w:pPr>
              <w:pStyle w:val="TAC"/>
              <w:rPr>
                <w:sz w:val="16"/>
                <w:szCs w:val="16"/>
                <w:lang w:eastAsia="zh-CN"/>
              </w:rPr>
            </w:pPr>
            <w:r w:rsidRPr="008A791A">
              <w:rPr>
                <w:sz w:val="16"/>
                <w:szCs w:val="16"/>
                <w:lang w:eastAsia="zh-CN"/>
              </w:rPr>
              <w:t>RP-211877</w:t>
            </w:r>
          </w:p>
        </w:tc>
        <w:tc>
          <w:tcPr>
            <w:tcW w:w="500" w:type="dxa"/>
            <w:shd w:val="solid" w:color="FFFFFF" w:fill="auto"/>
          </w:tcPr>
          <w:p w14:paraId="568154E2" w14:textId="77777777" w:rsidR="008A791A" w:rsidRDefault="008A791A" w:rsidP="008A791A">
            <w:pPr>
              <w:pStyle w:val="TAL"/>
              <w:rPr>
                <w:sz w:val="16"/>
                <w:szCs w:val="16"/>
                <w:lang w:eastAsia="zh-CN"/>
              </w:rPr>
            </w:pPr>
            <w:r>
              <w:rPr>
                <w:sz w:val="16"/>
                <w:szCs w:val="16"/>
                <w:lang w:eastAsia="zh-CN"/>
              </w:rPr>
              <w:t>0612</w:t>
            </w:r>
          </w:p>
        </w:tc>
        <w:tc>
          <w:tcPr>
            <w:tcW w:w="425" w:type="dxa"/>
            <w:shd w:val="solid" w:color="FFFFFF" w:fill="auto"/>
          </w:tcPr>
          <w:p w14:paraId="3AA24874"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7EC2689F" w14:textId="77777777" w:rsidR="008A791A" w:rsidRDefault="008A791A" w:rsidP="008A791A">
            <w:pPr>
              <w:pStyle w:val="TAC"/>
              <w:rPr>
                <w:sz w:val="16"/>
                <w:szCs w:val="16"/>
                <w:lang w:eastAsia="zh-CN"/>
              </w:rPr>
            </w:pPr>
            <w:r>
              <w:rPr>
                <w:sz w:val="16"/>
                <w:szCs w:val="16"/>
                <w:lang w:eastAsia="zh-CN"/>
              </w:rPr>
              <w:t>A</w:t>
            </w:r>
          </w:p>
        </w:tc>
        <w:tc>
          <w:tcPr>
            <w:tcW w:w="4962" w:type="dxa"/>
            <w:shd w:val="solid" w:color="FFFFFF" w:fill="auto"/>
          </w:tcPr>
          <w:p w14:paraId="03349DD7" w14:textId="77777777" w:rsidR="008A791A" w:rsidRDefault="008A791A" w:rsidP="008A791A">
            <w:pPr>
              <w:pStyle w:val="TAL"/>
              <w:rPr>
                <w:sz w:val="16"/>
                <w:szCs w:val="16"/>
                <w:lang w:eastAsia="zh-CN"/>
              </w:rPr>
            </w:pPr>
            <w:r>
              <w:rPr>
                <w:sz w:val="16"/>
                <w:szCs w:val="16"/>
                <w:lang w:eastAsia="zh-CN"/>
              </w:rPr>
              <w:t>Correction of PDU Session level Data Forwarding Information and QoS Flow list</w:t>
            </w:r>
          </w:p>
        </w:tc>
        <w:tc>
          <w:tcPr>
            <w:tcW w:w="708" w:type="dxa"/>
            <w:shd w:val="solid" w:color="FFFFFF" w:fill="auto"/>
          </w:tcPr>
          <w:p w14:paraId="1498012C" w14:textId="77777777" w:rsidR="008A791A" w:rsidRDefault="008A791A" w:rsidP="008A791A">
            <w:pPr>
              <w:pStyle w:val="TAC"/>
              <w:rPr>
                <w:sz w:val="16"/>
                <w:szCs w:val="16"/>
                <w:lang w:eastAsia="zh-CN"/>
              </w:rPr>
            </w:pPr>
            <w:r>
              <w:rPr>
                <w:sz w:val="16"/>
                <w:szCs w:val="16"/>
                <w:lang w:eastAsia="zh-CN"/>
              </w:rPr>
              <w:t>16.7.0</w:t>
            </w:r>
          </w:p>
        </w:tc>
      </w:tr>
      <w:tr w:rsidR="008A791A" w:rsidRPr="00D629EF" w14:paraId="6E08DF27" w14:textId="77777777" w:rsidTr="008A791A">
        <w:tc>
          <w:tcPr>
            <w:tcW w:w="800" w:type="dxa"/>
            <w:shd w:val="solid" w:color="FFFFFF" w:fill="auto"/>
          </w:tcPr>
          <w:p w14:paraId="73162B7E"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348F84D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00E941D9" w14:textId="77777777" w:rsidR="008A791A" w:rsidRPr="00E81C89" w:rsidRDefault="008A791A" w:rsidP="008A791A">
            <w:pPr>
              <w:pStyle w:val="TAC"/>
              <w:rPr>
                <w:sz w:val="16"/>
                <w:szCs w:val="16"/>
                <w:lang w:eastAsia="zh-CN"/>
              </w:rPr>
            </w:pPr>
            <w:r w:rsidRPr="008A791A">
              <w:rPr>
                <w:sz w:val="16"/>
                <w:szCs w:val="16"/>
                <w:lang w:eastAsia="zh-CN"/>
              </w:rPr>
              <w:t>RP-211879</w:t>
            </w:r>
          </w:p>
        </w:tc>
        <w:tc>
          <w:tcPr>
            <w:tcW w:w="500" w:type="dxa"/>
            <w:shd w:val="solid" w:color="FFFFFF" w:fill="auto"/>
          </w:tcPr>
          <w:p w14:paraId="0F8FC55A" w14:textId="77777777" w:rsidR="008A791A" w:rsidRDefault="008A791A" w:rsidP="008A791A">
            <w:pPr>
              <w:pStyle w:val="TAL"/>
              <w:rPr>
                <w:sz w:val="16"/>
                <w:szCs w:val="16"/>
                <w:lang w:eastAsia="zh-CN"/>
              </w:rPr>
            </w:pPr>
            <w:r>
              <w:rPr>
                <w:sz w:val="16"/>
                <w:szCs w:val="16"/>
                <w:lang w:eastAsia="zh-CN"/>
              </w:rPr>
              <w:t>0614</w:t>
            </w:r>
          </w:p>
        </w:tc>
        <w:tc>
          <w:tcPr>
            <w:tcW w:w="425" w:type="dxa"/>
            <w:shd w:val="solid" w:color="FFFFFF" w:fill="auto"/>
          </w:tcPr>
          <w:p w14:paraId="1992C4EC" w14:textId="77777777" w:rsidR="008A791A" w:rsidRDefault="008A791A" w:rsidP="008A791A">
            <w:pPr>
              <w:pStyle w:val="TAR"/>
              <w:rPr>
                <w:sz w:val="16"/>
                <w:szCs w:val="16"/>
                <w:lang w:eastAsia="zh-CN"/>
              </w:rPr>
            </w:pPr>
            <w:r>
              <w:rPr>
                <w:sz w:val="16"/>
                <w:szCs w:val="16"/>
                <w:lang w:eastAsia="zh-CN"/>
              </w:rPr>
              <w:t>2</w:t>
            </w:r>
          </w:p>
        </w:tc>
        <w:tc>
          <w:tcPr>
            <w:tcW w:w="425" w:type="dxa"/>
            <w:shd w:val="solid" w:color="FFFFFF" w:fill="auto"/>
          </w:tcPr>
          <w:p w14:paraId="2E994BB1"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49F99F1A" w14:textId="77777777" w:rsidR="008A791A" w:rsidRDefault="008A791A" w:rsidP="008A791A">
            <w:pPr>
              <w:pStyle w:val="TAL"/>
              <w:rPr>
                <w:sz w:val="16"/>
                <w:szCs w:val="16"/>
                <w:lang w:eastAsia="zh-CN"/>
              </w:rPr>
            </w:pPr>
            <w:r>
              <w:rPr>
                <w:sz w:val="16"/>
                <w:szCs w:val="16"/>
                <w:lang w:eastAsia="zh-CN"/>
              </w:rPr>
              <w:t xml:space="preserve">Restricting the number of DL EHC contexts </w:t>
            </w:r>
          </w:p>
        </w:tc>
        <w:tc>
          <w:tcPr>
            <w:tcW w:w="708" w:type="dxa"/>
            <w:shd w:val="solid" w:color="FFFFFF" w:fill="auto"/>
          </w:tcPr>
          <w:p w14:paraId="085989D1" w14:textId="77777777" w:rsidR="008A791A" w:rsidRDefault="008A791A" w:rsidP="008A791A">
            <w:pPr>
              <w:pStyle w:val="TAC"/>
              <w:rPr>
                <w:sz w:val="16"/>
                <w:szCs w:val="16"/>
                <w:lang w:eastAsia="zh-CN"/>
              </w:rPr>
            </w:pPr>
            <w:r>
              <w:rPr>
                <w:sz w:val="16"/>
                <w:szCs w:val="16"/>
                <w:lang w:eastAsia="zh-CN"/>
              </w:rPr>
              <w:t>16.7.0</w:t>
            </w:r>
          </w:p>
        </w:tc>
      </w:tr>
      <w:tr w:rsidR="008A791A" w:rsidRPr="00D629EF" w14:paraId="272CFD53" w14:textId="77777777" w:rsidTr="008A791A">
        <w:tc>
          <w:tcPr>
            <w:tcW w:w="800" w:type="dxa"/>
            <w:shd w:val="solid" w:color="FFFFFF" w:fill="auto"/>
          </w:tcPr>
          <w:p w14:paraId="6565DF44"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10331689"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12F44FA7" w14:textId="77777777" w:rsidR="008A791A" w:rsidRPr="00E81C89" w:rsidRDefault="008A791A" w:rsidP="008A791A">
            <w:pPr>
              <w:pStyle w:val="TAC"/>
              <w:rPr>
                <w:sz w:val="16"/>
                <w:szCs w:val="16"/>
                <w:lang w:eastAsia="zh-CN"/>
              </w:rPr>
            </w:pPr>
            <w:r w:rsidRPr="008A791A">
              <w:rPr>
                <w:sz w:val="16"/>
                <w:szCs w:val="16"/>
                <w:lang w:eastAsia="zh-CN"/>
              </w:rPr>
              <w:t>RP-211881</w:t>
            </w:r>
          </w:p>
        </w:tc>
        <w:tc>
          <w:tcPr>
            <w:tcW w:w="500" w:type="dxa"/>
            <w:shd w:val="solid" w:color="FFFFFF" w:fill="auto"/>
          </w:tcPr>
          <w:p w14:paraId="41A070E4" w14:textId="77777777" w:rsidR="008A791A" w:rsidRDefault="008A791A" w:rsidP="008A791A">
            <w:pPr>
              <w:pStyle w:val="TAL"/>
              <w:rPr>
                <w:sz w:val="16"/>
                <w:szCs w:val="16"/>
                <w:lang w:eastAsia="zh-CN"/>
              </w:rPr>
            </w:pPr>
            <w:r>
              <w:rPr>
                <w:sz w:val="16"/>
                <w:szCs w:val="16"/>
                <w:lang w:eastAsia="zh-CN"/>
              </w:rPr>
              <w:t>0622</w:t>
            </w:r>
          </w:p>
        </w:tc>
        <w:tc>
          <w:tcPr>
            <w:tcW w:w="425" w:type="dxa"/>
            <w:shd w:val="solid" w:color="FFFFFF" w:fill="auto"/>
          </w:tcPr>
          <w:p w14:paraId="4317AFA6" w14:textId="77777777" w:rsidR="008A791A" w:rsidRDefault="008A791A" w:rsidP="008A791A">
            <w:pPr>
              <w:pStyle w:val="TAR"/>
              <w:rPr>
                <w:sz w:val="16"/>
                <w:szCs w:val="16"/>
                <w:lang w:eastAsia="zh-CN"/>
              </w:rPr>
            </w:pPr>
          </w:p>
        </w:tc>
        <w:tc>
          <w:tcPr>
            <w:tcW w:w="425" w:type="dxa"/>
            <w:shd w:val="solid" w:color="FFFFFF" w:fill="auto"/>
          </w:tcPr>
          <w:p w14:paraId="7EBA3E74"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49FAEF76" w14:textId="77777777" w:rsidR="008A791A" w:rsidRDefault="008A791A" w:rsidP="008A791A">
            <w:pPr>
              <w:pStyle w:val="TAL"/>
              <w:rPr>
                <w:sz w:val="16"/>
                <w:szCs w:val="16"/>
                <w:lang w:eastAsia="zh-CN"/>
              </w:rPr>
            </w:pPr>
            <w:r>
              <w:rPr>
                <w:sz w:val="16"/>
                <w:szCs w:val="16"/>
                <w:lang w:eastAsia="zh-CN"/>
              </w:rPr>
              <w:t>Correction for UL Data Notification over E1</w:t>
            </w:r>
          </w:p>
        </w:tc>
        <w:tc>
          <w:tcPr>
            <w:tcW w:w="708" w:type="dxa"/>
            <w:shd w:val="solid" w:color="FFFFFF" w:fill="auto"/>
          </w:tcPr>
          <w:p w14:paraId="3AC15D81" w14:textId="77777777" w:rsidR="008A791A" w:rsidRDefault="008A791A" w:rsidP="008A791A">
            <w:pPr>
              <w:pStyle w:val="TAC"/>
              <w:rPr>
                <w:sz w:val="16"/>
                <w:szCs w:val="16"/>
                <w:lang w:eastAsia="zh-CN"/>
              </w:rPr>
            </w:pPr>
            <w:r>
              <w:rPr>
                <w:sz w:val="16"/>
                <w:szCs w:val="16"/>
                <w:lang w:eastAsia="zh-CN"/>
              </w:rPr>
              <w:t>16.7.0</w:t>
            </w:r>
          </w:p>
        </w:tc>
      </w:tr>
      <w:tr w:rsidR="008A791A" w:rsidRPr="00D629EF" w14:paraId="39F3BC05" w14:textId="77777777" w:rsidTr="008A791A">
        <w:tc>
          <w:tcPr>
            <w:tcW w:w="800" w:type="dxa"/>
            <w:shd w:val="solid" w:color="FFFFFF" w:fill="auto"/>
          </w:tcPr>
          <w:p w14:paraId="03FF1C5E"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6CEFF300"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4C4A3153" w14:textId="77777777" w:rsidR="008A791A" w:rsidRPr="00E81C89" w:rsidRDefault="008A791A" w:rsidP="008A791A">
            <w:pPr>
              <w:pStyle w:val="TAC"/>
              <w:rPr>
                <w:sz w:val="16"/>
                <w:szCs w:val="16"/>
                <w:lang w:eastAsia="zh-CN"/>
              </w:rPr>
            </w:pPr>
            <w:r w:rsidRPr="008A791A">
              <w:rPr>
                <w:sz w:val="16"/>
                <w:szCs w:val="16"/>
                <w:lang w:eastAsia="zh-CN"/>
              </w:rPr>
              <w:t>RP-211873</w:t>
            </w:r>
          </w:p>
        </w:tc>
        <w:tc>
          <w:tcPr>
            <w:tcW w:w="500" w:type="dxa"/>
            <w:shd w:val="solid" w:color="FFFFFF" w:fill="auto"/>
          </w:tcPr>
          <w:p w14:paraId="55530D66" w14:textId="77777777" w:rsidR="008A791A" w:rsidRDefault="008A791A" w:rsidP="008A791A">
            <w:pPr>
              <w:pStyle w:val="TAL"/>
              <w:rPr>
                <w:sz w:val="16"/>
                <w:szCs w:val="16"/>
                <w:lang w:eastAsia="zh-CN"/>
              </w:rPr>
            </w:pPr>
            <w:r>
              <w:rPr>
                <w:sz w:val="16"/>
                <w:szCs w:val="16"/>
                <w:lang w:eastAsia="zh-CN"/>
              </w:rPr>
              <w:t>0632</w:t>
            </w:r>
          </w:p>
        </w:tc>
        <w:tc>
          <w:tcPr>
            <w:tcW w:w="425" w:type="dxa"/>
            <w:shd w:val="solid" w:color="FFFFFF" w:fill="auto"/>
          </w:tcPr>
          <w:p w14:paraId="6E35F07F"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26582E4D"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1FF504AF" w14:textId="77777777" w:rsidR="008A791A" w:rsidRDefault="008A791A" w:rsidP="008A791A">
            <w:pPr>
              <w:pStyle w:val="TAL"/>
              <w:rPr>
                <w:sz w:val="16"/>
                <w:szCs w:val="16"/>
                <w:lang w:eastAsia="zh-CN"/>
              </w:rPr>
            </w:pPr>
            <w:r>
              <w:rPr>
                <w:sz w:val="16"/>
                <w:szCs w:val="16"/>
                <w:lang w:eastAsia="zh-CN"/>
              </w:rPr>
              <w:t xml:space="preserve">Data forwarding address allocation for handover </w:t>
            </w:r>
          </w:p>
        </w:tc>
        <w:tc>
          <w:tcPr>
            <w:tcW w:w="708" w:type="dxa"/>
            <w:shd w:val="solid" w:color="FFFFFF" w:fill="auto"/>
          </w:tcPr>
          <w:p w14:paraId="15C176B5" w14:textId="77777777" w:rsidR="008A791A" w:rsidRDefault="008A791A" w:rsidP="008A791A">
            <w:pPr>
              <w:pStyle w:val="TAC"/>
              <w:rPr>
                <w:sz w:val="16"/>
                <w:szCs w:val="16"/>
                <w:lang w:eastAsia="zh-CN"/>
              </w:rPr>
            </w:pPr>
            <w:r>
              <w:rPr>
                <w:sz w:val="16"/>
                <w:szCs w:val="16"/>
                <w:lang w:eastAsia="zh-CN"/>
              </w:rPr>
              <w:t>16.7.0</w:t>
            </w:r>
          </w:p>
        </w:tc>
      </w:tr>
      <w:tr w:rsidR="008A791A" w:rsidRPr="00D629EF" w14:paraId="03C2EAF3" w14:textId="77777777" w:rsidTr="008A791A">
        <w:tc>
          <w:tcPr>
            <w:tcW w:w="800" w:type="dxa"/>
            <w:shd w:val="solid" w:color="FFFFFF" w:fill="auto"/>
          </w:tcPr>
          <w:p w14:paraId="5680E37B"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29A3D375"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0CF3E6F4" w14:textId="77777777" w:rsidR="008A791A" w:rsidRPr="00E81C89" w:rsidRDefault="008A791A" w:rsidP="008A791A">
            <w:pPr>
              <w:pStyle w:val="TAC"/>
              <w:rPr>
                <w:sz w:val="16"/>
                <w:szCs w:val="16"/>
                <w:lang w:eastAsia="zh-CN"/>
              </w:rPr>
            </w:pPr>
            <w:r w:rsidRPr="008A791A">
              <w:rPr>
                <w:sz w:val="16"/>
                <w:szCs w:val="16"/>
                <w:lang w:eastAsia="zh-CN"/>
              </w:rPr>
              <w:t>RP-211873</w:t>
            </w:r>
          </w:p>
        </w:tc>
        <w:tc>
          <w:tcPr>
            <w:tcW w:w="500" w:type="dxa"/>
            <w:shd w:val="solid" w:color="FFFFFF" w:fill="auto"/>
          </w:tcPr>
          <w:p w14:paraId="03EFE201" w14:textId="77777777" w:rsidR="008A791A" w:rsidRDefault="008A791A" w:rsidP="008A791A">
            <w:pPr>
              <w:pStyle w:val="TAL"/>
              <w:rPr>
                <w:sz w:val="16"/>
                <w:szCs w:val="16"/>
                <w:lang w:eastAsia="zh-CN"/>
              </w:rPr>
            </w:pPr>
            <w:r>
              <w:rPr>
                <w:sz w:val="16"/>
                <w:szCs w:val="16"/>
                <w:lang w:eastAsia="zh-CN"/>
              </w:rPr>
              <w:t>0636</w:t>
            </w:r>
          </w:p>
        </w:tc>
        <w:tc>
          <w:tcPr>
            <w:tcW w:w="425" w:type="dxa"/>
            <w:shd w:val="solid" w:color="FFFFFF" w:fill="auto"/>
          </w:tcPr>
          <w:p w14:paraId="24BDFF28"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27F25D40"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17F0312D" w14:textId="77777777" w:rsidR="008A791A" w:rsidRDefault="008A791A" w:rsidP="008A791A">
            <w:pPr>
              <w:pStyle w:val="TAL"/>
              <w:rPr>
                <w:sz w:val="16"/>
                <w:szCs w:val="16"/>
                <w:lang w:eastAsia="zh-CN"/>
              </w:rPr>
            </w:pPr>
            <w:r>
              <w:rPr>
                <w:sz w:val="16"/>
                <w:szCs w:val="16"/>
                <w:lang w:eastAsia="zh-CN"/>
              </w:rPr>
              <w:t>Support of direct data forwarding for inter-system HO from 4G to 5G</w:t>
            </w:r>
          </w:p>
        </w:tc>
        <w:tc>
          <w:tcPr>
            <w:tcW w:w="708" w:type="dxa"/>
            <w:shd w:val="solid" w:color="FFFFFF" w:fill="auto"/>
          </w:tcPr>
          <w:p w14:paraId="749B456A" w14:textId="77777777" w:rsidR="008A791A" w:rsidRDefault="008A791A" w:rsidP="008A791A">
            <w:pPr>
              <w:pStyle w:val="TAC"/>
              <w:rPr>
                <w:sz w:val="16"/>
                <w:szCs w:val="16"/>
                <w:lang w:eastAsia="zh-CN"/>
              </w:rPr>
            </w:pPr>
            <w:r>
              <w:rPr>
                <w:sz w:val="16"/>
                <w:szCs w:val="16"/>
                <w:lang w:eastAsia="zh-CN"/>
              </w:rPr>
              <w:t>16.7.0</w:t>
            </w:r>
          </w:p>
        </w:tc>
      </w:tr>
      <w:tr w:rsidR="008A791A" w:rsidRPr="00D629EF" w14:paraId="599ABC84" w14:textId="77777777" w:rsidTr="009F6D94">
        <w:tc>
          <w:tcPr>
            <w:tcW w:w="800" w:type="dxa"/>
            <w:shd w:val="solid" w:color="FFFFFF" w:fill="auto"/>
          </w:tcPr>
          <w:p w14:paraId="67BC0E11"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34749F4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vAlign w:val="bottom"/>
          </w:tcPr>
          <w:p w14:paraId="79105A36" w14:textId="77777777" w:rsidR="008A791A" w:rsidRPr="00E81C89" w:rsidRDefault="008A791A" w:rsidP="008A791A">
            <w:pPr>
              <w:pStyle w:val="TAC"/>
              <w:rPr>
                <w:sz w:val="16"/>
                <w:szCs w:val="16"/>
                <w:lang w:eastAsia="zh-CN"/>
              </w:rPr>
            </w:pPr>
            <w:r w:rsidRPr="008A791A">
              <w:rPr>
                <w:sz w:val="16"/>
                <w:szCs w:val="16"/>
                <w:lang w:eastAsia="zh-CN"/>
              </w:rPr>
              <w:t>RP-211881</w:t>
            </w:r>
          </w:p>
        </w:tc>
        <w:tc>
          <w:tcPr>
            <w:tcW w:w="500" w:type="dxa"/>
            <w:shd w:val="solid" w:color="FFFFFF" w:fill="auto"/>
          </w:tcPr>
          <w:p w14:paraId="0361B285" w14:textId="77777777" w:rsidR="008A791A" w:rsidRDefault="008A791A" w:rsidP="008A791A">
            <w:pPr>
              <w:pStyle w:val="TAL"/>
              <w:rPr>
                <w:sz w:val="16"/>
                <w:szCs w:val="16"/>
                <w:lang w:eastAsia="zh-CN"/>
              </w:rPr>
            </w:pPr>
            <w:r>
              <w:rPr>
                <w:sz w:val="16"/>
                <w:szCs w:val="16"/>
                <w:lang w:eastAsia="zh-CN"/>
              </w:rPr>
              <w:t>0638</w:t>
            </w:r>
          </w:p>
        </w:tc>
        <w:tc>
          <w:tcPr>
            <w:tcW w:w="425" w:type="dxa"/>
            <w:shd w:val="solid" w:color="FFFFFF" w:fill="auto"/>
          </w:tcPr>
          <w:p w14:paraId="560A572E" w14:textId="77777777" w:rsidR="008A791A" w:rsidRDefault="008A791A" w:rsidP="008A791A">
            <w:pPr>
              <w:pStyle w:val="TAR"/>
              <w:rPr>
                <w:sz w:val="16"/>
                <w:szCs w:val="16"/>
                <w:lang w:eastAsia="zh-CN"/>
              </w:rPr>
            </w:pPr>
          </w:p>
        </w:tc>
        <w:tc>
          <w:tcPr>
            <w:tcW w:w="425" w:type="dxa"/>
            <w:shd w:val="solid" w:color="FFFFFF" w:fill="auto"/>
          </w:tcPr>
          <w:p w14:paraId="65BF68C2"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7B22CDA3" w14:textId="77777777" w:rsidR="008A791A" w:rsidRDefault="008A791A" w:rsidP="008A791A">
            <w:pPr>
              <w:pStyle w:val="TAL"/>
              <w:rPr>
                <w:sz w:val="16"/>
                <w:szCs w:val="16"/>
                <w:lang w:eastAsia="zh-CN"/>
              </w:rPr>
            </w:pPr>
            <w:r>
              <w:rPr>
                <w:sz w:val="16"/>
                <w:szCs w:val="16"/>
                <w:lang w:eastAsia="zh-CN"/>
              </w:rPr>
              <w:t>Issue for Intra gNB-CU-UP DAPS HO</w:t>
            </w:r>
          </w:p>
        </w:tc>
        <w:tc>
          <w:tcPr>
            <w:tcW w:w="708" w:type="dxa"/>
            <w:shd w:val="solid" w:color="FFFFFF" w:fill="auto"/>
          </w:tcPr>
          <w:p w14:paraId="0137ED64" w14:textId="77777777" w:rsidR="008A791A" w:rsidRDefault="008A791A" w:rsidP="008A791A">
            <w:pPr>
              <w:pStyle w:val="TAC"/>
              <w:rPr>
                <w:sz w:val="16"/>
                <w:szCs w:val="16"/>
                <w:lang w:eastAsia="zh-CN"/>
              </w:rPr>
            </w:pPr>
            <w:r>
              <w:rPr>
                <w:sz w:val="16"/>
                <w:szCs w:val="16"/>
                <w:lang w:eastAsia="zh-CN"/>
              </w:rPr>
              <w:t>16.7.0</w:t>
            </w:r>
          </w:p>
        </w:tc>
      </w:tr>
      <w:tr w:rsidR="00357EFD" w:rsidRPr="00D629EF" w14:paraId="52D60C87" w14:textId="77777777" w:rsidTr="009F6D94">
        <w:tc>
          <w:tcPr>
            <w:tcW w:w="800" w:type="dxa"/>
            <w:shd w:val="solid" w:color="FFFFFF" w:fill="auto"/>
          </w:tcPr>
          <w:p w14:paraId="203EEDB8"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29328203"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11B28296" w14:textId="77777777" w:rsidR="00357EFD" w:rsidRPr="008A791A" w:rsidRDefault="00357EFD" w:rsidP="008A791A">
            <w:pPr>
              <w:pStyle w:val="TAC"/>
              <w:rPr>
                <w:sz w:val="16"/>
                <w:szCs w:val="16"/>
                <w:lang w:eastAsia="zh-CN"/>
              </w:rPr>
            </w:pPr>
            <w:r w:rsidRPr="00357EFD">
              <w:rPr>
                <w:sz w:val="16"/>
                <w:szCs w:val="16"/>
                <w:lang w:eastAsia="zh-CN"/>
              </w:rPr>
              <w:t>RP-212866</w:t>
            </w:r>
          </w:p>
        </w:tc>
        <w:tc>
          <w:tcPr>
            <w:tcW w:w="500" w:type="dxa"/>
            <w:shd w:val="solid" w:color="FFFFFF" w:fill="auto"/>
          </w:tcPr>
          <w:p w14:paraId="084871A3" w14:textId="77777777" w:rsidR="00357EFD" w:rsidRDefault="00357EFD" w:rsidP="008A791A">
            <w:pPr>
              <w:pStyle w:val="TAL"/>
              <w:rPr>
                <w:sz w:val="16"/>
                <w:szCs w:val="16"/>
                <w:lang w:eastAsia="zh-CN"/>
              </w:rPr>
            </w:pPr>
            <w:r>
              <w:rPr>
                <w:sz w:val="16"/>
                <w:szCs w:val="16"/>
                <w:lang w:eastAsia="zh-CN"/>
              </w:rPr>
              <w:t>0644</w:t>
            </w:r>
          </w:p>
        </w:tc>
        <w:tc>
          <w:tcPr>
            <w:tcW w:w="425" w:type="dxa"/>
            <w:shd w:val="solid" w:color="FFFFFF" w:fill="auto"/>
          </w:tcPr>
          <w:p w14:paraId="5E3C3615" w14:textId="77777777" w:rsidR="00357EFD" w:rsidRDefault="00357EFD" w:rsidP="008A791A">
            <w:pPr>
              <w:pStyle w:val="TAR"/>
              <w:rPr>
                <w:sz w:val="16"/>
                <w:szCs w:val="16"/>
                <w:lang w:eastAsia="zh-CN"/>
              </w:rPr>
            </w:pPr>
            <w:r>
              <w:rPr>
                <w:sz w:val="16"/>
                <w:szCs w:val="16"/>
                <w:lang w:eastAsia="zh-CN"/>
              </w:rPr>
              <w:t>3</w:t>
            </w:r>
          </w:p>
        </w:tc>
        <w:tc>
          <w:tcPr>
            <w:tcW w:w="425" w:type="dxa"/>
            <w:shd w:val="solid" w:color="FFFFFF" w:fill="auto"/>
          </w:tcPr>
          <w:p w14:paraId="46F3A27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0BAD6D9B" w14:textId="77777777" w:rsidR="00357EFD" w:rsidRDefault="00357EFD" w:rsidP="008A791A">
            <w:pPr>
              <w:pStyle w:val="TAL"/>
              <w:rPr>
                <w:sz w:val="16"/>
                <w:szCs w:val="16"/>
                <w:lang w:eastAsia="zh-CN"/>
              </w:rPr>
            </w:pPr>
            <w:r>
              <w:rPr>
                <w:sz w:val="16"/>
                <w:szCs w:val="16"/>
                <w:lang w:eastAsia="zh-CN"/>
              </w:rPr>
              <w:t>DAPS Inconsistencies</w:t>
            </w:r>
          </w:p>
        </w:tc>
        <w:tc>
          <w:tcPr>
            <w:tcW w:w="708" w:type="dxa"/>
            <w:shd w:val="solid" w:color="FFFFFF" w:fill="auto"/>
          </w:tcPr>
          <w:p w14:paraId="17527EC5" w14:textId="77777777" w:rsidR="00357EFD" w:rsidRDefault="00357EFD" w:rsidP="008A791A">
            <w:pPr>
              <w:pStyle w:val="TAC"/>
              <w:rPr>
                <w:sz w:val="16"/>
                <w:szCs w:val="16"/>
                <w:lang w:eastAsia="zh-CN"/>
              </w:rPr>
            </w:pPr>
            <w:r>
              <w:rPr>
                <w:sz w:val="16"/>
                <w:szCs w:val="16"/>
                <w:lang w:eastAsia="zh-CN"/>
              </w:rPr>
              <w:t>16.8.0</w:t>
            </w:r>
          </w:p>
        </w:tc>
      </w:tr>
      <w:tr w:rsidR="00357EFD" w:rsidRPr="00D629EF" w14:paraId="15B5FAB9" w14:textId="77777777" w:rsidTr="009F6D94">
        <w:tc>
          <w:tcPr>
            <w:tcW w:w="800" w:type="dxa"/>
            <w:shd w:val="solid" w:color="FFFFFF" w:fill="auto"/>
          </w:tcPr>
          <w:p w14:paraId="78AB8363"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66DC5FD4"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2F553364" w14:textId="77777777" w:rsidR="00357EFD" w:rsidRPr="008A791A" w:rsidRDefault="00357EFD" w:rsidP="008A791A">
            <w:pPr>
              <w:pStyle w:val="TAC"/>
              <w:rPr>
                <w:sz w:val="16"/>
                <w:szCs w:val="16"/>
                <w:lang w:eastAsia="zh-CN"/>
              </w:rPr>
            </w:pPr>
            <w:r w:rsidRPr="00357EFD">
              <w:rPr>
                <w:sz w:val="16"/>
                <w:szCs w:val="16"/>
                <w:lang w:eastAsia="zh-CN"/>
              </w:rPr>
              <w:t>RP-212870</w:t>
            </w:r>
          </w:p>
        </w:tc>
        <w:tc>
          <w:tcPr>
            <w:tcW w:w="500" w:type="dxa"/>
            <w:shd w:val="solid" w:color="FFFFFF" w:fill="auto"/>
          </w:tcPr>
          <w:p w14:paraId="72A141F7" w14:textId="77777777" w:rsidR="00357EFD" w:rsidRDefault="00357EFD" w:rsidP="008A791A">
            <w:pPr>
              <w:pStyle w:val="TAL"/>
              <w:rPr>
                <w:sz w:val="16"/>
                <w:szCs w:val="16"/>
                <w:lang w:eastAsia="zh-CN"/>
              </w:rPr>
            </w:pPr>
            <w:r>
              <w:rPr>
                <w:sz w:val="16"/>
                <w:szCs w:val="16"/>
                <w:lang w:eastAsia="zh-CN"/>
              </w:rPr>
              <w:t>0645</w:t>
            </w:r>
          </w:p>
        </w:tc>
        <w:tc>
          <w:tcPr>
            <w:tcW w:w="425" w:type="dxa"/>
            <w:shd w:val="solid" w:color="FFFFFF" w:fill="auto"/>
          </w:tcPr>
          <w:p w14:paraId="2F6C9B3D"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748C4C66"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455BCBB5" w14:textId="77777777" w:rsidR="00357EFD" w:rsidRDefault="00357EFD" w:rsidP="008A791A">
            <w:pPr>
              <w:pStyle w:val="TAL"/>
              <w:rPr>
                <w:sz w:val="16"/>
                <w:szCs w:val="16"/>
                <w:lang w:eastAsia="zh-CN"/>
              </w:rPr>
            </w:pPr>
            <w:r>
              <w:rPr>
                <w:sz w:val="16"/>
                <w:szCs w:val="16"/>
                <w:lang w:eastAsia="zh-CN"/>
              </w:rPr>
              <w:t>Adding reference for coding of Common Network Instance</w:t>
            </w:r>
          </w:p>
        </w:tc>
        <w:tc>
          <w:tcPr>
            <w:tcW w:w="708" w:type="dxa"/>
            <w:shd w:val="solid" w:color="FFFFFF" w:fill="auto"/>
          </w:tcPr>
          <w:p w14:paraId="6DA2B2E5" w14:textId="77777777" w:rsidR="00357EFD" w:rsidRDefault="00357EFD" w:rsidP="008A791A">
            <w:pPr>
              <w:pStyle w:val="TAC"/>
              <w:rPr>
                <w:sz w:val="16"/>
                <w:szCs w:val="16"/>
                <w:lang w:eastAsia="zh-CN"/>
              </w:rPr>
            </w:pPr>
            <w:r>
              <w:rPr>
                <w:sz w:val="16"/>
                <w:szCs w:val="16"/>
                <w:lang w:eastAsia="zh-CN"/>
              </w:rPr>
              <w:t>16.8.0</w:t>
            </w:r>
          </w:p>
        </w:tc>
      </w:tr>
      <w:tr w:rsidR="00357EFD" w:rsidRPr="00D629EF" w14:paraId="5E72A511" w14:textId="77777777" w:rsidTr="009F6D94">
        <w:tc>
          <w:tcPr>
            <w:tcW w:w="800" w:type="dxa"/>
            <w:shd w:val="solid" w:color="FFFFFF" w:fill="auto"/>
          </w:tcPr>
          <w:p w14:paraId="016044AE"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653786E6"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1E3F0E88" w14:textId="77777777" w:rsidR="00357EFD" w:rsidRPr="008A791A" w:rsidRDefault="00357EFD" w:rsidP="008A791A">
            <w:pPr>
              <w:pStyle w:val="TAC"/>
              <w:rPr>
                <w:sz w:val="16"/>
                <w:szCs w:val="16"/>
                <w:lang w:eastAsia="zh-CN"/>
              </w:rPr>
            </w:pPr>
            <w:r w:rsidRPr="00357EFD">
              <w:rPr>
                <w:sz w:val="16"/>
                <w:szCs w:val="16"/>
                <w:lang w:eastAsia="zh-CN"/>
              </w:rPr>
              <w:t>RP-212864</w:t>
            </w:r>
          </w:p>
        </w:tc>
        <w:tc>
          <w:tcPr>
            <w:tcW w:w="500" w:type="dxa"/>
            <w:shd w:val="solid" w:color="FFFFFF" w:fill="auto"/>
          </w:tcPr>
          <w:p w14:paraId="741D48B3" w14:textId="77777777" w:rsidR="00357EFD" w:rsidRDefault="00357EFD" w:rsidP="008A791A">
            <w:pPr>
              <w:pStyle w:val="TAL"/>
              <w:rPr>
                <w:sz w:val="16"/>
                <w:szCs w:val="16"/>
                <w:lang w:eastAsia="zh-CN"/>
              </w:rPr>
            </w:pPr>
            <w:r>
              <w:rPr>
                <w:sz w:val="16"/>
                <w:szCs w:val="16"/>
                <w:lang w:eastAsia="zh-CN"/>
              </w:rPr>
              <w:t>0653</w:t>
            </w:r>
          </w:p>
        </w:tc>
        <w:tc>
          <w:tcPr>
            <w:tcW w:w="425" w:type="dxa"/>
            <w:shd w:val="solid" w:color="FFFFFF" w:fill="auto"/>
          </w:tcPr>
          <w:p w14:paraId="227AFE4E"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637AB2C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752A52B6" w14:textId="77777777" w:rsidR="00357EFD" w:rsidRDefault="00357EFD" w:rsidP="008A791A">
            <w:pPr>
              <w:pStyle w:val="TAL"/>
              <w:rPr>
                <w:sz w:val="16"/>
                <w:szCs w:val="16"/>
                <w:lang w:eastAsia="zh-CN"/>
              </w:rPr>
            </w:pPr>
            <w:r>
              <w:rPr>
                <w:sz w:val="16"/>
                <w:szCs w:val="16"/>
                <w:lang w:eastAsia="zh-CN"/>
              </w:rPr>
              <w:t>Direct data forwarding indication for intra-5GS handover</w:t>
            </w:r>
          </w:p>
        </w:tc>
        <w:tc>
          <w:tcPr>
            <w:tcW w:w="708" w:type="dxa"/>
            <w:shd w:val="solid" w:color="FFFFFF" w:fill="auto"/>
          </w:tcPr>
          <w:p w14:paraId="73B41410" w14:textId="77777777" w:rsidR="00357EFD" w:rsidRDefault="00357EFD" w:rsidP="008A791A">
            <w:pPr>
              <w:pStyle w:val="TAC"/>
              <w:rPr>
                <w:sz w:val="16"/>
                <w:szCs w:val="16"/>
                <w:lang w:eastAsia="zh-CN"/>
              </w:rPr>
            </w:pPr>
            <w:r>
              <w:rPr>
                <w:sz w:val="16"/>
                <w:szCs w:val="16"/>
                <w:lang w:eastAsia="zh-CN"/>
              </w:rPr>
              <w:t>16.8.0</w:t>
            </w:r>
          </w:p>
        </w:tc>
      </w:tr>
      <w:tr w:rsidR="00357EFD" w:rsidRPr="00D629EF" w14:paraId="6FEBE70C" w14:textId="77777777" w:rsidTr="00357EFD">
        <w:tc>
          <w:tcPr>
            <w:tcW w:w="800" w:type="dxa"/>
            <w:shd w:val="solid" w:color="FFFFFF" w:fill="auto"/>
          </w:tcPr>
          <w:p w14:paraId="6F3375BC" w14:textId="77777777" w:rsidR="00357EFD" w:rsidRPr="0054746D" w:rsidRDefault="00357EFD" w:rsidP="008A791A">
            <w:pPr>
              <w:pStyle w:val="TAC"/>
              <w:rPr>
                <w:sz w:val="16"/>
                <w:szCs w:val="16"/>
                <w:lang w:eastAsia="zh-CN"/>
              </w:rPr>
            </w:pPr>
            <w:r w:rsidRPr="0054746D">
              <w:rPr>
                <w:sz w:val="16"/>
                <w:szCs w:val="16"/>
                <w:lang w:eastAsia="zh-CN"/>
              </w:rPr>
              <w:t>2021-12</w:t>
            </w:r>
          </w:p>
        </w:tc>
        <w:tc>
          <w:tcPr>
            <w:tcW w:w="800" w:type="dxa"/>
            <w:shd w:val="solid" w:color="FFFFFF" w:fill="auto"/>
          </w:tcPr>
          <w:p w14:paraId="2438911A" w14:textId="77777777" w:rsidR="00357EFD" w:rsidRPr="0054746D" w:rsidRDefault="00357EFD" w:rsidP="008A791A">
            <w:pPr>
              <w:pStyle w:val="TAC"/>
              <w:rPr>
                <w:sz w:val="16"/>
                <w:szCs w:val="16"/>
                <w:lang w:eastAsia="zh-CN"/>
              </w:rPr>
            </w:pPr>
            <w:r w:rsidRPr="0054746D">
              <w:rPr>
                <w:sz w:val="16"/>
                <w:szCs w:val="16"/>
                <w:lang w:eastAsia="zh-CN"/>
              </w:rPr>
              <w:t>RP-94-e</w:t>
            </w:r>
          </w:p>
        </w:tc>
        <w:tc>
          <w:tcPr>
            <w:tcW w:w="1094" w:type="dxa"/>
            <w:shd w:val="solid" w:color="FFFFFF" w:fill="auto"/>
          </w:tcPr>
          <w:p w14:paraId="29236A30" w14:textId="77777777" w:rsidR="00357EFD" w:rsidRPr="0054746D" w:rsidRDefault="00000000" w:rsidP="008A791A">
            <w:pPr>
              <w:pStyle w:val="TAC"/>
              <w:rPr>
                <w:sz w:val="16"/>
                <w:szCs w:val="16"/>
                <w:lang w:eastAsia="zh-CN"/>
              </w:rPr>
            </w:pPr>
            <w:hyperlink r:id="rId91" w:tgtFrame="_blank" w:history="1">
              <w:r w:rsidR="0054746D" w:rsidRPr="0054746D">
                <w:rPr>
                  <w:sz w:val="16"/>
                  <w:szCs w:val="16"/>
                  <w:lang w:eastAsia="zh-CN"/>
                </w:rPr>
                <w:t>RP-213019</w:t>
              </w:r>
            </w:hyperlink>
          </w:p>
        </w:tc>
        <w:tc>
          <w:tcPr>
            <w:tcW w:w="500" w:type="dxa"/>
            <w:shd w:val="solid" w:color="FFFFFF" w:fill="auto"/>
          </w:tcPr>
          <w:p w14:paraId="4EAD81D0" w14:textId="77777777" w:rsidR="00357EFD" w:rsidRPr="0054746D" w:rsidRDefault="00357EFD" w:rsidP="008A791A">
            <w:pPr>
              <w:pStyle w:val="TAL"/>
              <w:rPr>
                <w:sz w:val="16"/>
                <w:szCs w:val="16"/>
                <w:lang w:eastAsia="zh-CN"/>
              </w:rPr>
            </w:pPr>
            <w:r w:rsidRPr="0054746D">
              <w:rPr>
                <w:sz w:val="16"/>
                <w:szCs w:val="16"/>
                <w:lang w:eastAsia="zh-CN"/>
              </w:rPr>
              <w:t>0656</w:t>
            </w:r>
          </w:p>
        </w:tc>
        <w:tc>
          <w:tcPr>
            <w:tcW w:w="425" w:type="dxa"/>
            <w:shd w:val="solid" w:color="FFFFFF" w:fill="auto"/>
          </w:tcPr>
          <w:p w14:paraId="7159E240" w14:textId="77777777" w:rsidR="00357EFD" w:rsidRPr="0054746D" w:rsidRDefault="00357EFD" w:rsidP="008A791A">
            <w:pPr>
              <w:pStyle w:val="TAR"/>
              <w:rPr>
                <w:sz w:val="16"/>
                <w:szCs w:val="16"/>
                <w:lang w:eastAsia="zh-CN"/>
              </w:rPr>
            </w:pPr>
            <w:r w:rsidRPr="0054746D">
              <w:rPr>
                <w:sz w:val="16"/>
                <w:szCs w:val="16"/>
                <w:lang w:eastAsia="zh-CN"/>
              </w:rPr>
              <w:t>1</w:t>
            </w:r>
          </w:p>
        </w:tc>
        <w:tc>
          <w:tcPr>
            <w:tcW w:w="425" w:type="dxa"/>
            <w:shd w:val="solid" w:color="FFFFFF" w:fill="auto"/>
          </w:tcPr>
          <w:p w14:paraId="20499B5A" w14:textId="77777777" w:rsidR="00357EFD" w:rsidRPr="0054746D" w:rsidRDefault="00357EFD" w:rsidP="008A791A">
            <w:pPr>
              <w:pStyle w:val="TAC"/>
              <w:rPr>
                <w:sz w:val="16"/>
                <w:szCs w:val="16"/>
                <w:lang w:eastAsia="zh-CN"/>
              </w:rPr>
            </w:pPr>
            <w:r w:rsidRPr="0054746D">
              <w:rPr>
                <w:sz w:val="16"/>
                <w:szCs w:val="16"/>
                <w:lang w:eastAsia="zh-CN"/>
              </w:rPr>
              <w:t>F</w:t>
            </w:r>
          </w:p>
        </w:tc>
        <w:tc>
          <w:tcPr>
            <w:tcW w:w="4962" w:type="dxa"/>
            <w:shd w:val="solid" w:color="FFFFFF" w:fill="auto"/>
          </w:tcPr>
          <w:p w14:paraId="42D986F7" w14:textId="77777777" w:rsidR="00357EFD" w:rsidRPr="0054746D" w:rsidRDefault="00357EFD" w:rsidP="008A791A">
            <w:pPr>
              <w:pStyle w:val="TAL"/>
              <w:rPr>
                <w:sz w:val="16"/>
                <w:szCs w:val="16"/>
                <w:lang w:eastAsia="zh-CN"/>
              </w:rPr>
            </w:pPr>
            <w:r w:rsidRPr="0054746D">
              <w:rPr>
                <w:sz w:val="16"/>
                <w:szCs w:val="16"/>
                <w:lang w:eastAsia="zh-CN"/>
              </w:rPr>
              <w:t>Correction of Qos Mapping Information IE in E1AP message for IAB (CR to TS38.463, R16)</w:t>
            </w:r>
          </w:p>
        </w:tc>
        <w:tc>
          <w:tcPr>
            <w:tcW w:w="708" w:type="dxa"/>
            <w:shd w:val="solid" w:color="FFFFFF" w:fill="auto"/>
          </w:tcPr>
          <w:p w14:paraId="2E1B7F35" w14:textId="77777777" w:rsidR="00357EFD" w:rsidRPr="0054746D" w:rsidRDefault="00357EFD" w:rsidP="008A791A">
            <w:pPr>
              <w:pStyle w:val="TAC"/>
              <w:rPr>
                <w:sz w:val="16"/>
                <w:szCs w:val="16"/>
                <w:lang w:eastAsia="zh-CN"/>
              </w:rPr>
            </w:pPr>
            <w:r w:rsidRPr="0054746D">
              <w:rPr>
                <w:sz w:val="16"/>
                <w:szCs w:val="16"/>
                <w:lang w:eastAsia="zh-CN"/>
              </w:rPr>
              <w:t>16.8.0</w:t>
            </w:r>
          </w:p>
        </w:tc>
      </w:tr>
      <w:tr w:rsidR="00357EFD" w:rsidRPr="00D629EF" w14:paraId="56E7E7DB" w14:textId="77777777" w:rsidTr="00357EFD">
        <w:tc>
          <w:tcPr>
            <w:tcW w:w="800" w:type="dxa"/>
            <w:shd w:val="solid" w:color="FFFFFF" w:fill="auto"/>
          </w:tcPr>
          <w:p w14:paraId="480BAC8C"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02E75400"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tcPr>
          <w:p w14:paraId="7F8E2F01" w14:textId="77777777" w:rsidR="00357EFD" w:rsidRPr="008A791A" w:rsidRDefault="00357EFD" w:rsidP="008A791A">
            <w:pPr>
              <w:pStyle w:val="TAC"/>
              <w:rPr>
                <w:sz w:val="16"/>
                <w:szCs w:val="16"/>
                <w:lang w:eastAsia="zh-CN"/>
              </w:rPr>
            </w:pPr>
            <w:r w:rsidRPr="00357EFD">
              <w:rPr>
                <w:sz w:val="16"/>
                <w:szCs w:val="16"/>
                <w:lang w:eastAsia="zh-CN"/>
              </w:rPr>
              <w:t>RP-212866</w:t>
            </w:r>
          </w:p>
        </w:tc>
        <w:tc>
          <w:tcPr>
            <w:tcW w:w="500" w:type="dxa"/>
            <w:shd w:val="solid" w:color="FFFFFF" w:fill="auto"/>
          </w:tcPr>
          <w:p w14:paraId="0CAE439D" w14:textId="77777777" w:rsidR="00357EFD" w:rsidRDefault="00357EFD" w:rsidP="008A791A">
            <w:pPr>
              <w:pStyle w:val="TAL"/>
              <w:rPr>
                <w:sz w:val="16"/>
                <w:szCs w:val="16"/>
                <w:lang w:eastAsia="zh-CN"/>
              </w:rPr>
            </w:pPr>
            <w:r>
              <w:rPr>
                <w:sz w:val="16"/>
                <w:szCs w:val="16"/>
                <w:lang w:eastAsia="zh-CN"/>
              </w:rPr>
              <w:t>0657</w:t>
            </w:r>
          </w:p>
        </w:tc>
        <w:tc>
          <w:tcPr>
            <w:tcW w:w="425" w:type="dxa"/>
            <w:shd w:val="solid" w:color="FFFFFF" w:fill="auto"/>
          </w:tcPr>
          <w:p w14:paraId="14648706"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6F9CB25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69739B09" w14:textId="77777777" w:rsidR="00357EFD" w:rsidRDefault="00357EFD" w:rsidP="008A791A">
            <w:pPr>
              <w:pStyle w:val="TAL"/>
              <w:rPr>
                <w:sz w:val="16"/>
                <w:szCs w:val="16"/>
                <w:lang w:eastAsia="zh-CN"/>
              </w:rPr>
            </w:pPr>
            <w:r>
              <w:rPr>
                <w:sz w:val="16"/>
                <w:szCs w:val="16"/>
                <w:lang w:eastAsia="zh-CN"/>
              </w:rPr>
              <w:t>E1 impact to support to stop CHO early data forwarding</w:t>
            </w:r>
          </w:p>
        </w:tc>
        <w:tc>
          <w:tcPr>
            <w:tcW w:w="708" w:type="dxa"/>
            <w:shd w:val="solid" w:color="FFFFFF" w:fill="auto"/>
          </w:tcPr>
          <w:p w14:paraId="130F8ED9" w14:textId="77777777" w:rsidR="00357EFD" w:rsidRDefault="00357EFD" w:rsidP="008A791A">
            <w:pPr>
              <w:pStyle w:val="TAC"/>
              <w:rPr>
                <w:sz w:val="16"/>
                <w:szCs w:val="16"/>
                <w:lang w:eastAsia="zh-CN"/>
              </w:rPr>
            </w:pPr>
            <w:r>
              <w:rPr>
                <w:sz w:val="16"/>
                <w:szCs w:val="16"/>
                <w:lang w:eastAsia="zh-CN"/>
              </w:rPr>
              <w:t>16.8.0</w:t>
            </w:r>
          </w:p>
        </w:tc>
      </w:tr>
      <w:tr w:rsidR="00357EFD" w:rsidRPr="00D629EF" w14:paraId="3339575E" w14:textId="77777777" w:rsidTr="00357EFD">
        <w:tc>
          <w:tcPr>
            <w:tcW w:w="800" w:type="dxa"/>
            <w:shd w:val="solid" w:color="FFFFFF" w:fill="auto"/>
          </w:tcPr>
          <w:p w14:paraId="19B6B246"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10E1E89F"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tcPr>
          <w:p w14:paraId="45A5D049" w14:textId="77777777" w:rsidR="00357EFD" w:rsidRPr="008A791A" w:rsidRDefault="00357EFD" w:rsidP="008A791A">
            <w:pPr>
              <w:pStyle w:val="TAC"/>
              <w:rPr>
                <w:sz w:val="16"/>
                <w:szCs w:val="16"/>
                <w:lang w:eastAsia="zh-CN"/>
              </w:rPr>
            </w:pPr>
            <w:r w:rsidRPr="00357EFD">
              <w:rPr>
                <w:sz w:val="16"/>
                <w:szCs w:val="16"/>
                <w:lang w:eastAsia="zh-CN"/>
              </w:rPr>
              <w:t>RP-212870</w:t>
            </w:r>
          </w:p>
        </w:tc>
        <w:tc>
          <w:tcPr>
            <w:tcW w:w="500" w:type="dxa"/>
            <w:shd w:val="solid" w:color="FFFFFF" w:fill="auto"/>
          </w:tcPr>
          <w:p w14:paraId="05346706" w14:textId="77777777" w:rsidR="00357EFD" w:rsidRDefault="00357EFD" w:rsidP="008A791A">
            <w:pPr>
              <w:pStyle w:val="TAL"/>
              <w:rPr>
                <w:sz w:val="16"/>
                <w:szCs w:val="16"/>
                <w:lang w:eastAsia="zh-CN"/>
              </w:rPr>
            </w:pPr>
            <w:r>
              <w:rPr>
                <w:sz w:val="16"/>
                <w:szCs w:val="16"/>
                <w:lang w:eastAsia="zh-CN"/>
              </w:rPr>
              <w:t>0662</w:t>
            </w:r>
          </w:p>
        </w:tc>
        <w:tc>
          <w:tcPr>
            <w:tcW w:w="425" w:type="dxa"/>
            <w:shd w:val="solid" w:color="FFFFFF" w:fill="auto"/>
          </w:tcPr>
          <w:p w14:paraId="4661173D" w14:textId="77777777" w:rsidR="00357EFD" w:rsidRDefault="00357EFD" w:rsidP="008A791A">
            <w:pPr>
              <w:pStyle w:val="TAR"/>
              <w:rPr>
                <w:sz w:val="16"/>
                <w:szCs w:val="16"/>
                <w:lang w:eastAsia="zh-CN"/>
              </w:rPr>
            </w:pPr>
            <w:r>
              <w:rPr>
                <w:sz w:val="16"/>
                <w:szCs w:val="16"/>
                <w:lang w:eastAsia="zh-CN"/>
              </w:rPr>
              <w:t>2</w:t>
            </w:r>
          </w:p>
        </w:tc>
        <w:tc>
          <w:tcPr>
            <w:tcW w:w="425" w:type="dxa"/>
            <w:shd w:val="solid" w:color="FFFFFF" w:fill="auto"/>
          </w:tcPr>
          <w:p w14:paraId="15C552A2"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4DFFD1AA" w14:textId="77777777" w:rsidR="00357EFD" w:rsidRDefault="00357EFD" w:rsidP="008A791A">
            <w:pPr>
              <w:pStyle w:val="TAL"/>
              <w:rPr>
                <w:sz w:val="16"/>
                <w:szCs w:val="16"/>
                <w:lang w:eastAsia="zh-CN"/>
              </w:rPr>
            </w:pPr>
            <w:r>
              <w:rPr>
                <w:sz w:val="16"/>
                <w:szCs w:val="16"/>
                <w:lang w:eastAsia="zh-CN"/>
              </w:rPr>
              <w:t>Correction CR for 38.463 on lossless intra-system HO with QoS flow remapping in CP-UP separated scenario</w:t>
            </w:r>
          </w:p>
        </w:tc>
        <w:tc>
          <w:tcPr>
            <w:tcW w:w="708" w:type="dxa"/>
            <w:shd w:val="solid" w:color="FFFFFF" w:fill="auto"/>
          </w:tcPr>
          <w:p w14:paraId="6A1B452A" w14:textId="77777777" w:rsidR="00357EFD" w:rsidRDefault="00357EFD" w:rsidP="008A791A">
            <w:pPr>
              <w:pStyle w:val="TAC"/>
              <w:rPr>
                <w:sz w:val="16"/>
                <w:szCs w:val="16"/>
                <w:lang w:eastAsia="zh-CN"/>
              </w:rPr>
            </w:pPr>
            <w:r>
              <w:rPr>
                <w:sz w:val="16"/>
                <w:szCs w:val="16"/>
                <w:lang w:eastAsia="zh-CN"/>
              </w:rPr>
              <w:t>16.8.0</w:t>
            </w:r>
          </w:p>
        </w:tc>
      </w:tr>
      <w:tr w:rsidR="00255191" w:rsidRPr="00D629EF" w14:paraId="3F7CA3DB" w14:textId="77777777" w:rsidTr="00357EFD">
        <w:tc>
          <w:tcPr>
            <w:tcW w:w="800" w:type="dxa"/>
            <w:shd w:val="solid" w:color="FFFFFF" w:fill="auto"/>
          </w:tcPr>
          <w:p w14:paraId="39D97555" w14:textId="77777777" w:rsidR="00255191" w:rsidRDefault="00255191" w:rsidP="00255191">
            <w:pPr>
              <w:pStyle w:val="TAC"/>
              <w:rPr>
                <w:sz w:val="16"/>
                <w:szCs w:val="16"/>
                <w:lang w:eastAsia="zh-CN"/>
              </w:rPr>
            </w:pPr>
            <w:r>
              <w:rPr>
                <w:sz w:val="16"/>
                <w:szCs w:val="16"/>
                <w:lang w:eastAsia="zh-CN"/>
              </w:rPr>
              <w:t>2022-03</w:t>
            </w:r>
          </w:p>
        </w:tc>
        <w:tc>
          <w:tcPr>
            <w:tcW w:w="800" w:type="dxa"/>
            <w:shd w:val="solid" w:color="FFFFFF" w:fill="auto"/>
          </w:tcPr>
          <w:p w14:paraId="667722F5" w14:textId="77777777" w:rsidR="00255191" w:rsidRDefault="00255191" w:rsidP="00255191">
            <w:pPr>
              <w:pStyle w:val="TAC"/>
              <w:rPr>
                <w:sz w:val="16"/>
                <w:szCs w:val="16"/>
                <w:lang w:eastAsia="zh-CN"/>
              </w:rPr>
            </w:pPr>
            <w:r>
              <w:rPr>
                <w:sz w:val="16"/>
                <w:szCs w:val="16"/>
                <w:lang w:eastAsia="zh-CN"/>
              </w:rPr>
              <w:t>RP-95-e</w:t>
            </w:r>
          </w:p>
        </w:tc>
        <w:tc>
          <w:tcPr>
            <w:tcW w:w="1094" w:type="dxa"/>
            <w:shd w:val="solid" w:color="FFFFFF" w:fill="auto"/>
          </w:tcPr>
          <w:p w14:paraId="0384EC1F" w14:textId="77777777" w:rsidR="00255191" w:rsidRPr="00357EFD" w:rsidRDefault="00037256" w:rsidP="00255191">
            <w:pPr>
              <w:pStyle w:val="TAC"/>
              <w:rPr>
                <w:sz w:val="16"/>
                <w:szCs w:val="16"/>
                <w:lang w:eastAsia="zh-CN"/>
              </w:rPr>
            </w:pPr>
            <w:r w:rsidRPr="00037256">
              <w:rPr>
                <w:sz w:val="16"/>
                <w:szCs w:val="16"/>
                <w:lang w:eastAsia="zh-CN"/>
              </w:rPr>
              <w:t>RP-220279</w:t>
            </w:r>
          </w:p>
        </w:tc>
        <w:tc>
          <w:tcPr>
            <w:tcW w:w="500" w:type="dxa"/>
            <w:shd w:val="solid" w:color="FFFFFF" w:fill="auto"/>
          </w:tcPr>
          <w:p w14:paraId="1D630FF2" w14:textId="77777777" w:rsidR="00255191" w:rsidRDefault="00255191" w:rsidP="00255191">
            <w:pPr>
              <w:pStyle w:val="TAL"/>
              <w:rPr>
                <w:sz w:val="16"/>
                <w:szCs w:val="16"/>
                <w:lang w:eastAsia="zh-CN"/>
              </w:rPr>
            </w:pPr>
            <w:r>
              <w:rPr>
                <w:sz w:val="16"/>
                <w:szCs w:val="16"/>
                <w:lang w:eastAsia="zh-CN"/>
              </w:rPr>
              <w:t>0651</w:t>
            </w:r>
          </w:p>
        </w:tc>
        <w:tc>
          <w:tcPr>
            <w:tcW w:w="425" w:type="dxa"/>
            <w:shd w:val="solid" w:color="FFFFFF" w:fill="auto"/>
          </w:tcPr>
          <w:p w14:paraId="7C67709B" w14:textId="77777777" w:rsidR="00255191" w:rsidRDefault="00255191" w:rsidP="00255191">
            <w:pPr>
              <w:pStyle w:val="TAR"/>
              <w:rPr>
                <w:sz w:val="16"/>
                <w:szCs w:val="16"/>
                <w:lang w:eastAsia="zh-CN"/>
              </w:rPr>
            </w:pPr>
            <w:r>
              <w:rPr>
                <w:sz w:val="16"/>
                <w:szCs w:val="16"/>
                <w:lang w:eastAsia="zh-CN"/>
              </w:rPr>
              <w:t>2</w:t>
            </w:r>
          </w:p>
        </w:tc>
        <w:tc>
          <w:tcPr>
            <w:tcW w:w="425" w:type="dxa"/>
            <w:shd w:val="solid" w:color="FFFFFF" w:fill="auto"/>
          </w:tcPr>
          <w:p w14:paraId="2757E545" w14:textId="77777777" w:rsidR="00255191" w:rsidRDefault="00255191" w:rsidP="00255191">
            <w:pPr>
              <w:pStyle w:val="TAC"/>
              <w:rPr>
                <w:sz w:val="16"/>
                <w:szCs w:val="16"/>
                <w:lang w:eastAsia="zh-CN"/>
              </w:rPr>
            </w:pPr>
            <w:r>
              <w:rPr>
                <w:sz w:val="16"/>
                <w:szCs w:val="16"/>
                <w:lang w:eastAsia="zh-CN"/>
              </w:rPr>
              <w:t>F</w:t>
            </w:r>
          </w:p>
        </w:tc>
        <w:tc>
          <w:tcPr>
            <w:tcW w:w="4962" w:type="dxa"/>
            <w:shd w:val="solid" w:color="FFFFFF" w:fill="auto"/>
          </w:tcPr>
          <w:p w14:paraId="72033E63" w14:textId="77777777" w:rsidR="00255191" w:rsidRDefault="00255191" w:rsidP="00255191">
            <w:pPr>
              <w:pStyle w:val="TAL"/>
              <w:rPr>
                <w:sz w:val="16"/>
                <w:szCs w:val="16"/>
                <w:lang w:eastAsia="zh-CN"/>
              </w:rPr>
            </w:pPr>
            <w:r>
              <w:rPr>
                <w:sz w:val="16"/>
                <w:szCs w:val="16"/>
                <w:lang w:eastAsia="zh-CN"/>
              </w:rPr>
              <w:t>Dynamic ACL over E1 CR 38.463</w:t>
            </w:r>
          </w:p>
        </w:tc>
        <w:tc>
          <w:tcPr>
            <w:tcW w:w="708" w:type="dxa"/>
            <w:shd w:val="solid" w:color="FFFFFF" w:fill="auto"/>
          </w:tcPr>
          <w:p w14:paraId="017D5042" w14:textId="77777777" w:rsidR="00255191" w:rsidRDefault="00255191" w:rsidP="00255191">
            <w:pPr>
              <w:pStyle w:val="TAC"/>
              <w:rPr>
                <w:sz w:val="16"/>
                <w:szCs w:val="16"/>
                <w:lang w:eastAsia="zh-CN"/>
              </w:rPr>
            </w:pPr>
            <w:r>
              <w:rPr>
                <w:sz w:val="16"/>
                <w:szCs w:val="16"/>
                <w:lang w:eastAsia="zh-CN"/>
              </w:rPr>
              <w:t>16.9.0</w:t>
            </w:r>
          </w:p>
        </w:tc>
      </w:tr>
      <w:tr w:rsidR="0054746D" w:rsidRPr="00D629EF" w14:paraId="718FDA99" w14:textId="77777777" w:rsidTr="00357EFD">
        <w:tc>
          <w:tcPr>
            <w:tcW w:w="800" w:type="dxa"/>
            <w:shd w:val="solid" w:color="FFFFFF" w:fill="auto"/>
          </w:tcPr>
          <w:p w14:paraId="2BA6E506"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3CACDBAA"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4E73E358" w14:textId="77777777" w:rsidR="0054746D" w:rsidRPr="00357EFD" w:rsidRDefault="00037256" w:rsidP="008A791A">
            <w:pPr>
              <w:pStyle w:val="TAC"/>
              <w:rPr>
                <w:sz w:val="16"/>
                <w:szCs w:val="16"/>
                <w:lang w:eastAsia="zh-CN"/>
              </w:rPr>
            </w:pPr>
            <w:r w:rsidRPr="00037256">
              <w:rPr>
                <w:sz w:val="16"/>
                <w:szCs w:val="16"/>
                <w:lang w:eastAsia="zh-CN"/>
              </w:rPr>
              <w:t>RP-220278</w:t>
            </w:r>
          </w:p>
        </w:tc>
        <w:tc>
          <w:tcPr>
            <w:tcW w:w="500" w:type="dxa"/>
            <w:shd w:val="solid" w:color="FFFFFF" w:fill="auto"/>
          </w:tcPr>
          <w:p w14:paraId="4EE597F6" w14:textId="77777777" w:rsidR="0054746D" w:rsidRDefault="0054746D" w:rsidP="008A791A">
            <w:pPr>
              <w:pStyle w:val="TAL"/>
              <w:rPr>
                <w:sz w:val="16"/>
                <w:szCs w:val="16"/>
                <w:lang w:eastAsia="zh-CN"/>
              </w:rPr>
            </w:pPr>
            <w:r>
              <w:rPr>
                <w:sz w:val="16"/>
                <w:szCs w:val="16"/>
                <w:lang w:eastAsia="zh-CN"/>
              </w:rPr>
              <w:t>0672</w:t>
            </w:r>
          </w:p>
        </w:tc>
        <w:tc>
          <w:tcPr>
            <w:tcW w:w="425" w:type="dxa"/>
            <w:shd w:val="solid" w:color="FFFFFF" w:fill="auto"/>
          </w:tcPr>
          <w:p w14:paraId="59038EE8" w14:textId="77777777" w:rsidR="0054746D" w:rsidRDefault="0054746D" w:rsidP="008A791A">
            <w:pPr>
              <w:pStyle w:val="TAR"/>
              <w:rPr>
                <w:sz w:val="16"/>
                <w:szCs w:val="16"/>
                <w:lang w:eastAsia="zh-CN"/>
              </w:rPr>
            </w:pPr>
            <w:r>
              <w:rPr>
                <w:sz w:val="16"/>
                <w:szCs w:val="16"/>
                <w:lang w:eastAsia="zh-CN"/>
              </w:rPr>
              <w:t>1</w:t>
            </w:r>
          </w:p>
        </w:tc>
        <w:tc>
          <w:tcPr>
            <w:tcW w:w="425" w:type="dxa"/>
            <w:shd w:val="solid" w:color="FFFFFF" w:fill="auto"/>
          </w:tcPr>
          <w:p w14:paraId="788E529D"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0704464D" w14:textId="77777777" w:rsidR="0054746D" w:rsidRDefault="0054746D" w:rsidP="008A791A">
            <w:pPr>
              <w:pStyle w:val="TAL"/>
              <w:rPr>
                <w:sz w:val="16"/>
                <w:szCs w:val="16"/>
                <w:lang w:eastAsia="zh-CN"/>
              </w:rPr>
            </w:pPr>
            <w:r>
              <w:rPr>
                <w:sz w:val="16"/>
                <w:szCs w:val="16"/>
                <w:lang w:eastAsia="zh-CN"/>
              </w:rPr>
              <w:t>Downlink unmapped QoS flows for E1</w:t>
            </w:r>
          </w:p>
        </w:tc>
        <w:tc>
          <w:tcPr>
            <w:tcW w:w="708" w:type="dxa"/>
            <w:shd w:val="solid" w:color="FFFFFF" w:fill="auto"/>
          </w:tcPr>
          <w:p w14:paraId="4A09B5CA" w14:textId="77777777" w:rsidR="0054746D" w:rsidRDefault="0054746D" w:rsidP="008A791A">
            <w:pPr>
              <w:pStyle w:val="TAC"/>
              <w:rPr>
                <w:sz w:val="16"/>
                <w:szCs w:val="16"/>
                <w:lang w:eastAsia="zh-CN"/>
              </w:rPr>
            </w:pPr>
            <w:r>
              <w:rPr>
                <w:sz w:val="16"/>
                <w:szCs w:val="16"/>
                <w:lang w:eastAsia="zh-CN"/>
              </w:rPr>
              <w:t>16.9.0</w:t>
            </w:r>
          </w:p>
        </w:tc>
      </w:tr>
      <w:tr w:rsidR="0054746D" w:rsidRPr="00D629EF" w14:paraId="5CFF4525" w14:textId="77777777" w:rsidTr="00357EFD">
        <w:tc>
          <w:tcPr>
            <w:tcW w:w="800" w:type="dxa"/>
            <w:shd w:val="solid" w:color="FFFFFF" w:fill="auto"/>
          </w:tcPr>
          <w:p w14:paraId="36C22614"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513BA8E7"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78CB8560" w14:textId="77777777" w:rsidR="0054746D" w:rsidRPr="00357EFD" w:rsidRDefault="00037256" w:rsidP="008A791A">
            <w:pPr>
              <w:pStyle w:val="TAC"/>
              <w:rPr>
                <w:sz w:val="16"/>
                <w:szCs w:val="16"/>
                <w:lang w:eastAsia="zh-CN"/>
              </w:rPr>
            </w:pPr>
            <w:r w:rsidRPr="00037256">
              <w:rPr>
                <w:sz w:val="16"/>
                <w:szCs w:val="16"/>
                <w:lang w:eastAsia="zh-CN"/>
              </w:rPr>
              <w:t>RP-220276</w:t>
            </w:r>
          </w:p>
        </w:tc>
        <w:tc>
          <w:tcPr>
            <w:tcW w:w="500" w:type="dxa"/>
            <w:shd w:val="solid" w:color="FFFFFF" w:fill="auto"/>
          </w:tcPr>
          <w:p w14:paraId="32C89D73" w14:textId="77777777" w:rsidR="0054746D" w:rsidRDefault="0054746D" w:rsidP="008A791A">
            <w:pPr>
              <w:pStyle w:val="TAL"/>
              <w:rPr>
                <w:sz w:val="16"/>
                <w:szCs w:val="16"/>
                <w:lang w:eastAsia="zh-CN"/>
              </w:rPr>
            </w:pPr>
            <w:r>
              <w:rPr>
                <w:sz w:val="16"/>
                <w:szCs w:val="16"/>
                <w:lang w:eastAsia="zh-CN"/>
              </w:rPr>
              <w:t>0673</w:t>
            </w:r>
          </w:p>
        </w:tc>
        <w:tc>
          <w:tcPr>
            <w:tcW w:w="425" w:type="dxa"/>
            <w:shd w:val="solid" w:color="FFFFFF" w:fill="auto"/>
          </w:tcPr>
          <w:p w14:paraId="554D1C11" w14:textId="77777777" w:rsidR="0054746D" w:rsidRDefault="0054746D" w:rsidP="008A791A">
            <w:pPr>
              <w:pStyle w:val="TAR"/>
              <w:rPr>
                <w:sz w:val="16"/>
                <w:szCs w:val="16"/>
                <w:lang w:eastAsia="zh-CN"/>
              </w:rPr>
            </w:pPr>
            <w:r>
              <w:rPr>
                <w:sz w:val="16"/>
                <w:szCs w:val="16"/>
                <w:lang w:eastAsia="zh-CN"/>
              </w:rPr>
              <w:t>1</w:t>
            </w:r>
          </w:p>
        </w:tc>
        <w:tc>
          <w:tcPr>
            <w:tcW w:w="425" w:type="dxa"/>
            <w:shd w:val="solid" w:color="FFFFFF" w:fill="auto"/>
          </w:tcPr>
          <w:p w14:paraId="0A3AA979"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07842CA6" w14:textId="77777777" w:rsidR="0054746D" w:rsidRDefault="0054746D" w:rsidP="008A791A">
            <w:pPr>
              <w:pStyle w:val="TAL"/>
              <w:rPr>
                <w:sz w:val="16"/>
                <w:szCs w:val="16"/>
                <w:lang w:eastAsia="zh-CN"/>
              </w:rPr>
            </w:pPr>
            <w:r>
              <w:rPr>
                <w:sz w:val="16"/>
                <w:szCs w:val="16"/>
                <w:lang w:eastAsia="zh-CN"/>
              </w:rPr>
              <w:t>Correction on support of Pre-shared key derivation for IAB-donor-CU-UP</w:t>
            </w:r>
          </w:p>
        </w:tc>
        <w:tc>
          <w:tcPr>
            <w:tcW w:w="708" w:type="dxa"/>
            <w:shd w:val="solid" w:color="FFFFFF" w:fill="auto"/>
          </w:tcPr>
          <w:p w14:paraId="74B19DCA" w14:textId="77777777" w:rsidR="0054746D" w:rsidRDefault="0054746D" w:rsidP="008A791A">
            <w:pPr>
              <w:pStyle w:val="TAC"/>
              <w:rPr>
                <w:sz w:val="16"/>
                <w:szCs w:val="16"/>
                <w:lang w:eastAsia="zh-CN"/>
              </w:rPr>
            </w:pPr>
            <w:r>
              <w:rPr>
                <w:sz w:val="16"/>
                <w:szCs w:val="16"/>
                <w:lang w:eastAsia="zh-CN"/>
              </w:rPr>
              <w:t>16.9.0</w:t>
            </w:r>
          </w:p>
        </w:tc>
      </w:tr>
      <w:tr w:rsidR="0054746D" w:rsidRPr="00D629EF" w14:paraId="569105D0" w14:textId="77777777" w:rsidTr="00357EFD">
        <w:tc>
          <w:tcPr>
            <w:tcW w:w="800" w:type="dxa"/>
            <w:shd w:val="solid" w:color="FFFFFF" w:fill="auto"/>
          </w:tcPr>
          <w:p w14:paraId="480C7289"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2092C04C"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38E7E4DF" w14:textId="77777777" w:rsidR="0054746D" w:rsidRPr="00357EFD" w:rsidRDefault="00037256" w:rsidP="008A791A">
            <w:pPr>
              <w:pStyle w:val="TAC"/>
              <w:rPr>
                <w:sz w:val="16"/>
                <w:szCs w:val="16"/>
                <w:lang w:eastAsia="zh-CN"/>
              </w:rPr>
            </w:pPr>
            <w:r w:rsidRPr="00037256">
              <w:rPr>
                <w:sz w:val="16"/>
                <w:szCs w:val="16"/>
                <w:lang w:eastAsia="zh-CN"/>
              </w:rPr>
              <w:t>RP-220279</w:t>
            </w:r>
          </w:p>
        </w:tc>
        <w:tc>
          <w:tcPr>
            <w:tcW w:w="500" w:type="dxa"/>
            <w:shd w:val="solid" w:color="FFFFFF" w:fill="auto"/>
          </w:tcPr>
          <w:p w14:paraId="334420DF" w14:textId="77777777" w:rsidR="0054746D" w:rsidRDefault="0054746D" w:rsidP="008A791A">
            <w:pPr>
              <w:pStyle w:val="TAL"/>
              <w:rPr>
                <w:sz w:val="16"/>
                <w:szCs w:val="16"/>
                <w:lang w:eastAsia="zh-CN"/>
              </w:rPr>
            </w:pPr>
            <w:r>
              <w:rPr>
                <w:sz w:val="16"/>
                <w:szCs w:val="16"/>
                <w:lang w:eastAsia="zh-CN"/>
              </w:rPr>
              <w:t>0675</w:t>
            </w:r>
          </w:p>
        </w:tc>
        <w:tc>
          <w:tcPr>
            <w:tcW w:w="425" w:type="dxa"/>
            <w:shd w:val="solid" w:color="FFFFFF" w:fill="auto"/>
          </w:tcPr>
          <w:p w14:paraId="57ADC707" w14:textId="77777777" w:rsidR="0054746D" w:rsidRDefault="00C719DA" w:rsidP="008A791A">
            <w:pPr>
              <w:pStyle w:val="TAR"/>
              <w:rPr>
                <w:sz w:val="16"/>
                <w:szCs w:val="16"/>
                <w:lang w:eastAsia="zh-CN"/>
              </w:rPr>
            </w:pPr>
            <w:r>
              <w:rPr>
                <w:sz w:val="16"/>
                <w:szCs w:val="16"/>
                <w:lang w:eastAsia="zh-CN"/>
              </w:rPr>
              <w:t>2</w:t>
            </w:r>
          </w:p>
        </w:tc>
        <w:tc>
          <w:tcPr>
            <w:tcW w:w="425" w:type="dxa"/>
            <w:shd w:val="solid" w:color="FFFFFF" w:fill="auto"/>
          </w:tcPr>
          <w:p w14:paraId="40B94457" w14:textId="77777777" w:rsidR="0054746D" w:rsidRDefault="0054746D" w:rsidP="008A791A">
            <w:pPr>
              <w:pStyle w:val="TAC"/>
              <w:rPr>
                <w:sz w:val="16"/>
                <w:szCs w:val="16"/>
                <w:lang w:eastAsia="zh-CN"/>
              </w:rPr>
            </w:pPr>
            <w:r>
              <w:rPr>
                <w:sz w:val="16"/>
                <w:szCs w:val="16"/>
                <w:lang w:eastAsia="zh-CN"/>
              </w:rPr>
              <w:t>A</w:t>
            </w:r>
          </w:p>
        </w:tc>
        <w:tc>
          <w:tcPr>
            <w:tcW w:w="4962" w:type="dxa"/>
            <w:shd w:val="solid" w:color="FFFFFF" w:fill="auto"/>
          </w:tcPr>
          <w:p w14:paraId="1E7F8D8E" w14:textId="77777777" w:rsidR="0054746D" w:rsidRDefault="0054746D" w:rsidP="008A791A">
            <w:pPr>
              <w:pStyle w:val="TAL"/>
              <w:rPr>
                <w:sz w:val="16"/>
                <w:szCs w:val="16"/>
                <w:lang w:eastAsia="zh-CN"/>
              </w:rPr>
            </w:pPr>
            <w:r>
              <w:rPr>
                <w:sz w:val="16"/>
                <w:szCs w:val="16"/>
                <w:lang w:eastAsia="zh-CN"/>
              </w:rPr>
              <w:t>Security indication in the modification procedure over E1 interface</w:t>
            </w:r>
          </w:p>
        </w:tc>
        <w:tc>
          <w:tcPr>
            <w:tcW w:w="708" w:type="dxa"/>
            <w:shd w:val="solid" w:color="FFFFFF" w:fill="auto"/>
          </w:tcPr>
          <w:p w14:paraId="1E665329" w14:textId="77777777" w:rsidR="0054746D" w:rsidRDefault="0054746D" w:rsidP="008A791A">
            <w:pPr>
              <w:pStyle w:val="TAC"/>
              <w:rPr>
                <w:sz w:val="16"/>
                <w:szCs w:val="16"/>
                <w:lang w:eastAsia="zh-CN"/>
              </w:rPr>
            </w:pPr>
            <w:r>
              <w:rPr>
                <w:sz w:val="16"/>
                <w:szCs w:val="16"/>
                <w:lang w:eastAsia="zh-CN"/>
              </w:rPr>
              <w:t>16.9.0</w:t>
            </w:r>
          </w:p>
        </w:tc>
      </w:tr>
      <w:tr w:rsidR="0054746D" w:rsidRPr="00D629EF" w14:paraId="3F705B22" w14:textId="77777777" w:rsidTr="00357EFD">
        <w:tc>
          <w:tcPr>
            <w:tcW w:w="800" w:type="dxa"/>
            <w:shd w:val="solid" w:color="FFFFFF" w:fill="auto"/>
          </w:tcPr>
          <w:p w14:paraId="1498E611"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48BEC40F"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597461E4" w14:textId="77777777" w:rsidR="0054746D" w:rsidRPr="00357EFD" w:rsidRDefault="00037256" w:rsidP="008A791A">
            <w:pPr>
              <w:pStyle w:val="TAC"/>
              <w:rPr>
                <w:sz w:val="16"/>
                <w:szCs w:val="16"/>
                <w:lang w:eastAsia="zh-CN"/>
              </w:rPr>
            </w:pPr>
            <w:r w:rsidRPr="00037256">
              <w:rPr>
                <w:sz w:val="16"/>
                <w:szCs w:val="16"/>
                <w:lang w:eastAsia="zh-CN"/>
              </w:rPr>
              <w:t>RP-220277</w:t>
            </w:r>
          </w:p>
        </w:tc>
        <w:tc>
          <w:tcPr>
            <w:tcW w:w="500" w:type="dxa"/>
            <w:shd w:val="solid" w:color="FFFFFF" w:fill="auto"/>
          </w:tcPr>
          <w:p w14:paraId="60DC5DFD" w14:textId="77777777" w:rsidR="0054746D" w:rsidRDefault="0054746D" w:rsidP="008A791A">
            <w:pPr>
              <w:pStyle w:val="TAL"/>
              <w:rPr>
                <w:sz w:val="16"/>
                <w:szCs w:val="16"/>
                <w:lang w:eastAsia="zh-CN"/>
              </w:rPr>
            </w:pPr>
            <w:r>
              <w:rPr>
                <w:sz w:val="16"/>
                <w:szCs w:val="16"/>
                <w:lang w:eastAsia="zh-CN"/>
              </w:rPr>
              <w:t>0676</w:t>
            </w:r>
          </w:p>
        </w:tc>
        <w:tc>
          <w:tcPr>
            <w:tcW w:w="425" w:type="dxa"/>
            <w:shd w:val="solid" w:color="FFFFFF" w:fill="auto"/>
          </w:tcPr>
          <w:p w14:paraId="010E9DE9" w14:textId="77777777" w:rsidR="0054746D" w:rsidRDefault="0054746D" w:rsidP="008A791A">
            <w:pPr>
              <w:pStyle w:val="TAR"/>
              <w:rPr>
                <w:sz w:val="16"/>
                <w:szCs w:val="16"/>
                <w:lang w:eastAsia="zh-CN"/>
              </w:rPr>
            </w:pPr>
          </w:p>
        </w:tc>
        <w:tc>
          <w:tcPr>
            <w:tcW w:w="425" w:type="dxa"/>
            <w:shd w:val="solid" w:color="FFFFFF" w:fill="auto"/>
          </w:tcPr>
          <w:p w14:paraId="28CCB5CF"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50678896" w14:textId="77777777" w:rsidR="0054746D" w:rsidRDefault="0054746D" w:rsidP="008A791A">
            <w:pPr>
              <w:pStyle w:val="TAL"/>
              <w:rPr>
                <w:sz w:val="16"/>
                <w:szCs w:val="16"/>
                <w:lang w:eastAsia="zh-CN"/>
              </w:rPr>
            </w:pPr>
            <w:r>
              <w:rPr>
                <w:sz w:val="16"/>
                <w:szCs w:val="16"/>
                <w:lang w:eastAsia="zh-CN"/>
              </w:rPr>
              <w:t>CR for 38.463 on fixing DAPS HO handling inconsistency during Bearer Context Modification procedure</w:t>
            </w:r>
          </w:p>
        </w:tc>
        <w:tc>
          <w:tcPr>
            <w:tcW w:w="708" w:type="dxa"/>
            <w:shd w:val="solid" w:color="FFFFFF" w:fill="auto"/>
          </w:tcPr>
          <w:p w14:paraId="2EEFC549" w14:textId="77777777" w:rsidR="0054746D" w:rsidRDefault="0054746D" w:rsidP="008A791A">
            <w:pPr>
              <w:pStyle w:val="TAC"/>
              <w:rPr>
                <w:sz w:val="16"/>
                <w:szCs w:val="16"/>
                <w:lang w:eastAsia="zh-CN"/>
              </w:rPr>
            </w:pPr>
            <w:r>
              <w:rPr>
                <w:sz w:val="16"/>
                <w:szCs w:val="16"/>
                <w:lang w:eastAsia="zh-CN"/>
              </w:rPr>
              <w:t>16.9.0</w:t>
            </w:r>
          </w:p>
        </w:tc>
      </w:tr>
      <w:tr w:rsidR="00255191" w:rsidRPr="00D629EF" w14:paraId="609D0B0A" w14:textId="77777777" w:rsidTr="00357EFD">
        <w:tc>
          <w:tcPr>
            <w:tcW w:w="800" w:type="dxa"/>
            <w:shd w:val="solid" w:color="FFFFFF" w:fill="auto"/>
          </w:tcPr>
          <w:p w14:paraId="54650A7B" w14:textId="77777777" w:rsidR="00255191" w:rsidRDefault="00255191" w:rsidP="008A791A">
            <w:pPr>
              <w:pStyle w:val="TAC"/>
              <w:rPr>
                <w:sz w:val="16"/>
                <w:szCs w:val="16"/>
                <w:lang w:eastAsia="zh-CN"/>
              </w:rPr>
            </w:pPr>
            <w:r>
              <w:rPr>
                <w:sz w:val="16"/>
                <w:szCs w:val="16"/>
                <w:lang w:eastAsia="zh-CN"/>
              </w:rPr>
              <w:t>2022-03</w:t>
            </w:r>
          </w:p>
        </w:tc>
        <w:tc>
          <w:tcPr>
            <w:tcW w:w="800" w:type="dxa"/>
            <w:shd w:val="solid" w:color="FFFFFF" w:fill="auto"/>
          </w:tcPr>
          <w:p w14:paraId="434FF670" w14:textId="77777777" w:rsidR="00255191" w:rsidRDefault="00255191" w:rsidP="008A791A">
            <w:pPr>
              <w:pStyle w:val="TAC"/>
              <w:rPr>
                <w:sz w:val="16"/>
                <w:szCs w:val="16"/>
                <w:lang w:eastAsia="zh-CN"/>
              </w:rPr>
            </w:pPr>
            <w:r>
              <w:rPr>
                <w:sz w:val="16"/>
                <w:szCs w:val="16"/>
                <w:lang w:eastAsia="zh-CN"/>
              </w:rPr>
              <w:t>RP-95-e</w:t>
            </w:r>
          </w:p>
        </w:tc>
        <w:tc>
          <w:tcPr>
            <w:tcW w:w="1094" w:type="dxa"/>
            <w:shd w:val="solid" w:color="FFFFFF" w:fill="auto"/>
          </w:tcPr>
          <w:p w14:paraId="6DADF3C9" w14:textId="77777777" w:rsidR="00255191" w:rsidRPr="00357EFD" w:rsidRDefault="00037256" w:rsidP="008A791A">
            <w:pPr>
              <w:pStyle w:val="TAC"/>
              <w:rPr>
                <w:sz w:val="16"/>
                <w:szCs w:val="16"/>
                <w:lang w:eastAsia="zh-CN"/>
              </w:rPr>
            </w:pPr>
            <w:r w:rsidRPr="00037256">
              <w:rPr>
                <w:sz w:val="16"/>
                <w:szCs w:val="16"/>
                <w:lang w:eastAsia="zh-CN"/>
              </w:rPr>
              <w:t>RP-220282</w:t>
            </w:r>
          </w:p>
        </w:tc>
        <w:tc>
          <w:tcPr>
            <w:tcW w:w="500" w:type="dxa"/>
            <w:shd w:val="solid" w:color="FFFFFF" w:fill="auto"/>
          </w:tcPr>
          <w:p w14:paraId="456E62B3" w14:textId="77777777" w:rsidR="00255191" w:rsidRDefault="00255191" w:rsidP="008A791A">
            <w:pPr>
              <w:pStyle w:val="TAL"/>
              <w:rPr>
                <w:sz w:val="16"/>
                <w:szCs w:val="16"/>
                <w:lang w:eastAsia="zh-CN"/>
              </w:rPr>
            </w:pPr>
            <w:r>
              <w:rPr>
                <w:sz w:val="16"/>
                <w:szCs w:val="16"/>
                <w:lang w:eastAsia="zh-CN"/>
              </w:rPr>
              <w:t>0682</w:t>
            </w:r>
          </w:p>
        </w:tc>
        <w:tc>
          <w:tcPr>
            <w:tcW w:w="425" w:type="dxa"/>
            <w:shd w:val="solid" w:color="FFFFFF" w:fill="auto"/>
          </w:tcPr>
          <w:p w14:paraId="36CD5075" w14:textId="77777777" w:rsidR="00255191" w:rsidRDefault="00255191" w:rsidP="008A791A">
            <w:pPr>
              <w:pStyle w:val="TAR"/>
              <w:rPr>
                <w:sz w:val="16"/>
                <w:szCs w:val="16"/>
                <w:lang w:eastAsia="zh-CN"/>
              </w:rPr>
            </w:pPr>
            <w:r>
              <w:rPr>
                <w:sz w:val="16"/>
                <w:szCs w:val="16"/>
                <w:lang w:eastAsia="zh-CN"/>
              </w:rPr>
              <w:t>-</w:t>
            </w:r>
          </w:p>
        </w:tc>
        <w:tc>
          <w:tcPr>
            <w:tcW w:w="425" w:type="dxa"/>
            <w:shd w:val="solid" w:color="FFFFFF" w:fill="auto"/>
          </w:tcPr>
          <w:p w14:paraId="7D9473C3" w14:textId="77777777" w:rsidR="00255191" w:rsidRDefault="00255191" w:rsidP="008A791A">
            <w:pPr>
              <w:pStyle w:val="TAC"/>
              <w:rPr>
                <w:sz w:val="16"/>
                <w:szCs w:val="16"/>
                <w:lang w:eastAsia="zh-CN"/>
              </w:rPr>
            </w:pPr>
            <w:r>
              <w:rPr>
                <w:sz w:val="16"/>
                <w:szCs w:val="16"/>
                <w:lang w:eastAsia="zh-CN"/>
              </w:rPr>
              <w:t>F</w:t>
            </w:r>
          </w:p>
        </w:tc>
        <w:tc>
          <w:tcPr>
            <w:tcW w:w="4962" w:type="dxa"/>
            <w:shd w:val="solid" w:color="FFFFFF" w:fill="auto"/>
          </w:tcPr>
          <w:p w14:paraId="432A092F" w14:textId="77777777" w:rsidR="00255191" w:rsidRDefault="00255191" w:rsidP="008A791A">
            <w:pPr>
              <w:pStyle w:val="TAL"/>
              <w:rPr>
                <w:sz w:val="16"/>
                <w:szCs w:val="16"/>
                <w:lang w:eastAsia="zh-CN"/>
              </w:rPr>
            </w:pPr>
            <w:r>
              <w:rPr>
                <w:sz w:val="16"/>
                <w:szCs w:val="16"/>
                <w:lang w:eastAsia="zh-CN"/>
              </w:rPr>
              <w:t>Offered GBR in NR-DC</w:t>
            </w:r>
          </w:p>
        </w:tc>
        <w:tc>
          <w:tcPr>
            <w:tcW w:w="708" w:type="dxa"/>
            <w:shd w:val="solid" w:color="FFFFFF" w:fill="auto"/>
          </w:tcPr>
          <w:p w14:paraId="3EAF27F7" w14:textId="77777777" w:rsidR="00255191" w:rsidRDefault="00255191" w:rsidP="008A791A">
            <w:pPr>
              <w:pStyle w:val="TAC"/>
              <w:rPr>
                <w:sz w:val="16"/>
                <w:szCs w:val="16"/>
                <w:lang w:eastAsia="zh-CN"/>
              </w:rPr>
            </w:pPr>
            <w:r>
              <w:rPr>
                <w:sz w:val="16"/>
                <w:szCs w:val="16"/>
                <w:lang w:eastAsia="zh-CN"/>
              </w:rPr>
              <w:t>16.9.0</w:t>
            </w:r>
          </w:p>
        </w:tc>
      </w:tr>
      <w:tr w:rsidR="00B66851" w:rsidRPr="00D629EF" w14:paraId="04FD8FA8" w14:textId="77777777" w:rsidTr="00357EFD">
        <w:tc>
          <w:tcPr>
            <w:tcW w:w="800" w:type="dxa"/>
            <w:shd w:val="solid" w:color="FFFFFF" w:fill="auto"/>
          </w:tcPr>
          <w:p w14:paraId="03BD7672"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1675B7E7"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3D1CCD25" w14:textId="77777777" w:rsidR="00B66851" w:rsidRPr="00037256" w:rsidRDefault="00B66851" w:rsidP="008A791A">
            <w:pPr>
              <w:pStyle w:val="TAC"/>
              <w:rPr>
                <w:sz w:val="16"/>
                <w:szCs w:val="16"/>
                <w:lang w:eastAsia="zh-CN"/>
              </w:rPr>
            </w:pPr>
            <w:r w:rsidRPr="00B66851">
              <w:rPr>
                <w:sz w:val="16"/>
                <w:szCs w:val="16"/>
                <w:lang w:eastAsia="zh-CN"/>
              </w:rPr>
              <w:t>RP-221154</w:t>
            </w:r>
          </w:p>
        </w:tc>
        <w:tc>
          <w:tcPr>
            <w:tcW w:w="500" w:type="dxa"/>
            <w:shd w:val="solid" w:color="FFFFFF" w:fill="auto"/>
          </w:tcPr>
          <w:p w14:paraId="14F6CF13" w14:textId="77777777" w:rsidR="00B66851" w:rsidRDefault="00B66851" w:rsidP="008A791A">
            <w:pPr>
              <w:pStyle w:val="TAL"/>
              <w:rPr>
                <w:sz w:val="16"/>
                <w:szCs w:val="16"/>
                <w:lang w:eastAsia="zh-CN"/>
              </w:rPr>
            </w:pPr>
            <w:r>
              <w:rPr>
                <w:sz w:val="16"/>
                <w:szCs w:val="16"/>
                <w:lang w:eastAsia="zh-CN"/>
              </w:rPr>
              <w:t>0694</w:t>
            </w:r>
          </w:p>
        </w:tc>
        <w:tc>
          <w:tcPr>
            <w:tcW w:w="425" w:type="dxa"/>
            <w:shd w:val="solid" w:color="FFFFFF" w:fill="auto"/>
          </w:tcPr>
          <w:p w14:paraId="5B72BC14" w14:textId="77777777" w:rsidR="00B66851" w:rsidRDefault="00B66851" w:rsidP="008A791A">
            <w:pPr>
              <w:pStyle w:val="TAR"/>
              <w:rPr>
                <w:sz w:val="16"/>
                <w:szCs w:val="16"/>
                <w:lang w:eastAsia="zh-CN"/>
              </w:rPr>
            </w:pPr>
            <w:r>
              <w:rPr>
                <w:sz w:val="16"/>
                <w:szCs w:val="16"/>
                <w:lang w:eastAsia="zh-CN"/>
              </w:rPr>
              <w:t>2</w:t>
            </w:r>
          </w:p>
        </w:tc>
        <w:tc>
          <w:tcPr>
            <w:tcW w:w="425" w:type="dxa"/>
            <w:shd w:val="solid" w:color="FFFFFF" w:fill="auto"/>
          </w:tcPr>
          <w:p w14:paraId="5BA64399"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147C39D9" w14:textId="77777777" w:rsidR="00B66851" w:rsidRDefault="00B66851" w:rsidP="008A791A">
            <w:pPr>
              <w:pStyle w:val="TAL"/>
              <w:rPr>
                <w:sz w:val="16"/>
                <w:szCs w:val="16"/>
                <w:lang w:eastAsia="zh-CN"/>
              </w:rPr>
            </w:pPr>
            <w:r>
              <w:rPr>
                <w:sz w:val="16"/>
                <w:szCs w:val="16"/>
                <w:lang w:eastAsia="zh-CN"/>
              </w:rPr>
              <w:t>Extended PDCP Discard Timer over E1 interface</w:t>
            </w:r>
          </w:p>
        </w:tc>
        <w:tc>
          <w:tcPr>
            <w:tcW w:w="708" w:type="dxa"/>
            <w:shd w:val="solid" w:color="FFFFFF" w:fill="auto"/>
          </w:tcPr>
          <w:p w14:paraId="7CC3F792" w14:textId="77777777" w:rsidR="00B66851" w:rsidRDefault="00B66851" w:rsidP="008A791A">
            <w:pPr>
              <w:pStyle w:val="TAC"/>
              <w:rPr>
                <w:sz w:val="16"/>
                <w:szCs w:val="16"/>
                <w:lang w:eastAsia="zh-CN"/>
              </w:rPr>
            </w:pPr>
            <w:r>
              <w:rPr>
                <w:sz w:val="16"/>
                <w:szCs w:val="16"/>
                <w:lang w:eastAsia="zh-CN"/>
              </w:rPr>
              <w:t>16.10.0</w:t>
            </w:r>
          </w:p>
        </w:tc>
      </w:tr>
      <w:tr w:rsidR="00B66851" w:rsidRPr="00D629EF" w14:paraId="760124E0" w14:textId="77777777" w:rsidTr="00357EFD">
        <w:tc>
          <w:tcPr>
            <w:tcW w:w="800" w:type="dxa"/>
            <w:shd w:val="solid" w:color="FFFFFF" w:fill="auto"/>
          </w:tcPr>
          <w:p w14:paraId="0E7CDE00"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675D61CA"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047D80A4" w14:textId="77777777" w:rsidR="00B66851" w:rsidRPr="00037256" w:rsidRDefault="00B66851" w:rsidP="008A791A">
            <w:pPr>
              <w:pStyle w:val="TAC"/>
              <w:rPr>
                <w:sz w:val="16"/>
                <w:szCs w:val="16"/>
                <w:lang w:eastAsia="zh-CN"/>
              </w:rPr>
            </w:pPr>
            <w:r w:rsidRPr="00B66851">
              <w:rPr>
                <w:sz w:val="16"/>
                <w:szCs w:val="16"/>
                <w:lang w:eastAsia="zh-CN"/>
              </w:rPr>
              <w:t>RP-221154</w:t>
            </w:r>
          </w:p>
        </w:tc>
        <w:tc>
          <w:tcPr>
            <w:tcW w:w="500" w:type="dxa"/>
            <w:shd w:val="solid" w:color="FFFFFF" w:fill="auto"/>
          </w:tcPr>
          <w:p w14:paraId="5DBCC986" w14:textId="77777777" w:rsidR="00B66851" w:rsidRDefault="00B66851" w:rsidP="008A791A">
            <w:pPr>
              <w:pStyle w:val="TAL"/>
              <w:rPr>
                <w:sz w:val="16"/>
                <w:szCs w:val="16"/>
                <w:lang w:eastAsia="zh-CN"/>
              </w:rPr>
            </w:pPr>
            <w:r>
              <w:rPr>
                <w:sz w:val="16"/>
                <w:szCs w:val="16"/>
                <w:lang w:eastAsia="zh-CN"/>
              </w:rPr>
              <w:t>0697</w:t>
            </w:r>
          </w:p>
        </w:tc>
        <w:tc>
          <w:tcPr>
            <w:tcW w:w="425" w:type="dxa"/>
            <w:shd w:val="solid" w:color="FFFFFF" w:fill="auto"/>
          </w:tcPr>
          <w:p w14:paraId="2E8C117E" w14:textId="77777777" w:rsidR="00B66851" w:rsidRDefault="00B66851" w:rsidP="008A791A">
            <w:pPr>
              <w:pStyle w:val="TAR"/>
              <w:rPr>
                <w:sz w:val="16"/>
                <w:szCs w:val="16"/>
                <w:lang w:eastAsia="zh-CN"/>
              </w:rPr>
            </w:pPr>
            <w:r>
              <w:rPr>
                <w:sz w:val="16"/>
                <w:szCs w:val="16"/>
                <w:lang w:eastAsia="zh-CN"/>
              </w:rPr>
              <w:t>3</w:t>
            </w:r>
          </w:p>
        </w:tc>
        <w:tc>
          <w:tcPr>
            <w:tcW w:w="425" w:type="dxa"/>
            <w:shd w:val="solid" w:color="FFFFFF" w:fill="auto"/>
          </w:tcPr>
          <w:p w14:paraId="4E87D342"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4BC06591" w14:textId="77777777" w:rsidR="00B66851" w:rsidRDefault="00B66851" w:rsidP="008A791A">
            <w:pPr>
              <w:pStyle w:val="TAL"/>
              <w:rPr>
                <w:sz w:val="16"/>
                <w:szCs w:val="16"/>
                <w:lang w:eastAsia="zh-CN"/>
              </w:rPr>
            </w:pPr>
            <w:r>
              <w:rPr>
                <w:sz w:val="16"/>
                <w:szCs w:val="16"/>
                <w:lang w:eastAsia="zh-CN"/>
              </w:rPr>
              <w:t>Correction on EHC parameters</w:t>
            </w:r>
          </w:p>
        </w:tc>
        <w:tc>
          <w:tcPr>
            <w:tcW w:w="708" w:type="dxa"/>
            <w:shd w:val="solid" w:color="FFFFFF" w:fill="auto"/>
          </w:tcPr>
          <w:p w14:paraId="2F05364E" w14:textId="77777777" w:rsidR="00B66851" w:rsidRDefault="00B66851" w:rsidP="008A791A">
            <w:pPr>
              <w:pStyle w:val="TAC"/>
              <w:rPr>
                <w:sz w:val="16"/>
                <w:szCs w:val="16"/>
                <w:lang w:eastAsia="zh-CN"/>
              </w:rPr>
            </w:pPr>
            <w:r>
              <w:rPr>
                <w:sz w:val="16"/>
                <w:szCs w:val="16"/>
                <w:lang w:eastAsia="zh-CN"/>
              </w:rPr>
              <w:t>16.10.0</w:t>
            </w:r>
          </w:p>
        </w:tc>
      </w:tr>
      <w:tr w:rsidR="00B66851" w:rsidRPr="00D629EF" w14:paraId="4990DF94" w14:textId="77777777" w:rsidTr="00357EFD">
        <w:tc>
          <w:tcPr>
            <w:tcW w:w="800" w:type="dxa"/>
            <w:shd w:val="solid" w:color="FFFFFF" w:fill="auto"/>
          </w:tcPr>
          <w:p w14:paraId="24F09DB6"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3DDF1E2B"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3395234D" w14:textId="77777777" w:rsidR="00B66851" w:rsidRPr="00037256" w:rsidRDefault="00B66851" w:rsidP="008A791A">
            <w:pPr>
              <w:pStyle w:val="TAC"/>
              <w:rPr>
                <w:sz w:val="16"/>
                <w:szCs w:val="16"/>
                <w:lang w:eastAsia="zh-CN"/>
              </w:rPr>
            </w:pPr>
            <w:r w:rsidRPr="00B66851">
              <w:rPr>
                <w:sz w:val="16"/>
                <w:szCs w:val="16"/>
                <w:lang w:eastAsia="zh-CN"/>
              </w:rPr>
              <w:t>RP-221150</w:t>
            </w:r>
          </w:p>
        </w:tc>
        <w:tc>
          <w:tcPr>
            <w:tcW w:w="500" w:type="dxa"/>
            <w:shd w:val="solid" w:color="FFFFFF" w:fill="auto"/>
          </w:tcPr>
          <w:p w14:paraId="7B7805FA" w14:textId="77777777" w:rsidR="00B66851" w:rsidRDefault="00B66851" w:rsidP="008A791A">
            <w:pPr>
              <w:pStyle w:val="TAL"/>
              <w:rPr>
                <w:sz w:val="16"/>
                <w:szCs w:val="16"/>
                <w:lang w:eastAsia="zh-CN"/>
              </w:rPr>
            </w:pPr>
            <w:r>
              <w:rPr>
                <w:sz w:val="16"/>
                <w:szCs w:val="16"/>
                <w:lang w:eastAsia="zh-CN"/>
              </w:rPr>
              <w:t>0698</w:t>
            </w:r>
          </w:p>
        </w:tc>
        <w:tc>
          <w:tcPr>
            <w:tcW w:w="425" w:type="dxa"/>
            <w:shd w:val="solid" w:color="FFFFFF" w:fill="auto"/>
          </w:tcPr>
          <w:p w14:paraId="468A5330" w14:textId="77777777" w:rsidR="00B66851" w:rsidRDefault="00B66851" w:rsidP="008A791A">
            <w:pPr>
              <w:pStyle w:val="TAR"/>
              <w:rPr>
                <w:sz w:val="16"/>
                <w:szCs w:val="16"/>
                <w:lang w:eastAsia="zh-CN"/>
              </w:rPr>
            </w:pPr>
            <w:r>
              <w:rPr>
                <w:sz w:val="16"/>
                <w:szCs w:val="16"/>
                <w:lang w:eastAsia="zh-CN"/>
              </w:rPr>
              <w:t>1</w:t>
            </w:r>
          </w:p>
        </w:tc>
        <w:tc>
          <w:tcPr>
            <w:tcW w:w="425" w:type="dxa"/>
            <w:shd w:val="solid" w:color="FFFFFF" w:fill="auto"/>
          </w:tcPr>
          <w:p w14:paraId="43A62C95"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5909294B" w14:textId="77777777" w:rsidR="00B66851" w:rsidRDefault="00B66851" w:rsidP="008A791A">
            <w:pPr>
              <w:pStyle w:val="TAL"/>
              <w:rPr>
                <w:sz w:val="16"/>
                <w:szCs w:val="16"/>
                <w:lang w:eastAsia="zh-CN"/>
              </w:rPr>
            </w:pPr>
            <w:r>
              <w:rPr>
                <w:sz w:val="16"/>
                <w:szCs w:val="16"/>
                <w:lang w:eastAsia="zh-CN"/>
              </w:rPr>
              <w:t>Dynamic ACL over E1 CR 38.463</w:t>
            </w:r>
          </w:p>
        </w:tc>
        <w:tc>
          <w:tcPr>
            <w:tcW w:w="708" w:type="dxa"/>
            <w:shd w:val="solid" w:color="FFFFFF" w:fill="auto"/>
          </w:tcPr>
          <w:p w14:paraId="4F8201EE" w14:textId="77777777" w:rsidR="00B66851" w:rsidRDefault="00B66851" w:rsidP="008A791A">
            <w:pPr>
              <w:pStyle w:val="TAC"/>
              <w:rPr>
                <w:sz w:val="16"/>
                <w:szCs w:val="16"/>
                <w:lang w:eastAsia="zh-CN"/>
              </w:rPr>
            </w:pPr>
            <w:r>
              <w:rPr>
                <w:sz w:val="16"/>
                <w:szCs w:val="16"/>
                <w:lang w:eastAsia="zh-CN"/>
              </w:rPr>
              <w:t>16.10.0</w:t>
            </w:r>
          </w:p>
        </w:tc>
      </w:tr>
      <w:tr w:rsidR="00B66851" w:rsidRPr="00D629EF" w14:paraId="33F49036" w14:textId="77777777" w:rsidTr="00357EFD">
        <w:tc>
          <w:tcPr>
            <w:tcW w:w="800" w:type="dxa"/>
            <w:shd w:val="solid" w:color="FFFFFF" w:fill="auto"/>
          </w:tcPr>
          <w:p w14:paraId="55DDFB9E"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400AC7D9"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78A19570" w14:textId="77777777" w:rsidR="00B66851" w:rsidRPr="00037256" w:rsidRDefault="00B66851" w:rsidP="008A791A">
            <w:pPr>
              <w:pStyle w:val="TAC"/>
              <w:rPr>
                <w:sz w:val="16"/>
                <w:szCs w:val="16"/>
                <w:lang w:eastAsia="zh-CN"/>
              </w:rPr>
            </w:pPr>
            <w:r w:rsidRPr="00B66851">
              <w:rPr>
                <w:sz w:val="16"/>
                <w:szCs w:val="16"/>
                <w:lang w:eastAsia="zh-CN"/>
              </w:rPr>
              <w:t>RP-221149</w:t>
            </w:r>
          </w:p>
        </w:tc>
        <w:tc>
          <w:tcPr>
            <w:tcW w:w="500" w:type="dxa"/>
            <w:shd w:val="solid" w:color="FFFFFF" w:fill="auto"/>
          </w:tcPr>
          <w:p w14:paraId="69EEE012" w14:textId="77777777" w:rsidR="00B66851" w:rsidRDefault="00B66851" w:rsidP="008A791A">
            <w:pPr>
              <w:pStyle w:val="TAL"/>
              <w:rPr>
                <w:sz w:val="16"/>
                <w:szCs w:val="16"/>
                <w:lang w:eastAsia="zh-CN"/>
              </w:rPr>
            </w:pPr>
            <w:r>
              <w:rPr>
                <w:sz w:val="16"/>
                <w:szCs w:val="16"/>
                <w:lang w:eastAsia="zh-CN"/>
              </w:rPr>
              <w:t>0699</w:t>
            </w:r>
          </w:p>
        </w:tc>
        <w:tc>
          <w:tcPr>
            <w:tcW w:w="425" w:type="dxa"/>
            <w:shd w:val="solid" w:color="FFFFFF" w:fill="auto"/>
          </w:tcPr>
          <w:p w14:paraId="0C171272" w14:textId="77777777" w:rsidR="00B66851" w:rsidRDefault="00B66851" w:rsidP="008A791A">
            <w:pPr>
              <w:pStyle w:val="TAR"/>
              <w:rPr>
                <w:sz w:val="16"/>
                <w:szCs w:val="16"/>
                <w:lang w:eastAsia="zh-CN"/>
              </w:rPr>
            </w:pPr>
            <w:r>
              <w:rPr>
                <w:sz w:val="16"/>
                <w:szCs w:val="16"/>
                <w:lang w:eastAsia="zh-CN"/>
              </w:rPr>
              <w:t>2</w:t>
            </w:r>
          </w:p>
        </w:tc>
        <w:tc>
          <w:tcPr>
            <w:tcW w:w="425" w:type="dxa"/>
            <w:shd w:val="solid" w:color="FFFFFF" w:fill="auto"/>
          </w:tcPr>
          <w:p w14:paraId="6C2B5536"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5570E27D" w14:textId="77777777" w:rsidR="00B66851" w:rsidRDefault="00B66851" w:rsidP="008A791A">
            <w:pPr>
              <w:pStyle w:val="TAL"/>
              <w:rPr>
                <w:sz w:val="16"/>
                <w:szCs w:val="16"/>
                <w:lang w:eastAsia="zh-CN"/>
              </w:rPr>
            </w:pPr>
            <w:r>
              <w:rPr>
                <w:sz w:val="16"/>
                <w:szCs w:val="16"/>
                <w:lang w:eastAsia="zh-CN"/>
              </w:rPr>
              <w:t>Correction on IAB PSK generation</w:t>
            </w:r>
          </w:p>
        </w:tc>
        <w:tc>
          <w:tcPr>
            <w:tcW w:w="708" w:type="dxa"/>
            <w:shd w:val="solid" w:color="FFFFFF" w:fill="auto"/>
          </w:tcPr>
          <w:p w14:paraId="66ADC893" w14:textId="77777777" w:rsidR="00B66851" w:rsidRDefault="00B66851" w:rsidP="008A791A">
            <w:pPr>
              <w:pStyle w:val="TAC"/>
              <w:rPr>
                <w:sz w:val="16"/>
                <w:szCs w:val="16"/>
                <w:lang w:eastAsia="zh-CN"/>
              </w:rPr>
            </w:pPr>
            <w:r>
              <w:rPr>
                <w:sz w:val="16"/>
                <w:szCs w:val="16"/>
                <w:lang w:eastAsia="zh-CN"/>
              </w:rPr>
              <w:t>16.10.0</w:t>
            </w:r>
          </w:p>
        </w:tc>
      </w:tr>
      <w:tr w:rsidR="006E6497" w:rsidRPr="00D629EF" w14:paraId="6D40E9CC" w14:textId="77777777" w:rsidTr="00357EFD">
        <w:tc>
          <w:tcPr>
            <w:tcW w:w="800" w:type="dxa"/>
            <w:shd w:val="solid" w:color="FFFFFF" w:fill="auto"/>
          </w:tcPr>
          <w:p w14:paraId="45656723" w14:textId="64A3CB38" w:rsidR="006E6497" w:rsidRDefault="006E6497" w:rsidP="008A791A">
            <w:pPr>
              <w:pStyle w:val="TAC"/>
              <w:rPr>
                <w:sz w:val="16"/>
                <w:szCs w:val="16"/>
                <w:lang w:eastAsia="zh-CN"/>
              </w:rPr>
            </w:pPr>
            <w:r>
              <w:rPr>
                <w:sz w:val="16"/>
                <w:szCs w:val="16"/>
                <w:lang w:eastAsia="zh-CN"/>
              </w:rPr>
              <w:t>2022-09</w:t>
            </w:r>
          </w:p>
        </w:tc>
        <w:tc>
          <w:tcPr>
            <w:tcW w:w="800" w:type="dxa"/>
            <w:shd w:val="solid" w:color="FFFFFF" w:fill="auto"/>
          </w:tcPr>
          <w:p w14:paraId="5E328F3E" w14:textId="745F01FB" w:rsidR="006E6497" w:rsidRDefault="006E6497" w:rsidP="008A791A">
            <w:pPr>
              <w:pStyle w:val="TAC"/>
              <w:rPr>
                <w:sz w:val="16"/>
                <w:szCs w:val="16"/>
                <w:lang w:eastAsia="zh-CN"/>
              </w:rPr>
            </w:pPr>
            <w:r>
              <w:rPr>
                <w:sz w:val="16"/>
                <w:szCs w:val="16"/>
                <w:lang w:eastAsia="zh-CN"/>
              </w:rPr>
              <w:t>RP-97-e</w:t>
            </w:r>
          </w:p>
        </w:tc>
        <w:tc>
          <w:tcPr>
            <w:tcW w:w="1094" w:type="dxa"/>
            <w:shd w:val="solid" w:color="FFFFFF" w:fill="auto"/>
          </w:tcPr>
          <w:p w14:paraId="54AE1C15" w14:textId="048BE9CC" w:rsidR="006E6497" w:rsidRPr="00B66851" w:rsidRDefault="00AA28E4" w:rsidP="008A791A">
            <w:pPr>
              <w:pStyle w:val="TAC"/>
              <w:rPr>
                <w:sz w:val="16"/>
                <w:szCs w:val="16"/>
                <w:lang w:eastAsia="zh-CN"/>
              </w:rPr>
            </w:pPr>
            <w:r w:rsidRPr="00AA28E4">
              <w:rPr>
                <w:sz w:val="16"/>
                <w:szCs w:val="16"/>
                <w:lang w:eastAsia="zh-CN"/>
              </w:rPr>
              <w:t>RP-222201</w:t>
            </w:r>
          </w:p>
        </w:tc>
        <w:tc>
          <w:tcPr>
            <w:tcW w:w="500" w:type="dxa"/>
            <w:shd w:val="solid" w:color="FFFFFF" w:fill="auto"/>
          </w:tcPr>
          <w:p w14:paraId="3678344F" w14:textId="18EFA94B" w:rsidR="006E6497" w:rsidRDefault="006E6497" w:rsidP="008A791A">
            <w:pPr>
              <w:pStyle w:val="TAL"/>
              <w:rPr>
                <w:sz w:val="16"/>
                <w:szCs w:val="16"/>
                <w:lang w:eastAsia="zh-CN"/>
              </w:rPr>
            </w:pPr>
            <w:r>
              <w:rPr>
                <w:sz w:val="16"/>
                <w:szCs w:val="16"/>
                <w:lang w:eastAsia="zh-CN"/>
              </w:rPr>
              <w:t>0705</w:t>
            </w:r>
          </w:p>
        </w:tc>
        <w:tc>
          <w:tcPr>
            <w:tcW w:w="425" w:type="dxa"/>
            <w:shd w:val="solid" w:color="FFFFFF" w:fill="auto"/>
          </w:tcPr>
          <w:p w14:paraId="3C7B9D01" w14:textId="1E486AE7" w:rsidR="006E6497" w:rsidRDefault="006E6497" w:rsidP="008A791A">
            <w:pPr>
              <w:pStyle w:val="TAR"/>
              <w:rPr>
                <w:sz w:val="16"/>
                <w:szCs w:val="16"/>
                <w:lang w:eastAsia="zh-CN"/>
              </w:rPr>
            </w:pPr>
            <w:r>
              <w:rPr>
                <w:sz w:val="16"/>
                <w:szCs w:val="16"/>
                <w:lang w:eastAsia="zh-CN"/>
              </w:rPr>
              <w:t>-</w:t>
            </w:r>
          </w:p>
        </w:tc>
        <w:tc>
          <w:tcPr>
            <w:tcW w:w="425" w:type="dxa"/>
            <w:shd w:val="solid" w:color="FFFFFF" w:fill="auto"/>
          </w:tcPr>
          <w:p w14:paraId="6D431530" w14:textId="57DC53EB" w:rsidR="006E6497" w:rsidRDefault="006E6497" w:rsidP="008A791A">
            <w:pPr>
              <w:pStyle w:val="TAC"/>
              <w:rPr>
                <w:sz w:val="16"/>
                <w:szCs w:val="16"/>
                <w:lang w:eastAsia="zh-CN"/>
              </w:rPr>
            </w:pPr>
            <w:r>
              <w:rPr>
                <w:sz w:val="16"/>
                <w:szCs w:val="16"/>
                <w:lang w:eastAsia="zh-CN"/>
              </w:rPr>
              <w:t>A</w:t>
            </w:r>
          </w:p>
        </w:tc>
        <w:tc>
          <w:tcPr>
            <w:tcW w:w="4962" w:type="dxa"/>
            <w:shd w:val="solid" w:color="FFFFFF" w:fill="auto"/>
          </w:tcPr>
          <w:p w14:paraId="4190CCDF" w14:textId="319FD26B" w:rsidR="006E6497" w:rsidRDefault="006E6497" w:rsidP="008A791A">
            <w:pPr>
              <w:pStyle w:val="TAL"/>
              <w:rPr>
                <w:sz w:val="16"/>
                <w:szCs w:val="16"/>
                <w:lang w:eastAsia="zh-CN"/>
              </w:rPr>
            </w:pPr>
            <w:r>
              <w:rPr>
                <w:sz w:val="16"/>
                <w:szCs w:val="16"/>
                <w:lang w:eastAsia="zh-CN"/>
              </w:rPr>
              <w:t>Correction on Missing Criticality Diagnostics over E1AP</w:t>
            </w:r>
          </w:p>
        </w:tc>
        <w:tc>
          <w:tcPr>
            <w:tcW w:w="708" w:type="dxa"/>
            <w:shd w:val="solid" w:color="FFFFFF" w:fill="auto"/>
          </w:tcPr>
          <w:p w14:paraId="6B10595B" w14:textId="08F0AC4B" w:rsidR="006E6497" w:rsidRDefault="006E6497" w:rsidP="008A791A">
            <w:pPr>
              <w:pStyle w:val="TAC"/>
              <w:rPr>
                <w:sz w:val="16"/>
                <w:szCs w:val="16"/>
                <w:lang w:eastAsia="zh-CN"/>
              </w:rPr>
            </w:pPr>
            <w:r>
              <w:rPr>
                <w:sz w:val="16"/>
                <w:szCs w:val="16"/>
                <w:lang w:eastAsia="zh-CN"/>
              </w:rPr>
              <w:t>16.11.0</w:t>
            </w:r>
          </w:p>
        </w:tc>
      </w:tr>
    </w:tbl>
    <w:p w14:paraId="484D352B" w14:textId="77777777" w:rsidR="003C3971" w:rsidRPr="00D629EF" w:rsidRDefault="003C3971" w:rsidP="00A85C4E"/>
    <w:sectPr w:rsidR="003C3971"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415BB1" w14:textId="77777777" w:rsidR="00584D01" w:rsidRDefault="00584D01">
      <w:r>
        <w:separator/>
      </w:r>
    </w:p>
  </w:endnote>
  <w:endnote w:type="continuationSeparator" w:id="0">
    <w:p w14:paraId="67FFBFA9" w14:textId="77777777" w:rsidR="00584D01" w:rsidRDefault="00584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swiss"/>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B0ED2" w14:textId="77777777" w:rsidR="00584D01" w:rsidRDefault="00584D01">
      <w:r>
        <w:separator/>
      </w:r>
    </w:p>
  </w:footnote>
  <w:footnote w:type="continuationSeparator" w:id="0">
    <w:p w14:paraId="64EC2D65" w14:textId="77777777" w:rsidR="00584D01" w:rsidRDefault="00584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48950E1A"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611C">
      <w:rPr>
        <w:rFonts w:ascii="Arial" w:hAnsi="Arial" w:cs="Arial"/>
        <w:b/>
        <w:noProof/>
        <w:sz w:val="18"/>
        <w:szCs w:val="18"/>
      </w:rPr>
      <w:t>3GPP TS 38.463 V16.1011.0 (2022-0609)</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67D3B875"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611C">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07033810"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611C">
      <w:rPr>
        <w:rFonts w:ascii="Arial" w:hAnsi="Arial" w:cs="Arial"/>
        <w:b/>
        <w:noProof/>
        <w:sz w:val="18"/>
        <w:szCs w:val="18"/>
      </w:rPr>
      <w:t>3GPP TS 38.463 V16.1011.0 (2022-0609)</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5A0034D5"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611C">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705">
    <w15:presenceInfo w15:providerId="None" w15:userId="CR07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9"/>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33CAC"/>
    <w:rsid w:val="00134068"/>
    <w:rsid w:val="00134BB8"/>
    <w:rsid w:val="00141A9D"/>
    <w:rsid w:val="001453EA"/>
    <w:rsid w:val="00146051"/>
    <w:rsid w:val="001465F9"/>
    <w:rsid w:val="0015198C"/>
    <w:rsid w:val="001527BC"/>
    <w:rsid w:val="00152BAF"/>
    <w:rsid w:val="001530CD"/>
    <w:rsid w:val="00156B08"/>
    <w:rsid w:val="001612BF"/>
    <w:rsid w:val="0016138A"/>
    <w:rsid w:val="00162055"/>
    <w:rsid w:val="00164C44"/>
    <w:rsid w:val="001651EB"/>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2407"/>
    <w:rsid w:val="001C27DE"/>
    <w:rsid w:val="001C2B19"/>
    <w:rsid w:val="001C2DDF"/>
    <w:rsid w:val="001C35D5"/>
    <w:rsid w:val="001C503C"/>
    <w:rsid w:val="001C7895"/>
    <w:rsid w:val="001C7B56"/>
    <w:rsid w:val="001D02C2"/>
    <w:rsid w:val="001D1CD3"/>
    <w:rsid w:val="001D4922"/>
    <w:rsid w:val="001D4A17"/>
    <w:rsid w:val="001D7344"/>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34BE"/>
    <w:rsid w:val="0029445E"/>
    <w:rsid w:val="002956D8"/>
    <w:rsid w:val="002A096D"/>
    <w:rsid w:val="002A0F73"/>
    <w:rsid w:val="002A1281"/>
    <w:rsid w:val="002A12E5"/>
    <w:rsid w:val="002A13C9"/>
    <w:rsid w:val="002A2A9F"/>
    <w:rsid w:val="002B0A7E"/>
    <w:rsid w:val="002B0DF4"/>
    <w:rsid w:val="002B2FB2"/>
    <w:rsid w:val="002B7FEF"/>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232E"/>
    <w:rsid w:val="003729A0"/>
    <w:rsid w:val="00375B42"/>
    <w:rsid w:val="00376517"/>
    <w:rsid w:val="00383EFE"/>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D8A"/>
    <w:rsid w:val="0043528F"/>
    <w:rsid w:val="00436CE2"/>
    <w:rsid w:val="00437E67"/>
    <w:rsid w:val="0044148F"/>
    <w:rsid w:val="0044178B"/>
    <w:rsid w:val="0044192C"/>
    <w:rsid w:val="00443378"/>
    <w:rsid w:val="004457C4"/>
    <w:rsid w:val="004460E7"/>
    <w:rsid w:val="004469F4"/>
    <w:rsid w:val="004578C6"/>
    <w:rsid w:val="0046082E"/>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E6C"/>
    <w:rsid w:val="00545A73"/>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6E91"/>
    <w:rsid w:val="005B05C3"/>
    <w:rsid w:val="005B12CF"/>
    <w:rsid w:val="005B1431"/>
    <w:rsid w:val="005B23C4"/>
    <w:rsid w:val="005B6001"/>
    <w:rsid w:val="005C2B60"/>
    <w:rsid w:val="005C2BEF"/>
    <w:rsid w:val="005C2E20"/>
    <w:rsid w:val="005C2F48"/>
    <w:rsid w:val="005C4DC9"/>
    <w:rsid w:val="005C4F52"/>
    <w:rsid w:val="005C587E"/>
    <w:rsid w:val="005C604B"/>
    <w:rsid w:val="005D21B3"/>
    <w:rsid w:val="005D2E01"/>
    <w:rsid w:val="005D66AD"/>
    <w:rsid w:val="005E0A52"/>
    <w:rsid w:val="005E16E9"/>
    <w:rsid w:val="005E3302"/>
    <w:rsid w:val="005E34CA"/>
    <w:rsid w:val="005E4455"/>
    <w:rsid w:val="005E742C"/>
    <w:rsid w:val="005F04C5"/>
    <w:rsid w:val="005F0765"/>
    <w:rsid w:val="005F256C"/>
    <w:rsid w:val="005F2CA1"/>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C2A"/>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6497"/>
    <w:rsid w:val="006E73C4"/>
    <w:rsid w:val="006E7516"/>
    <w:rsid w:val="006F2939"/>
    <w:rsid w:val="006F3349"/>
    <w:rsid w:val="006F4973"/>
    <w:rsid w:val="006F4B01"/>
    <w:rsid w:val="006F5766"/>
    <w:rsid w:val="006F583E"/>
    <w:rsid w:val="006F6514"/>
    <w:rsid w:val="00706AE5"/>
    <w:rsid w:val="007102B7"/>
    <w:rsid w:val="007149E4"/>
    <w:rsid w:val="00714C6B"/>
    <w:rsid w:val="00722122"/>
    <w:rsid w:val="00722535"/>
    <w:rsid w:val="007245D2"/>
    <w:rsid w:val="00724CB1"/>
    <w:rsid w:val="00724F0E"/>
    <w:rsid w:val="00727561"/>
    <w:rsid w:val="00730189"/>
    <w:rsid w:val="00734A5B"/>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398B"/>
    <w:rsid w:val="007F39DF"/>
    <w:rsid w:val="007F419D"/>
    <w:rsid w:val="007F50B4"/>
    <w:rsid w:val="007F5F02"/>
    <w:rsid w:val="007F6DF0"/>
    <w:rsid w:val="007F7D01"/>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E4B"/>
    <w:rsid w:val="008768CA"/>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5835"/>
    <w:rsid w:val="009C627C"/>
    <w:rsid w:val="009D67C0"/>
    <w:rsid w:val="009D77EC"/>
    <w:rsid w:val="009D7861"/>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7995"/>
    <w:rsid w:val="00A10F02"/>
    <w:rsid w:val="00A11E1D"/>
    <w:rsid w:val="00A13045"/>
    <w:rsid w:val="00A13B08"/>
    <w:rsid w:val="00A164B4"/>
    <w:rsid w:val="00A2024C"/>
    <w:rsid w:val="00A2477D"/>
    <w:rsid w:val="00A24D7D"/>
    <w:rsid w:val="00A25E87"/>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673D"/>
    <w:rsid w:val="00AE0DC7"/>
    <w:rsid w:val="00AE101C"/>
    <w:rsid w:val="00AE1334"/>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81E"/>
    <w:rsid w:val="00B222C2"/>
    <w:rsid w:val="00B225D1"/>
    <w:rsid w:val="00B22A5C"/>
    <w:rsid w:val="00B24816"/>
    <w:rsid w:val="00B2573C"/>
    <w:rsid w:val="00B25C77"/>
    <w:rsid w:val="00B2604F"/>
    <w:rsid w:val="00B279EF"/>
    <w:rsid w:val="00B30B6A"/>
    <w:rsid w:val="00B32E0B"/>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B3B14"/>
    <w:rsid w:val="00BB42EF"/>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4655"/>
    <w:rsid w:val="00CB5620"/>
    <w:rsid w:val="00CB5AD0"/>
    <w:rsid w:val="00CC0E89"/>
    <w:rsid w:val="00CC1A68"/>
    <w:rsid w:val="00CC32F7"/>
    <w:rsid w:val="00CC5183"/>
    <w:rsid w:val="00CC548D"/>
    <w:rsid w:val="00CC6FE8"/>
    <w:rsid w:val="00CD2104"/>
    <w:rsid w:val="00CD2529"/>
    <w:rsid w:val="00CD25D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9EF"/>
    <w:rsid w:val="00D62C04"/>
    <w:rsid w:val="00D62E37"/>
    <w:rsid w:val="00D660A7"/>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5128"/>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903"/>
    <w:rsid w:val="00E32EB9"/>
    <w:rsid w:val="00E345F2"/>
    <w:rsid w:val="00E40143"/>
    <w:rsid w:val="00E407E9"/>
    <w:rsid w:val="00E4098F"/>
    <w:rsid w:val="00E40ABC"/>
    <w:rsid w:val="00E413FD"/>
    <w:rsid w:val="00E447A4"/>
    <w:rsid w:val="00E5164A"/>
    <w:rsid w:val="00E521F1"/>
    <w:rsid w:val="00E5447E"/>
    <w:rsid w:val="00E54839"/>
    <w:rsid w:val="00E5580B"/>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904E6"/>
    <w:rsid w:val="00E924A2"/>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ADA"/>
    <w:rsid w:val="00F06BDF"/>
    <w:rsid w:val="00F13122"/>
    <w:rsid w:val="00F15916"/>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5571"/>
    <w:rsid w:val="00F759B9"/>
    <w:rsid w:val="00F75BD9"/>
    <w:rsid w:val="00F7611C"/>
    <w:rsid w:val="00F766A6"/>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BD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C00BD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00BD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00BD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C00BD8"/>
    <w:pPr>
      <w:ind w:left="1418" w:hanging="1418"/>
      <w:outlineLvl w:val="3"/>
    </w:pPr>
    <w:rPr>
      <w:sz w:val="24"/>
    </w:rPr>
  </w:style>
  <w:style w:type="paragraph" w:styleId="Heading5">
    <w:name w:val="heading 5"/>
    <w:basedOn w:val="Heading4"/>
    <w:next w:val="Normal"/>
    <w:link w:val="Heading5Char"/>
    <w:qFormat/>
    <w:rsid w:val="00C00BD8"/>
    <w:pPr>
      <w:ind w:left="1701" w:hanging="1701"/>
      <w:outlineLvl w:val="4"/>
    </w:pPr>
    <w:rPr>
      <w:sz w:val="22"/>
    </w:rPr>
  </w:style>
  <w:style w:type="paragraph" w:styleId="Heading6">
    <w:name w:val="heading 6"/>
    <w:basedOn w:val="H6"/>
    <w:next w:val="Normal"/>
    <w:link w:val="Heading6Char"/>
    <w:qFormat/>
    <w:rsid w:val="00C00BD8"/>
    <w:pPr>
      <w:outlineLvl w:val="5"/>
    </w:pPr>
  </w:style>
  <w:style w:type="paragraph" w:styleId="Heading7">
    <w:name w:val="heading 7"/>
    <w:basedOn w:val="H6"/>
    <w:next w:val="Normal"/>
    <w:link w:val="Heading7Char"/>
    <w:qFormat/>
    <w:rsid w:val="00C00BD8"/>
    <w:pPr>
      <w:outlineLvl w:val="6"/>
    </w:pPr>
  </w:style>
  <w:style w:type="paragraph" w:styleId="Heading8">
    <w:name w:val="heading 8"/>
    <w:basedOn w:val="Heading1"/>
    <w:next w:val="Normal"/>
    <w:link w:val="Heading8Char"/>
    <w:qFormat/>
    <w:rsid w:val="00C00BD8"/>
    <w:pPr>
      <w:ind w:left="0" w:firstLine="0"/>
      <w:outlineLvl w:val="7"/>
    </w:pPr>
  </w:style>
  <w:style w:type="paragraph" w:styleId="Heading9">
    <w:name w:val="heading 9"/>
    <w:basedOn w:val="Heading8"/>
    <w:next w:val="Normal"/>
    <w:link w:val="Heading9Char"/>
    <w:qFormat/>
    <w:rsid w:val="00C00BD8"/>
    <w:pPr>
      <w:outlineLvl w:val="8"/>
    </w:pPr>
  </w:style>
  <w:style w:type="character" w:default="1" w:styleId="DefaultParagraphFont">
    <w:name w:val="Default Paragraph Font"/>
    <w:semiHidden/>
    <w:rsid w:val="00C00BD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00BD8"/>
  </w:style>
  <w:style w:type="paragraph" w:customStyle="1" w:styleId="H6">
    <w:name w:val="H6"/>
    <w:basedOn w:val="Heading5"/>
    <w:next w:val="Normal"/>
    <w:link w:val="H6Char"/>
    <w:rsid w:val="00C00BD8"/>
    <w:pPr>
      <w:ind w:left="1985" w:hanging="1985"/>
      <w:outlineLvl w:val="9"/>
    </w:pPr>
    <w:rPr>
      <w:sz w:val="20"/>
    </w:rPr>
  </w:style>
  <w:style w:type="paragraph" w:styleId="TOC9">
    <w:name w:val="toc 9"/>
    <w:basedOn w:val="TOC8"/>
    <w:rsid w:val="00C00BD8"/>
    <w:pPr>
      <w:ind w:left="1418" w:hanging="1418"/>
    </w:pPr>
  </w:style>
  <w:style w:type="paragraph" w:styleId="TOC8">
    <w:name w:val="toc 8"/>
    <w:basedOn w:val="TOC1"/>
    <w:rsid w:val="00C00BD8"/>
    <w:pPr>
      <w:spacing w:before="180"/>
      <w:ind w:left="2693" w:hanging="2693"/>
    </w:pPr>
    <w:rPr>
      <w:b/>
    </w:rPr>
  </w:style>
  <w:style w:type="paragraph" w:styleId="TOC1">
    <w:name w:val="toc 1"/>
    <w:aliases w:val="Observation TOC2"/>
    <w:rsid w:val="00C00B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00BD8"/>
    <w:pPr>
      <w:keepLines/>
      <w:tabs>
        <w:tab w:val="center" w:pos="4536"/>
        <w:tab w:val="right" w:pos="9072"/>
      </w:tabs>
    </w:pPr>
    <w:rPr>
      <w:noProof/>
    </w:rPr>
  </w:style>
  <w:style w:type="character" w:customStyle="1" w:styleId="ZGSM">
    <w:name w:val="ZGSM"/>
    <w:rsid w:val="00C00BD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00BD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00B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C00BD8"/>
    <w:pPr>
      <w:ind w:left="1701" w:hanging="1701"/>
    </w:pPr>
  </w:style>
  <w:style w:type="paragraph" w:styleId="TOC4">
    <w:name w:val="toc 4"/>
    <w:basedOn w:val="TOC3"/>
    <w:rsid w:val="00C00BD8"/>
    <w:pPr>
      <w:ind w:left="1418" w:hanging="1418"/>
    </w:pPr>
  </w:style>
  <w:style w:type="paragraph" w:styleId="TOC3">
    <w:name w:val="toc 3"/>
    <w:basedOn w:val="TOC2"/>
    <w:rsid w:val="00C00BD8"/>
    <w:pPr>
      <w:ind w:left="1134" w:hanging="1134"/>
    </w:pPr>
  </w:style>
  <w:style w:type="paragraph" w:styleId="TOC2">
    <w:name w:val="toc 2"/>
    <w:basedOn w:val="TOC1"/>
    <w:rsid w:val="00C00BD8"/>
    <w:pPr>
      <w:keepNext w:val="0"/>
      <w:spacing w:before="0"/>
      <w:ind w:left="851" w:hanging="851"/>
    </w:pPr>
    <w:rPr>
      <w:sz w:val="20"/>
    </w:rPr>
  </w:style>
  <w:style w:type="paragraph" w:styleId="Footer">
    <w:name w:val="footer"/>
    <w:basedOn w:val="Header"/>
    <w:link w:val="FooterChar"/>
    <w:rsid w:val="00C00BD8"/>
    <w:pPr>
      <w:jc w:val="center"/>
    </w:pPr>
    <w:rPr>
      <w:i/>
    </w:rPr>
  </w:style>
  <w:style w:type="paragraph" w:customStyle="1" w:styleId="TT">
    <w:name w:val="TT"/>
    <w:basedOn w:val="Heading1"/>
    <w:next w:val="Normal"/>
    <w:rsid w:val="00C00BD8"/>
    <w:pPr>
      <w:outlineLvl w:val="9"/>
    </w:pPr>
  </w:style>
  <w:style w:type="paragraph" w:customStyle="1" w:styleId="NF">
    <w:name w:val="NF"/>
    <w:basedOn w:val="NO"/>
    <w:rsid w:val="00C00BD8"/>
    <w:pPr>
      <w:keepNext/>
      <w:spacing w:after="0"/>
    </w:pPr>
    <w:rPr>
      <w:rFonts w:ascii="Arial" w:hAnsi="Arial"/>
      <w:sz w:val="18"/>
    </w:rPr>
  </w:style>
  <w:style w:type="paragraph" w:customStyle="1" w:styleId="NO">
    <w:name w:val="NO"/>
    <w:basedOn w:val="Normal"/>
    <w:link w:val="NOZchn"/>
    <w:rsid w:val="00C00BD8"/>
    <w:pPr>
      <w:keepLines/>
      <w:ind w:left="1135" w:hanging="851"/>
    </w:pPr>
  </w:style>
  <w:style w:type="paragraph" w:customStyle="1" w:styleId="PL">
    <w:name w:val="PL"/>
    <w:link w:val="PLChar"/>
    <w:rsid w:val="00C00B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00BD8"/>
    <w:pPr>
      <w:jc w:val="right"/>
    </w:pPr>
  </w:style>
  <w:style w:type="paragraph" w:customStyle="1" w:styleId="TAL">
    <w:name w:val="TAL"/>
    <w:basedOn w:val="Normal"/>
    <w:link w:val="TALChar"/>
    <w:rsid w:val="00C00BD8"/>
    <w:pPr>
      <w:keepNext/>
      <w:keepLines/>
      <w:spacing w:after="0"/>
    </w:pPr>
    <w:rPr>
      <w:rFonts w:ascii="Arial" w:hAnsi="Arial"/>
      <w:sz w:val="18"/>
    </w:rPr>
  </w:style>
  <w:style w:type="paragraph" w:customStyle="1" w:styleId="TAH">
    <w:name w:val="TAH"/>
    <w:basedOn w:val="TAC"/>
    <w:link w:val="TAHChar"/>
    <w:rsid w:val="00C00BD8"/>
    <w:rPr>
      <w:b/>
    </w:rPr>
  </w:style>
  <w:style w:type="paragraph" w:customStyle="1" w:styleId="TAC">
    <w:name w:val="TAC"/>
    <w:basedOn w:val="TAL"/>
    <w:link w:val="TACChar"/>
    <w:rsid w:val="00C00BD8"/>
    <w:pPr>
      <w:jc w:val="center"/>
    </w:pPr>
  </w:style>
  <w:style w:type="paragraph" w:customStyle="1" w:styleId="LD">
    <w:name w:val="LD"/>
    <w:rsid w:val="00C00BD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00BD8"/>
    <w:pPr>
      <w:keepLines/>
      <w:ind w:left="1702" w:hanging="1418"/>
    </w:pPr>
  </w:style>
  <w:style w:type="paragraph" w:customStyle="1" w:styleId="FP">
    <w:name w:val="FP"/>
    <w:basedOn w:val="Normal"/>
    <w:rsid w:val="00C00BD8"/>
    <w:pPr>
      <w:spacing w:after="0"/>
    </w:pPr>
  </w:style>
  <w:style w:type="paragraph" w:customStyle="1" w:styleId="NW">
    <w:name w:val="NW"/>
    <w:basedOn w:val="NO"/>
    <w:rsid w:val="00C00BD8"/>
    <w:pPr>
      <w:spacing w:after="0"/>
    </w:pPr>
  </w:style>
  <w:style w:type="paragraph" w:customStyle="1" w:styleId="EW">
    <w:name w:val="EW"/>
    <w:basedOn w:val="EX"/>
    <w:rsid w:val="00C00BD8"/>
    <w:pPr>
      <w:spacing w:after="0"/>
    </w:pPr>
  </w:style>
  <w:style w:type="paragraph" w:customStyle="1" w:styleId="B10">
    <w:name w:val="B1"/>
    <w:basedOn w:val="List"/>
    <w:link w:val="B1Char"/>
    <w:rsid w:val="00C00BD8"/>
  </w:style>
  <w:style w:type="paragraph" w:styleId="TOC6">
    <w:name w:val="toc 6"/>
    <w:basedOn w:val="TOC5"/>
    <w:next w:val="Normal"/>
    <w:rsid w:val="00C00BD8"/>
    <w:pPr>
      <w:ind w:left="1985" w:hanging="1985"/>
    </w:pPr>
  </w:style>
  <w:style w:type="paragraph" w:styleId="TOC7">
    <w:name w:val="toc 7"/>
    <w:basedOn w:val="TOC6"/>
    <w:next w:val="Normal"/>
    <w:rsid w:val="00C00BD8"/>
    <w:pPr>
      <w:ind w:left="2268" w:hanging="2268"/>
    </w:pPr>
  </w:style>
  <w:style w:type="paragraph" w:customStyle="1" w:styleId="EditorsNote">
    <w:name w:val="Editor's Note"/>
    <w:aliases w:val="EN"/>
    <w:basedOn w:val="NO"/>
    <w:link w:val="EditorsNoteChar"/>
    <w:rsid w:val="00C00BD8"/>
    <w:rPr>
      <w:color w:val="FF0000"/>
    </w:rPr>
  </w:style>
  <w:style w:type="paragraph" w:customStyle="1" w:styleId="TH">
    <w:name w:val="TH"/>
    <w:basedOn w:val="Normal"/>
    <w:link w:val="THChar"/>
    <w:rsid w:val="00C00BD8"/>
    <w:pPr>
      <w:keepNext/>
      <w:keepLines/>
      <w:spacing w:before="60"/>
      <w:jc w:val="center"/>
    </w:pPr>
    <w:rPr>
      <w:rFonts w:ascii="Arial" w:hAnsi="Arial"/>
      <w:b/>
    </w:rPr>
  </w:style>
  <w:style w:type="paragraph" w:customStyle="1" w:styleId="ZA">
    <w:name w:val="ZA"/>
    <w:rsid w:val="00C00B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00B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00B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00B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00BD8"/>
    <w:pPr>
      <w:ind w:left="851" w:hanging="851"/>
    </w:pPr>
  </w:style>
  <w:style w:type="paragraph" w:customStyle="1" w:styleId="ZH">
    <w:name w:val="ZH"/>
    <w:rsid w:val="00C00B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C00BD8"/>
    <w:pPr>
      <w:keepNext w:val="0"/>
      <w:spacing w:before="0" w:after="240"/>
    </w:pPr>
  </w:style>
  <w:style w:type="paragraph" w:customStyle="1" w:styleId="ZG">
    <w:name w:val="ZG"/>
    <w:rsid w:val="00C00B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00BD8"/>
  </w:style>
  <w:style w:type="paragraph" w:customStyle="1" w:styleId="B3">
    <w:name w:val="B3"/>
    <w:basedOn w:val="List3"/>
    <w:rsid w:val="00C00BD8"/>
  </w:style>
  <w:style w:type="paragraph" w:customStyle="1" w:styleId="B4">
    <w:name w:val="B4"/>
    <w:basedOn w:val="List4"/>
    <w:rsid w:val="00C00BD8"/>
  </w:style>
  <w:style w:type="paragraph" w:customStyle="1" w:styleId="B5">
    <w:name w:val="B5"/>
    <w:basedOn w:val="List5"/>
    <w:rsid w:val="00C00BD8"/>
  </w:style>
  <w:style w:type="paragraph" w:customStyle="1" w:styleId="ZTD">
    <w:name w:val="ZTD"/>
    <w:basedOn w:val="ZB"/>
    <w:rsid w:val="00C00BD8"/>
    <w:pPr>
      <w:framePr w:hRule="auto" w:wrap="notBeside" w:y="852"/>
    </w:pPr>
    <w:rPr>
      <w:i w:val="0"/>
      <w:sz w:val="40"/>
    </w:rPr>
  </w:style>
  <w:style w:type="paragraph" w:customStyle="1" w:styleId="ZV">
    <w:name w:val="ZV"/>
    <w:basedOn w:val="ZU"/>
    <w:rsid w:val="00C00BD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C00BD8"/>
    <w:pPr>
      <w:ind w:left="568" w:hanging="284"/>
    </w:pPr>
  </w:style>
  <w:style w:type="paragraph" w:styleId="List2">
    <w:name w:val="List 2"/>
    <w:basedOn w:val="List"/>
    <w:rsid w:val="00C00BD8"/>
    <w:pPr>
      <w:ind w:left="851"/>
    </w:pPr>
  </w:style>
  <w:style w:type="paragraph" w:styleId="List3">
    <w:name w:val="List 3"/>
    <w:basedOn w:val="List2"/>
    <w:rsid w:val="00C00BD8"/>
    <w:pPr>
      <w:ind w:left="1135"/>
    </w:pPr>
  </w:style>
  <w:style w:type="paragraph" w:styleId="List4">
    <w:name w:val="List 4"/>
    <w:basedOn w:val="List3"/>
    <w:rsid w:val="00C00BD8"/>
    <w:pPr>
      <w:ind w:left="1418"/>
    </w:pPr>
  </w:style>
  <w:style w:type="paragraph" w:styleId="List5">
    <w:name w:val="List 5"/>
    <w:basedOn w:val="List4"/>
    <w:rsid w:val="00C00BD8"/>
    <w:pPr>
      <w:ind w:left="1702"/>
    </w:pPr>
  </w:style>
  <w:style w:type="character" w:styleId="FootnoteReference">
    <w:name w:val="footnote reference"/>
    <w:basedOn w:val="DefaultParagraphFont"/>
    <w:rsid w:val="00C00BD8"/>
    <w:rPr>
      <w:b/>
      <w:position w:val="6"/>
      <w:sz w:val="16"/>
    </w:rPr>
  </w:style>
  <w:style w:type="paragraph" w:styleId="FootnoteText">
    <w:name w:val="footnote text"/>
    <w:basedOn w:val="Normal"/>
    <w:link w:val="FootnoteTextChar"/>
    <w:rsid w:val="00C00BD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C00BD8"/>
    <w:pPr>
      <w:keepLines/>
      <w:spacing w:after="0"/>
    </w:pPr>
  </w:style>
  <w:style w:type="paragraph" w:styleId="Index2">
    <w:name w:val="index 2"/>
    <w:basedOn w:val="Index1"/>
    <w:rsid w:val="00C00BD8"/>
    <w:pPr>
      <w:ind w:left="284"/>
    </w:pPr>
  </w:style>
  <w:style w:type="paragraph" w:styleId="ListBullet">
    <w:name w:val="List Bullet"/>
    <w:basedOn w:val="List"/>
    <w:rsid w:val="00C00BD8"/>
  </w:style>
  <w:style w:type="paragraph" w:styleId="ListBullet2">
    <w:name w:val="List Bullet 2"/>
    <w:basedOn w:val="ListBullet"/>
    <w:rsid w:val="00C00BD8"/>
    <w:pPr>
      <w:ind w:left="851"/>
    </w:pPr>
  </w:style>
  <w:style w:type="paragraph" w:styleId="ListBullet3">
    <w:name w:val="List Bullet 3"/>
    <w:basedOn w:val="ListBullet2"/>
    <w:rsid w:val="00C00BD8"/>
    <w:pPr>
      <w:ind w:left="1135"/>
    </w:pPr>
  </w:style>
  <w:style w:type="paragraph" w:styleId="ListBullet4">
    <w:name w:val="List Bullet 4"/>
    <w:basedOn w:val="ListBullet3"/>
    <w:rsid w:val="00C00BD8"/>
    <w:pPr>
      <w:ind w:left="1418"/>
    </w:pPr>
  </w:style>
  <w:style w:type="paragraph" w:styleId="ListBullet5">
    <w:name w:val="List Bullet 5"/>
    <w:basedOn w:val="ListBullet4"/>
    <w:rsid w:val="00C00BD8"/>
    <w:pPr>
      <w:ind w:left="1702"/>
    </w:pPr>
  </w:style>
  <w:style w:type="paragraph" w:styleId="ListNumber">
    <w:name w:val="List Number"/>
    <w:basedOn w:val="List"/>
    <w:rsid w:val="00C00BD8"/>
  </w:style>
  <w:style w:type="paragraph" w:styleId="ListNumber2">
    <w:name w:val="List Number 2"/>
    <w:basedOn w:val="ListNumber"/>
    <w:rsid w:val="00C00BD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microsoft.com/office/2011/relationships/people" Target="people.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250</Pages>
  <Words>68373</Words>
  <Characters>389729</Characters>
  <Application>Microsoft Office Word</Application>
  <DocSecurity>0</DocSecurity>
  <Lines>3247</Lines>
  <Paragraphs>914</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457188</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CR0705</cp:lastModifiedBy>
  <cp:revision>11</cp:revision>
  <cp:lastPrinted>2017-12-03T16:24:00Z</cp:lastPrinted>
  <dcterms:created xsi:type="dcterms:W3CDTF">2022-06-23T09:03:00Z</dcterms:created>
  <dcterms:modified xsi:type="dcterms:W3CDTF">2022-09-14T16:37:00Z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