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4.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2C1A3DBE"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del w:id="1" w:author="MCC" w:date="2022-08-30T12:53:00Z">
        <w:r w:rsidR="00BB4A0F" w:rsidDel="00EE6EB1">
          <w:delText>10</w:delText>
        </w:r>
      </w:del>
      <w:ins w:id="2" w:author="MCC" w:date="2022-08-30T12:53:00Z">
        <w:r w:rsidR="00EE6EB1">
          <w:t>11</w:t>
        </w:r>
      </w:ins>
      <w:r w:rsidR="009F5EE1" w:rsidRPr="001D2E49">
        <w:t>.</w:t>
      </w:r>
      <w:r w:rsidR="002E03DB" w:rsidRPr="001D2E49">
        <w:t>0</w:t>
      </w:r>
      <w:r w:rsidR="00080512" w:rsidRPr="001D2E49">
        <w:t xml:space="preserve"> </w:t>
      </w:r>
      <w:r w:rsidR="00094297" w:rsidRPr="001D2E49">
        <w:rPr>
          <w:sz w:val="32"/>
        </w:rPr>
        <w:t>(20</w:t>
      </w:r>
      <w:r w:rsidR="00282B0E">
        <w:rPr>
          <w:sz w:val="32"/>
        </w:rPr>
        <w:t>2</w:t>
      </w:r>
      <w:r w:rsidR="00C62758">
        <w:rPr>
          <w:sz w:val="32"/>
        </w:rPr>
        <w:t>2</w:t>
      </w:r>
      <w:r w:rsidR="00094297" w:rsidRPr="001D2E49">
        <w:rPr>
          <w:sz w:val="32"/>
        </w:rPr>
        <w:t>-</w:t>
      </w:r>
      <w:del w:id="3" w:author="MCC" w:date="2022-08-30T12:53:00Z">
        <w:r w:rsidR="00BB4A0F" w:rsidDel="00EE6EB1">
          <w:rPr>
            <w:sz w:val="32"/>
          </w:rPr>
          <w:delText>06</w:delText>
        </w:r>
      </w:del>
      <w:ins w:id="4" w:author="MCC" w:date="2022-08-30T12:53:00Z">
        <w:r w:rsidR="00EE6EB1">
          <w:rPr>
            <w:sz w:val="32"/>
          </w:rPr>
          <w:t>09</w:t>
        </w:r>
      </w:ins>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w:t>
      </w:r>
      <w:proofErr w:type="gramStart"/>
      <w:r w:rsidRPr="001D2E49">
        <w:t>Project;</w:t>
      </w:r>
      <w:proofErr w:type="gramEnd"/>
    </w:p>
    <w:p w14:paraId="71A5EB31" w14:textId="77777777" w:rsidR="00080512" w:rsidRPr="001D2E49" w:rsidRDefault="00080512">
      <w:pPr>
        <w:pStyle w:val="ZT"/>
        <w:framePr w:wrap="notBeside"/>
      </w:pPr>
      <w:r w:rsidRPr="001D2E49">
        <w:t>Technica</w:t>
      </w:r>
      <w:r w:rsidR="00362131" w:rsidRPr="001D2E49">
        <w:t xml:space="preserve">l Specification Group Radio Access </w:t>
      </w:r>
      <w:proofErr w:type="gramStart"/>
      <w:r w:rsidR="00362131" w:rsidRPr="001D2E49">
        <w:t>Network</w:t>
      </w:r>
      <w:r w:rsidRPr="001D2E49">
        <w:t>;</w:t>
      </w:r>
      <w:proofErr w:type="gramEnd"/>
    </w:p>
    <w:p w14:paraId="053CA83F" w14:textId="77777777" w:rsidR="00080512" w:rsidRPr="001D2E49" w:rsidRDefault="00094297">
      <w:pPr>
        <w:pStyle w:val="ZT"/>
        <w:framePr w:wrap="notBeside"/>
      </w:pPr>
      <w:r w:rsidRPr="001D2E49">
        <w:t>NG</w:t>
      </w:r>
      <w:r w:rsidR="006F3185" w:rsidRPr="001D2E49">
        <w:t>-</w:t>
      </w:r>
      <w:proofErr w:type="gramStart"/>
      <w:r w:rsidR="006F3185" w:rsidRPr="001D2E49">
        <w:t>RAN;</w:t>
      </w:r>
      <w:proofErr w:type="gramEnd"/>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5"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1D2E49" w:rsidRDefault="00080512">
      <w:pPr>
        <w:pStyle w:val="FP"/>
        <w:framePr w:wrap="notBeside" w:hAnchor="margin" w:yAlign="center"/>
        <w:ind w:left="2835" w:right="2835"/>
        <w:jc w:val="center"/>
        <w:rPr>
          <w:rFonts w:ascii="Arial" w:hAnsi="Arial"/>
          <w:sz w:val="18"/>
        </w:rPr>
      </w:pPr>
      <w:r w:rsidRPr="001D2E49">
        <w:rPr>
          <w:rFonts w:ascii="Arial" w:hAnsi="Arial"/>
          <w:sz w:val="18"/>
        </w:rPr>
        <w:t xml:space="preserve">650 Route des </w:t>
      </w:r>
      <w:proofErr w:type="spellStart"/>
      <w:r w:rsidRPr="001D2E49">
        <w:rPr>
          <w:rFonts w:ascii="Arial" w:hAnsi="Arial"/>
          <w:sz w:val="18"/>
        </w:rPr>
        <w:t>Lucioles</w:t>
      </w:r>
      <w:proofErr w:type="spellEnd"/>
      <w:r w:rsidRPr="001D2E49">
        <w:rPr>
          <w:rFonts w:ascii="Arial" w:hAnsi="Arial"/>
          <w:sz w:val="18"/>
        </w:rPr>
        <w:t xml:space="preserve"> </w:t>
      </w:r>
      <w:r w:rsidR="00A67D55" w:rsidRPr="001D2E49">
        <w:rPr>
          <w:rFonts w:ascii="Arial" w:hAnsi="Arial"/>
          <w:sz w:val="18"/>
        </w:rPr>
        <w:t>–</w:t>
      </w:r>
      <w:r w:rsidRPr="001D2E49">
        <w:rPr>
          <w:rFonts w:ascii="Arial" w:hAnsi="Arial"/>
          <w:sz w:val="18"/>
        </w:rPr>
        <w:t xml:space="preserve"> Sophia Antipolis</w:t>
      </w:r>
    </w:p>
    <w:p w14:paraId="1DEE3E99" w14:textId="77777777" w:rsidR="00080512" w:rsidRPr="001D2E49" w:rsidRDefault="00080512">
      <w:pPr>
        <w:pStyle w:val="FP"/>
        <w:framePr w:wrap="notBeside" w:hAnchor="margin" w:yAlign="center"/>
        <w:ind w:left="2835" w:right="2835"/>
        <w:jc w:val="center"/>
        <w:rPr>
          <w:rFonts w:ascii="Arial" w:hAnsi="Arial"/>
          <w:sz w:val="18"/>
        </w:rPr>
      </w:pPr>
      <w:proofErr w:type="spellStart"/>
      <w:r w:rsidRPr="001D2E49">
        <w:rPr>
          <w:rFonts w:ascii="Arial" w:hAnsi="Arial"/>
          <w:sz w:val="18"/>
        </w:rPr>
        <w:t>Valbonne</w:t>
      </w:r>
      <w:proofErr w:type="spellEnd"/>
      <w:r w:rsidRPr="001D2E49">
        <w:rPr>
          <w:rFonts w:ascii="Arial" w:hAnsi="Arial"/>
          <w:sz w:val="18"/>
        </w:rPr>
        <w:t xml:space="preserve"> </w:t>
      </w:r>
      <w:r w:rsidR="00A67D55" w:rsidRPr="001D2E49">
        <w:rPr>
          <w:rFonts w:ascii="Arial" w:hAnsi="Arial"/>
          <w:sz w:val="18"/>
        </w:rPr>
        <w:t>–</w:t>
      </w:r>
      <w:r w:rsidRPr="001D2E49">
        <w:rPr>
          <w:rFonts w:ascii="Arial" w:hAnsi="Arial"/>
          <w:sz w:val="18"/>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5F383B">
      <w:pPr>
        <w:pStyle w:val="FP"/>
        <w:framePr w:wrap="notBeside" w:hAnchor="margin" w:yAlign="center"/>
        <w:ind w:left="2835" w:right="2835"/>
        <w:jc w:val="center"/>
        <w:rPr>
          <w:rFonts w:ascii="Arial" w:hAnsi="Arial"/>
          <w:sz w:val="18"/>
        </w:rPr>
      </w:pPr>
      <w:hyperlink r:id="rId17"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77777777" w:rsidR="00080512" w:rsidRPr="001D2E49" w:rsidRDefault="00DC309B" w:rsidP="00FA1266">
      <w:pPr>
        <w:pStyle w:val="FP"/>
        <w:framePr w:h="3057" w:hRule="exact" w:wrap="notBeside" w:vAnchor="page" w:hAnchor="margin" w:y="12605"/>
        <w:jc w:val="center"/>
        <w:rPr>
          <w:noProof/>
          <w:sz w:val="18"/>
        </w:rPr>
      </w:pPr>
      <w:r w:rsidRPr="001D2E49">
        <w:rPr>
          <w:noProof/>
          <w:sz w:val="18"/>
        </w:rPr>
        <w:t>© 20</w:t>
      </w:r>
      <w:r w:rsidR="00282B0E">
        <w:rPr>
          <w:noProof/>
          <w:sz w:val="18"/>
        </w:rPr>
        <w:t>2</w:t>
      </w:r>
      <w:r w:rsidR="00C62758">
        <w:rPr>
          <w:noProof/>
          <w:sz w:val="18"/>
        </w:rPr>
        <w:t>2</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6" w:name="copyrightaddon"/>
      <w:bookmarkEnd w:id="6"/>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5"/>
    <w:p w14:paraId="5D7BCECC" w14:textId="77777777" w:rsidR="00080512" w:rsidRPr="001D2E49" w:rsidRDefault="00080512">
      <w:pPr>
        <w:pStyle w:val="TT"/>
      </w:pPr>
      <w:r w:rsidRPr="001D2E49">
        <w:br w:type="page"/>
      </w:r>
      <w:r w:rsidRPr="001D2E49">
        <w:lastRenderedPageBreak/>
        <w:t>Contents</w:t>
      </w:r>
    </w:p>
    <w:p w14:paraId="712E6C7E" w14:textId="0D24167D" w:rsidR="0019704C" w:rsidRDefault="0019704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_Toc112756934 \h </w:instrText>
      </w:r>
      <w:r>
        <w:fldChar w:fldCharType="separate"/>
      </w:r>
      <w:r>
        <w:t>16</w:t>
      </w:r>
      <w:r>
        <w:fldChar w:fldCharType="end"/>
      </w:r>
    </w:p>
    <w:p w14:paraId="1D050B19" w14:textId="40CF7BB0" w:rsidR="0019704C" w:rsidRDefault="0019704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_Toc112756935 \h </w:instrText>
      </w:r>
      <w:r>
        <w:fldChar w:fldCharType="separate"/>
      </w:r>
      <w:r>
        <w:t>17</w:t>
      </w:r>
      <w:r>
        <w:fldChar w:fldCharType="end"/>
      </w:r>
    </w:p>
    <w:p w14:paraId="65877228" w14:textId="617E7E1F" w:rsidR="0019704C" w:rsidRDefault="0019704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_Toc112756936 \h </w:instrText>
      </w:r>
      <w:r>
        <w:fldChar w:fldCharType="separate"/>
      </w:r>
      <w:r>
        <w:t>17</w:t>
      </w:r>
      <w:r>
        <w:fldChar w:fldCharType="end"/>
      </w:r>
    </w:p>
    <w:p w14:paraId="18334B97" w14:textId="228B6C78" w:rsidR="0019704C" w:rsidRDefault="0019704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_Toc112756937 \h </w:instrText>
      </w:r>
      <w:r>
        <w:fldChar w:fldCharType="separate"/>
      </w:r>
      <w:r>
        <w:t>19</w:t>
      </w:r>
      <w:r>
        <w:fldChar w:fldCharType="end"/>
      </w:r>
    </w:p>
    <w:p w14:paraId="02E79848" w14:textId="1E689FD4" w:rsidR="0019704C" w:rsidRDefault="0019704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_Toc112756938 \h </w:instrText>
      </w:r>
      <w:r>
        <w:fldChar w:fldCharType="separate"/>
      </w:r>
      <w:r>
        <w:t>19</w:t>
      </w:r>
      <w:r>
        <w:fldChar w:fldCharType="end"/>
      </w:r>
    </w:p>
    <w:p w14:paraId="09C9AD05" w14:textId="300D7AD3" w:rsidR="0019704C" w:rsidRDefault="0019704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_Toc112756939 \h </w:instrText>
      </w:r>
      <w:r>
        <w:fldChar w:fldCharType="separate"/>
      </w:r>
      <w:r>
        <w:t>20</w:t>
      </w:r>
      <w:r>
        <w:fldChar w:fldCharType="end"/>
      </w:r>
    </w:p>
    <w:p w14:paraId="18FF4867" w14:textId="4B38A4D3" w:rsidR="0019704C" w:rsidRDefault="0019704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_Toc112756940 \h </w:instrText>
      </w:r>
      <w:r>
        <w:fldChar w:fldCharType="separate"/>
      </w:r>
      <w:r>
        <w:t>21</w:t>
      </w:r>
      <w:r>
        <w:fldChar w:fldCharType="end"/>
      </w:r>
    </w:p>
    <w:p w14:paraId="148948A4" w14:textId="2F7605E9" w:rsidR="0019704C" w:rsidRDefault="0019704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_Toc112756941 \h </w:instrText>
      </w:r>
      <w:r>
        <w:fldChar w:fldCharType="separate"/>
      </w:r>
      <w:r>
        <w:t>21</w:t>
      </w:r>
      <w:r>
        <w:fldChar w:fldCharType="end"/>
      </w:r>
    </w:p>
    <w:p w14:paraId="71B46CC4" w14:textId="27E856B9" w:rsidR="0019704C" w:rsidRDefault="0019704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_Toc112756942 \h </w:instrText>
      </w:r>
      <w:r>
        <w:fldChar w:fldCharType="separate"/>
      </w:r>
      <w:r>
        <w:t>21</w:t>
      </w:r>
      <w:r>
        <w:fldChar w:fldCharType="end"/>
      </w:r>
    </w:p>
    <w:p w14:paraId="31BD91B4" w14:textId="51B323BF" w:rsidR="0019704C" w:rsidRDefault="0019704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_Toc112756943 \h </w:instrText>
      </w:r>
      <w:r>
        <w:fldChar w:fldCharType="separate"/>
      </w:r>
      <w:r>
        <w:t>21</w:t>
      </w:r>
      <w:r>
        <w:fldChar w:fldCharType="end"/>
      </w:r>
    </w:p>
    <w:p w14:paraId="508B773D" w14:textId="760FE1A2" w:rsidR="0019704C" w:rsidRDefault="0019704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NGAP Services</w:t>
      </w:r>
      <w:r>
        <w:tab/>
      </w:r>
      <w:r>
        <w:fldChar w:fldCharType="begin" w:fldLock="1"/>
      </w:r>
      <w:r>
        <w:instrText xml:space="preserve"> PAGEREF _Toc112756944 \h </w:instrText>
      </w:r>
      <w:r>
        <w:fldChar w:fldCharType="separate"/>
      </w:r>
      <w:r>
        <w:t>21</w:t>
      </w:r>
      <w:r>
        <w:fldChar w:fldCharType="end"/>
      </w:r>
    </w:p>
    <w:p w14:paraId="116A38A1" w14:textId="55EC26A4" w:rsidR="0019704C" w:rsidRDefault="0019704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_Toc112756945 \h </w:instrText>
      </w:r>
      <w:r>
        <w:fldChar w:fldCharType="separate"/>
      </w:r>
      <w:r>
        <w:t>22</w:t>
      </w:r>
      <w:r>
        <w:fldChar w:fldCharType="end"/>
      </w:r>
    </w:p>
    <w:p w14:paraId="330B2752" w14:textId="22945F1B" w:rsidR="0019704C" w:rsidRDefault="0019704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NGAP</w:t>
      </w:r>
      <w:r>
        <w:tab/>
      </w:r>
      <w:r>
        <w:fldChar w:fldCharType="begin" w:fldLock="1"/>
      </w:r>
      <w:r>
        <w:instrText xml:space="preserve"> PAGEREF _Toc112756946 \h </w:instrText>
      </w:r>
      <w:r>
        <w:fldChar w:fldCharType="separate"/>
      </w:r>
      <w:r>
        <w:t>22</w:t>
      </w:r>
      <w:r>
        <w:fldChar w:fldCharType="end"/>
      </w:r>
    </w:p>
    <w:p w14:paraId="4DF03C6C" w14:textId="753A053F" w:rsidR="0019704C" w:rsidRDefault="0019704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NGAP Procedures</w:t>
      </w:r>
      <w:r>
        <w:tab/>
      </w:r>
      <w:r>
        <w:fldChar w:fldCharType="begin" w:fldLock="1"/>
      </w:r>
      <w:r>
        <w:instrText xml:space="preserve"> PAGEREF _Toc112756947 \h </w:instrText>
      </w:r>
      <w:r>
        <w:fldChar w:fldCharType="separate"/>
      </w:r>
      <w:r>
        <w:t>22</w:t>
      </w:r>
      <w:r>
        <w:fldChar w:fldCharType="end"/>
      </w:r>
    </w:p>
    <w:p w14:paraId="144AC797" w14:textId="33B1176B" w:rsidR="0019704C" w:rsidRDefault="0019704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NGAP Elementary Procedures</w:t>
      </w:r>
      <w:r>
        <w:tab/>
      </w:r>
      <w:r>
        <w:fldChar w:fldCharType="begin" w:fldLock="1"/>
      </w:r>
      <w:r>
        <w:instrText xml:space="preserve"> PAGEREF _Toc112756948 \h </w:instrText>
      </w:r>
      <w:r>
        <w:fldChar w:fldCharType="separate"/>
      </w:r>
      <w:r>
        <w:t>22</w:t>
      </w:r>
      <w:r>
        <w:fldChar w:fldCharType="end"/>
      </w:r>
    </w:p>
    <w:p w14:paraId="13D7A2DB" w14:textId="3501CE77" w:rsidR="0019704C" w:rsidRDefault="0019704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PDU Session Management Procedures</w:t>
      </w:r>
      <w:r>
        <w:tab/>
      </w:r>
      <w:r>
        <w:fldChar w:fldCharType="begin" w:fldLock="1"/>
      </w:r>
      <w:r>
        <w:instrText xml:space="preserve"> PAGEREF _Toc112756949 \h </w:instrText>
      </w:r>
      <w:r>
        <w:fldChar w:fldCharType="separate"/>
      </w:r>
      <w:r>
        <w:t>24</w:t>
      </w:r>
      <w:r>
        <w:fldChar w:fldCharType="end"/>
      </w:r>
    </w:p>
    <w:p w14:paraId="528F6B79" w14:textId="5BA29B63" w:rsidR="0019704C" w:rsidRDefault="0019704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PDU Session Resource Setup</w:t>
      </w:r>
      <w:r>
        <w:tab/>
      </w:r>
      <w:r>
        <w:fldChar w:fldCharType="begin" w:fldLock="1"/>
      </w:r>
      <w:r>
        <w:instrText xml:space="preserve"> PAGEREF _Toc112756950 \h </w:instrText>
      </w:r>
      <w:r>
        <w:fldChar w:fldCharType="separate"/>
      </w:r>
      <w:r>
        <w:t>24</w:t>
      </w:r>
      <w:r>
        <w:fldChar w:fldCharType="end"/>
      </w:r>
    </w:p>
    <w:p w14:paraId="631AD879" w14:textId="11795C86" w:rsidR="0019704C" w:rsidRDefault="0019704C">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_Toc112756951 \h </w:instrText>
      </w:r>
      <w:r>
        <w:fldChar w:fldCharType="separate"/>
      </w:r>
      <w:r>
        <w:t>24</w:t>
      </w:r>
      <w:r>
        <w:fldChar w:fldCharType="end"/>
      </w:r>
    </w:p>
    <w:p w14:paraId="17EF79CB" w14:textId="695C04D7" w:rsidR="0019704C" w:rsidRDefault="0019704C">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_Toc112756952 \h </w:instrText>
      </w:r>
      <w:r>
        <w:fldChar w:fldCharType="separate"/>
      </w:r>
      <w:r>
        <w:t>25</w:t>
      </w:r>
      <w:r>
        <w:fldChar w:fldCharType="end"/>
      </w:r>
    </w:p>
    <w:p w14:paraId="5920206F" w14:textId="7A89AB19" w:rsidR="0019704C" w:rsidRDefault="0019704C">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_Toc112756953 \h </w:instrText>
      </w:r>
      <w:r>
        <w:fldChar w:fldCharType="separate"/>
      </w:r>
      <w:r>
        <w:t>29</w:t>
      </w:r>
      <w:r>
        <w:fldChar w:fldCharType="end"/>
      </w:r>
    </w:p>
    <w:p w14:paraId="40892B4D" w14:textId="61FE0A04" w:rsidR="0019704C" w:rsidRDefault="0019704C">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_Toc112756954 \h </w:instrText>
      </w:r>
      <w:r>
        <w:fldChar w:fldCharType="separate"/>
      </w:r>
      <w:r>
        <w:t>29</w:t>
      </w:r>
      <w:r>
        <w:fldChar w:fldCharType="end"/>
      </w:r>
    </w:p>
    <w:p w14:paraId="694EEECE" w14:textId="5DF2DB94" w:rsidR="0019704C" w:rsidRDefault="0019704C">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PDU Session Resource Release</w:t>
      </w:r>
      <w:r>
        <w:tab/>
      </w:r>
      <w:r>
        <w:fldChar w:fldCharType="begin" w:fldLock="1"/>
      </w:r>
      <w:r>
        <w:instrText xml:space="preserve"> PAGEREF _Toc112756955 \h </w:instrText>
      </w:r>
      <w:r>
        <w:fldChar w:fldCharType="separate"/>
      </w:r>
      <w:r>
        <w:t>29</w:t>
      </w:r>
      <w:r>
        <w:fldChar w:fldCharType="end"/>
      </w:r>
    </w:p>
    <w:p w14:paraId="142C39C4" w14:textId="38826D98" w:rsidR="0019704C" w:rsidRDefault="0019704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_Toc112756956 \h </w:instrText>
      </w:r>
      <w:r>
        <w:fldChar w:fldCharType="separate"/>
      </w:r>
      <w:r>
        <w:t>29</w:t>
      </w:r>
      <w:r>
        <w:fldChar w:fldCharType="end"/>
      </w:r>
    </w:p>
    <w:p w14:paraId="7FB0E160" w14:textId="278A4AAC" w:rsidR="0019704C" w:rsidRDefault="0019704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_Toc112756957 \h </w:instrText>
      </w:r>
      <w:r>
        <w:fldChar w:fldCharType="separate"/>
      </w:r>
      <w:r>
        <w:t>29</w:t>
      </w:r>
      <w:r>
        <w:fldChar w:fldCharType="end"/>
      </w:r>
    </w:p>
    <w:p w14:paraId="3FC32386" w14:textId="247ACB39" w:rsidR="0019704C" w:rsidRDefault="0019704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_Toc112756958 \h </w:instrText>
      </w:r>
      <w:r>
        <w:fldChar w:fldCharType="separate"/>
      </w:r>
      <w:r>
        <w:t>30</w:t>
      </w:r>
      <w:r>
        <w:fldChar w:fldCharType="end"/>
      </w:r>
    </w:p>
    <w:p w14:paraId="3C36AB10" w14:textId="1BAB291E" w:rsidR="0019704C" w:rsidRDefault="0019704C">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_Toc112756959 \h </w:instrText>
      </w:r>
      <w:r>
        <w:fldChar w:fldCharType="separate"/>
      </w:r>
      <w:r>
        <w:t>30</w:t>
      </w:r>
      <w:r>
        <w:fldChar w:fldCharType="end"/>
      </w:r>
    </w:p>
    <w:p w14:paraId="184D676C" w14:textId="2F31B6DC" w:rsidR="0019704C" w:rsidRDefault="0019704C">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PDU Session Resource Modify</w:t>
      </w:r>
      <w:r>
        <w:tab/>
      </w:r>
      <w:r>
        <w:fldChar w:fldCharType="begin" w:fldLock="1"/>
      </w:r>
      <w:r>
        <w:instrText xml:space="preserve"> PAGEREF _Toc112756960 \h </w:instrText>
      </w:r>
      <w:r>
        <w:fldChar w:fldCharType="separate"/>
      </w:r>
      <w:r>
        <w:t>30</w:t>
      </w:r>
      <w:r>
        <w:fldChar w:fldCharType="end"/>
      </w:r>
    </w:p>
    <w:p w14:paraId="6C854F35" w14:textId="0EBB34E6" w:rsidR="0019704C" w:rsidRDefault="0019704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_Toc112756961 \h </w:instrText>
      </w:r>
      <w:r>
        <w:fldChar w:fldCharType="separate"/>
      </w:r>
      <w:r>
        <w:t>30</w:t>
      </w:r>
      <w:r>
        <w:fldChar w:fldCharType="end"/>
      </w:r>
    </w:p>
    <w:p w14:paraId="513C8E34" w14:textId="62FBE9B7" w:rsidR="0019704C" w:rsidRDefault="0019704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_Toc112756962 \h </w:instrText>
      </w:r>
      <w:r>
        <w:fldChar w:fldCharType="separate"/>
      </w:r>
      <w:r>
        <w:t>30</w:t>
      </w:r>
      <w:r>
        <w:fldChar w:fldCharType="end"/>
      </w:r>
    </w:p>
    <w:p w14:paraId="1B2834BD" w14:textId="2331CB1D" w:rsidR="0019704C" w:rsidRDefault="0019704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_Toc112756963 \h </w:instrText>
      </w:r>
      <w:r>
        <w:fldChar w:fldCharType="separate"/>
      </w:r>
      <w:r>
        <w:t>34</w:t>
      </w:r>
      <w:r>
        <w:fldChar w:fldCharType="end"/>
      </w:r>
    </w:p>
    <w:p w14:paraId="707BF3F3" w14:textId="3B8D1C09" w:rsidR="0019704C" w:rsidRDefault="0019704C">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_Toc112756964 \h </w:instrText>
      </w:r>
      <w:r>
        <w:fldChar w:fldCharType="separate"/>
      </w:r>
      <w:r>
        <w:t>34</w:t>
      </w:r>
      <w:r>
        <w:fldChar w:fldCharType="end"/>
      </w:r>
    </w:p>
    <w:p w14:paraId="5E4AA172" w14:textId="1F89682D" w:rsidR="0019704C" w:rsidRDefault="0019704C">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PDU Session Resource Notify</w:t>
      </w:r>
      <w:r>
        <w:tab/>
      </w:r>
      <w:r>
        <w:fldChar w:fldCharType="begin" w:fldLock="1"/>
      </w:r>
      <w:r>
        <w:instrText xml:space="preserve"> PAGEREF _Toc112756965 \h </w:instrText>
      </w:r>
      <w:r>
        <w:fldChar w:fldCharType="separate"/>
      </w:r>
      <w:r>
        <w:t>34</w:t>
      </w:r>
      <w:r>
        <w:fldChar w:fldCharType="end"/>
      </w:r>
    </w:p>
    <w:p w14:paraId="7020691A" w14:textId="685F2922" w:rsidR="0019704C" w:rsidRDefault="0019704C">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_Toc112756966 \h </w:instrText>
      </w:r>
      <w:r>
        <w:fldChar w:fldCharType="separate"/>
      </w:r>
      <w:r>
        <w:t>34</w:t>
      </w:r>
      <w:r>
        <w:fldChar w:fldCharType="end"/>
      </w:r>
    </w:p>
    <w:p w14:paraId="266D10B8" w14:textId="1C8632BA" w:rsidR="0019704C" w:rsidRDefault="0019704C">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_Toc112756967 \h </w:instrText>
      </w:r>
      <w:r>
        <w:fldChar w:fldCharType="separate"/>
      </w:r>
      <w:r>
        <w:t>35</w:t>
      </w:r>
      <w:r>
        <w:fldChar w:fldCharType="end"/>
      </w:r>
    </w:p>
    <w:p w14:paraId="41272980" w14:textId="69B12B0C" w:rsidR="0019704C" w:rsidRDefault="0019704C">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_Toc112756968 \h </w:instrText>
      </w:r>
      <w:r>
        <w:fldChar w:fldCharType="separate"/>
      </w:r>
      <w:r>
        <w:t>35</w:t>
      </w:r>
      <w:r>
        <w:fldChar w:fldCharType="end"/>
      </w:r>
    </w:p>
    <w:p w14:paraId="166FF85B" w14:textId="44890EA3" w:rsidR="0019704C" w:rsidRDefault="0019704C">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PDU Session Resource Modify Indication</w:t>
      </w:r>
      <w:r>
        <w:tab/>
      </w:r>
      <w:r>
        <w:fldChar w:fldCharType="begin" w:fldLock="1"/>
      </w:r>
      <w:r>
        <w:instrText xml:space="preserve"> PAGEREF _Toc112756969 \h </w:instrText>
      </w:r>
      <w:r>
        <w:fldChar w:fldCharType="separate"/>
      </w:r>
      <w:r>
        <w:t>36</w:t>
      </w:r>
      <w:r>
        <w:fldChar w:fldCharType="end"/>
      </w:r>
    </w:p>
    <w:p w14:paraId="60978144" w14:textId="1835261D" w:rsidR="0019704C" w:rsidRDefault="0019704C">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_Toc112756970 \h </w:instrText>
      </w:r>
      <w:r>
        <w:fldChar w:fldCharType="separate"/>
      </w:r>
      <w:r>
        <w:t>36</w:t>
      </w:r>
      <w:r>
        <w:fldChar w:fldCharType="end"/>
      </w:r>
    </w:p>
    <w:p w14:paraId="2F46EF1C" w14:textId="334BCD53" w:rsidR="0019704C" w:rsidRDefault="0019704C">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_Toc112756971 \h </w:instrText>
      </w:r>
      <w:r>
        <w:fldChar w:fldCharType="separate"/>
      </w:r>
      <w:r>
        <w:t>36</w:t>
      </w:r>
      <w:r>
        <w:fldChar w:fldCharType="end"/>
      </w:r>
    </w:p>
    <w:p w14:paraId="4F4FE41B" w14:textId="541260CB" w:rsidR="0019704C" w:rsidRDefault="0019704C">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_Toc112756972 \h </w:instrText>
      </w:r>
      <w:r>
        <w:fldChar w:fldCharType="separate"/>
      </w:r>
      <w:r>
        <w:t>37</w:t>
      </w:r>
      <w:r>
        <w:fldChar w:fldCharType="end"/>
      </w:r>
    </w:p>
    <w:p w14:paraId="46EEBEF8" w14:textId="721FBE88" w:rsidR="0019704C" w:rsidRDefault="0019704C">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_Toc112756973 \h </w:instrText>
      </w:r>
      <w:r>
        <w:fldChar w:fldCharType="separate"/>
      </w:r>
      <w:r>
        <w:t>37</w:t>
      </w:r>
      <w:r>
        <w:fldChar w:fldCharType="end"/>
      </w:r>
    </w:p>
    <w:p w14:paraId="5020FDCB" w14:textId="601D51A3" w:rsidR="0019704C" w:rsidRDefault="0019704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UE Context Management Procedures</w:t>
      </w:r>
      <w:r>
        <w:tab/>
      </w:r>
      <w:r>
        <w:fldChar w:fldCharType="begin" w:fldLock="1"/>
      </w:r>
      <w:r>
        <w:instrText xml:space="preserve"> PAGEREF _Toc112756974 \h </w:instrText>
      </w:r>
      <w:r>
        <w:fldChar w:fldCharType="separate"/>
      </w:r>
      <w:r>
        <w:t>38</w:t>
      </w:r>
      <w:r>
        <w:fldChar w:fldCharType="end"/>
      </w:r>
    </w:p>
    <w:p w14:paraId="1CB53C73" w14:textId="7FDB41DD" w:rsidR="0019704C" w:rsidRDefault="0019704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_Toc112756975 \h </w:instrText>
      </w:r>
      <w:r>
        <w:fldChar w:fldCharType="separate"/>
      </w:r>
      <w:r>
        <w:t>38</w:t>
      </w:r>
      <w:r>
        <w:fldChar w:fldCharType="end"/>
      </w:r>
    </w:p>
    <w:p w14:paraId="6FDCCA3C" w14:textId="023DEDF8" w:rsidR="0019704C" w:rsidRDefault="0019704C">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_Toc112756976 \h </w:instrText>
      </w:r>
      <w:r>
        <w:fldChar w:fldCharType="separate"/>
      </w:r>
      <w:r>
        <w:t>38</w:t>
      </w:r>
      <w:r>
        <w:fldChar w:fldCharType="end"/>
      </w:r>
    </w:p>
    <w:p w14:paraId="0447646D" w14:textId="6BB6E83B" w:rsidR="0019704C" w:rsidRDefault="0019704C">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_Toc112756977 \h </w:instrText>
      </w:r>
      <w:r>
        <w:fldChar w:fldCharType="separate"/>
      </w:r>
      <w:r>
        <w:t>38</w:t>
      </w:r>
      <w:r>
        <w:fldChar w:fldCharType="end"/>
      </w:r>
    </w:p>
    <w:p w14:paraId="41E44A31" w14:textId="0829117F" w:rsidR="0019704C" w:rsidRDefault="0019704C">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_Toc112756978 \h </w:instrText>
      </w:r>
      <w:r>
        <w:fldChar w:fldCharType="separate"/>
      </w:r>
      <w:r>
        <w:t>41</w:t>
      </w:r>
      <w:r>
        <w:fldChar w:fldCharType="end"/>
      </w:r>
    </w:p>
    <w:p w14:paraId="6DFF1429" w14:textId="2FB0AE07" w:rsidR="0019704C" w:rsidRDefault="0019704C">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_Toc112756979 \h </w:instrText>
      </w:r>
      <w:r>
        <w:fldChar w:fldCharType="separate"/>
      </w:r>
      <w:r>
        <w:t>41</w:t>
      </w:r>
      <w:r>
        <w:fldChar w:fldCharType="end"/>
      </w:r>
    </w:p>
    <w:p w14:paraId="6DB56B58" w14:textId="4B1D6B26" w:rsidR="0019704C" w:rsidRDefault="0019704C">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(NG-RAN node initiated)</w:t>
      </w:r>
      <w:r>
        <w:tab/>
      </w:r>
      <w:r>
        <w:fldChar w:fldCharType="begin" w:fldLock="1"/>
      </w:r>
      <w:r>
        <w:instrText xml:space="preserve"> PAGEREF _Toc112756980 \h </w:instrText>
      </w:r>
      <w:r>
        <w:fldChar w:fldCharType="separate"/>
      </w:r>
      <w:r>
        <w:t>42</w:t>
      </w:r>
      <w:r>
        <w:fldChar w:fldCharType="end"/>
      </w:r>
    </w:p>
    <w:p w14:paraId="63E3F1F2" w14:textId="73052505" w:rsidR="0019704C" w:rsidRDefault="0019704C">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_Toc112756981 \h </w:instrText>
      </w:r>
      <w:r>
        <w:fldChar w:fldCharType="separate"/>
      </w:r>
      <w:r>
        <w:t>42</w:t>
      </w:r>
      <w:r>
        <w:fldChar w:fldCharType="end"/>
      </w:r>
    </w:p>
    <w:p w14:paraId="3AC5CF2B" w14:textId="1AFACF78" w:rsidR="0019704C" w:rsidRDefault="0019704C">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_Toc112756982 \h </w:instrText>
      </w:r>
      <w:r>
        <w:fldChar w:fldCharType="separate"/>
      </w:r>
      <w:r>
        <w:t>42</w:t>
      </w:r>
      <w:r>
        <w:fldChar w:fldCharType="end"/>
      </w:r>
    </w:p>
    <w:p w14:paraId="51A980EF" w14:textId="737A629A" w:rsidR="0019704C" w:rsidRDefault="0019704C">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_Toc112756983 \h </w:instrText>
      </w:r>
      <w:r>
        <w:fldChar w:fldCharType="separate"/>
      </w:r>
      <w:r>
        <w:t>42</w:t>
      </w:r>
      <w:r>
        <w:fldChar w:fldCharType="end"/>
      </w:r>
    </w:p>
    <w:p w14:paraId="6EC42245" w14:textId="73306B60" w:rsidR="0019704C" w:rsidRDefault="0019704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(AMF initiated)</w:t>
      </w:r>
      <w:r>
        <w:tab/>
      </w:r>
      <w:r>
        <w:fldChar w:fldCharType="begin" w:fldLock="1"/>
      </w:r>
      <w:r>
        <w:instrText xml:space="preserve"> PAGEREF _Toc112756984 \h </w:instrText>
      </w:r>
      <w:r>
        <w:fldChar w:fldCharType="separate"/>
      </w:r>
      <w:r>
        <w:t>42</w:t>
      </w:r>
      <w:r>
        <w:fldChar w:fldCharType="end"/>
      </w:r>
    </w:p>
    <w:p w14:paraId="75639BE9" w14:textId="57EF29CF" w:rsidR="0019704C" w:rsidRDefault="0019704C">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_Toc112756985 \h </w:instrText>
      </w:r>
      <w:r>
        <w:fldChar w:fldCharType="separate"/>
      </w:r>
      <w:r>
        <w:t>42</w:t>
      </w:r>
      <w:r>
        <w:fldChar w:fldCharType="end"/>
      </w:r>
    </w:p>
    <w:p w14:paraId="09613AC0" w14:textId="628E9292" w:rsidR="0019704C" w:rsidRDefault="0019704C">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_Toc112756986 \h </w:instrText>
      </w:r>
      <w:r>
        <w:fldChar w:fldCharType="separate"/>
      </w:r>
      <w:r>
        <w:t>43</w:t>
      </w:r>
      <w:r>
        <w:fldChar w:fldCharType="end"/>
      </w:r>
    </w:p>
    <w:p w14:paraId="72178A06" w14:textId="5369B8B5" w:rsidR="0019704C" w:rsidRDefault="0019704C">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_Toc112756987 \h </w:instrText>
      </w:r>
      <w:r>
        <w:fldChar w:fldCharType="separate"/>
      </w:r>
      <w:r>
        <w:t>43</w:t>
      </w:r>
      <w:r>
        <w:fldChar w:fldCharType="end"/>
      </w:r>
    </w:p>
    <w:p w14:paraId="0C1703D1" w14:textId="5A359B08" w:rsidR="0019704C" w:rsidRDefault="0019704C">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_Toc112756988 \h </w:instrText>
      </w:r>
      <w:r>
        <w:fldChar w:fldCharType="separate"/>
      </w:r>
      <w:r>
        <w:t>43</w:t>
      </w:r>
      <w:r>
        <w:fldChar w:fldCharType="end"/>
      </w:r>
    </w:p>
    <w:p w14:paraId="69FA114F" w14:textId="64C9D8DA" w:rsidR="0019704C" w:rsidRDefault="0019704C">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w:t>
      </w:r>
      <w:r>
        <w:tab/>
      </w:r>
      <w:r>
        <w:fldChar w:fldCharType="begin" w:fldLock="1"/>
      </w:r>
      <w:r>
        <w:instrText xml:space="preserve"> PAGEREF _Toc112756989 \h </w:instrText>
      </w:r>
      <w:r>
        <w:fldChar w:fldCharType="separate"/>
      </w:r>
      <w:r>
        <w:t>43</w:t>
      </w:r>
      <w:r>
        <w:fldChar w:fldCharType="end"/>
      </w:r>
    </w:p>
    <w:p w14:paraId="3977003B" w14:textId="39BFC8FA" w:rsidR="0019704C" w:rsidRDefault="0019704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_Toc112756990 \h </w:instrText>
      </w:r>
      <w:r>
        <w:fldChar w:fldCharType="separate"/>
      </w:r>
      <w:r>
        <w:t>43</w:t>
      </w:r>
      <w:r>
        <w:fldChar w:fldCharType="end"/>
      </w:r>
    </w:p>
    <w:p w14:paraId="2550ACEE" w14:textId="694840AA" w:rsidR="0019704C" w:rsidRDefault="0019704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_Toc112756991 \h </w:instrText>
      </w:r>
      <w:r>
        <w:fldChar w:fldCharType="separate"/>
      </w:r>
      <w:r>
        <w:t>44</w:t>
      </w:r>
      <w:r>
        <w:fldChar w:fldCharType="end"/>
      </w:r>
    </w:p>
    <w:p w14:paraId="2306E39B" w14:textId="699C1A81" w:rsidR="0019704C" w:rsidRDefault="0019704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_Toc112756992 \h </w:instrText>
      </w:r>
      <w:r>
        <w:fldChar w:fldCharType="separate"/>
      </w:r>
      <w:r>
        <w:t>46</w:t>
      </w:r>
      <w:r>
        <w:fldChar w:fldCharType="end"/>
      </w:r>
    </w:p>
    <w:p w14:paraId="5A566D2D" w14:textId="32A10CAB" w:rsidR="0019704C" w:rsidRDefault="0019704C">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_Toc112756993 \h </w:instrText>
      </w:r>
      <w:r>
        <w:fldChar w:fldCharType="separate"/>
      </w:r>
      <w:r>
        <w:t>46</w:t>
      </w:r>
      <w:r>
        <w:fldChar w:fldCharType="end"/>
      </w:r>
    </w:p>
    <w:p w14:paraId="40A73635" w14:textId="1FFCDC3E" w:rsidR="0019704C" w:rsidRDefault="0019704C">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RRC Inactive Transition Report</w:t>
      </w:r>
      <w:r>
        <w:tab/>
      </w:r>
      <w:r>
        <w:fldChar w:fldCharType="begin" w:fldLock="1"/>
      </w:r>
      <w:r>
        <w:instrText xml:space="preserve"> PAGEREF _Toc112756994 \h </w:instrText>
      </w:r>
      <w:r>
        <w:fldChar w:fldCharType="separate"/>
      </w:r>
      <w:r>
        <w:t>46</w:t>
      </w:r>
      <w:r>
        <w:fldChar w:fldCharType="end"/>
      </w:r>
    </w:p>
    <w:p w14:paraId="69D76771" w14:textId="79DC71EB" w:rsidR="0019704C" w:rsidRDefault="0019704C">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_Toc112756995 \h </w:instrText>
      </w:r>
      <w:r>
        <w:fldChar w:fldCharType="separate"/>
      </w:r>
      <w:r>
        <w:t>46</w:t>
      </w:r>
      <w:r>
        <w:fldChar w:fldCharType="end"/>
      </w:r>
    </w:p>
    <w:p w14:paraId="07A8523D" w14:textId="3C7D855A" w:rsidR="0019704C" w:rsidRDefault="0019704C">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_Toc112756996 \h </w:instrText>
      </w:r>
      <w:r>
        <w:fldChar w:fldCharType="separate"/>
      </w:r>
      <w:r>
        <w:t>46</w:t>
      </w:r>
      <w:r>
        <w:fldChar w:fldCharType="end"/>
      </w:r>
    </w:p>
    <w:p w14:paraId="5F67AF1F" w14:textId="20B40256" w:rsidR="0019704C" w:rsidRDefault="0019704C">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_Toc112756997 \h </w:instrText>
      </w:r>
      <w:r>
        <w:fldChar w:fldCharType="separate"/>
      </w:r>
      <w:r>
        <w:t>47</w:t>
      </w:r>
      <w:r>
        <w:fldChar w:fldCharType="end"/>
      </w:r>
    </w:p>
    <w:p w14:paraId="27B6249C" w14:textId="37E5A5D7" w:rsidR="0019704C" w:rsidRDefault="0019704C">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_Toc112756998 \h </w:instrText>
      </w:r>
      <w:r>
        <w:fldChar w:fldCharType="separate"/>
      </w:r>
      <w:r>
        <w:t>47</w:t>
      </w:r>
      <w:r>
        <w:fldChar w:fldCharType="end"/>
      </w:r>
    </w:p>
    <w:p w14:paraId="11A7412D" w14:textId="66037442" w:rsidR="0019704C" w:rsidRDefault="0019704C">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_Toc112756999 \h </w:instrText>
      </w:r>
      <w:r>
        <w:fldChar w:fldCharType="separate"/>
      </w:r>
      <w:r>
        <w:t>47</w:t>
      </w:r>
      <w:r>
        <w:fldChar w:fldCharType="end"/>
      </w:r>
    </w:p>
    <w:p w14:paraId="587C2048" w14:textId="37E1F4E6" w:rsidR="0019704C" w:rsidRDefault="0019704C">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_Toc112757000 \h </w:instrText>
      </w:r>
      <w:r>
        <w:fldChar w:fldCharType="separate"/>
      </w:r>
      <w:r>
        <w:t>47</w:t>
      </w:r>
      <w:r>
        <w:fldChar w:fldCharType="end"/>
      </w:r>
    </w:p>
    <w:p w14:paraId="2CEF4831" w14:textId="552BEAE3" w:rsidR="0019704C" w:rsidRDefault="0019704C">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_Toc112757001 \h </w:instrText>
      </w:r>
      <w:r>
        <w:fldChar w:fldCharType="separate"/>
      </w:r>
      <w:r>
        <w:t>48</w:t>
      </w:r>
      <w:r>
        <w:fldChar w:fldCharType="end"/>
      </w:r>
    </w:p>
    <w:p w14:paraId="72B15810" w14:textId="50A9B58D" w:rsidR="0019704C" w:rsidRDefault="0019704C">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AMF</w:t>
      </w:r>
      <w:r>
        <w:rPr>
          <w:lang w:eastAsia="zh-CN"/>
        </w:rPr>
        <w:t xml:space="preserve"> CP Relocation </w:t>
      </w:r>
      <w:r>
        <w:t>Indication</w:t>
      </w:r>
      <w:r>
        <w:tab/>
      </w:r>
      <w:r>
        <w:fldChar w:fldCharType="begin" w:fldLock="1"/>
      </w:r>
      <w:r>
        <w:instrText xml:space="preserve"> PAGEREF _Toc112757002 \h </w:instrText>
      </w:r>
      <w:r>
        <w:fldChar w:fldCharType="separate"/>
      </w:r>
      <w:r>
        <w:t>48</w:t>
      </w:r>
      <w:r>
        <w:fldChar w:fldCharType="end"/>
      </w:r>
    </w:p>
    <w:p w14:paraId="188C5CF8" w14:textId="57A1DB81" w:rsidR="0019704C" w:rsidRDefault="0019704C">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_Toc112757003 \h </w:instrText>
      </w:r>
      <w:r>
        <w:fldChar w:fldCharType="separate"/>
      </w:r>
      <w:r>
        <w:t>48</w:t>
      </w:r>
      <w:r>
        <w:fldChar w:fldCharType="end"/>
      </w:r>
    </w:p>
    <w:p w14:paraId="5BD75302" w14:textId="5336AC8C" w:rsidR="0019704C" w:rsidRDefault="0019704C">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_Toc112757004 \h </w:instrText>
      </w:r>
      <w:r>
        <w:fldChar w:fldCharType="separate"/>
      </w:r>
      <w:r>
        <w:t>48</w:t>
      </w:r>
      <w:r>
        <w:fldChar w:fldCharType="end"/>
      </w:r>
    </w:p>
    <w:p w14:paraId="6E98676A" w14:textId="1D3A7B94" w:rsidR="0019704C" w:rsidRDefault="0019704C">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_Toc112757005 \h </w:instrText>
      </w:r>
      <w:r>
        <w:fldChar w:fldCharType="separate"/>
      </w:r>
      <w:r>
        <w:t>48</w:t>
      </w:r>
      <w:r>
        <w:fldChar w:fldCharType="end"/>
      </w:r>
    </w:p>
    <w:p w14:paraId="67C438BA" w14:textId="13ECED2A" w:rsidR="0019704C" w:rsidRDefault="0019704C">
      <w:pPr>
        <w:pStyle w:val="TOC3"/>
        <w:rPr>
          <w:rFonts w:asciiTheme="minorHAnsi" w:eastAsiaTheme="minorEastAsia" w:hAnsiTheme="minorHAnsi" w:cstheme="minorBidi"/>
          <w:sz w:val="22"/>
          <w:szCs w:val="22"/>
        </w:rPr>
      </w:pPr>
      <w:r>
        <w:rPr>
          <w:lang w:eastAsia="zh-CN"/>
        </w:rPr>
        <w:t>8.3.8</w:t>
      </w:r>
      <w:r>
        <w:rPr>
          <w:rFonts w:asciiTheme="minorHAnsi" w:eastAsiaTheme="minorEastAsia" w:hAnsiTheme="minorHAnsi" w:cstheme="minorBidi"/>
          <w:sz w:val="22"/>
          <w:szCs w:val="22"/>
        </w:rPr>
        <w:tab/>
      </w:r>
      <w:r>
        <w:rPr>
          <w:lang w:eastAsia="zh-CN"/>
        </w:rPr>
        <w:t xml:space="preserve">RAN CP Relocation </w:t>
      </w:r>
      <w:r>
        <w:t>Indication</w:t>
      </w:r>
      <w:r>
        <w:tab/>
      </w:r>
      <w:r>
        <w:fldChar w:fldCharType="begin" w:fldLock="1"/>
      </w:r>
      <w:r>
        <w:instrText xml:space="preserve"> PAGEREF _Toc112757006 \h </w:instrText>
      </w:r>
      <w:r>
        <w:fldChar w:fldCharType="separate"/>
      </w:r>
      <w:r>
        <w:t>49</w:t>
      </w:r>
      <w:r>
        <w:fldChar w:fldCharType="end"/>
      </w:r>
    </w:p>
    <w:p w14:paraId="6DC13513" w14:textId="60AB667E" w:rsidR="0019704C" w:rsidRDefault="0019704C">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_Toc112757007 \h </w:instrText>
      </w:r>
      <w:r>
        <w:fldChar w:fldCharType="separate"/>
      </w:r>
      <w:r>
        <w:t>49</w:t>
      </w:r>
      <w:r>
        <w:fldChar w:fldCharType="end"/>
      </w:r>
    </w:p>
    <w:p w14:paraId="281DFD42" w14:textId="5FA22885" w:rsidR="0019704C" w:rsidRDefault="0019704C">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_Toc112757008 \h </w:instrText>
      </w:r>
      <w:r>
        <w:fldChar w:fldCharType="separate"/>
      </w:r>
      <w:r>
        <w:t>49</w:t>
      </w:r>
      <w:r>
        <w:fldChar w:fldCharType="end"/>
      </w:r>
    </w:p>
    <w:p w14:paraId="2189A16C" w14:textId="3DFDE732" w:rsidR="0019704C" w:rsidRDefault="0019704C">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_Toc112757009 \h </w:instrText>
      </w:r>
      <w:r>
        <w:fldChar w:fldCharType="separate"/>
      </w:r>
      <w:r>
        <w:t>49</w:t>
      </w:r>
      <w:r>
        <w:fldChar w:fldCharType="end"/>
      </w:r>
    </w:p>
    <w:p w14:paraId="38027AE9" w14:textId="2BA3C077" w:rsidR="0019704C" w:rsidRDefault="0019704C">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rsidRPr="00B733F8">
        <w:rPr>
          <w:rFonts w:eastAsia="DengXian"/>
          <w:lang w:eastAsia="zh-CN"/>
        </w:rPr>
        <w:t>Retrieve UE Information</w:t>
      </w:r>
      <w:r>
        <w:tab/>
      </w:r>
      <w:r>
        <w:fldChar w:fldCharType="begin" w:fldLock="1"/>
      </w:r>
      <w:r>
        <w:instrText xml:space="preserve"> PAGEREF _Toc112757010 \h </w:instrText>
      </w:r>
      <w:r>
        <w:fldChar w:fldCharType="separate"/>
      </w:r>
      <w:r>
        <w:t>49</w:t>
      </w:r>
      <w:r>
        <w:fldChar w:fldCharType="end"/>
      </w:r>
    </w:p>
    <w:p w14:paraId="52320BD8" w14:textId="178D2EEB" w:rsidR="0019704C" w:rsidRDefault="0019704C">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_Toc112757011 \h </w:instrText>
      </w:r>
      <w:r>
        <w:fldChar w:fldCharType="separate"/>
      </w:r>
      <w:r>
        <w:t>49</w:t>
      </w:r>
      <w:r>
        <w:fldChar w:fldCharType="end"/>
      </w:r>
    </w:p>
    <w:p w14:paraId="64FD3715" w14:textId="62D4079F" w:rsidR="0019704C" w:rsidRDefault="0019704C">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_Toc112757012 \h </w:instrText>
      </w:r>
      <w:r>
        <w:fldChar w:fldCharType="separate"/>
      </w:r>
      <w:r>
        <w:t>50</w:t>
      </w:r>
      <w:r>
        <w:fldChar w:fldCharType="end"/>
      </w:r>
    </w:p>
    <w:p w14:paraId="613703C2" w14:textId="704C0BB4" w:rsidR="0019704C" w:rsidRDefault="0019704C">
      <w:pPr>
        <w:pStyle w:val="TOC4"/>
        <w:rPr>
          <w:rFonts w:asciiTheme="minorHAnsi" w:eastAsiaTheme="minorEastAsia" w:hAnsiTheme="minorHAnsi" w:cstheme="minorBidi"/>
          <w:sz w:val="22"/>
          <w:szCs w:val="22"/>
        </w:rPr>
      </w:pPr>
      <w:r>
        <w:t>8.3.9.</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_Toc112757013 \h </w:instrText>
      </w:r>
      <w:r>
        <w:fldChar w:fldCharType="separate"/>
      </w:r>
      <w:r>
        <w:t>50</w:t>
      </w:r>
      <w:r>
        <w:fldChar w:fldCharType="end"/>
      </w:r>
    </w:p>
    <w:p w14:paraId="16980F3B" w14:textId="4C99B9DE" w:rsidR="0019704C" w:rsidRDefault="0019704C">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_Toc112757014 \h </w:instrText>
      </w:r>
      <w:r>
        <w:fldChar w:fldCharType="separate"/>
      </w:r>
      <w:r>
        <w:t>50</w:t>
      </w:r>
      <w:r>
        <w:fldChar w:fldCharType="end"/>
      </w:r>
    </w:p>
    <w:p w14:paraId="628D1788" w14:textId="64CB039C" w:rsidR="0019704C" w:rsidRDefault="0019704C">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_Toc112757015 \h </w:instrText>
      </w:r>
      <w:r>
        <w:fldChar w:fldCharType="separate"/>
      </w:r>
      <w:r>
        <w:t>50</w:t>
      </w:r>
      <w:r>
        <w:fldChar w:fldCharType="end"/>
      </w:r>
    </w:p>
    <w:p w14:paraId="59CCB916" w14:textId="673A7B8C" w:rsidR="0019704C" w:rsidRDefault="0019704C">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_Toc112757016 \h </w:instrText>
      </w:r>
      <w:r>
        <w:fldChar w:fldCharType="separate"/>
      </w:r>
      <w:r>
        <w:t>50</w:t>
      </w:r>
      <w:r>
        <w:fldChar w:fldCharType="end"/>
      </w:r>
    </w:p>
    <w:p w14:paraId="1DE5646D" w14:textId="554A4D6F" w:rsidR="0019704C" w:rsidRDefault="0019704C">
      <w:pPr>
        <w:pStyle w:val="TOC4"/>
        <w:rPr>
          <w:rFonts w:asciiTheme="minorHAnsi" w:eastAsiaTheme="minorEastAsia" w:hAnsiTheme="minorHAnsi" w:cstheme="minorBidi"/>
          <w:sz w:val="22"/>
          <w:szCs w:val="22"/>
        </w:rPr>
      </w:pPr>
      <w:r>
        <w:t>8.3.10.</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_Toc112757017 \h </w:instrText>
      </w:r>
      <w:r>
        <w:fldChar w:fldCharType="separate"/>
      </w:r>
      <w:r>
        <w:t>51</w:t>
      </w:r>
      <w:r>
        <w:fldChar w:fldCharType="end"/>
      </w:r>
    </w:p>
    <w:p w14:paraId="044A5E80" w14:textId="59E73DAB" w:rsidR="0019704C" w:rsidRDefault="0019704C">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UE Context Suspend</w:t>
      </w:r>
      <w:r>
        <w:tab/>
      </w:r>
      <w:r>
        <w:fldChar w:fldCharType="begin" w:fldLock="1"/>
      </w:r>
      <w:r>
        <w:instrText xml:space="preserve"> PAGEREF _Toc112757018 \h </w:instrText>
      </w:r>
      <w:r>
        <w:fldChar w:fldCharType="separate"/>
      </w:r>
      <w:r>
        <w:t>51</w:t>
      </w:r>
      <w:r>
        <w:fldChar w:fldCharType="end"/>
      </w:r>
    </w:p>
    <w:p w14:paraId="3418111E" w14:textId="55E3AD0D" w:rsidR="0019704C" w:rsidRDefault="0019704C">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_Toc112757019 \h </w:instrText>
      </w:r>
      <w:r>
        <w:fldChar w:fldCharType="separate"/>
      </w:r>
      <w:r>
        <w:t>51</w:t>
      </w:r>
      <w:r>
        <w:fldChar w:fldCharType="end"/>
      </w:r>
    </w:p>
    <w:p w14:paraId="1A5583B8" w14:textId="1BE130FB" w:rsidR="0019704C" w:rsidRDefault="0019704C">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_Toc112757020 \h </w:instrText>
      </w:r>
      <w:r>
        <w:fldChar w:fldCharType="separate"/>
      </w:r>
      <w:r>
        <w:t>51</w:t>
      </w:r>
      <w:r>
        <w:fldChar w:fldCharType="end"/>
      </w:r>
    </w:p>
    <w:p w14:paraId="5DAAD8D3" w14:textId="206897AF" w:rsidR="0019704C" w:rsidRDefault="0019704C">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_Toc112757021 \h </w:instrText>
      </w:r>
      <w:r>
        <w:fldChar w:fldCharType="separate"/>
      </w:r>
      <w:r>
        <w:t>52</w:t>
      </w:r>
      <w:r>
        <w:fldChar w:fldCharType="end"/>
      </w:r>
    </w:p>
    <w:p w14:paraId="7E4CEC38" w14:textId="5E545897" w:rsidR="0019704C" w:rsidRDefault="0019704C">
      <w:pPr>
        <w:pStyle w:val="TOC4"/>
        <w:rPr>
          <w:rFonts w:asciiTheme="minorHAnsi" w:eastAsiaTheme="minorEastAsia" w:hAnsiTheme="minorHAnsi" w:cstheme="minorBidi"/>
          <w:sz w:val="22"/>
          <w:szCs w:val="22"/>
        </w:rPr>
      </w:pPr>
      <w:r w:rsidRPr="00B733F8">
        <w:rPr>
          <w:lang w:val="fr-FR"/>
        </w:rPr>
        <w:t>8.3.11.4</w:t>
      </w:r>
      <w:r>
        <w:rPr>
          <w:rFonts w:asciiTheme="minorHAnsi" w:eastAsiaTheme="minorEastAsia" w:hAnsiTheme="minorHAnsi" w:cstheme="minorBidi"/>
          <w:sz w:val="22"/>
          <w:szCs w:val="22"/>
        </w:rPr>
        <w:tab/>
      </w:r>
      <w:r w:rsidRPr="00B733F8">
        <w:rPr>
          <w:lang w:val="fr-FR"/>
        </w:rPr>
        <w:t>Abnormal Conditions</w:t>
      </w:r>
      <w:r>
        <w:tab/>
      </w:r>
      <w:r>
        <w:fldChar w:fldCharType="begin" w:fldLock="1"/>
      </w:r>
      <w:r>
        <w:instrText xml:space="preserve"> PAGEREF _Toc112757022 \h </w:instrText>
      </w:r>
      <w:r>
        <w:fldChar w:fldCharType="separate"/>
      </w:r>
      <w:r>
        <w:t>52</w:t>
      </w:r>
      <w:r>
        <w:fldChar w:fldCharType="end"/>
      </w:r>
    </w:p>
    <w:p w14:paraId="680F0AD1" w14:textId="0D42FA19" w:rsidR="0019704C" w:rsidRDefault="0019704C">
      <w:pPr>
        <w:pStyle w:val="TOC3"/>
        <w:rPr>
          <w:rFonts w:asciiTheme="minorHAnsi" w:eastAsiaTheme="minorEastAsia" w:hAnsiTheme="minorHAnsi" w:cstheme="minorBidi"/>
          <w:sz w:val="22"/>
          <w:szCs w:val="22"/>
        </w:rPr>
      </w:pPr>
      <w:r w:rsidRPr="00B733F8">
        <w:rPr>
          <w:lang w:val="fr-FR"/>
        </w:rPr>
        <w:t>8.3.12</w:t>
      </w:r>
      <w:r>
        <w:rPr>
          <w:rFonts w:asciiTheme="minorHAnsi" w:eastAsiaTheme="minorEastAsia" w:hAnsiTheme="minorHAnsi" w:cstheme="minorBidi"/>
          <w:sz w:val="22"/>
          <w:szCs w:val="22"/>
        </w:rPr>
        <w:tab/>
      </w:r>
      <w:r w:rsidRPr="00B733F8">
        <w:rPr>
          <w:lang w:val="fr-FR"/>
        </w:rPr>
        <w:t>UE Context Resume</w:t>
      </w:r>
      <w:r>
        <w:tab/>
      </w:r>
      <w:r>
        <w:fldChar w:fldCharType="begin" w:fldLock="1"/>
      </w:r>
      <w:r>
        <w:instrText xml:space="preserve"> PAGEREF _Toc112757023 \h </w:instrText>
      </w:r>
      <w:r>
        <w:fldChar w:fldCharType="separate"/>
      </w:r>
      <w:r>
        <w:t>52</w:t>
      </w:r>
      <w:r>
        <w:fldChar w:fldCharType="end"/>
      </w:r>
    </w:p>
    <w:p w14:paraId="241ED21D" w14:textId="684A125F" w:rsidR="0019704C" w:rsidRDefault="0019704C">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_Toc112757024 \h </w:instrText>
      </w:r>
      <w:r>
        <w:fldChar w:fldCharType="separate"/>
      </w:r>
      <w:r>
        <w:t>52</w:t>
      </w:r>
      <w:r>
        <w:fldChar w:fldCharType="end"/>
      </w:r>
    </w:p>
    <w:p w14:paraId="4D6F6260" w14:textId="66E85FAD" w:rsidR="0019704C" w:rsidRDefault="0019704C">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_Toc112757025 \h </w:instrText>
      </w:r>
      <w:r>
        <w:fldChar w:fldCharType="separate"/>
      </w:r>
      <w:r>
        <w:t>52</w:t>
      </w:r>
      <w:r>
        <w:fldChar w:fldCharType="end"/>
      </w:r>
    </w:p>
    <w:p w14:paraId="451DCD6C" w14:textId="64325EFA" w:rsidR="0019704C" w:rsidRDefault="0019704C">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_Toc112757026 \h </w:instrText>
      </w:r>
      <w:r>
        <w:fldChar w:fldCharType="separate"/>
      </w:r>
      <w:r>
        <w:t>53</w:t>
      </w:r>
      <w:r>
        <w:fldChar w:fldCharType="end"/>
      </w:r>
    </w:p>
    <w:p w14:paraId="235E8C31" w14:textId="13345C19" w:rsidR="0019704C" w:rsidRDefault="0019704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UE Mobility Management Procedures</w:t>
      </w:r>
      <w:r>
        <w:tab/>
      </w:r>
      <w:r>
        <w:fldChar w:fldCharType="begin" w:fldLock="1"/>
      </w:r>
      <w:r>
        <w:instrText xml:space="preserve"> PAGEREF _Toc112757027 \h </w:instrText>
      </w:r>
      <w:r>
        <w:fldChar w:fldCharType="separate"/>
      </w:r>
      <w:r>
        <w:t>53</w:t>
      </w:r>
      <w:r>
        <w:fldChar w:fldCharType="end"/>
      </w:r>
    </w:p>
    <w:p w14:paraId="7D34F31D" w14:textId="36ECAF8A" w:rsidR="0019704C" w:rsidRDefault="0019704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_Toc112757028 \h </w:instrText>
      </w:r>
      <w:r>
        <w:fldChar w:fldCharType="separate"/>
      </w:r>
      <w:r>
        <w:t>53</w:t>
      </w:r>
      <w:r>
        <w:fldChar w:fldCharType="end"/>
      </w:r>
    </w:p>
    <w:p w14:paraId="735F8C07" w14:textId="129F3133" w:rsidR="0019704C" w:rsidRDefault="0019704C">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_Toc112757029 \h </w:instrText>
      </w:r>
      <w:r>
        <w:fldChar w:fldCharType="separate"/>
      </w:r>
      <w:r>
        <w:t>53</w:t>
      </w:r>
      <w:r>
        <w:fldChar w:fldCharType="end"/>
      </w:r>
    </w:p>
    <w:p w14:paraId="338BE959" w14:textId="098EBBC1" w:rsidR="0019704C" w:rsidRDefault="0019704C">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_Toc112757030 \h </w:instrText>
      </w:r>
      <w:r>
        <w:fldChar w:fldCharType="separate"/>
      </w:r>
      <w:r>
        <w:t>54</w:t>
      </w:r>
      <w:r>
        <w:fldChar w:fldCharType="end"/>
      </w:r>
    </w:p>
    <w:p w14:paraId="1983B81A" w14:textId="571C06DC" w:rsidR="0019704C" w:rsidRDefault="0019704C">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_Toc112757031 \h </w:instrText>
      </w:r>
      <w:r>
        <w:fldChar w:fldCharType="separate"/>
      </w:r>
      <w:r>
        <w:t>56</w:t>
      </w:r>
      <w:r>
        <w:fldChar w:fldCharType="end"/>
      </w:r>
    </w:p>
    <w:p w14:paraId="6D3A7CD5" w14:textId="111AA30E" w:rsidR="0019704C" w:rsidRDefault="0019704C">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_Toc112757032 \h </w:instrText>
      </w:r>
      <w:r>
        <w:fldChar w:fldCharType="separate"/>
      </w:r>
      <w:r>
        <w:t>56</w:t>
      </w:r>
      <w:r>
        <w:fldChar w:fldCharType="end"/>
      </w:r>
    </w:p>
    <w:p w14:paraId="77D3EAD7" w14:textId="220C8734" w:rsidR="0019704C" w:rsidRDefault="0019704C">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_Toc112757033 \h </w:instrText>
      </w:r>
      <w:r>
        <w:fldChar w:fldCharType="separate"/>
      </w:r>
      <w:r>
        <w:t>56</w:t>
      </w:r>
      <w:r>
        <w:fldChar w:fldCharType="end"/>
      </w:r>
    </w:p>
    <w:p w14:paraId="17E536DD" w14:textId="599ECFF7" w:rsidR="0019704C" w:rsidRDefault="0019704C">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_Toc112757034 \h </w:instrText>
      </w:r>
      <w:r>
        <w:fldChar w:fldCharType="separate"/>
      </w:r>
      <w:r>
        <w:t>56</w:t>
      </w:r>
      <w:r>
        <w:fldChar w:fldCharType="end"/>
      </w:r>
    </w:p>
    <w:p w14:paraId="4F768065" w14:textId="32A57FDF" w:rsidR="0019704C" w:rsidRDefault="0019704C">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_Toc112757035 \h </w:instrText>
      </w:r>
      <w:r>
        <w:fldChar w:fldCharType="separate"/>
      </w:r>
      <w:r>
        <w:t>57</w:t>
      </w:r>
      <w:r>
        <w:fldChar w:fldCharType="end"/>
      </w:r>
    </w:p>
    <w:p w14:paraId="102880CE" w14:textId="194AE3CB" w:rsidR="0019704C" w:rsidRDefault="0019704C">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_Toc112757036 \h </w:instrText>
      </w:r>
      <w:r>
        <w:fldChar w:fldCharType="separate"/>
      </w:r>
      <w:r>
        <w:t>62</w:t>
      </w:r>
      <w:r>
        <w:fldChar w:fldCharType="end"/>
      </w:r>
    </w:p>
    <w:p w14:paraId="7CE217B4" w14:textId="1F73BD56" w:rsidR="0019704C" w:rsidRDefault="0019704C">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_Toc112757037 \h </w:instrText>
      </w:r>
      <w:r>
        <w:fldChar w:fldCharType="separate"/>
      </w:r>
      <w:r>
        <w:t>62</w:t>
      </w:r>
      <w:r>
        <w:fldChar w:fldCharType="end"/>
      </w:r>
    </w:p>
    <w:p w14:paraId="08B44F6D" w14:textId="2AA81AD3" w:rsidR="0019704C" w:rsidRDefault="0019704C">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_Toc112757038 \h </w:instrText>
      </w:r>
      <w:r>
        <w:fldChar w:fldCharType="separate"/>
      </w:r>
      <w:r>
        <w:t>63</w:t>
      </w:r>
      <w:r>
        <w:fldChar w:fldCharType="end"/>
      </w:r>
    </w:p>
    <w:p w14:paraId="0857C5F8" w14:textId="1083A317" w:rsidR="0019704C" w:rsidRDefault="0019704C">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_Toc112757039 \h </w:instrText>
      </w:r>
      <w:r>
        <w:fldChar w:fldCharType="separate"/>
      </w:r>
      <w:r>
        <w:t>63</w:t>
      </w:r>
      <w:r>
        <w:fldChar w:fldCharType="end"/>
      </w:r>
    </w:p>
    <w:p w14:paraId="2A526581" w14:textId="62FB748E" w:rsidR="0019704C" w:rsidRDefault="0019704C">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_Toc112757040 \h </w:instrText>
      </w:r>
      <w:r>
        <w:fldChar w:fldCharType="separate"/>
      </w:r>
      <w:r>
        <w:t>63</w:t>
      </w:r>
      <w:r>
        <w:fldChar w:fldCharType="end"/>
      </w:r>
    </w:p>
    <w:p w14:paraId="360CD85C" w14:textId="7E41749A" w:rsidR="0019704C" w:rsidRDefault="0019704C">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_Toc112757041 \h </w:instrText>
      </w:r>
      <w:r>
        <w:fldChar w:fldCharType="separate"/>
      </w:r>
      <w:r>
        <w:t>63</w:t>
      </w:r>
      <w:r>
        <w:fldChar w:fldCharType="end"/>
      </w:r>
    </w:p>
    <w:p w14:paraId="25D51ABD" w14:textId="40025407" w:rsidR="0019704C" w:rsidRDefault="0019704C">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_Toc112757042 \h </w:instrText>
      </w:r>
      <w:r>
        <w:fldChar w:fldCharType="separate"/>
      </w:r>
      <w:r>
        <w:t>63</w:t>
      </w:r>
      <w:r>
        <w:fldChar w:fldCharType="end"/>
      </w:r>
    </w:p>
    <w:p w14:paraId="7B6F8BEA" w14:textId="4CC0D1F7" w:rsidR="0019704C" w:rsidRDefault="0019704C">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_Toc112757043 \h </w:instrText>
      </w:r>
      <w:r>
        <w:fldChar w:fldCharType="separate"/>
      </w:r>
      <w:r>
        <w:t>63</w:t>
      </w:r>
      <w:r>
        <w:fldChar w:fldCharType="end"/>
      </w:r>
    </w:p>
    <w:p w14:paraId="01578640" w14:textId="3A0F933D" w:rsidR="0019704C" w:rsidRDefault="0019704C">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_Toc112757044 \h </w:instrText>
      </w:r>
      <w:r>
        <w:fldChar w:fldCharType="separate"/>
      </w:r>
      <w:r>
        <w:t>63</w:t>
      </w:r>
      <w:r>
        <w:fldChar w:fldCharType="end"/>
      </w:r>
    </w:p>
    <w:p w14:paraId="15C5EAA4" w14:textId="6690737F" w:rsidR="0019704C" w:rsidRDefault="0019704C">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_Toc112757045 \h </w:instrText>
      </w:r>
      <w:r>
        <w:fldChar w:fldCharType="separate"/>
      </w:r>
      <w:r>
        <w:t>67</w:t>
      </w:r>
      <w:r>
        <w:fldChar w:fldCharType="end"/>
      </w:r>
    </w:p>
    <w:p w14:paraId="64C7618E" w14:textId="487F72AC" w:rsidR="0019704C" w:rsidRDefault="0019704C">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_Toc112757046 \h </w:instrText>
      </w:r>
      <w:r>
        <w:fldChar w:fldCharType="separate"/>
      </w:r>
      <w:r>
        <w:t>67</w:t>
      </w:r>
      <w:r>
        <w:fldChar w:fldCharType="end"/>
      </w:r>
    </w:p>
    <w:p w14:paraId="4FF670F8" w14:textId="6FC5877D" w:rsidR="0019704C" w:rsidRDefault="0019704C">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_Toc112757047 \h </w:instrText>
      </w:r>
      <w:r>
        <w:fldChar w:fldCharType="separate"/>
      </w:r>
      <w:r>
        <w:t>67</w:t>
      </w:r>
      <w:r>
        <w:fldChar w:fldCharType="end"/>
      </w:r>
    </w:p>
    <w:p w14:paraId="3C58BD4D" w14:textId="14C8EC3D" w:rsidR="0019704C" w:rsidRDefault="0019704C">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_Toc112757048 \h </w:instrText>
      </w:r>
      <w:r>
        <w:fldChar w:fldCharType="separate"/>
      </w:r>
      <w:r>
        <w:t>67</w:t>
      </w:r>
      <w:r>
        <w:fldChar w:fldCharType="end"/>
      </w:r>
    </w:p>
    <w:p w14:paraId="3362F955" w14:textId="43992C12" w:rsidR="0019704C" w:rsidRDefault="0019704C">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_Toc112757049 \h </w:instrText>
      </w:r>
      <w:r>
        <w:fldChar w:fldCharType="separate"/>
      </w:r>
      <w:r>
        <w:t>68</w:t>
      </w:r>
      <w:r>
        <w:fldChar w:fldCharType="end"/>
      </w:r>
    </w:p>
    <w:p w14:paraId="7703FADB" w14:textId="0EEA83DA" w:rsidR="0019704C" w:rsidRDefault="0019704C">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_Toc112757050 \h </w:instrText>
      </w:r>
      <w:r>
        <w:fldChar w:fldCharType="separate"/>
      </w:r>
      <w:r>
        <w:t>68</w:t>
      </w:r>
      <w:r>
        <w:fldChar w:fldCharType="end"/>
      </w:r>
    </w:p>
    <w:p w14:paraId="6EBBA09D" w14:textId="7278ACEE" w:rsidR="0019704C" w:rsidRDefault="0019704C">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_Toc112757051 \h </w:instrText>
      </w:r>
      <w:r>
        <w:fldChar w:fldCharType="separate"/>
      </w:r>
      <w:r>
        <w:t>68</w:t>
      </w:r>
      <w:r>
        <w:fldChar w:fldCharType="end"/>
      </w:r>
    </w:p>
    <w:p w14:paraId="2F0D8705" w14:textId="5D2C3541" w:rsidR="0019704C" w:rsidRDefault="0019704C">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Uplink RAN Status Transfer</w:t>
      </w:r>
      <w:r>
        <w:tab/>
      </w:r>
      <w:r>
        <w:fldChar w:fldCharType="begin" w:fldLock="1"/>
      </w:r>
      <w:r>
        <w:instrText xml:space="preserve"> PAGEREF _Toc112757052 \h </w:instrText>
      </w:r>
      <w:r>
        <w:fldChar w:fldCharType="separate"/>
      </w:r>
      <w:r>
        <w:t>68</w:t>
      </w:r>
      <w:r>
        <w:fldChar w:fldCharType="end"/>
      </w:r>
    </w:p>
    <w:p w14:paraId="35019885" w14:textId="40A85662" w:rsidR="0019704C" w:rsidRDefault="0019704C">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_Toc112757053 \h </w:instrText>
      </w:r>
      <w:r>
        <w:fldChar w:fldCharType="separate"/>
      </w:r>
      <w:r>
        <w:t>68</w:t>
      </w:r>
      <w:r>
        <w:fldChar w:fldCharType="end"/>
      </w:r>
    </w:p>
    <w:p w14:paraId="1944E7A8" w14:textId="7D7F13F6" w:rsidR="0019704C" w:rsidRDefault="0019704C">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_Toc112757054 \h </w:instrText>
      </w:r>
      <w:r>
        <w:fldChar w:fldCharType="separate"/>
      </w:r>
      <w:r>
        <w:t>68</w:t>
      </w:r>
      <w:r>
        <w:fldChar w:fldCharType="end"/>
      </w:r>
    </w:p>
    <w:p w14:paraId="0377DA7F" w14:textId="0BCBAC57" w:rsidR="0019704C" w:rsidRDefault="0019704C">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_Toc112757055 \h </w:instrText>
      </w:r>
      <w:r>
        <w:fldChar w:fldCharType="separate"/>
      </w:r>
      <w:r>
        <w:t>69</w:t>
      </w:r>
      <w:r>
        <w:fldChar w:fldCharType="end"/>
      </w:r>
    </w:p>
    <w:p w14:paraId="2805F209" w14:textId="67E7BC74" w:rsidR="0019704C" w:rsidRDefault="0019704C">
      <w:pPr>
        <w:pStyle w:val="TOC3"/>
        <w:rPr>
          <w:rFonts w:asciiTheme="minorHAnsi" w:eastAsiaTheme="minorEastAsia" w:hAnsiTheme="minorHAnsi" w:cstheme="minorBidi"/>
          <w:sz w:val="22"/>
          <w:szCs w:val="22"/>
        </w:rPr>
      </w:pPr>
      <w:r>
        <w:t>8.4.7</w:t>
      </w:r>
      <w:r>
        <w:rPr>
          <w:rFonts w:asciiTheme="minorHAnsi" w:eastAsiaTheme="minorEastAsia" w:hAnsiTheme="minorHAnsi" w:cstheme="minorBidi"/>
          <w:sz w:val="22"/>
          <w:szCs w:val="22"/>
        </w:rPr>
        <w:tab/>
      </w:r>
      <w:r>
        <w:t>Downlink RAN Status Transfer</w:t>
      </w:r>
      <w:r>
        <w:tab/>
      </w:r>
      <w:r>
        <w:fldChar w:fldCharType="begin" w:fldLock="1"/>
      </w:r>
      <w:r>
        <w:instrText xml:space="preserve"> PAGEREF _Toc112757056 \h </w:instrText>
      </w:r>
      <w:r>
        <w:fldChar w:fldCharType="separate"/>
      </w:r>
      <w:r>
        <w:t>69</w:t>
      </w:r>
      <w:r>
        <w:fldChar w:fldCharType="end"/>
      </w:r>
    </w:p>
    <w:p w14:paraId="07230A15" w14:textId="5EF69C61" w:rsidR="0019704C" w:rsidRDefault="0019704C">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_Toc112757057 \h </w:instrText>
      </w:r>
      <w:r>
        <w:fldChar w:fldCharType="separate"/>
      </w:r>
      <w:r>
        <w:t>69</w:t>
      </w:r>
      <w:r>
        <w:fldChar w:fldCharType="end"/>
      </w:r>
    </w:p>
    <w:p w14:paraId="66466DB1" w14:textId="190368A8" w:rsidR="0019704C" w:rsidRDefault="0019704C">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_Toc112757058 \h </w:instrText>
      </w:r>
      <w:r>
        <w:fldChar w:fldCharType="separate"/>
      </w:r>
      <w:r>
        <w:t>69</w:t>
      </w:r>
      <w:r>
        <w:fldChar w:fldCharType="end"/>
      </w:r>
    </w:p>
    <w:p w14:paraId="36EB03A1" w14:textId="5D1BA536" w:rsidR="0019704C" w:rsidRDefault="0019704C">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_Toc112757059 \h </w:instrText>
      </w:r>
      <w:r>
        <w:fldChar w:fldCharType="separate"/>
      </w:r>
      <w:r>
        <w:t>69</w:t>
      </w:r>
      <w:r>
        <w:fldChar w:fldCharType="end"/>
      </w:r>
    </w:p>
    <w:p w14:paraId="70F719A4" w14:textId="540AB007" w:rsidR="0019704C" w:rsidRDefault="0019704C">
      <w:pPr>
        <w:pStyle w:val="TOC3"/>
        <w:rPr>
          <w:rFonts w:asciiTheme="minorHAnsi" w:eastAsiaTheme="minorEastAsia" w:hAnsiTheme="minorHAnsi" w:cstheme="minorBidi"/>
          <w:sz w:val="22"/>
          <w:szCs w:val="22"/>
        </w:rPr>
      </w:pPr>
      <w:r>
        <w:t>8.4.8</w:t>
      </w:r>
      <w:r>
        <w:rPr>
          <w:rFonts w:asciiTheme="minorHAnsi" w:eastAsiaTheme="minorEastAsia" w:hAnsiTheme="minorHAnsi" w:cstheme="minorBidi"/>
          <w:sz w:val="22"/>
          <w:szCs w:val="22"/>
        </w:rPr>
        <w:tab/>
      </w:r>
      <w:r>
        <w:t>Handover Success</w:t>
      </w:r>
      <w:r>
        <w:tab/>
      </w:r>
      <w:r>
        <w:fldChar w:fldCharType="begin" w:fldLock="1"/>
      </w:r>
      <w:r>
        <w:instrText xml:space="preserve"> PAGEREF _Toc112757060 \h </w:instrText>
      </w:r>
      <w:r>
        <w:fldChar w:fldCharType="separate"/>
      </w:r>
      <w:r>
        <w:t>69</w:t>
      </w:r>
      <w:r>
        <w:fldChar w:fldCharType="end"/>
      </w:r>
    </w:p>
    <w:p w14:paraId="529FA6D5" w14:textId="6E325230" w:rsidR="0019704C" w:rsidRDefault="0019704C">
      <w:pPr>
        <w:pStyle w:val="TOC4"/>
        <w:rPr>
          <w:rFonts w:asciiTheme="minorHAnsi" w:eastAsiaTheme="minorEastAsia" w:hAnsiTheme="minorHAnsi" w:cstheme="minorBidi"/>
          <w:sz w:val="22"/>
          <w:szCs w:val="22"/>
        </w:rPr>
      </w:pPr>
      <w:r>
        <w:t>8.4.8.1</w:t>
      </w:r>
      <w:r>
        <w:rPr>
          <w:rFonts w:asciiTheme="minorHAnsi" w:eastAsiaTheme="minorEastAsia" w:hAnsiTheme="minorHAnsi" w:cstheme="minorBidi"/>
          <w:sz w:val="22"/>
          <w:szCs w:val="22"/>
        </w:rPr>
        <w:tab/>
      </w:r>
      <w:r>
        <w:t>General</w:t>
      </w:r>
      <w:r>
        <w:tab/>
      </w:r>
      <w:r>
        <w:fldChar w:fldCharType="begin" w:fldLock="1"/>
      </w:r>
      <w:r>
        <w:instrText xml:space="preserve"> PAGEREF _Toc112757061 \h </w:instrText>
      </w:r>
      <w:r>
        <w:fldChar w:fldCharType="separate"/>
      </w:r>
      <w:r>
        <w:t>69</w:t>
      </w:r>
      <w:r>
        <w:fldChar w:fldCharType="end"/>
      </w:r>
    </w:p>
    <w:p w14:paraId="51D015C4" w14:textId="0F551940" w:rsidR="0019704C" w:rsidRDefault="0019704C">
      <w:pPr>
        <w:pStyle w:val="TOC4"/>
        <w:rPr>
          <w:rFonts w:asciiTheme="minorHAnsi" w:eastAsiaTheme="minorEastAsia" w:hAnsiTheme="minorHAnsi" w:cstheme="minorBidi"/>
          <w:sz w:val="22"/>
          <w:szCs w:val="22"/>
        </w:rPr>
      </w:pPr>
      <w:r>
        <w:t>8.4.8.2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_Toc112757062 \h </w:instrText>
      </w:r>
      <w:r>
        <w:fldChar w:fldCharType="separate"/>
      </w:r>
      <w:r>
        <w:t>70</w:t>
      </w:r>
      <w:r>
        <w:fldChar w:fldCharType="end"/>
      </w:r>
    </w:p>
    <w:p w14:paraId="36DFD89F" w14:textId="64ED62A3" w:rsidR="0019704C" w:rsidRDefault="0019704C">
      <w:pPr>
        <w:pStyle w:val="TOC4"/>
        <w:rPr>
          <w:rFonts w:asciiTheme="minorHAnsi" w:eastAsiaTheme="minorEastAsia" w:hAnsiTheme="minorHAnsi" w:cstheme="minorBidi"/>
          <w:sz w:val="22"/>
          <w:szCs w:val="22"/>
        </w:rPr>
      </w:pPr>
      <w:r>
        <w:t>8.4.8.</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_Toc112757063 \h </w:instrText>
      </w:r>
      <w:r>
        <w:fldChar w:fldCharType="separate"/>
      </w:r>
      <w:r>
        <w:t>70</w:t>
      </w:r>
      <w:r>
        <w:fldChar w:fldCharType="end"/>
      </w:r>
    </w:p>
    <w:p w14:paraId="44860C20" w14:textId="2408776C" w:rsidR="0019704C" w:rsidRDefault="0019704C">
      <w:pPr>
        <w:pStyle w:val="TOC3"/>
        <w:rPr>
          <w:rFonts w:asciiTheme="minorHAnsi" w:eastAsiaTheme="minorEastAsia" w:hAnsiTheme="minorHAnsi" w:cstheme="minorBidi"/>
          <w:sz w:val="22"/>
          <w:szCs w:val="22"/>
        </w:rPr>
      </w:pPr>
      <w:r>
        <w:t>8.4.9</w:t>
      </w:r>
      <w:r>
        <w:rPr>
          <w:rFonts w:asciiTheme="minorHAnsi" w:eastAsiaTheme="minorEastAsia" w:hAnsiTheme="minorHAnsi" w:cstheme="minorBidi"/>
          <w:sz w:val="22"/>
          <w:szCs w:val="22"/>
        </w:rPr>
        <w:tab/>
      </w:r>
      <w:r>
        <w:t xml:space="preserve">Uplink RAN </w:t>
      </w:r>
      <w:r>
        <w:rPr>
          <w:lang w:eastAsia="zh-CN"/>
        </w:rPr>
        <w:t xml:space="preserve">Early </w:t>
      </w:r>
      <w:r>
        <w:t>Status Transfer</w:t>
      </w:r>
      <w:r>
        <w:tab/>
      </w:r>
      <w:r>
        <w:fldChar w:fldCharType="begin" w:fldLock="1"/>
      </w:r>
      <w:r>
        <w:instrText xml:space="preserve"> PAGEREF _Toc112757064 \h </w:instrText>
      </w:r>
      <w:r>
        <w:fldChar w:fldCharType="separate"/>
      </w:r>
      <w:r>
        <w:t>70</w:t>
      </w:r>
      <w:r>
        <w:fldChar w:fldCharType="end"/>
      </w:r>
    </w:p>
    <w:p w14:paraId="658C0296" w14:textId="64F2B8F7" w:rsidR="0019704C" w:rsidRDefault="0019704C">
      <w:pPr>
        <w:pStyle w:val="TOC4"/>
        <w:rPr>
          <w:rFonts w:asciiTheme="minorHAnsi" w:eastAsiaTheme="minorEastAsia" w:hAnsiTheme="minorHAnsi" w:cstheme="minorBidi"/>
          <w:sz w:val="22"/>
          <w:szCs w:val="22"/>
        </w:rPr>
      </w:pPr>
      <w:r>
        <w:t>8.4.9.1</w:t>
      </w:r>
      <w:r>
        <w:rPr>
          <w:rFonts w:asciiTheme="minorHAnsi" w:eastAsiaTheme="minorEastAsia" w:hAnsiTheme="minorHAnsi" w:cstheme="minorBidi"/>
          <w:sz w:val="22"/>
          <w:szCs w:val="22"/>
        </w:rPr>
        <w:tab/>
      </w:r>
      <w:r>
        <w:t>General</w:t>
      </w:r>
      <w:r>
        <w:tab/>
      </w:r>
      <w:r>
        <w:fldChar w:fldCharType="begin" w:fldLock="1"/>
      </w:r>
      <w:r>
        <w:instrText xml:space="preserve"> PAGEREF _Toc112757065 \h </w:instrText>
      </w:r>
      <w:r>
        <w:fldChar w:fldCharType="separate"/>
      </w:r>
      <w:r>
        <w:t>70</w:t>
      </w:r>
      <w:r>
        <w:fldChar w:fldCharType="end"/>
      </w:r>
    </w:p>
    <w:p w14:paraId="474C21F6" w14:textId="54F813D7" w:rsidR="0019704C" w:rsidRDefault="0019704C">
      <w:pPr>
        <w:pStyle w:val="TOC4"/>
        <w:rPr>
          <w:rFonts w:asciiTheme="minorHAnsi" w:eastAsiaTheme="minorEastAsia" w:hAnsiTheme="minorHAnsi" w:cstheme="minorBidi"/>
          <w:sz w:val="22"/>
          <w:szCs w:val="22"/>
        </w:rPr>
      </w:pPr>
      <w:r>
        <w:t>8.4.</w:t>
      </w:r>
      <w:r>
        <w:rPr>
          <w:lang w:eastAsia="zh-CN"/>
        </w:rPr>
        <w:t>9</w:t>
      </w:r>
      <w: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_Toc112757066 \h </w:instrText>
      </w:r>
      <w:r>
        <w:fldChar w:fldCharType="separate"/>
      </w:r>
      <w:r>
        <w:t>70</w:t>
      </w:r>
      <w:r>
        <w:fldChar w:fldCharType="end"/>
      </w:r>
    </w:p>
    <w:p w14:paraId="4EBFC2AB" w14:textId="712CAA7C" w:rsidR="0019704C" w:rsidRDefault="0019704C">
      <w:pPr>
        <w:pStyle w:val="TOC4"/>
        <w:rPr>
          <w:rFonts w:asciiTheme="minorHAnsi" w:eastAsiaTheme="minorEastAsia" w:hAnsiTheme="minorHAnsi" w:cstheme="minorBidi"/>
          <w:sz w:val="22"/>
          <w:szCs w:val="22"/>
        </w:rPr>
      </w:pPr>
      <w:r>
        <w:t>8.4.9.</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_Toc112757067 \h </w:instrText>
      </w:r>
      <w:r>
        <w:fldChar w:fldCharType="separate"/>
      </w:r>
      <w:r>
        <w:t>70</w:t>
      </w:r>
      <w:r>
        <w:fldChar w:fldCharType="end"/>
      </w:r>
    </w:p>
    <w:p w14:paraId="2D9BEDF8" w14:textId="1D7B8CC7" w:rsidR="0019704C" w:rsidRDefault="0019704C">
      <w:pPr>
        <w:pStyle w:val="TOC3"/>
        <w:rPr>
          <w:rFonts w:asciiTheme="minorHAnsi" w:eastAsiaTheme="minorEastAsia" w:hAnsiTheme="minorHAnsi" w:cstheme="minorBidi"/>
          <w:sz w:val="22"/>
          <w:szCs w:val="22"/>
        </w:rPr>
      </w:pPr>
      <w:r>
        <w:t>8.4.10</w:t>
      </w:r>
      <w:r>
        <w:rPr>
          <w:rFonts w:asciiTheme="minorHAnsi" w:eastAsiaTheme="minorEastAsia" w:hAnsiTheme="minorHAnsi" w:cstheme="minorBidi"/>
          <w:sz w:val="22"/>
          <w:szCs w:val="22"/>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_Toc112757068 \h </w:instrText>
      </w:r>
      <w:r>
        <w:fldChar w:fldCharType="separate"/>
      </w:r>
      <w:r>
        <w:t>71</w:t>
      </w:r>
      <w:r>
        <w:fldChar w:fldCharType="end"/>
      </w:r>
    </w:p>
    <w:p w14:paraId="52050062" w14:textId="7335BF27" w:rsidR="0019704C" w:rsidRDefault="0019704C">
      <w:pPr>
        <w:pStyle w:val="TOC4"/>
        <w:rPr>
          <w:rFonts w:asciiTheme="minorHAnsi" w:eastAsiaTheme="minorEastAsia" w:hAnsiTheme="minorHAnsi" w:cstheme="minorBidi"/>
          <w:sz w:val="22"/>
          <w:szCs w:val="22"/>
        </w:rPr>
      </w:pPr>
      <w:r>
        <w:t>8.4.10.1</w:t>
      </w:r>
      <w:r>
        <w:rPr>
          <w:rFonts w:asciiTheme="minorHAnsi" w:eastAsiaTheme="minorEastAsia" w:hAnsiTheme="minorHAnsi" w:cstheme="minorBidi"/>
          <w:sz w:val="22"/>
          <w:szCs w:val="22"/>
        </w:rPr>
        <w:tab/>
      </w:r>
      <w:r>
        <w:t>General</w:t>
      </w:r>
      <w:r>
        <w:tab/>
      </w:r>
      <w:r>
        <w:fldChar w:fldCharType="begin" w:fldLock="1"/>
      </w:r>
      <w:r>
        <w:instrText xml:space="preserve"> PAGEREF _Toc112757069 \h </w:instrText>
      </w:r>
      <w:r>
        <w:fldChar w:fldCharType="separate"/>
      </w:r>
      <w:r>
        <w:t>71</w:t>
      </w:r>
      <w:r>
        <w:fldChar w:fldCharType="end"/>
      </w:r>
    </w:p>
    <w:p w14:paraId="24EC9FC5" w14:textId="4CBF8C31" w:rsidR="0019704C" w:rsidRDefault="0019704C">
      <w:pPr>
        <w:pStyle w:val="TOC4"/>
        <w:rPr>
          <w:rFonts w:asciiTheme="minorHAnsi" w:eastAsiaTheme="minorEastAsia" w:hAnsiTheme="minorHAnsi" w:cstheme="minorBidi"/>
          <w:sz w:val="22"/>
          <w:szCs w:val="22"/>
        </w:rPr>
      </w:pPr>
      <w:r>
        <w:t>8.4.10.2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_Toc112757070 \h </w:instrText>
      </w:r>
      <w:r>
        <w:fldChar w:fldCharType="separate"/>
      </w:r>
      <w:r>
        <w:t>71</w:t>
      </w:r>
      <w:r>
        <w:fldChar w:fldCharType="end"/>
      </w:r>
    </w:p>
    <w:p w14:paraId="24BA1F2F" w14:textId="0B070422" w:rsidR="0019704C" w:rsidRDefault="0019704C">
      <w:pPr>
        <w:pStyle w:val="TOC4"/>
        <w:rPr>
          <w:rFonts w:asciiTheme="minorHAnsi" w:eastAsiaTheme="minorEastAsia" w:hAnsiTheme="minorHAnsi" w:cstheme="minorBidi"/>
          <w:sz w:val="22"/>
          <w:szCs w:val="22"/>
        </w:rPr>
      </w:pPr>
      <w:r>
        <w:t>8.4.</w:t>
      </w:r>
      <w:r>
        <w:rPr>
          <w:lang w:eastAsia="zh-CN"/>
        </w:rPr>
        <w:t>10</w:t>
      </w:r>
      <w:r>
        <w:t>.</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_Toc112757071 \h </w:instrText>
      </w:r>
      <w:r>
        <w:fldChar w:fldCharType="separate"/>
      </w:r>
      <w:r>
        <w:t>71</w:t>
      </w:r>
      <w:r>
        <w:fldChar w:fldCharType="end"/>
      </w:r>
    </w:p>
    <w:p w14:paraId="134B2704" w14:textId="24687C3B" w:rsidR="0019704C" w:rsidRDefault="0019704C">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 Procedures</w:t>
      </w:r>
      <w:r>
        <w:tab/>
      </w:r>
      <w:r>
        <w:fldChar w:fldCharType="begin" w:fldLock="1"/>
      </w:r>
      <w:r>
        <w:instrText xml:space="preserve"> PAGEREF _Toc112757072 \h </w:instrText>
      </w:r>
      <w:r>
        <w:fldChar w:fldCharType="separate"/>
      </w:r>
      <w:r>
        <w:t>71</w:t>
      </w:r>
      <w:r>
        <w:fldChar w:fldCharType="end"/>
      </w:r>
    </w:p>
    <w:p w14:paraId="45248F3B" w14:textId="6635E739" w:rsidR="0019704C" w:rsidRDefault="0019704C">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Paging</w:t>
      </w:r>
      <w:r>
        <w:tab/>
      </w:r>
      <w:r>
        <w:fldChar w:fldCharType="begin" w:fldLock="1"/>
      </w:r>
      <w:r>
        <w:instrText xml:space="preserve"> PAGEREF _Toc112757073 \h </w:instrText>
      </w:r>
      <w:r>
        <w:fldChar w:fldCharType="separate"/>
      </w:r>
      <w:r>
        <w:t>71</w:t>
      </w:r>
      <w:r>
        <w:fldChar w:fldCharType="end"/>
      </w:r>
    </w:p>
    <w:p w14:paraId="2697AEEA" w14:textId="2EFA7ACC" w:rsidR="0019704C" w:rsidRDefault="0019704C">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_Toc112757074 \h </w:instrText>
      </w:r>
      <w:r>
        <w:fldChar w:fldCharType="separate"/>
      </w:r>
      <w:r>
        <w:t>71</w:t>
      </w:r>
      <w:r>
        <w:fldChar w:fldCharType="end"/>
      </w:r>
    </w:p>
    <w:p w14:paraId="241E10BD" w14:textId="60E86B87" w:rsidR="0019704C" w:rsidRDefault="0019704C">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_Toc112757075 \h </w:instrText>
      </w:r>
      <w:r>
        <w:fldChar w:fldCharType="separate"/>
      </w:r>
      <w:r>
        <w:t>71</w:t>
      </w:r>
      <w:r>
        <w:fldChar w:fldCharType="end"/>
      </w:r>
    </w:p>
    <w:p w14:paraId="3074F24F" w14:textId="328F89A8" w:rsidR="0019704C" w:rsidRDefault="0019704C">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_Toc112757076 \h </w:instrText>
      </w:r>
      <w:r>
        <w:fldChar w:fldCharType="separate"/>
      </w:r>
      <w:r>
        <w:t>72</w:t>
      </w:r>
      <w:r>
        <w:fldChar w:fldCharType="end"/>
      </w:r>
    </w:p>
    <w:p w14:paraId="11809DC3" w14:textId="4BA0D48F" w:rsidR="0019704C" w:rsidRDefault="0019704C">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Transport of NAS Messages Procedures</w:t>
      </w:r>
      <w:r>
        <w:tab/>
      </w:r>
      <w:r>
        <w:fldChar w:fldCharType="begin" w:fldLock="1"/>
      </w:r>
      <w:r>
        <w:instrText xml:space="preserve"> PAGEREF _Toc112757077 \h </w:instrText>
      </w:r>
      <w:r>
        <w:fldChar w:fldCharType="separate"/>
      </w:r>
      <w:r>
        <w:t>73</w:t>
      </w:r>
      <w:r>
        <w:fldChar w:fldCharType="end"/>
      </w:r>
    </w:p>
    <w:p w14:paraId="0E310C3F" w14:textId="34235A73" w:rsidR="0019704C" w:rsidRDefault="0019704C">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Initial UE Message</w:t>
      </w:r>
      <w:r>
        <w:tab/>
      </w:r>
      <w:r>
        <w:fldChar w:fldCharType="begin" w:fldLock="1"/>
      </w:r>
      <w:r>
        <w:instrText xml:space="preserve"> PAGEREF _Toc112757078 \h </w:instrText>
      </w:r>
      <w:r>
        <w:fldChar w:fldCharType="separate"/>
      </w:r>
      <w:r>
        <w:t>73</w:t>
      </w:r>
      <w:r>
        <w:fldChar w:fldCharType="end"/>
      </w:r>
    </w:p>
    <w:p w14:paraId="0AAF8E87" w14:textId="05EA3999" w:rsidR="0019704C" w:rsidRDefault="0019704C">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_Toc112757079 \h </w:instrText>
      </w:r>
      <w:r>
        <w:fldChar w:fldCharType="separate"/>
      </w:r>
      <w:r>
        <w:t>73</w:t>
      </w:r>
      <w:r>
        <w:fldChar w:fldCharType="end"/>
      </w:r>
    </w:p>
    <w:p w14:paraId="0BFB8905" w14:textId="181F1EFA" w:rsidR="0019704C" w:rsidRDefault="0019704C">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_Toc112757080 \h </w:instrText>
      </w:r>
      <w:r>
        <w:fldChar w:fldCharType="separate"/>
      </w:r>
      <w:r>
        <w:t>73</w:t>
      </w:r>
      <w:r>
        <w:fldChar w:fldCharType="end"/>
      </w:r>
    </w:p>
    <w:p w14:paraId="4BC42C3A" w14:textId="6F786A23" w:rsidR="0019704C" w:rsidRDefault="0019704C">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_Toc112757081 \h </w:instrText>
      </w:r>
      <w:r>
        <w:fldChar w:fldCharType="separate"/>
      </w:r>
      <w:r>
        <w:t>74</w:t>
      </w:r>
      <w:r>
        <w:fldChar w:fldCharType="end"/>
      </w:r>
    </w:p>
    <w:p w14:paraId="3FE19BBD" w14:textId="42A1A28C" w:rsidR="0019704C" w:rsidRDefault="0019704C">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_Toc112757082 \h </w:instrText>
      </w:r>
      <w:r>
        <w:fldChar w:fldCharType="separate"/>
      </w:r>
      <w:r>
        <w:t>74</w:t>
      </w:r>
      <w:r>
        <w:fldChar w:fldCharType="end"/>
      </w:r>
    </w:p>
    <w:p w14:paraId="4D20865D" w14:textId="4238B107" w:rsidR="0019704C" w:rsidRDefault="0019704C">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General</w:t>
      </w:r>
      <w:r>
        <w:tab/>
      </w:r>
      <w:r>
        <w:fldChar w:fldCharType="begin" w:fldLock="1"/>
      </w:r>
      <w:r>
        <w:instrText xml:space="preserve"> PAGEREF _Toc112757083 \h </w:instrText>
      </w:r>
      <w:r>
        <w:fldChar w:fldCharType="separate"/>
      </w:r>
      <w:r>
        <w:t>74</w:t>
      </w:r>
      <w:r>
        <w:fldChar w:fldCharType="end"/>
      </w:r>
    </w:p>
    <w:p w14:paraId="73CF7C6B" w14:textId="1C563ED2" w:rsidR="0019704C" w:rsidRDefault="0019704C">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_Toc112757084 \h </w:instrText>
      </w:r>
      <w:r>
        <w:fldChar w:fldCharType="separate"/>
      </w:r>
      <w:r>
        <w:t>74</w:t>
      </w:r>
      <w:r>
        <w:fldChar w:fldCharType="end"/>
      </w:r>
    </w:p>
    <w:p w14:paraId="79E4FE84" w14:textId="135F7EBC" w:rsidR="0019704C" w:rsidRDefault="0019704C">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_Toc112757085 \h </w:instrText>
      </w:r>
      <w:r>
        <w:fldChar w:fldCharType="separate"/>
      </w:r>
      <w:r>
        <w:t>75</w:t>
      </w:r>
      <w:r>
        <w:fldChar w:fldCharType="end"/>
      </w:r>
    </w:p>
    <w:p w14:paraId="610512A6" w14:textId="7C03C50E" w:rsidR="0019704C" w:rsidRDefault="0019704C">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_Toc112757086 \h </w:instrText>
      </w:r>
      <w:r>
        <w:fldChar w:fldCharType="separate"/>
      </w:r>
      <w:r>
        <w:t>76</w:t>
      </w:r>
      <w:r>
        <w:fldChar w:fldCharType="end"/>
      </w:r>
    </w:p>
    <w:p w14:paraId="1AA95E85" w14:textId="6B622641" w:rsidR="0019704C" w:rsidRDefault="0019704C">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General</w:t>
      </w:r>
      <w:r>
        <w:tab/>
      </w:r>
      <w:r>
        <w:fldChar w:fldCharType="begin" w:fldLock="1"/>
      </w:r>
      <w:r>
        <w:instrText xml:space="preserve"> PAGEREF _Toc112757087 \h </w:instrText>
      </w:r>
      <w:r>
        <w:fldChar w:fldCharType="separate"/>
      </w:r>
      <w:r>
        <w:t>76</w:t>
      </w:r>
      <w:r>
        <w:fldChar w:fldCharType="end"/>
      </w:r>
    </w:p>
    <w:p w14:paraId="6E9BE397" w14:textId="5736058D" w:rsidR="0019704C" w:rsidRDefault="0019704C">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_Toc112757088 \h </w:instrText>
      </w:r>
      <w:r>
        <w:fldChar w:fldCharType="separate"/>
      </w:r>
      <w:r>
        <w:t>76</w:t>
      </w:r>
      <w:r>
        <w:fldChar w:fldCharType="end"/>
      </w:r>
    </w:p>
    <w:p w14:paraId="6D76F870" w14:textId="4FACA801" w:rsidR="0019704C" w:rsidRDefault="0019704C">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_Toc112757089 \h </w:instrText>
      </w:r>
      <w:r>
        <w:fldChar w:fldCharType="separate"/>
      </w:r>
      <w:r>
        <w:t>76</w:t>
      </w:r>
      <w:r>
        <w:fldChar w:fldCharType="end"/>
      </w:r>
    </w:p>
    <w:p w14:paraId="0825BFC6" w14:textId="14B2D97C" w:rsidR="0019704C" w:rsidRDefault="0019704C">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_Toc112757090 \h </w:instrText>
      </w:r>
      <w:r>
        <w:fldChar w:fldCharType="separate"/>
      </w:r>
      <w:r>
        <w:t>76</w:t>
      </w:r>
      <w:r>
        <w:fldChar w:fldCharType="end"/>
      </w:r>
    </w:p>
    <w:p w14:paraId="2B3AD5BD" w14:textId="29478ADD" w:rsidR="0019704C" w:rsidRDefault="0019704C">
      <w:pPr>
        <w:pStyle w:val="TOC4"/>
        <w:rPr>
          <w:rFonts w:asciiTheme="minorHAnsi" w:eastAsiaTheme="minorEastAsia" w:hAnsiTheme="minorHAnsi" w:cstheme="minorBidi"/>
          <w:sz w:val="22"/>
          <w:szCs w:val="22"/>
        </w:rPr>
      </w:pPr>
      <w:r>
        <w:t>8.6.4.1</w:t>
      </w:r>
      <w:r>
        <w:rPr>
          <w:rFonts w:asciiTheme="minorHAnsi" w:eastAsiaTheme="minorEastAsia" w:hAnsiTheme="minorHAnsi" w:cstheme="minorBidi"/>
          <w:sz w:val="22"/>
          <w:szCs w:val="22"/>
        </w:rPr>
        <w:tab/>
      </w:r>
      <w:r>
        <w:t>General</w:t>
      </w:r>
      <w:r>
        <w:tab/>
      </w:r>
      <w:r>
        <w:fldChar w:fldCharType="begin" w:fldLock="1"/>
      </w:r>
      <w:r>
        <w:instrText xml:space="preserve"> PAGEREF _Toc112757091 \h </w:instrText>
      </w:r>
      <w:r>
        <w:fldChar w:fldCharType="separate"/>
      </w:r>
      <w:r>
        <w:t>76</w:t>
      </w:r>
      <w:r>
        <w:fldChar w:fldCharType="end"/>
      </w:r>
    </w:p>
    <w:p w14:paraId="0B268017" w14:textId="341AC3D9" w:rsidR="0019704C" w:rsidRDefault="0019704C">
      <w:pPr>
        <w:pStyle w:val="TOC4"/>
        <w:rPr>
          <w:rFonts w:asciiTheme="minorHAnsi" w:eastAsiaTheme="minorEastAsia" w:hAnsiTheme="minorHAnsi" w:cstheme="minorBidi"/>
          <w:sz w:val="22"/>
          <w:szCs w:val="22"/>
        </w:rPr>
      </w:pPr>
      <w:r>
        <w:t>8.6.4.2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_Toc112757092 \h </w:instrText>
      </w:r>
      <w:r>
        <w:fldChar w:fldCharType="separate"/>
      </w:r>
      <w:r>
        <w:t>76</w:t>
      </w:r>
      <w:r>
        <w:fldChar w:fldCharType="end"/>
      </w:r>
    </w:p>
    <w:p w14:paraId="5F0CB052" w14:textId="33F14B2D" w:rsidR="0019704C" w:rsidRDefault="0019704C">
      <w:pPr>
        <w:pStyle w:val="TOC4"/>
        <w:rPr>
          <w:rFonts w:asciiTheme="minorHAnsi" w:eastAsiaTheme="minorEastAsia" w:hAnsiTheme="minorHAnsi" w:cstheme="minorBidi"/>
          <w:sz w:val="22"/>
          <w:szCs w:val="22"/>
        </w:rPr>
      </w:pPr>
      <w:r>
        <w:t>8.6.4.3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_Toc112757093 \h </w:instrText>
      </w:r>
      <w:r>
        <w:fldChar w:fldCharType="separate"/>
      </w:r>
      <w:r>
        <w:t>77</w:t>
      </w:r>
      <w:r>
        <w:fldChar w:fldCharType="end"/>
      </w:r>
    </w:p>
    <w:p w14:paraId="04D51BF3" w14:textId="45AD202D" w:rsidR="0019704C" w:rsidRDefault="0019704C">
      <w:pPr>
        <w:pStyle w:val="TOC3"/>
        <w:rPr>
          <w:rFonts w:asciiTheme="minorHAnsi" w:eastAsiaTheme="minorEastAsia" w:hAnsiTheme="minorHAnsi" w:cstheme="minorBidi"/>
          <w:sz w:val="22"/>
          <w:szCs w:val="22"/>
        </w:rPr>
      </w:pPr>
      <w:r>
        <w:t>8.6.5</w:t>
      </w:r>
      <w:r>
        <w:rPr>
          <w:rFonts w:asciiTheme="minorHAnsi" w:eastAsiaTheme="minorEastAsia" w:hAnsiTheme="minorHAnsi" w:cstheme="minorBidi"/>
          <w:sz w:val="22"/>
          <w:szCs w:val="22"/>
        </w:rPr>
        <w:tab/>
      </w:r>
      <w:r>
        <w:t>Reroute NAS Request</w:t>
      </w:r>
      <w:r>
        <w:tab/>
      </w:r>
      <w:r>
        <w:fldChar w:fldCharType="begin" w:fldLock="1"/>
      </w:r>
      <w:r>
        <w:instrText xml:space="preserve"> PAGEREF _Toc112757094 \h </w:instrText>
      </w:r>
      <w:r>
        <w:fldChar w:fldCharType="separate"/>
      </w:r>
      <w:r>
        <w:t>77</w:t>
      </w:r>
      <w:r>
        <w:fldChar w:fldCharType="end"/>
      </w:r>
    </w:p>
    <w:p w14:paraId="7E9DEACD" w14:textId="598A3EA3" w:rsidR="0019704C" w:rsidRDefault="0019704C">
      <w:pPr>
        <w:pStyle w:val="TOC4"/>
        <w:rPr>
          <w:rFonts w:asciiTheme="minorHAnsi" w:eastAsiaTheme="minorEastAsia" w:hAnsiTheme="minorHAnsi" w:cstheme="minorBidi"/>
          <w:sz w:val="22"/>
          <w:szCs w:val="22"/>
        </w:rPr>
      </w:pPr>
      <w:r>
        <w:t>8.6.5.1</w:t>
      </w:r>
      <w:r>
        <w:rPr>
          <w:rFonts w:asciiTheme="minorHAnsi" w:eastAsiaTheme="minorEastAsia" w:hAnsiTheme="minorHAnsi" w:cstheme="minorBidi"/>
          <w:sz w:val="22"/>
          <w:szCs w:val="22"/>
        </w:rPr>
        <w:tab/>
      </w:r>
      <w:r>
        <w:t>General</w:t>
      </w:r>
      <w:r>
        <w:tab/>
      </w:r>
      <w:r>
        <w:fldChar w:fldCharType="begin" w:fldLock="1"/>
      </w:r>
      <w:r>
        <w:instrText xml:space="preserve"> PAGEREF _Toc112757095 \h </w:instrText>
      </w:r>
      <w:r>
        <w:fldChar w:fldCharType="separate"/>
      </w:r>
      <w:r>
        <w:t>77</w:t>
      </w:r>
      <w:r>
        <w:fldChar w:fldCharType="end"/>
      </w:r>
    </w:p>
    <w:p w14:paraId="0B45BD27" w14:textId="2B344239" w:rsidR="0019704C" w:rsidRDefault="0019704C">
      <w:pPr>
        <w:pStyle w:val="TOC4"/>
        <w:rPr>
          <w:rFonts w:asciiTheme="minorHAnsi" w:eastAsiaTheme="minorEastAsia" w:hAnsiTheme="minorHAnsi" w:cstheme="minorBidi"/>
          <w:sz w:val="22"/>
          <w:szCs w:val="22"/>
        </w:rPr>
      </w:pPr>
      <w:r>
        <w:t>8.6.5.2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_Toc112757096 \h </w:instrText>
      </w:r>
      <w:r>
        <w:fldChar w:fldCharType="separate"/>
      </w:r>
      <w:r>
        <w:t>77</w:t>
      </w:r>
      <w:r>
        <w:fldChar w:fldCharType="end"/>
      </w:r>
    </w:p>
    <w:p w14:paraId="0D762C41" w14:textId="18198C75" w:rsidR="0019704C" w:rsidRDefault="0019704C">
      <w:pPr>
        <w:pStyle w:val="TOC4"/>
        <w:rPr>
          <w:rFonts w:asciiTheme="minorHAnsi" w:eastAsiaTheme="minorEastAsia" w:hAnsiTheme="minorHAnsi" w:cstheme="minorBidi"/>
          <w:sz w:val="22"/>
          <w:szCs w:val="22"/>
        </w:rPr>
      </w:pPr>
      <w:r>
        <w:t>8.6.5.3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_Toc112757097 \h </w:instrText>
      </w:r>
      <w:r>
        <w:fldChar w:fldCharType="separate"/>
      </w:r>
      <w:r>
        <w:t>77</w:t>
      </w:r>
      <w:r>
        <w:fldChar w:fldCharType="end"/>
      </w:r>
    </w:p>
    <w:p w14:paraId="098C7E1A" w14:textId="40B1B943" w:rsidR="0019704C" w:rsidRDefault="0019704C">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_Toc112757098 \h </w:instrText>
      </w:r>
      <w:r>
        <w:fldChar w:fldCharType="separate"/>
      </w:r>
      <w:r>
        <w:t>77</w:t>
      </w:r>
      <w:r>
        <w:fldChar w:fldCharType="end"/>
      </w:r>
    </w:p>
    <w:p w14:paraId="6DCE5FAB" w14:textId="1F735993" w:rsidR="0019704C" w:rsidRDefault="0019704C">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NG Setup</w:t>
      </w:r>
      <w:r>
        <w:tab/>
      </w:r>
      <w:r>
        <w:fldChar w:fldCharType="begin" w:fldLock="1"/>
      </w:r>
      <w:r>
        <w:instrText xml:space="preserve"> PAGEREF _Toc112757099 \h </w:instrText>
      </w:r>
      <w:r>
        <w:fldChar w:fldCharType="separate"/>
      </w:r>
      <w:r>
        <w:t>77</w:t>
      </w:r>
      <w:r>
        <w:fldChar w:fldCharType="end"/>
      </w:r>
    </w:p>
    <w:p w14:paraId="2139141D" w14:textId="10782BE9" w:rsidR="0019704C" w:rsidRDefault="0019704C">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_Toc112757100 \h </w:instrText>
      </w:r>
      <w:r>
        <w:fldChar w:fldCharType="separate"/>
      </w:r>
      <w:r>
        <w:t>77</w:t>
      </w:r>
      <w:r>
        <w:fldChar w:fldCharType="end"/>
      </w:r>
    </w:p>
    <w:p w14:paraId="25C57314" w14:textId="02A42C21" w:rsidR="0019704C" w:rsidRDefault="0019704C">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_Toc112757101 \h </w:instrText>
      </w:r>
      <w:r>
        <w:fldChar w:fldCharType="separate"/>
      </w:r>
      <w:r>
        <w:t>78</w:t>
      </w:r>
      <w:r>
        <w:fldChar w:fldCharType="end"/>
      </w:r>
    </w:p>
    <w:p w14:paraId="22DC983D" w14:textId="6E5679AB" w:rsidR="0019704C" w:rsidRDefault="0019704C">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_Toc112757102 \h </w:instrText>
      </w:r>
      <w:r>
        <w:fldChar w:fldCharType="separate"/>
      </w:r>
      <w:r>
        <w:t>79</w:t>
      </w:r>
      <w:r>
        <w:fldChar w:fldCharType="end"/>
      </w:r>
    </w:p>
    <w:p w14:paraId="03C92B10" w14:textId="4467ADC3" w:rsidR="0019704C" w:rsidRDefault="0019704C">
      <w:pPr>
        <w:pStyle w:val="TOC4"/>
        <w:rPr>
          <w:rFonts w:asciiTheme="minorHAnsi" w:eastAsiaTheme="minorEastAsia" w:hAnsiTheme="minorHAnsi" w:cstheme="minorBidi"/>
          <w:sz w:val="22"/>
          <w:szCs w:val="22"/>
        </w:rPr>
      </w:pPr>
      <w:r>
        <w:t>8.7.1.4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_Toc112757103 \h </w:instrText>
      </w:r>
      <w:r>
        <w:fldChar w:fldCharType="separate"/>
      </w:r>
      <w:r>
        <w:t>79</w:t>
      </w:r>
      <w:r>
        <w:fldChar w:fldCharType="end"/>
      </w:r>
    </w:p>
    <w:p w14:paraId="5785C28D" w14:textId="608B212B" w:rsidR="0019704C" w:rsidRDefault="0019704C">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RAN Configuration Update</w:t>
      </w:r>
      <w:r>
        <w:tab/>
      </w:r>
      <w:r>
        <w:fldChar w:fldCharType="begin" w:fldLock="1"/>
      </w:r>
      <w:r>
        <w:instrText xml:space="preserve"> PAGEREF _Toc112757104 \h </w:instrText>
      </w:r>
      <w:r>
        <w:fldChar w:fldCharType="separate"/>
      </w:r>
      <w:r>
        <w:t>79</w:t>
      </w:r>
      <w:r>
        <w:fldChar w:fldCharType="end"/>
      </w:r>
    </w:p>
    <w:p w14:paraId="41858ED6" w14:textId="138327EC" w:rsidR="0019704C" w:rsidRDefault="0019704C">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_Toc112757105 \h </w:instrText>
      </w:r>
      <w:r>
        <w:fldChar w:fldCharType="separate"/>
      </w:r>
      <w:r>
        <w:t>79</w:t>
      </w:r>
      <w:r>
        <w:fldChar w:fldCharType="end"/>
      </w:r>
    </w:p>
    <w:p w14:paraId="3BC58BFF" w14:textId="5C1A99F7" w:rsidR="0019704C" w:rsidRDefault="0019704C">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_Toc112757106 \h </w:instrText>
      </w:r>
      <w:r>
        <w:fldChar w:fldCharType="separate"/>
      </w:r>
      <w:r>
        <w:t>79</w:t>
      </w:r>
      <w:r>
        <w:fldChar w:fldCharType="end"/>
      </w:r>
    </w:p>
    <w:p w14:paraId="249890D4" w14:textId="109EF1E7" w:rsidR="0019704C" w:rsidRDefault="0019704C">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_Toc112757107 \h </w:instrText>
      </w:r>
      <w:r>
        <w:fldChar w:fldCharType="separate"/>
      </w:r>
      <w:r>
        <w:t>80</w:t>
      </w:r>
      <w:r>
        <w:fldChar w:fldCharType="end"/>
      </w:r>
    </w:p>
    <w:p w14:paraId="0BF8CAAB" w14:textId="1E1DB1DD" w:rsidR="0019704C" w:rsidRDefault="0019704C">
      <w:pPr>
        <w:pStyle w:val="TOC4"/>
        <w:rPr>
          <w:rFonts w:asciiTheme="minorHAnsi" w:eastAsiaTheme="minorEastAsia" w:hAnsiTheme="minorHAnsi" w:cstheme="minorBidi"/>
          <w:sz w:val="22"/>
          <w:szCs w:val="22"/>
        </w:rPr>
      </w:pPr>
      <w:r>
        <w:t>8.7.2.4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_Toc112757108 \h </w:instrText>
      </w:r>
      <w:r>
        <w:fldChar w:fldCharType="separate"/>
      </w:r>
      <w:r>
        <w:t>80</w:t>
      </w:r>
      <w:r>
        <w:fldChar w:fldCharType="end"/>
      </w:r>
    </w:p>
    <w:p w14:paraId="6283B7B1" w14:textId="1CB72777" w:rsidR="0019704C" w:rsidRDefault="0019704C">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AMF Configuration Update</w:t>
      </w:r>
      <w:r>
        <w:tab/>
      </w:r>
      <w:r>
        <w:fldChar w:fldCharType="begin" w:fldLock="1"/>
      </w:r>
      <w:r>
        <w:instrText xml:space="preserve"> PAGEREF _Toc112757109 \h </w:instrText>
      </w:r>
      <w:r>
        <w:fldChar w:fldCharType="separate"/>
      </w:r>
      <w:r>
        <w:t>81</w:t>
      </w:r>
      <w:r>
        <w:fldChar w:fldCharType="end"/>
      </w:r>
    </w:p>
    <w:p w14:paraId="722AFCA1" w14:textId="2838599D" w:rsidR="0019704C" w:rsidRDefault="0019704C">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General</w:t>
      </w:r>
      <w:r>
        <w:tab/>
      </w:r>
      <w:r>
        <w:fldChar w:fldCharType="begin" w:fldLock="1"/>
      </w:r>
      <w:r>
        <w:instrText xml:space="preserve"> PAGEREF _Toc112757110 \h </w:instrText>
      </w:r>
      <w:r>
        <w:fldChar w:fldCharType="separate"/>
      </w:r>
      <w:r>
        <w:t>81</w:t>
      </w:r>
      <w:r>
        <w:fldChar w:fldCharType="end"/>
      </w:r>
    </w:p>
    <w:p w14:paraId="762AABF0" w14:textId="5C07F9D1" w:rsidR="0019704C" w:rsidRDefault="0019704C">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_Toc112757111 \h </w:instrText>
      </w:r>
      <w:r>
        <w:fldChar w:fldCharType="separate"/>
      </w:r>
      <w:r>
        <w:t>81</w:t>
      </w:r>
      <w:r>
        <w:fldChar w:fldCharType="end"/>
      </w:r>
    </w:p>
    <w:p w14:paraId="5E131557" w14:textId="76F1C9E3" w:rsidR="0019704C" w:rsidRDefault="0019704C">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_Toc112757112 \h </w:instrText>
      </w:r>
      <w:r>
        <w:fldChar w:fldCharType="separate"/>
      </w:r>
      <w:r>
        <w:t>82</w:t>
      </w:r>
      <w:r>
        <w:fldChar w:fldCharType="end"/>
      </w:r>
    </w:p>
    <w:p w14:paraId="1D268DE3" w14:textId="7E2F1B78" w:rsidR="0019704C" w:rsidRDefault="0019704C">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_Toc112757113 \h </w:instrText>
      </w:r>
      <w:r>
        <w:fldChar w:fldCharType="separate"/>
      </w:r>
      <w:r>
        <w:t>82</w:t>
      </w:r>
      <w:r>
        <w:fldChar w:fldCharType="end"/>
      </w:r>
    </w:p>
    <w:p w14:paraId="6B1E0ACA" w14:textId="6D91684B" w:rsidR="0019704C" w:rsidRDefault="0019704C">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NG Reset</w:t>
      </w:r>
      <w:r>
        <w:tab/>
      </w:r>
      <w:r>
        <w:fldChar w:fldCharType="begin" w:fldLock="1"/>
      </w:r>
      <w:r>
        <w:instrText xml:space="preserve"> PAGEREF _Toc112757114 \h </w:instrText>
      </w:r>
      <w:r>
        <w:fldChar w:fldCharType="separate"/>
      </w:r>
      <w:r>
        <w:t>82</w:t>
      </w:r>
      <w:r>
        <w:fldChar w:fldCharType="end"/>
      </w:r>
    </w:p>
    <w:p w14:paraId="7A90D29A" w14:textId="090B6054" w:rsidR="0019704C" w:rsidRDefault="0019704C">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_Toc112757115 \h </w:instrText>
      </w:r>
      <w:r>
        <w:fldChar w:fldCharType="separate"/>
      </w:r>
      <w:r>
        <w:t>82</w:t>
      </w:r>
      <w:r>
        <w:fldChar w:fldCharType="end"/>
      </w:r>
    </w:p>
    <w:p w14:paraId="20EC5B74" w14:textId="346D295A" w:rsidR="0019704C" w:rsidRDefault="0019704C">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_Toc112757116 \h </w:instrText>
      </w:r>
      <w:r>
        <w:fldChar w:fldCharType="separate"/>
      </w:r>
      <w:r>
        <w:t>83</w:t>
      </w:r>
      <w:r>
        <w:fldChar w:fldCharType="end"/>
      </w:r>
    </w:p>
    <w:p w14:paraId="267D2E36" w14:textId="3C605DD1" w:rsidR="0019704C" w:rsidRDefault="0019704C">
      <w:pPr>
        <w:pStyle w:val="TOC5"/>
        <w:rPr>
          <w:rFonts w:asciiTheme="minorHAnsi" w:eastAsiaTheme="minorEastAsia" w:hAnsiTheme="minorHAnsi" w:cstheme="minorBidi"/>
          <w:sz w:val="22"/>
          <w:szCs w:val="22"/>
        </w:rPr>
      </w:pPr>
      <w:r>
        <w:t>8.7.4.2.1</w:t>
      </w:r>
      <w:r>
        <w:rPr>
          <w:rFonts w:asciiTheme="minorHAnsi" w:eastAsiaTheme="minorEastAsia" w:hAnsiTheme="minorHAnsi" w:cstheme="minorBidi"/>
          <w:sz w:val="22"/>
          <w:szCs w:val="22"/>
        </w:rPr>
        <w:tab/>
      </w:r>
      <w:r>
        <w:t>NG Reset initiated by the AMF</w:t>
      </w:r>
      <w:r>
        <w:tab/>
      </w:r>
      <w:r>
        <w:fldChar w:fldCharType="begin" w:fldLock="1"/>
      </w:r>
      <w:r>
        <w:instrText xml:space="preserve"> PAGEREF _Toc112757117 \h </w:instrText>
      </w:r>
      <w:r>
        <w:fldChar w:fldCharType="separate"/>
      </w:r>
      <w:r>
        <w:t>83</w:t>
      </w:r>
      <w:r>
        <w:fldChar w:fldCharType="end"/>
      </w:r>
    </w:p>
    <w:p w14:paraId="2B628285" w14:textId="4CF7F497" w:rsidR="0019704C" w:rsidRDefault="0019704C">
      <w:pPr>
        <w:pStyle w:val="TOC5"/>
        <w:rPr>
          <w:rFonts w:asciiTheme="minorHAnsi" w:eastAsiaTheme="minorEastAsia" w:hAnsiTheme="minorHAnsi" w:cstheme="minorBidi"/>
          <w:sz w:val="22"/>
          <w:szCs w:val="22"/>
        </w:rPr>
      </w:pPr>
      <w:r>
        <w:t>8.7.4.2.2</w:t>
      </w:r>
      <w:r>
        <w:rPr>
          <w:rFonts w:asciiTheme="minorHAnsi" w:eastAsiaTheme="minorEastAsia" w:hAnsiTheme="minorHAnsi" w:cstheme="minorBidi"/>
          <w:sz w:val="22"/>
          <w:szCs w:val="22"/>
        </w:rPr>
        <w:tab/>
      </w:r>
      <w:r>
        <w:t>NG Reset initiated by the NG-RAN node</w:t>
      </w:r>
      <w:r>
        <w:tab/>
      </w:r>
      <w:r>
        <w:fldChar w:fldCharType="begin" w:fldLock="1"/>
      </w:r>
      <w:r>
        <w:instrText xml:space="preserve"> PAGEREF _Toc112757118 \h </w:instrText>
      </w:r>
      <w:r>
        <w:fldChar w:fldCharType="separate"/>
      </w:r>
      <w:r>
        <w:t>84</w:t>
      </w:r>
      <w:r>
        <w:fldChar w:fldCharType="end"/>
      </w:r>
    </w:p>
    <w:p w14:paraId="7D35E4EE" w14:textId="71272C83" w:rsidR="0019704C" w:rsidRDefault="0019704C">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_Toc112757119 \h </w:instrText>
      </w:r>
      <w:r>
        <w:fldChar w:fldCharType="separate"/>
      </w:r>
      <w:r>
        <w:t>84</w:t>
      </w:r>
      <w:r>
        <w:fldChar w:fldCharType="end"/>
      </w:r>
    </w:p>
    <w:p w14:paraId="179C7CA5" w14:textId="6A422E94" w:rsidR="0019704C" w:rsidRDefault="0019704C">
      <w:pPr>
        <w:pStyle w:val="TOC4"/>
        <w:rPr>
          <w:rFonts w:asciiTheme="minorHAnsi" w:eastAsiaTheme="minorEastAsia" w:hAnsiTheme="minorHAnsi" w:cstheme="minorBidi"/>
          <w:sz w:val="22"/>
          <w:szCs w:val="22"/>
        </w:rPr>
      </w:pPr>
      <w:r>
        <w:t>8.7.4.4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_Toc112757120 \h </w:instrText>
      </w:r>
      <w:r>
        <w:fldChar w:fldCharType="separate"/>
      </w:r>
      <w:r>
        <w:t>84</w:t>
      </w:r>
      <w:r>
        <w:fldChar w:fldCharType="end"/>
      </w:r>
    </w:p>
    <w:p w14:paraId="696674EB" w14:textId="717A6D2B" w:rsidR="0019704C" w:rsidRDefault="0019704C">
      <w:pPr>
        <w:pStyle w:val="TOC5"/>
        <w:rPr>
          <w:rFonts w:asciiTheme="minorHAnsi" w:eastAsiaTheme="minorEastAsia" w:hAnsiTheme="minorHAnsi" w:cstheme="minorBidi"/>
          <w:sz w:val="22"/>
          <w:szCs w:val="22"/>
        </w:rPr>
      </w:pPr>
      <w:r>
        <w:t>8.7.4.4.1</w:t>
      </w:r>
      <w:r>
        <w:rPr>
          <w:rFonts w:asciiTheme="minorHAnsi" w:eastAsiaTheme="minorEastAsia" w:hAnsiTheme="minorHAnsi" w:cstheme="minorBidi"/>
          <w:sz w:val="22"/>
          <w:szCs w:val="22"/>
        </w:rPr>
        <w:tab/>
      </w:r>
      <w:r>
        <w:t>Abnormal Condition at the 5GC</w:t>
      </w:r>
      <w:r>
        <w:tab/>
      </w:r>
      <w:r>
        <w:fldChar w:fldCharType="begin" w:fldLock="1"/>
      </w:r>
      <w:r>
        <w:instrText xml:space="preserve"> PAGEREF _Toc112757121 \h </w:instrText>
      </w:r>
      <w:r>
        <w:fldChar w:fldCharType="separate"/>
      </w:r>
      <w:r>
        <w:t>84</w:t>
      </w:r>
      <w:r>
        <w:fldChar w:fldCharType="end"/>
      </w:r>
    </w:p>
    <w:p w14:paraId="1AA0574E" w14:textId="1AF08B33" w:rsidR="0019704C" w:rsidRDefault="0019704C">
      <w:pPr>
        <w:pStyle w:val="TOC5"/>
        <w:rPr>
          <w:rFonts w:asciiTheme="minorHAnsi" w:eastAsiaTheme="minorEastAsia" w:hAnsiTheme="minorHAnsi" w:cstheme="minorBidi"/>
          <w:sz w:val="22"/>
          <w:szCs w:val="22"/>
        </w:rPr>
      </w:pPr>
      <w:r>
        <w:t>8.7.4.4.2</w:t>
      </w:r>
      <w:r>
        <w:rPr>
          <w:rFonts w:asciiTheme="minorHAnsi" w:eastAsiaTheme="minorEastAsia" w:hAnsiTheme="minorHAnsi" w:cstheme="minorBidi"/>
          <w:sz w:val="22"/>
          <w:szCs w:val="22"/>
        </w:rPr>
        <w:tab/>
      </w:r>
      <w:r>
        <w:t>Abnormal Condition at the NG-RAN</w:t>
      </w:r>
      <w:r>
        <w:tab/>
      </w:r>
      <w:r>
        <w:fldChar w:fldCharType="begin" w:fldLock="1"/>
      </w:r>
      <w:r>
        <w:instrText xml:space="preserve"> PAGEREF _Toc112757122 \h </w:instrText>
      </w:r>
      <w:r>
        <w:fldChar w:fldCharType="separate"/>
      </w:r>
      <w:r>
        <w:t>85</w:t>
      </w:r>
      <w:r>
        <w:fldChar w:fldCharType="end"/>
      </w:r>
    </w:p>
    <w:p w14:paraId="14420F73" w14:textId="7AB02A78" w:rsidR="0019704C" w:rsidRDefault="0019704C">
      <w:pPr>
        <w:pStyle w:val="TOC5"/>
        <w:rPr>
          <w:rFonts w:asciiTheme="minorHAnsi" w:eastAsiaTheme="minorEastAsia" w:hAnsiTheme="minorHAnsi" w:cstheme="minorBidi"/>
          <w:sz w:val="22"/>
          <w:szCs w:val="22"/>
        </w:rPr>
      </w:pPr>
      <w:r>
        <w:t>8.7.4.4.3</w:t>
      </w:r>
      <w:r>
        <w:rPr>
          <w:rFonts w:asciiTheme="minorHAnsi" w:eastAsiaTheme="minorEastAsia" w:hAnsiTheme="minorHAnsi" w:cstheme="minorBidi"/>
          <w:sz w:val="22"/>
          <w:szCs w:val="22"/>
        </w:rPr>
        <w:tab/>
      </w:r>
      <w:r>
        <w:t>Crossing of NG RESET Messages</w:t>
      </w:r>
      <w:r>
        <w:tab/>
      </w:r>
      <w:r>
        <w:fldChar w:fldCharType="begin" w:fldLock="1"/>
      </w:r>
      <w:r>
        <w:instrText xml:space="preserve"> PAGEREF _Toc112757123 \h </w:instrText>
      </w:r>
      <w:r>
        <w:fldChar w:fldCharType="separate"/>
      </w:r>
      <w:r>
        <w:t>85</w:t>
      </w:r>
      <w:r>
        <w:fldChar w:fldCharType="end"/>
      </w:r>
    </w:p>
    <w:p w14:paraId="45576686" w14:textId="1C05D3BB" w:rsidR="0019704C" w:rsidRDefault="0019704C">
      <w:pPr>
        <w:pStyle w:val="TOC3"/>
        <w:rPr>
          <w:rFonts w:asciiTheme="minorHAnsi" w:eastAsiaTheme="minorEastAsia" w:hAnsiTheme="minorHAnsi" w:cstheme="minorBidi"/>
          <w:sz w:val="22"/>
          <w:szCs w:val="22"/>
        </w:rPr>
      </w:pPr>
      <w:r>
        <w:t>8.7.5</w:t>
      </w:r>
      <w:r>
        <w:rPr>
          <w:rFonts w:asciiTheme="minorHAnsi" w:eastAsiaTheme="minorEastAsia" w:hAnsiTheme="minorHAnsi" w:cstheme="minorBidi"/>
          <w:sz w:val="22"/>
          <w:szCs w:val="22"/>
        </w:rPr>
        <w:tab/>
      </w:r>
      <w:r>
        <w:t>Error Indication</w:t>
      </w:r>
      <w:r>
        <w:tab/>
      </w:r>
      <w:r>
        <w:fldChar w:fldCharType="begin" w:fldLock="1"/>
      </w:r>
      <w:r>
        <w:instrText xml:space="preserve"> PAGEREF _Toc112757124 \h </w:instrText>
      </w:r>
      <w:r>
        <w:fldChar w:fldCharType="separate"/>
      </w:r>
      <w:r>
        <w:t>85</w:t>
      </w:r>
      <w:r>
        <w:fldChar w:fldCharType="end"/>
      </w:r>
    </w:p>
    <w:p w14:paraId="450501EA" w14:textId="488F0C5D" w:rsidR="0019704C" w:rsidRDefault="0019704C">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_Toc112757125 \h </w:instrText>
      </w:r>
      <w:r>
        <w:fldChar w:fldCharType="separate"/>
      </w:r>
      <w:r>
        <w:t>85</w:t>
      </w:r>
      <w:r>
        <w:fldChar w:fldCharType="end"/>
      </w:r>
    </w:p>
    <w:p w14:paraId="6C2742AD" w14:textId="602D6299" w:rsidR="0019704C" w:rsidRDefault="0019704C">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_Toc112757126 \h </w:instrText>
      </w:r>
      <w:r>
        <w:fldChar w:fldCharType="separate"/>
      </w:r>
      <w:r>
        <w:t>85</w:t>
      </w:r>
      <w:r>
        <w:fldChar w:fldCharType="end"/>
      </w:r>
    </w:p>
    <w:p w14:paraId="3935CA6E" w14:textId="4299D930" w:rsidR="0019704C" w:rsidRDefault="0019704C">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_Toc112757127 \h </w:instrText>
      </w:r>
      <w:r>
        <w:fldChar w:fldCharType="separate"/>
      </w:r>
      <w:r>
        <w:t>86</w:t>
      </w:r>
      <w:r>
        <w:fldChar w:fldCharType="end"/>
      </w:r>
    </w:p>
    <w:p w14:paraId="5FA3A0DF" w14:textId="7DD898F5" w:rsidR="0019704C" w:rsidRDefault="0019704C">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AMF Status Indication</w:t>
      </w:r>
      <w:r>
        <w:tab/>
      </w:r>
      <w:r>
        <w:fldChar w:fldCharType="begin" w:fldLock="1"/>
      </w:r>
      <w:r>
        <w:instrText xml:space="preserve"> PAGEREF _Toc112757128 \h </w:instrText>
      </w:r>
      <w:r>
        <w:fldChar w:fldCharType="separate"/>
      </w:r>
      <w:r>
        <w:t>86</w:t>
      </w:r>
      <w:r>
        <w:fldChar w:fldCharType="end"/>
      </w:r>
    </w:p>
    <w:p w14:paraId="235F6CB8" w14:textId="161497F8" w:rsidR="0019704C" w:rsidRDefault="0019704C">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_Toc112757129 \h </w:instrText>
      </w:r>
      <w:r>
        <w:fldChar w:fldCharType="separate"/>
      </w:r>
      <w:r>
        <w:t>86</w:t>
      </w:r>
      <w:r>
        <w:fldChar w:fldCharType="end"/>
      </w:r>
    </w:p>
    <w:p w14:paraId="1EDAA34A" w14:textId="375E9E93" w:rsidR="0019704C" w:rsidRDefault="0019704C">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_Toc112757130 \h </w:instrText>
      </w:r>
      <w:r>
        <w:fldChar w:fldCharType="separate"/>
      </w:r>
      <w:r>
        <w:t>86</w:t>
      </w:r>
      <w:r>
        <w:fldChar w:fldCharType="end"/>
      </w:r>
    </w:p>
    <w:p w14:paraId="44B71C8F" w14:textId="721E2ECF" w:rsidR="0019704C" w:rsidRDefault="0019704C">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_Toc112757131 \h </w:instrText>
      </w:r>
      <w:r>
        <w:fldChar w:fldCharType="separate"/>
      </w:r>
      <w:r>
        <w:t>87</w:t>
      </w:r>
      <w:r>
        <w:fldChar w:fldCharType="end"/>
      </w:r>
    </w:p>
    <w:p w14:paraId="3FCF6926" w14:textId="141EABE7" w:rsidR="0019704C" w:rsidRDefault="0019704C">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Start</w:t>
      </w:r>
      <w:r>
        <w:tab/>
      </w:r>
      <w:r>
        <w:fldChar w:fldCharType="begin" w:fldLock="1"/>
      </w:r>
      <w:r>
        <w:instrText xml:space="preserve"> PAGEREF _Toc112757132 \h </w:instrText>
      </w:r>
      <w:r>
        <w:fldChar w:fldCharType="separate"/>
      </w:r>
      <w:r>
        <w:t>87</w:t>
      </w:r>
      <w:r>
        <w:fldChar w:fldCharType="end"/>
      </w:r>
    </w:p>
    <w:p w14:paraId="1301B06C" w14:textId="609ED1B2" w:rsidR="0019704C" w:rsidRDefault="0019704C">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_Toc112757133 \h </w:instrText>
      </w:r>
      <w:r>
        <w:fldChar w:fldCharType="separate"/>
      </w:r>
      <w:r>
        <w:t>87</w:t>
      </w:r>
      <w:r>
        <w:fldChar w:fldCharType="end"/>
      </w:r>
    </w:p>
    <w:p w14:paraId="42D9DC00" w14:textId="2F235AA8" w:rsidR="0019704C" w:rsidRDefault="0019704C">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_Toc112757134 \h </w:instrText>
      </w:r>
      <w:r>
        <w:fldChar w:fldCharType="separate"/>
      </w:r>
      <w:r>
        <w:t>87</w:t>
      </w:r>
      <w:r>
        <w:fldChar w:fldCharType="end"/>
      </w:r>
    </w:p>
    <w:p w14:paraId="3AD9D1C1" w14:textId="43BE447D" w:rsidR="0019704C" w:rsidRDefault="0019704C">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_Toc112757135 \h </w:instrText>
      </w:r>
      <w:r>
        <w:fldChar w:fldCharType="separate"/>
      </w:r>
      <w:r>
        <w:t>88</w:t>
      </w:r>
      <w:r>
        <w:fldChar w:fldCharType="end"/>
      </w:r>
    </w:p>
    <w:p w14:paraId="5150A637" w14:textId="1CF0C5B1" w:rsidR="0019704C" w:rsidRDefault="0019704C">
      <w:pPr>
        <w:pStyle w:val="TOC3"/>
        <w:rPr>
          <w:rFonts w:asciiTheme="minorHAnsi" w:eastAsiaTheme="minorEastAsia" w:hAnsiTheme="minorHAnsi" w:cstheme="minorBidi"/>
          <w:sz w:val="22"/>
          <w:szCs w:val="22"/>
        </w:rPr>
      </w:pPr>
      <w:r>
        <w:t>8.7.8</w:t>
      </w:r>
      <w:r>
        <w:rPr>
          <w:rFonts w:asciiTheme="minorHAnsi" w:eastAsiaTheme="minorEastAsia" w:hAnsiTheme="minorHAnsi" w:cstheme="minorBidi"/>
          <w:sz w:val="22"/>
          <w:szCs w:val="22"/>
        </w:rPr>
        <w:tab/>
      </w:r>
      <w:r>
        <w:t>Overload Stop</w:t>
      </w:r>
      <w:r>
        <w:tab/>
      </w:r>
      <w:r>
        <w:fldChar w:fldCharType="begin" w:fldLock="1"/>
      </w:r>
      <w:r>
        <w:instrText xml:space="preserve"> PAGEREF _Toc112757136 \h </w:instrText>
      </w:r>
      <w:r>
        <w:fldChar w:fldCharType="separate"/>
      </w:r>
      <w:r>
        <w:t>88</w:t>
      </w:r>
      <w:r>
        <w:fldChar w:fldCharType="end"/>
      </w:r>
    </w:p>
    <w:p w14:paraId="1E05624D" w14:textId="1D268C55" w:rsidR="0019704C" w:rsidRDefault="0019704C">
      <w:pPr>
        <w:pStyle w:val="TOC4"/>
        <w:rPr>
          <w:rFonts w:asciiTheme="minorHAnsi" w:eastAsiaTheme="minorEastAsia" w:hAnsiTheme="minorHAnsi" w:cstheme="minorBidi"/>
          <w:sz w:val="22"/>
          <w:szCs w:val="22"/>
        </w:rPr>
      </w:pPr>
      <w:r>
        <w:t>8.7.8.1</w:t>
      </w:r>
      <w:r>
        <w:rPr>
          <w:rFonts w:asciiTheme="minorHAnsi" w:eastAsiaTheme="minorEastAsia" w:hAnsiTheme="minorHAnsi" w:cstheme="minorBidi"/>
          <w:sz w:val="22"/>
          <w:szCs w:val="22"/>
        </w:rPr>
        <w:tab/>
      </w:r>
      <w:r>
        <w:t>General</w:t>
      </w:r>
      <w:r>
        <w:tab/>
      </w:r>
      <w:r>
        <w:fldChar w:fldCharType="begin" w:fldLock="1"/>
      </w:r>
      <w:r>
        <w:instrText xml:space="preserve"> PAGEREF _Toc112757137 \h </w:instrText>
      </w:r>
      <w:r>
        <w:fldChar w:fldCharType="separate"/>
      </w:r>
      <w:r>
        <w:t>88</w:t>
      </w:r>
      <w:r>
        <w:fldChar w:fldCharType="end"/>
      </w:r>
    </w:p>
    <w:p w14:paraId="4F98E10A" w14:textId="183D214E" w:rsidR="0019704C" w:rsidRDefault="0019704C">
      <w:pPr>
        <w:pStyle w:val="TOC4"/>
        <w:rPr>
          <w:rFonts w:asciiTheme="minorHAnsi" w:eastAsiaTheme="minorEastAsia" w:hAnsiTheme="minorHAnsi" w:cstheme="minorBidi"/>
          <w:sz w:val="22"/>
          <w:szCs w:val="22"/>
        </w:rPr>
      </w:pPr>
      <w:r>
        <w:t>8.7.8.2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_Toc112757138 \h </w:instrText>
      </w:r>
      <w:r>
        <w:fldChar w:fldCharType="separate"/>
      </w:r>
      <w:r>
        <w:t>88</w:t>
      </w:r>
      <w:r>
        <w:fldChar w:fldCharType="end"/>
      </w:r>
    </w:p>
    <w:p w14:paraId="36FE17E5" w14:textId="50DBAD0F" w:rsidR="0019704C" w:rsidRDefault="0019704C">
      <w:pPr>
        <w:pStyle w:val="TOC4"/>
        <w:rPr>
          <w:rFonts w:asciiTheme="minorHAnsi" w:eastAsiaTheme="minorEastAsia" w:hAnsiTheme="minorHAnsi" w:cstheme="minorBidi"/>
          <w:sz w:val="22"/>
          <w:szCs w:val="22"/>
        </w:rPr>
      </w:pPr>
      <w:r>
        <w:t>8.7.8.3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_Toc112757139 \h </w:instrText>
      </w:r>
      <w:r>
        <w:fldChar w:fldCharType="separate"/>
      </w:r>
      <w:r>
        <w:t>88</w:t>
      </w:r>
      <w:r>
        <w:fldChar w:fldCharType="end"/>
      </w:r>
    </w:p>
    <w:p w14:paraId="4CE78F2C" w14:textId="511685BD" w:rsidR="0019704C" w:rsidRDefault="0019704C">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Configuration Transfer Procedures</w:t>
      </w:r>
      <w:r>
        <w:tab/>
      </w:r>
      <w:r>
        <w:fldChar w:fldCharType="begin" w:fldLock="1"/>
      </w:r>
      <w:r>
        <w:instrText xml:space="preserve"> PAGEREF _Toc112757140 \h </w:instrText>
      </w:r>
      <w:r>
        <w:fldChar w:fldCharType="separate"/>
      </w:r>
      <w:r>
        <w:t>88</w:t>
      </w:r>
      <w:r>
        <w:fldChar w:fldCharType="end"/>
      </w:r>
    </w:p>
    <w:p w14:paraId="6A6C62CC" w14:textId="1FF99AF3" w:rsidR="0019704C" w:rsidRDefault="0019704C">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Uplink RAN Configuration Transfer</w:t>
      </w:r>
      <w:r>
        <w:tab/>
      </w:r>
      <w:r>
        <w:fldChar w:fldCharType="begin" w:fldLock="1"/>
      </w:r>
      <w:r>
        <w:instrText xml:space="preserve"> PAGEREF _Toc112757141 \h </w:instrText>
      </w:r>
      <w:r>
        <w:fldChar w:fldCharType="separate"/>
      </w:r>
      <w:r>
        <w:t>88</w:t>
      </w:r>
      <w:r>
        <w:fldChar w:fldCharType="end"/>
      </w:r>
    </w:p>
    <w:p w14:paraId="5B1727D1" w14:textId="6FD7D230" w:rsidR="0019704C" w:rsidRDefault="0019704C">
      <w:pPr>
        <w:pStyle w:val="TOC4"/>
        <w:rPr>
          <w:rFonts w:asciiTheme="minorHAnsi" w:eastAsiaTheme="minorEastAsia" w:hAnsiTheme="minorHAnsi" w:cstheme="minorBidi"/>
          <w:sz w:val="22"/>
          <w:szCs w:val="22"/>
        </w:rPr>
      </w:pPr>
      <w:r>
        <w:t>8.8.1.1</w:t>
      </w:r>
      <w:r>
        <w:rPr>
          <w:rFonts w:asciiTheme="minorHAnsi" w:eastAsiaTheme="minorEastAsia" w:hAnsiTheme="minorHAnsi" w:cstheme="minorBidi"/>
          <w:sz w:val="22"/>
          <w:szCs w:val="22"/>
        </w:rPr>
        <w:tab/>
      </w:r>
      <w:r>
        <w:t>General</w:t>
      </w:r>
      <w:r>
        <w:tab/>
      </w:r>
      <w:r>
        <w:fldChar w:fldCharType="begin" w:fldLock="1"/>
      </w:r>
      <w:r>
        <w:instrText xml:space="preserve"> PAGEREF _Toc112757142 \h </w:instrText>
      </w:r>
      <w:r>
        <w:fldChar w:fldCharType="separate"/>
      </w:r>
      <w:r>
        <w:t>88</w:t>
      </w:r>
      <w:r>
        <w:fldChar w:fldCharType="end"/>
      </w:r>
    </w:p>
    <w:p w14:paraId="225F527F" w14:textId="7C88684A" w:rsidR="0019704C" w:rsidRDefault="0019704C">
      <w:pPr>
        <w:pStyle w:val="TOC4"/>
        <w:rPr>
          <w:rFonts w:asciiTheme="minorHAnsi" w:eastAsiaTheme="minorEastAsia" w:hAnsiTheme="minorHAnsi" w:cstheme="minorBidi"/>
          <w:sz w:val="22"/>
          <w:szCs w:val="22"/>
        </w:rPr>
      </w:pPr>
      <w:r>
        <w:t>8.8.1.2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_Toc112757143 \h </w:instrText>
      </w:r>
      <w:r>
        <w:fldChar w:fldCharType="separate"/>
      </w:r>
      <w:r>
        <w:t>89</w:t>
      </w:r>
      <w:r>
        <w:fldChar w:fldCharType="end"/>
      </w:r>
    </w:p>
    <w:p w14:paraId="3DEC963F" w14:textId="1D1E18E3" w:rsidR="0019704C" w:rsidRDefault="0019704C">
      <w:pPr>
        <w:pStyle w:val="TOC4"/>
        <w:rPr>
          <w:rFonts w:asciiTheme="minorHAnsi" w:eastAsiaTheme="minorEastAsia" w:hAnsiTheme="minorHAnsi" w:cstheme="minorBidi"/>
          <w:sz w:val="22"/>
          <w:szCs w:val="22"/>
        </w:rPr>
      </w:pPr>
      <w:r>
        <w:t>8.8.1.3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_Toc112757144 \h </w:instrText>
      </w:r>
      <w:r>
        <w:fldChar w:fldCharType="separate"/>
      </w:r>
      <w:r>
        <w:t>89</w:t>
      </w:r>
      <w:r>
        <w:fldChar w:fldCharType="end"/>
      </w:r>
    </w:p>
    <w:p w14:paraId="384CCCFF" w14:textId="67203673" w:rsidR="0019704C" w:rsidRDefault="0019704C">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Downlink RAN Configuration Transfer</w:t>
      </w:r>
      <w:r>
        <w:tab/>
      </w:r>
      <w:r>
        <w:fldChar w:fldCharType="begin" w:fldLock="1"/>
      </w:r>
      <w:r>
        <w:instrText xml:space="preserve"> PAGEREF _Toc112757145 \h </w:instrText>
      </w:r>
      <w:r>
        <w:fldChar w:fldCharType="separate"/>
      </w:r>
      <w:r>
        <w:t>89</w:t>
      </w:r>
      <w:r>
        <w:fldChar w:fldCharType="end"/>
      </w:r>
    </w:p>
    <w:p w14:paraId="756131DE" w14:textId="0328C69F" w:rsidR="0019704C" w:rsidRDefault="0019704C">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General</w:t>
      </w:r>
      <w:r>
        <w:tab/>
      </w:r>
      <w:r>
        <w:fldChar w:fldCharType="begin" w:fldLock="1"/>
      </w:r>
      <w:r>
        <w:instrText xml:space="preserve"> PAGEREF _Toc112757146 \h </w:instrText>
      </w:r>
      <w:r>
        <w:fldChar w:fldCharType="separate"/>
      </w:r>
      <w:r>
        <w:t>89</w:t>
      </w:r>
      <w:r>
        <w:fldChar w:fldCharType="end"/>
      </w:r>
    </w:p>
    <w:p w14:paraId="2CC30CAF" w14:textId="37A73C16" w:rsidR="0019704C" w:rsidRDefault="0019704C">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_Toc112757147 \h </w:instrText>
      </w:r>
      <w:r>
        <w:fldChar w:fldCharType="separate"/>
      </w:r>
      <w:r>
        <w:t>89</w:t>
      </w:r>
      <w:r>
        <w:fldChar w:fldCharType="end"/>
      </w:r>
    </w:p>
    <w:p w14:paraId="51CA52F1" w14:textId="31190FDD" w:rsidR="0019704C" w:rsidRDefault="0019704C">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_Toc112757148 \h </w:instrText>
      </w:r>
      <w:r>
        <w:fldChar w:fldCharType="separate"/>
      </w:r>
      <w:r>
        <w:t>90</w:t>
      </w:r>
      <w:r>
        <w:fldChar w:fldCharType="end"/>
      </w:r>
    </w:p>
    <w:p w14:paraId="59DCB852" w14:textId="088E14B2" w:rsidR="0019704C" w:rsidRDefault="0019704C">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_Toc112757149 \h </w:instrText>
      </w:r>
      <w:r>
        <w:fldChar w:fldCharType="separate"/>
      </w:r>
      <w:r>
        <w:t>90</w:t>
      </w:r>
      <w:r>
        <w:fldChar w:fldCharType="end"/>
      </w:r>
    </w:p>
    <w:p w14:paraId="03981AA7" w14:textId="0BA5369F" w:rsidR="0019704C" w:rsidRDefault="0019704C">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Write-Replace Warning</w:t>
      </w:r>
      <w:r>
        <w:tab/>
      </w:r>
      <w:r>
        <w:fldChar w:fldCharType="begin" w:fldLock="1"/>
      </w:r>
      <w:r>
        <w:instrText xml:space="preserve"> PAGEREF _Toc112757150 \h </w:instrText>
      </w:r>
      <w:r>
        <w:fldChar w:fldCharType="separate"/>
      </w:r>
      <w:r>
        <w:t>90</w:t>
      </w:r>
      <w:r>
        <w:fldChar w:fldCharType="end"/>
      </w:r>
    </w:p>
    <w:p w14:paraId="7D432B9E" w14:textId="544C310F" w:rsidR="0019704C" w:rsidRDefault="0019704C">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General</w:t>
      </w:r>
      <w:r>
        <w:tab/>
      </w:r>
      <w:r>
        <w:fldChar w:fldCharType="begin" w:fldLock="1"/>
      </w:r>
      <w:r>
        <w:instrText xml:space="preserve"> PAGEREF _Toc112757151 \h </w:instrText>
      </w:r>
      <w:r>
        <w:fldChar w:fldCharType="separate"/>
      </w:r>
      <w:r>
        <w:t>90</w:t>
      </w:r>
      <w:r>
        <w:fldChar w:fldCharType="end"/>
      </w:r>
    </w:p>
    <w:p w14:paraId="14ED3A06" w14:textId="0371496C" w:rsidR="0019704C" w:rsidRDefault="0019704C">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_Toc112757152 \h </w:instrText>
      </w:r>
      <w:r>
        <w:fldChar w:fldCharType="separate"/>
      </w:r>
      <w:r>
        <w:t>91</w:t>
      </w:r>
      <w:r>
        <w:fldChar w:fldCharType="end"/>
      </w:r>
    </w:p>
    <w:p w14:paraId="6BD7A1C3" w14:textId="24FDE7EA" w:rsidR="0019704C" w:rsidRDefault="0019704C">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_Toc112757153 \h </w:instrText>
      </w:r>
      <w:r>
        <w:fldChar w:fldCharType="separate"/>
      </w:r>
      <w:r>
        <w:t>92</w:t>
      </w:r>
      <w:r>
        <w:fldChar w:fldCharType="end"/>
      </w:r>
    </w:p>
    <w:p w14:paraId="4A65AEC6" w14:textId="7EE557E4" w:rsidR="0019704C" w:rsidRDefault="0019704C">
      <w:pPr>
        <w:pStyle w:val="TOC4"/>
        <w:rPr>
          <w:rFonts w:asciiTheme="minorHAnsi" w:eastAsiaTheme="minorEastAsia" w:hAnsiTheme="minorHAnsi" w:cstheme="minorBidi"/>
          <w:sz w:val="22"/>
          <w:szCs w:val="22"/>
        </w:rPr>
      </w:pPr>
      <w:r>
        <w:t>8.9.1.4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_Toc112757154 \h </w:instrText>
      </w:r>
      <w:r>
        <w:fldChar w:fldCharType="separate"/>
      </w:r>
      <w:r>
        <w:t>92</w:t>
      </w:r>
      <w:r>
        <w:fldChar w:fldCharType="end"/>
      </w:r>
    </w:p>
    <w:p w14:paraId="39EEC25D" w14:textId="7FA8A725" w:rsidR="0019704C" w:rsidRDefault="0019704C">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PWS Cancel</w:t>
      </w:r>
      <w:r>
        <w:tab/>
      </w:r>
      <w:r>
        <w:fldChar w:fldCharType="begin" w:fldLock="1"/>
      </w:r>
      <w:r>
        <w:instrText xml:space="preserve"> PAGEREF _Toc112757155 \h </w:instrText>
      </w:r>
      <w:r>
        <w:fldChar w:fldCharType="separate"/>
      </w:r>
      <w:r>
        <w:t>92</w:t>
      </w:r>
      <w:r>
        <w:fldChar w:fldCharType="end"/>
      </w:r>
    </w:p>
    <w:p w14:paraId="17A33ADC" w14:textId="116B3EE5" w:rsidR="0019704C" w:rsidRDefault="0019704C">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General</w:t>
      </w:r>
      <w:r>
        <w:tab/>
      </w:r>
      <w:r>
        <w:fldChar w:fldCharType="begin" w:fldLock="1"/>
      </w:r>
      <w:r>
        <w:instrText xml:space="preserve"> PAGEREF _Toc112757156 \h </w:instrText>
      </w:r>
      <w:r>
        <w:fldChar w:fldCharType="separate"/>
      </w:r>
      <w:r>
        <w:t>92</w:t>
      </w:r>
      <w:r>
        <w:fldChar w:fldCharType="end"/>
      </w:r>
    </w:p>
    <w:p w14:paraId="6C15D1ED" w14:textId="5CCD4F11" w:rsidR="0019704C" w:rsidRDefault="0019704C">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_Toc112757157 \h </w:instrText>
      </w:r>
      <w:r>
        <w:fldChar w:fldCharType="separate"/>
      </w:r>
      <w:r>
        <w:t>92</w:t>
      </w:r>
      <w:r>
        <w:fldChar w:fldCharType="end"/>
      </w:r>
    </w:p>
    <w:p w14:paraId="1C23604B" w14:textId="6A71C6AB" w:rsidR="0019704C" w:rsidRDefault="0019704C">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_Toc112757158 \h </w:instrText>
      </w:r>
      <w:r>
        <w:fldChar w:fldCharType="separate"/>
      </w:r>
      <w:r>
        <w:t>93</w:t>
      </w:r>
      <w:r>
        <w:fldChar w:fldCharType="end"/>
      </w:r>
    </w:p>
    <w:p w14:paraId="1431E601" w14:textId="5AE37E2F" w:rsidR="0019704C" w:rsidRDefault="0019704C">
      <w:pPr>
        <w:pStyle w:val="TOC4"/>
        <w:rPr>
          <w:rFonts w:asciiTheme="minorHAnsi" w:eastAsiaTheme="minorEastAsia" w:hAnsiTheme="minorHAnsi" w:cstheme="minorBidi"/>
          <w:sz w:val="22"/>
          <w:szCs w:val="22"/>
        </w:rPr>
      </w:pPr>
      <w:r>
        <w:t>8.9.2.4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_Toc112757159 \h </w:instrText>
      </w:r>
      <w:r>
        <w:fldChar w:fldCharType="separate"/>
      </w:r>
      <w:r>
        <w:t>93</w:t>
      </w:r>
      <w:r>
        <w:fldChar w:fldCharType="end"/>
      </w:r>
    </w:p>
    <w:p w14:paraId="59517626" w14:textId="4C86853B" w:rsidR="0019704C" w:rsidRDefault="0019704C">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PWS Restart Indication</w:t>
      </w:r>
      <w:r>
        <w:tab/>
      </w:r>
      <w:r>
        <w:fldChar w:fldCharType="begin" w:fldLock="1"/>
      </w:r>
      <w:r>
        <w:instrText xml:space="preserve"> PAGEREF _Toc112757160 \h </w:instrText>
      </w:r>
      <w:r>
        <w:fldChar w:fldCharType="separate"/>
      </w:r>
      <w:r>
        <w:t>93</w:t>
      </w:r>
      <w:r>
        <w:fldChar w:fldCharType="end"/>
      </w:r>
    </w:p>
    <w:p w14:paraId="252E7C14" w14:textId="221135E9" w:rsidR="0019704C" w:rsidRDefault="0019704C">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General</w:t>
      </w:r>
      <w:r>
        <w:tab/>
      </w:r>
      <w:r>
        <w:fldChar w:fldCharType="begin" w:fldLock="1"/>
      </w:r>
      <w:r>
        <w:instrText xml:space="preserve"> PAGEREF _Toc112757161 \h </w:instrText>
      </w:r>
      <w:r>
        <w:fldChar w:fldCharType="separate"/>
      </w:r>
      <w:r>
        <w:t>93</w:t>
      </w:r>
      <w:r>
        <w:fldChar w:fldCharType="end"/>
      </w:r>
    </w:p>
    <w:p w14:paraId="035AD0CE" w14:textId="6DAF0C8F" w:rsidR="0019704C" w:rsidRDefault="0019704C">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_Toc112757162 \h </w:instrText>
      </w:r>
      <w:r>
        <w:fldChar w:fldCharType="separate"/>
      </w:r>
      <w:r>
        <w:t>93</w:t>
      </w:r>
      <w:r>
        <w:fldChar w:fldCharType="end"/>
      </w:r>
    </w:p>
    <w:p w14:paraId="4E091187" w14:textId="15ED0DFC" w:rsidR="0019704C" w:rsidRDefault="0019704C">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_Toc112757163 \h </w:instrText>
      </w:r>
      <w:r>
        <w:fldChar w:fldCharType="separate"/>
      </w:r>
      <w:r>
        <w:t>93</w:t>
      </w:r>
      <w:r>
        <w:fldChar w:fldCharType="end"/>
      </w:r>
    </w:p>
    <w:p w14:paraId="4CF245B4" w14:textId="203B86C6" w:rsidR="0019704C" w:rsidRDefault="0019704C">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PWS Failure Indication</w:t>
      </w:r>
      <w:r>
        <w:tab/>
      </w:r>
      <w:r>
        <w:fldChar w:fldCharType="begin" w:fldLock="1"/>
      </w:r>
      <w:r>
        <w:instrText xml:space="preserve"> PAGEREF _Toc112757164 \h </w:instrText>
      </w:r>
      <w:r>
        <w:fldChar w:fldCharType="separate"/>
      </w:r>
      <w:r>
        <w:t>94</w:t>
      </w:r>
      <w:r>
        <w:fldChar w:fldCharType="end"/>
      </w:r>
    </w:p>
    <w:p w14:paraId="0568E62F" w14:textId="6C159A58" w:rsidR="0019704C" w:rsidRDefault="0019704C">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General</w:t>
      </w:r>
      <w:r>
        <w:tab/>
      </w:r>
      <w:r>
        <w:fldChar w:fldCharType="begin" w:fldLock="1"/>
      </w:r>
      <w:r>
        <w:instrText xml:space="preserve"> PAGEREF _Toc112757165 \h </w:instrText>
      </w:r>
      <w:r>
        <w:fldChar w:fldCharType="separate"/>
      </w:r>
      <w:r>
        <w:t>94</w:t>
      </w:r>
      <w:r>
        <w:fldChar w:fldCharType="end"/>
      </w:r>
    </w:p>
    <w:p w14:paraId="245339BF" w14:textId="32DDFC30" w:rsidR="0019704C" w:rsidRDefault="0019704C">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_Toc112757166 \h </w:instrText>
      </w:r>
      <w:r>
        <w:fldChar w:fldCharType="separate"/>
      </w:r>
      <w:r>
        <w:t>94</w:t>
      </w:r>
      <w:r>
        <w:fldChar w:fldCharType="end"/>
      </w:r>
    </w:p>
    <w:p w14:paraId="27DB0F5B" w14:textId="2B7B7420" w:rsidR="0019704C" w:rsidRDefault="0019704C">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_Toc112757167 \h </w:instrText>
      </w:r>
      <w:r>
        <w:fldChar w:fldCharType="separate"/>
      </w:r>
      <w:r>
        <w:t>94</w:t>
      </w:r>
      <w:r>
        <w:fldChar w:fldCharType="end"/>
      </w:r>
    </w:p>
    <w:p w14:paraId="19E8EE07" w14:textId="3F3B3CC1" w:rsidR="0019704C" w:rsidRDefault="0019704C">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NRPPa Transport Procedures</w:t>
      </w:r>
      <w:r>
        <w:tab/>
      </w:r>
      <w:r>
        <w:fldChar w:fldCharType="begin" w:fldLock="1"/>
      </w:r>
      <w:r>
        <w:instrText xml:space="preserve"> PAGEREF _Toc112757168 \h </w:instrText>
      </w:r>
      <w:r>
        <w:fldChar w:fldCharType="separate"/>
      </w:r>
      <w:r>
        <w:t>94</w:t>
      </w:r>
      <w:r>
        <w:fldChar w:fldCharType="end"/>
      </w:r>
    </w:p>
    <w:p w14:paraId="18003F76" w14:textId="7EB2FCAA" w:rsidR="0019704C" w:rsidRDefault="0019704C">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_Toc112757169 \h </w:instrText>
      </w:r>
      <w:r>
        <w:fldChar w:fldCharType="separate"/>
      </w:r>
      <w:r>
        <w:t>94</w:t>
      </w:r>
      <w:r>
        <w:fldChar w:fldCharType="end"/>
      </w:r>
    </w:p>
    <w:p w14:paraId="5C8F5F31" w14:textId="7F70C3CF" w:rsidR="0019704C" w:rsidRDefault="0019704C">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_Toc112757170 \h </w:instrText>
      </w:r>
      <w:r>
        <w:fldChar w:fldCharType="separate"/>
      </w:r>
      <w:r>
        <w:t>95</w:t>
      </w:r>
      <w:r>
        <w:fldChar w:fldCharType="end"/>
      </w:r>
    </w:p>
    <w:p w14:paraId="0343C607" w14:textId="0507BED5" w:rsidR="0019704C" w:rsidRDefault="0019704C">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 xml:space="preserve">DOWNLINK </w:t>
      </w:r>
      <w:r>
        <w:rPr>
          <w:lang w:eastAsia="zh-CN"/>
        </w:rPr>
        <w:t>UE ASSOCIATED NRPPA</w:t>
      </w:r>
      <w:r>
        <w:t xml:space="preserve"> TRANSPORT</w:t>
      </w:r>
      <w:r>
        <w:tab/>
      </w:r>
      <w:r>
        <w:fldChar w:fldCharType="begin" w:fldLock="1"/>
      </w:r>
      <w:r>
        <w:instrText xml:space="preserve"> PAGEREF _Toc112757171 \h </w:instrText>
      </w:r>
      <w:r>
        <w:fldChar w:fldCharType="separate"/>
      </w:r>
      <w:r>
        <w:t>95</w:t>
      </w:r>
      <w:r>
        <w:fldChar w:fldCharType="end"/>
      </w:r>
    </w:p>
    <w:p w14:paraId="5A10AB3F" w14:textId="4E3C81E4" w:rsidR="0019704C" w:rsidRDefault="0019704C">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 xml:space="preserve">UPLINK </w:t>
      </w:r>
      <w:r>
        <w:rPr>
          <w:lang w:eastAsia="zh-CN"/>
        </w:rPr>
        <w:t>UE ASSOCIATED NRPPA</w:t>
      </w:r>
      <w:r>
        <w:t xml:space="preserve"> TRANSPORT</w:t>
      </w:r>
      <w:r>
        <w:tab/>
      </w:r>
      <w:r>
        <w:fldChar w:fldCharType="begin" w:fldLock="1"/>
      </w:r>
      <w:r>
        <w:instrText xml:space="preserve"> PAGEREF _Toc112757172 \h </w:instrText>
      </w:r>
      <w:r>
        <w:fldChar w:fldCharType="separate"/>
      </w:r>
      <w:r>
        <w:t>95</w:t>
      </w:r>
      <w:r>
        <w:fldChar w:fldCharType="end"/>
      </w:r>
    </w:p>
    <w:p w14:paraId="4C866C46" w14:textId="3DD24469" w:rsidR="0019704C" w:rsidRDefault="0019704C">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 xml:space="preserve">DOWNLINK NON </w:t>
      </w:r>
      <w:r>
        <w:rPr>
          <w:lang w:eastAsia="zh-CN"/>
        </w:rPr>
        <w:t>UE ASSOCIATED NRPPA</w:t>
      </w:r>
      <w:r>
        <w:t xml:space="preserve"> TRANSPORT</w:t>
      </w:r>
      <w:r>
        <w:tab/>
      </w:r>
      <w:r>
        <w:fldChar w:fldCharType="begin" w:fldLock="1"/>
      </w:r>
      <w:r>
        <w:instrText xml:space="preserve"> PAGEREF _Toc112757173 \h </w:instrText>
      </w:r>
      <w:r>
        <w:fldChar w:fldCharType="separate"/>
      </w:r>
      <w:r>
        <w:t>95</w:t>
      </w:r>
      <w:r>
        <w:fldChar w:fldCharType="end"/>
      </w:r>
    </w:p>
    <w:p w14:paraId="5BF4A8D9" w14:textId="7BD26D6E" w:rsidR="0019704C" w:rsidRDefault="0019704C">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 xml:space="preserve">UPLINK NON </w:t>
      </w:r>
      <w:r>
        <w:rPr>
          <w:lang w:eastAsia="zh-CN"/>
        </w:rPr>
        <w:t>UE ASSOCIATED NRPPA</w:t>
      </w:r>
      <w:r>
        <w:t xml:space="preserve"> TRANSPORT</w:t>
      </w:r>
      <w:r>
        <w:tab/>
      </w:r>
      <w:r>
        <w:fldChar w:fldCharType="begin" w:fldLock="1"/>
      </w:r>
      <w:r>
        <w:instrText xml:space="preserve"> PAGEREF _Toc112757174 \h </w:instrText>
      </w:r>
      <w:r>
        <w:fldChar w:fldCharType="separate"/>
      </w:r>
      <w:r>
        <w:t>96</w:t>
      </w:r>
      <w:r>
        <w:fldChar w:fldCharType="end"/>
      </w:r>
    </w:p>
    <w:p w14:paraId="53FE6A7E" w14:textId="544D6C2F" w:rsidR="0019704C" w:rsidRDefault="0019704C">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Unsuccessful Operations</w:t>
      </w:r>
      <w:r>
        <w:tab/>
      </w:r>
      <w:r>
        <w:fldChar w:fldCharType="begin" w:fldLock="1"/>
      </w:r>
      <w:r>
        <w:instrText xml:space="preserve"> PAGEREF _Toc112757175 \h </w:instrText>
      </w:r>
      <w:r>
        <w:fldChar w:fldCharType="separate"/>
      </w:r>
      <w:r>
        <w:t>96</w:t>
      </w:r>
      <w:r>
        <w:fldChar w:fldCharType="end"/>
      </w:r>
    </w:p>
    <w:p w14:paraId="62483F8F" w14:textId="0E05B6EA" w:rsidR="0019704C" w:rsidRDefault="0019704C">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_Toc112757176 \h </w:instrText>
      </w:r>
      <w:r>
        <w:fldChar w:fldCharType="separate"/>
      </w:r>
      <w:r>
        <w:t>96</w:t>
      </w:r>
      <w:r>
        <w:fldChar w:fldCharType="end"/>
      </w:r>
    </w:p>
    <w:p w14:paraId="08BB3E59" w14:textId="4CE268BF" w:rsidR="0019704C" w:rsidRDefault="0019704C">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Trace Procedures</w:t>
      </w:r>
      <w:r>
        <w:tab/>
      </w:r>
      <w:r>
        <w:fldChar w:fldCharType="begin" w:fldLock="1"/>
      </w:r>
      <w:r>
        <w:instrText xml:space="preserve"> PAGEREF _Toc112757177 \h </w:instrText>
      </w:r>
      <w:r>
        <w:fldChar w:fldCharType="separate"/>
      </w:r>
      <w:r>
        <w:t>96</w:t>
      </w:r>
      <w:r>
        <w:fldChar w:fldCharType="end"/>
      </w:r>
    </w:p>
    <w:p w14:paraId="1253974E" w14:textId="3466AEF4" w:rsidR="0019704C" w:rsidRDefault="0019704C">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Trace Start</w:t>
      </w:r>
      <w:r>
        <w:tab/>
      </w:r>
      <w:r>
        <w:fldChar w:fldCharType="begin" w:fldLock="1"/>
      </w:r>
      <w:r>
        <w:instrText xml:space="preserve"> PAGEREF _Toc112757178 \h </w:instrText>
      </w:r>
      <w:r>
        <w:fldChar w:fldCharType="separate"/>
      </w:r>
      <w:r>
        <w:t>96</w:t>
      </w:r>
      <w:r>
        <w:fldChar w:fldCharType="end"/>
      </w:r>
    </w:p>
    <w:p w14:paraId="2BE03CF1" w14:textId="067B2F10" w:rsidR="0019704C" w:rsidRDefault="0019704C">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_Toc112757179 \h </w:instrText>
      </w:r>
      <w:r>
        <w:fldChar w:fldCharType="separate"/>
      </w:r>
      <w:r>
        <w:t>96</w:t>
      </w:r>
      <w:r>
        <w:fldChar w:fldCharType="end"/>
      </w:r>
    </w:p>
    <w:p w14:paraId="548EA677" w14:textId="24B0F4FA" w:rsidR="0019704C" w:rsidRDefault="0019704C">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_Toc112757180 \h </w:instrText>
      </w:r>
      <w:r>
        <w:fldChar w:fldCharType="separate"/>
      </w:r>
      <w:r>
        <w:t>96</w:t>
      </w:r>
      <w:r>
        <w:fldChar w:fldCharType="end"/>
      </w:r>
    </w:p>
    <w:p w14:paraId="7F9516EB" w14:textId="1E6C4D84" w:rsidR="0019704C" w:rsidRDefault="0019704C">
      <w:pPr>
        <w:pStyle w:val="TOC4"/>
        <w:rPr>
          <w:rFonts w:asciiTheme="minorHAnsi" w:eastAsiaTheme="minorEastAsia" w:hAnsiTheme="minorHAnsi" w:cstheme="minorBidi"/>
          <w:sz w:val="22"/>
          <w:szCs w:val="22"/>
        </w:rPr>
      </w:pPr>
      <w:r>
        <w:t>8.11.1.3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_Toc112757181 \h </w:instrText>
      </w:r>
      <w:r>
        <w:fldChar w:fldCharType="separate"/>
      </w:r>
      <w:r>
        <w:t>97</w:t>
      </w:r>
      <w:r>
        <w:fldChar w:fldCharType="end"/>
      </w:r>
    </w:p>
    <w:p w14:paraId="159D2099" w14:textId="6034E2BE" w:rsidR="0019704C" w:rsidRDefault="0019704C">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_Toc112757182 \h </w:instrText>
      </w:r>
      <w:r>
        <w:fldChar w:fldCharType="separate"/>
      </w:r>
      <w:r>
        <w:t>97</w:t>
      </w:r>
      <w:r>
        <w:fldChar w:fldCharType="end"/>
      </w:r>
    </w:p>
    <w:p w14:paraId="47F83E5C" w14:textId="46539DDC" w:rsidR="0019704C" w:rsidRDefault="0019704C">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General</w:t>
      </w:r>
      <w:r>
        <w:tab/>
      </w:r>
      <w:r>
        <w:fldChar w:fldCharType="begin" w:fldLock="1"/>
      </w:r>
      <w:r>
        <w:instrText xml:space="preserve"> PAGEREF _Toc112757183 \h </w:instrText>
      </w:r>
      <w:r>
        <w:fldChar w:fldCharType="separate"/>
      </w:r>
      <w:r>
        <w:t>97</w:t>
      </w:r>
      <w:r>
        <w:fldChar w:fldCharType="end"/>
      </w:r>
    </w:p>
    <w:p w14:paraId="197D32C8" w14:textId="7B4AFA31" w:rsidR="0019704C" w:rsidRDefault="0019704C">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_Toc112757184 \h </w:instrText>
      </w:r>
      <w:r>
        <w:fldChar w:fldCharType="separate"/>
      </w:r>
      <w:r>
        <w:t>97</w:t>
      </w:r>
      <w:r>
        <w:fldChar w:fldCharType="end"/>
      </w:r>
    </w:p>
    <w:p w14:paraId="7311D096" w14:textId="76BF2F72" w:rsidR="0019704C" w:rsidRDefault="0019704C">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_Toc112757185 \h </w:instrText>
      </w:r>
      <w:r>
        <w:fldChar w:fldCharType="separate"/>
      </w:r>
      <w:r>
        <w:t>98</w:t>
      </w:r>
      <w:r>
        <w:fldChar w:fldCharType="end"/>
      </w:r>
    </w:p>
    <w:p w14:paraId="0D7BF199" w14:textId="79003103" w:rsidR="0019704C" w:rsidRDefault="0019704C">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Deactivate Trace</w:t>
      </w:r>
      <w:r>
        <w:tab/>
      </w:r>
      <w:r>
        <w:fldChar w:fldCharType="begin" w:fldLock="1"/>
      </w:r>
      <w:r>
        <w:instrText xml:space="preserve"> PAGEREF _Toc112757186 \h </w:instrText>
      </w:r>
      <w:r>
        <w:fldChar w:fldCharType="separate"/>
      </w:r>
      <w:r>
        <w:t>98</w:t>
      </w:r>
      <w:r>
        <w:fldChar w:fldCharType="end"/>
      </w:r>
    </w:p>
    <w:p w14:paraId="66F02BA8" w14:textId="7C0B54AD" w:rsidR="0019704C" w:rsidRDefault="0019704C">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General</w:t>
      </w:r>
      <w:r>
        <w:tab/>
      </w:r>
      <w:r>
        <w:fldChar w:fldCharType="begin" w:fldLock="1"/>
      </w:r>
      <w:r>
        <w:instrText xml:space="preserve"> PAGEREF _Toc112757187 \h </w:instrText>
      </w:r>
      <w:r>
        <w:fldChar w:fldCharType="separate"/>
      </w:r>
      <w:r>
        <w:t>98</w:t>
      </w:r>
      <w:r>
        <w:fldChar w:fldCharType="end"/>
      </w:r>
    </w:p>
    <w:p w14:paraId="26C7CB43" w14:textId="3AEA523D" w:rsidR="0019704C" w:rsidRDefault="0019704C">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_Toc112757188 \h </w:instrText>
      </w:r>
      <w:r>
        <w:fldChar w:fldCharType="separate"/>
      </w:r>
      <w:r>
        <w:t>98</w:t>
      </w:r>
      <w:r>
        <w:fldChar w:fldCharType="end"/>
      </w:r>
    </w:p>
    <w:p w14:paraId="59CD8D26" w14:textId="35729E3E" w:rsidR="0019704C" w:rsidRDefault="0019704C">
      <w:pPr>
        <w:pStyle w:val="TOC4"/>
        <w:rPr>
          <w:rFonts w:asciiTheme="minorHAnsi" w:eastAsiaTheme="minorEastAsia" w:hAnsiTheme="minorHAnsi" w:cstheme="minorBidi"/>
          <w:sz w:val="22"/>
          <w:szCs w:val="22"/>
        </w:rPr>
      </w:pPr>
      <w:r>
        <w:t>8.11.3.3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_Toc112757189 \h </w:instrText>
      </w:r>
      <w:r>
        <w:fldChar w:fldCharType="separate"/>
      </w:r>
      <w:r>
        <w:t>98</w:t>
      </w:r>
      <w:r>
        <w:fldChar w:fldCharType="end"/>
      </w:r>
    </w:p>
    <w:p w14:paraId="3DACD368" w14:textId="5C157AB6" w:rsidR="0019704C" w:rsidRDefault="0019704C">
      <w:pPr>
        <w:pStyle w:val="TOC3"/>
        <w:rPr>
          <w:rFonts w:asciiTheme="minorHAnsi" w:eastAsiaTheme="minorEastAsia" w:hAnsiTheme="minorHAnsi" w:cstheme="minorBidi"/>
          <w:sz w:val="22"/>
          <w:szCs w:val="22"/>
        </w:rPr>
      </w:pPr>
      <w:r>
        <w:rPr>
          <w:lang w:eastAsia="zh-CN"/>
        </w:rPr>
        <w:t>8.11.4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_Toc112757190 \h </w:instrText>
      </w:r>
      <w:r>
        <w:fldChar w:fldCharType="separate"/>
      </w:r>
      <w:r>
        <w:t>98</w:t>
      </w:r>
      <w:r>
        <w:fldChar w:fldCharType="end"/>
      </w:r>
    </w:p>
    <w:p w14:paraId="2A370623" w14:textId="2A194B54" w:rsidR="0019704C" w:rsidRDefault="0019704C">
      <w:pPr>
        <w:pStyle w:val="TOC4"/>
        <w:rPr>
          <w:rFonts w:asciiTheme="minorHAnsi" w:eastAsiaTheme="minorEastAsia" w:hAnsiTheme="minorHAnsi" w:cstheme="minorBidi"/>
          <w:sz w:val="22"/>
          <w:szCs w:val="22"/>
        </w:rPr>
      </w:pPr>
      <w:r>
        <w:rPr>
          <w:lang w:eastAsia="zh-CN"/>
        </w:rPr>
        <w:t>8.11.4.1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_Toc112757191 \h </w:instrText>
      </w:r>
      <w:r>
        <w:fldChar w:fldCharType="separate"/>
      </w:r>
      <w:r>
        <w:t>98</w:t>
      </w:r>
      <w:r>
        <w:fldChar w:fldCharType="end"/>
      </w:r>
    </w:p>
    <w:p w14:paraId="1BF33FE3" w14:textId="4C2909BE" w:rsidR="0019704C" w:rsidRDefault="0019704C">
      <w:pPr>
        <w:pStyle w:val="TOC4"/>
        <w:rPr>
          <w:rFonts w:asciiTheme="minorHAnsi" w:eastAsiaTheme="minorEastAsia" w:hAnsiTheme="minorHAnsi" w:cstheme="minorBidi"/>
          <w:sz w:val="22"/>
          <w:szCs w:val="22"/>
        </w:rPr>
      </w:pPr>
      <w:r>
        <w:t>8.11.4.2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_Toc112757192 \h </w:instrText>
      </w:r>
      <w:r>
        <w:fldChar w:fldCharType="separate"/>
      </w:r>
      <w:r>
        <w:t>99</w:t>
      </w:r>
      <w:r>
        <w:fldChar w:fldCharType="end"/>
      </w:r>
    </w:p>
    <w:p w14:paraId="5DE6B2C4" w14:textId="0E7CBA78" w:rsidR="0019704C" w:rsidRDefault="0019704C">
      <w:pPr>
        <w:pStyle w:val="TOC4"/>
        <w:rPr>
          <w:rFonts w:asciiTheme="minorHAnsi" w:eastAsiaTheme="minorEastAsia" w:hAnsiTheme="minorHAnsi" w:cstheme="minorBidi"/>
          <w:sz w:val="22"/>
          <w:szCs w:val="22"/>
        </w:rPr>
      </w:pPr>
      <w:r>
        <w:t>8.11.4.3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_Toc112757193 \h </w:instrText>
      </w:r>
      <w:r>
        <w:fldChar w:fldCharType="separate"/>
      </w:r>
      <w:r>
        <w:t>99</w:t>
      </w:r>
      <w:r>
        <w:fldChar w:fldCharType="end"/>
      </w:r>
    </w:p>
    <w:p w14:paraId="7664F818" w14:textId="41EA932D" w:rsidR="0019704C" w:rsidRDefault="0019704C">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_Toc112757194 \h </w:instrText>
      </w:r>
      <w:r>
        <w:fldChar w:fldCharType="separate"/>
      </w:r>
      <w:r>
        <w:t>99</w:t>
      </w:r>
      <w:r>
        <w:fldChar w:fldCharType="end"/>
      </w:r>
    </w:p>
    <w:p w14:paraId="1A8EAA54" w14:textId="35851E49" w:rsidR="0019704C" w:rsidRDefault="0019704C">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rsidRPr="00B733F8">
        <w:rPr>
          <w:bCs/>
          <w:lang w:eastAsia="zh-CN"/>
        </w:rPr>
        <w:t>Location</w:t>
      </w:r>
      <w:r w:rsidRPr="00B733F8">
        <w:rPr>
          <w:bCs/>
        </w:rPr>
        <w:t xml:space="preserve"> </w:t>
      </w:r>
      <w:r w:rsidRPr="00B733F8">
        <w:rPr>
          <w:bCs/>
          <w:lang w:eastAsia="zh-CN"/>
        </w:rPr>
        <w:t>Reporting Control</w:t>
      </w:r>
      <w:r>
        <w:tab/>
      </w:r>
      <w:r>
        <w:fldChar w:fldCharType="begin" w:fldLock="1"/>
      </w:r>
      <w:r>
        <w:instrText xml:space="preserve"> PAGEREF _Toc112757195 \h </w:instrText>
      </w:r>
      <w:r>
        <w:fldChar w:fldCharType="separate"/>
      </w:r>
      <w:r>
        <w:t>99</w:t>
      </w:r>
      <w:r>
        <w:fldChar w:fldCharType="end"/>
      </w:r>
    </w:p>
    <w:p w14:paraId="6E292ADC" w14:textId="60FC03BB" w:rsidR="0019704C" w:rsidRDefault="0019704C">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_Toc112757196 \h </w:instrText>
      </w:r>
      <w:r>
        <w:fldChar w:fldCharType="separate"/>
      </w:r>
      <w:r>
        <w:t>99</w:t>
      </w:r>
      <w:r>
        <w:fldChar w:fldCharType="end"/>
      </w:r>
    </w:p>
    <w:p w14:paraId="3C5E2BAA" w14:textId="004F846D" w:rsidR="0019704C" w:rsidRDefault="0019704C">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_Toc112757197 \h </w:instrText>
      </w:r>
      <w:r>
        <w:fldChar w:fldCharType="separate"/>
      </w:r>
      <w:r>
        <w:t>99</w:t>
      </w:r>
      <w:r>
        <w:fldChar w:fldCharType="end"/>
      </w:r>
    </w:p>
    <w:p w14:paraId="03BDE869" w14:textId="1261A54B" w:rsidR="0019704C" w:rsidRDefault="0019704C">
      <w:pPr>
        <w:pStyle w:val="TOC4"/>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_Toc112757198 \h </w:instrText>
      </w:r>
      <w:r>
        <w:fldChar w:fldCharType="separate"/>
      </w:r>
      <w:r>
        <w:t>100</w:t>
      </w:r>
      <w:r>
        <w:fldChar w:fldCharType="end"/>
      </w:r>
    </w:p>
    <w:p w14:paraId="2789BAD8" w14:textId="7BC0BC15" w:rsidR="0019704C" w:rsidRDefault="0019704C">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Location Reporting Failure Indication</w:t>
      </w:r>
      <w:r>
        <w:tab/>
      </w:r>
      <w:r>
        <w:fldChar w:fldCharType="begin" w:fldLock="1"/>
      </w:r>
      <w:r>
        <w:instrText xml:space="preserve"> PAGEREF _Toc112757199 \h </w:instrText>
      </w:r>
      <w:r>
        <w:fldChar w:fldCharType="separate"/>
      </w:r>
      <w:r>
        <w:t>100</w:t>
      </w:r>
      <w:r>
        <w:fldChar w:fldCharType="end"/>
      </w:r>
    </w:p>
    <w:p w14:paraId="69D1BADF" w14:textId="7DFDB0F8" w:rsidR="0019704C" w:rsidRDefault="0019704C">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_Toc112757200 \h </w:instrText>
      </w:r>
      <w:r>
        <w:fldChar w:fldCharType="separate"/>
      </w:r>
      <w:r>
        <w:t>100</w:t>
      </w:r>
      <w:r>
        <w:fldChar w:fldCharType="end"/>
      </w:r>
    </w:p>
    <w:p w14:paraId="2DFAE503" w14:textId="743FD85F" w:rsidR="0019704C" w:rsidRDefault="0019704C">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_Toc112757201 \h </w:instrText>
      </w:r>
      <w:r>
        <w:fldChar w:fldCharType="separate"/>
      </w:r>
      <w:r>
        <w:t>100</w:t>
      </w:r>
      <w:r>
        <w:fldChar w:fldCharType="end"/>
      </w:r>
    </w:p>
    <w:p w14:paraId="0D30826E" w14:textId="537B383D" w:rsidR="0019704C" w:rsidRDefault="0019704C">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_Toc112757202 \h </w:instrText>
      </w:r>
      <w:r>
        <w:fldChar w:fldCharType="separate"/>
      </w:r>
      <w:r>
        <w:t>100</w:t>
      </w:r>
      <w:r>
        <w:fldChar w:fldCharType="end"/>
      </w:r>
    </w:p>
    <w:p w14:paraId="19085D60" w14:textId="3854FDE9" w:rsidR="0019704C" w:rsidRDefault="0019704C">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Location Report</w:t>
      </w:r>
      <w:r>
        <w:tab/>
      </w:r>
      <w:r>
        <w:fldChar w:fldCharType="begin" w:fldLock="1"/>
      </w:r>
      <w:r>
        <w:instrText xml:space="preserve"> PAGEREF _Toc112757203 \h </w:instrText>
      </w:r>
      <w:r>
        <w:fldChar w:fldCharType="separate"/>
      </w:r>
      <w:r>
        <w:t>101</w:t>
      </w:r>
      <w:r>
        <w:fldChar w:fldCharType="end"/>
      </w:r>
    </w:p>
    <w:p w14:paraId="70F2F42E" w14:textId="4BFC79A1" w:rsidR="0019704C" w:rsidRDefault="0019704C">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fldLock="1"/>
      </w:r>
      <w:r>
        <w:instrText xml:space="preserve"> PAGEREF _Toc112757204 \h </w:instrText>
      </w:r>
      <w:r>
        <w:fldChar w:fldCharType="separate"/>
      </w:r>
      <w:r>
        <w:t>101</w:t>
      </w:r>
      <w:r>
        <w:fldChar w:fldCharType="end"/>
      </w:r>
    </w:p>
    <w:p w14:paraId="338E6D6A" w14:textId="683DBC20" w:rsidR="0019704C" w:rsidRDefault="0019704C">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_Toc112757205 \h </w:instrText>
      </w:r>
      <w:r>
        <w:fldChar w:fldCharType="separate"/>
      </w:r>
      <w:r>
        <w:t>101</w:t>
      </w:r>
      <w:r>
        <w:fldChar w:fldCharType="end"/>
      </w:r>
    </w:p>
    <w:p w14:paraId="7A085A24" w14:textId="4D3B2CC2" w:rsidR="0019704C" w:rsidRDefault="0019704C">
      <w:pPr>
        <w:pStyle w:val="TOC4"/>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_Toc112757206 \h </w:instrText>
      </w:r>
      <w:r>
        <w:fldChar w:fldCharType="separate"/>
      </w:r>
      <w:r>
        <w:t>101</w:t>
      </w:r>
      <w:r>
        <w:fldChar w:fldCharType="end"/>
      </w:r>
    </w:p>
    <w:p w14:paraId="2D7700BA" w14:textId="0AAA34B3" w:rsidR="0019704C" w:rsidRDefault="0019704C">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UE TNLA Binding Procedures</w:t>
      </w:r>
      <w:r>
        <w:tab/>
      </w:r>
      <w:r>
        <w:fldChar w:fldCharType="begin" w:fldLock="1"/>
      </w:r>
      <w:r>
        <w:instrText xml:space="preserve"> PAGEREF _Toc112757207 \h </w:instrText>
      </w:r>
      <w:r>
        <w:fldChar w:fldCharType="separate"/>
      </w:r>
      <w:r>
        <w:t>101</w:t>
      </w:r>
      <w:r>
        <w:fldChar w:fldCharType="end"/>
      </w:r>
    </w:p>
    <w:p w14:paraId="4963BDE8" w14:textId="161573A5" w:rsidR="0019704C" w:rsidRDefault="0019704C">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UE TNLA Binding Release</w:t>
      </w:r>
      <w:r>
        <w:tab/>
      </w:r>
      <w:r>
        <w:fldChar w:fldCharType="begin" w:fldLock="1"/>
      </w:r>
      <w:r>
        <w:instrText xml:space="preserve"> PAGEREF _Toc112757208 \h </w:instrText>
      </w:r>
      <w:r>
        <w:fldChar w:fldCharType="separate"/>
      </w:r>
      <w:r>
        <w:t>101</w:t>
      </w:r>
      <w:r>
        <w:fldChar w:fldCharType="end"/>
      </w:r>
    </w:p>
    <w:p w14:paraId="12793B0F" w14:textId="74E69343" w:rsidR="0019704C" w:rsidRDefault="0019704C">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fldLock="1"/>
      </w:r>
      <w:r>
        <w:instrText xml:space="preserve"> PAGEREF _Toc112757209 \h </w:instrText>
      </w:r>
      <w:r>
        <w:fldChar w:fldCharType="separate"/>
      </w:r>
      <w:r>
        <w:t>101</w:t>
      </w:r>
      <w:r>
        <w:fldChar w:fldCharType="end"/>
      </w:r>
    </w:p>
    <w:p w14:paraId="4FDB76C1" w14:textId="581175ED" w:rsidR="0019704C" w:rsidRDefault="0019704C">
      <w:pPr>
        <w:pStyle w:val="TOC4"/>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_Toc112757210 \h </w:instrText>
      </w:r>
      <w:r>
        <w:fldChar w:fldCharType="separate"/>
      </w:r>
      <w:r>
        <w:t>101</w:t>
      </w:r>
      <w:r>
        <w:fldChar w:fldCharType="end"/>
      </w:r>
    </w:p>
    <w:p w14:paraId="3167AED1" w14:textId="3DC503D0" w:rsidR="0019704C" w:rsidRDefault="0019704C">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_Toc112757211 \h </w:instrText>
      </w:r>
      <w:r>
        <w:fldChar w:fldCharType="separate"/>
      </w:r>
      <w:r>
        <w:t>102</w:t>
      </w:r>
      <w:r>
        <w:fldChar w:fldCharType="end"/>
      </w:r>
    </w:p>
    <w:p w14:paraId="71AA668F" w14:textId="64126016" w:rsidR="0019704C" w:rsidRDefault="0019704C">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UE Radio Capability Management Procedures</w:t>
      </w:r>
      <w:r>
        <w:tab/>
      </w:r>
      <w:r>
        <w:fldChar w:fldCharType="begin" w:fldLock="1"/>
      </w:r>
      <w:r>
        <w:instrText xml:space="preserve"> PAGEREF _Toc112757212 \h </w:instrText>
      </w:r>
      <w:r>
        <w:fldChar w:fldCharType="separate"/>
      </w:r>
      <w:r>
        <w:t>102</w:t>
      </w:r>
      <w:r>
        <w:fldChar w:fldCharType="end"/>
      </w:r>
    </w:p>
    <w:p w14:paraId="312D6599" w14:textId="082975CD" w:rsidR="0019704C" w:rsidRDefault="0019704C">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UE Radio Capability Info Indication</w:t>
      </w:r>
      <w:r>
        <w:tab/>
      </w:r>
      <w:r>
        <w:fldChar w:fldCharType="begin" w:fldLock="1"/>
      </w:r>
      <w:r>
        <w:instrText xml:space="preserve"> PAGEREF _Toc112757213 \h </w:instrText>
      </w:r>
      <w:r>
        <w:fldChar w:fldCharType="separate"/>
      </w:r>
      <w:r>
        <w:t>102</w:t>
      </w:r>
      <w:r>
        <w:fldChar w:fldCharType="end"/>
      </w:r>
    </w:p>
    <w:p w14:paraId="359F7CEB" w14:textId="193FEBFE" w:rsidR="0019704C" w:rsidRDefault="0019704C">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fldLock="1"/>
      </w:r>
      <w:r>
        <w:instrText xml:space="preserve"> PAGEREF _Toc112757214 \h </w:instrText>
      </w:r>
      <w:r>
        <w:fldChar w:fldCharType="separate"/>
      </w:r>
      <w:r>
        <w:t>102</w:t>
      </w:r>
      <w:r>
        <w:fldChar w:fldCharType="end"/>
      </w:r>
    </w:p>
    <w:p w14:paraId="42881126" w14:textId="3F938B24" w:rsidR="0019704C" w:rsidRDefault="0019704C">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_Toc112757215 \h </w:instrText>
      </w:r>
      <w:r>
        <w:fldChar w:fldCharType="separate"/>
      </w:r>
      <w:r>
        <w:t>102</w:t>
      </w:r>
      <w:r>
        <w:fldChar w:fldCharType="end"/>
      </w:r>
    </w:p>
    <w:p w14:paraId="7906A71B" w14:textId="352AD7EB" w:rsidR="0019704C" w:rsidRDefault="0019704C">
      <w:pPr>
        <w:pStyle w:val="TOC4"/>
        <w:rPr>
          <w:rFonts w:asciiTheme="minorHAnsi" w:eastAsiaTheme="minorEastAsia" w:hAnsiTheme="minorHAnsi" w:cstheme="minorBidi"/>
          <w:sz w:val="22"/>
          <w:szCs w:val="22"/>
        </w:rPr>
      </w:pPr>
      <w:r>
        <w:t>8.14.1.3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_Toc112757216 \h </w:instrText>
      </w:r>
      <w:r>
        <w:fldChar w:fldCharType="separate"/>
      </w:r>
      <w:r>
        <w:t>102</w:t>
      </w:r>
      <w:r>
        <w:fldChar w:fldCharType="end"/>
      </w:r>
    </w:p>
    <w:p w14:paraId="0F45C1E1" w14:textId="33806CE3" w:rsidR="0019704C" w:rsidRDefault="0019704C">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UE Radio Capability Check</w:t>
      </w:r>
      <w:r>
        <w:tab/>
      </w:r>
      <w:r>
        <w:fldChar w:fldCharType="begin" w:fldLock="1"/>
      </w:r>
      <w:r>
        <w:instrText xml:space="preserve"> PAGEREF _Toc112757217 \h </w:instrText>
      </w:r>
      <w:r>
        <w:fldChar w:fldCharType="separate"/>
      </w:r>
      <w:r>
        <w:t>102</w:t>
      </w:r>
      <w:r>
        <w:fldChar w:fldCharType="end"/>
      </w:r>
    </w:p>
    <w:p w14:paraId="022B8D03" w14:textId="4F055F1C" w:rsidR="0019704C" w:rsidRDefault="0019704C">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fldLock="1"/>
      </w:r>
      <w:r>
        <w:instrText xml:space="preserve"> PAGEREF _Toc112757218 \h </w:instrText>
      </w:r>
      <w:r>
        <w:fldChar w:fldCharType="separate"/>
      </w:r>
      <w:r>
        <w:t>102</w:t>
      </w:r>
      <w:r>
        <w:fldChar w:fldCharType="end"/>
      </w:r>
    </w:p>
    <w:p w14:paraId="5BCD6F60" w14:textId="089D692F" w:rsidR="0019704C" w:rsidRDefault="0019704C">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_Toc112757219 \h </w:instrText>
      </w:r>
      <w:r>
        <w:fldChar w:fldCharType="separate"/>
      </w:r>
      <w:r>
        <w:t>103</w:t>
      </w:r>
      <w:r>
        <w:fldChar w:fldCharType="end"/>
      </w:r>
    </w:p>
    <w:p w14:paraId="7336940F" w14:textId="115CC64D" w:rsidR="0019704C" w:rsidRDefault="0019704C">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_Toc112757220 \h </w:instrText>
      </w:r>
      <w:r>
        <w:fldChar w:fldCharType="separate"/>
      </w:r>
      <w:r>
        <w:t>103</w:t>
      </w:r>
      <w:r>
        <w:fldChar w:fldCharType="end"/>
      </w:r>
    </w:p>
    <w:p w14:paraId="0FDB00A8" w14:textId="51F28DB5" w:rsidR="0019704C" w:rsidRDefault="0019704C">
      <w:pPr>
        <w:pStyle w:val="TOC4"/>
        <w:rPr>
          <w:rFonts w:asciiTheme="minorHAnsi" w:eastAsiaTheme="minorEastAsia" w:hAnsiTheme="minorHAnsi" w:cstheme="minorBidi"/>
          <w:sz w:val="22"/>
          <w:szCs w:val="22"/>
        </w:rPr>
      </w:pPr>
      <w:r>
        <w:t>8.14.2.4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_Toc112757221 \h </w:instrText>
      </w:r>
      <w:r>
        <w:fldChar w:fldCharType="separate"/>
      </w:r>
      <w:r>
        <w:t>103</w:t>
      </w:r>
      <w:r>
        <w:fldChar w:fldCharType="end"/>
      </w:r>
    </w:p>
    <w:p w14:paraId="5FB4F496" w14:textId="0AE5DFEB" w:rsidR="0019704C" w:rsidRDefault="0019704C">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_Toc112757222 \h </w:instrText>
      </w:r>
      <w:r>
        <w:fldChar w:fldCharType="separate"/>
      </w:r>
      <w:r>
        <w:t>103</w:t>
      </w:r>
      <w:r>
        <w:fldChar w:fldCharType="end"/>
      </w:r>
    </w:p>
    <w:p w14:paraId="3C180A3D" w14:textId="1FB6BCA4" w:rsidR="0019704C" w:rsidRDefault="0019704C">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General</w:t>
      </w:r>
      <w:r>
        <w:tab/>
      </w:r>
      <w:r>
        <w:fldChar w:fldCharType="begin" w:fldLock="1"/>
      </w:r>
      <w:r>
        <w:instrText xml:space="preserve"> PAGEREF _Toc112757223 \h </w:instrText>
      </w:r>
      <w:r>
        <w:fldChar w:fldCharType="separate"/>
      </w:r>
      <w:r>
        <w:t>103</w:t>
      </w:r>
      <w:r>
        <w:fldChar w:fldCharType="end"/>
      </w:r>
    </w:p>
    <w:p w14:paraId="014DA7A5" w14:textId="2ACCF4C7" w:rsidR="0019704C" w:rsidRDefault="0019704C">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_Toc112757224 \h </w:instrText>
      </w:r>
      <w:r>
        <w:fldChar w:fldCharType="separate"/>
      </w:r>
      <w:r>
        <w:t>104</w:t>
      </w:r>
      <w:r>
        <w:fldChar w:fldCharType="end"/>
      </w:r>
    </w:p>
    <w:p w14:paraId="1B25247C" w14:textId="63B8B80A" w:rsidR="0019704C" w:rsidRDefault="0019704C">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_Toc112757225 \h </w:instrText>
      </w:r>
      <w:r>
        <w:fldChar w:fldCharType="separate"/>
      </w:r>
      <w:r>
        <w:t>104</w:t>
      </w:r>
      <w:r>
        <w:fldChar w:fldCharType="end"/>
      </w:r>
    </w:p>
    <w:p w14:paraId="7AF55DB8" w14:textId="75027D44" w:rsidR="0019704C" w:rsidRDefault="0019704C">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_Toc112757226 \h </w:instrText>
      </w:r>
      <w:r>
        <w:fldChar w:fldCharType="separate"/>
      </w:r>
      <w:r>
        <w:t>104</w:t>
      </w:r>
      <w:r>
        <w:fldChar w:fldCharType="end"/>
      </w:r>
    </w:p>
    <w:p w14:paraId="32195BC9" w14:textId="4A1C3FED" w:rsidR="0019704C" w:rsidRDefault="0019704C">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rsidRPr="00B733F8">
        <w:rPr>
          <w:rFonts w:eastAsia="MS Mincho"/>
          <w:lang w:eastAsia="ja-JP"/>
        </w:rPr>
        <w:t xml:space="preserve">Data Usage </w:t>
      </w:r>
      <w:r>
        <w:t>Reporting Procedures</w:t>
      </w:r>
      <w:r>
        <w:tab/>
      </w:r>
      <w:r>
        <w:fldChar w:fldCharType="begin" w:fldLock="1"/>
      </w:r>
      <w:r>
        <w:instrText xml:space="preserve"> PAGEREF _Toc112757227 \h </w:instrText>
      </w:r>
      <w:r>
        <w:fldChar w:fldCharType="separate"/>
      </w:r>
      <w:r>
        <w:t>104</w:t>
      </w:r>
      <w:r>
        <w:fldChar w:fldCharType="end"/>
      </w:r>
    </w:p>
    <w:p w14:paraId="11E2FA86" w14:textId="6D6C873D" w:rsidR="0019704C" w:rsidRDefault="0019704C">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Secondary RAT Data Usage Report</w:t>
      </w:r>
      <w:r>
        <w:tab/>
      </w:r>
      <w:r>
        <w:fldChar w:fldCharType="begin" w:fldLock="1"/>
      </w:r>
      <w:r>
        <w:instrText xml:space="preserve"> PAGEREF _Toc112757228 \h </w:instrText>
      </w:r>
      <w:r>
        <w:fldChar w:fldCharType="separate"/>
      </w:r>
      <w:r>
        <w:t>104</w:t>
      </w:r>
      <w:r>
        <w:fldChar w:fldCharType="end"/>
      </w:r>
    </w:p>
    <w:p w14:paraId="4BB1AB9D" w14:textId="54EC9E62" w:rsidR="0019704C" w:rsidRDefault="0019704C">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General</w:t>
      </w:r>
      <w:r>
        <w:tab/>
      </w:r>
      <w:r>
        <w:fldChar w:fldCharType="begin" w:fldLock="1"/>
      </w:r>
      <w:r>
        <w:instrText xml:space="preserve"> PAGEREF _Toc112757229 \h </w:instrText>
      </w:r>
      <w:r>
        <w:fldChar w:fldCharType="separate"/>
      </w:r>
      <w:r>
        <w:t>104</w:t>
      </w:r>
      <w:r>
        <w:fldChar w:fldCharType="end"/>
      </w:r>
    </w:p>
    <w:p w14:paraId="7A118411" w14:textId="6EE6A11A" w:rsidR="0019704C" w:rsidRDefault="0019704C">
      <w:pPr>
        <w:pStyle w:val="TOC4"/>
        <w:rPr>
          <w:rFonts w:asciiTheme="minorHAnsi" w:eastAsiaTheme="minorEastAsia" w:hAnsiTheme="minorHAnsi" w:cstheme="minorBidi"/>
          <w:sz w:val="22"/>
          <w:szCs w:val="22"/>
        </w:rPr>
      </w:pPr>
      <w:r>
        <w:t>8.15.1.</w:t>
      </w:r>
      <w:r w:rsidRPr="00B733F8">
        <w:rPr>
          <w:rFonts w:eastAsia="Batang"/>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_Toc112757230 \h </w:instrText>
      </w:r>
      <w:r>
        <w:fldChar w:fldCharType="separate"/>
      </w:r>
      <w:r>
        <w:t>104</w:t>
      </w:r>
      <w:r>
        <w:fldChar w:fldCharType="end"/>
      </w:r>
    </w:p>
    <w:p w14:paraId="0D047ECF" w14:textId="458D27A9" w:rsidR="0019704C" w:rsidRDefault="0019704C">
      <w:pPr>
        <w:pStyle w:val="TOC4"/>
        <w:rPr>
          <w:rFonts w:asciiTheme="minorHAnsi" w:eastAsiaTheme="minorEastAsia" w:hAnsiTheme="minorHAnsi" w:cstheme="minorBidi"/>
          <w:sz w:val="22"/>
          <w:szCs w:val="22"/>
        </w:rPr>
      </w:pPr>
      <w:r>
        <w:t>8.15.1.3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_Toc112757231 \h </w:instrText>
      </w:r>
      <w:r>
        <w:fldChar w:fldCharType="separate"/>
      </w:r>
      <w:r>
        <w:t>105</w:t>
      </w:r>
      <w:r>
        <w:fldChar w:fldCharType="end"/>
      </w:r>
    </w:p>
    <w:p w14:paraId="00817DC8" w14:textId="3E3EC534" w:rsidR="0019704C" w:rsidRDefault="0019704C">
      <w:pPr>
        <w:pStyle w:val="TOC2"/>
        <w:rPr>
          <w:rFonts w:asciiTheme="minorHAnsi" w:eastAsiaTheme="minorEastAsia" w:hAnsiTheme="minorHAnsi" w:cstheme="minorBidi"/>
          <w:sz w:val="22"/>
          <w:szCs w:val="22"/>
        </w:rPr>
      </w:pPr>
      <w:r>
        <w:rPr>
          <w:lang w:eastAsia="zh-CN"/>
        </w:rPr>
        <w:t>8.16</w:t>
      </w:r>
      <w:r>
        <w:rPr>
          <w:rFonts w:asciiTheme="minorHAnsi" w:eastAsiaTheme="minorEastAsia" w:hAnsiTheme="minorHAnsi" w:cstheme="minorBidi"/>
          <w:sz w:val="22"/>
          <w:szCs w:val="22"/>
        </w:rPr>
        <w:tab/>
      </w:r>
      <w:r>
        <w:rPr>
          <w:lang w:eastAsia="zh-CN"/>
        </w:rPr>
        <w:t>RIM Information Transfer Procedures</w:t>
      </w:r>
      <w:r>
        <w:tab/>
      </w:r>
      <w:r>
        <w:fldChar w:fldCharType="begin" w:fldLock="1"/>
      </w:r>
      <w:r>
        <w:instrText xml:space="preserve"> PAGEREF _Toc112757232 \h </w:instrText>
      </w:r>
      <w:r>
        <w:fldChar w:fldCharType="separate"/>
      </w:r>
      <w:r>
        <w:t>105</w:t>
      </w:r>
      <w:r>
        <w:fldChar w:fldCharType="end"/>
      </w:r>
    </w:p>
    <w:p w14:paraId="02C30613" w14:textId="49F0E8C0" w:rsidR="0019704C" w:rsidRDefault="0019704C">
      <w:pPr>
        <w:pStyle w:val="TOC3"/>
        <w:rPr>
          <w:rFonts w:asciiTheme="minorHAnsi" w:eastAsiaTheme="minorEastAsia" w:hAnsiTheme="minorHAnsi" w:cstheme="minorBidi"/>
          <w:sz w:val="22"/>
          <w:szCs w:val="22"/>
        </w:rPr>
      </w:pPr>
      <w:r>
        <w:rPr>
          <w:lang w:eastAsia="zh-CN"/>
        </w:rPr>
        <w:t>8.16.1</w:t>
      </w:r>
      <w:r>
        <w:rPr>
          <w:rFonts w:asciiTheme="minorHAnsi" w:eastAsiaTheme="minorEastAsia" w:hAnsiTheme="minorHAnsi" w:cstheme="minorBidi"/>
          <w:sz w:val="22"/>
          <w:szCs w:val="22"/>
        </w:rPr>
        <w:tab/>
      </w:r>
      <w:r>
        <w:rPr>
          <w:lang w:eastAsia="zh-CN"/>
        </w:rPr>
        <w:t>Uplink RIM Information Transfer</w:t>
      </w:r>
      <w:r>
        <w:tab/>
      </w:r>
      <w:r>
        <w:fldChar w:fldCharType="begin" w:fldLock="1"/>
      </w:r>
      <w:r>
        <w:instrText xml:space="preserve"> PAGEREF _Toc112757233 \h </w:instrText>
      </w:r>
      <w:r>
        <w:fldChar w:fldCharType="separate"/>
      </w:r>
      <w:r>
        <w:t>105</w:t>
      </w:r>
      <w:r>
        <w:fldChar w:fldCharType="end"/>
      </w:r>
    </w:p>
    <w:p w14:paraId="0ECCC506" w14:textId="4DA789A0" w:rsidR="0019704C" w:rsidRDefault="0019704C">
      <w:pPr>
        <w:pStyle w:val="TOC4"/>
        <w:rPr>
          <w:rFonts w:asciiTheme="minorHAnsi" w:eastAsiaTheme="minorEastAsia" w:hAnsiTheme="minorHAnsi" w:cstheme="minorBidi"/>
          <w:sz w:val="22"/>
          <w:szCs w:val="22"/>
        </w:rPr>
      </w:pPr>
      <w:r>
        <w:rPr>
          <w:lang w:eastAsia="zh-CN"/>
        </w:rPr>
        <w:t>8.16.1.1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_Toc112757234 \h </w:instrText>
      </w:r>
      <w:r>
        <w:fldChar w:fldCharType="separate"/>
      </w:r>
      <w:r>
        <w:t>105</w:t>
      </w:r>
      <w:r>
        <w:fldChar w:fldCharType="end"/>
      </w:r>
    </w:p>
    <w:p w14:paraId="60AF260B" w14:textId="6BE479B1" w:rsidR="0019704C" w:rsidRDefault="0019704C">
      <w:pPr>
        <w:pStyle w:val="TOC4"/>
        <w:rPr>
          <w:rFonts w:asciiTheme="minorHAnsi" w:eastAsiaTheme="minorEastAsia" w:hAnsiTheme="minorHAnsi" w:cstheme="minorBidi"/>
          <w:sz w:val="22"/>
          <w:szCs w:val="22"/>
        </w:rPr>
      </w:pPr>
      <w:r>
        <w:rPr>
          <w:lang w:eastAsia="zh-CN"/>
        </w:rPr>
        <w:t>8.16.1.2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_Toc112757235 \h </w:instrText>
      </w:r>
      <w:r>
        <w:fldChar w:fldCharType="separate"/>
      </w:r>
      <w:r>
        <w:t>105</w:t>
      </w:r>
      <w:r>
        <w:fldChar w:fldCharType="end"/>
      </w:r>
    </w:p>
    <w:p w14:paraId="3A5361A8" w14:textId="49F3A46D" w:rsidR="0019704C" w:rsidRDefault="0019704C">
      <w:pPr>
        <w:pStyle w:val="TOC4"/>
        <w:rPr>
          <w:rFonts w:asciiTheme="minorHAnsi" w:eastAsiaTheme="minorEastAsia" w:hAnsiTheme="minorHAnsi" w:cstheme="minorBidi"/>
          <w:sz w:val="22"/>
          <w:szCs w:val="22"/>
        </w:rPr>
      </w:pPr>
      <w:r>
        <w:rPr>
          <w:lang w:eastAsia="zh-CN"/>
        </w:rPr>
        <w:t>8.16.1.3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_Toc112757236 \h </w:instrText>
      </w:r>
      <w:r>
        <w:fldChar w:fldCharType="separate"/>
      </w:r>
      <w:r>
        <w:t>105</w:t>
      </w:r>
      <w:r>
        <w:fldChar w:fldCharType="end"/>
      </w:r>
    </w:p>
    <w:p w14:paraId="2BD62A2C" w14:textId="249C36D0" w:rsidR="0019704C" w:rsidRDefault="0019704C">
      <w:pPr>
        <w:pStyle w:val="TOC3"/>
        <w:rPr>
          <w:rFonts w:asciiTheme="minorHAnsi" w:eastAsiaTheme="minorEastAsia" w:hAnsiTheme="minorHAnsi" w:cstheme="minorBidi"/>
          <w:sz w:val="22"/>
          <w:szCs w:val="22"/>
        </w:rPr>
      </w:pPr>
      <w:r>
        <w:rPr>
          <w:lang w:eastAsia="zh-CN"/>
        </w:rPr>
        <w:t>8.16.2</w:t>
      </w:r>
      <w:r>
        <w:rPr>
          <w:rFonts w:asciiTheme="minorHAnsi" w:eastAsiaTheme="minorEastAsia" w:hAnsiTheme="minorHAnsi" w:cstheme="minorBidi"/>
          <w:sz w:val="22"/>
          <w:szCs w:val="22"/>
        </w:rPr>
        <w:tab/>
      </w:r>
      <w:r>
        <w:rPr>
          <w:lang w:eastAsia="zh-CN"/>
        </w:rPr>
        <w:t>Downlink RIM Information Transfer</w:t>
      </w:r>
      <w:r>
        <w:tab/>
      </w:r>
      <w:r>
        <w:fldChar w:fldCharType="begin" w:fldLock="1"/>
      </w:r>
      <w:r>
        <w:instrText xml:space="preserve"> PAGEREF _Toc112757237 \h </w:instrText>
      </w:r>
      <w:r>
        <w:fldChar w:fldCharType="separate"/>
      </w:r>
      <w:r>
        <w:t>105</w:t>
      </w:r>
      <w:r>
        <w:fldChar w:fldCharType="end"/>
      </w:r>
    </w:p>
    <w:p w14:paraId="521CA00B" w14:textId="5CD169AE" w:rsidR="0019704C" w:rsidRDefault="0019704C">
      <w:pPr>
        <w:pStyle w:val="TOC4"/>
        <w:rPr>
          <w:rFonts w:asciiTheme="minorHAnsi" w:eastAsiaTheme="minorEastAsia" w:hAnsiTheme="minorHAnsi" w:cstheme="minorBidi"/>
          <w:sz w:val="22"/>
          <w:szCs w:val="22"/>
        </w:rPr>
      </w:pPr>
      <w:r>
        <w:rPr>
          <w:lang w:eastAsia="zh-CN"/>
        </w:rPr>
        <w:t>8.16.2.1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_Toc112757238 \h </w:instrText>
      </w:r>
      <w:r>
        <w:fldChar w:fldCharType="separate"/>
      </w:r>
      <w:r>
        <w:t>105</w:t>
      </w:r>
      <w:r>
        <w:fldChar w:fldCharType="end"/>
      </w:r>
    </w:p>
    <w:p w14:paraId="2F349978" w14:textId="6379BACD" w:rsidR="0019704C" w:rsidRDefault="0019704C">
      <w:pPr>
        <w:pStyle w:val="TOC4"/>
        <w:rPr>
          <w:rFonts w:asciiTheme="minorHAnsi" w:eastAsiaTheme="minorEastAsia" w:hAnsiTheme="minorHAnsi" w:cstheme="minorBidi"/>
          <w:sz w:val="22"/>
          <w:szCs w:val="22"/>
        </w:rPr>
      </w:pPr>
      <w:r>
        <w:rPr>
          <w:lang w:eastAsia="zh-CN"/>
        </w:rPr>
        <w:t>8.16.2.2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_Toc112757239 \h </w:instrText>
      </w:r>
      <w:r>
        <w:fldChar w:fldCharType="separate"/>
      </w:r>
      <w:r>
        <w:t>106</w:t>
      </w:r>
      <w:r>
        <w:fldChar w:fldCharType="end"/>
      </w:r>
    </w:p>
    <w:p w14:paraId="0FF05169" w14:textId="41100E3C" w:rsidR="0019704C" w:rsidRDefault="0019704C">
      <w:pPr>
        <w:pStyle w:val="TOC4"/>
        <w:rPr>
          <w:rFonts w:asciiTheme="minorHAnsi" w:eastAsiaTheme="minorEastAsia" w:hAnsiTheme="minorHAnsi" w:cstheme="minorBidi"/>
          <w:sz w:val="22"/>
          <w:szCs w:val="22"/>
        </w:rPr>
      </w:pPr>
      <w:r>
        <w:rPr>
          <w:lang w:eastAsia="zh-CN"/>
        </w:rPr>
        <w:t>8.16.2.3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_Toc112757240 \h </w:instrText>
      </w:r>
      <w:r>
        <w:fldChar w:fldCharType="separate"/>
      </w:r>
      <w:r>
        <w:t>106</w:t>
      </w:r>
      <w:r>
        <w:fldChar w:fldCharType="end"/>
      </w:r>
    </w:p>
    <w:p w14:paraId="116FE132" w14:textId="1C89048A" w:rsidR="0019704C" w:rsidRDefault="0019704C">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NGAP Communication</w:t>
      </w:r>
      <w:r>
        <w:tab/>
      </w:r>
      <w:r>
        <w:fldChar w:fldCharType="begin" w:fldLock="1"/>
      </w:r>
      <w:r>
        <w:instrText xml:space="preserve"> PAGEREF _Toc112757241 \h </w:instrText>
      </w:r>
      <w:r>
        <w:fldChar w:fldCharType="separate"/>
      </w:r>
      <w:r>
        <w:t>106</w:t>
      </w:r>
      <w:r>
        <w:fldChar w:fldCharType="end"/>
      </w:r>
    </w:p>
    <w:p w14:paraId="0C1EE98C" w14:textId="32C49DC0" w:rsidR="0019704C" w:rsidRDefault="0019704C">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_Toc112757242 \h </w:instrText>
      </w:r>
      <w:r>
        <w:fldChar w:fldCharType="separate"/>
      </w:r>
      <w:r>
        <w:t>106</w:t>
      </w:r>
      <w:r>
        <w:fldChar w:fldCharType="end"/>
      </w:r>
    </w:p>
    <w:p w14:paraId="18F2640C" w14:textId="3BC6001C" w:rsidR="0019704C" w:rsidRDefault="0019704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Tabular Format Contents</w:t>
      </w:r>
      <w:r>
        <w:tab/>
      </w:r>
      <w:r>
        <w:fldChar w:fldCharType="begin" w:fldLock="1"/>
      </w:r>
      <w:r>
        <w:instrText xml:space="preserve"> PAGEREF _Toc112757243 \h </w:instrText>
      </w:r>
      <w:r>
        <w:fldChar w:fldCharType="separate"/>
      </w:r>
      <w:r>
        <w:t>106</w:t>
      </w:r>
      <w:r>
        <w:fldChar w:fldCharType="end"/>
      </w:r>
    </w:p>
    <w:p w14:paraId="25F4DF14" w14:textId="0E746D9E" w:rsidR="0019704C" w:rsidRDefault="0019704C">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Presence</w:t>
      </w:r>
      <w:r>
        <w:tab/>
      </w:r>
      <w:r>
        <w:fldChar w:fldCharType="begin" w:fldLock="1"/>
      </w:r>
      <w:r>
        <w:instrText xml:space="preserve"> PAGEREF _Toc112757244 \h </w:instrText>
      </w:r>
      <w:r>
        <w:fldChar w:fldCharType="separate"/>
      </w:r>
      <w:r>
        <w:t>106</w:t>
      </w:r>
      <w:r>
        <w:fldChar w:fldCharType="end"/>
      </w:r>
    </w:p>
    <w:p w14:paraId="3E1EB704" w14:textId="1CD2B9A9" w:rsidR="0019704C" w:rsidRDefault="0019704C">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Criticality</w:t>
      </w:r>
      <w:r>
        <w:tab/>
      </w:r>
      <w:r>
        <w:fldChar w:fldCharType="begin" w:fldLock="1"/>
      </w:r>
      <w:r>
        <w:instrText xml:space="preserve"> PAGEREF _Toc112757245 \h </w:instrText>
      </w:r>
      <w:r>
        <w:fldChar w:fldCharType="separate"/>
      </w:r>
      <w:r>
        <w:t>107</w:t>
      </w:r>
      <w:r>
        <w:fldChar w:fldCharType="end"/>
      </w:r>
    </w:p>
    <w:p w14:paraId="3B5FE97F" w14:textId="6C328A58" w:rsidR="0019704C" w:rsidRDefault="0019704C">
      <w:pPr>
        <w:pStyle w:val="TOC3"/>
        <w:rPr>
          <w:rFonts w:asciiTheme="minorHAnsi" w:eastAsiaTheme="minorEastAsia" w:hAnsiTheme="minorHAnsi" w:cstheme="minorBidi"/>
          <w:sz w:val="22"/>
          <w:szCs w:val="22"/>
        </w:rPr>
      </w:pPr>
      <w:r>
        <w:t>9.1.</w:t>
      </w:r>
      <w:r w:rsidRPr="00B733F8">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_Toc112757246 \h </w:instrText>
      </w:r>
      <w:r>
        <w:fldChar w:fldCharType="separate"/>
      </w:r>
      <w:r>
        <w:t>107</w:t>
      </w:r>
      <w:r>
        <w:fldChar w:fldCharType="end"/>
      </w:r>
    </w:p>
    <w:p w14:paraId="698D8D31" w14:textId="715A9A3E" w:rsidR="0019704C" w:rsidRDefault="0019704C">
      <w:pPr>
        <w:pStyle w:val="TOC3"/>
        <w:rPr>
          <w:rFonts w:asciiTheme="minorHAnsi" w:eastAsiaTheme="minorEastAsia" w:hAnsiTheme="minorHAnsi" w:cstheme="minorBidi"/>
          <w:sz w:val="22"/>
          <w:szCs w:val="22"/>
        </w:rPr>
      </w:pPr>
      <w:r>
        <w:t>9.1.</w:t>
      </w:r>
      <w:r w:rsidRPr="00B733F8">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_Toc112757247 \h </w:instrText>
      </w:r>
      <w:r>
        <w:fldChar w:fldCharType="separate"/>
      </w:r>
      <w:r>
        <w:t>107</w:t>
      </w:r>
      <w:r>
        <w:fldChar w:fldCharType="end"/>
      </w:r>
    </w:p>
    <w:p w14:paraId="766E8BC1" w14:textId="6D6957DF" w:rsidR="0019704C" w:rsidRDefault="0019704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_Toc112757248 \h </w:instrText>
      </w:r>
      <w:r>
        <w:fldChar w:fldCharType="separate"/>
      </w:r>
      <w:r>
        <w:t>107</w:t>
      </w:r>
      <w:r>
        <w:fldChar w:fldCharType="end"/>
      </w:r>
    </w:p>
    <w:p w14:paraId="09F46E17" w14:textId="04C86B6E" w:rsidR="0019704C" w:rsidRDefault="0019704C">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PDU Session Management Messages</w:t>
      </w:r>
      <w:r>
        <w:tab/>
      </w:r>
      <w:r>
        <w:fldChar w:fldCharType="begin" w:fldLock="1"/>
      </w:r>
      <w:r>
        <w:instrText xml:space="preserve"> PAGEREF _Toc112757249 \h </w:instrText>
      </w:r>
      <w:r>
        <w:fldChar w:fldCharType="separate"/>
      </w:r>
      <w:r>
        <w:t>107</w:t>
      </w:r>
      <w:r>
        <w:fldChar w:fldCharType="end"/>
      </w:r>
    </w:p>
    <w:p w14:paraId="01302F51" w14:textId="2AA343B0" w:rsidR="0019704C" w:rsidRDefault="0019704C">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PDU SESSION RESOURCE SETUP REQUEST</w:t>
      </w:r>
      <w:r>
        <w:tab/>
      </w:r>
      <w:r>
        <w:fldChar w:fldCharType="begin" w:fldLock="1"/>
      </w:r>
      <w:r>
        <w:instrText xml:space="preserve"> PAGEREF _Toc112757250 \h </w:instrText>
      </w:r>
      <w:r>
        <w:fldChar w:fldCharType="separate"/>
      </w:r>
      <w:r>
        <w:t>107</w:t>
      </w:r>
      <w:r>
        <w:fldChar w:fldCharType="end"/>
      </w:r>
    </w:p>
    <w:p w14:paraId="3093EA6D" w14:textId="36A77B71" w:rsidR="0019704C" w:rsidRDefault="0019704C">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PDU SESSION RESOURCE SETUP RESPONSE</w:t>
      </w:r>
      <w:r>
        <w:tab/>
      </w:r>
      <w:r>
        <w:fldChar w:fldCharType="begin" w:fldLock="1"/>
      </w:r>
      <w:r>
        <w:instrText xml:space="preserve"> PAGEREF _Toc112757251 \h </w:instrText>
      </w:r>
      <w:r>
        <w:fldChar w:fldCharType="separate"/>
      </w:r>
      <w:r>
        <w:t>108</w:t>
      </w:r>
      <w:r>
        <w:fldChar w:fldCharType="end"/>
      </w:r>
    </w:p>
    <w:p w14:paraId="359533B0" w14:textId="14D92A7B" w:rsidR="0019704C" w:rsidRDefault="0019704C">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PDU SESSION RESOURCE RELEASE COMMAND</w:t>
      </w:r>
      <w:r>
        <w:tab/>
      </w:r>
      <w:r>
        <w:fldChar w:fldCharType="begin" w:fldLock="1"/>
      </w:r>
      <w:r>
        <w:instrText xml:space="preserve"> PAGEREF _Toc112757252 \h </w:instrText>
      </w:r>
      <w:r>
        <w:fldChar w:fldCharType="separate"/>
      </w:r>
      <w:r>
        <w:t>109</w:t>
      </w:r>
      <w:r>
        <w:fldChar w:fldCharType="end"/>
      </w:r>
    </w:p>
    <w:p w14:paraId="37ECAEFB" w14:textId="1D61AF01" w:rsidR="0019704C" w:rsidRDefault="0019704C">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PDU SESSION RESOURCE RELEASE RESPONSE</w:t>
      </w:r>
      <w:r>
        <w:tab/>
      </w:r>
      <w:r>
        <w:fldChar w:fldCharType="begin" w:fldLock="1"/>
      </w:r>
      <w:r>
        <w:instrText xml:space="preserve"> PAGEREF _Toc112757253 \h </w:instrText>
      </w:r>
      <w:r>
        <w:fldChar w:fldCharType="separate"/>
      </w:r>
      <w:r>
        <w:t>110</w:t>
      </w:r>
      <w:r>
        <w:fldChar w:fldCharType="end"/>
      </w:r>
    </w:p>
    <w:p w14:paraId="0E01B2A5" w14:textId="23E2643F" w:rsidR="0019704C" w:rsidRDefault="0019704C">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PDU SESSION RESOURCE MODIFY REQUEST</w:t>
      </w:r>
      <w:r>
        <w:tab/>
      </w:r>
      <w:r>
        <w:fldChar w:fldCharType="begin" w:fldLock="1"/>
      </w:r>
      <w:r>
        <w:instrText xml:space="preserve"> PAGEREF _Toc112757254 \h </w:instrText>
      </w:r>
      <w:r>
        <w:fldChar w:fldCharType="separate"/>
      </w:r>
      <w:r>
        <w:t>110</w:t>
      </w:r>
      <w:r>
        <w:fldChar w:fldCharType="end"/>
      </w:r>
    </w:p>
    <w:p w14:paraId="722F2726" w14:textId="48B0A7AC" w:rsidR="0019704C" w:rsidRDefault="0019704C">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PDU SESSION RESOURCE MODIFY RESPONSE</w:t>
      </w:r>
      <w:r>
        <w:tab/>
      </w:r>
      <w:r>
        <w:fldChar w:fldCharType="begin" w:fldLock="1"/>
      </w:r>
      <w:r>
        <w:instrText xml:space="preserve"> PAGEREF _Toc112757255 \h </w:instrText>
      </w:r>
      <w:r>
        <w:fldChar w:fldCharType="separate"/>
      </w:r>
      <w:r>
        <w:t>112</w:t>
      </w:r>
      <w:r>
        <w:fldChar w:fldCharType="end"/>
      </w:r>
    </w:p>
    <w:p w14:paraId="15FDDA63" w14:textId="0CBA36D5" w:rsidR="0019704C" w:rsidRDefault="0019704C">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PDU SESSION RESOURCE NOTIFY</w:t>
      </w:r>
      <w:r>
        <w:tab/>
      </w:r>
      <w:r>
        <w:fldChar w:fldCharType="begin" w:fldLock="1"/>
      </w:r>
      <w:r>
        <w:instrText xml:space="preserve"> PAGEREF _Toc112757256 \h </w:instrText>
      </w:r>
      <w:r>
        <w:fldChar w:fldCharType="separate"/>
      </w:r>
      <w:r>
        <w:t>112</w:t>
      </w:r>
      <w:r>
        <w:fldChar w:fldCharType="end"/>
      </w:r>
    </w:p>
    <w:p w14:paraId="46AFCBED" w14:textId="2AB458B2" w:rsidR="0019704C" w:rsidRDefault="0019704C">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PDU SESSION RESOURCE MODIFY INDICATION</w:t>
      </w:r>
      <w:r>
        <w:tab/>
      </w:r>
      <w:r>
        <w:fldChar w:fldCharType="begin" w:fldLock="1"/>
      </w:r>
      <w:r>
        <w:instrText xml:space="preserve"> PAGEREF _Toc112757257 \h </w:instrText>
      </w:r>
      <w:r>
        <w:fldChar w:fldCharType="separate"/>
      </w:r>
      <w:r>
        <w:t>113</w:t>
      </w:r>
      <w:r>
        <w:fldChar w:fldCharType="end"/>
      </w:r>
    </w:p>
    <w:p w14:paraId="612F1345" w14:textId="27465067" w:rsidR="0019704C" w:rsidRDefault="0019704C">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PDU SESSION RESOURCE MODIFY CONFIRM</w:t>
      </w:r>
      <w:r>
        <w:tab/>
      </w:r>
      <w:r>
        <w:fldChar w:fldCharType="begin" w:fldLock="1"/>
      </w:r>
      <w:r>
        <w:instrText xml:space="preserve"> PAGEREF _Toc112757258 \h </w:instrText>
      </w:r>
      <w:r>
        <w:fldChar w:fldCharType="separate"/>
      </w:r>
      <w:r>
        <w:t>114</w:t>
      </w:r>
      <w:r>
        <w:fldChar w:fldCharType="end"/>
      </w:r>
    </w:p>
    <w:p w14:paraId="6603258A" w14:textId="5936CEE5" w:rsidR="0019704C" w:rsidRDefault="0019704C">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UE Context Management Messages</w:t>
      </w:r>
      <w:r>
        <w:tab/>
      </w:r>
      <w:r>
        <w:fldChar w:fldCharType="begin" w:fldLock="1"/>
      </w:r>
      <w:r>
        <w:instrText xml:space="preserve"> PAGEREF _Toc112757259 \h </w:instrText>
      </w:r>
      <w:r>
        <w:fldChar w:fldCharType="separate"/>
      </w:r>
      <w:r>
        <w:t>115</w:t>
      </w:r>
      <w:r>
        <w:fldChar w:fldCharType="end"/>
      </w:r>
    </w:p>
    <w:p w14:paraId="21C4196B" w14:textId="33AD2F23" w:rsidR="0019704C" w:rsidRDefault="0019704C">
      <w:pPr>
        <w:pStyle w:val="TOC4"/>
        <w:rPr>
          <w:rFonts w:asciiTheme="minorHAnsi" w:eastAsiaTheme="minorEastAsia" w:hAnsiTheme="minorHAnsi" w:cstheme="minorBidi"/>
          <w:sz w:val="22"/>
          <w:szCs w:val="22"/>
        </w:rPr>
      </w:pPr>
      <w:r>
        <w:t>9.</w:t>
      </w:r>
      <w:r>
        <w:rPr>
          <w:lang w:eastAsia="zh-CN"/>
        </w:rPr>
        <w:t>2.2.1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_Toc112757260 \h </w:instrText>
      </w:r>
      <w:r>
        <w:fldChar w:fldCharType="separate"/>
      </w:r>
      <w:r>
        <w:t>115</w:t>
      </w:r>
      <w:r>
        <w:fldChar w:fldCharType="end"/>
      </w:r>
    </w:p>
    <w:p w14:paraId="7B0FE221" w14:textId="1F6DB729" w:rsidR="0019704C" w:rsidRDefault="0019704C">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_Toc112757261 \h </w:instrText>
      </w:r>
      <w:r>
        <w:fldChar w:fldCharType="separate"/>
      </w:r>
      <w:r>
        <w:t>117</w:t>
      </w:r>
      <w:r>
        <w:fldChar w:fldCharType="end"/>
      </w:r>
    </w:p>
    <w:p w14:paraId="2B62F809" w14:textId="72754166" w:rsidR="0019704C" w:rsidRDefault="0019704C">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_Toc112757262 \h </w:instrText>
      </w:r>
      <w:r>
        <w:fldChar w:fldCharType="separate"/>
      </w:r>
      <w:r>
        <w:t>118</w:t>
      </w:r>
      <w:r>
        <w:fldChar w:fldCharType="end"/>
      </w:r>
    </w:p>
    <w:p w14:paraId="0ED2486A" w14:textId="7D94C914" w:rsidR="0019704C" w:rsidRDefault="0019704C">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_Toc112757263 \h </w:instrText>
      </w:r>
      <w:r>
        <w:fldChar w:fldCharType="separate"/>
      </w:r>
      <w:r>
        <w:t>119</w:t>
      </w:r>
      <w:r>
        <w:fldChar w:fldCharType="end"/>
      </w:r>
    </w:p>
    <w:p w14:paraId="3430C780" w14:textId="11B00499" w:rsidR="0019704C" w:rsidRDefault="0019704C">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_Toc112757264 \h </w:instrText>
      </w:r>
      <w:r>
        <w:fldChar w:fldCharType="separate"/>
      </w:r>
      <w:r>
        <w:t>119</w:t>
      </w:r>
      <w:r>
        <w:fldChar w:fldCharType="end"/>
      </w:r>
    </w:p>
    <w:p w14:paraId="4E624DCB" w14:textId="63EBF7BF" w:rsidR="0019704C" w:rsidRDefault="0019704C">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_Toc112757265 \h </w:instrText>
      </w:r>
      <w:r>
        <w:fldChar w:fldCharType="separate"/>
      </w:r>
      <w:r>
        <w:t>120</w:t>
      </w:r>
      <w:r>
        <w:fldChar w:fldCharType="end"/>
      </w:r>
    </w:p>
    <w:p w14:paraId="2C4F4BD9" w14:textId="1F644EEE" w:rsidR="0019704C" w:rsidRDefault="0019704C">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_Toc112757266 \h </w:instrText>
      </w:r>
      <w:r>
        <w:fldChar w:fldCharType="separate"/>
      </w:r>
      <w:r>
        <w:t>120</w:t>
      </w:r>
      <w:r>
        <w:fldChar w:fldCharType="end"/>
      </w:r>
    </w:p>
    <w:p w14:paraId="791D9B45" w14:textId="6DFEE734" w:rsidR="0019704C" w:rsidRDefault="0019704C">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_Toc112757267 \h </w:instrText>
      </w:r>
      <w:r>
        <w:fldChar w:fldCharType="separate"/>
      </w:r>
      <w:r>
        <w:t>121</w:t>
      </w:r>
      <w:r>
        <w:fldChar w:fldCharType="end"/>
      </w:r>
    </w:p>
    <w:p w14:paraId="7FDAA54B" w14:textId="4F64A6FB" w:rsidR="0019704C" w:rsidRDefault="0019704C">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_Toc112757268 \h </w:instrText>
      </w:r>
      <w:r>
        <w:fldChar w:fldCharType="separate"/>
      </w:r>
      <w:r>
        <w:t>122</w:t>
      </w:r>
      <w:r>
        <w:fldChar w:fldCharType="end"/>
      </w:r>
    </w:p>
    <w:p w14:paraId="02041893" w14:textId="01A99E98" w:rsidR="0019704C" w:rsidRDefault="0019704C">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RRC INACTIVE TRANSITION REPORT</w:t>
      </w:r>
      <w:r>
        <w:tab/>
      </w:r>
      <w:r>
        <w:fldChar w:fldCharType="begin" w:fldLock="1"/>
      </w:r>
      <w:r>
        <w:instrText xml:space="preserve"> PAGEREF _Toc112757269 \h </w:instrText>
      </w:r>
      <w:r>
        <w:fldChar w:fldCharType="separate"/>
      </w:r>
      <w:r>
        <w:t>122</w:t>
      </w:r>
      <w:r>
        <w:fldChar w:fldCharType="end"/>
      </w:r>
    </w:p>
    <w:p w14:paraId="722F6949" w14:textId="6DACACF0" w:rsidR="0019704C" w:rsidRDefault="0019704C">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_Toc112757270 \h </w:instrText>
      </w:r>
      <w:r>
        <w:fldChar w:fldCharType="separate"/>
      </w:r>
      <w:r>
        <w:t>122</w:t>
      </w:r>
      <w:r>
        <w:fldChar w:fldCharType="end"/>
      </w:r>
    </w:p>
    <w:p w14:paraId="1FE703F8" w14:textId="5077B51F" w:rsidR="0019704C" w:rsidRDefault="0019704C">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AMF CP RELOCATION INDICATION</w:t>
      </w:r>
      <w:r>
        <w:tab/>
      </w:r>
      <w:r>
        <w:fldChar w:fldCharType="begin" w:fldLock="1"/>
      </w:r>
      <w:r>
        <w:instrText xml:space="preserve"> PAGEREF _Toc112757271 \h </w:instrText>
      </w:r>
      <w:r>
        <w:fldChar w:fldCharType="separate"/>
      </w:r>
      <w:r>
        <w:t>123</w:t>
      </w:r>
      <w:r>
        <w:fldChar w:fldCharType="end"/>
      </w:r>
    </w:p>
    <w:p w14:paraId="7C90019B" w14:textId="10FD9CA1" w:rsidR="0019704C" w:rsidRDefault="0019704C">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RAN CP RELOCATION INDICATION</w:t>
      </w:r>
      <w:r>
        <w:tab/>
      </w:r>
      <w:r>
        <w:fldChar w:fldCharType="begin" w:fldLock="1"/>
      </w:r>
      <w:r>
        <w:instrText xml:space="preserve"> PAGEREF _Toc112757272 \h </w:instrText>
      </w:r>
      <w:r>
        <w:fldChar w:fldCharType="separate"/>
      </w:r>
      <w:r>
        <w:t>123</w:t>
      </w:r>
      <w:r>
        <w:fldChar w:fldCharType="end"/>
      </w:r>
    </w:p>
    <w:p w14:paraId="3B9A8035" w14:textId="6A968290" w:rsidR="0019704C" w:rsidRDefault="0019704C">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RETRIEVE UE INFORMATION</w:t>
      </w:r>
      <w:r>
        <w:tab/>
      </w:r>
      <w:r>
        <w:fldChar w:fldCharType="begin" w:fldLock="1"/>
      </w:r>
      <w:r>
        <w:instrText xml:space="preserve"> PAGEREF _Toc112757273 \h </w:instrText>
      </w:r>
      <w:r>
        <w:fldChar w:fldCharType="separate"/>
      </w:r>
      <w:r>
        <w:t>123</w:t>
      </w:r>
      <w:r>
        <w:fldChar w:fldCharType="end"/>
      </w:r>
    </w:p>
    <w:p w14:paraId="3135567C" w14:textId="5945D1A4" w:rsidR="0019704C" w:rsidRDefault="0019704C">
      <w:pPr>
        <w:pStyle w:val="TOC4"/>
        <w:rPr>
          <w:rFonts w:asciiTheme="minorHAnsi" w:eastAsiaTheme="minorEastAsia" w:hAnsiTheme="minorHAnsi" w:cstheme="minorBidi"/>
          <w:sz w:val="22"/>
          <w:szCs w:val="22"/>
        </w:rPr>
      </w:pPr>
      <w:r>
        <w:t>9.2.2.15</w:t>
      </w:r>
      <w:r>
        <w:rPr>
          <w:rFonts w:asciiTheme="minorHAnsi" w:eastAsiaTheme="minorEastAsia" w:hAnsiTheme="minorHAnsi" w:cstheme="minorBidi"/>
          <w:sz w:val="22"/>
          <w:szCs w:val="22"/>
        </w:rPr>
        <w:tab/>
      </w:r>
      <w:r>
        <w:t>UE INFORMATION TRANSFER</w:t>
      </w:r>
      <w:r>
        <w:tab/>
      </w:r>
      <w:r>
        <w:fldChar w:fldCharType="begin" w:fldLock="1"/>
      </w:r>
      <w:r>
        <w:instrText xml:space="preserve"> PAGEREF _Toc112757274 \h </w:instrText>
      </w:r>
      <w:r>
        <w:fldChar w:fldCharType="separate"/>
      </w:r>
      <w:r>
        <w:t>124</w:t>
      </w:r>
      <w:r>
        <w:fldChar w:fldCharType="end"/>
      </w:r>
    </w:p>
    <w:p w14:paraId="664395BB" w14:textId="6271E48E" w:rsidR="0019704C" w:rsidRDefault="0019704C">
      <w:pPr>
        <w:pStyle w:val="TOC4"/>
        <w:rPr>
          <w:rFonts w:asciiTheme="minorHAnsi" w:eastAsiaTheme="minorEastAsia" w:hAnsiTheme="minorHAnsi" w:cstheme="minorBidi"/>
          <w:sz w:val="22"/>
          <w:szCs w:val="22"/>
        </w:rPr>
      </w:pPr>
      <w:r w:rsidRPr="00B733F8">
        <w:rPr>
          <w:lang w:val="fr-FR"/>
        </w:rPr>
        <w:t>9.2.</w:t>
      </w:r>
      <w:r w:rsidRPr="00B733F8">
        <w:rPr>
          <w:lang w:val="fr-FR" w:eastAsia="zh-CN"/>
        </w:rPr>
        <w:t>2</w:t>
      </w:r>
      <w:r w:rsidRPr="00B733F8">
        <w:rPr>
          <w:lang w:val="fr-FR"/>
        </w:rPr>
        <w:t>.16</w:t>
      </w:r>
      <w:r>
        <w:rPr>
          <w:rFonts w:asciiTheme="minorHAnsi" w:eastAsiaTheme="minorEastAsia" w:hAnsiTheme="minorHAnsi" w:cstheme="minorBidi"/>
          <w:sz w:val="22"/>
          <w:szCs w:val="22"/>
        </w:rPr>
        <w:tab/>
      </w:r>
      <w:r w:rsidRPr="00B733F8">
        <w:rPr>
          <w:lang w:val="fr-FR" w:eastAsia="zh-CN"/>
        </w:rPr>
        <w:t>UE CONTEXT SUSPEND REQUEST</w:t>
      </w:r>
      <w:r>
        <w:tab/>
      </w:r>
      <w:r>
        <w:fldChar w:fldCharType="begin" w:fldLock="1"/>
      </w:r>
      <w:r>
        <w:instrText xml:space="preserve"> PAGEREF _Toc112757275 \h </w:instrText>
      </w:r>
      <w:r>
        <w:fldChar w:fldCharType="separate"/>
      </w:r>
      <w:r>
        <w:t>124</w:t>
      </w:r>
      <w:r>
        <w:fldChar w:fldCharType="end"/>
      </w:r>
    </w:p>
    <w:p w14:paraId="49D41A19" w14:textId="72B708B2" w:rsidR="0019704C" w:rsidRDefault="0019704C">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UE CONTEXT SUSPEND RESPONSE</w:t>
      </w:r>
      <w:r>
        <w:tab/>
      </w:r>
      <w:r>
        <w:fldChar w:fldCharType="begin" w:fldLock="1"/>
      </w:r>
      <w:r>
        <w:instrText xml:space="preserve"> PAGEREF _Toc112757276 \h </w:instrText>
      </w:r>
      <w:r>
        <w:fldChar w:fldCharType="separate"/>
      </w:r>
      <w:r>
        <w:t>125</w:t>
      </w:r>
      <w:r>
        <w:fldChar w:fldCharType="end"/>
      </w:r>
    </w:p>
    <w:p w14:paraId="68FA11E3" w14:textId="5377193E" w:rsidR="0019704C" w:rsidRDefault="0019704C">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Pr>
          <w:lang w:eastAsia="zh-CN"/>
        </w:rPr>
        <w:t>UE CONTEXT SUSPEND FAILURE</w:t>
      </w:r>
      <w:r>
        <w:tab/>
      </w:r>
      <w:r>
        <w:fldChar w:fldCharType="begin" w:fldLock="1"/>
      </w:r>
      <w:r>
        <w:instrText xml:space="preserve"> PAGEREF _Toc112757277 \h </w:instrText>
      </w:r>
      <w:r>
        <w:fldChar w:fldCharType="separate"/>
      </w:r>
      <w:r>
        <w:t>125</w:t>
      </w:r>
      <w:r>
        <w:fldChar w:fldCharType="end"/>
      </w:r>
    </w:p>
    <w:p w14:paraId="5C8D2561" w14:textId="13BADF51" w:rsidR="0019704C" w:rsidRDefault="0019704C">
      <w:pPr>
        <w:pStyle w:val="TOC4"/>
        <w:rPr>
          <w:rFonts w:asciiTheme="minorHAnsi" w:eastAsiaTheme="minorEastAsia" w:hAnsiTheme="minorHAnsi" w:cstheme="minorBidi"/>
          <w:sz w:val="22"/>
          <w:szCs w:val="22"/>
        </w:rPr>
      </w:pPr>
      <w:r w:rsidRPr="00B733F8">
        <w:rPr>
          <w:lang w:val="fr-FR"/>
        </w:rPr>
        <w:t>9.2.2.19</w:t>
      </w:r>
      <w:r>
        <w:rPr>
          <w:rFonts w:asciiTheme="minorHAnsi" w:eastAsiaTheme="minorEastAsia" w:hAnsiTheme="minorHAnsi" w:cstheme="minorBidi"/>
          <w:sz w:val="22"/>
          <w:szCs w:val="22"/>
        </w:rPr>
        <w:tab/>
      </w:r>
      <w:r w:rsidRPr="00B733F8">
        <w:rPr>
          <w:lang w:val="fr-FR" w:eastAsia="zh-CN"/>
        </w:rPr>
        <w:t>UE CONTEXT RESUME REQUEST</w:t>
      </w:r>
      <w:r>
        <w:tab/>
      </w:r>
      <w:r>
        <w:fldChar w:fldCharType="begin" w:fldLock="1"/>
      </w:r>
      <w:r>
        <w:instrText xml:space="preserve"> PAGEREF _Toc112757278 \h </w:instrText>
      </w:r>
      <w:r>
        <w:fldChar w:fldCharType="separate"/>
      </w:r>
      <w:r>
        <w:t>125</w:t>
      </w:r>
      <w:r>
        <w:fldChar w:fldCharType="end"/>
      </w:r>
    </w:p>
    <w:p w14:paraId="2DDFD401" w14:textId="4285F652" w:rsidR="0019704C" w:rsidRDefault="0019704C">
      <w:pPr>
        <w:pStyle w:val="TOC4"/>
        <w:rPr>
          <w:rFonts w:asciiTheme="minorHAnsi" w:eastAsiaTheme="minorEastAsia" w:hAnsiTheme="minorHAnsi" w:cstheme="minorBidi"/>
          <w:sz w:val="22"/>
          <w:szCs w:val="22"/>
        </w:rPr>
      </w:pPr>
      <w:r>
        <w:t>9.2.2.20</w:t>
      </w:r>
      <w:r>
        <w:rPr>
          <w:rFonts w:asciiTheme="minorHAnsi" w:eastAsiaTheme="minorEastAsia" w:hAnsiTheme="minorHAnsi" w:cstheme="minorBidi"/>
          <w:sz w:val="22"/>
          <w:szCs w:val="22"/>
        </w:rPr>
        <w:tab/>
      </w:r>
      <w:r>
        <w:rPr>
          <w:lang w:eastAsia="zh-CN"/>
        </w:rPr>
        <w:t>UE CONTEXT RESUME RESPONSE</w:t>
      </w:r>
      <w:r>
        <w:tab/>
      </w:r>
      <w:r>
        <w:fldChar w:fldCharType="begin" w:fldLock="1"/>
      </w:r>
      <w:r>
        <w:instrText xml:space="preserve"> PAGEREF _Toc112757279 \h </w:instrText>
      </w:r>
      <w:r>
        <w:fldChar w:fldCharType="separate"/>
      </w:r>
      <w:r>
        <w:t>126</w:t>
      </w:r>
      <w:r>
        <w:fldChar w:fldCharType="end"/>
      </w:r>
    </w:p>
    <w:p w14:paraId="7ED4F510" w14:textId="59B3A0F9" w:rsidR="0019704C" w:rsidRDefault="0019704C">
      <w:pPr>
        <w:pStyle w:val="TOC4"/>
        <w:rPr>
          <w:rFonts w:asciiTheme="minorHAnsi" w:eastAsiaTheme="minorEastAsia" w:hAnsiTheme="minorHAnsi" w:cstheme="minorBidi"/>
          <w:sz w:val="22"/>
          <w:szCs w:val="22"/>
        </w:rPr>
      </w:pPr>
      <w:r>
        <w:t>9.2.2.21</w:t>
      </w:r>
      <w:r>
        <w:rPr>
          <w:rFonts w:asciiTheme="minorHAnsi" w:eastAsiaTheme="minorEastAsia" w:hAnsiTheme="minorHAnsi" w:cstheme="minorBidi"/>
          <w:sz w:val="22"/>
          <w:szCs w:val="22"/>
        </w:rPr>
        <w:tab/>
      </w:r>
      <w:r>
        <w:rPr>
          <w:lang w:eastAsia="zh-CN"/>
        </w:rPr>
        <w:t>UE CONTEXT RESUME FAILURE</w:t>
      </w:r>
      <w:r>
        <w:tab/>
      </w:r>
      <w:r>
        <w:fldChar w:fldCharType="begin" w:fldLock="1"/>
      </w:r>
      <w:r>
        <w:instrText xml:space="preserve"> PAGEREF _Toc112757280 \h </w:instrText>
      </w:r>
      <w:r>
        <w:fldChar w:fldCharType="separate"/>
      </w:r>
      <w:r>
        <w:t>127</w:t>
      </w:r>
      <w:r>
        <w:fldChar w:fldCharType="end"/>
      </w:r>
    </w:p>
    <w:p w14:paraId="4ACA6AB0" w14:textId="258B0FF2" w:rsidR="0019704C" w:rsidRDefault="0019704C">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UE Mobility Management Messages</w:t>
      </w:r>
      <w:r>
        <w:tab/>
      </w:r>
      <w:r>
        <w:fldChar w:fldCharType="begin" w:fldLock="1"/>
      </w:r>
      <w:r>
        <w:instrText xml:space="preserve"> PAGEREF _Toc112757281 \h </w:instrText>
      </w:r>
      <w:r>
        <w:fldChar w:fldCharType="separate"/>
      </w:r>
      <w:r>
        <w:t>127</w:t>
      </w:r>
      <w:r>
        <w:fldChar w:fldCharType="end"/>
      </w:r>
    </w:p>
    <w:p w14:paraId="526BAFCA" w14:textId="63F05B50" w:rsidR="0019704C" w:rsidRDefault="0019704C">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HANDOVER REQUIRED</w:t>
      </w:r>
      <w:r>
        <w:tab/>
      </w:r>
      <w:r>
        <w:fldChar w:fldCharType="begin" w:fldLock="1"/>
      </w:r>
      <w:r>
        <w:instrText xml:space="preserve"> PAGEREF _Toc112757282 \h </w:instrText>
      </w:r>
      <w:r>
        <w:fldChar w:fldCharType="separate"/>
      </w:r>
      <w:r>
        <w:t>127</w:t>
      </w:r>
      <w:r>
        <w:fldChar w:fldCharType="end"/>
      </w:r>
    </w:p>
    <w:p w14:paraId="0843A7A9" w14:textId="020E96BD" w:rsidR="0019704C" w:rsidRDefault="0019704C">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 COMMAND</w:t>
      </w:r>
      <w:r>
        <w:tab/>
      </w:r>
      <w:r>
        <w:fldChar w:fldCharType="begin" w:fldLock="1"/>
      </w:r>
      <w:r>
        <w:instrText xml:space="preserve"> PAGEREF _Toc112757283 \h </w:instrText>
      </w:r>
      <w:r>
        <w:fldChar w:fldCharType="separate"/>
      </w:r>
      <w:r>
        <w:t>128</w:t>
      </w:r>
      <w:r>
        <w:fldChar w:fldCharType="end"/>
      </w:r>
    </w:p>
    <w:p w14:paraId="2683B89E" w14:textId="575843B7" w:rsidR="0019704C" w:rsidRDefault="0019704C">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_Toc112757284 \h </w:instrText>
      </w:r>
      <w:r>
        <w:fldChar w:fldCharType="separate"/>
      </w:r>
      <w:r>
        <w:t>129</w:t>
      </w:r>
      <w:r>
        <w:fldChar w:fldCharType="end"/>
      </w:r>
    </w:p>
    <w:p w14:paraId="264E3E0C" w14:textId="0B0297C8" w:rsidR="0019704C" w:rsidRDefault="0019704C">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HANDOVER REQUEST</w:t>
      </w:r>
      <w:r>
        <w:tab/>
      </w:r>
      <w:r>
        <w:fldChar w:fldCharType="begin" w:fldLock="1"/>
      </w:r>
      <w:r>
        <w:instrText xml:space="preserve"> PAGEREF _Toc112757285 \h </w:instrText>
      </w:r>
      <w:r>
        <w:fldChar w:fldCharType="separate"/>
      </w:r>
      <w:r>
        <w:t>130</w:t>
      </w:r>
      <w:r>
        <w:fldChar w:fldCharType="end"/>
      </w:r>
    </w:p>
    <w:p w14:paraId="22AF1220" w14:textId="5D214421" w:rsidR="0019704C" w:rsidRDefault="0019704C">
      <w:pPr>
        <w:pStyle w:val="TOC4"/>
        <w:rPr>
          <w:rFonts w:asciiTheme="minorHAnsi" w:eastAsiaTheme="minorEastAsia" w:hAnsiTheme="minorHAnsi" w:cstheme="minorBidi"/>
          <w:sz w:val="22"/>
          <w:szCs w:val="22"/>
        </w:rPr>
      </w:pPr>
      <w:r>
        <w:t>9.2.3.5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_Toc112757286 \h </w:instrText>
      </w:r>
      <w:r>
        <w:fldChar w:fldCharType="separate"/>
      </w:r>
      <w:r>
        <w:t>132</w:t>
      </w:r>
      <w:r>
        <w:fldChar w:fldCharType="end"/>
      </w:r>
    </w:p>
    <w:p w14:paraId="31571F35" w14:textId="20CF5A89" w:rsidR="0019704C" w:rsidRDefault="0019704C">
      <w:pPr>
        <w:pStyle w:val="TOC4"/>
        <w:rPr>
          <w:rFonts w:asciiTheme="minorHAnsi" w:eastAsiaTheme="minorEastAsia" w:hAnsiTheme="minorHAnsi" w:cstheme="minorBidi"/>
          <w:sz w:val="22"/>
          <w:szCs w:val="22"/>
        </w:rPr>
      </w:pPr>
      <w:r>
        <w:t>9.2.3.6</w:t>
      </w:r>
      <w:r>
        <w:rPr>
          <w:rFonts w:asciiTheme="minorHAnsi" w:eastAsiaTheme="minorEastAsia" w:hAnsiTheme="minorHAnsi" w:cstheme="minorBidi"/>
          <w:sz w:val="22"/>
          <w:szCs w:val="22"/>
        </w:rPr>
        <w:tab/>
      </w:r>
      <w:r>
        <w:t>HANDOVER FAILURE</w:t>
      </w:r>
      <w:r>
        <w:tab/>
      </w:r>
      <w:r>
        <w:fldChar w:fldCharType="begin" w:fldLock="1"/>
      </w:r>
      <w:r>
        <w:instrText xml:space="preserve"> PAGEREF _Toc112757287 \h </w:instrText>
      </w:r>
      <w:r>
        <w:fldChar w:fldCharType="separate"/>
      </w:r>
      <w:r>
        <w:t>133</w:t>
      </w:r>
      <w:r>
        <w:fldChar w:fldCharType="end"/>
      </w:r>
    </w:p>
    <w:p w14:paraId="7654F5F7" w14:textId="29D5AA18" w:rsidR="0019704C" w:rsidRDefault="0019704C">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HANDOVER NOTIFY</w:t>
      </w:r>
      <w:r>
        <w:tab/>
      </w:r>
      <w:r>
        <w:fldChar w:fldCharType="begin" w:fldLock="1"/>
      </w:r>
      <w:r>
        <w:instrText xml:space="preserve"> PAGEREF _Toc112757288 \h </w:instrText>
      </w:r>
      <w:r>
        <w:fldChar w:fldCharType="separate"/>
      </w:r>
      <w:r>
        <w:t>134</w:t>
      </w:r>
      <w:r>
        <w:fldChar w:fldCharType="end"/>
      </w:r>
    </w:p>
    <w:p w14:paraId="346CEA09" w14:textId="429121DA" w:rsidR="0019704C" w:rsidRDefault="0019704C">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PATH SWITCH REQUEST</w:t>
      </w:r>
      <w:r>
        <w:tab/>
      </w:r>
      <w:r>
        <w:fldChar w:fldCharType="begin" w:fldLock="1"/>
      </w:r>
      <w:r>
        <w:instrText xml:space="preserve"> PAGEREF _Toc112757289 \h </w:instrText>
      </w:r>
      <w:r>
        <w:fldChar w:fldCharType="separate"/>
      </w:r>
      <w:r>
        <w:t>135</w:t>
      </w:r>
      <w:r>
        <w:fldChar w:fldCharType="end"/>
      </w:r>
    </w:p>
    <w:p w14:paraId="515B24EC" w14:textId="6B28AA66" w:rsidR="0019704C" w:rsidRDefault="0019704C">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_Toc112757290 \h </w:instrText>
      </w:r>
      <w:r>
        <w:fldChar w:fldCharType="separate"/>
      </w:r>
      <w:r>
        <w:t>136</w:t>
      </w:r>
      <w:r>
        <w:fldChar w:fldCharType="end"/>
      </w:r>
    </w:p>
    <w:p w14:paraId="30A460C8" w14:textId="62382DBB" w:rsidR="0019704C" w:rsidRDefault="0019704C">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_Toc112757291 \h </w:instrText>
      </w:r>
      <w:r>
        <w:fldChar w:fldCharType="separate"/>
      </w:r>
      <w:r>
        <w:t>138</w:t>
      </w:r>
      <w:r>
        <w:fldChar w:fldCharType="end"/>
      </w:r>
    </w:p>
    <w:p w14:paraId="2D21937A" w14:textId="392B0ACF" w:rsidR="0019704C" w:rsidRDefault="0019704C">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HANDOVER CANCEL</w:t>
      </w:r>
      <w:r>
        <w:tab/>
      </w:r>
      <w:r>
        <w:fldChar w:fldCharType="begin" w:fldLock="1"/>
      </w:r>
      <w:r>
        <w:instrText xml:space="preserve"> PAGEREF _Toc112757292 \h </w:instrText>
      </w:r>
      <w:r>
        <w:fldChar w:fldCharType="separate"/>
      </w:r>
      <w:r>
        <w:t>138</w:t>
      </w:r>
      <w:r>
        <w:fldChar w:fldCharType="end"/>
      </w:r>
    </w:p>
    <w:p w14:paraId="7C237959" w14:textId="2AE20907" w:rsidR="0019704C" w:rsidRDefault="0019704C">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_Toc112757293 \h </w:instrText>
      </w:r>
      <w:r>
        <w:fldChar w:fldCharType="separate"/>
      </w:r>
      <w:r>
        <w:t>139</w:t>
      </w:r>
      <w:r>
        <w:fldChar w:fldCharType="end"/>
      </w:r>
    </w:p>
    <w:p w14:paraId="77F336DA" w14:textId="4812003D" w:rsidR="0019704C" w:rsidRDefault="0019704C">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UPLINK RAN STATUS TRANSFER</w:t>
      </w:r>
      <w:r>
        <w:tab/>
      </w:r>
      <w:r>
        <w:fldChar w:fldCharType="begin" w:fldLock="1"/>
      </w:r>
      <w:r>
        <w:instrText xml:space="preserve"> PAGEREF _Toc112757294 \h </w:instrText>
      </w:r>
      <w:r>
        <w:fldChar w:fldCharType="separate"/>
      </w:r>
      <w:r>
        <w:t>139</w:t>
      </w:r>
      <w:r>
        <w:fldChar w:fldCharType="end"/>
      </w:r>
    </w:p>
    <w:p w14:paraId="488C3C36" w14:textId="46DAF518" w:rsidR="0019704C" w:rsidRDefault="0019704C">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DOWNLINK RAN STATUS TRANSFER</w:t>
      </w:r>
      <w:r>
        <w:tab/>
      </w:r>
      <w:r>
        <w:fldChar w:fldCharType="begin" w:fldLock="1"/>
      </w:r>
      <w:r>
        <w:instrText xml:space="preserve"> PAGEREF _Toc112757295 \h </w:instrText>
      </w:r>
      <w:r>
        <w:fldChar w:fldCharType="separate"/>
      </w:r>
      <w:r>
        <w:t>139</w:t>
      </w:r>
      <w:r>
        <w:fldChar w:fldCharType="end"/>
      </w:r>
    </w:p>
    <w:p w14:paraId="46EEB690" w14:textId="6A3A50A4" w:rsidR="0019704C" w:rsidRDefault="0019704C">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HANDOVER SUCCESS</w:t>
      </w:r>
      <w:r>
        <w:tab/>
      </w:r>
      <w:r>
        <w:fldChar w:fldCharType="begin" w:fldLock="1"/>
      </w:r>
      <w:r>
        <w:instrText xml:space="preserve"> PAGEREF _Toc112757296 \h </w:instrText>
      </w:r>
      <w:r>
        <w:fldChar w:fldCharType="separate"/>
      </w:r>
      <w:r>
        <w:t>139</w:t>
      </w:r>
      <w:r>
        <w:fldChar w:fldCharType="end"/>
      </w:r>
    </w:p>
    <w:p w14:paraId="4EDE8F13" w14:textId="7BAC6B43" w:rsidR="0019704C" w:rsidRDefault="0019704C">
      <w:pPr>
        <w:pStyle w:val="TOC4"/>
        <w:rPr>
          <w:rFonts w:asciiTheme="minorHAnsi" w:eastAsiaTheme="minorEastAsia" w:hAnsiTheme="minorHAnsi" w:cstheme="minorBidi"/>
          <w:sz w:val="22"/>
          <w:szCs w:val="22"/>
        </w:rPr>
      </w:pPr>
      <w:r>
        <w:t>9.</w:t>
      </w:r>
      <w:r>
        <w:rPr>
          <w:lang w:eastAsia="zh-CN"/>
        </w:rPr>
        <w:t>2</w:t>
      </w:r>
      <w:r>
        <w:t>.</w:t>
      </w:r>
      <w:r>
        <w:rPr>
          <w:lang w:eastAsia="zh-CN"/>
        </w:rPr>
        <w:t>3</w:t>
      </w:r>
      <w:r>
        <w:t>.16</w:t>
      </w:r>
      <w:r>
        <w:rPr>
          <w:rFonts w:asciiTheme="minorHAnsi" w:eastAsiaTheme="minorEastAsia" w:hAnsiTheme="minorHAnsi" w:cstheme="minorBidi"/>
          <w:sz w:val="22"/>
          <w:szCs w:val="22"/>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_Toc112757297 \h </w:instrText>
      </w:r>
      <w:r>
        <w:fldChar w:fldCharType="separate"/>
      </w:r>
      <w:r>
        <w:t>140</w:t>
      </w:r>
      <w:r>
        <w:fldChar w:fldCharType="end"/>
      </w:r>
    </w:p>
    <w:p w14:paraId="4B23A0CC" w14:textId="38EFA4D5" w:rsidR="0019704C" w:rsidRDefault="0019704C">
      <w:pPr>
        <w:pStyle w:val="TOC4"/>
        <w:rPr>
          <w:rFonts w:asciiTheme="minorHAnsi" w:eastAsiaTheme="minorEastAsia" w:hAnsiTheme="minorHAnsi" w:cstheme="minorBidi"/>
          <w:sz w:val="22"/>
          <w:szCs w:val="22"/>
        </w:rPr>
      </w:pPr>
      <w:r>
        <w:t>9.</w:t>
      </w:r>
      <w:r>
        <w:rPr>
          <w:lang w:eastAsia="zh-CN"/>
        </w:rPr>
        <w:t>2</w:t>
      </w:r>
      <w:r>
        <w:t>.</w:t>
      </w:r>
      <w:r>
        <w:rPr>
          <w:lang w:eastAsia="zh-CN"/>
        </w:rPr>
        <w:t>3</w:t>
      </w:r>
      <w:r>
        <w:t>.</w:t>
      </w:r>
      <w:r>
        <w:rPr>
          <w:lang w:eastAsia="zh-CN"/>
        </w:rPr>
        <w:t>17</w:t>
      </w:r>
      <w:r>
        <w:rPr>
          <w:rFonts w:asciiTheme="minorHAnsi" w:eastAsiaTheme="minorEastAsia" w:hAnsiTheme="minorHAnsi" w:cstheme="minorBidi"/>
          <w:sz w:val="22"/>
          <w:szCs w:val="22"/>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_Toc112757298 \h </w:instrText>
      </w:r>
      <w:r>
        <w:fldChar w:fldCharType="separate"/>
      </w:r>
      <w:r>
        <w:t>140</w:t>
      </w:r>
      <w:r>
        <w:fldChar w:fldCharType="end"/>
      </w:r>
    </w:p>
    <w:p w14:paraId="30DC843B" w14:textId="6201EAED" w:rsidR="0019704C" w:rsidRDefault="0019704C">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Paging Messages</w:t>
      </w:r>
      <w:r>
        <w:tab/>
      </w:r>
      <w:r>
        <w:fldChar w:fldCharType="begin" w:fldLock="1"/>
      </w:r>
      <w:r>
        <w:instrText xml:space="preserve"> PAGEREF _Toc112757299 \h </w:instrText>
      </w:r>
      <w:r>
        <w:fldChar w:fldCharType="separate"/>
      </w:r>
      <w:r>
        <w:t>140</w:t>
      </w:r>
      <w:r>
        <w:fldChar w:fldCharType="end"/>
      </w:r>
    </w:p>
    <w:p w14:paraId="16C9A846" w14:textId="691928CF" w:rsidR="0019704C" w:rsidRDefault="0019704C">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PAGING</w:t>
      </w:r>
      <w:r>
        <w:tab/>
      </w:r>
      <w:r>
        <w:fldChar w:fldCharType="begin" w:fldLock="1"/>
      </w:r>
      <w:r>
        <w:instrText xml:space="preserve"> PAGEREF _Toc112757300 \h </w:instrText>
      </w:r>
      <w:r>
        <w:fldChar w:fldCharType="separate"/>
      </w:r>
      <w:r>
        <w:t>140</w:t>
      </w:r>
      <w:r>
        <w:fldChar w:fldCharType="end"/>
      </w:r>
    </w:p>
    <w:p w14:paraId="51493AEE" w14:textId="793AAA9F" w:rsidR="0019704C" w:rsidRDefault="0019704C">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_Toc112757301 \h </w:instrText>
      </w:r>
      <w:r>
        <w:fldChar w:fldCharType="separate"/>
      </w:r>
      <w:r>
        <w:t>142</w:t>
      </w:r>
      <w:r>
        <w:fldChar w:fldCharType="end"/>
      </w:r>
    </w:p>
    <w:p w14:paraId="01668A77" w14:textId="4D2DD5DB" w:rsidR="0019704C" w:rsidRDefault="0019704C">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INITIAL UE MESSAGE</w:t>
      </w:r>
      <w:r>
        <w:tab/>
      </w:r>
      <w:r>
        <w:fldChar w:fldCharType="begin" w:fldLock="1"/>
      </w:r>
      <w:r>
        <w:instrText xml:space="preserve"> PAGEREF _Toc112757302 \h </w:instrText>
      </w:r>
      <w:r>
        <w:fldChar w:fldCharType="separate"/>
      </w:r>
      <w:r>
        <w:t>142</w:t>
      </w:r>
      <w:r>
        <w:fldChar w:fldCharType="end"/>
      </w:r>
    </w:p>
    <w:p w14:paraId="55DAAE14" w14:textId="37CB9DE1" w:rsidR="0019704C" w:rsidRDefault="0019704C">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_Toc112757303 \h </w:instrText>
      </w:r>
      <w:r>
        <w:fldChar w:fldCharType="separate"/>
      </w:r>
      <w:r>
        <w:t>143</w:t>
      </w:r>
      <w:r>
        <w:fldChar w:fldCharType="end"/>
      </w:r>
    </w:p>
    <w:p w14:paraId="41550D9C" w14:textId="1FA1DC8D" w:rsidR="0019704C" w:rsidRDefault="0019704C">
      <w:pPr>
        <w:pStyle w:val="TOC4"/>
        <w:rPr>
          <w:rFonts w:asciiTheme="minorHAnsi" w:eastAsiaTheme="minorEastAsia" w:hAnsiTheme="minorHAnsi" w:cstheme="minorBidi"/>
          <w:sz w:val="22"/>
          <w:szCs w:val="22"/>
        </w:rPr>
      </w:pPr>
      <w:r>
        <w:t>9.2.5.3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_Toc112757304 \h </w:instrText>
      </w:r>
      <w:r>
        <w:fldChar w:fldCharType="separate"/>
      </w:r>
      <w:r>
        <w:t>143</w:t>
      </w:r>
      <w:r>
        <w:fldChar w:fldCharType="end"/>
      </w:r>
    </w:p>
    <w:p w14:paraId="76F7DE87" w14:textId="1C3766CC" w:rsidR="0019704C" w:rsidRDefault="0019704C">
      <w:pPr>
        <w:pStyle w:val="TOC4"/>
        <w:rPr>
          <w:rFonts w:asciiTheme="minorHAnsi" w:eastAsiaTheme="minorEastAsia" w:hAnsiTheme="minorHAnsi" w:cstheme="minorBidi"/>
          <w:sz w:val="22"/>
          <w:szCs w:val="22"/>
        </w:rPr>
      </w:pPr>
      <w:r>
        <w:t>9.2.5.4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_Toc112757305 \h </w:instrText>
      </w:r>
      <w:r>
        <w:fldChar w:fldCharType="separate"/>
      </w:r>
      <w:r>
        <w:t>144</w:t>
      </w:r>
      <w:r>
        <w:fldChar w:fldCharType="end"/>
      </w:r>
    </w:p>
    <w:p w14:paraId="1E20DE7A" w14:textId="0F873861" w:rsidR="0019704C" w:rsidRDefault="0019704C">
      <w:pPr>
        <w:pStyle w:val="TOC4"/>
        <w:rPr>
          <w:rFonts w:asciiTheme="minorHAnsi" w:eastAsiaTheme="minorEastAsia" w:hAnsiTheme="minorHAnsi" w:cstheme="minorBidi"/>
          <w:sz w:val="22"/>
          <w:szCs w:val="22"/>
        </w:rPr>
      </w:pPr>
      <w:r>
        <w:t>9.2.5.5</w:t>
      </w:r>
      <w:r>
        <w:rPr>
          <w:rFonts w:asciiTheme="minorHAnsi" w:eastAsiaTheme="minorEastAsia" w:hAnsiTheme="minorHAnsi" w:cstheme="minorBidi"/>
          <w:sz w:val="22"/>
          <w:szCs w:val="22"/>
        </w:rPr>
        <w:tab/>
      </w:r>
      <w:r>
        <w:t>REROUTE NAS REQUEST</w:t>
      </w:r>
      <w:r>
        <w:tab/>
      </w:r>
      <w:r>
        <w:fldChar w:fldCharType="begin" w:fldLock="1"/>
      </w:r>
      <w:r>
        <w:instrText xml:space="preserve"> PAGEREF _Toc112757306 \h </w:instrText>
      </w:r>
      <w:r>
        <w:fldChar w:fldCharType="separate"/>
      </w:r>
      <w:r>
        <w:t>144</w:t>
      </w:r>
      <w:r>
        <w:fldChar w:fldCharType="end"/>
      </w:r>
    </w:p>
    <w:p w14:paraId="6E03A47E" w14:textId="52013E1D" w:rsidR="0019704C" w:rsidRDefault="0019704C">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_Toc112757307 \h </w:instrText>
      </w:r>
      <w:r>
        <w:fldChar w:fldCharType="separate"/>
      </w:r>
      <w:r>
        <w:t>144</w:t>
      </w:r>
      <w:r>
        <w:fldChar w:fldCharType="end"/>
      </w:r>
    </w:p>
    <w:p w14:paraId="1CCA5C21" w14:textId="27839FF1" w:rsidR="0019704C" w:rsidRDefault="0019704C">
      <w:pPr>
        <w:pStyle w:val="TOC4"/>
        <w:rPr>
          <w:rFonts w:asciiTheme="minorHAnsi" w:eastAsiaTheme="minorEastAsia" w:hAnsiTheme="minorHAnsi" w:cstheme="minorBidi"/>
          <w:sz w:val="22"/>
          <w:szCs w:val="22"/>
        </w:rPr>
      </w:pPr>
      <w:r>
        <w:t>9.2.6.1</w:t>
      </w:r>
      <w:r>
        <w:rPr>
          <w:rFonts w:asciiTheme="minorHAnsi" w:eastAsiaTheme="minorEastAsia" w:hAnsiTheme="minorHAnsi" w:cstheme="minorBidi"/>
          <w:sz w:val="22"/>
          <w:szCs w:val="22"/>
        </w:rPr>
        <w:tab/>
      </w:r>
      <w:r>
        <w:t>NG SETUP REQUEST</w:t>
      </w:r>
      <w:r>
        <w:tab/>
      </w:r>
      <w:r>
        <w:fldChar w:fldCharType="begin" w:fldLock="1"/>
      </w:r>
      <w:r>
        <w:instrText xml:space="preserve"> PAGEREF _Toc112757308 \h </w:instrText>
      </w:r>
      <w:r>
        <w:fldChar w:fldCharType="separate"/>
      </w:r>
      <w:r>
        <w:t>144</w:t>
      </w:r>
      <w:r>
        <w:fldChar w:fldCharType="end"/>
      </w:r>
    </w:p>
    <w:p w14:paraId="1A3D1643" w14:textId="636102D8" w:rsidR="0019704C" w:rsidRDefault="0019704C">
      <w:pPr>
        <w:pStyle w:val="TOC4"/>
        <w:rPr>
          <w:rFonts w:asciiTheme="minorHAnsi" w:eastAsiaTheme="minorEastAsia" w:hAnsiTheme="minorHAnsi" w:cstheme="minorBidi"/>
          <w:sz w:val="22"/>
          <w:szCs w:val="22"/>
        </w:rPr>
      </w:pPr>
      <w:r>
        <w:t>9.2.6.2</w:t>
      </w:r>
      <w:r>
        <w:rPr>
          <w:rFonts w:asciiTheme="minorHAnsi" w:eastAsiaTheme="minorEastAsia" w:hAnsiTheme="minorHAnsi" w:cstheme="minorBidi"/>
          <w:sz w:val="22"/>
          <w:szCs w:val="22"/>
        </w:rPr>
        <w:tab/>
      </w:r>
      <w:r>
        <w:t>NG SETUP RESPONSE</w:t>
      </w:r>
      <w:r>
        <w:tab/>
      </w:r>
      <w:r>
        <w:fldChar w:fldCharType="begin" w:fldLock="1"/>
      </w:r>
      <w:r>
        <w:instrText xml:space="preserve"> PAGEREF _Toc112757309 \h </w:instrText>
      </w:r>
      <w:r>
        <w:fldChar w:fldCharType="separate"/>
      </w:r>
      <w:r>
        <w:t>145</w:t>
      </w:r>
      <w:r>
        <w:fldChar w:fldCharType="end"/>
      </w:r>
    </w:p>
    <w:p w14:paraId="348BCBA0" w14:textId="4A0841A3" w:rsidR="0019704C" w:rsidRDefault="0019704C">
      <w:pPr>
        <w:pStyle w:val="TOC4"/>
        <w:rPr>
          <w:rFonts w:asciiTheme="minorHAnsi" w:eastAsiaTheme="minorEastAsia" w:hAnsiTheme="minorHAnsi" w:cstheme="minorBidi"/>
          <w:sz w:val="22"/>
          <w:szCs w:val="22"/>
        </w:rPr>
      </w:pPr>
      <w:r>
        <w:t>9.2.6.3</w:t>
      </w:r>
      <w:r>
        <w:rPr>
          <w:rFonts w:asciiTheme="minorHAnsi" w:eastAsiaTheme="minorEastAsia" w:hAnsiTheme="minorHAnsi" w:cstheme="minorBidi"/>
          <w:sz w:val="22"/>
          <w:szCs w:val="22"/>
        </w:rPr>
        <w:tab/>
      </w:r>
      <w:r>
        <w:t>NG SETUP FAILURE</w:t>
      </w:r>
      <w:r>
        <w:tab/>
      </w:r>
      <w:r>
        <w:fldChar w:fldCharType="begin" w:fldLock="1"/>
      </w:r>
      <w:r>
        <w:instrText xml:space="preserve"> PAGEREF _Toc112757310 \h </w:instrText>
      </w:r>
      <w:r>
        <w:fldChar w:fldCharType="separate"/>
      </w:r>
      <w:r>
        <w:t>146</w:t>
      </w:r>
      <w:r>
        <w:fldChar w:fldCharType="end"/>
      </w:r>
    </w:p>
    <w:p w14:paraId="720F974F" w14:textId="27F27D7F" w:rsidR="0019704C" w:rsidRDefault="0019704C">
      <w:pPr>
        <w:pStyle w:val="TOC4"/>
        <w:rPr>
          <w:rFonts w:asciiTheme="minorHAnsi" w:eastAsiaTheme="minorEastAsia" w:hAnsiTheme="minorHAnsi" w:cstheme="minorBidi"/>
          <w:sz w:val="22"/>
          <w:szCs w:val="22"/>
        </w:rPr>
      </w:pPr>
      <w:r>
        <w:t>9.2.6.4</w:t>
      </w:r>
      <w:r>
        <w:rPr>
          <w:rFonts w:asciiTheme="minorHAnsi" w:eastAsiaTheme="minorEastAsia" w:hAnsiTheme="minorHAnsi" w:cstheme="minorBidi"/>
          <w:sz w:val="22"/>
          <w:szCs w:val="22"/>
        </w:rPr>
        <w:tab/>
      </w:r>
      <w:r>
        <w:t>RAN CONFIGURATION UPDATE</w:t>
      </w:r>
      <w:r>
        <w:tab/>
      </w:r>
      <w:r>
        <w:fldChar w:fldCharType="begin" w:fldLock="1"/>
      </w:r>
      <w:r>
        <w:instrText xml:space="preserve"> PAGEREF _Toc112757311 \h </w:instrText>
      </w:r>
      <w:r>
        <w:fldChar w:fldCharType="separate"/>
      </w:r>
      <w:r>
        <w:t>146</w:t>
      </w:r>
      <w:r>
        <w:fldChar w:fldCharType="end"/>
      </w:r>
    </w:p>
    <w:p w14:paraId="5B2C97E6" w14:textId="3D29D239" w:rsidR="0019704C" w:rsidRDefault="0019704C">
      <w:pPr>
        <w:pStyle w:val="TOC4"/>
        <w:rPr>
          <w:rFonts w:asciiTheme="minorHAnsi" w:eastAsiaTheme="minorEastAsia" w:hAnsiTheme="minorHAnsi" w:cstheme="minorBidi"/>
          <w:sz w:val="22"/>
          <w:szCs w:val="22"/>
        </w:rPr>
      </w:pPr>
      <w:r>
        <w:t>9.2.6.5</w:t>
      </w:r>
      <w:r>
        <w:rPr>
          <w:rFonts w:asciiTheme="minorHAnsi" w:eastAsiaTheme="minorEastAsia" w:hAnsiTheme="minorHAnsi" w:cstheme="minorBidi"/>
          <w:sz w:val="22"/>
          <w:szCs w:val="22"/>
        </w:rPr>
        <w:tab/>
      </w:r>
      <w:r>
        <w:t>RAN CONFIGURATION UPDATE ACKNOWLEDGE</w:t>
      </w:r>
      <w:r>
        <w:tab/>
      </w:r>
      <w:r>
        <w:fldChar w:fldCharType="begin" w:fldLock="1"/>
      </w:r>
      <w:r>
        <w:instrText xml:space="preserve"> PAGEREF _Toc112757312 \h </w:instrText>
      </w:r>
      <w:r>
        <w:fldChar w:fldCharType="separate"/>
      </w:r>
      <w:r>
        <w:t>148</w:t>
      </w:r>
      <w:r>
        <w:fldChar w:fldCharType="end"/>
      </w:r>
    </w:p>
    <w:p w14:paraId="58CC4977" w14:textId="4071E924" w:rsidR="0019704C" w:rsidRDefault="0019704C">
      <w:pPr>
        <w:pStyle w:val="TOC4"/>
        <w:rPr>
          <w:rFonts w:asciiTheme="minorHAnsi" w:eastAsiaTheme="minorEastAsia" w:hAnsiTheme="minorHAnsi" w:cstheme="minorBidi"/>
          <w:sz w:val="22"/>
          <w:szCs w:val="22"/>
        </w:rPr>
      </w:pPr>
      <w:r>
        <w:t>9.2.6.6</w:t>
      </w:r>
      <w:r>
        <w:rPr>
          <w:rFonts w:asciiTheme="minorHAnsi" w:eastAsiaTheme="minorEastAsia" w:hAnsiTheme="minorHAnsi" w:cstheme="minorBidi"/>
          <w:sz w:val="22"/>
          <w:szCs w:val="22"/>
        </w:rPr>
        <w:tab/>
      </w:r>
      <w:r>
        <w:t>RAN CONFIGURATION UPDATE FAILURE</w:t>
      </w:r>
      <w:r>
        <w:tab/>
      </w:r>
      <w:r>
        <w:fldChar w:fldCharType="begin" w:fldLock="1"/>
      </w:r>
      <w:r>
        <w:instrText xml:space="preserve"> PAGEREF _Toc112757313 \h </w:instrText>
      </w:r>
      <w:r>
        <w:fldChar w:fldCharType="separate"/>
      </w:r>
      <w:r>
        <w:t>148</w:t>
      </w:r>
      <w:r>
        <w:fldChar w:fldCharType="end"/>
      </w:r>
    </w:p>
    <w:p w14:paraId="302B3E30" w14:textId="62D4A823" w:rsidR="0019704C" w:rsidRDefault="0019704C">
      <w:pPr>
        <w:pStyle w:val="TOC4"/>
        <w:rPr>
          <w:rFonts w:asciiTheme="minorHAnsi" w:eastAsiaTheme="minorEastAsia" w:hAnsiTheme="minorHAnsi" w:cstheme="minorBidi"/>
          <w:sz w:val="22"/>
          <w:szCs w:val="22"/>
        </w:rPr>
      </w:pPr>
      <w:r>
        <w:t>9.2.6.7</w:t>
      </w:r>
      <w:r>
        <w:rPr>
          <w:rFonts w:asciiTheme="minorHAnsi" w:eastAsiaTheme="minorEastAsia" w:hAnsiTheme="minorHAnsi" w:cstheme="minorBidi"/>
          <w:sz w:val="22"/>
          <w:szCs w:val="22"/>
        </w:rPr>
        <w:tab/>
      </w:r>
      <w:r>
        <w:t>AMF CONFIGURATION UPDATE</w:t>
      </w:r>
      <w:r>
        <w:tab/>
      </w:r>
      <w:r>
        <w:fldChar w:fldCharType="begin" w:fldLock="1"/>
      </w:r>
      <w:r>
        <w:instrText xml:space="preserve"> PAGEREF _Toc112757314 \h </w:instrText>
      </w:r>
      <w:r>
        <w:fldChar w:fldCharType="separate"/>
      </w:r>
      <w:r>
        <w:t>148</w:t>
      </w:r>
      <w:r>
        <w:fldChar w:fldCharType="end"/>
      </w:r>
    </w:p>
    <w:p w14:paraId="05FD76C1" w14:textId="50CFD085" w:rsidR="0019704C" w:rsidRDefault="0019704C">
      <w:pPr>
        <w:pStyle w:val="TOC4"/>
        <w:rPr>
          <w:rFonts w:asciiTheme="minorHAnsi" w:eastAsiaTheme="minorEastAsia" w:hAnsiTheme="minorHAnsi" w:cstheme="minorBidi"/>
          <w:sz w:val="22"/>
          <w:szCs w:val="22"/>
        </w:rPr>
      </w:pPr>
      <w:r>
        <w:t>9.2.6.8</w:t>
      </w:r>
      <w:r>
        <w:rPr>
          <w:rFonts w:asciiTheme="minorHAnsi" w:eastAsiaTheme="minorEastAsia" w:hAnsiTheme="minorHAnsi" w:cstheme="minorBidi"/>
          <w:sz w:val="22"/>
          <w:szCs w:val="22"/>
        </w:rPr>
        <w:tab/>
      </w:r>
      <w:r>
        <w:t>AMF CONFIGURATION UPDATE ACKNOWLEDGE</w:t>
      </w:r>
      <w:r>
        <w:tab/>
      </w:r>
      <w:r>
        <w:fldChar w:fldCharType="begin" w:fldLock="1"/>
      </w:r>
      <w:r>
        <w:instrText xml:space="preserve"> PAGEREF _Toc112757315 \h </w:instrText>
      </w:r>
      <w:r>
        <w:fldChar w:fldCharType="separate"/>
      </w:r>
      <w:r>
        <w:t>150</w:t>
      </w:r>
      <w:r>
        <w:fldChar w:fldCharType="end"/>
      </w:r>
    </w:p>
    <w:p w14:paraId="67C1903E" w14:textId="151C2DF4" w:rsidR="0019704C" w:rsidRDefault="0019704C">
      <w:pPr>
        <w:pStyle w:val="TOC4"/>
        <w:rPr>
          <w:rFonts w:asciiTheme="minorHAnsi" w:eastAsiaTheme="minorEastAsia" w:hAnsiTheme="minorHAnsi" w:cstheme="minorBidi"/>
          <w:sz w:val="22"/>
          <w:szCs w:val="22"/>
        </w:rPr>
      </w:pPr>
      <w:r>
        <w:t>9.2.6.9</w:t>
      </w:r>
      <w:r>
        <w:rPr>
          <w:rFonts w:asciiTheme="minorHAnsi" w:eastAsiaTheme="minorEastAsia" w:hAnsiTheme="minorHAnsi" w:cstheme="minorBidi"/>
          <w:sz w:val="22"/>
          <w:szCs w:val="22"/>
        </w:rPr>
        <w:tab/>
      </w:r>
      <w:r>
        <w:t>AMF CONFIGURATION UPDATE FAILURE</w:t>
      </w:r>
      <w:r>
        <w:tab/>
      </w:r>
      <w:r>
        <w:fldChar w:fldCharType="begin" w:fldLock="1"/>
      </w:r>
      <w:r>
        <w:instrText xml:space="preserve"> PAGEREF _Toc112757316 \h </w:instrText>
      </w:r>
      <w:r>
        <w:fldChar w:fldCharType="separate"/>
      </w:r>
      <w:r>
        <w:t>150</w:t>
      </w:r>
      <w:r>
        <w:fldChar w:fldCharType="end"/>
      </w:r>
    </w:p>
    <w:p w14:paraId="07C79B54" w14:textId="5B9C02BB" w:rsidR="0019704C" w:rsidRDefault="0019704C">
      <w:pPr>
        <w:pStyle w:val="TOC4"/>
        <w:rPr>
          <w:rFonts w:asciiTheme="minorHAnsi" w:eastAsiaTheme="minorEastAsia" w:hAnsiTheme="minorHAnsi" w:cstheme="minorBidi"/>
          <w:sz w:val="22"/>
          <w:szCs w:val="22"/>
        </w:rPr>
      </w:pPr>
      <w:r>
        <w:t>9.2.6.10</w:t>
      </w:r>
      <w:r>
        <w:rPr>
          <w:rFonts w:asciiTheme="minorHAnsi" w:eastAsiaTheme="minorEastAsia" w:hAnsiTheme="minorHAnsi" w:cstheme="minorBidi"/>
          <w:sz w:val="22"/>
          <w:szCs w:val="22"/>
        </w:rPr>
        <w:tab/>
      </w:r>
      <w:r>
        <w:t>AMF STATUS INDICATION</w:t>
      </w:r>
      <w:r>
        <w:tab/>
      </w:r>
      <w:r>
        <w:fldChar w:fldCharType="begin" w:fldLock="1"/>
      </w:r>
      <w:r>
        <w:instrText xml:space="preserve"> PAGEREF _Toc112757317 \h </w:instrText>
      </w:r>
      <w:r>
        <w:fldChar w:fldCharType="separate"/>
      </w:r>
      <w:r>
        <w:t>150</w:t>
      </w:r>
      <w:r>
        <w:fldChar w:fldCharType="end"/>
      </w:r>
    </w:p>
    <w:p w14:paraId="0F9EA236" w14:textId="42A9224D" w:rsidR="0019704C" w:rsidRDefault="0019704C">
      <w:pPr>
        <w:pStyle w:val="TOC4"/>
        <w:rPr>
          <w:rFonts w:asciiTheme="minorHAnsi" w:eastAsiaTheme="minorEastAsia" w:hAnsiTheme="minorHAnsi" w:cstheme="minorBidi"/>
          <w:sz w:val="22"/>
          <w:szCs w:val="22"/>
        </w:rPr>
      </w:pPr>
      <w:r>
        <w:t>9.2.6.11</w:t>
      </w:r>
      <w:r>
        <w:rPr>
          <w:rFonts w:asciiTheme="minorHAnsi" w:eastAsiaTheme="minorEastAsia" w:hAnsiTheme="minorHAnsi" w:cstheme="minorBidi"/>
          <w:sz w:val="22"/>
          <w:szCs w:val="22"/>
        </w:rPr>
        <w:tab/>
      </w:r>
      <w:r>
        <w:t>NG RESET</w:t>
      </w:r>
      <w:r>
        <w:tab/>
      </w:r>
      <w:r>
        <w:fldChar w:fldCharType="begin" w:fldLock="1"/>
      </w:r>
      <w:r>
        <w:instrText xml:space="preserve"> PAGEREF _Toc112757318 \h </w:instrText>
      </w:r>
      <w:r>
        <w:fldChar w:fldCharType="separate"/>
      </w:r>
      <w:r>
        <w:t>151</w:t>
      </w:r>
      <w:r>
        <w:fldChar w:fldCharType="end"/>
      </w:r>
    </w:p>
    <w:p w14:paraId="53C1AA0A" w14:textId="199406E9" w:rsidR="0019704C" w:rsidRDefault="0019704C">
      <w:pPr>
        <w:pStyle w:val="TOC4"/>
        <w:rPr>
          <w:rFonts w:asciiTheme="minorHAnsi" w:eastAsiaTheme="minorEastAsia" w:hAnsiTheme="minorHAnsi" w:cstheme="minorBidi"/>
          <w:sz w:val="22"/>
          <w:szCs w:val="22"/>
        </w:rPr>
      </w:pPr>
      <w:r>
        <w:t>9.2.6.12</w:t>
      </w:r>
      <w:r>
        <w:rPr>
          <w:rFonts w:asciiTheme="minorHAnsi" w:eastAsiaTheme="minorEastAsia" w:hAnsiTheme="minorHAnsi" w:cstheme="minorBidi"/>
          <w:sz w:val="22"/>
          <w:szCs w:val="22"/>
        </w:rPr>
        <w:tab/>
      </w:r>
      <w:r>
        <w:t>NG RESET ACKNOWLEDGE</w:t>
      </w:r>
      <w:r>
        <w:tab/>
      </w:r>
      <w:r>
        <w:fldChar w:fldCharType="begin" w:fldLock="1"/>
      </w:r>
      <w:r>
        <w:instrText xml:space="preserve"> PAGEREF _Toc112757319 \h </w:instrText>
      </w:r>
      <w:r>
        <w:fldChar w:fldCharType="separate"/>
      </w:r>
      <w:r>
        <w:t>151</w:t>
      </w:r>
      <w:r>
        <w:fldChar w:fldCharType="end"/>
      </w:r>
    </w:p>
    <w:p w14:paraId="47A512DB" w14:textId="314DFFC6" w:rsidR="0019704C" w:rsidRDefault="0019704C">
      <w:pPr>
        <w:pStyle w:val="TOC4"/>
        <w:rPr>
          <w:rFonts w:asciiTheme="minorHAnsi" w:eastAsiaTheme="minorEastAsia" w:hAnsiTheme="minorHAnsi" w:cstheme="minorBidi"/>
          <w:sz w:val="22"/>
          <w:szCs w:val="22"/>
        </w:rPr>
      </w:pPr>
      <w:r>
        <w:t>9.2.6.13</w:t>
      </w:r>
      <w:r>
        <w:rPr>
          <w:rFonts w:asciiTheme="minorHAnsi" w:eastAsiaTheme="minorEastAsia" w:hAnsiTheme="minorHAnsi" w:cstheme="minorBidi"/>
          <w:sz w:val="22"/>
          <w:szCs w:val="22"/>
        </w:rPr>
        <w:tab/>
      </w:r>
      <w:r>
        <w:t>ERROR INDICATION</w:t>
      </w:r>
      <w:r>
        <w:tab/>
      </w:r>
      <w:r>
        <w:fldChar w:fldCharType="begin" w:fldLock="1"/>
      </w:r>
      <w:r>
        <w:instrText xml:space="preserve"> PAGEREF _Toc112757320 \h </w:instrText>
      </w:r>
      <w:r>
        <w:fldChar w:fldCharType="separate"/>
      </w:r>
      <w:r>
        <w:t>151</w:t>
      </w:r>
      <w:r>
        <w:fldChar w:fldCharType="end"/>
      </w:r>
    </w:p>
    <w:p w14:paraId="22D13181" w14:textId="50CB053B" w:rsidR="0019704C" w:rsidRDefault="0019704C">
      <w:pPr>
        <w:pStyle w:val="TOC4"/>
        <w:rPr>
          <w:rFonts w:asciiTheme="minorHAnsi" w:eastAsiaTheme="minorEastAsia" w:hAnsiTheme="minorHAnsi" w:cstheme="minorBidi"/>
          <w:sz w:val="22"/>
          <w:szCs w:val="22"/>
        </w:rPr>
      </w:pPr>
      <w:r>
        <w:t>9.2.6.14</w:t>
      </w:r>
      <w:r>
        <w:rPr>
          <w:rFonts w:asciiTheme="minorHAnsi" w:eastAsiaTheme="minorEastAsia" w:hAnsiTheme="minorHAnsi" w:cstheme="minorBidi"/>
          <w:sz w:val="22"/>
          <w:szCs w:val="22"/>
        </w:rPr>
        <w:tab/>
      </w:r>
      <w:r>
        <w:t>OVERLOAD START</w:t>
      </w:r>
      <w:r>
        <w:tab/>
      </w:r>
      <w:r>
        <w:fldChar w:fldCharType="begin" w:fldLock="1"/>
      </w:r>
      <w:r>
        <w:instrText xml:space="preserve"> PAGEREF _Toc112757321 \h </w:instrText>
      </w:r>
      <w:r>
        <w:fldChar w:fldCharType="separate"/>
      </w:r>
      <w:r>
        <w:t>152</w:t>
      </w:r>
      <w:r>
        <w:fldChar w:fldCharType="end"/>
      </w:r>
    </w:p>
    <w:p w14:paraId="4E64E273" w14:textId="0B540E3D" w:rsidR="0019704C" w:rsidRDefault="0019704C">
      <w:pPr>
        <w:pStyle w:val="TOC4"/>
        <w:rPr>
          <w:rFonts w:asciiTheme="minorHAnsi" w:eastAsiaTheme="minorEastAsia" w:hAnsiTheme="minorHAnsi" w:cstheme="minorBidi"/>
          <w:sz w:val="22"/>
          <w:szCs w:val="22"/>
        </w:rPr>
      </w:pPr>
      <w:r>
        <w:t>9.2.6.15</w:t>
      </w:r>
      <w:r>
        <w:rPr>
          <w:rFonts w:asciiTheme="minorHAnsi" w:eastAsiaTheme="minorEastAsia" w:hAnsiTheme="minorHAnsi" w:cstheme="minorBidi"/>
          <w:sz w:val="22"/>
          <w:szCs w:val="22"/>
        </w:rPr>
        <w:tab/>
      </w:r>
      <w:r>
        <w:t>OVERLOAD STOP</w:t>
      </w:r>
      <w:r>
        <w:tab/>
      </w:r>
      <w:r>
        <w:fldChar w:fldCharType="begin" w:fldLock="1"/>
      </w:r>
      <w:r>
        <w:instrText xml:space="preserve"> PAGEREF _Toc112757322 \h </w:instrText>
      </w:r>
      <w:r>
        <w:fldChar w:fldCharType="separate"/>
      </w:r>
      <w:r>
        <w:t>152</w:t>
      </w:r>
      <w:r>
        <w:fldChar w:fldCharType="end"/>
      </w:r>
    </w:p>
    <w:p w14:paraId="0F5045A6" w14:textId="4E897FC5" w:rsidR="0019704C" w:rsidRDefault="0019704C">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Configuration Transfer Messages</w:t>
      </w:r>
      <w:r>
        <w:tab/>
      </w:r>
      <w:r>
        <w:fldChar w:fldCharType="begin" w:fldLock="1"/>
      </w:r>
      <w:r>
        <w:instrText xml:space="preserve"> PAGEREF _Toc112757323 \h </w:instrText>
      </w:r>
      <w:r>
        <w:fldChar w:fldCharType="separate"/>
      </w:r>
      <w:r>
        <w:t>152</w:t>
      </w:r>
      <w:r>
        <w:fldChar w:fldCharType="end"/>
      </w:r>
    </w:p>
    <w:p w14:paraId="158CAC0D" w14:textId="55912E05" w:rsidR="0019704C" w:rsidRDefault="0019704C">
      <w:pPr>
        <w:pStyle w:val="TOC4"/>
        <w:rPr>
          <w:rFonts w:asciiTheme="minorHAnsi" w:eastAsiaTheme="minorEastAsia" w:hAnsiTheme="minorHAnsi" w:cstheme="minorBidi"/>
          <w:sz w:val="22"/>
          <w:szCs w:val="22"/>
        </w:rPr>
      </w:pPr>
      <w:r>
        <w:t>9.2.7.1</w:t>
      </w:r>
      <w:r>
        <w:rPr>
          <w:rFonts w:asciiTheme="minorHAnsi" w:eastAsiaTheme="minorEastAsia" w:hAnsiTheme="minorHAnsi" w:cstheme="minorBidi"/>
          <w:sz w:val="22"/>
          <w:szCs w:val="22"/>
        </w:rPr>
        <w:tab/>
      </w:r>
      <w:r>
        <w:t>UPLINK RAN CONFIGURATION TRANSFER</w:t>
      </w:r>
      <w:r>
        <w:tab/>
      </w:r>
      <w:r>
        <w:fldChar w:fldCharType="begin" w:fldLock="1"/>
      </w:r>
      <w:r>
        <w:instrText xml:space="preserve"> PAGEREF _Toc112757324 \h </w:instrText>
      </w:r>
      <w:r>
        <w:fldChar w:fldCharType="separate"/>
      </w:r>
      <w:r>
        <w:t>152</w:t>
      </w:r>
      <w:r>
        <w:fldChar w:fldCharType="end"/>
      </w:r>
    </w:p>
    <w:p w14:paraId="50B131C8" w14:textId="74458628" w:rsidR="0019704C" w:rsidRDefault="0019704C">
      <w:pPr>
        <w:pStyle w:val="TOC4"/>
        <w:rPr>
          <w:rFonts w:asciiTheme="minorHAnsi" w:eastAsiaTheme="minorEastAsia" w:hAnsiTheme="minorHAnsi" w:cstheme="minorBidi"/>
          <w:sz w:val="22"/>
          <w:szCs w:val="22"/>
        </w:rPr>
      </w:pPr>
      <w:r>
        <w:t>9.2.7.2</w:t>
      </w:r>
      <w:r>
        <w:rPr>
          <w:rFonts w:asciiTheme="minorHAnsi" w:eastAsiaTheme="minorEastAsia" w:hAnsiTheme="minorHAnsi" w:cstheme="minorBidi"/>
          <w:sz w:val="22"/>
          <w:szCs w:val="22"/>
        </w:rPr>
        <w:tab/>
      </w:r>
      <w:r>
        <w:t>DOWNLINK RAN CONFIGURATION TRANSFER</w:t>
      </w:r>
      <w:r>
        <w:tab/>
      </w:r>
      <w:r>
        <w:fldChar w:fldCharType="begin" w:fldLock="1"/>
      </w:r>
      <w:r>
        <w:instrText xml:space="preserve"> PAGEREF _Toc112757325 \h </w:instrText>
      </w:r>
      <w:r>
        <w:fldChar w:fldCharType="separate"/>
      </w:r>
      <w:r>
        <w:t>153</w:t>
      </w:r>
      <w:r>
        <w:fldChar w:fldCharType="end"/>
      </w:r>
    </w:p>
    <w:p w14:paraId="38CFB54D" w14:textId="17AF134E" w:rsidR="0019704C" w:rsidRDefault="0019704C">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_Toc112757326 \h </w:instrText>
      </w:r>
      <w:r>
        <w:fldChar w:fldCharType="separate"/>
      </w:r>
      <w:r>
        <w:t>153</w:t>
      </w:r>
      <w:r>
        <w:fldChar w:fldCharType="end"/>
      </w:r>
    </w:p>
    <w:p w14:paraId="136B172E" w14:textId="03C89B4B" w:rsidR="0019704C" w:rsidRDefault="0019704C">
      <w:pPr>
        <w:pStyle w:val="TOC4"/>
        <w:rPr>
          <w:rFonts w:asciiTheme="minorHAnsi" w:eastAsiaTheme="minorEastAsia" w:hAnsiTheme="minorHAnsi" w:cstheme="minorBidi"/>
          <w:sz w:val="22"/>
          <w:szCs w:val="22"/>
        </w:rPr>
      </w:pPr>
      <w:r>
        <w:t>9.2.8.1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_Toc112757327 \h </w:instrText>
      </w:r>
      <w:r>
        <w:fldChar w:fldCharType="separate"/>
      </w:r>
      <w:r>
        <w:t>153</w:t>
      </w:r>
      <w:r>
        <w:fldChar w:fldCharType="end"/>
      </w:r>
    </w:p>
    <w:p w14:paraId="0E64E8C6" w14:textId="046A428E" w:rsidR="0019704C" w:rsidRDefault="0019704C">
      <w:pPr>
        <w:pStyle w:val="TOC4"/>
        <w:rPr>
          <w:rFonts w:asciiTheme="minorHAnsi" w:eastAsiaTheme="minorEastAsia" w:hAnsiTheme="minorHAnsi" w:cstheme="minorBidi"/>
          <w:sz w:val="22"/>
          <w:szCs w:val="22"/>
        </w:rPr>
      </w:pPr>
      <w:r>
        <w:t>9.2.8.2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_Toc112757328 \h </w:instrText>
      </w:r>
      <w:r>
        <w:fldChar w:fldCharType="separate"/>
      </w:r>
      <w:r>
        <w:t>154</w:t>
      </w:r>
      <w:r>
        <w:fldChar w:fldCharType="end"/>
      </w:r>
    </w:p>
    <w:p w14:paraId="5042BC16" w14:textId="6DF223A6" w:rsidR="0019704C" w:rsidRDefault="0019704C">
      <w:pPr>
        <w:pStyle w:val="TOC4"/>
        <w:rPr>
          <w:rFonts w:asciiTheme="minorHAnsi" w:eastAsiaTheme="minorEastAsia" w:hAnsiTheme="minorHAnsi" w:cstheme="minorBidi"/>
          <w:sz w:val="22"/>
          <w:szCs w:val="22"/>
        </w:rPr>
      </w:pPr>
      <w:r>
        <w:t>9.2.8.3</w:t>
      </w:r>
      <w:r>
        <w:rPr>
          <w:rFonts w:asciiTheme="minorHAnsi" w:eastAsiaTheme="minorEastAsia" w:hAnsiTheme="minorHAnsi" w:cstheme="minorBidi"/>
          <w:sz w:val="22"/>
          <w:szCs w:val="22"/>
        </w:rPr>
        <w:tab/>
      </w:r>
      <w:r>
        <w:t>PWS CANCEL REQUEST</w:t>
      </w:r>
      <w:r>
        <w:tab/>
      </w:r>
      <w:r>
        <w:fldChar w:fldCharType="begin" w:fldLock="1"/>
      </w:r>
      <w:r>
        <w:instrText xml:space="preserve"> PAGEREF _Toc112757329 \h </w:instrText>
      </w:r>
      <w:r>
        <w:fldChar w:fldCharType="separate"/>
      </w:r>
      <w:r>
        <w:t>154</w:t>
      </w:r>
      <w:r>
        <w:fldChar w:fldCharType="end"/>
      </w:r>
    </w:p>
    <w:p w14:paraId="2B366EC3" w14:textId="01A217B0" w:rsidR="0019704C" w:rsidRDefault="0019704C">
      <w:pPr>
        <w:pStyle w:val="TOC4"/>
        <w:rPr>
          <w:rFonts w:asciiTheme="minorHAnsi" w:eastAsiaTheme="minorEastAsia" w:hAnsiTheme="minorHAnsi" w:cstheme="minorBidi"/>
          <w:sz w:val="22"/>
          <w:szCs w:val="22"/>
        </w:rPr>
      </w:pPr>
      <w:r>
        <w:t>9.2.8.4</w:t>
      </w:r>
      <w:r>
        <w:rPr>
          <w:rFonts w:asciiTheme="minorHAnsi" w:eastAsiaTheme="minorEastAsia" w:hAnsiTheme="minorHAnsi" w:cstheme="minorBidi"/>
          <w:sz w:val="22"/>
          <w:szCs w:val="22"/>
        </w:rPr>
        <w:tab/>
      </w:r>
      <w:r>
        <w:t>PWS CANCEL RESPONSE</w:t>
      </w:r>
      <w:r>
        <w:tab/>
      </w:r>
      <w:r>
        <w:fldChar w:fldCharType="begin" w:fldLock="1"/>
      </w:r>
      <w:r>
        <w:instrText xml:space="preserve"> PAGEREF _Toc112757330 \h </w:instrText>
      </w:r>
      <w:r>
        <w:fldChar w:fldCharType="separate"/>
      </w:r>
      <w:r>
        <w:t>154</w:t>
      </w:r>
      <w:r>
        <w:fldChar w:fldCharType="end"/>
      </w:r>
    </w:p>
    <w:p w14:paraId="6243EF5A" w14:textId="02E2B1FD" w:rsidR="0019704C" w:rsidRDefault="0019704C">
      <w:pPr>
        <w:pStyle w:val="TOC4"/>
        <w:rPr>
          <w:rFonts w:asciiTheme="minorHAnsi" w:eastAsiaTheme="minorEastAsia" w:hAnsiTheme="minorHAnsi" w:cstheme="minorBidi"/>
          <w:sz w:val="22"/>
          <w:szCs w:val="22"/>
        </w:rPr>
      </w:pPr>
      <w:r>
        <w:t>9.2.8.5</w:t>
      </w:r>
      <w:r>
        <w:rPr>
          <w:rFonts w:asciiTheme="minorHAnsi" w:eastAsiaTheme="minorEastAsia" w:hAnsiTheme="minorHAnsi" w:cstheme="minorBidi"/>
          <w:sz w:val="22"/>
          <w:szCs w:val="22"/>
        </w:rPr>
        <w:tab/>
      </w:r>
      <w:r>
        <w:t>PWS RESTART INDICATION</w:t>
      </w:r>
      <w:r>
        <w:tab/>
      </w:r>
      <w:r>
        <w:fldChar w:fldCharType="begin" w:fldLock="1"/>
      </w:r>
      <w:r>
        <w:instrText xml:space="preserve"> PAGEREF _Toc112757331 \h </w:instrText>
      </w:r>
      <w:r>
        <w:fldChar w:fldCharType="separate"/>
      </w:r>
      <w:r>
        <w:t>155</w:t>
      </w:r>
      <w:r>
        <w:fldChar w:fldCharType="end"/>
      </w:r>
    </w:p>
    <w:p w14:paraId="63423898" w14:textId="4F34EB5E" w:rsidR="0019704C" w:rsidRDefault="0019704C">
      <w:pPr>
        <w:pStyle w:val="TOC4"/>
        <w:rPr>
          <w:rFonts w:asciiTheme="minorHAnsi" w:eastAsiaTheme="minorEastAsia" w:hAnsiTheme="minorHAnsi" w:cstheme="minorBidi"/>
          <w:sz w:val="22"/>
          <w:szCs w:val="22"/>
        </w:rPr>
      </w:pPr>
      <w:r>
        <w:t>9.2.8.6</w:t>
      </w:r>
      <w:r>
        <w:rPr>
          <w:rFonts w:asciiTheme="minorHAnsi" w:eastAsiaTheme="minorEastAsia" w:hAnsiTheme="minorHAnsi" w:cstheme="minorBidi"/>
          <w:sz w:val="22"/>
          <w:szCs w:val="22"/>
        </w:rPr>
        <w:tab/>
      </w:r>
      <w:r>
        <w:t>PWS FAILURE INDICATION</w:t>
      </w:r>
      <w:r>
        <w:tab/>
      </w:r>
      <w:r>
        <w:fldChar w:fldCharType="begin" w:fldLock="1"/>
      </w:r>
      <w:r>
        <w:instrText xml:space="preserve"> PAGEREF _Toc112757332 \h </w:instrText>
      </w:r>
      <w:r>
        <w:fldChar w:fldCharType="separate"/>
      </w:r>
      <w:r>
        <w:t>155</w:t>
      </w:r>
      <w:r>
        <w:fldChar w:fldCharType="end"/>
      </w:r>
    </w:p>
    <w:p w14:paraId="7E820472" w14:textId="06A08C8A" w:rsidR="0019704C" w:rsidRDefault="0019704C">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NRPPa Transport Messages</w:t>
      </w:r>
      <w:r>
        <w:tab/>
      </w:r>
      <w:r>
        <w:fldChar w:fldCharType="begin" w:fldLock="1"/>
      </w:r>
      <w:r>
        <w:instrText xml:space="preserve"> PAGEREF _Toc112757333 \h </w:instrText>
      </w:r>
      <w:r>
        <w:fldChar w:fldCharType="separate"/>
      </w:r>
      <w:r>
        <w:t>156</w:t>
      </w:r>
      <w:r>
        <w:fldChar w:fldCharType="end"/>
      </w:r>
    </w:p>
    <w:p w14:paraId="5CF17276" w14:textId="0FC3F567" w:rsidR="0019704C" w:rsidRDefault="0019704C">
      <w:pPr>
        <w:pStyle w:val="TOC4"/>
        <w:rPr>
          <w:rFonts w:asciiTheme="minorHAnsi" w:eastAsiaTheme="minorEastAsia" w:hAnsiTheme="minorHAnsi" w:cstheme="minorBidi"/>
          <w:sz w:val="22"/>
          <w:szCs w:val="22"/>
        </w:rPr>
      </w:pPr>
      <w:r>
        <w:t>9.2.9.1</w:t>
      </w:r>
      <w:r>
        <w:rPr>
          <w:rFonts w:asciiTheme="minorHAnsi" w:eastAsiaTheme="minorEastAsia" w:hAnsiTheme="minorHAnsi" w:cstheme="minorBidi"/>
          <w:sz w:val="22"/>
          <w:szCs w:val="22"/>
        </w:rPr>
        <w:tab/>
      </w:r>
      <w:r>
        <w:t>DOWNLINK UE ASSOCIATED NRPPA TRANSPORT</w:t>
      </w:r>
      <w:r>
        <w:tab/>
      </w:r>
      <w:r>
        <w:fldChar w:fldCharType="begin" w:fldLock="1"/>
      </w:r>
      <w:r>
        <w:instrText xml:space="preserve"> PAGEREF _Toc112757334 \h </w:instrText>
      </w:r>
      <w:r>
        <w:fldChar w:fldCharType="separate"/>
      </w:r>
      <w:r>
        <w:t>156</w:t>
      </w:r>
      <w:r>
        <w:fldChar w:fldCharType="end"/>
      </w:r>
    </w:p>
    <w:p w14:paraId="35C10C2F" w14:textId="2A4A70DB" w:rsidR="0019704C" w:rsidRDefault="0019704C">
      <w:pPr>
        <w:pStyle w:val="TOC4"/>
        <w:rPr>
          <w:rFonts w:asciiTheme="minorHAnsi" w:eastAsiaTheme="minorEastAsia" w:hAnsiTheme="minorHAnsi" w:cstheme="minorBidi"/>
          <w:sz w:val="22"/>
          <w:szCs w:val="22"/>
        </w:rPr>
      </w:pPr>
      <w:r>
        <w:t>9.2.9.2</w:t>
      </w:r>
      <w:r>
        <w:rPr>
          <w:rFonts w:asciiTheme="minorHAnsi" w:eastAsiaTheme="minorEastAsia" w:hAnsiTheme="minorHAnsi" w:cstheme="minorBidi"/>
          <w:sz w:val="22"/>
          <w:szCs w:val="22"/>
        </w:rPr>
        <w:tab/>
      </w:r>
      <w:r>
        <w:t>UPLINK UE ASSOCIATED NRPPA TRANSPORT</w:t>
      </w:r>
      <w:r>
        <w:tab/>
      </w:r>
      <w:r>
        <w:fldChar w:fldCharType="begin" w:fldLock="1"/>
      </w:r>
      <w:r>
        <w:instrText xml:space="preserve"> PAGEREF _Toc112757335 \h </w:instrText>
      </w:r>
      <w:r>
        <w:fldChar w:fldCharType="separate"/>
      </w:r>
      <w:r>
        <w:t>156</w:t>
      </w:r>
      <w:r>
        <w:fldChar w:fldCharType="end"/>
      </w:r>
    </w:p>
    <w:p w14:paraId="49FD2F74" w14:textId="7CEC5F2B" w:rsidR="0019704C" w:rsidRDefault="0019704C">
      <w:pPr>
        <w:pStyle w:val="TOC4"/>
        <w:rPr>
          <w:rFonts w:asciiTheme="minorHAnsi" w:eastAsiaTheme="minorEastAsia" w:hAnsiTheme="minorHAnsi" w:cstheme="minorBidi"/>
          <w:sz w:val="22"/>
          <w:szCs w:val="22"/>
        </w:rPr>
      </w:pPr>
      <w:r>
        <w:t>9.2.9.3</w:t>
      </w:r>
      <w:r>
        <w:rPr>
          <w:rFonts w:asciiTheme="minorHAnsi" w:eastAsiaTheme="minorEastAsia" w:hAnsiTheme="minorHAnsi" w:cstheme="minorBidi"/>
          <w:sz w:val="22"/>
          <w:szCs w:val="22"/>
        </w:rPr>
        <w:tab/>
      </w:r>
      <w:r>
        <w:t>DOWNLINK NON UE ASSOCIATED NRPPA TRANSPORT</w:t>
      </w:r>
      <w:r>
        <w:tab/>
      </w:r>
      <w:r>
        <w:fldChar w:fldCharType="begin" w:fldLock="1"/>
      </w:r>
      <w:r>
        <w:instrText xml:space="preserve"> PAGEREF _Toc112757336 \h </w:instrText>
      </w:r>
      <w:r>
        <w:fldChar w:fldCharType="separate"/>
      </w:r>
      <w:r>
        <w:t>157</w:t>
      </w:r>
      <w:r>
        <w:fldChar w:fldCharType="end"/>
      </w:r>
    </w:p>
    <w:p w14:paraId="111260D1" w14:textId="52E61058" w:rsidR="0019704C" w:rsidRDefault="0019704C">
      <w:pPr>
        <w:pStyle w:val="TOC4"/>
        <w:rPr>
          <w:rFonts w:asciiTheme="minorHAnsi" w:eastAsiaTheme="minorEastAsia" w:hAnsiTheme="minorHAnsi" w:cstheme="minorBidi"/>
          <w:sz w:val="22"/>
          <w:szCs w:val="22"/>
        </w:rPr>
      </w:pPr>
      <w:r>
        <w:t>9.2.9.4</w:t>
      </w:r>
      <w:r>
        <w:rPr>
          <w:rFonts w:asciiTheme="minorHAnsi" w:eastAsiaTheme="minorEastAsia" w:hAnsiTheme="minorHAnsi" w:cstheme="minorBidi"/>
          <w:sz w:val="22"/>
          <w:szCs w:val="22"/>
        </w:rPr>
        <w:tab/>
      </w:r>
      <w:r>
        <w:t>UPLINK NON UE ASSOCIATED NRPPA TRANSPORT</w:t>
      </w:r>
      <w:r>
        <w:tab/>
      </w:r>
      <w:r>
        <w:fldChar w:fldCharType="begin" w:fldLock="1"/>
      </w:r>
      <w:r>
        <w:instrText xml:space="preserve"> PAGEREF _Toc112757337 \h </w:instrText>
      </w:r>
      <w:r>
        <w:fldChar w:fldCharType="separate"/>
      </w:r>
      <w:r>
        <w:t>157</w:t>
      </w:r>
      <w:r>
        <w:fldChar w:fldCharType="end"/>
      </w:r>
    </w:p>
    <w:p w14:paraId="0918E614" w14:textId="00514513" w:rsidR="0019704C" w:rsidRDefault="0019704C">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Trace Messages</w:t>
      </w:r>
      <w:r>
        <w:tab/>
      </w:r>
      <w:r>
        <w:fldChar w:fldCharType="begin" w:fldLock="1"/>
      </w:r>
      <w:r>
        <w:instrText xml:space="preserve"> PAGEREF _Toc112757338 \h </w:instrText>
      </w:r>
      <w:r>
        <w:fldChar w:fldCharType="separate"/>
      </w:r>
      <w:r>
        <w:t>157</w:t>
      </w:r>
      <w:r>
        <w:fldChar w:fldCharType="end"/>
      </w:r>
    </w:p>
    <w:p w14:paraId="1B3F50EE" w14:textId="7042BCA6" w:rsidR="0019704C" w:rsidRDefault="0019704C">
      <w:pPr>
        <w:pStyle w:val="TOC4"/>
        <w:rPr>
          <w:rFonts w:asciiTheme="minorHAnsi" w:eastAsiaTheme="minorEastAsia" w:hAnsiTheme="minorHAnsi" w:cstheme="minorBidi"/>
          <w:sz w:val="22"/>
          <w:szCs w:val="22"/>
        </w:rPr>
      </w:pPr>
      <w:r>
        <w:t>9.2.10.1</w:t>
      </w:r>
      <w:r>
        <w:rPr>
          <w:rFonts w:asciiTheme="minorHAnsi" w:eastAsiaTheme="minorEastAsia" w:hAnsiTheme="minorHAnsi" w:cstheme="minorBidi"/>
          <w:sz w:val="22"/>
          <w:szCs w:val="22"/>
        </w:rPr>
        <w:tab/>
      </w:r>
      <w:r>
        <w:t>TRACE START</w:t>
      </w:r>
      <w:r>
        <w:tab/>
      </w:r>
      <w:r>
        <w:fldChar w:fldCharType="begin" w:fldLock="1"/>
      </w:r>
      <w:r>
        <w:instrText xml:space="preserve"> PAGEREF _Toc112757339 \h </w:instrText>
      </w:r>
      <w:r>
        <w:fldChar w:fldCharType="separate"/>
      </w:r>
      <w:r>
        <w:t>157</w:t>
      </w:r>
      <w:r>
        <w:fldChar w:fldCharType="end"/>
      </w:r>
    </w:p>
    <w:p w14:paraId="67106EC2" w14:textId="0AAF4AEE" w:rsidR="0019704C" w:rsidRDefault="0019704C">
      <w:pPr>
        <w:pStyle w:val="TOC4"/>
        <w:rPr>
          <w:rFonts w:asciiTheme="minorHAnsi" w:eastAsiaTheme="minorEastAsia" w:hAnsiTheme="minorHAnsi" w:cstheme="minorBidi"/>
          <w:sz w:val="22"/>
          <w:szCs w:val="22"/>
        </w:rPr>
      </w:pPr>
      <w:r>
        <w:t>9.2.10.2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_Toc112757340 \h </w:instrText>
      </w:r>
      <w:r>
        <w:fldChar w:fldCharType="separate"/>
      </w:r>
      <w:r>
        <w:t>157</w:t>
      </w:r>
      <w:r>
        <w:fldChar w:fldCharType="end"/>
      </w:r>
    </w:p>
    <w:p w14:paraId="7C76006F" w14:textId="0FEBEDEC" w:rsidR="0019704C" w:rsidRDefault="0019704C">
      <w:pPr>
        <w:pStyle w:val="TOC4"/>
        <w:rPr>
          <w:rFonts w:asciiTheme="minorHAnsi" w:eastAsiaTheme="minorEastAsia" w:hAnsiTheme="minorHAnsi" w:cstheme="minorBidi"/>
          <w:sz w:val="22"/>
          <w:szCs w:val="22"/>
        </w:rPr>
      </w:pPr>
      <w:r>
        <w:t>9.2.10.3</w:t>
      </w:r>
      <w:r>
        <w:rPr>
          <w:rFonts w:asciiTheme="minorHAnsi" w:eastAsiaTheme="minorEastAsia" w:hAnsiTheme="minorHAnsi" w:cstheme="minorBidi"/>
          <w:sz w:val="22"/>
          <w:szCs w:val="22"/>
        </w:rPr>
        <w:tab/>
      </w:r>
      <w:r>
        <w:t>DEACTIVATE TRACE</w:t>
      </w:r>
      <w:r>
        <w:tab/>
      </w:r>
      <w:r>
        <w:fldChar w:fldCharType="begin" w:fldLock="1"/>
      </w:r>
      <w:r>
        <w:instrText xml:space="preserve"> PAGEREF _Toc112757341 \h </w:instrText>
      </w:r>
      <w:r>
        <w:fldChar w:fldCharType="separate"/>
      </w:r>
      <w:r>
        <w:t>157</w:t>
      </w:r>
      <w:r>
        <w:fldChar w:fldCharType="end"/>
      </w:r>
    </w:p>
    <w:p w14:paraId="55FB9B1C" w14:textId="1DFB0A9E" w:rsidR="0019704C" w:rsidRDefault="0019704C">
      <w:pPr>
        <w:pStyle w:val="TOC4"/>
        <w:rPr>
          <w:rFonts w:asciiTheme="minorHAnsi" w:eastAsiaTheme="minorEastAsia" w:hAnsiTheme="minorHAnsi" w:cstheme="minorBidi"/>
          <w:sz w:val="22"/>
          <w:szCs w:val="22"/>
        </w:rPr>
      </w:pPr>
      <w:r>
        <w:t>9.2.10.4</w:t>
      </w:r>
      <w:r>
        <w:rPr>
          <w:rFonts w:asciiTheme="minorHAnsi" w:eastAsiaTheme="minorEastAsia" w:hAnsiTheme="minorHAnsi" w:cstheme="minorBidi"/>
          <w:sz w:val="22"/>
          <w:szCs w:val="22"/>
        </w:rPr>
        <w:tab/>
      </w:r>
      <w:r>
        <w:t>CELL TRAFFIC TRACE</w:t>
      </w:r>
      <w:r>
        <w:tab/>
      </w:r>
      <w:r>
        <w:fldChar w:fldCharType="begin" w:fldLock="1"/>
      </w:r>
      <w:r>
        <w:instrText xml:space="preserve"> PAGEREF _Toc112757342 \h </w:instrText>
      </w:r>
      <w:r>
        <w:fldChar w:fldCharType="separate"/>
      </w:r>
      <w:r>
        <w:t>158</w:t>
      </w:r>
      <w:r>
        <w:fldChar w:fldCharType="end"/>
      </w:r>
    </w:p>
    <w:p w14:paraId="307A5385" w14:textId="5033426F" w:rsidR="0019704C" w:rsidRDefault="0019704C">
      <w:pPr>
        <w:pStyle w:val="TOC3"/>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_Toc112757343 \h </w:instrText>
      </w:r>
      <w:r>
        <w:fldChar w:fldCharType="separate"/>
      </w:r>
      <w:r>
        <w:t>158</w:t>
      </w:r>
      <w:r>
        <w:fldChar w:fldCharType="end"/>
      </w:r>
    </w:p>
    <w:p w14:paraId="5FE2E0B1" w14:textId="77A9432B" w:rsidR="0019704C" w:rsidRDefault="0019704C">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_Toc112757344 \h </w:instrText>
      </w:r>
      <w:r>
        <w:fldChar w:fldCharType="separate"/>
      </w:r>
      <w:r>
        <w:t>158</w:t>
      </w:r>
      <w:r>
        <w:fldChar w:fldCharType="end"/>
      </w:r>
    </w:p>
    <w:p w14:paraId="1DD2DC2A" w14:textId="737BF70E" w:rsidR="0019704C" w:rsidRDefault="0019704C">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LOCATION REPORTING FAILURE INDICATION</w:t>
      </w:r>
      <w:r>
        <w:tab/>
      </w:r>
      <w:r>
        <w:fldChar w:fldCharType="begin" w:fldLock="1"/>
      </w:r>
      <w:r>
        <w:instrText xml:space="preserve"> PAGEREF _Toc112757345 \h </w:instrText>
      </w:r>
      <w:r>
        <w:fldChar w:fldCharType="separate"/>
      </w:r>
      <w:r>
        <w:t>159</w:t>
      </w:r>
      <w:r>
        <w:fldChar w:fldCharType="end"/>
      </w:r>
    </w:p>
    <w:p w14:paraId="3D550662" w14:textId="43B86B74" w:rsidR="0019704C" w:rsidRDefault="0019704C">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LOCATION REPORT</w:t>
      </w:r>
      <w:r>
        <w:tab/>
      </w:r>
      <w:r>
        <w:fldChar w:fldCharType="begin" w:fldLock="1"/>
      </w:r>
      <w:r>
        <w:instrText xml:space="preserve"> PAGEREF _Toc112757346 \h </w:instrText>
      </w:r>
      <w:r>
        <w:fldChar w:fldCharType="separate"/>
      </w:r>
      <w:r>
        <w:t>159</w:t>
      </w:r>
      <w:r>
        <w:fldChar w:fldCharType="end"/>
      </w:r>
    </w:p>
    <w:p w14:paraId="01E2B040" w14:textId="7BE60E67" w:rsidR="0019704C" w:rsidRDefault="0019704C">
      <w:pPr>
        <w:pStyle w:val="TOC3"/>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UE TNLA Binding Messages</w:t>
      </w:r>
      <w:r>
        <w:tab/>
      </w:r>
      <w:r>
        <w:fldChar w:fldCharType="begin" w:fldLock="1"/>
      </w:r>
      <w:r>
        <w:instrText xml:space="preserve"> PAGEREF _Toc112757347 \h </w:instrText>
      </w:r>
      <w:r>
        <w:fldChar w:fldCharType="separate"/>
      </w:r>
      <w:r>
        <w:t>159</w:t>
      </w:r>
      <w:r>
        <w:fldChar w:fldCharType="end"/>
      </w:r>
    </w:p>
    <w:p w14:paraId="70904823" w14:textId="5415E5CD" w:rsidR="0019704C" w:rsidRDefault="0019704C">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UE TNLA BINDING RELEASE REQUEST</w:t>
      </w:r>
      <w:r>
        <w:tab/>
      </w:r>
      <w:r>
        <w:fldChar w:fldCharType="begin" w:fldLock="1"/>
      </w:r>
      <w:r>
        <w:instrText xml:space="preserve"> PAGEREF _Toc112757348 \h </w:instrText>
      </w:r>
      <w:r>
        <w:fldChar w:fldCharType="separate"/>
      </w:r>
      <w:r>
        <w:t>159</w:t>
      </w:r>
      <w:r>
        <w:fldChar w:fldCharType="end"/>
      </w:r>
    </w:p>
    <w:p w14:paraId="6A2C4C18" w14:textId="5665BEC2" w:rsidR="0019704C" w:rsidRDefault="0019704C">
      <w:pPr>
        <w:pStyle w:val="TOC3"/>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UE Radio Capability Management Messages</w:t>
      </w:r>
      <w:r>
        <w:tab/>
      </w:r>
      <w:r>
        <w:fldChar w:fldCharType="begin" w:fldLock="1"/>
      </w:r>
      <w:r>
        <w:instrText xml:space="preserve"> PAGEREF _Toc112757349 \h </w:instrText>
      </w:r>
      <w:r>
        <w:fldChar w:fldCharType="separate"/>
      </w:r>
      <w:r>
        <w:t>160</w:t>
      </w:r>
      <w:r>
        <w:fldChar w:fldCharType="end"/>
      </w:r>
    </w:p>
    <w:p w14:paraId="40701C58" w14:textId="42A340A3" w:rsidR="0019704C" w:rsidRDefault="0019704C">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UE RADIO CAPABILITY INFO INDICATION</w:t>
      </w:r>
      <w:r>
        <w:tab/>
      </w:r>
      <w:r>
        <w:fldChar w:fldCharType="begin" w:fldLock="1"/>
      </w:r>
      <w:r>
        <w:instrText xml:space="preserve"> PAGEREF _Toc112757350 \h </w:instrText>
      </w:r>
      <w:r>
        <w:fldChar w:fldCharType="separate"/>
      </w:r>
      <w:r>
        <w:t>160</w:t>
      </w:r>
      <w:r>
        <w:fldChar w:fldCharType="end"/>
      </w:r>
    </w:p>
    <w:p w14:paraId="27FC3DD4" w14:textId="0DBA799D" w:rsidR="0019704C" w:rsidRDefault="0019704C">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UE RADIO CAPABILITY CHECK REQUEST</w:t>
      </w:r>
      <w:r>
        <w:tab/>
      </w:r>
      <w:r>
        <w:fldChar w:fldCharType="begin" w:fldLock="1"/>
      </w:r>
      <w:r>
        <w:instrText xml:space="preserve"> PAGEREF _Toc112757351 \h </w:instrText>
      </w:r>
      <w:r>
        <w:fldChar w:fldCharType="separate"/>
      </w:r>
      <w:r>
        <w:t>160</w:t>
      </w:r>
      <w:r>
        <w:fldChar w:fldCharType="end"/>
      </w:r>
    </w:p>
    <w:p w14:paraId="12DCAA09" w14:textId="72C8A45A" w:rsidR="0019704C" w:rsidRDefault="0019704C">
      <w:pPr>
        <w:pStyle w:val="TOC4"/>
        <w:rPr>
          <w:rFonts w:asciiTheme="minorHAnsi" w:eastAsiaTheme="minorEastAsia" w:hAnsiTheme="minorHAnsi" w:cstheme="minorBidi"/>
          <w:sz w:val="22"/>
          <w:szCs w:val="22"/>
        </w:rPr>
      </w:pPr>
      <w:r>
        <w:t>9.2.13.3</w:t>
      </w:r>
      <w:r>
        <w:rPr>
          <w:rFonts w:asciiTheme="minorHAnsi" w:eastAsiaTheme="minorEastAsia" w:hAnsiTheme="minorHAnsi" w:cstheme="minorBidi"/>
          <w:sz w:val="22"/>
          <w:szCs w:val="22"/>
        </w:rPr>
        <w:tab/>
      </w:r>
      <w:r>
        <w:t>UE RADIO CAPABILITY CHECK RESPONSE</w:t>
      </w:r>
      <w:r>
        <w:tab/>
      </w:r>
      <w:r>
        <w:fldChar w:fldCharType="begin" w:fldLock="1"/>
      </w:r>
      <w:r>
        <w:instrText xml:space="preserve"> PAGEREF _Toc112757352 \h </w:instrText>
      </w:r>
      <w:r>
        <w:fldChar w:fldCharType="separate"/>
      </w:r>
      <w:r>
        <w:t>160</w:t>
      </w:r>
      <w:r>
        <w:fldChar w:fldCharType="end"/>
      </w:r>
    </w:p>
    <w:p w14:paraId="3673E1B4" w14:textId="0DD7DF88" w:rsidR="0019704C" w:rsidRDefault="0019704C">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UE RADIO CAPABILITY ID MAPPING REQUEST</w:t>
      </w:r>
      <w:r>
        <w:tab/>
      </w:r>
      <w:r>
        <w:fldChar w:fldCharType="begin" w:fldLock="1"/>
      </w:r>
      <w:r>
        <w:instrText xml:space="preserve"> PAGEREF _Toc112757353 \h </w:instrText>
      </w:r>
      <w:r>
        <w:fldChar w:fldCharType="separate"/>
      </w:r>
      <w:r>
        <w:t>160</w:t>
      </w:r>
      <w:r>
        <w:fldChar w:fldCharType="end"/>
      </w:r>
    </w:p>
    <w:p w14:paraId="16A68658" w14:textId="38797672" w:rsidR="0019704C" w:rsidRDefault="0019704C">
      <w:pPr>
        <w:pStyle w:val="TOC4"/>
        <w:rPr>
          <w:rFonts w:asciiTheme="minorHAnsi" w:eastAsiaTheme="minorEastAsia" w:hAnsiTheme="minorHAnsi" w:cstheme="minorBidi"/>
          <w:sz w:val="22"/>
          <w:szCs w:val="22"/>
        </w:rPr>
      </w:pPr>
      <w:r>
        <w:t>9.2.13.5</w:t>
      </w:r>
      <w:r>
        <w:rPr>
          <w:rFonts w:asciiTheme="minorHAnsi" w:eastAsiaTheme="minorEastAsia" w:hAnsiTheme="minorHAnsi" w:cstheme="minorBidi"/>
          <w:sz w:val="22"/>
          <w:szCs w:val="22"/>
        </w:rPr>
        <w:tab/>
      </w:r>
      <w:r>
        <w:t>UE RADIO CAPABILITY ID MAPPING RESPONSE</w:t>
      </w:r>
      <w:r>
        <w:tab/>
      </w:r>
      <w:r>
        <w:fldChar w:fldCharType="begin" w:fldLock="1"/>
      </w:r>
      <w:r>
        <w:instrText xml:space="preserve"> PAGEREF _Toc112757354 \h </w:instrText>
      </w:r>
      <w:r>
        <w:fldChar w:fldCharType="separate"/>
      </w:r>
      <w:r>
        <w:t>161</w:t>
      </w:r>
      <w:r>
        <w:fldChar w:fldCharType="end"/>
      </w:r>
    </w:p>
    <w:p w14:paraId="0D7C8A2E" w14:textId="25AB8A60" w:rsidR="0019704C" w:rsidRDefault="0019704C">
      <w:pPr>
        <w:pStyle w:val="TOC3"/>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rPr>
          <w:lang w:eastAsia="zh-CN"/>
        </w:rPr>
        <w:t xml:space="preserve">Data </w:t>
      </w:r>
      <w:r w:rsidRPr="00B733F8">
        <w:rPr>
          <w:rFonts w:eastAsia="MS Mincho"/>
          <w:lang w:eastAsia="ja-JP"/>
        </w:rPr>
        <w:t xml:space="preserve">Usage Reporting </w:t>
      </w:r>
      <w:r>
        <w:t>Messages</w:t>
      </w:r>
      <w:r>
        <w:tab/>
      </w:r>
      <w:r>
        <w:fldChar w:fldCharType="begin" w:fldLock="1"/>
      </w:r>
      <w:r>
        <w:instrText xml:space="preserve"> PAGEREF _Toc112757355 \h </w:instrText>
      </w:r>
      <w:r>
        <w:fldChar w:fldCharType="separate"/>
      </w:r>
      <w:r>
        <w:t>161</w:t>
      </w:r>
      <w:r>
        <w:fldChar w:fldCharType="end"/>
      </w:r>
    </w:p>
    <w:p w14:paraId="7DCDC0A1" w14:textId="456D54BD" w:rsidR="0019704C" w:rsidRDefault="0019704C">
      <w:pPr>
        <w:pStyle w:val="TOC4"/>
        <w:rPr>
          <w:rFonts w:asciiTheme="minorHAnsi" w:eastAsiaTheme="minorEastAsia" w:hAnsiTheme="minorHAnsi" w:cstheme="minorBidi"/>
          <w:sz w:val="22"/>
          <w:szCs w:val="22"/>
        </w:rPr>
      </w:pPr>
      <w:r>
        <w:t>9.2.14</w:t>
      </w:r>
      <w:r w:rsidRPr="00B733F8">
        <w:rPr>
          <w:rFonts w:eastAsia="Batang"/>
        </w:rPr>
        <w:t>.</w:t>
      </w:r>
      <w:r>
        <w:rPr>
          <w:lang w:eastAsia="zh-CN"/>
        </w:rPr>
        <w:t>1</w:t>
      </w:r>
      <w:r>
        <w:rPr>
          <w:rFonts w:asciiTheme="minorHAnsi" w:eastAsiaTheme="minorEastAsia" w:hAnsiTheme="minorHAnsi" w:cstheme="minorBidi"/>
          <w:sz w:val="22"/>
          <w:szCs w:val="22"/>
        </w:rPr>
        <w:tab/>
      </w:r>
      <w:r>
        <w:t xml:space="preserve">SECONDARY RAT DATA </w:t>
      </w:r>
      <w:r w:rsidRPr="00B733F8">
        <w:rPr>
          <w:rFonts w:eastAsia="MS Mincho"/>
          <w:lang w:eastAsia="ja-JP"/>
        </w:rPr>
        <w:t xml:space="preserve">USAGE </w:t>
      </w:r>
      <w:r>
        <w:t>REPORT</w:t>
      </w:r>
      <w:r>
        <w:tab/>
      </w:r>
      <w:r>
        <w:fldChar w:fldCharType="begin" w:fldLock="1"/>
      </w:r>
      <w:r>
        <w:instrText xml:space="preserve"> PAGEREF _Toc112757356 \h </w:instrText>
      </w:r>
      <w:r>
        <w:fldChar w:fldCharType="separate"/>
      </w:r>
      <w:r>
        <w:t>161</w:t>
      </w:r>
      <w:r>
        <w:fldChar w:fldCharType="end"/>
      </w:r>
    </w:p>
    <w:p w14:paraId="5963C9FC" w14:textId="7CBCA041" w:rsidR="0019704C" w:rsidRDefault="0019704C">
      <w:pPr>
        <w:pStyle w:val="TOC3"/>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RIM Information Transfer Messages</w:t>
      </w:r>
      <w:r>
        <w:tab/>
      </w:r>
      <w:r>
        <w:fldChar w:fldCharType="begin" w:fldLock="1"/>
      </w:r>
      <w:r>
        <w:instrText xml:space="preserve"> PAGEREF _Toc112757357 \h </w:instrText>
      </w:r>
      <w:r>
        <w:fldChar w:fldCharType="separate"/>
      </w:r>
      <w:r>
        <w:t>161</w:t>
      </w:r>
      <w:r>
        <w:fldChar w:fldCharType="end"/>
      </w:r>
    </w:p>
    <w:p w14:paraId="6448BF28" w14:textId="1659241B" w:rsidR="0019704C" w:rsidRDefault="0019704C">
      <w:pPr>
        <w:pStyle w:val="TOC4"/>
        <w:rPr>
          <w:rFonts w:asciiTheme="minorHAnsi" w:eastAsiaTheme="minorEastAsia" w:hAnsiTheme="minorHAnsi" w:cstheme="minorBidi"/>
          <w:sz w:val="22"/>
          <w:szCs w:val="22"/>
        </w:rPr>
      </w:pPr>
      <w:r>
        <w:t>9.2.15</w:t>
      </w:r>
      <w:r w:rsidRPr="00B733F8">
        <w:rPr>
          <w:rFonts w:eastAsia="Batang"/>
        </w:rPr>
        <w:t>.</w:t>
      </w:r>
      <w:r>
        <w:t>1</w:t>
      </w:r>
      <w:r>
        <w:rPr>
          <w:rFonts w:asciiTheme="minorHAnsi" w:eastAsiaTheme="minorEastAsia" w:hAnsiTheme="minorHAnsi" w:cstheme="minorBidi"/>
          <w:sz w:val="22"/>
          <w:szCs w:val="22"/>
        </w:rPr>
        <w:tab/>
      </w:r>
      <w:r>
        <w:t>UPLINK RIM INFORMATION TRANSFER</w:t>
      </w:r>
      <w:r>
        <w:tab/>
      </w:r>
      <w:r>
        <w:fldChar w:fldCharType="begin" w:fldLock="1"/>
      </w:r>
      <w:r>
        <w:instrText xml:space="preserve"> PAGEREF _Toc112757358 \h </w:instrText>
      </w:r>
      <w:r>
        <w:fldChar w:fldCharType="separate"/>
      </w:r>
      <w:r>
        <w:t>161</w:t>
      </w:r>
      <w:r>
        <w:fldChar w:fldCharType="end"/>
      </w:r>
    </w:p>
    <w:p w14:paraId="55DA4FF9" w14:textId="12A7FF00" w:rsidR="0019704C" w:rsidRDefault="0019704C">
      <w:pPr>
        <w:pStyle w:val="TOC4"/>
        <w:rPr>
          <w:rFonts w:asciiTheme="minorHAnsi" w:eastAsiaTheme="minorEastAsia" w:hAnsiTheme="minorHAnsi" w:cstheme="minorBidi"/>
          <w:sz w:val="22"/>
          <w:szCs w:val="22"/>
        </w:rPr>
      </w:pPr>
      <w:r>
        <w:rPr>
          <w:lang w:eastAsia="zh-CN"/>
        </w:rPr>
        <w:t>9.2.15</w:t>
      </w:r>
      <w:r w:rsidRPr="00B733F8">
        <w:rPr>
          <w:rFonts w:eastAsia="Batang"/>
          <w:lang w:eastAsia="zh-CN"/>
        </w:rPr>
        <w:t>.</w:t>
      </w:r>
      <w:r>
        <w:rPr>
          <w:lang w:eastAsia="zh-CN"/>
        </w:rPr>
        <w:t>2</w:t>
      </w:r>
      <w:r>
        <w:rPr>
          <w:rFonts w:asciiTheme="minorHAnsi" w:eastAsiaTheme="minorEastAsia" w:hAnsiTheme="minorHAnsi" w:cstheme="minorBidi"/>
          <w:sz w:val="22"/>
          <w:szCs w:val="22"/>
        </w:rPr>
        <w:tab/>
      </w:r>
      <w:r>
        <w:rPr>
          <w:lang w:eastAsia="zh-CN"/>
        </w:rPr>
        <w:t>DOWNLINK RIM INFORMATION TRANSFER</w:t>
      </w:r>
      <w:r>
        <w:tab/>
      </w:r>
      <w:r>
        <w:fldChar w:fldCharType="begin" w:fldLock="1"/>
      </w:r>
      <w:r>
        <w:instrText xml:space="preserve"> PAGEREF _Toc112757359 \h </w:instrText>
      </w:r>
      <w:r>
        <w:fldChar w:fldCharType="separate"/>
      </w:r>
      <w:r>
        <w:t>162</w:t>
      </w:r>
      <w:r>
        <w:fldChar w:fldCharType="end"/>
      </w:r>
    </w:p>
    <w:p w14:paraId="333AF99F" w14:textId="0638F322" w:rsidR="0019704C" w:rsidRDefault="0019704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_Toc112757360 \h </w:instrText>
      </w:r>
      <w:r>
        <w:fldChar w:fldCharType="separate"/>
      </w:r>
      <w:r>
        <w:t>162</w:t>
      </w:r>
      <w:r>
        <w:fldChar w:fldCharType="end"/>
      </w:r>
    </w:p>
    <w:p w14:paraId="78870D65" w14:textId="69428C8A" w:rsidR="0019704C" w:rsidRDefault="0019704C">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_Toc112757361 \h </w:instrText>
      </w:r>
      <w:r>
        <w:fldChar w:fldCharType="separate"/>
      </w:r>
      <w:r>
        <w:t>162</w:t>
      </w:r>
      <w:r>
        <w:fldChar w:fldCharType="end"/>
      </w:r>
    </w:p>
    <w:p w14:paraId="7019C437" w14:textId="523FD372" w:rsidR="0019704C" w:rsidRDefault="0019704C">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_Toc112757362 \h </w:instrText>
      </w:r>
      <w:r>
        <w:fldChar w:fldCharType="separate"/>
      </w:r>
      <w:r>
        <w:t>162</w:t>
      </w:r>
      <w:r>
        <w:fldChar w:fldCharType="end"/>
      </w:r>
    </w:p>
    <w:p w14:paraId="27895ACF" w14:textId="440E3D3F" w:rsidR="0019704C" w:rsidRDefault="0019704C">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Cause</w:t>
      </w:r>
      <w:r>
        <w:tab/>
      </w:r>
      <w:r>
        <w:fldChar w:fldCharType="begin" w:fldLock="1"/>
      </w:r>
      <w:r>
        <w:instrText xml:space="preserve"> PAGEREF _Toc112757363 \h </w:instrText>
      </w:r>
      <w:r>
        <w:fldChar w:fldCharType="separate"/>
      </w:r>
      <w:r>
        <w:t>162</w:t>
      </w:r>
      <w:r>
        <w:fldChar w:fldCharType="end"/>
      </w:r>
    </w:p>
    <w:p w14:paraId="5B6D6F2B" w14:textId="743B3187" w:rsidR="0019704C" w:rsidRDefault="0019704C">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_Toc112757364 \h </w:instrText>
      </w:r>
      <w:r>
        <w:fldChar w:fldCharType="separate"/>
      </w:r>
      <w:r>
        <w:t>168</w:t>
      </w:r>
      <w:r>
        <w:fldChar w:fldCharType="end"/>
      </w:r>
    </w:p>
    <w:p w14:paraId="104EB8C3" w14:textId="3BFBF7DC" w:rsidR="0019704C" w:rsidRDefault="0019704C">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Bit Rate</w:t>
      </w:r>
      <w:r>
        <w:tab/>
      </w:r>
      <w:r>
        <w:fldChar w:fldCharType="begin" w:fldLock="1"/>
      </w:r>
      <w:r>
        <w:instrText xml:space="preserve"> PAGEREF _Toc112757365 \h </w:instrText>
      </w:r>
      <w:r>
        <w:fldChar w:fldCharType="separate"/>
      </w:r>
      <w:r>
        <w:t>168</w:t>
      </w:r>
      <w:r>
        <w:fldChar w:fldCharType="end"/>
      </w:r>
    </w:p>
    <w:p w14:paraId="3712D926" w14:textId="3EFD4C81" w:rsidR="0019704C" w:rsidRDefault="0019704C">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Global RAN Node ID</w:t>
      </w:r>
      <w:r>
        <w:tab/>
      </w:r>
      <w:r>
        <w:fldChar w:fldCharType="begin" w:fldLock="1"/>
      </w:r>
      <w:r>
        <w:instrText xml:space="preserve"> PAGEREF _Toc112757366 \h </w:instrText>
      </w:r>
      <w:r>
        <w:fldChar w:fldCharType="separate"/>
      </w:r>
      <w:r>
        <w:t>169</w:t>
      </w:r>
      <w:r>
        <w:fldChar w:fldCharType="end"/>
      </w:r>
    </w:p>
    <w:p w14:paraId="69214525" w14:textId="00EE5CD2" w:rsidR="0019704C" w:rsidRDefault="0019704C">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Global gNB ID</w:t>
      </w:r>
      <w:r>
        <w:tab/>
      </w:r>
      <w:r>
        <w:fldChar w:fldCharType="begin" w:fldLock="1"/>
      </w:r>
      <w:r>
        <w:instrText xml:space="preserve"> PAGEREF _Toc112757367 \h </w:instrText>
      </w:r>
      <w:r>
        <w:fldChar w:fldCharType="separate"/>
      </w:r>
      <w:r>
        <w:t>169</w:t>
      </w:r>
      <w:r>
        <w:fldChar w:fldCharType="end"/>
      </w:r>
    </w:p>
    <w:p w14:paraId="3C667B14" w14:textId="76CB673B" w:rsidR="0019704C" w:rsidRDefault="0019704C">
      <w:pPr>
        <w:pStyle w:val="TOC4"/>
        <w:rPr>
          <w:rFonts w:asciiTheme="minorHAnsi" w:eastAsiaTheme="minorEastAsia" w:hAnsiTheme="minorHAnsi" w:cstheme="minorBidi"/>
          <w:sz w:val="22"/>
          <w:szCs w:val="22"/>
        </w:rPr>
      </w:pPr>
      <w:r>
        <w:t>9.3.1.7</w:t>
      </w:r>
      <w:r>
        <w:rPr>
          <w:rFonts w:asciiTheme="minorHAnsi" w:eastAsiaTheme="minorEastAsia" w:hAnsiTheme="minorHAnsi" w:cstheme="minorBidi"/>
          <w:sz w:val="22"/>
          <w:szCs w:val="22"/>
        </w:rPr>
        <w:tab/>
      </w:r>
      <w:r>
        <w:t>NR CGI</w:t>
      </w:r>
      <w:r>
        <w:tab/>
      </w:r>
      <w:r>
        <w:fldChar w:fldCharType="begin" w:fldLock="1"/>
      </w:r>
      <w:r>
        <w:instrText xml:space="preserve"> PAGEREF _Toc112757368 \h </w:instrText>
      </w:r>
      <w:r>
        <w:fldChar w:fldCharType="separate"/>
      </w:r>
      <w:r>
        <w:t>169</w:t>
      </w:r>
      <w:r>
        <w:fldChar w:fldCharType="end"/>
      </w:r>
    </w:p>
    <w:p w14:paraId="428C718D" w14:textId="3263A874" w:rsidR="0019704C" w:rsidRDefault="0019704C">
      <w:pPr>
        <w:pStyle w:val="TOC4"/>
        <w:rPr>
          <w:rFonts w:asciiTheme="minorHAnsi" w:eastAsiaTheme="minorEastAsia" w:hAnsiTheme="minorHAnsi" w:cstheme="minorBidi"/>
          <w:sz w:val="22"/>
          <w:szCs w:val="22"/>
        </w:rPr>
      </w:pPr>
      <w:r>
        <w:t>9.3.1.8</w:t>
      </w:r>
      <w:r>
        <w:rPr>
          <w:rFonts w:asciiTheme="minorHAnsi" w:eastAsiaTheme="minorEastAsia" w:hAnsiTheme="minorHAnsi" w:cstheme="minorBidi"/>
          <w:sz w:val="22"/>
          <w:szCs w:val="22"/>
        </w:rPr>
        <w:tab/>
      </w:r>
      <w:r>
        <w:t>Global ng-eNB ID</w:t>
      </w:r>
      <w:r>
        <w:tab/>
      </w:r>
      <w:r>
        <w:fldChar w:fldCharType="begin" w:fldLock="1"/>
      </w:r>
      <w:r>
        <w:instrText xml:space="preserve"> PAGEREF _Toc112757369 \h </w:instrText>
      </w:r>
      <w:r>
        <w:fldChar w:fldCharType="separate"/>
      </w:r>
      <w:r>
        <w:t>170</w:t>
      </w:r>
      <w:r>
        <w:fldChar w:fldCharType="end"/>
      </w:r>
    </w:p>
    <w:p w14:paraId="20ED0C69" w14:textId="61F3E5E8" w:rsidR="0019704C" w:rsidRDefault="0019704C">
      <w:pPr>
        <w:pStyle w:val="TOC4"/>
        <w:rPr>
          <w:rFonts w:asciiTheme="minorHAnsi" w:eastAsiaTheme="minorEastAsia" w:hAnsiTheme="minorHAnsi" w:cstheme="minorBidi"/>
          <w:sz w:val="22"/>
          <w:szCs w:val="22"/>
        </w:rPr>
      </w:pPr>
      <w:r>
        <w:t>9.3.1.9</w:t>
      </w:r>
      <w:r>
        <w:rPr>
          <w:rFonts w:asciiTheme="minorHAnsi" w:eastAsiaTheme="minorEastAsia" w:hAnsiTheme="minorHAnsi" w:cstheme="minorBidi"/>
          <w:sz w:val="22"/>
          <w:szCs w:val="22"/>
        </w:rPr>
        <w:tab/>
      </w:r>
      <w:r>
        <w:t>E-UTRA CGI</w:t>
      </w:r>
      <w:r>
        <w:tab/>
      </w:r>
      <w:r>
        <w:fldChar w:fldCharType="begin" w:fldLock="1"/>
      </w:r>
      <w:r>
        <w:instrText xml:space="preserve"> PAGEREF _Toc112757370 \h </w:instrText>
      </w:r>
      <w:r>
        <w:fldChar w:fldCharType="separate"/>
      </w:r>
      <w:r>
        <w:t>170</w:t>
      </w:r>
      <w:r>
        <w:fldChar w:fldCharType="end"/>
      </w:r>
    </w:p>
    <w:p w14:paraId="4101D7FC" w14:textId="5AC79C02" w:rsidR="0019704C" w:rsidRDefault="0019704C">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_Toc112757371 \h </w:instrText>
      </w:r>
      <w:r>
        <w:fldChar w:fldCharType="separate"/>
      </w:r>
      <w:r>
        <w:t>170</w:t>
      </w:r>
      <w:r>
        <w:fldChar w:fldCharType="end"/>
      </w:r>
    </w:p>
    <w:p w14:paraId="7EC7AF17" w14:textId="28E858AD" w:rsidR="0019704C" w:rsidRDefault="0019704C">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Void</w:t>
      </w:r>
      <w:r>
        <w:tab/>
      </w:r>
      <w:r>
        <w:fldChar w:fldCharType="begin" w:fldLock="1"/>
      </w:r>
      <w:r>
        <w:instrText xml:space="preserve"> PAGEREF _Toc112757372 \h </w:instrText>
      </w:r>
      <w:r>
        <w:fldChar w:fldCharType="separate"/>
      </w:r>
      <w:r>
        <w:t>171</w:t>
      </w:r>
      <w:r>
        <w:fldChar w:fldCharType="end"/>
      </w:r>
    </w:p>
    <w:p w14:paraId="4D950FAC" w14:textId="23817897" w:rsidR="0019704C" w:rsidRDefault="0019704C">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w:t>
      </w:r>
      <w:r w:rsidRPr="00B733F8">
        <w:rPr>
          <w:rFonts w:eastAsia="Batang"/>
        </w:rPr>
        <w:t xml:space="preserve"> Level QoS Parameters</w:t>
      </w:r>
      <w:r>
        <w:tab/>
      </w:r>
      <w:r>
        <w:fldChar w:fldCharType="begin" w:fldLock="1"/>
      </w:r>
      <w:r>
        <w:instrText xml:space="preserve"> PAGEREF _Toc112757373 \h </w:instrText>
      </w:r>
      <w:r>
        <w:fldChar w:fldCharType="separate"/>
      </w:r>
      <w:r>
        <w:t>171</w:t>
      </w:r>
      <w:r>
        <w:fldChar w:fldCharType="end"/>
      </w:r>
    </w:p>
    <w:p w14:paraId="6A871F4F" w14:textId="0B42A13B" w:rsidR="0019704C" w:rsidRDefault="0019704C">
      <w:pPr>
        <w:pStyle w:val="TOC4"/>
        <w:rPr>
          <w:rFonts w:asciiTheme="minorHAnsi" w:eastAsiaTheme="minorEastAsia" w:hAnsiTheme="minorHAnsi" w:cstheme="minorBidi"/>
          <w:sz w:val="22"/>
          <w:szCs w:val="22"/>
        </w:rPr>
      </w:pPr>
      <w:r w:rsidRPr="00B733F8">
        <w:rPr>
          <w:rFonts w:eastAsia="SimSun"/>
        </w:rPr>
        <w:t>9.3.1.13</w:t>
      </w:r>
      <w:r>
        <w:rPr>
          <w:rFonts w:asciiTheme="minorHAnsi" w:eastAsiaTheme="minorEastAsia" w:hAnsiTheme="minorHAnsi" w:cstheme="minorBidi"/>
          <w:sz w:val="22"/>
          <w:szCs w:val="22"/>
        </w:rPr>
        <w:tab/>
      </w:r>
      <w:r w:rsidRPr="00B733F8">
        <w:rPr>
          <w:rFonts w:eastAsia="SimSun"/>
        </w:rPr>
        <w:t>QoS Flow List with Cause</w:t>
      </w:r>
      <w:r>
        <w:tab/>
      </w:r>
      <w:r>
        <w:fldChar w:fldCharType="begin" w:fldLock="1"/>
      </w:r>
      <w:r>
        <w:instrText xml:space="preserve"> PAGEREF _Toc112757374 \h </w:instrText>
      </w:r>
      <w:r>
        <w:fldChar w:fldCharType="separate"/>
      </w:r>
      <w:r>
        <w:t>172</w:t>
      </w:r>
      <w:r>
        <w:fldChar w:fldCharType="end"/>
      </w:r>
    </w:p>
    <w:p w14:paraId="5CC91421" w14:textId="4E6DB9D2" w:rsidR="0019704C" w:rsidRDefault="0019704C">
      <w:pPr>
        <w:pStyle w:val="TOC4"/>
        <w:rPr>
          <w:rFonts w:asciiTheme="minorHAnsi" w:eastAsiaTheme="minorEastAsia" w:hAnsiTheme="minorHAnsi" w:cstheme="minorBidi"/>
          <w:sz w:val="22"/>
          <w:szCs w:val="22"/>
        </w:rPr>
      </w:pPr>
      <w:r w:rsidRPr="00B733F8">
        <w:rPr>
          <w:rFonts w:eastAsia="SimSun"/>
        </w:rPr>
        <w:t>9.3.1.14</w:t>
      </w:r>
      <w:r>
        <w:rPr>
          <w:rFonts w:asciiTheme="minorHAnsi" w:eastAsiaTheme="minorEastAsia" w:hAnsiTheme="minorHAnsi" w:cstheme="minorBidi"/>
          <w:sz w:val="22"/>
          <w:szCs w:val="22"/>
        </w:rPr>
        <w:tab/>
      </w:r>
      <w:r w:rsidRPr="00B733F8">
        <w:rPr>
          <w:rFonts w:eastAsia="SimSun"/>
        </w:rPr>
        <w:t>Trace Activation</w:t>
      </w:r>
      <w:r>
        <w:tab/>
      </w:r>
      <w:r>
        <w:fldChar w:fldCharType="begin" w:fldLock="1"/>
      </w:r>
      <w:r>
        <w:instrText xml:space="preserve"> PAGEREF _Toc112757375 \h </w:instrText>
      </w:r>
      <w:r>
        <w:fldChar w:fldCharType="separate"/>
      </w:r>
      <w:r>
        <w:t>173</w:t>
      </w:r>
      <w:r>
        <w:fldChar w:fldCharType="end"/>
      </w:r>
    </w:p>
    <w:p w14:paraId="29162E8D" w14:textId="6A21D7BC" w:rsidR="0019704C" w:rsidRDefault="0019704C">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Core Network Assistance Information for RRC INACTIVE</w:t>
      </w:r>
      <w:r>
        <w:tab/>
      </w:r>
      <w:r>
        <w:fldChar w:fldCharType="begin" w:fldLock="1"/>
      </w:r>
      <w:r>
        <w:instrText xml:space="preserve"> PAGEREF _Toc112757376 \h </w:instrText>
      </w:r>
      <w:r>
        <w:fldChar w:fldCharType="separate"/>
      </w:r>
      <w:r>
        <w:t>173</w:t>
      </w:r>
      <w:r>
        <w:fldChar w:fldCharType="end"/>
      </w:r>
    </w:p>
    <w:p w14:paraId="530494AA" w14:textId="0E603C16" w:rsidR="0019704C" w:rsidRDefault="0019704C">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_Toc112757377 \h </w:instrText>
      </w:r>
      <w:r>
        <w:fldChar w:fldCharType="separate"/>
      </w:r>
      <w:r>
        <w:t>174</w:t>
      </w:r>
      <w:r>
        <w:fldChar w:fldCharType="end"/>
      </w:r>
    </w:p>
    <w:p w14:paraId="71C8157F" w14:textId="094E5BA4" w:rsidR="0019704C" w:rsidRDefault="0019704C">
      <w:pPr>
        <w:pStyle w:val="TOC4"/>
        <w:rPr>
          <w:rFonts w:asciiTheme="minorHAnsi" w:eastAsiaTheme="minorEastAsia" w:hAnsiTheme="minorHAnsi" w:cstheme="minorBidi"/>
          <w:sz w:val="22"/>
          <w:szCs w:val="22"/>
        </w:rPr>
      </w:pPr>
      <w:r w:rsidRPr="00B733F8">
        <w:rPr>
          <w:rFonts w:eastAsia="SimSun"/>
        </w:rPr>
        <w:t>9.3.1.17</w:t>
      </w:r>
      <w:r>
        <w:rPr>
          <w:rFonts w:asciiTheme="minorHAnsi" w:eastAsiaTheme="minorEastAsia" w:hAnsiTheme="minorHAnsi" w:cstheme="minorBidi"/>
          <w:sz w:val="22"/>
          <w:szCs w:val="22"/>
        </w:rPr>
        <w:tab/>
      </w:r>
      <w:r w:rsidRPr="00B733F8">
        <w:rPr>
          <w:rFonts w:eastAsia="SimSun"/>
        </w:rPr>
        <w:t>Slice Support List</w:t>
      </w:r>
      <w:r>
        <w:tab/>
      </w:r>
      <w:r>
        <w:fldChar w:fldCharType="begin" w:fldLock="1"/>
      </w:r>
      <w:r>
        <w:instrText xml:space="preserve"> PAGEREF _Toc112757378 \h </w:instrText>
      </w:r>
      <w:r>
        <w:fldChar w:fldCharType="separate"/>
      </w:r>
      <w:r>
        <w:t>176</w:t>
      </w:r>
      <w:r>
        <w:fldChar w:fldCharType="end"/>
      </w:r>
    </w:p>
    <w:p w14:paraId="23ED9DE1" w14:textId="06ED6A8F" w:rsidR="0019704C" w:rsidRDefault="0019704C">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_Toc112757379 \h </w:instrText>
      </w:r>
      <w:r>
        <w:fldChar w:fldCharType="separate"/>
      </w:r>
      <w:r>
        <w:t>176</w:t>
      </w:r>
      <w:r>
        <w:fldChar w:fldCharType="end"/>
      </w:r>
    </w:p>
    <w:p w14:paraId="6DCE7436" w14:textId="76F30AD7" w:rsidR="0019704C" w:rsidRDefault="0019704C">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_Toc112757380 \h </w:instrText>
      </w:r>
      <w:r>
        <w:fldChar w:fldCharType="separate"/>
      </w:r>
      <w:r>
        <w:t>178</w:t>
      </w:r>
      <w:r>
        <w:fldChar w:fldCharType="end"/>
      </w:r>
    </w:p>
    <w:p w14:paraId="244D33A8" w14:textId="38F658AD" w:rsidR="0019704C" w:rsidRDefault="0019704C">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_Toc112757381 \h </w:instrText>
      </w:r>
      <w:r>
        <w:fldChar w:fldCharType="separate"/>
      </w:r>
      <w:r>
        <w:t>178</w:t>
      </w:r>
      <w:r>
        <w:fldChar w:fldCharType="end"/>
      </w:r>
    </w:p>
    <w:p w14:paraId="40C36735" w14:textId="7F9F148C" w:rsidR="0019704C" w:rsidRDefault="0019704C">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_Toc112757382 \h </w:instrText>
      </w:r>
      <w:r>
        <w:fldChar w:fldCharType="separate"/>
      </w:r>
      <w:r>
        <w:t>179</w:t>
      </w:r>
      <w:r>
        <w:fldChar w:fldCharType="end"/>
      </w:r>
    </w:p>
    <w:p w14:paraId="235B386B" w14:textId="2097C2A7" w:rsidR="0019704C" w:rsidRDefault="0019704C">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Handover Type</w:t>
      </w:r>
      <w:r>
        <w:tab/>
      </w:r>
      <w:r>
        <w:fldChar w:fldCharType="begin" w:fldLock="1"/>
      </w:r>
      <w:r>
        <w:instrText xml:space="preserve"> PAGEREF _Toc112757383 \h </w:instrText>
      </w:r>
      <w:r>
        <w:fldChar w:fldCharType="separate"/>
      </w:r>
      <w:r>
        <w:t>179</w:t>
      </w:r>
      <w:r>
        <w:fldChar w:fldCharType="end"/>
      </w:r>
    </w:p>
    <w:p w14:paraId="7D902461" w14:textId="5F4FC5C3" w:rsidR="0019704C" w:rsidRDefault="0019704C">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MICO Mode Indication</w:t>
      </w:r>
      <w:r>
        <w:tab/>
      </w:r>
      <w:r>
        <w:fldChar w:fldCharType="begin" w:fldLock="1"/>
      </w:r>
      <w:r>
        <w:instrText xml:space="preserve"> PAGEREF _Toc112757384 \h </w:instrText>
      </w:r>
      <w:r>
        <w:fldChar w:fldCharType="separate"/>
      </w:r>
      <w:r>
        <w:t>180</w:t>
      </w:r>
      <w:r>
        <w:fldChar w:fldCharType="end"/>
      </w:r>
    </w:p>
    <w:p w14:paraId="1DD09055" w14:textId="3E3E946F" w:rsidR="0019704C" w:rsidRDefault="0019704C">
      <w:pPr>
        <w:pStyle w:val="TOC4"/>
        <w:rPr>
          <w:rFonts w:asciiTheme="minorHAnsi" w:eastAsiaTheme="minorEastAsia" w:hAnsiTheme="minorHAnsi" w:cstheme="minorBidi"/>
          <w:sz w:val="22"/>
          <w:szCs w:val="22"/>
        </w:rPr>
      </w:pPr>
      <w:r>
        <w:t>9.3.1.24</w:t>
      </w:r>
      <w:r>
        <w:rPr>
          <w:rFonts w:asciiTheme="minorHAnsi" w:eastAsiaTheme="minorEastAsia" w:hAnsiTheme="minorHAnsi" w:cstheme="minorBidi"/>
          <w:sz w:val="22"/>
          <w:szCs w:val="22"/>
        </w:rPr>
        <w:tab/>
      </w:r>
      <w:r>
        <w:t>S-NSSAI</w:t>
      </w:r>
      <w:r>
        <w:tab/>
      </w:r>
      <w:r>
        <w:fldChar w:fldCharType="begin" w:fldLock="1"/>
      </w:r>
      <w:r>
        <w:instrText xml:space="preserve"> PAGEREF _Toc112757385 \h </w:instrText>
      </w:r>
      <w:r>
        <w:fldChar w:fldCharType="separate"/>
      </w:r>
      <w:r>
        <w:t>180</w:t>
      </w:r>
      <w:r>
        <w:fldChar w:fldCharType="end"/>
      </w:r>
    </w:p>
    <w:p w14:paraId="653DC05A" w14:textId="342BBA61" w:rsidR="0019704C" w:rsidRDefault="0019704C">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Target ID</w:t>
      </w:r>
      <w:r>
        <w:tab/>
      </w:r>
      <w:r>
        <w:fldChar w:fldCharType="begin" w:fldLock="1"/>
      </w:r>
      <w:r>
        <w:instrText xml:space="preserve"> PAGEREF _Toc112757386 \h </w:instrText>
      </w:r>
      <w:r>
        <w:fldChar w:fldCharType="separate"/>
      </w:r>
      <w:r>
        <w:t>180</w:t>
      </w:r>
      <w:r>
        <w:fldChar w:fldCharType="end"/>
      </w:r>
    </w:p>
    <w:p w14:paraId="0D0934BC" w14:textId="79E65997" w:rsidR="0019704C" w:rsidRDefault="0019704C">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Emergency Fallback Indicator</w:t>
      </w:r>
      <w:r>
        <w:tab/>
      </w:r>
      <w:r>
        <w:fldChar w:fldCharType="begin" w:fldLock="1"/>
      </w:r>
      <w:r>
        <w:instrText xml:space="preserve"> PAGEREF _Toc112757387 \h </w:instrText>
      </w:r>
      <w:r>
        <w:fldChar w:fldCharType="separate"/>
      </w:r>
      <w:r>
        <w:t>180</w:t>
      </w:r>
      <w:r>
        <w:fldChar w:fldCharType="end"/>
      </w:r>
    </w:p>
    <w:p w14:paraId="3538C353" w14:textId="3D48A081" w:rsidR="0019704C" w:rsidRDefault="0019704C">
      <w:pPr>
        <w:pStyle w:val="TOC4"/>
        <w:rPr>
          <w:rFonts w:asciiTheme="minorHAnsi" w:eastAsiaTheme="minorEastAsia" w:hAnsiTheme="minorHAnsi" w:cstheme="minorBidi"/>
          <w:sz w:val="22"/>
          <w:szCs w:val="22"/>
        </w:rPr>
      </w:pPr>
      <w:r>
        <w:t>9.3.1.27</w:t>
      </w:r>
      <w:r>
        <w:rPr>
          <w:rFonts w:asciiTheme="minorHAnsi" w:eastAsiaTheme="minorEastAsia" w:hAnsiTheme="minorHAnsi" w:cstheme="minorBidi"/>
          <w:sz w:val="22"/>
          <w:szCs w:val="22"/>
        </w:rPr>
        <w:tab/>
      </w:r>
      <w:r>
        <w:rPr>
          <w:lang w:eastAsia="zh-CN"/>
        </w:rPr>
        <w:t>Security Indication</w:t>
      </w:r>
      <w:r>
        <w:tab/>
      </w:r>
      <w:r>
        <w:fldChar w:fldCharType="begin" w:fldLock="1"/>
      </w:r>
      <w:r>
        <w:instrText xml:space="preserve"> PAGEREF _Toc112757388 \h </w:instrText>
      </w:r>
      <w:r>
        <w:fldChar w:fldCharType="separate"/>
      </w:r>
      <w:r>
        <w:t>181</w:t>
      </w:r>
      <w:r>
        <w:fldChar w:fldCharType="end"/>
      </w:r>
    </w:p>
    <w:p w14:paraId="5DAA1560" w14:textId="7698BE83" w:rsidR="0019704C" w:rsidRDefault="0019704C">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_Toc112757389 \h </w:instrText>
      </w:r>
      <w:r>
        <w:fldChar w:fldCharType="separate"/>
      </w:r>
      <w:r>
        <w:t>181</w:t>
      </w:r>
      <w:r>
        <w:fldChar w:fldCharType="end"/>
      </w:r>
    </w:p>
    <w:p w14:paraId="6102F5FD" w14:textId="61A898C7" w:rsidR="0019704C" w:rsidRDefault="0019704C">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Source NG-RAN Node to Target NG-RAN Node Transparent Container</w:t>
      </w:r>
      <w:r>
        <w:tab/>
      </w:r>
      <w:r>
        <w:fldChar w:fldCharType="begin" w:fldLock="1"/>
      </w:r>
      <w:r>
        <w:instrText xml:space="preserve"> PAGEREF _Toc112757390 \h </w:instrText>
      </w:r>
      <w:r>
        <w:fldChar w:fldCharType="separate"/>
      </w:r>
      <w:r>
        <w:t>182</w:t>
      </w:r>
      <w:r>
        <w:fldChar w:fldCharType="end"/>
      </w:r>
    </w:p>
    <w:p w14:paraId="49A3DD40" w14:textId="6825A4E5" w:rsidR="0019704C" w:rsidRDefault="0019704C">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Target NG-RAN Node to Source NG-RAN Node Transparent Container</w:t>
      </w:r>
      <w:r>
        <w:tab/>
      </w:r>
      <w:r>
        <w:fldChar w:fldCharType="begin" w:fldLock="1"/>
      </w:r>
      <w:r>
        <w:instrText xml:space="preserve"> PAGEREF _Toc112757391 \h </w:instrText>
      </w:r>
      <w:r>
        <w:fldChar w:fldCharType="separate"/>
      </w:r>
      <w:r>
        <w:t>184</w:t>
      </w:r>
      <w:r>
        <w:fldChar w:fldCharType="end"/>
      </w:r>
    </w:p>
    <w:p w14:paraId="2E6BC122" w14:textId="2CF259AE" w:rsidR="0019704C" w:rsidRDefault="0019704C">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Allowed NSSAI</w:t>
      </w:r>
      <w:r>
        <w:tab/>
      </w:r>
      <w:r>
        <w:fldChar w:fldCharType="begin" w:fldLock="1"/>
      </w:r>
      <w:r>
        <w:instrText xml:space="preserve"> PAGEREF _Toc112757392 \h </w:instrText>
      </w:r>
      <w:r>
        <w:fldChar w:fldCharType="separate"/>
      </w:r>
      <w:r>
        <w:t>185</w:t>
      </w:r>
      <w:r>
        <w:fldChar w:fldCharType="end"/>
      </w:r>
    </w:p>
    <w:p w14:paraId="76DD09DE" w14:textId="337FDA9A" w:rsidR="0019704C" w:rsidRDefault="0019704C">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Relative AMF Capacity</w:t>
      </w:r>
      <w:r>
        <w:tab/>
      </w:r>
      <w:r>
        <w:fldChar w:fldCharType="begin" w:fldLock="1"/>
      </w:r>
      <w:r>
        <w:instrText xml:space="preserve"> PAGEREF _Toc112757393 \h </w:instrText>
      </w:r>
      <w:r>
        <w:fldChar w:fldCharType="separate"/>
      </w:r>
      <w:r>
        <w:t>185</w:t>
      </w:r>
      <w:r>
        <w:fldChar w:fldCharType="end"/>
      </w:r>
    </w:p>
    <w:p w14:paraId="18D085A8" w14:textId="15E05C4B" w:rsidR="0019704C" w:rsidRDefault="0019704C">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DL Forwarding</w:t>
      </w:r>
      <w:r>
        <w:tab/>
      </w:r>
      <w:r>
        <w:fldChar w:fldCharType="begin" w:fldLock="1"/>
      </w:r>
      <w:r>
        <w:instrText xml:space="preserve"> PAGEREF _Toc112757394 \h </w:instrText>
      </w:r>
      <w:r>
        <w:fldChar w:fldCharType="separate"/>
      </w:r>
      <w:r>
        <w:t>185</w:t>
      </w:r>
      <w:r>
        <w:fldChar w:fldCharType="end"/>
      </w:r>
    </w:p>
    <w:p w14:paraId="12A44930" w14:textId="7707761F" w:rsidR="0019704C" w:rsidRDefault="0019704C">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DRBs to QoS Flows Mapping List</w:t>
      </w:r>
      <w:r>
        <w:tab/>
      </w:r>
      <w:r>
        <w:fldChar w:fldCharType="begin" w:fldLock="1"/>
      </w:r>
      <w:r>
        <w:instrText xml:space="preserve"> PAGEREF _Toc112757395 \h </w:instrText>
      </w:r>
      <w:r>
        <w:fldChar w:fldCharType="separate"/>
      </w:r>
      <w:r>
        <w:t>185</w:t>
      </w:r>
      <w:r>
        <w:fldChar w:fldCharType="end"/>
      </w:r>
    </w:p>
    <w:p w14:paraId="43987108" w14:textId="2C6D381A" w:rsidR="0019704C" w:rsidRDefault="0019704C">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rsidRPr="00B733F8">
        <w:rPr>
          <w:rFonts w:cs="Arial"/>
        </w:rPr>
        <w:t>Message Identifier</w:t>
      </w:r>
      <w:r>
        <w:tab/>
      </w:r>
      <w:r>
        <w:fldChar w:fldCharType="begin" w:fldLock="1"/>
      </w:r>
      <w:r>
        <w:instrText xml:space="preserve"> PAGEREF _Toc112757396 \h </w:instrText>
      </w:r>
      <w:r>
        <w:fldChar w:fldCharType="separate"/>
      </w:r>
      <w:r>
        <w:t>186</w:t>
      </w:r>
      <w:r>
        <w:fldChar w:fldCharType="end"/>
      </w:r>
    </w:p>
    <w:p w14:paraId="4A351B65" w14:textId="56CD2443" w:rsidR="0019704C" w:rsidRDefault="0019704C">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rsidRPr="00B733F8">
        <w:rPr>
          <w:rFonts w:cs="Arial"/>
        </w:rPr>
        <w:t>Serial Number</w:t>
      </w:r>
      <w:r>
        <w:tab/>
      </w:r>
      <w:r>
        <w:fldChar w:fldCharType="begin" w:fldLock="1"/>
      </w:r>
      <w:r>
        <w:instrText xml:space="preserve"> PAGEREF _Toc112757397 \h </w:instrText>
      </w:r>
      <w:r>
        <w:fldChar w:fldCharType="separate"/>
      </w:r>
      <w:r>
        <w:t>186</w:t>
      </w:r>
      <w:r>
        <w:fldChar w:fldCharType="end"/>
      </w:r>
    </w:p>
    <w:p w14:paraId="7268C336" w14:textId="4D0EB3DD" w:rsidR="0019704C" w:rsidRDefault="0019704C">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rsidRPr="00B733F8">
        <w:rPr>
          <w:rFonts w:cs="Arial"/>
        </w:rPr>
        <w:t>Warning Area List</w:t>
      </w:r>
      <w:r>
        <w:tab/>
      </w:r>
      <w:r>
        <w:fldChar w:fldCharType="begin" w:fldLock="1"/>
      </w:r>
      <w:r>
        <w:instrText xml:space="preserve"> PAGEREF _Toc112757398 \h </w:instrText>
      </w:r>
      <w:r>
        <w:fldChar w:fldCharType="separate"/>
      </w:r>
      <w:r>
        <w:t>186</w:t>
      </w:r>
      <w:r>
        <w:fldChar w:fldCharType="end"/>
      </w:r>
    </w:p>
    <w:p w14:paraId="3815E06F" w14:textId="12B4B03F" w:rsidR="0019704C" w:rsidRDefault="0019704C">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rsidRPr="00B733F8">
        <w:rPr>
          <w:rFonts w:cs="Arial"/>
        </w:rPr>
        <w:t>Number of Broadcasts Requested</w:t>
      </w:r>
      <w:r>
        <w:tab/>
      </w:r>
      <w:r>
        <w:fldChar w:fldCharType="begin" w:fldLock="1"/>
      </w:r>
      <w:r>
        <w:instrText xml:space="preserve"> PAGEREF _Toc112757399 \h </w:instrText>
      </w:r>
      <w:r>
        <w:fldChar w:fldCharType="separate"/>
      </w:r>
      <w:r>
        <w:t>186</w:t>
      </w:r>
      <w:r>
        <w:fldChar w:fldCharType="end"/>
      </w:r>
    </w:p>
    <w:p w14:paraId="3A4FD8DE" w14:textId="3F73A619" w:rsidR="0019704C" w:rsidRDefault="0019704C">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rsidRPr="00B733F8">
        <w:rPr>
          <w:rFonts w:cs="Arial"/>
        </w:rPr>
        <w:t>Warning Type</w:t>
      </w:r>
      <w:r>
        <w:tab/>
      </w:r>
      <w:r>
        <w:fldChar w:fldCharType="begin" w:fldLock="1"/>
      </w:r>
      <w:r>
        <w:instrText xml:space="preserve"> PAGEREF _Toc112757400 \h </w:instrText>
      </w:r>
      <w:r>
        <w:fldChar w:fldCharType="separate"/>
      </w:r>
      <w:r>
        <w:t>187</w:t>
      </w:r>
      <w:r>
        <w:fldChar w:fldCharType="end"/>
      </w:r>
    </w:p>
    <w:p w14:paraId="243F8E9F" w14:textId="7E063B21" w:rsidR="0019704C" w:rsidRDefault="0019704C">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Void</w:t>
      </w:r>
      <w:r>
        <w:tab/>
      </w:r>
      <w:r>
        <w:fldChar w:fldCharType="begin" w:fldLock="1"/>
      </w:r>
      <w:r>
        <w:instrText xml:space="preserve"> PAGEREF _Toc112757401 \h </w:instrText>
      </w:r>
      <w:r>
        <w:fldChar w:fldCharType="separate"/>
      </w:r>
      <w:r>
        <w:t>187</w:t>
      </w:r>
      <w:r>
        <w:fldChar w:fldCharType="end"/>
      </w:r>
    </w:p>
    <w:p w14:paraId="354F38AA" w14:textId="6A0074E5" w:rsidR="0019704C" w:rsidRDefault="0019704C">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rsidRPr="00B733F8">
        <w:rPr>
          <w:rFonts w:cs="Arial"/>
        </w:rPr>
        <w:t>Data Coding Scheme</w:t>
      </w:r>
      <w:r>
        <w:tab/>
      </w:r>
      <w:r>
        <w:fldChar w:fldCharType="begin" w:fldLock="1"/>
      </w:r>
      <w:r>
        <w:instrText xml:space="preserve"> PAGEREF _Toc112757402 \h </w:instrText>
      </w:r>
      <w:r>
        <w:fldChar w:fldCharType="separate"/>
      </w:r>
      <w:r>
        <w:t>187</w:t>
      </w:r>
      <w:r>
        <w:fldChar w:fldCharType="end"/>
      </w:r>
    </w:p>
    <w:p w14:paraId="3B3D8F80" w14:textId="4D68B794" w:rsidR="0019704C" w:rsidRDefault="0019704C">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rsidRPr="00B733F8">
        <w:rPr>
          <w:rFonts w:cs="Arial"/>
        </w:rPr>
        <w:t>Warning Message Contents</w:t>
      </w:r>
      <w:r>
        <w:tab/>
      </w:r>
      <w:r>
        <w:fldChar w:fldCharType="begin" w:fldLock="1"/>
      </w:r>
      <w:r>
        <w:instrText xml:space="preserve"> PAGEREF _Toc112757403 \h </w:instrText>
      </w:r>
      <w:r>
        <w:fldChar w:fldCharType="separate"/>
      </w:r>
      <w:r>
        <w:t>187</w:t>
      </w:r>
      <w:r>
        <w:fldChar w:fldCharType="end"/>
      </w:r>
    </w:p>
    <w:p w14:paraId="43B6EEC0" w14:textId="6987558D" w:rsidR="0019704C" w:rsidRDefault="0019704C">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rsidRPr="00B733F8">
        <w:rPr>
          <w:rFonts w:cs="Arial"/>
        </w:rPr>
        <w:t>Broadcast Completed Area List</w:t>
      </w:r>
      <w:r>
        <w:tab/>
      </w:r>
      <w:r>
        <w:fldChar w:fldCharType="begin" w:fldLock="1"/>
      </w:r>
      <w:r>
        <w:instrText xml:space="preserve"> PAGEREF _Toc112757404 \h </w:instrText>
      </w:r>
      <w:r>
        <w:fldChar w:fldCharType="separate"/>
      </w:r>
      <w:r>
        <w:t>187</w:t>
      </w:r>
      <w:r>
        <w:fldChar w:fldCharType="end"/>
      </w:r>
    </w:p>
    <w:p w14:paraId="5BF22001" w14:textId="4E7A9E54" w:rsidR="0019704C" w:rsidRDefault="0019704C">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_Toc112757405 \h </w:instrText>
      </w:r>
      <w:r>
        <w:fldChar w:fldCharType="separate"/>
      </w:r>
      <w:r>
        <w:t>188</w:t>
      </w:r>
      <w:r>
        <w:fldChar w:fldCharType="end"/>
      </w:r>
    </w:p>
    <w:p w14:paraId="72C2A18C" w14:textId="1AAC28AA" w:rsidR="0019704C" w:rsidRDefault="0019704C">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Number of Broadcasts</w:t>
      </w:r>
      <w:r>
        <w:tab/>
      </w:r>
      <w:r>
        <w:fldChar w:fldCharType="begin" w:fldLock="1"/>
      </w:r>
      <w:r>
        <w:instrText xml:space="preserve"> PAGEREF _Toc112757406 \h </w:instrText>
      </w:r>
      <w:r>
        <w:fldChar w:fldCharType="separate"/>
      </w:r>
      <w:r>
        <w:t>190</w:t>
      </w:r>
      <w:r>
        <w:fldChar w:fldCharType="end"/>
      </w:r>
    </w:p>
    <w:p w14:paraId="2FBC7A3C" w14:textId="22401498" w:rsidR="0019704C" w:rsidRDefault="0019704C">
      <w:pPr>
        <w:pStyle w:val="TOC4"/>
        <w:rPr>
          <w:rFonts w:asciiTheme="minorHAnsi" w:eastAsiaTheme="minorEastAsia" w:hAnsiTheme="minorHAnsi" w:cstheme="minorBidi"/>
          <w:sz w:val="22"/>
          <w:szCs w:val="22"/>
        </w:rPr>
      </w:pPr>
      <w:r>
        <w:t>9.3.1.46</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_Toc112757407 \h </w:instrText>
      </w:r>
      <w:r>
        <w:fldChar w:fldCharType="separate"/>
      </w:r>
      <w:r>
        <w:t>190</w:t>
      </w:r>
      <w:r>
        <w:fldChar w:fldCharType="end"/>
      </w:r>
    </w:p>
    <w:p w14:paraId="6CAA2BBB" w14:textId="1931E992" w:rsidR="0019704C" w:rsidRDefault="0019704C">
      <w:pPr>
        <w:pStyle w:val="TOC4"/>
        <w:rPr>
          <w:rFonts w:asciiTheme="minorHAnsi" w:eastAsiaTheme="minorEastAsia" w:hAnsiTheme="minorHAnsi" w:cstheme="minorBidi"/>
          <w:sz w:val="22"/>
          <w:szCs w:val="22"/>
        </w:rPr>
      </w:pPr>
      <w:r>
        <w:t>9.3.1.47</w:t>
      </w:r>
      <w:r>
        <w:rPr>
          <w:rFonts w:asciiTheme="minorHAnsi" w:eastAsiaTheme="minorEastAsia" w:hAnsiTheme="minorHAnsi" w:cstheme="minorBidi"/>
          <w:sz w:val="22"/>
          <w:szCs w:val="22"/>
        </w:rPr>
        <w:tab/>
      </w:r>
      <w:r>
        <w:t>Cancel-All Warning Messages Indicator</w:t>
      </w:r>
      <w:r>
        <w:tab/>
      </w:r>
      <w:r>
        <w:fldChar w:fldCharType="begin" w:fldLock="1"/>
      </w:r>
      <w:r>
        <w:instrText xml:space="preserve"> PAGEREF _Toc112757408 \h </w:instrText>
      </w:r>
      <w:r>
        <w:fldChar w:fldCharType="separate"/>
      </w:r>
      <w:r>
        <w:t>190</w:t>
      </w:r>
      <w:r>
        <w:fldChar w:fldCharType="end"/>
      </w:r>
    </w:p>
    <w:p w14:paraId="575CA044" w14:textId="4E37D114" w:rsidR="0019704C" w:rsidRDefault="0019704C">
      <w:pPr>
        <w:pStyle w:val="TOC4"/>
        <w:rPr>
          <w:rFonts w:asciiTheme="minorHAnsi" w:eastAsiaTheme="minorEastAsia" w:hAnsiTheme="minorHAnsi" w:cstheme="minorBidi"/>
          <w:sz w:val="22"/>
          <w:szCs w:val="22"/>
        </w:rPr>
      </w:pPr>
      <w:r>
        <w:t>9.3.1.48</w:t>
      </w:r>
      <w:r>
        <w:rPr>
          <w:rFonts w:asciiTheme="minorHAnsi" w:eastAsiaTheme="minorEastAsia" w:hAnsiTheme="minorHAnsi" w:cstheme="minorBidi"/>
          <w:sz w:val="22"/>
          <w:szCs w:val="22"/>
        </w:rPr>
        <w:tab/>
      </w:r>
      <w:r w:rsidRPr="00B733F8">
        <w:rPr>
          <w:rFonts w:cs="Arial"/>
        </w:rPr>
        <w:t>Emergency Area ID</w:t>
      </w:r>
      <w:r>
        <w:tab/>
      </w:r>
      <w:r>
        <w:fldChar w:fldCharType="begin" w:fldLock="1"/>
      </w:r>
      <w:r>
        <w:instrText xml:space="preserve"> PAGEREF _Toc112757409 \h </w:instrText>
      </w:r>
      <w:r>
        <w:fldChar w:fldCharType="separate"/>
      </w:r>
      <w:r>
        <w:t>190</w:t>
      </w:r>
      <w:r>
        <w:fldChar w:fldCharType="end"/>
      </w:r>
    </w:p>
    <w:p w14:paraId="177D29F2" w14:textId="08F12FD6" w:rsidR="0019704C" w:rsidRDefault="0019704C">
      <w:pPr>
        <w:pStyle w:val="TOC4"/>
        <w:rPr>
          <w:rFonts w:asciiTheme="minorHAnsi" w:eastAsiaTheme="minorEastAsia" w:hAnsiTheme="minorHAnsi" w:cstheme="minorBidi"/>
          <w:sz w:val="22"/>
          <w:szCs w:val="22"/>
        </w:rPr>
      </w:pPr>
      <w:r>
        <w:t>9.3.1.49</w:t>
      </w:r>
      <w:r>
        <w:rPr>
          <w:rFonts w:asciiTheme="minorHAnsi" w:eastAsiaTheme="minorEastAsia" w:hAnsiTheme="minorHAnsi" w:cstheme="minorBidi"/>
          <w:sz w:val="22"/>
          <w:szCs w:val="22"/>
        </w:rPr>
        <w:tab/>
      </w:r>
      <w:r>
        <w:t>Repetition Period</w:t>
      </w:r>
      <w:r>
        <w:tab/>
      </w:r>
      <w:r>
        <w:fldChar w:fldCharType="begin" w:fldLock="1"/>
      </w:r>
      <w:r>
        <w:instrText xml:space="preserve"> PAGEREF _Toc112757410 \h </w:instrText>
      </w:r>
      <w:r>
        <w:fldChar w:fldCharType="separate"/>
      </w:r>
      <w:r>
        <w:t>190</w:t>
      </w:r>
      <w:r>
        <w:fldChar w:fldCharType="end"/>
      </w:r>
    </w:p>
    <w:p w14:paraId="37BEE934" w14:textId="5E27E7A1" w:rsidR="0019704C" w:rsidRDefault="0019704C">
      <w:pPr>
        <w:pStyle w:val="TOC4"/>
        <w:rPr>
          <w:rFonts w:asciiTheme="minorHAnsi" w:eastAsiaTheme="minorEastAsia" w:hAnsiTheme="minorHAnsi" w:cstheme="minorBidi"/>
          <w:sz w:val="22"/>
          <w:szCs w:val="22"/>
        </w:rPr>
      </w:pPr>
      <w:r>
        <w:t>9.3.1.50</w:t>
      </w:r>
      <w:r>
        <w:rPr>
          <w:rFonts w:asciiTheme="minorHAnsi" w:eastAsiaTheme="minorEastAsia" w:hAnsiTheme="minorHAnsi" w:cstheme="minorBidi"/>
          <w:sz w:val="22"/>
          <w:szCs w:val="22"/>
        </w:rPr>
        <w:tab/>
      </w:r>
      <w:r>
        <w:t>PDU Session ID</w:t>
      </w:r>
      <w:r>
        <w:tab/>
      </w:r>
      <w:r>
        <w:fldChar w:fldCharType="begin" w:fldLock="1"/>
      </w:r>
      <w:r>
        <w:instrText xml:space="preserve"> PAGEREF _Toc112757411 \h </w:instrText>
      </w:r>
      <w:r>
        <w:fldChar w:fldCharType="separate"/>
      </w:r>
      <w:r>
        <w:t>191</w:t>
      </w:r>
      <w:r>
        <w:fldChar w:fldCharType="end"/>
      </w:r>
    </w:p>
    <w:p w14:paraId="320543E3" w14:textId="48EFF4B3" w:rsidR="0019704C" w:rsidRDefault="0019704C">
      <w:pPr>
        <w:pStyle w:val="TOC4"/>
        <w:rPr>
          <w:rFonts w:asciiTheme="minorHAnsi" w:eastAsiaTheme="minorEastAsia" w:hAnsiTheme="minorHAnsi" w:cstheme="minorBidi"/>
          <w:sz w:val="22"/>
          <w:szCs w:val="22"/>
        </w:rPr>
      </w:pPr>
      <w:r>
        <w:t>9.3.1.51</w:t>
      </w:r>
      <w:r>
        <w:rPr>
          <w:rFonts w:asciiTheme="minorHAnsi" w:eastAsiaTheme="minorEastAsia" w:hAnsiTheme="minorHAnsi" w:cstheme="minorBidi"/>
          <w:sz w:val="22"/>
          <w:szCs w:val="22"/>
        </w:rPr>
        <w:tab/>
      </w:r>
      <w:r>
        <w:t xml:space="preserve">QoS Flow </w:t>
      </w:r>
      <w:r>
        <w:rPr>
          <w:lang w:eastAsia="ja-JP"/>
        </w:rPr>
        <w:t>Identifier</w:t>
      </w:r>
      <w:r>
        <w:tab/>
      </w:r>
      <w:r>
        <w:fldChar w:fldCharType="begin" w:fldLock="1"/>
      </w:r>
      <w:r>
        <w:instrText xml:space="preserve"> PAGEREF _Toc112757412 \h </w:instrText>
      </w:r>
      <w:r>
        <w:fldChar w:fldCharType="separate"/>
      </w:r>
      <w:r>
        <w:t>191</w:t>
      </w:r>
      <w:r>
        <w:fldChar w:fldCharType="end"/>
      </w:r>
    </w:p>
    <w:p w14:paraId="0F0A26B2" w14:textId="7124246B" w:rsidR="0019704C" w:rsidRDefault="0019704C">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PDU Session Type</w:t>
      </w:r>
      <w:r>
        <w:tab/>
      </w:r>
      <w:r>
        <w:fldChar w:fldCharType="begin" w:fldLock="1"/>
      </w:r>
      <w:r>
        <w:instrText xml:space="preserve"> PAGEREF _Toc112757413 \h </w:instrText>
      </w:r>
      <w:r>
        <w:fldChar w:fldCharType="separate"/>
      </w:r>
      <w:r>
        <w:t>191</w:t>
      </w:r>
      <w:r>
        <w:fldChar w:fldCharType="end"/>
      </w:r>
    </w:p>
    <w:p w14:paraId="137B3C3B" w14:textId="144EDAFF" w:rsidR="0019704C" w:rsidRDefault="0019704C">
      <w:pPr>
        <w:pStyle w:val="TOC4"/>
        <w:rPr>
          <w:rFonts w:asciiTheme="minorHAnsi" w:eastAsiaTheme="minorEastAsia" w:hAnsiTheme="minorHAnsi" w:cstheme="minorBidi"/>
          <w:sz w:val="22"/>
          <w:szCs w:val="22"/>
        </w:rPr>
      </w:pPr>
      <w:r>
        <w:t>9.3.1.53</w:t>
      </w:r>
      <w:r>
        <w:rPr>
          <w:rFonts w:asciiTheme="minorHAnsi" w:eastAsiaTheme="minorEastAsia" w:hAnsiTheme="minorHAnsi" w:cstheme="minorBidi"/>
          <w:sz w:val="22"/>
          <w:szCs w:val="22"/>
        </w:rPr>
        <w:tab/>
      </w:r>
      <w:r>
        <w:t>DRB ID</w:t>
      </w:r>
      <w:r>
        <w:tab/>
      </w:r>
      <w:r>
        <w:fldChar w:fldCharType="begin" w:fldLock="1"/>
      </w:r>
      <w:r>
        <w:instrText xml:space="preserve"> PAGEREF _Toc112757414 \h </w:instrText>
      </w:r>
      <w:r>
        <w:fldChar w:fldCharType="separate"/>
      </w:r>
      <w:r>
        <w:t>191</w:t>
      </w:r>
      <w:r>
        <w:fldChar w:fldCharType="end"/>
      </w:r>
    </w:p>
    <w:p w14:paraId="79C2546F" w14:textId="4933F3A0" w:rsidR="0019704C" w:rsidRDefault="0019704C">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Masked IMEISV</w:t>
      </w:r>
      <w:r>
        <w:tab/>
      </w:r>
      <w:r>
        <w:fldChar w:fldCharType="begin" w:fldLock="1"/>
      </w:r>
      <w:r>
        <w:instrText xml:space="preserve"> PAGEREF _Toc112757415 \h </w:instrText>
      </w:r>
      <w:r>
        <w:fldChar w:fldCharType="separate"/>
      </w:r>
      <w:r>
        <w:t>191</w:t>
      </w:r>
      <w:r>
        <w:fldChar w:fldCharType="end"/>
      </w:r>
    </w:p>
    <w:p w14:paraId="2F2E1E96" w14:textId="23983599" w:rsidR="0019704C" w:rsidRDefault="0019704C">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New Security Context Indicator</w:t>
      </w:r>
      <w:r>
        <w:tab/>
      </w:r>
      <w:r>
        <w:fldChar w:fldCharType="begin" w:fldLock="1"/>
      </w:r>
      <w:r>
        <w:instrText xml:space="preserve"> PAGEREF _Toc112757416 \h </w:instrText>
      </w:r>
      <w:r>
        <w:fldChar w:fldCharType="separate"/>
      </w:r>
      <w:r>
        <w:t>192</w:t>
      </w:r>
      <w:r>
        <w:fldChar w:fldCharType="end"/>
      </w:r>
    </w:p>
    <w:p w14:paraId="17582880" w14:textId="3D35019B" w:rsidR="0019704C" w:rsidRDefault="0019704C">
      <w:pPr>
        <w:pStyle w:val="TOC4"/>
        <w:rPr>
          <w:rFonts w:asciiTheme="minorHAnsi" w:eastAsiaTheme="minorEastAsia" w:hAnsiTheme="minorHAnsi" w:cstheme="minorBidi"/>
          <w:sz w:val="22"/>
          <w:szCs w:val="22"/>
        </w:rPr>
      </w:pPr>
      <w:r w:rsidRPr="00B733F8">
        <w:rPr>
          <w:rFonts w:eastAsia="Batang"/>
        </w:rPr>
        <w:t>9.3.1.56</w:t>
      </w:r>
      <w:r>
        <w:rPr>
          <w:rFonts w:asciiTheme="minorHAnsi" w:eastAsiaTheme="minorEastAsia" w:hAnsiTheme="minorHAnsi" w:cstheme="minorBidi"/>
          <w:sz w:val="22"/>
          <w:szCs w:val="22"/>
        </w:rPr>
        <w:tab/>
      </w:r>
      <w:r w:rsidRPr="00B733F8">
        <w:rPr>
          <w:rFonts w:eastAsia="Batang"/>
        </w:rPr>
        <w:t>Time to Wait</w:t>
      </w:r>
      <w:r>
        <w:tab/>
      </w:r>
      <w:r>
        <w:fldChar w:fldCharType="begin" w:fldLock="1"/>
      </w:r>
      <w:r>
        <w:instrText xml:space="preserve"> PAGEREF _Toc112757417 \h </w:instrText>
      </w:r>
      <w:r>
        <w:fldChar w:fldCharType="separate"/>
      </w:r>
      <w:r>
        <w:t>192</w:t>
      </w:r>
      <w:r>
        <w:fldChar w:fldCharType="end"/>
      </w:r>
    </w:p>
    <w:p w14:paraId="2C167F55" w14:textId="3AE2A85C" w:rsidR="0019704C" w:rsidRDefault="0019704C">
      <w:pPr>
        <w:pStyle w:val="TOC4"/>
        <w:rPr>
          <w:rFonts w:asciiTheme="minorHAnsi" w:eastAsiaTheme="minorEastAsia" w:hAnsiTheme="minorHAnsi" w:cstheme="minorBidi"/>
          <w:sz w:val="22"/>
          <w:szCs w:val="22"/>
        </w:rPr>
      </w:pPr>
      <w:r w:rsidRPr="00B733F8">
        <w:rPr>
          <w:rFonts w:eastAsia="Batang"/>
        </w:rPr>
        <w:t>9.3.1.57</w:t>
      </w:r>
      <w:r>
        <w:rPr>
          <w:rFonts w:asciiTheme="minorHAnsi" w:eastAsiaTheme="minorEastAsia" w:hAnsiTheme="minorHAnsi" w:cstheme="minorBidi"/>
          <w:sz w:val="22"/>
          <w:szCs w:val="22"/>
        </w:rPr>
        <w:tab/>
      </w:r>
      <w:r>
        <w:t>Global N3IWF ID</w:t>
      </w:r>
      <w:r>
        <w:tab/>
      </w:r>
      <w:r>
        <w:fldChar w:fldCharType="begin" w:fldLock="1"/>
      </w:r>
      <w:r>
        <w:instrText xml:space="preserve"> PAGEREF _Toc112757418 \h </w:instrText>
      </w:r>
      <w:r>
        <w:fldChar w:fldCharType="separate"/>
      </w:r>
      <w:r>
        <w:t>192</w:t>
      </w:r>
      <w:r>
        <w:fldChar w:fldCharType="end"/>
      </w:r>
    </w:p>
    <w:p w14:paraId="761FA8A2" w14:textId="7313DF9F" w:rsidR="0019704C" w:rsidRDefault="0019704C">
      <w:pPr>
        <w:pStyle w:val="TOC4"/>
        <w:rPr>
          <w:rFonts w:asciiTheme="minorHAnsi" w:eastAsiaTheme="minorEastAsia" w:hAnsiTheme="minorHAnsi" w:cstheme="minorBidi"/>
          <w:sz w:val="22"/>
          <w:szCs w:val="22"/>
        </w:rPr>
      </w:pPr>
      <w:r w:rsidRPr="00B733F8">
        <w:rPr>
          <w:rFonts w:eastAsia="Batang"/>
        </w:rPr>
        <w:t>9.3.1.58</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_Toc112757419 \h </w:instrText>
      </w:r>
      <w:r>
        <w:fldChar w:fldCharType="separate"/>
      </w:r>
      <w:r>
        <w:t>192</w:t>
      </w:r>
      <w:r>
        <w:fldChar w:fldCharType="end"/>
      </w:r>
    </w:p>
    <w:p w14:paraId="37953701" w14:textId="0AAB9F49" w:rsidR="0019704C" w:rsidRDefault="0019704C">
      <w:pPr>
        <w:pStyle w:val="TOC4"/>
        <w:rPr>
          <w:rFonts w:asciiTheme="minorHAnsi" w:eastAsiaTheme="minorEastAsia" w:hAnsiTheme="minorHAnsi" w:cstheme="minorBidi"/>
          <w:sz w:val="22"/>
          <w:szCs w:val="22"/>
        </w:rPr>
      </w:pPr>
      <w:r w:rsidRPr="00B733F8">
        <w:rPr>
          <w:rFonts w:eastAsia="Batang"/>
        </w:rPr>
        <w:t>9.3.1.59</w:t>
      </w:r>
      <w:r>
        <w:rPr>
          <w:rFonts w:asciiTheme="minorHAnsi" w:eastAsiaTheme="minorEastAsia" w:hAnsiTheme="minorHAnsi" w:cstheme="minorBidi"/>
          <w:sz w:val="22"/>
          <w:szCs w:val="22"/>
        </w:rPr>
        <w:tab/>
      </w:r>
      <w:r>
        <w:rPr>
          <w:lang w:eastAsia="zh-CN"/>
        </w:rPr>
        <w:t>Security Result</w:t>
      </w:r>
      <w:r>
        <w:tab/>
      </w:r>
      <w:r>
        <w:fldChar w:fldCharType="begin" w:fldLock="1"/>
      </w:r>
      <w:r>
        <w:instrText xml:space="preserve"> PAGEREF _Toc112757420 \h </w:instrText>
      </w:r>
      <w:r>
        <w:fldChar w:fldCharType="separate"/>
      </w:r>
      <w:r>
        <w:t>193</w:t>
      </w:r>
      <w:r>
        <w:fldChar w:fldCharType="end"/>
      </w:r>
    </w:p>
    <w:p w14:paraId="726BE76B" w14:textId="71D4C7BC" w:rsidR="0019704C" w:rsidRDefault="0019704C">
      <w:pPr>
        <w:pStyle w:val="TOC4"/>
        <w:rPr>
          <w:rFonts w:asciiTheme="minorHAnsi" w:eastAsiaTheme="minorEastAsia" w:hAnsiTheme="minorHAnsi" w:cstheme="minorBidi"/>
          <w:sz w:val="22"/>
          <w:szCs w:val="22"/>
        </w:rPr>
      </w:pPr>
      <w:r w:rsidRPr="00B733F8">
        <w:rPr>
          <w:rFonts w:eastAsia="Batang"/>
        </w:rPr>
        <w:t>9.3.1.60</w:t>
      </w:r>
      <w:r>
        <w:rPr>
          <w:rFonts w:asciiTheme="minorHAnsi" w:eastAsiaTheme="minorEastAsia" w:hAnsiTheme="minorHAnsi" w:cstheme="minorBidi"/>
          <w:sz w:val="22"/>
          <w:szCs w:val="22"/>
        </w:rPr>
        <w:tab/>
      </w:r>
      <w:r>
        <w:t xml:space="preserve">User Plane </w:t>
      </w:r>
      <w:r>
        <w:rPr>
          <w:lang w:eastAsia="zh-CN"/>
        </w:rPr>
        <w:t>Security Information</w:t>
      </w:r>
      <w:r>
        <w:tab/>
      </w:r>
      <w:r>
        <w:fldChar w:fldCharType="begin" w:fldLock="1"/>
      </w:r>
      <w:r>
        <w:instrText xml:space="preserve"> PAGEREF _Toc112757421 \h </w:instrText>
      </w:r>
      <w:r>
        <w:fldChar w:fldCharType="separate"/>
      </w:r>
      <w:r>
        <w:t>193</w:t>
      </w:r>
      <w:r>
        <w:fldChar w:fldCharType="end"/>
      </w:r>
    </w:p>
    <w:p w14:paraId="3099EDB5" w14:textId="1CE09359" w:rsidR="0019704C" w:rsidRDefault="0019704C">
      <w:pPr>
        <w:pStyle w:val="TOC4"/>
        <w:rPr>
          <w:rFonts w:asciiTheme="minorHAnsi" w:eastAsiaTheme="minorEastAsia" w:hAnsiTheme="minorHAnsi" w:cstheme="minorBidi"/>
          <w:sz w:val="22"/>
          <w:szCs w:val="22"/>
        </w:rPr>
      </w:pPr>
      <w:r w:rsidRPr="00B733F8">
        <w:rPr>
          <w:rFonts w:eastAsia="Batang"/>
        </w:rPr>
        <w:t>9.3.1.61</w:t>
      </w:r>
      <w:r>
        <w:rPr>
          <w:rFonts w:asciiTheme="minorHAnsi" w:eastAsiaTheme="minorEastAsia" w:hAnsiTheme="minorHAnsi" w:cstheme="minorBidi"/>
          <w:sz w:val="22"/>
          <w:szCs w:val="22"/>
        </w:rPr>
        <w:tab/>
      </w:r>
      <w:r>
        <w:t>Index to RAT/Frequency Selection Priority</w:t>
      </w:r>
      <w:r>
        <w:tab/>
      </w:r>
      <w:r>
        <w:fldChar w:fldCharType="begin" w:fldLock="1"/>
      </w:r>
      <w:r>
        <w:instrText xml:space="preserve"> PAGEREF _Toc112757422 \h </w:instrText>
      </w:r>
      <w:r>
        <w:fldChar w:fldCharType="separate"/>
      </w:r>
      <w:r>
        <w:t>193</w:t>
      </w:r>
      <w:r>
        <w:fldChar w:fldCharType="end"/>
      </w:r>
    </w:p>
    <w:p w14:paraId="1C40F9B8" w14:textId="358BA590" w:rsidR="0019704C" w:rsidRDefault="0019704C">
      <w:pPr>
        <w:pStyle w:val="TOC4"/>
        <w:rPr>
          <w:rFonts w:asciiTheme="minorHAnsi" w:eastAsiaTheme="minorEastAsia" w:hAnsiTheme="minorHAnsi" w:cstheme="minorBidi"/>
          <w:sz w:val="22"/>
          <w:szCs w:val="22"/>
        </w:rPr>
      </w:pPr>
      <w:r w:rsidRPr="00B733F8">
        <w:rPr>
          <w:rFonts w:eastAsia="Batang"/>
        </w:rPr>
        <w:t>9.3.1.62</w:t>
      </w:r>
      <w:r>
        <w:rPr>
          <w:rFonts w:asciiTheme="minorHAnsi" w:eastAsiaTheme="minorEastAsia" w:hAnsiTheme="minorHAnsi" w:cstheme="minorBidi"/>
          <w:sz w:val="22"/>
          <w:szCs w:val="22"/>
        </w:rPr>
        <w:tab/>
      </w:r>
      <w:r>
        <w:t>Data Forwarding Accepted</w:t>
      </w:r>
      <w:r>
        <w:tab/>
      </w:r>
      <w:r>
        <w:fldChar w:fldCharType="begin" w:fldLock="1"/>
      </w:r>
      <w:r>
        <w:instrText xml:space="preserve"> PAGEREF _Toc112757423 \h </w:instrText>
      </w:r>
      <w:r>
        <w:fldChar w:fldCharType="separate"/>
      </w:r>
      <w:r>
        <w:t>193</w:t>
      </w:r>
      <w:r>
        <w:fldChar w:fldCharType="end"/>
      </w:r>
    </w:p>
    <w:p w14:paraId="03B8CDD5" w14:textId="7186121F" w:rsidR="0019704C" w:rsidRDefault="0019704C">
      <w:pPr>
        <w:pStyle w:val="TOC4"/>
        <w:rPr>
          <w:rFonts w:asciiTheme="minorHAnsi" w:eastAsiaTheme="minorEastAsia" w:hAnsiTheme="minorHAnsi" w:cstheme="minorBidi"/>
          <w:sz w:val="22"/>
          <w:szCs w:val="22"/>
        </w:rPr>
      </w:pPr>
      <w:r w:rsidRPr="00B733F8">
        <w:rPr>
          <w:rFonts w:eastAsia="Batang"/>
        </w:rPr>
        <w:t>9.3.1.63</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_Toc112757424 \h </w:instrText>
      </w:r>
      <w:r>
        <w:fldChar w:fldCharType="separate"/>
      </w:r>
      <w:r>
        <w:t>193</w:t>
      </w:r>
      <w:r>
        <w:fldChar w:fldCharType="end"/>
      </w:r>
    </w:p>
    <w:p w14:paraId="63BD0A84" w14:textId="5DE0DE61" w:rsidR="0019704C" w:rsidRDefault="0019704C">
      <w:pPr>
        <w:pStyle w:val="TOC4"/>
        <w:rPr>
          <w:rFonts w:asciiTheme="minorHAnsi" w:eastAsiaTheme="minorEastAsia" w:hAnsiTheme="minorHAnsi" w:cstheme="minorBidi"/>
          <w:sz w:val="22"/>
          <w:szCs w:val="22"/>
        </w:rPr>
      </w:pPr>
      <w:r w:rsidRPr="00B733F8">
        <w:rPr>
          <w:rFonts w:eastAsia="Batang"/>
        </w:rPr>
        <w:t>9.3.1.64</w:t>
      </w:r>
      <w:r>
        <w:rPr>
          <w:rFonts w:asciiTheme="minorHAnsi" w:eastAsiaTheme="minorEastAsia" w:hAnsiTheme="minorHAnsi" w:cstheme="minorBidi"/>
          <w:sz w:val="22"/>
          <w:szCs w:val="22"/>
        </w:rPr>
        <w:tab/>
      </w:r>
      <w:r w:rsidRPr="00B733F8">
        <w:rPr>
          <w:rFonts w:eastAsia="Batang"/>
        </w:rPr>
        <w:t>Direct Forwarding Path Availability</w:t>
      </w:r>
      <w:r>
        <w:tab/>
      </w:r>
      <w:r>
        <w:fldChar w:fldCharType="begin" w:fldLock="1"/>
      </w:r>
      <w:r>
        <w:instrText xml:space="preserve"> PAGEREF _Toc112757425 \h </w:instrText>
      </w:r>
      <w:r>
        <w:fldChar w:fldCharType="separate"/>
      </w:r>
      <w:r>
        <w:t>194</w:t>
      </w:r>
      <w:r>
        <w:fldChar w:fldCharType="end"/>
      </w:r>
    </w:p>
    <w:p w14:paraId="66495540" w14:textId="5C16DEED" w:rsidR="0019704C" w:rsidRDefault="0019704C">
      <w:pPr>
        <w:pStyle w:val="TOC4"/>
        <w:rPr>
          <w:rFonts w:asciiTheme="minorHAnsi" w:eastAsiaTheme="minorEastAsia" w:hAnsiTheme="minorHAnsi" w:cstheme="minorBidi"/>
          <w:sz w:val="22"/>
          <w:szCs w:val="22"/>
        </w:rPr>
      </w:pPr>
      <w:r w:rsidRPr="00B733F8">
        <w:rPr>
          <w:rFonts w:eastAsia="Batang"/>
        </w:rPr>
        <w:t>9.3.1.65</w:t>
      </w:r>
      <w:r>
        <w:rPr>
          <w:rFonts w:asciiTheme="minorHAnsi" w:eastAsiaTheme="minorEastAsia" w:hAnsiTheme="minorHAnsi" w:cstheme="minorBidi"/>
          <w:sz w:val="22"/>
          <w:szCs w:val="22"/>
        </w:rPr>
        <w:tab/>
      </w:r>
      <w:r>
        <w:t>Location Reporting Request Type</w:t>
      </w:r>
      <w:r>
        <w:tab/>
      </w:r>
      <w:r>
        <w:fldChar w:fldCharType="begin" w:fldLock="1"/>
      </w:r>
      <w:r>
        <w:instrText xml:space="preserve"> PAGEREF _Toc112757426 \h </w:instrText>
      </w:r>
      <w:r>
        <w:fldChar w:fldCharType="separate"/>
      </w:r>
      <w:r>
        <w:t>194</w:t>
      </w:r>
      <w:r>
        <w:fldChar w:fldCharType="end"/>
      </w:r>
    </w:p>
    <w:p w14:paraId="26585649" w14:textId="18EE1210" w:rsidR="0019704C" w:rsidRDefault="0019704C">
      <w:pPr>
        <w:pStyle w:val="TOC4"/>
        <w:rPr>
          <w:rFonts w:asciiTheme="minorHAnsi" w:eastAsiaTheme="minorEastAsia" w:hAnsiTheme="minorHAnsi" w:cstheme="minorBidi"/>
          <w:sz w:val="22"/>
          <w:szCs w:val="22"/>
        </w:rPr>
      </w:pPr>
      <w:r w:rsidRPr="00B733F8">
        <w:rPr>
          <w:rFonts w:eastAsia="Batang"/>
        </w:rPr>
        <w:t>9.3.1.66</w:t>
      </w:r>
      <w:r>
        <w:rPr>
          <w:rFonts w:asciiTheme="minorHAnsi" w:eastAsiaTheme="minorEastAsia" w:hAnsiTheme="minorHAnsi" w:cstheme="minorBidi"/>
          <w:sz w:val="22"/>
          <w:szCs w:val="22"/>
        </w:rPr>
        <w:tab/>
      </w:r>
      <w:r w:rsidRPr="00B733F8">
        <w:rPr>
          <w:rFonts w:cs="Arial"/>
          <w:lang w:eastAsia="ja-JP"/>
        </w:rPr>
        <w:t>Area of Interest</w:t>
      </w:r>
      <w:r>
        <w:tab/>
      </w:r>
      <w:r>
        <w:fldChar w:fldCharType="begin" w:fldLock="1"/>
      </w:r>
      <w:r>
        <w:instrText xml:space="preserve"> PAGEREF _Toc112757427 \h </w:instrText>
      </w:r>
      <w:r>
        <w:fldChar w:fldCharType="separate"/>
      </w:r>
      <w:r>
        <w:t>195</w:t>
      </w:r>
      <w:r>
        <w:fldChar w:fldCharType="end"/>
      </w:r>
    </w:p>
    <w:p w14:paraId="25F306C9" w14:textId="0AA05D03" w:rsidR="0019704C" w:rsidRDefault="0019704C">
      <w:pPr>
        <w:pStyle w:val="TOC4"/>
        <w:rPr>
          <w:rFonts w:asciiTheme="minorHAnsi" w:eastAsiaTheme="minorEastAsia" w:hAnsiTheme="minorHAnsi" w:cstheme="minorBidi"/>
          <w:sz w:val="22"/>
          <w:szCs w:val="22"/>
        </w:rPr>
      </w:pPr>
      <w:r w:rsidRPr="00B733F8">
        <w:rPr>
          <w:rFonts w:eastAsia="Batang"/>
        </w:rPr>
        <w:t>9.3.1.67</w:t>
      </w:r>
      <w:r>
        <w:rPr>
          <w:rFonts w:asciiTheme="minorHAnsi" w:eastAsiaTheme="minorEastAsia" w:hAnsiTheme="minorHAnsi" w:cstheme="minorBidi"/>
          <w:sz w:val="22"/>
          <w:szCs w:val="22"/>
        </w:rPr>
        <w:tab/>
      </w:r>
      <w:r>
        <w:t xml:space="preserve">UE Presence in </w:t>
      </w:r>
      <w:r w:rsidRPr="00B733F8">
        <w:rPr>
          <w:rFonts w:cs="Arial"/>
          <w:lang w:eastAsia="ja-JP"/>
        </w:rPr>
        <w:t>Area of Interest List</w:t>
      </w:r>
      <w:r>
        <w:tab/>
      </w:r>
      <w:r>
        <w:fldChar w:fldCharType="begin" w:fldLock="1"/>
      </w:r>
      <w:r>
        <w:instrText xml:space="preserve"> PAGEREF _Toc112757428 \h </w:instrText>
      </w:r>
      <w:r>
        <w:fldChar w:fldCharType="separate"/>
      </w:r>
      <w:r>
        <w:t>195</w:t>
      </w:r>
      <w:r>
        <w:fldChar w:fldCharType="end"/>
      </w:r>
    </w:p>
    <w:p w14:paraId="775825CE" w14:textId="53CA47B7" w:rsidR="0019704C" w:rsidRDefault="0019704C">
      <w:pPr>
        <w:pStyle w:val="TOC4"/>
        <w:rPr>
          <w:rFonts w:asciiTheme="minorHAnsi" w:eastAsiaTheme="minorEastAsia" w:hAnsiTheme="minorHAnsi" w:cstheme="minorBidi"/>
          <w:sz w:val="22"/>
          <w:szCs w:val="22"/>
        </w:rPr>
      </w:pPr>
      <w:r w:rsidRPr="00B733F8">
        <w:rPr>
          <w:rFonts w:eastAsia="Batang"/>
        </w:rPr>
        <w:t>9.3.1.68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_Toc112757429 \h </w:instrText>
      </w:r>
      <w:r>
        <w:fldChar w:fldCharType="separate"/>
      </w:r>
      <w:r>
        <w:t>195</w:t>
      </w:r>
      <w:r>
        <w:fldChar w:fldCharType="end"/>
      </w:r>
    </w:p>
    <w:p w14:paraId="0BAF5968" w14:textId="60367618" w:rsidR="0019704C" w:rsidRDefault="0019704C">
      <w:pPr>
        <w:pStyle w:val="TOC4"/>
        <w:rPr>
          <w:rFonts w:asciiTheme="minorHAnsi" w:eastAsiaTheme="minorEastAsia" w:hAnsiTheme="minorHAnsi" w:cstheme="minorBidi"/>
          <w:sz w:val="22"/>
          <w:szCs w:val="22"/>
        </w:rPr>
      </w:pPr>
      <w:r w:rsidRPr="00B733F8">
        <w:rPr>
          <w:rFonts w:eastAsia="Batang"/>
        </w:rPr>
        <w:t>9.3.1.69</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_Toc112757430 \h </w:instrText>
      </w:r>
      <w:r>
        <w:fldChar w:fldCharType="separate"/>
      </w:r>
      <w:r>
        <w:t>196</w:t>
      </w:r>
      <w:r>
        <w:fldChar w:fldCharType="end"/>
      </w:r>
    </w:p>
    <w:p w14:paraId="6105B123" w14:textId="2A82B057" w:rsidR="0019704C" w:rsidRDefault="0019704C">
      <w:pPr>
        <w:pStyle w:val="TOC4"/>
        <w:rPr>
          <w:rFonts w:asciiTheme="minorHAnsi" w:eastAsiaTheme="minorEastAsia" w:hAnsiTheme="minorHAnsi" w:cstheme="minorBidi"/>
          <w:sz w:val="22"/>
          <w:szCs w:val="22"/>
        </w:rPr>
      </w:pPr>
      <w:r w:rsidRPr="00B733F8">
        <w:rPr>
          <w:rFonts w:eastAsia="Batang"/>
        </w:rPr>
        <w:t>9.3.1.70</w:t>
      </w:r>
      <w:r>
        <w:rPr>
          <w:rFonts w:asciiTheme="minorHAnsi" w:eastAsiaTheme="minorEastAsia" w:hAnsiTheme="minorHAnsi" w:cstheme="minorBidi"/>
          <w:sz w:val="22"/>
          <w:szCs w:val="22"/>
        </w:rPr>
        <w:tab/>
      </w:r>
      <w:r w:rsidRPr="00B733F8">
        <w:rPr>
          <w:rFonts w:cs="Arial"/>
          <w:lang w:eastAsia="zh-CN"/>
        </w:rPr>
        <w:t>Assistance Data for Recommended Cells</w:t>
      </w:r>
      <w:r>
        <w:tab/>
      </w:r>
      <w:r>
        <w:fldChar w:fldCharType="begin" w:fldLock="1"/>
      </w:r>
      <w:r>
        <w:instrText xml:space="preserve"> PAGEREF _Toc112757431 \h </w:instrText>
      </w:r>
      <w:r>
        <w:fldChar w:fldCharType="separate"/>
      </w:r>
      <w:r>
        <w:t>196</w:t>
      </w:r>
      <w:r>
        <w:fldChar w:fldCharType="end"/>
      </w:r>
    </w:p>
    <w:p w14:paraId="32697B0F" w14:textId="1E7A0F58" w:rsidR="0019704C" w:rsidRDefault="0019704C">
      <w:pPr>
        <w:pStyle w:val="TOC4"/>
        <w:rPr>
          <w:rFonts w:asciiTheme="minorHAnsi" w:eastAsiaTheme="minorEastAsia" w:hAnsiTheme="minorHAnsi" w:cstheme="minorBidi"/>
          <w:sz w:val="22"/>
          <w:szCs w:val="22"/>
        </w:rPr>
      </w:pPr>
      <w:r w:rsidRPr="00B733F8">
        <w:rPr>
          <w:rFonts w:eastAsia="Batang"/>
        </w:rPr>
        <w:t>9.3.1.71</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_Toc112757432 \h </w:instrText>
      </w:r>
      <w:r>
        <w:fldChar w:fldCharType="separate"/>
      </w:r>
      <w:r>
        <w:t>196</w:t>
      </w:r>
      <w:r>
        <w:fldChar w:fldCharType="end"/>
      </w:r>
    </w:p>
    <w:p w14:paraId="13A2C525" w14:textId="30553DF2" w:rsidR="0019704C" w:rsidRDefault="0019704C">
      <w:pPr>
        <w:pStyle w:val="TOC4"/>
        <w:rPr>
          <w:rFonts w:asciiTheme="minorHAnsi" w:eastAsiaTheme="minorEastAsia" w:hAnsiTheme="minorHAnsi" w:cstheme="minorBidi"/>
          <w:sz w:val="22"/>
          <w:szCs w:val="22"/>
        </w:rPr>
      </w:pPr>
      <w:r w:rsidRPr="00B733F8">
        <w:rPr>
          <w:rFonts w:eastAsia="Batang"/>
        </w:rPr>
        <w:t>9.3.1.72</w:t>
      </w:r>
      <w:r>
        <w:rPr>
          <w:rFonts w:asciiTheme="minorHAnsi" w:eastAsiaTheme="minorEastAsia" w:hAnsiTheme="minorHAnsi" w:cstheme="minorBidi"/>
          <w:sz w:val="22"/>
          <w:szCs w:val="22"/>
        </w:rPr>
        <w:tab/>
      </w:r>
      <w:r w:rsidRPr="00B733F8">
        <w:rPr>
          <w:rFonts w:cs="Arial"/>
          <w:lang w:eastAsia="zh-CN"/>
        </w:rPr>
        <w:t>Paging Attempt Information</w:t>
      </w:r>
      <w:r>
        <w:tab/>
      </w:r>
      <w:r>
        <w:fldChar w:fldCharType="begin" w:fldLock="1"/>
      </w:r>
      <w:r>
        <w:instrText xml:space="preserve"> PAGEREF _Toc112757433 \h </w:instrText>
      </w:r>
      <w:r>
        <w:fldChar w:fldCharType="separate"/>
      </w:r>
      <w:r>
        <w:t>196</w:t>
      </w:r>
      <w:r>
        <w:fldChar w:fldCharType="end"/>
      </w:r>
    </w:p>
    <w:p w14:paraId="6671D5FC" w14:textId="138BC02C" w:rsidR="0019704C" w:rsidRDefault="0019704C">
      <w:pPr>
        <w:pStyle w:val="TOC4"/>
        <w:rPr>
          <w:rFonts w:asciiTheme="minorHAnsi" w:eastAsiaTheme="minorEastAsia" w:hAnsiTheme="minorHAnsi" w:cstheme="minorBidi"/>
          <w:sz w:val="22"/>
          <w:szCs w:val="22"/>
        </w:rPr>
      </w:pPr>
      <w:r w:rsidRPr="00B733F8">
        <w:rPr>
          <w:rFonts w:eastAsia="Batang"/>
        </w:rPr>
        <w:t>9.3.1.73</w:t>
      </w:r>
      <w:r>
        <w:rPr>
          <w:rFonts w:asciiTheme="minorHAnsi" w:eastAsiaTheme="minorEastAsia" w:hAnsiTheme="minorHAnsi" w:cstheme="minorBidi"/>
          <w:sz w:val="22"/>
          <w:szCs w:val="22"/>
        </w:rPr>
        <w:tab/>
      </w:r>
      <w:r w:rsidRPr="00B733F8">
        <w:rPr>
          <w:rFonts w:cs="Arial"/>
          <w:lang w:eastAsia="zh-CN"/>
        </w:rPr>
        <w:t>NG-RAN CGI</w:t>
      </w:r>
      <w:r>
        <w:tab/>
      </w:r>
      <w:r>
        <w:fldChar w:fldCharType="begin" w:fldLock="1"/>
      </w:r>
      <w:r>
        <w:instrText xml:space="preserve"> PAGEREF _Toc112757434 \h </w:instrText>
      </w:r>
      <w:r>
        <w:fldChar w:fldCharType="separate"/>
      </w:r>
      <w:r>
        <w:t>197</w:t>
      </w:r>
      <w:r>
        <w:fldChar w:fldCharType="end"/>
      </w:r>
    </w:p>
    <w:p w14:paraId="382B1191" w14:textId="52D1E94F" w:rsidR="0019704C" w:rsidRDefault="0019704C">
      <w:pPr>
        <w:pStyle w:val="TOC4"/>
        <w:rPr>
          <w:rFonts w:asciiTheme="minorHAnsi" w:eastAsiaTheme="minorEastAsia" w:hAnsiTheme="minorHAnsi" w:cstheme="minorBidi"/>
          <w:sz w:val="22"/>
          <w:szCs w:val="22"/>
        </w:rPr>
      </w:pPr>
      <w:r w:rsidRPr="00B733F8">
        <w:rPr>
          <w:rFonts w:eastAsia="Batang"/>
        </w:rPr>
        <w:t>9.3.1.74</w:t>
      </w:r>
      <w:r>
        <w:rPr>
          <w:rFonts w:asciiTheme="minorHAnsi" w:eastAsiaTheme="minorEastAsia" w:hAnsiTheme="minorHAnsi" w:cstheme="minorBidi"/>
          <w:sz w:val="22"/>
          <w:szCs w:val="22"/>
        </w:rPr>
        <w:tab/>
      </w:r>
      <w:r w:rsidRPr="00B733F8">
        <w:rPr>
          <w:rFonts w:cs="Arial"/>
          <w:lang w:eastAsia="zh-CN"/>
        </w:rPr>
        <w:t>UE Radio Capability</w:t>
      </w:r>
      <w:r>
        <w:tab/>
      </w:r>
      <w:r>
        <w:fldChar w:fldCharType="begin" w:fldLock="1"/>
      </w:r>
      <w:r>
        <w:instrText xml:space="preserve"> PAGEREF _Toc112757435 \h </w:instrText>
      </w:r>
      <w:r>
        <w:fldChar w:fldCharType="separate"/>
      </w:r>
      <w:r>
        <w:t>197</w:t>
      </w:r>
      <w:r>
        <w:fldChar w:fldCharType="end"/>
      </w:r>
    </w:p>
    <w:p w14:paraId="674DCC87" w14:textId="6BFBED18" w:rsidR="0019704C" w:rsidRDefault="0019704C">
      <w:pPr>
        <w:pStyle w:val="TOC4"/>
        <w:rPr>
          <w:rFonts w:asciiTheme="minorHAnsi" w:eastAsiaTheme="minorEastAsia" w:hAnsiTheme="minorHAnsi" w:cstheme="minorBidi"/>
          <w:sz w:val="22"/>
          <w:szCs w:val="22"/>
        </w:rPr>
      </w:pPr>
      <w:r w:rsidRPr="00B733F8">
        <w:rPr>
          <w:rFonts w:eastAsia="Batang"/>
        </w:rPr>
        <w:t>9.3.1.74a</w:t>
      </w:r>
      <w:r>
        <w:rPr>
          <w:rFonts w:asciiTheme="minorHAnsi" w:eastAsiaTheme="minorEastAsia" w:hAnsiTheme="minorHAnsi" w:cstheme="minorBidi"/>
          <w:sz w:val="22"/>
          <w:szCs w:val="22"/>
        </w:rPr>
        <w:tab/>
      </w:r>
      <w:r w:rsidRPr="00B733F8">
        <w:rPr>
          <w:rFonts w:cs="Arial"/>
          <w:lang w:eastAsia="zh-CN"/>
        </w:rPr>
        <w:t>UE Radio Capability – E-UTRA Format</w:t>
      </w:r>
      <w:r>
        <w:tab/>
      </w:r>
      <w:r>
        <w:fldChar w:fldCharType="begin" w:fldLock="1"/>
      </w:r>
      <w:r>
        <w:instrText xml:space="preserve"> PAGEREF _Toc112757436 \h </w:instrText>
      </w:r>
      <w:r>
        <w:fldChar w:fldCharType="separate"/>
      </w:r>
      <w:r>
        <w:t>197</w:t>
      </w:r>
      <w:r>
        <w:fldChar w:fldCharType="end"/>
      </w:r>
    </w:p>
    <w:p w14:paraId="2EAC439E" w14:textId="7E848E48" w:rsidR="0019704C" w:rsidRDefault="0019704C">
      <w:pPr>
        <w:pStyle w:val="TOC4"/>
        <w:rPr>
          <w:rFonts w:asciiTheme="minorHAnsi" w:eastAsiaTheme="minorEastAsia" w:hAnsiTheme="minorHAnsi" w:cstheme="minorBidi"/>
          <w:sz w:val="22"/>
          <w:szCs w:val="22"/>
        </w:rPr>
      </w:pPr>
      <w:r w:rsidRPr="00B733F8">
        <w:rPr>
          <w:rFonts w:eastAsia="Batang"/>
        </w:rPr>
        <w:t>9.3.1.75</w:t>
      </w:r>
      <w:r>
        <w:rPr>
          <w:rFonts w:asciiTheme="minorHAnsi" w:eastAsiaTheme="minorEastAsia" w:hAnsiTheme="minorHAnsi" w:cstheme="minorBidi"/>
          <w:sz w:val="22"/>
          <w:szCs w:val="22"/>
        </w:rPr>
        <w:tab/>
      </w:r>
      <w:r w:rsidRPr="00B733F8">
        <w:rPr>
          <w:rFonts w:cs="Arial"/>
          <w:lang w:eastAsia="zh-CN"/>
        </w:rPr>
        <w:t>Time Stamp</w:t>
      </w:r>
      <w:r>
        <w:tab/>
      </w:r>
      <w:r>
        <w:fldChar w:fldCharType="begin" w:fldLock="1"/>
      </w:r>
      <w:r>
        <w:instrText xml:space="preserve"> PAGEREF _Toc112757437 \h </w:instrText>
      </w:r>
      <w:r>
        <w:fldChar w:fldCharType="separate"/>
      </w:r>
      <w:r>
        <w:t>197</w:t>
      </w:r>
      <w:r>
        <w:fldChar w:fldCharType="end"/>
      </w:r>
    </w:p>
    <w:p w14:paraId="21AABF72" w14:textId="727B87F9" w:rsidR="0019704C" w:rsidRDefault="0019704C">
      <w:pPr>
        <w:pStyle w:val="TOC4"/>
        <w:rPr>
          <w:rFonts w:asciiTheme="minorHAnsi" w:eastAsiaTheme="minorEastAsia" w:hAnsiTheme="minorHAnsi" w:cstheme="minorBidi"/>
          <w:sz w:val="22"/>
          <w:szCs w:val="22"/>
        </w:rPr>
      </w:pPr>
      <w:r w:rsidRPr="00B733F8">
        <w:rPr>
          <w:rFonts w:eastAsia="Batang"/>
        </w:rPr>
        <w:t>9.3.1.76</w:t>
      </w:r>
      <w:r>
        <w:rPr>
          <w:rFonts w:asciiTheme="minorHAnsi" w:eastAsiaTheme="minorEastAsia" w:hAnsiTheme="minorHAnsi" w:cstheme="minorBidi"/>
          <w:sz w:val="22"/>
          <w:szCs w:val="22"/>
        </w:rPr>
        <w:tab/>
      </w:r>
      <w:r w:rsidRPr="00B733F8">
        <w:rPr>
          <w:rFonts w:cs="Arial"/>
          <w:lang w:eastAsia="zh-CN"/>
        </w:rPr>
        <w:t>Location Reporting Reference ID</w:t>
      </w:r>
      <w:r>
        <w:tab/>
      </w:r>
      <w:r>
        <w:fldChar w:fldCharType="begin" w:fldLock="1"/>
      </w:r>
      <w:r>
        <w:instrText xml:space="preserve"> PAGEREF _Toc112757438 \h </w:instrText>
      </w:r>
      <w:r>
        <w:fldChar w:fldCharType="separate"/>
      </w:r>
      <w:r>
        <w:t>198</w:t>
      </w:r>
      <w:r>
        <w:fldChar w:fldCharType="end"/>
      </w:r>
    </w:p>
    <w:p w14:paraId="2E7F30FC" w14:textId="12EAB768" w:rsidR="0019704C" w:rsidRDefault="0019704C">
      <w:pPr>
        <w:pStyle w:val="TOC4"/>
        <w:rPr>
          <w:rFonts w:asciiTheme="minorHAnsi" w:eastAsiaTheme="minorEastAsia" w:hAnsiTheme="minorHAnsi" w:cstheme="minorBidi"/>
          <w:sz w:val="22"/>
          <w:szCs w:val="22"/>
        </w:rPr>
      </w:pPr>
      <w:r w:rsidRPr="00B733F8">
        <w:rPr>
          <w:rFonts w:eastAsia="Batang"/>
        </w:rPr>
        <w:t>9.3.1.77</w:t>
      </w:r>
      <w:r>
        <w:rPr>
          <w:rFonts w:asciiTheme="minorHAnsi" w:eastAsiaTheme="minorEastAsia" w:hAnsiTheme="minorHAnsi" w:cstheme="minorBidi"/>
          <w:sz w:val="22"/>
          <w:szCs w:val="22"/>
        </w:rPr>
        <w:tab/>
      </w:r>
      <w:r>
        <w:t>Data Forwarding Response DRB</w:t>
      </w:r>
      <w:r w:rsidRPr="00B733F8">
        <w:rPr>
          <w:rFonts w:cs="Arial"/>
          <w:lang w:eastAsia="ja-JP"/>
        </w:rPr>
        <w:t xml:space="preserve"> List</w:t>
      </w:r>
      <w:r>
        <w:tab/>
      </w:r>
      <w:r>
        <w:fldChar w:fldCharType="begin" w:fldLock="1"/>
      </w:r>
      <w:r>
        <w:instrText xml:space="preserve"> PAGEREF _Toc112757439 \h </w:instrText>
      </w:r>
      <w:r>
        <w:fldChar w:fldCharType="separate"/>
      </w:r>
      <w:r>
        <w:t>198</w:t>
      </w:r>
      <w:r>
        <w:fldChar w:fldCharType="end"/>
      </w:r>
    </w:p>
    <w:p w14:paraId="608712B4" w14:textId="583B0F83" w:rsidR="0019704C" w:rsidRDefault="0019704C">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Paging Priority</w:t>
      </w:r>
      <w:r>
        <w:tab/>
      </w:r>
      <w:r>
        <w:fldChar w:fldCharType="begin" w:fldLock="1"/>
      </w:r>
      <w:r>
        <w:instrText xml:space="preserve"> PAGEREF _Toc112757440 \h </w:instrText>
      </w:r>
      <w:r>
        <w:fldChar w:fldCharType="separate"/>
      </w:r>
      <w:r>
        <w:t>198</w:t>
      </w:r>
      <w:r>
        <w:fldChar w:fldCharType="end"/>
      </w:r>
    </w:p>
    <w:p w14:paraId="38E57775" w14:textId="5E7F8658" w:rsidR="0019704C" w:rsidRDefault="0019704C">
      <w:pPr>
        <w:pStyle w:val="TOC4"/>
        <w:rPr>
          <w:rFonts w:asciiTheme="minorHAnsi" w:eastAsiaTheme="minorEastAsia" w:hAnsiTheme="minorHAnsi" w:cstheme="minorBidi"/>
          <w:sz w:val="22"/>
          <w:szCs w:val="22"/>
        </w:rPr>
      </w:pPr>
      <w:r w:rsidRPr="00B733F8">
        <w:rPr>
          <w:rFonts w:eastAsia="Batang"/>
        </w:rPr>
        <w:t>9.3.1.79</w:t>
      </w:r>
      <w:r>
        <w:rPr>
          <w:rFonts w:asciiTheme="minorHAnsi" w:eastAsiaTheme="minorEastAsia" w:hAnsiTheme="minorHAnsi" w:cstheme="minorBidi"/>
          <w:sz w:val="22"/>
          <w:szCs w:val="22"/>
        </w:rPr>
        <w:tab/>
      </w:r>
      <w:r w:rsidRPr="00B733F8">
        <w:rPr>
          <w:rFonts w:cs="Arial"/>
          <w:lang w:eastAsia="zh-CN"/>
        </w:rPr>
        <w:t>Packet Loss Rate</w:t>
      </w:r>
      <w:r>
        <w:tab/>
      </w:r>
      <w:r>
        <w:fldChar w:fldCharType="begin" w:fldLock="1"/>
      </w:r>
      <w:r>
        <w:instrText xml:space="preserve"> PAGEREF _Toc112757441 \h </w:instrText>
      </w:r>
      <w:r>
        <w:fldChar w:fldCharType="separate"/>
      </w:r>
      <w:r>
        <w:t>198</w:t>
      </w:r>
      <w:r>
        <w:fldChar w:fldCharType="end"/>
      </w:r>
    </w:p>
    <w:p w14:paraId="562484D7" w14:textId="35147F47" w:rsidR="0019704C" w:rsidRDefault="0019704C">
      <w:pPr>
        <w:pStyle w:val="TOC4"/>
        <w:rPr>
          <w:rFonts w:asciiTheme="minorHAnsi" w:eastAsiaTheme="minorEastAsia" w:hAnsiTheme="minorHAnsi" w:cstheme="minorBidi"/>
          <w:sz w:val="22"/>
          <w:szCs w:val="22"/>
        </w:rPr>
      </w:pPr>
      <w:r w:rsidRPr="00B733F8">
        <w:rPr>
          <w:rFonts w:eastAsia="Batang"/>
        </w:rPr>
        <w:t>9.3.1.80</w:t>
      </w:r>
      <w:r>
        <w:rPr>
          <w:rFonts w:asciiTheme="minorHAnsi" w:eastAsiaTheme="minorEastAsia" w:hAnsiTheme="minorHAnsi" w:cstheme="minorBidi"/>
          <w:sz w:val="22"/>
          <w:szCs w:val="22"/>
        </w:rPr>
        <w:tab/>
      </w:r>
      <w:r>
        <w:t>Packet Delay Budget</w:t>
      </w:r>
      <w:r>
        <w:tab/>
      </w:r>
      <w:r>
        <w:fldChar w:fldCharType="begin" w:fldLock="1"/>
      </w:r>
      <w:r>
        <w:instrText xml:space="preserve"> PAGEREF _Toc112757442 \h </w:instrText>
      </w:r>
      <w:r>
        <w:fldChar w:fldCharType="separate"/>
      </w:r>
      <w:r>
        <w:t>198</w:t>
      </w:r>
      <w:r>
        <w:fldChar w:fldCharType="end"/>
      </w:r>
    </w:p>
    <w:p w14:paraId="520914EE" w14:textId="0D4B0E75" w:rsidR="0019704C" w:rsidRDefault="0019704C">
      <w:pPr>
        <w:pStyle w:val="TOC4"/>
        <w:rPr>
          <w:rFonts w:asciiTheme="minorHAnsi" w:eastAsiaTheme="minorEastAsia" w:hAnsiTheme="minorHAnsi" w:cstheme="minorBidi"/>
          <w:sz w:val="22"/>
          <w:szCs w:val="22"/>
        </w:rPr>
      </w:pPr>
      <w:r w:rsidRPr="00B733F8">
        <w:rPr>
          <w:rFonts w:eastAsia="Batang"/>
        </w:rPr>
        <w:t>9.3.1.81</w:t>
      </w:r>
      <w:r>
        <w:rPr>
          <w:rFonts w:asciiTheme="minorHAnsi" w:eastAsiaTheme="minorEastAsia" w:hAnsiTheme="minorHAnsi" w:cstheme="minorBidi"/>
          <w:sz w:val="22"/>
          <w:szCs w:val="22"/>
        </w:rPr>
        <w:tab/>
      </w:r>
      <w:r>
        <w:t>Packet Error Rate</w:t>
      </w:r>
      <w:r>
        <w:tab/>
      </w:r>
      <w:r>
        <w:fldChar w:fldCharType="begin" w:fldLock="1"/>
      </w:r>
      <w:r>
        <w:instrText xml:space="preserve"> PAGEREF _Toc112757443 \h </w:instrText>
      </w:r>
      <w:r>
        <w:fldChar w:fldCharType="separate"/>
      </w:r>
      <w:r>
        <w:t>199</w:t>
      </w:r>
      <w:r>
        <w:fldChar w:fldCharType="end"/>
      </w:r>
    </w:p>
    <w:p w14:paraId="4174CCB9" w14:textId="6B897FB4" w:rsidR="0019704C" w:rsidRDefault="0019704C">
      <w:pPr>
        <w:pStyle w:val="TOC4"/>
        <w:rPr>
          <w:rFonts w:asciiTheme="minorHAnsi" w:eastAsiaTheme="minorEastAsia" w:hAnsiTheme="minorHAnsi" w:cstheme="minorBidi"/>
          <w:sz w:val="22"/>
          <w:szCs w:val="22"/>
        </w:rPr>
      </w:pPr>
      <w:r w:rsidRPr="00B733F8">
        <w:rPr>
          <w:rFonts w:eastAsia="Batang"/>
        </w:rPr>
        <w:t>9.3.1.82</w:t>
      </w:r>
      <w:r>
        <w:rPr>
          <w:rFonts w:asciiTheme="minorHAnsi" w:eastAsiaTheme="minorEastAsia" w:hAnsiTheme="minorHAnsi" w:cstheme="minorBidi"/>
          <w:sz w:val="22"/>
          <w:szCs w:val="22"/>
        </w:rPr>
        <w:tab/>
      </w:r>
      <w:r>
        <w:t>Averaging Window</w:t>
      </w:r>
      <w:r>
        <w:tab/>
      </w:r>
      <w:r>
        <w:fldChar w:fldCharType="begin" w:fldLock="1"/>
      </w:r>
      <w:r>
        <w:instrText xml:space="preserve"> PAGEREF _Toc112757444 \h </w:instrText>
      </w:r>
      <w:r>
        <w:fldChar w:fldCharType="separate"/>
      </w:r>
      <w:r>
        <w:t>199</w:t>
      </w:r>
      <w:r>
        <w:fldChar w:fldCharType="end"/>
      </w:r>
    </w:p>
    <w:p w14:paraId="38DE9C04" w14:textId="1992E7ED" w:rsidR="0019704C" w:rsidRDefault="0019704C">
      <w:pPr>
        <w:pStyle w:val="TOC4"/>
        <w:rPr>
          <w:rFonts w:asciiTheme="minorHAnsi" w:eastAsiaTheme="minorEastAsia" w:hAnsiTheme="minorHAnsi" w:cstheme="minorBidi"/>
          <w:sz w:val="22"/>
          <w:szCs w:val="22"/>
        </w:rPr>
      </w:pPr>
      <w:r w:rsidRPr="00B733F8">
        <w:rPr>
          <w:rFonts w:eastAsia="Batang"/>
        </w:rPr>
        <w:t>9.3.1.83</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_Toc112757445 \h </w:instrText>
      </w:r>
      <w:r>
        <w:fldChar w:fldCharType="separate"/>
      </w:r>
      <w:r>
        <w:t>199</w:t>
      </w:r>
      <w:r>
        <w:fldChar w:fldCharType="end"/>
      </w:r>
    </w:p>
    <w:p w14:paraId="4F1411E1" w14:textId="3CFA8AC2" w:rsidR="0019704C" w:rsidRDefault="0019704C">
      <w:pPr>
        <w:pStyle w:val="TOC4"/>
        <w:rPr>
          <w:rFonts w:asciiTheme="minorHAnsi" w:eastAsiaTheme="minorEastAsia" w:hAnsiTheme="minorHAnsi" w:cstheme="minorBidi"/>
          <w:sz w:val="22"/>
          <w:szCs w:val="22"/>
        </w:rPr>
      </w:pPr>
      <w:r w:rsidRPr="00B733F8">
        <w:rPr>
          <w:rFonts w:eastAsia="Batang"/>
        </w:rPr>
        <w:t>9.3.1.84</w:t>
      </w:r>
      <w:r>
        <w:rPr>
          <w:rFonts w:asciiTheme="minorHAnsi" w:eastAsiaTheme="minorEastAsia" w:hAnsiTheme="minorHAnsi" w:cstheme="minorBidi"/>
          <w:sz w:val="22"/>
          <w:szCs w:val="22"/>
        </w:rPr>
        <w:tab/>
      </w:r>
      <w:r>
        <w:t>Priority Level</w:t>
      </w:r>
      <w:r>
        <w:tab/>
      </w:r>
      <w:r>
        <w:fldChar w:fldCharType="begin" w:fldLock="1"/>
      </w:r>
      <w:r>
        <w:instrText xml:space="preserve"> PAGEREF _Toc112757446 \h </w:instrText>
      </w:r>
      <w:r>
        <w:fldChar w:fldCharType="separate"/>
      </w:r>
      <w:r>
        <w:t>199</w:t>
      </w:r>
      <w:r>
        <w:fldChar w:fldCharType="end"/>
      </w:r>
    </w:p>
    <w:p w14:paraId="4FFEC911" w14:textId="44C8D9D9" w:rsidR="0019704C" w:rsidRDefault="0019704C">
      <w:pPr>
        <w:pStyle w:val="TOC4"/>
        <w:rPr>
          <w:rFonts w:asciiTheme="minorHAnsi" w:eastAsiaTheme="minorEastAsia" w:hAnsiTheme="minorHAnsi" w:cstheme="minorBidi"/>
          <w:sz w:val="22"/>
          <w:szCs w:val="22"/>
        </w:rPr>
      </w:pPr>
      <w:r w:rsidRPr="00B733F8">
        <w:rPr>
          <w:rFonts w:eastAsia="Batang"/>
        </w:rPr>
        <w:t>9.3.1.85</w:t>
      </w:r>
      <w:r>
        <w:rPr>
          <w:rFonts w:asciiTheme="minorHAnsi" w:eastAsiaTheme="minorEastAsia" w:hAnsiTheme="minorHAnsi" w:cstheme="minorBidi"/>
          <w:sz w:val="22"/>
          <w:szCs w:val="22"/>
        </w:rPr>
        <w:tab/>
      </w:r>
      <w:r w:rsidRPr="00B733F8">
        <w:rPr>
          <w:rFonts w:cs="Arial"/>
          <w:lang w:eastAsia="zh-CN"/>
        </w:rPr>
        <w:t>Mobility Restriction List</w:t>
      </w:r>
      <w:r>
        <w:tab/>
      </w:r>
      <w:r>
        <w:fldChar w:fldCharType="begin" w:fldLock="1"/>
      </w:r>
      <w:r>
        <w:instrText xml:space="preserve"> PAGEREF _Toc112757447 \h </w:instrText>
      </w:r>
      <w:r>
        <w:fldChar w:fldCharType="separate"/>
      </w:r>
      <w:r>
        <w:t>199</w:t>
      </w:r>
      <w:r>
        <w:fldChar w:fldCharType="end"/>
      </w:r>
    </w:p>
    <w:p w14:paraId="7C747354" w14:textId="7CD9717A" w:rsidR="0019704C" w:rsidRDefault="0019704C">
      <w:pPr>
        <w:pStyle w:val="TOC4"/>
        <w:rPr>
          <w:rFonts w:asciiTheme="minorHAnsi" w:eastAsiaTheme="minorEastAsia" w:hAnsiTheme="minorHAnsi" w:cstheme="minorBidi"/>
          <w:sz w:val="22"/>
          <w:szCs w:val="22"/>
        </w:rPr>
      </w:pPr>
      <w:r w:rsidRPr="00B733F8">
        <w:rPr>
          <w:rFonts w:eastAsia="Batang"/>
        </w:rPr>
        <w:t>9.3.1.86</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_Toc112757448 \h </w:instrText>
      </w:r>
      <w:r>
        <w:fldChar w:fldCharType="separate"/>
      </w:r>
      <w:r>
        <w:t>201</w:t>
      </w:r>
      <w:r>
        <w:fldChar w:fldCharType="end"/>
      </w:r>
    </w:p>
    <w:p w14:paraId="1A795BC6" w14:textId="6D06302B" w:rsidR="0019704C" w:rsidRDefault="0019704C">
      <w:pPr>
        <w:pStyle w:val="TOC4"/>
        <w:rPr>
          <w:rFonts w:asciiTheme="minorHAnsi" w:eastAsiaTheme="minorEastAsia" w:hAnsiTheme="minorHAnsi" w:cstheme="minorBidi"/>
          <w:sz w:val="22"/>
          <w:szCs w:val="22"/>
        </w:rPr>
      </w:pPr>
      <w:r w:rsidRPr="00B733F8">
        <w:rPr>
          <w:rFonts w:eastAsia="Batang"/>
        </w:rPr>
        <w:t>9.3.1.87</w:t>
      </w:r>
      <w:r>
        <w:rPr>
          <w:rFonts w:asciiTheme="minorHAnsi" w:eastAsiaTheme="minorEastAsia" w:hAnsiTheme="minorHAnsi" w:cstheme="minorBidi"/>
          <w:sz w:val="22"/>
          <w:szCs w:val="22"/>
        </w:rPr>
        <w:tab/>
      </w:r>
      <w:r>
        <w:t>Security Key</w:t>
      </w:r>
      <w:r>
        <w:tab/>
      </w:r>
      <w:r>
        <w:fldChar w:fldCharType="begin" w:fldLock="1"/>
      </w:r>
      <w:r>
        <w:instrText xml:space="preserve"> PAGEREF _Toc112757449 \h </w:instrText>
      </w:r>
      <w:r>
        <w:fldChar w:fldCharType="separate"/>
      </w:r>
      <w:r>
        <w:t>202</w:t>
      </w:r>
      <w:r>
        <w:fldChar w:fldCharType="end"/>
      </w:r>
    </w:p>
    <w:p w14:paraId="3CC270F4" w14:textId="1F5F7487" w:rsidR="0019704C" w:rsidRDefault="0019704C">
      <w:pPr>
        <w:pStyle w:val="TOC4"/>
        <w:rPr>
          <w:rFonts w:asciiTheme="minorHAnsi" w:eastAsiaTheme="minorEastAsia" w:hAnsiTheme="minorHAnsi" w:cstheme="minorBidi"/>
          <w:sz w:val="22"/>
          <w:szCs w:val="22"/>
        </w:rPr>
      </w:pPr>
      <w:r w:rsidRPr="00B733F8">
        <w:rPr>
          <w:rFonts w:eastAsia="Batang"/>
        </w:rPr>
        <w:t>9.3.1.88</w:t>
      </w:r>
      <w:r>
        <w:rPr>
          <w:rFonts w:asciiTheme="minorHAnsi" w:eastAsiaTheme="minorEastAsia" w:hAnsiTheme="minorHAnsi" w:cstheme="minorBidi"/>
          <w:sz w:val="22"/>
          <w:szCs w:val="22"/>
        </w:rPr>
        <w:tab/>
      </w:r>
      <w:r>
        <w:t>Security Context</w:t>
      </w:r>
      <w:r>
        <w:tab/>
      </w:r>
      <w:r>
        <w:fldChar w:fldCharType="begin" w:fldLock="1"/>
      </w:r>
      <w:r>
        <w:instrText xml:space="preserve"> PAGEREF _Toc112757450 \h </w:instrText>
      </w:r>
      <w:r>
        <w:fldChar w:fldCharType="separate"/>
      </w:r>
      <w:r>
        <w:t>203</w:t>
      </w:r>
      <w:r>
        <w:fldChar w:fldCharType="end"/>
      </w:r>
    </w:p>
    <w:p w14:paraId="0A74190F" w14:textId="0CF745E8" w:rsidR="0019704C" w:rsidRDefault="0019704C">
      <w:pPr>
        <w:pStyle w:val="TOC4"/>
        <w:rPr>
          <w:rFonts w:asciiTheme="minorHAnsi" w:eastAsiaTheme="minorEastAsia" w:hAnsiTheme="minorHAnsi" w:cstheme="minorBidi"/>
          <w:sz w:val="22"/>
          <w:szCs w:val="22"/>
        </w:rPr>
      </w:pPr>
      <w:r w:rsidRPr="00B733F8">
        <w:rPr>
          <w:rFonts w:eastAsia="Batang"/>
        </w:rPr>
        <w:t>9.3.1.89</w:t>
      </w:r>
      <w:r>
        <w:rPr>
          <w:rFonts w:asciiTheme="minorHAnsi" w:eastAsiaTheme="minorEastAsia" w:hAnsiTheme="minorHAnsi" w:cstheme="minorBidi"/>
          <w:sz w:val="22"/>
          <w:szCs w:val="22"/>
        </w:rPr>
        <w:tab/>
      </w:r>
      <w:r>
        <w:t>IMS Voice Support Indicator</w:t>
      </w:r>
      <w:r>
        <w:tab/>
      </w:r>
      <w:r>
        <w:fldChar w:fldCharType="begin" w:fldLock="1"/>
      </w:r>
      <w:r>
        <w:instrText xml:space="preserve"> PAGEREF _Toc112757451 \h </w:instrText>
      </w:r>
      <w:r>
        <w:fldChar w:fldCharType="separate"/>
      </w:r>
      <w:r>
        <w:t>203</w:t>
      </w:r>
      <w:r>
        <w:fldChar w:fldCharType="end"/>
      </w:r>
    </w:p>
    <w:p w14:paraId="22F214D1" w14:textId="12798A71" w:rsidR="0019704C" w:rsidRDefault="0019704C">
      <w:pPr>
        <w:pStyle w:val="TOC4"/>
        <w:rPr>
          <w:rFonts w:asciiTheme="minorHAnsi" w:eastAsiaTheme="minorEastAsia" w:hAnsiTheme="minorHAnsi" w:cstheme="minorBidi"/>
          <w:sz w:val="22"/>
          <w:szCs w:val="22"/>
        </w:rPr>
      </w:pPr>
      <w:r w:rsidRPr="00B733F8">
        <w:rPr>
          <w:rFonts w:eastAsia="Batang"/>
        </w:rPr>
        <w:t>9.3.1.90</w:t>
      </w:r>
      <w:r>
        <w:rPr>
          <w:rFonts w:asciiTheme="minorHAnsi" w:eastAsiaTheme="minorEastAsia" w:hAnsiTheme="minorHAnsi" w:cstheme="minorBidi"/>
          <w:sz w:val="22"/>
          <w:szCs w:val="22"/>
        </w:rPr>
        <w:tab/>
      </w:r>
      <w:r>
        <w:t>Paging DRX</w:t>
      </w:r>
      <w:r>
        <w:tab/>
      </w:r>
      <w:r>
        <w:fldChar w:fldCharType="begin" w:fldLock="1"/>
      </w:r>
      <w:r>
        <w:instrText xml:space="preserve"> PAGEREF _Toc112757452 \h </w:instrText>
      </w:r>
      <w:r>
        <w:fldChar w:fldCharType="separate"/>
      </w:r>
      <w:r>
        <w:t>203</w:t>
      </w:r>
      <w:r>
        <w:fldChar w:fldCharType="end"/>
      </w:r>
    </w:p>
    <w:p w14:paraId="3C154A87" w14:textId="5D722676" w:rsidR="0019704C" w:rsidRDefault="0019704C">
      <w:pPr>
        <w:pStyle w:val="TOC4"/>
        <w:rPr>
          <w:rFonts w:asciiTheme="minorHAnsi" w:eastAsiaTheme="minorEastAsia" w:hAnsiTheme="minorHAnsi" w:cstheme="minorBidi"/>
          <w:sz w:val="22"/>
          <w:szCs w:val="22"/>
        </w:rPr>
      </w:pPr>
      <w:r w:rsidRPr="00B733F8">
        <w:rPr>
          <w:rFonts w:eastAsia="Batang"/>
        </w:rPr>
        <w:t>9.3.1.91</w:t>
      </w:r>
      <w:r>
        <w:rPr>
          <w:rFonts w:asciiTheme="minorHAnsi" w:eastAsiaTheme="minorEastAsia" w:hAnsiTheme="minorHAnsi" w:cstheme="minorBidi"/>
          <w:sz w:val="22"/>
          <w:szCs w:val="22"/>
        </w:rPr>
        <w:tab/>
      </w:r>
      <w:r>
        <w:t>RRC Inactive Transition Report Request</w:t>
      </w:r>
      <w:r>
        <w:tab/>
      </w:r>
      <w:r>
        <w:fldChar w:fldCharType="begin" w:fldLock="1"/>
      </w:r>
      <w:r>
        <w:instrText xml:space="preserve"> PAGEREF _Toc112757453 \h </w:instrText>
      </w:r>
      <w:r>
        <w:fldChar w:fldCharType="separate"/>
      </w:r>
      <w:r>
        <w:t>203</w:t>
      </w:r>
      <w:r>
        <w:fldChar w:fldCharType="end"/>
      </w:r>
    </w:p>
    <w:p w14:paraId="17D8E427" w14:textId="59200FFD" w:rsidR="0019704C" w:rsidRDefault="0019704C">
      <w:pPr>
        <w:pStyle w:val="TOC4"/>
        <w:rPr>
          <w:rFonts w:asciiTheme="minorHAnsi" w:eastAsiaTheme="minorEastAsia" w:hAnsiTheme="minorHAnsi" w:cstheme="minorBidi"/>
          <w:sz w:val="22"/>
          <w:szCs w:val="22"/>
        </w:rPr>
      </w:pPr>
      <w:r w:rsidRPr="00B733F8">
        <w:rPr>
          <w:rFonts w:eastAsia="Batang"/>
        </w:rPr>
        <w:t>9.3.1.92</w:t>
      </w:r>
      <w:r>
        <w:rPr>
          <w:rFonts w:asciiTheme="minorHAnsi" w:eastAsiaTheme="minorEastAsia" w:hAnsiTheme="minorHAnsi" w:cstheme="minorBidi"/>
          <w:sz w:val="22"/>
          <w:szCs w:val="22"/>
        </w:rPr>
        <w:tab/>
      </w:r>
      <w:r>
        <w:t>RRC State</w:t>
      </w:r>
      <w:r>
        <w:tab/>
      </w:r>
      <w:r>
        <w:fldChar w:fldCharType="begin" w:fldLock="1"/>
      </w:r>
      <w:r>
        <w:instrText xml:space="preserve"> PAGEREF _Toc112757454 \h </w:instrText>
      </w:r>
      <w:r>
        <w:fldChar w:fldCharType="separate"/>
      </w:r>
      <w:r>
        <w:t>203</w:t>
      </w:r>
      <w:r>
        <w:fldChar w:fldCharType="end"/>
      </w:r>
    </w:p>
    <w:p w14:paraId="76B56E1A" w14:textId="665C4BE9" w:rsidR="0019704C" w:rsidRDefault="0019704C">
      <w:pPr>
        <w:pStyle w:val="TOC4"/>
        <w:rPr>
          <w:rFonts w:asciiTheme="minorHAnsi" w:eastAsiaTheme="minorEastAsia" w:hAnsiTheme="minorHAnsi" w:cstheme="minorBidi"/>
          <w:sz w:val="22"/>
          <w:szCs w:val="22"/>
        </w:rPr>
      </w:pPr>
      <w:r w:rsidRPr="00B733F8">
        <w:rPr>
          <w:rFonts w:eastAsia="Batang"/>
        </w:rPr>
        <w:t>9.3.1.93</w:t>
      </w:r>
      <w:r>
        <w:rPr>
          <w:rFonts w:asciiTheme="minorHAnsi" w:eastAsiaTheme="minorEastAsia" w:hAnsiTheme="minorHAnsi" w:cstheme="minorBidi"/>
          <w:sz w:val="22"/>
          <w:szCs w:val="22"/>
        </w:rPr>
        <w:tab/>
      </w:r>
      <w:r>
        <w:t>Expected UE Behaviour</w:t>
      </w:r>
      <w:r>
        <w:tab/>
      </w:r>
      <w:r>
        <w:fldChar w:fldCharType="begin" w:fldLock="1"/>
      </w:r>
      <w:r>
        <w:instrText xml:space="preserve"> PAGEREF _Toc112757455 \h </w:instrText>
      </w:r>
      <w:r>
        <w:fldChar w:fldCharType="separate"/>
      </w:r>
      <w:r>
        <w:t>204</w:t>
      </w:r>
      <w:r>
        <w:fldChar w:fldCharType="end"/>
      </w:r>
    </w:p>
    <w:p w14:paraId="294DD5A8" w14:textId="7BA3FBAB" w:rsidR="0019704C" w:rsidRDefault="0019704C">
      <w:pPr>
        <w:pStyle w:val="TOC4"/>
        <w:rPr>
          <w:rFonts w:asciiTheme="minorHAnsi" w:eastAsiaTheme="minorEastAsia" w:hAnsiTheme="minorHAnsi" w:cstheme="minorBidi"/>
          <w:sz w:val="22"/>
          <w:szCs w:val="22"/>
        </w:rPr>
      </w:pPr>
      <w:r w:rsidRPr="00B733F8">
        <w:rPr>
          <w:rFonts w:eastAsia="Batang"/>
        </w:rPr>
        <w:t>9.3.1.94</w:t>
      </w:r>
      <w:r>
        <w:rPr>
          <w:rFonts w:asciiTheme="minorHAnsi" w:eastAsiaTheme="minorEastAsia" w:hAnsiTheme="minorHAnsi" w:cstheme="minorBidi"/>
          <w:sz w:val="22"/>
          <w:szCs w:val="22"/>
        </w:rPr>
        <w:tab/>
      </w:r>
      <w:r>
        <w:t>Expected UE Activity Behaviour</w:t>
      </w:r>
      <w:r>
        <w:tab/>
      </w:r>
      <w:r>
        <w:fldChar w:fldCharType="begin" w:fldLock="1"/>
      </w:r>
      <w:r>
        <w:instrText xml:space="preserve"> PAGEREF _Toc112757456 \h </w:instrText>
      </w:r>
      <w:r>
        <w:fldChar w:fldCharType="separate"/>
      </w:r>
      <w:r>
        <w:t>204</w:t>
      </w:r>
      <w:r>
        <w:fldChar w:fldCharType="end"/>
      </w:r>
    </w:p>
    <w:p w14:paraId="2A0A4B66" w14:textId="0C86EEA1" w:rsidR="0019704C" w:rsidRDefault="0019704C">
      <w:pPr>
        <w:pStyle w:val="TOC4"/>
        <w:rPr>
          <w:rFonts w:asciiTheme="minorHAnsi" w:eastAsiaTheme="minorEastAsia" w:hAnsiTheme="minorHAnsi" w:cstheme="minorBidi"/>
          <w:sz w:val="22"/>
          <w:szCs w:val="22"/>
        </w:rPr>
      </w:pPr>
      <w:r w:rsidRPr="00B733F8">
        <w:rPr>
          <w:rFonts w:eastAsia="Batang"/>
        </w:rPr>
        <w:t>9.3.1.95</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_Toc112757457 \h </w:instrText>
      </w:r>
      <w:r>
        <w:fldChar w:fldCharType="separate"/>
      </w:r>
      <w:r>
        <w:t>205</w:t>
      </w:r>
      <w:r>
        <w:fldChar w:fldCharType="end"/>
      </w:r>
    </w:p>
    <w:p w14:paraId="67FB58D3" w14:textId="7F8BB2A6" w:rsidR="0019704C" w:rsidRDefault="0019704C">
      <w:pPr>
        <w:pStyle w:val="TOC4"/>
        <w:rPr>
          <w:rFonts w:asciiTheme="minorHAnsi" w:eastAsiaTheme="minorEastAsia" w:hAnsiTheme="minorHAnsi" w:cstheme="minorBidi"/>
          <w:sz w:val="22"/>
          <w:szCs w:val="22"/>
        </w:rPr>
      </w:pPr>
      <w:r w:rsidRPr="00B733F8">
        <w:rPr>
          <w:rFonts w:eastAsia="Batang"/>
        </w:rPr>
        <w:t>9.3.1.96</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_Toc112757458 \h </w:instrText>
      </w:r>
      <w:r>
        <w:fldChar w:fldCharType="separate"/>
      </w:r>
      <w:r>
        <w:t>205</w:t>
      </w:r>
      <w:r>
        <w:fldChar w:fldCharType="end"/>
      </w:r>
    </w:p>
    <w:p w14:paraId="308B8F83" w14:textId="01040AE2" w:rsidR="0019704C" w:rsidRDefault="0019704C">
      <w:pPr>
        <w:pStyle w:val="TOC4"/>
        <w:rPr>
          <w:rFonts w:asciiTheme="minorHAnsi" w:eastAsiaTheme="minorEastAsia" w:hAnsiTheme="minorHAnsi" w:cstheme="minorBidi"/>
          <w:sz w:val="22"/>
          <w:szCs w:val="22"/>
        </w:rPr>
      </w:pPr>
      <w:r w:rsidRPr="00B733F8">
        <w:rPr>
          <w:rFonts w:eastAsia="Batang"/>
        </w:rPr>
        <w:t>9.3.1.97</w:t>
      </w:r>
      <w:r>
        <w:rPr>
          <w:rFonts w:asciiTheme="minorHAnsi" w:eastAsiaTheme="minorEastAsia" w:hAnsiTheme="minorHAnsi" w:cstheme="minorBidi"/>
          <w:sz w:val="22"/>
          <w:szCs w:val="22"/>
        </w:rPr>
        <w:tab/>
      </w:r>
      <w:r>
        <w:t>Last Visited NG-RAN Cell Information</w:t>
      </w:r>
      <w:r>
        <w:tab/>
      </w:r>
      <w:r>
        <w:fldChar w:fldCharType="begin" w:fldLock="1"/>
      </w:r>
      <w:r>
        <w:instrText xml:space="preserve"> PAGEREF _Toc112757459 \h </w:instrText>
      </w:r>
      <w:r>
        <w:fldChar w:fldCharType="separate"/>
      </w:r>
      <w:r>
        <w:t>206</w:t>
      </w:r>
      <w:r>
        <w:fldChar w:fldCharType="end"/>
      </w:r>
    </w:p>
    <w:p w14:paraId="750D6DE7" w14:textId="0EEEF2DD" w:rsidR="0019704C" w:rsidRDefault="0019704C">
      <w:pPr>
        <w:pStyle w:val="TOC4"/>
        <w:rPr>
          <w:rFonts w:asciiTheme="minorHAnsi" w:eastAsiaTheme="minorEastAsia" w:hAnsiTheme="minorHAnsi" w:cstheme="minorBidi"/>
          <w:sz w:val="22"/>
          <w:szCs w:val="22"/>
        </w:rPr>
      </w:pPr>
      <w:r w:rsidRPr="00B733F8">
        <w:rPr>
          <w:rFonts w:eastAsia="Batang"/>
        </w:rPr>
        <w:t>9.3.1.98</w:t>
      </w:r>
      <w:r>
        <w:rPr>
          <w:rFonts w:asciiTheme="minorHAnsi" w:eastAsiaTheme="minorEastAsia" w:hAnsiTheme="minorHAnsi" w:cstheme="minorBidi"/>
          <w:sz w:val="22"/>
          <w:szCs w:val="22"/>
        </w:rPr>
        <w:tab/>
      </w:r>
      <w:r>
        <w:t>Cell Type</w:t>
      </w:r>
      <w:r>
        <w:tab/>
      </w:r>
      <w:r>
        <w:fldChar w:fldCharType="begin" w:fldLock="1"/>
      </w:r>
      <w:r>
        <w:instrText xml:space="preserve"> PAGEREF _Toc112757460 \h </w:instrText>
      </w:r>
      <w:r>
        <w:fldChar w:fldCharType="separate"/>
      </w:r>
      <w:r>
        <w:t>206</w:t>
      </w:r>
      <w:r>
        <w:fldChar w:fldCharType="end"/>
      </w:r>
    </w:p>
    <w:p w14:paraId="1F3E248A" w14:textId="12C4A511" w:rsidR="0019704C" w:rsidRDefault="0019704C">
      <w:pPr>
        <w:pStyle w:val="TOC4"/>
        <w:rPr>
          <w:rFonts w:asciiTheme="minorHAnsi" w:eastAsiaTheme="minorEastAsia" w:hAnsiTheme="minorHAnsi" w:cstheme="minorBidi"/>
          <w:sz w:val="22"/>
          <w:szCs w:val="22"/>
        </w:rPr>
      </w:pPr>
      <w:r w:rsidRPr="00B733F8">
        <w:rPr>
          <w:rFonts w:eastAsia="Batang"/>
        </w:rPr>
        <w:t>9.3.1.99</w:t>
      </w:r>
      <w:r>
        <w:rPr>
          <w:rFonts w:asciiTheme="minorHAnsi" w:eastAsiaTheme="minorEastAsia" w:hAnsiTheme="minorHAnsi" w:cstheme="minorBidi"/>
          <w:sz w:val="22"/>
          <w:szCs w:val="22"/>
        </w:rPr>
        <w:tab/>
      </w:r>
      <w:r>
        <w:t>Associated QoS Flow</w:t>
      </w:r>
      <w:r w:rsidRPr="00B733F8">
        <w:rPr>
          <w:rFonts w:cs="Arial"/>
          <w:lang w:eastAsia="ja-JP"/>
        </w:rPr>
        <w:t xml:space="preserve"> List</w:t>
      </w:r>
      <w:r>
        <w:tab/>
      </w:r>
      <w:r>
        <w:fldChar w:fldCharType="begin" w:fldLock="1"/>
      </w:r>
      <w:r>
        <w:instrText xml:space="preserve"> PAGEREF _Toc112757461 \h </w:instrText>
      </w:r>
      <w:r>
        <w:fldChar w:fldCharType="separate"/>
      </w:r>
      <w:r>
        <w:t>206</w:t>
      </w:r>
      <w:r>
        <w:fldChar w:fldCharType="end"/>
      </w:r>
    </w:p>
    <w:p w14:paraId="2E0C9215" w14:textId="51CD4079" w:rsidR="0019704C" w:rsidRDefault="0019704C">
      <w:pPr>
        <w:pStyle w:val="TOC4"/>
        <w:rPr>
          <w:rFonts w:asciiTheme="minorHAnsi" w:eastAsiaTheme="minorEastAsia" w:hAnsiTheme="minorHAnsi" w:cstheme="minorBidi"/>
          <w:sz w:val="22"/>
          <w:szCs w:val="22"/>
        </w:rPr>
      </w:pPr>
      <w:r w:rsidRPr="00B733F8">
        <w:rPr>
          <w:rFonts w:eastAsia="Batang"/>
        </w:rPr>
        <w:t>9.3.1.100</w:t>
      </w:r>
      <w:r>
        <w:rPr>
          <w:rFonts w:asciiTheme="minorHAnsi" w:eastAsiaTheme="minorEastAsia" w:hAnsiTheme="minorHAnsi" w:cstheme="minorBidi"/>
          <w:sz w:val="22"/>
          <w:szCs w:val="22"/>
        </w:rPr>
        <w:tab/>
      </w:r>
      <w:r>
        <w:t>Information on Recommended Cells and RAN Nodes for Paging</w:t>
      </w:r>
      <w:r>
        <w:tab/>
      </w:r>
      <w:r>
        <w:fldChar w:fldCharType="begin" w:fldLock="1"/>
      </w:r>
      <w:r>
        <w:instrText xml:space="preserve"> PAGEREF _Toc112757462 \h </w:instrText>
      </w:r>
      <w:r>
        <w:fldChar w:fldCharType="separate"/>
      </w:r>
      <w:r>
        <w:t>206</w:t>
      </w:r>
      <w:r>
        <w:fldChar w:fldCharType="end"/>
      </w:r>
    </w:p>
    <w:p w14:paraId="334D0233" w14:textId="5E487A56" w:rsidR="0019704C" w:rsidRDefault="0019704C">
      <w:pPr>
        <w:pStyle w:val="TOC4"/>
        <w:rPr>
          <w:rFonts w:asciiTheme="minorHAnsi" w:eastAsiaTheme="minorEastAsia" w:hAnsiTheme="minorHAnsi" w:cstheme="minorBidi"/>
          <w:sz w:val="22"/>
          <w:szCs w:val="22"/>
        </w:rPr>
      </w:pPr>
      <w:r w:rsidRPr="00B733F8">
        <w:rPr>
          <w:rFonts w:eastAsia="Batang"/>
        </w:rPr>
        <w:t>9.3.1.101</w:t>
      </w:r>
      <w:r>
        <w:rPr>
          <w:rFonts w:asciiTheme="minorHAnsi" w:eastAsiaTheme="minorEastAsia" w:hAnsiTheme="minorHAnsi" w:cstheme="minorBidi"/>
          <w:sz w:val="22"/>
          <w:szCs w:val="22"/>
        </w:rPr>
        <w:tab/>
      </w:r>
      <w:r>
        <w:t>Recommended RAN Nodes for Paging</w:t>
      </w:r>
      <w:r>
        <w:tab/>
      </w:r>
      <w:r>
        <w:fldChar w:fldCharType="begin" w:fldLock="1"/>
      </w:r>
      <w:r>
        <w:instrText xml:space="preserve"> PAGEREF _Toc112757463 \h </w:instrText>
      </w:r>
      <w:r>
        <w:fldChar w:fldCharType="separate"/>
      </w:r>
      <w:r>
        <w:t>207</w:t>
      </w:r>
      <w:r>
        <w:fldChar w:fldCharType="end"/>
      </w:r>
    </w:p>
    <w:p w14:paraId="2C5A3ED0" w14:textId="08232FCF" w:rsidR="0019704C" w:rsidRDefault="0019704C">
      <w:pPr>
        <w:pStyle w:val="TOC4"/>
        <w:rPr>
          <w:rFonts w:asciiTheme="minorHAnsi" w:eastAsiaTheme="minorEastAsia" w:hAnsiTheme="minorHAnsi" w:cstheme="minorBidi"/>
          <w:sz w:val="22"/>
          <w:szCs w:val="22"/>
        </w:rPr>
      </w:pPr>
      <w:r w:rsidRPr="00B733F8">
        <w:rPr>
          <w:rFonts w:eastAsia="Batang"/>
        </w:rPr>
        <w:t>9.3.1.102</w:t>
      </w:r>
      <w:r>
        <w:rPr>
          <w:rFonts w:asciiTheme="minorHAnsi" w:eastAsiaTheme="minorEastAsia" w:hAnsiTheme="minorHAnsi" w:cstheme="minorBidi"/>
          <w:sz w:val="22"/>
          <w:szCs w:val="22"/>
        </w:rPr>
        <w:tab/>
      </w:r>
      <w:r>
        <w:t>PDU Session Aggregate Maximum Bit Rate</w:t>
      </w:r>
      <w:r>
        <w:tab/>
      </w:r>
      <w:r>
        <w:fldChar w:fldCharType="begin" w:fldLock="1"/>
      </w:r>
      <w:r>
        <w:instrText xml:space="preserve"> PAGEREF _Toc112757464 \h </w:instrText>
      </w:r>
      <w:r>
        <w:fldChar w:fldCharType="separate"/>
      </w:r>
      <w:r>
        <w:t>207</w:t>
      </w:r>
      <w:r>
        <w:fldChar w:fldCharType="end"/>
      </w:r>
    </w:p>
    <w:p w14:paraId="1D2874B3" w14:textId="400DBFD8" w:rsidR="0019704C" w:rsidRDefault="0019704C">
      <w:pPr>
        <w:pStyle w:val="TOC4"/>
        <w:rPr>
          <w:rFonts w:asciiTheme="minorHAnsi" w:eastAsiaTheme="minorEastAsia" w:hAnsiTheme="minorHAnsi" w:cstheme="minorBidi"/>
          <w:sz w:val="22"/>
          <w:szCs w:val="22"/>
        </w:rPr>
      </w:pPr>
      <w:r w:rsidRPr="00B733F8">
        <w:rPr>
          <w:rFonts w:eastAsia="Batang"/>
        </w:rPr>
        <w:t>9.3.1.103</w:t>
      </w:r>
      <w:r>
        <w:rPr>
          <w:rFonts w:asciiTheme="minorHAnsi" w:eastAsiaTheme="minorEastAsia" w:hAnsiTheme="minorHAnsi" w:cstheme="minorBidi"/>
          <w:sz w:val="22"/>
          <w:szCs w:val="22"/>
        </w:rPr>
        <w:tab/>
      </w:r>
      <w:r>
        <w:t>Maximum Integrity Protected Data Rate</w:t>
      </w:r>
      <w:r>
        <w:tab/>
      </w:r>
      <w:r>
        <w:fldChar w:fldCharType="begin" w:fldLock="1"/>
      </w:r>
      <w:r>
        <w:instrText xml:space="preserve"> PAGEREF _Toc112757465 \h </w:instrText>
      </w:r>
      <w:r>
        <w:fldChar w:fldCharType="separate"/>
      </w:r>
      <w:r>
        <w:t>207</w:t>
      </w:r>
      <w:r>
        <w:fldChar w:fldCharType="end"/>
      </w:r>
    </w:p>
    <w:p w14:paraId="3411C747" w14:textId="14E44791" w:rsidR="0019704C" w:rsidRDefault="0019704C">
      <w:pPr>
        <w:pStyle w:val="TOC4"/>
        <w:rPr>
          <w:rFonts w:asciiTheme="minorHAnsi" w:eastAsiaTheme="minorEastAsia" w:hAnsiTheme="minorHAnsi" w:cstheme="minorBidi"/>
          <w:sz w:val="22"/>
          <w:szCs w:val="22"/>
        </w:rPr>
      </w:pPr>
      <w:r w:rsidRPr="00B733F8">
        <w:rPr>
          <w:rFonts w:eastAsia="Batang"/>
        </w:rPr>
        <w:t>9.3.1.104</w:t>
      </w:r>
      <w:r>
        <w:rPr>
          <w:rFonts w:asciiTheme="minorHAnsi" w:eastAsiaTheme="minorEastAsia" w:hAnsiTheme="minorHAnsi" w:cstheme="minorBidi"/>
          <w:sz w:val="22"/>
          <w:szCs w:val="22"/>
        </w:rPr>
        <w:tab/>
      </w:r>
      <w:r>
        <w:t>Overload Response</w:t>
      </w:r>
      <w:r>
        <w:tab/>
      </w:r>
      <w:r>
        <w:fldChar w:fldCharType="begin" w:fldLock="1"/>
      </w:r>
      <w:r>
        <w:instrText xml:space="preserve"> PAGEREF _Toc112757466 \h </w:instrText>
      </w:r>
      <w:r>
        <w:fldChar w:fldCharType="separate"/>
      </w:r>
      <w:r>
        <w:t>208</w:t>
      </w:r>
      <w:r>
        <w:fldChar w:fldCharType="end"/>
      </w:r>
    </w:p>
    <w:p w14:paraId="2916B6E0" w14:textId="3888A3BA" w:rsidR="0019704C" w:rsidRDefault="0019704C">
      <w:pPr>
        <w:pStyle w:val="TOC4"/>
        <w:rPr>
          <w:rFonts w:asciiTheme="minorHAnsi" w:eastAsiaTheme="minorEastAsia" w:hAnsiTheme="minorHAnsi" w:cstheme="minorBidi"/>
          <w:sz w:val="22"/>
          <w:szCs w:val="22"/>
        </w:rPr>
      </w:pPr>
      <w:r w:rsidRPr="00B733F8">
        <w:rPr>
          <w:rFonts w:eastAsia="Batang"/>
        </w:rPr>
        <w:t>9.3.1.105</w:t>
      </w:r>
      <w:r>
        <w:rPr>
          <w:rFonts w:asciiTheme="minorHAnsi" w:eastAsiaTheme="minorEastAsia" w:hAnsiTheme="minorHAnsi" w:cstheme="minorBidi"/>
          <w:sz w:val="22"/>
          <w:szCs w:val="22"/>
        </w:rPr>
        <w:tab/>
      </w:r>
      <w:r>
        <w:t>Overload Action</w:t>
      </w:r>
      <w:r>
        <w:tab/>
      </w:r>
      <w:r>
        <w:fldChar w:fldCharType="begin" w:fldLock="1"/>
      </w:r>
      <w:r>
        <w:instrText xml:space="preserve"> PAGEREF _Toc112757467 \h </w:instrText>
      </w:r>
      <w:r>
        <w:fldChar w:fldCharType="separate"/>
      </w:r>
      <w:r>
        <w:t>208</w:t>
      </w:r>
      <w:r>
        <w:fldChar w:fldCharType="end"/>
      </w:r>
    </w:p>
    <w:p w14:paraId="67727F2C" w14:textId="52D89C98" w:rsidR="0019704C" w:rsidRDefault="0019704C">
      <w:pPr>
        <w:pStyle w:val="TOC4"/>
        <w:rPr>
          <w:rFonts w:asciiTheme="minorHAnsi" w:eastAsiaTheme="minorEastAsia" w:hAnsiTheme="minorHAnsi" w:cstheme="minorBidi"/>
          <w:sz w:val="22"/>
          <w:szCs w:val="22"/>
        </w:rPr>
      </w:pPr>
      <w:r w:rsidRPr="00B733F8">
        <w:rPr>
          <w:rFonts w:eastAsia="Batang"/>
        </w:rPr>
        <w:t>9.3.1.106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_Toc112757468 \h </w:instrText>
      </w:r>
      <w:r>
        <w:fldChar w:fldCharType="separate"/>
      </w:r>
      <w:r>
        <w:t>208</w:t>
      </w:r>
      <w:r>
        <w:fldChar w:fldCharType="end"/>
      </w:r>
    </w:p>
    <w:p w14:paraId="2E85A5FC" w14:textId="34BA13E2" w:rsidR="0019704C" w:rsidRDefault="0019704C">
      <w:pPr>
        <w:pStyle w:val="TOC4"/>
        <w:rPr>
          <w:rFonts w:asciiTheme="minorHAnsi" w:eastAsiaTheme="minorEastAsia" w:hAnsiTheme="minorHAnsi" w:cstheme="minorBidi"/>
          <w:sz w:val="22"/>
          <w:szCs w:val="22"/>
        </w:rPr>
      </w:pPr>
      <w:r w:rsidRPr="00B733F8">
        <w:rPr>
          <w:rFonts w:eastAsia="Batang"/>
        </w:rPr>
        <w:t>9.3.1.107</w:t>
      </w:r>
      <w:r>
        <w:rPr>
          <w:rFonts w:asciiTheme="minorHAnsi" w:eastAsiaTheme="minorEastAsia" w:hAnsiTheme="minorHAnsi" w:cstheme="minorBidi"/>
          <w:sz w:val="22"/>
          <w:szCs w:val="22"/>
        </w:rPr>
        <w:tab/>
      </w:r>
      <w:r>
        <w:t>Slice Overload List</w:t>
      </w:r>
      <w:r>
        <w:tab/>
      </w:r>
      <w:r>
        <w:fldChar w:fldCharType="begin" w:fldLock="1"/>
      </w:r>
      <w:r>
        <w:instrText xml:space="preserve"> PAGEREF _Toc112757469 \h </w:instrText>
      </w:r>
      <w:r>
        <w:fldChar w:fldCharType="separate"/>
      </w:r>
      <w:r>
        <w:t>208</w:t>
      </w:r>
      <w:r>
        <w:fldChar w:fldCharType="end"/>
      </w:r>
    </w:p>
    <w:p w14:paraId="583D76B5" w14:textId="5862B036" w:rsidR="0019704C" w:rsidRDefault="0019704C">
      <w:pPr>
        <w:pStyle w:val="TOC4"/>
        <w:rPr>
          <w:rFonts w:asciiTheme="minorHAnsi" w:eastAsiaTheme="minorEastAsia" w:hAnsiTheme="minorHAnsi" w:cstheme="minorBidi"/>
          <w:sz w:val="22"/>
          <w:szCs w:val="22"/>
        </w:rPr>
      </w:pPr>
      <w:r w:rsidRPr="00B733F8">
        <w:rPr>
          <w:rFonts w:eastAsia="Batang"/>
        </w:rPr>
        <w:t>9.3.1.108</w:t>
      </w:r>
      <w:r>
        <w:rPr>
          <w:rFonts w:asciiTheme="minorHAnsi" w:eastAsiaTheme="minorEastAsia" w:hAnsiTheme="minorHAnsi" w:cstheme="minorBidi"/>
          <w:sz w:val="22"/>
          <w:szCs w:val="22"/>
        </w:rPr>
        <w:tab/>
      </w:r>
      <w:r>
        <w:t>RAN Status Transfer Transparent Container</w:t>
      </w:r>
      <w:r>
        <w:tab/>
      </w:r>
      <w:r>
        <w:fldChar w:fldCharType="begin" w:fldLock="1"/>
      </w:r>
      <w:r>
        <w:instrText xml:space="preserve"> PAGEREF _Toc112757470 \h </w:instrText>
      </w:r>
      <w:r>
        <w:fldChar w:fldCharType="separate"/>
      </w:r>
      <w:r>
        <w:t>209</w:t>
      </w:r>
      <w:r>
        <w:fldChar w:fldCharType="end"/>
      </w:r>
    </w:p>
    <w:p w14:paraId="48FFE681" w14:textId="1F0A4553" w:rsidR="0019704C" w:rsidRDefault="0019704C">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rsidRPr="00B733F8">
        <w:rPr>
          <w:rFonts w:cs="Arial"/>
        </w:rPr>
        <w:t>COUNT Value for PDCP SN Length 12</w:t>
      </w:r>
      <w:r>
        <w:tab/>
      </w:r>
      <w:r>
        <w:fldChar w:fldCharType="begin" w:fldLock="1"/>
      </w:r>
      <w:r>
        <w:instrText xml:space="preserve"> PAGEREF _Toc112757471 \h </w:instrText>
      </w:r>
      <w:r>
        <w:fldChar w:fldCharType="separate"/>
      </w:r>
      <w:r>
        <w:t>212</w:t>
      </w:r>
      <w:r>
        <w:fldChar w:fldCharType="end"/>
      </w:r>
    </w:p>
    <w:p w14:paraId="1C3ABA28" w14:textId="448D7421" w:rsidR="0019704C" w:rsidRDefault="0019704C">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rsidRPr="00B733F8">
        <w:rPr>
          <w:rFonts w:cs="Arial"/>
        </w:rPr>
        <w:t>COUNT Value for PDCP SN Length 18</w:t>
      </w:r>
      <w:r>
        <w:tab/>
      </w:r>
      <w:r>
        <w:fldChar w:fldCharType="begin" w:fldLock="1"/>
      </w:r>
      <w:r>
        <w:instrText xml:space="preserve"> PAGEREF _Toc112757472 \h </w:instrText>
      </w:r>
      <w:r>
        <w:fldChar w:fldCharType="separate"/>
      </w:r>
      <w:r>
        <w:t>212</w:t>
      </w:r>
      <w:r>
        <w:fldChar w:fldCharType="end"/>
      </w:r>
    </w:p>
    <w:p w14:paraId="14045B76" w14:textId="7A78D880" w:rsidR="0019704C" w:rsidRDefault="0019704C">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RRC Establishment Cause</w:t>
      </w:r>
      <w:r>
        <w:tab/>
      </w:r>
      <w:r>
        <w:fldChar w:fldCharType="begin" w:fldLock="1"/>
      </w:r>
      <w:r>
        <w:instrText xml:space="preserve"> PAGEREF _Toc112757473 \h </w:instrText>
      </w:r>
      <w:r>
        <w:fldChar w:fldCharType="separate"/>
      </w:r>
      <w:r>
        <w:t>212</w:t>
      </w:r>
      <w:r>
        <w:fldChar w:fldCharType="end"/>
      </w:r>
    </w:p>
    <w:p w14:paraId="063589EC" w14:textId="651F8E2B" w:rsidR="0019704C" w:rsidRDefault="0019704C">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_Toc112757474 \h </w:instrText>
      </w:r>
      <w:r>
        <w:fldChar w:fldCharType="separate"/>
      </w:r>
      <w:r>
        <w:t>212</w:t>
      </w:r>
      <w:r>
        <w:fldChar w:fldCharType="end"/>
      </w:r>
    </w:p>
    <w:p w14:paraId="4EF8E439" w14:textId="2773CEB2" w:rsidR="0019704C" w:rsidRDefault="0019704C">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t>Network Instance</w:t>
      </w:r>
      <w:r>
        <w:tab/>
      </w:r>
      <w:r>
        <w:fldChar w:fldCharType="begin" w:fldLock="1"/>
      </w:r>
      <w:r>
        <w:instrText xml:space="preserve"> PAGEREF _Toc112757475 \h </w:instrText>
      </w:r>
      <w:r>
        <w:fldChar w:fldCharType="separate"/>
      </w:r>
      <w:r>
        <w:t>212</w:t>
      </w:r>
      <w:r>
        <w:fldChar w:fldCharType="end"/>
      </w:r>
    </w:p>
    <w:p w14:paraId="3D582F1B" w14:textId="6BC92EC3" w:rsidR="0019704C" w:rsidRDefault="0019704C">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Secondary RAT Usage Information</w:t>
      </w:r>
      <w:r>
        <w:tab/>
      </w:r>
      <w:r>
        <w:fldChar w:fldCharType="begin" w:fldLock="1"/>
      </w:r>
      <w:r>
        <w:instrText xml:space="preserve"> PAGEREF _Toc112757476 \h </w:instrText>
      </w:r>
      <w:r>
        <w:fldChar w:fldCharType="separate"/>
      </w:r>
      <w:r>
        <w:t>213</w:t>
      </w:r>
      <w:r>
        <w:fldChar w:fldCharType="end"/>
      </w:r>
    </w:p>
    <w:p w14:paraId="7B13F4D3" w14:textId="1DD5425B" w:rsidR="0019704C" w:rsidRDefault="0019704C">
      <w:pPr>
        <w:pStyle w:val="TOC4"/>
        <w:rPr>
          <w:rFonts w:asciiTheme="minorHAnsi" w:eastAsiaTheme="minorEastAsia" w:hAnsiTheme="minorHAnsi" w:cstheme="minorBidi"/>
          <w:sz w:val="22"/>
          <w:szCs w:val="22"/>
        </w:rPr>
      </w:pPr>
      <w:r w:rsidRPr="00B733F8">
        <w:rPr>
          <w:lang w:val="en-US"/>
        </w:rPr>
        <w:t>9.3.1.115</w:t>
      </w:r>
      <w:r>
        <w:rPr>
          <w:rFonts w:asciiTheme="minorHAnsi" w:eastAsiaTheme="minorEastAsia" w:hAnsiTheme="minorHAnsi" w:cstheme="minorBidi"/>
          <w:sz w:val="22"/>
          <w:szCs w:val="22"/>
        </w:rPr>
        <w:tab/>
      </w:r>
      <w:r>
        <w:rPr>
          <w:lang w:eastAsia="ja-JP"/>
        </w:rPr>
        <w:t>Volume Timed Report List</w:t>
      </w:r>
      <w:r>
        <w:tab/>
      </w:r>
      <w:r>
        <w:fldChar w:fldCharType="begin" w:fldLock="1"/>
      </w:r>
      <w:r>
        <w:instrText xml:space="preserve"> PAGEREF _Toc112757477 \h </w:instrText>
      </w:r>
      <w:r>
        <w:fldChar w:fldCharType="separate"/>
      </w:r>
      <w:r>
        <w:t>213</w:t>
      </w:r>
      <w:r>
        <w:fldChar w:fldCharType="end"/>
      </w:r>
    </w:p>
    <w:p w14:paraId="47A43092" w14:textId="00D73342" w:rsidR="0019704C" w:rsidRDefault="0019704C">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t>Redirection for Voice EPS Fallback</w:t>
      </w:r>
      <w:r>
        <w:tab/>
      </w:r>
      <w:r>
        <w:fldChar w:fldCharType="begin" w:fldLock="1"/>
      </w:r>
      <w:r>
        <w:instrText xml:space="preserve"> PAGEREF _Toc112757478 \h </w:instrText>
      </w:r>
      <w:r>
        <w:fldChar w:fldCharType="separate"/>
      </w:r>
      <w:r>
        <w:t>214</w:t>
      </w:r>
      <w:r>
        <w:fldChar w:fldCharType="end"/>
      </w:r>
    </w:p>
    <w:p w14:paraId="00E83CDD" w14:textId="761FCF51" w:rsidR="0019704C" w:rsidRDefault="0019704C">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_Toc112757479 \h </w:instrText>
      </w:r>
      <w:r>
        <w:fldChar w:fldCharType="separate"/>
      </w:r>
      <w:r>
        <w:t>214</w:t>
      </w:r>
      <w:r>
        <w:fldChar w:fldCharType="end"/>
      </w:r>
    </w:p>
    <w:p w14:paraId="6873AC5F" w14:textId="0DD80858" w:rsidR="0019704C" w:rsidRDefault="0019704C">
      <w:pPr>
        <w:pStyle w:val="TOC4"/>
        <w:rPr>
          <w:rFonts w:asciiTheme="minorHAnsi" w:eastAsiaTheme="minorEastAsia" w:hAnsiTheme="minorHAnsi" w:cstheme="minorBidi"/>
          <w:sz w:val="22"/>
          <w:szCs w:val="22"/>
        </w:rPr>
      </w:pPr>
      <w:r w:rsidRPr="00B733F8">
        <w:rPr>
          <w:rFonts w:eastAsia="SimSun"/>
        </w:rPr>
        <w:t>9.3.1.118</w:t>
      </w:r>
      <w:r>
        <w:rPr>
          <w:rFonts w:asciiTheme="minorHAnsi" w:eastAsiaTheme="minorEastAsia" w:hAnsiTheme="minorHAnsi" w:cstheme="minorBidi"/>
          <w:sz w:val="22"/>
          <w:szCs w:val="22"/>
        </w:rPr>
        <w:tab/>
      </w:r>
      <w:r w:rsidRPr="00B733F8">
        <w:rPr>
          <w:rFonts w:eastAsia="SimSun"/>
        </w:rPr>
        <w:t>UL Forwarding</w:t>
      </w:r>
      <w:r>
        <w:tab/>
      </w:r>
      <w:r>
        <w:fldChar w:fldCharType="begin" w:fldLock="1"/>
      </w:r>
      <w:r>
        <w:instrText xml:space="preserve"> PAGEREF _Toc112757480 \h </w:instrText>
      </w:r>
      <w:r>
        <w:fldChar w:fldCharType="separate"/>
      </w:r>
      <w:r>
        <w:t>214</w:t>
      </w:r>
      <w:r>
        <w:fldChar w:fldCharType="end"/>
      </w:r>
    </w:p>
    <w:p w14:paraId="38A89A4C" w14:textId="4D29014C" w:rsidR="0019704C" w:rsidRDefault="0019704C">
      <w:pPr>
        <w:pStyle w:val="TOC4"/>
        <w:rPr>
          <w:rFonts w:asciiTheme="minorHAnsi" w:eastAsiaTheme="minorEastAsia" w:hAnsiTheme="minorHAnsi" w:cstheme="minorBidi"/>
          <w:sz w:val="22"/>
          <w:szCs w:val="22"/>
        </w:rPr>
      </w:pPr>
      <w:r>
        <w:t>9.3.1.119</w:t>
      </w:r>
      <w:r>
        <w:rPr>
          <w:rFonts w:asciiTheme="minorHAnsi" w:eastAsiaTheme="minorEastAsia" w:hAnsiTheme="minorHAnsi" w:cstheme="minorBidi"/>
          <w:sz w:val="22"/>
          <w:szCs w:val="22"/>
        </w:rPr>
        <w:tab/>
      </w:r>
      <w:r>
        <w:t>CN Assisted RAN Parameters Tuning</w:t>
      </w:r>
      <w:r>
        <w:tab/>
      </w:r>
      <w:r>
        <w:fldChar w:fldCharType="begin" w:fldLock="1"/>
      </w:r>
      <w:r>
        <w:instrText xml:space="preserve"> PAGEREF _Toc112757481 \h </w:instrText>
      </w:r>
      <w:r>
        <w:fldChar w:fldCharType="separate"/>
      </w:r>
      <w:r>
        <w:t>214</w:t>
      </w:r>
      <w:r>
        <w:fldChar w:fldCharType="end"/>
      </w:r>
    </w:p>
    <w:p w14:paraId="37341620" w14:textId="2A20D0A5" w:rsidR="0019704C" w:rsidRDefault="0019704C">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_Toc112757482 \h </w:instrText>
      </w:r>
      <w:r>
        <w:fldChar w:fldCharType="separate"/>
      </w:r>
      <w:r>
        <w:t>214</w:t>
      </w:r>
      <w:r>
        <w:fldChar w:fldCharType="end"/>
      </w:r>
    </w:p>
    <w:p w14:paraId="64418C29" w14:textId="4A663A48" w:rsidR="0019704C" w:rsidRDefault="0019704C">
      <w:pPr>
        <w:pStyle w:val="TOC4"/>
        <w:rPr>
          <w:rFonts w:asciiTheme="minorHAnsi" w:eastAsiaTheme="minorEastAsia" w:hAnsiTheme="minorHAnsi" w:cstheme="minorBidi"/>
          <w:sz w:val="22"/>
          <w:szCs w:val="22"/>
        </w:rPr>
      </w:pPr>
      <w:r w:rsidRPr="00B733F8">
        <w:rPr>
          <w:rFonts w:eastAsia="SimSun"/>
        </w:rPr>
        <w:t>9.3.1.121</w:t>
      </w:r>
      <w:r>
        <w:rPr>
          <w:rFonts w:asciiTheme="minorHAnsi" w:eastAsiaTheme="minorEastAsia" w:hAnsiTheme="minorHAnsi" w:cstheme="minorBidi"/>
          <w:sz w:val="22"/>
          <w:szCs w:val="22"/>
        </w:rPr>
        <w:tab/>
      </w:r>
      <w:r w:rsidRPr="00B733F8">
        <w:rPr>
          <w:rFonts w:eastAsia="SimSun"/>
        </w:rPr>
        <w:t>Data Forwarding Response E-RAB List</w:t>
      </w:r>
      <w:r>
        <w:tab/>
      </w:r>
      <w:r>
        <w:fldChar w:fldCharType="begin" w:fldLock="1"/>
      </w:r>
      <w:r>
        <w:instrText xml:space="preserve"> PAGEREF _Toc112757483 \h </w:instrText>
      </w:r>
      <w:r>
        <w:fldChar w:fldCharType="separate"/>
      </w:r>
      <w:r>
        <w:t>215</w:t>
      </w:r>
      <w:r>
        <w:fldChar w:fldCharType="end"/>
      </w:r>
    </w:p>
    <w:p w14:paraId="41AAE61F" w14:textId="71673AEA" w:rsidR="0019704C" w:rsidRDefault="0019704C">
      <w:pPr>
        <w:pStyle w:val="TOC4"/>
        <w:rPr>
          <w:rFonts w:asciiTheme="minorHAnsi" w:eastAsiaTheme="minorEastAsia" w:hAnsiTheme="minorHAnsi" w:cstheme="minorBidi"/>
          <w:sz w:val="22"/>
          <w:szCs w:val="22"/>
        </w:rPr>
      </w:pPr>
      <w:r w:rsidRPr="00B733F8">
        <w:rPr>
          <w:rFonts w:eastAsia="Batang"/>
        </w:rPr>
        <w:t>9.3.1.122</w:t>
      </w:r>
      <w:r>
        <w:rPr>
          <w:rFonts w:asciiTheme="minorHAnsi" w:eastAsiaTheme="minorEastAsia" w:hAnsiTheme="minorHAnsi" w:cstheme="minorBidi"/>
          <w:sz w:val="22"/>
          <w:szCs w:val="22"/>
        </w:rPr>
        <w:tab/>
      </w:r>
      <w:r>
        <w:rPr>
          <w:lang w:eastAsia="zh-CN"/>
        </w:rPr>
        <w:t>gNB</w:t>
      </w:r>
      <w:r w:rsidRPr="00B733F8">
        <w:rPr>
          <w:rFonts w:eastAsia="Batang"/>
        </w:rPr>
        <w:t xml:space="preserve"> Set ID</w:t>
      </w:r>
      <w:r>
        <w:tab/>
      </w:r>
      <w:r>
        <w:fldChar w:fldCharType="begin" w:fldLock="1"/>
      </w:r>
      <w:r>
        <w:instrText xml:space="preserve"> PAGEREF _Toc112757484 \h </w:instrText>
      </w:r>
      <w:r>
        <w:fldChar w:fldCharType="separate"/>
      </w:r>
      <w:r>
        <w:t>215</w:t>
      </w:r>
      <w:r>
        <w:fldChar w:fldCharType="end"/>
      </w:r>
    </w:p>
    <w:p w14:paraId="544B1C4F" w14:textId="1423703A" w:rsidR="0019704C" w:rsidRDefault="0019704C">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t>RNC-ID</w:t>
      </w:r>
      <w:r>
        <w:tab/>
      </w:r>
      <w:r>
        <w:fldChar w:fldCharType="begin" w:fldLock="1"/>
      </w:r>
      <w:r>
        <w:instrText xml:space="preserve"> PAGEREF _Toc112757485 \h </w:instrText>
      </w:r>
      <w:r>
        <w:fldChar w:fldCharType="separate"/>
      </w:r>
      <w:r>
        <w:t>215</w:t>
      </w:r>
      <w:r>
        <w:fldChar w:fldCharType="end"/>
      </w:r>
    </w:p>
    <w:p w14:paraId="6089F5DD" w14:textId="0536CE3F" w:rsidR="0019704C" w:rsidRDefault="0019704C">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t>Extended RNC-ID</w:t>
      </w:r>
      <w:r>
        <w:tab/>
      </w:r>
      <w:r>
        <w:fldChar w:fldCharType="begin" w:fldLock="1"/>
      </w:r>
      <w:r>
        <w:instrText xml:space="preserve"> PAGEREF _Toc112757486 \h </w:instrText>
      </w:r>
      <w:r>
        <w:fldChar w:fldCharType="separate"/>
      </w:r>
      <w:r>
        <w:t>215</w:t>
      </w:r>
      <w:r>
        <w:fldChar w:fldCharType="end"/>
      </w:r>
    </w:p>
    <w:p w14:paraId="27AA0018" w14:textId="26B7ED07" w:rsidR="0019704C" w:rsidRDefault="0019704C">
      <w:pPr>
        <w:pStyle w:val="TOC4"/>
        <w:rPr>
          <w:rFonts w:asciiTheme="minorHAnsi" w:eastAsiaTheme="minorEastAsia" w:hAnsiTheme="minorHAnsi" w:cstheme="minorBidi"/>
          <w:sz w:val="22"/>
          <w:szCs w:val="22"/>
        </w:rPr>
      </w:pPr>
      <w:r w:rsidRPr="00B733F8">
        <w:rPr>
          <w:rFonts w:eastAsia="SimSun"/>
        </w:rPr>
        <w:t>9.3.1.125</w:t>
      </w:r>
      <w:r>
        <w:rPr>
          <w:rFonts w:asciiTheme="minorHAnsi" w:eastAsiaTheme="minorEastAsia" w:hAnsiTheme="minorHAnsi" w:cstheme="minorBidi"/>
          <w:sz w:val="22"/>
          <w:szCs w:val="22"/>
        </w:rPr>
        <w:tab/>
      </w:r>
      <w:r w:rsidRPr="00B733F8">
        <w:rPr>
          <w:rFonts w:eastAsia="SimSun"/>
        </w:rPr>
        <w:t>RAT Information</w:t>
      </w:r>
      <w:r>
        <w:tab/>
      </w:r>
      <w:r>
        <w:fldChar w:fldCharType="begin" w:fldLock="1"/>
      </w:r>
      <w:r>
        <w:instrText xml:space="preserve"> PAGEREF _Toc112757487 \h </w:instrText>
      </w:r>
      <w:r>
        <w:fldChar w:fldCharType="separate"/>
      </w:r>
      <w:r>
        <w:t>215</w:t>
      </w:r>
      <w:r>
        <w:fldChar w:fldCharType="end"/>
      </w:r>
    </w:p>
    <w:p w14:paraId="3FD26645" w14:textId="5C946665" w:rsidR="0019704C" w:rsidRDefault="0019704C">
      <w:pPr>
        <w:pStyle w:val="TOC4"/>
        <w:rPr>
          <w:rFonts w:asciiTheme="minorHAnsi" w:eastAsiaTheme="minorEastAsia" w:hAnsiTheme="minorHAnsi" w:cstheme="minorBidi"/>
          <w:sz w:val="22"/>
          <w:szCs w:val="22"/>
        </w:rPr>
      </w:pPr>
      <w:r w:rsidRPr="00B733F8">
        <w:rPr>
          <w:rFonts w:eastAsia="SimSun"/>
        </w:rPr>
        <w:t>9.3.1.126</w:t>
      </w:r>
      <w:r>
        <w:rPr>
          <w:rFonts w:asciiTheme="minorHAnsi" w:eastAsiaTheme="minorEastAsia" w:hAnsiTheme="minorHAnsi" w:cstheme="minorBidi"/>
          <w:sz w:val="22"/>
          <w:szCs w:val="22"/>
        </w:rPr>
        <w:tab/>
      </w:r>
      <w:r w:rsidRPr="00B733F8">
        <w:rPr>
          <w:rFonts w:eastAsia="SimSun"/>
        </w:rPr>
        <w:t>Extended RAT Restriction Information</w:t>
      </w:r>
      <w:r>
        <w:tab/>
      </w:r>
      <w:r>
        <w:fldChar w:fldCharType="begin" w:fldLock="1"/>
      </w:r>
      <w:r>
        <w:instrText xml:space="preserve"> PAGEREF _Toc112757488 \h </w:instrText>
      </w:r>
      <w:r>
        <w:fldChar w:fldCharType="separate"/>
      </w:r>
      <w:r>
        <w:t>216</w:t>
      </w:r>
      <w:r>
        <w:fldChar w:fldCharType="end"/>
      </w:r>
    </w:p>
    <w:p w14:paraId="05AA3ED6" w14:textId="43FEB757" w:rsidR="0019704C" w:rsidRDefault="0019704C">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t>SgNB UE X2AP ID</w:t>
      </w:r>
      <w:r>
        <w:tab/>
      </w:r>
      <w:r>
        <w:fldChar w:fldCharType="begin" w:fldLock="1"/>
      </w:r>
      <w:r>
        <w:instrText xml:space="preserve"> PAGEREF _Toc112757489 \h </w:instrText>
      </w:r>
      <w:r>
        <w:fldChar w:fldCharType="separate"/>
      </w:r>
      <w:r>
        <w:t>216</w:t>
      </w:r>
      <w:r>
        <w:fldChar w:fldCharType="end"/>
      </w:r>
    </w:p>
    <w:p w14:paraId="6F393C14" w14:textId="050767AC" w:rsidR="0019704C" w:rsidRDefault="0019704C">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_Toc112757490 \h </w:instrText>
      </w:r>
      <w:r>
        <w:fldChar w:fldCharType="separate"/>
      </w:r>
      <w:r>
        <w:t>216</w:t>
      </w:r>
      <w:r>
        <w:fldChar w:fldCharType="end"/>
      </w:r>
    </w:p>
    <w:p w14:paraId="01C2CF25" w14:textId="638CB95F" w:rsidR="0019704C" w:rsidRDefault="0019704C">
      <w:pPr>
        <w:pStyle w:val="TOC4"/>
        <w:rPr>
          <w:rFonts w:asciiTheme="minorHAnsi" w:eastAsiaTheme="minorEastAsia" w:hAnsiTheme="minorHAnsi" w:cstheme="minorBidi"/>
          <w:sz w:val="22"/>
          <w:szCs w:val="22"/>
        </w:rPr>
      </w:pPr>
      <w:r w:rsidRPr="00B733F8">
        <w:rPr>
          <w:rFonts w:eastAsia="SimSun"/>
        </w:rPr>
        <w:t>9.3.1.129</w:t>
      </w:r>
      <w:r>
        <w:rPr>
          <w:rFonts w:asciiTheme="minorHAnsi" w:eastAsiaTheme="minorEastAsia" w:hAnsiTheme="minorHAnsi" w:cstheme="minorBidi"/>
          <w:sz w:val="22"/>
          <w:szCs w:val="22"/>
        </w:rPr>
        <w:tab/>
      </w:r>
      <w:r w:rsidRPr="00B733F8">
        <w:rPr>
          <w:rFonts w:eastAsia="SimSun"/>
        </w:rPr>
        <w:t>IAB Authorized</w:t>
      </w:r>
      <w:r>
        <w:tab/>
      </w:r>
      <w:r>
        <w:fldChar w:fldCharType="begin" w:fldLock="1"/>
      </w:r>
      <w:r>
        <w:instrText xml:space="preserve"> PAGEREF _Toc112757491 \h </w:instrText>
      </w:r>
      <w:r>
        <w:fldChar w:fldCharType="separate"/>
      </w:r>
      <w:r>
        <w:t>216</w:t>
      </w:r>
      <w:r>
        <w:fldChar w:fldCharType="end"/>
      </w:r>
    </w:p>
    <w:p w14:paraId="299165EE" w14:textId="1274524F" w:rsidR="0019704C" w:rsidRDefault="0019704C">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_Toc112757492 \h </w:instrText>
      </w:r>
      <w:r>
        <w:fldChar w:fldCharType="separate"/>
      </w:r>
      <w:r>
        <w:t>217</w:t>
      </w:r>
      <w:r>
        <w:fldChar w:fldCharType="end"/>
      </w:r>
    </w:p>
    <w:p w14:paraId="4A002ABD" w14:textId="573570EB" w:rsidR="0019704C" w:rsidRDefault="0019704C">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_Toc112757493 \h </w:instrText>
      </w:r>
      <w:r>
        <w:fldChar w:fldCharType="separate"/>
      </w:r>
      <w:r>
        <w:t>217</w:t>
      </w:r>
      <w:r>
        <w:fldChar w:fldCharType="end"/>
      </w:r>
    </w:p>
    <w:p w14:paraId="037465E3" w14:textId="10C553C1" w:rsidR="0019704C" w:rsidRDefault="0019704C">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Periodicity</w:t>
      </w:r>
      <w:r>
        <w:tab/>
      </w:r>
      <w:r>
        <w:fldChar w:fldCharType="begin" w:fldLock="1"/>
      </w:r>
      <w:r>
        <w:instrText xml:space="preserve"> PAGEREF _Toc112757494 \h </w:instrText>
      </w:r>
      <w:r>
        <w:fldChar w:fldCharType="separate"/>
      </w:r>
      <w:r>
        <w:t>217</w:t>
      </w:r>
      <w:r>
        <w:fldChar w:fldCharType="end"/>
      </w:r>
    </w:p>
    <w:p w14:paraId="2375650C" w14:textId="1FB552CD" w:rsidR="0019704C" w:rsidRDefault="0019704C">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Burst Arrival Time</w:t>
      </w:r>
      <w:r>
        <w:tab/>
      </w:r>
      <w:r>
        <w:fldChar w:fldCharType="begin" w:fldLock="1"/>
      </w:r>
      <w:r>
        <w:instrText xml:space="preserve"> PAGEREF _Toc112757495 \h </w:instrText>
      </w:r>
      <w:r>
        <w:fldChar w:fldCharType="separate"/>
      </w:r>
      <w:r>
        <w:t>217</w:t>
      </w:r>
      <w:r>
        <w:fldChar w:fldCharType="end"/>
      </w:r>
    </w:p>
    <w:p w14:paraId="69B23DF2" w14:textId="477C7BD5" w:rsidR="0019704C" w:rsidRDefault="0019704C">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_Toc112757496 \h </w:instrText>
      </w:r>
      <w:r>
        <w:fldChar w:fldCharType="separate"/>
      </w:r>
      <w:r>
        <w:t>217</w:t>
      </w:r>
      <w:r>
        <w:fldChar w:fldCharType="end"/>
      </w:r>
    </w:p>
    <w:p w14:paraId="75FF5CC7" w14:textId="26695493" w:rsidR="0019704C" w:rsidRDefault="0019704C">
      <w:pPr>
        <w:pStyle w:val="TOC4"/>
        <w:rPr>
          <w:rFonts w:asciiTheme="minorHAnsi" w:eastAsiaTheme="minorEastAsia" w:hAnsiTheme="minorHAnsi" w:cstheme="minorBidi"/>
          <w:sz w:val="22"/>
          <w:szCs w:val="22"/>
        </w:rPr>
      </w:pPr>
      <w:r w:rsidRPr="00B733F8">
        <w:rPr>
          <w:rFonts w:eastAsia="Batang"/>
        </w:rPr>
        <w:t>9.3.1.135</w:t>
      </w:r>
      <w:r>
        <w:rPr>
          <w:rFonts w:asciiTheme="minorHAnsi" w:eastAsiaTheme="minorEastAsia" w:hAnsiTheme="minorHAnsi" w:cstheme="minorBidi"/>
          <w:sz w:val="22"/>
          <w:szCs w:val="22"/>
        </w:rPr>
        <w:tab/>
      </w:r>
      <w:r w:rsidRPr="00B733F8">
        <w:rPr>
          <w:rFonts w:eastAsia="Batang"/>
        </w:rPr>
        <w:t xml:space="preserve">Extended </w:t>
      </w:r>
      <w:r>
        <w:t>Packet Delay Budget</w:t>
      </w:r>
      <w:r>
        <w:tab/>
      </w:r>
      <w:r>
        <w:fldChar w:fldCharType="begin" w:fldLock="1"/>
      </w:r>
      <w:r>
        <w:instrText xml:space="preserve"> PAGEREF _Toc112757497 \h </w:instrText>
      </w:r>
      <w:r>
        <w:fldChar w:fldCharType="separate"/>
      </w:r>
      <w:r>
        <w:t>218</w:t>
      </w:r>
      <w:r>
        <w:fldChar w:fldCharType="end"/>
      </w:r>
    </w:p>
    <w:p w14:paraId="609745C3" w14:textId="053E6A2E" w:rsidR="0019704C" w:rsidRDefault="0019704C">
      <w:pPr>
        <w:pStyle w:val="TOC4"/>
        <w:rPr>
          <w:rFonts w:asciiTheme="minorHAnsi" w:eastAsiaTheme="minorEastAsia" w:hAnsiTheme="minorHAnsi" w:cstheme="minorBidi"/>
          <w:sz w:val="22"/>
          <w:szCs w:val="22"/>
        </w:rPr>
      </w:pPr>
      <w:r w:rsidRPr="00B733F8">
        <w:rPr>
          <w:rFonts w:eastAsia="Batang"/>
        </w:rPr>
        <w:t>9.3.1.136</w:t>
      </w:r>
      <w:r>
        <w:rPr>
          <w:rFonts w:asciiTheme="minorHAnsi" w:eastAsiaTheme="minorEastAsia" w:hAnsiTheme="minorHAnsi" w:cstheme="minorBidi"/>
          <w:sz w:val="22"/>
          <w:szCs w:val="22"/>
        </w:rPr>
        <w:tab/>
      </w:r>
      <w:r w:rsidRPr="00B733F8">
        <w:rPr>
          <w:rFonts w:eastAsia="SimSun"/>
          <w:lang w:eastAsia="zh-CN"/>
        </w:rPr>
        <w:t>Redundant PDU Session Information</w:t>
      </w:r>
      <w:r>
        <w:tab/>
      </w:r>
      <w:r>
        <w:fldChar w:fldCharType="begin" w:fldLock="1"/>
      </w:r>
      <w:r>
        <w:instrText xml:space="preserve"> PAGEREF _Toc112757498 \h </w:instrText>
      </w:r>
      <w:r>
        <w:fldChar w:fldCharType="separate"/>
      </w:r>
      <w:r>
        <w:t>218</w:t>
      </w:r>
      <w:r>
        <w:fldChar w:fldCharType="end"/>
      </w:r>
    </w:p>
    <w:p w14:paraId="265C3344" w14:textId="059637A4" w:rsidR="0019704C" w:rsidRDefault="0019704C">
      <w:pPr>
        <w:pStyle w:val="TOC4"/>
        <w:rPr>
          <w:rFonts w:asciiTheme="minorHAnsi" w:eastAsiaTheme="minorEastAsia" w:hAnsiTheme="minorHAnsi" w:cstheme="minorBidi"/>
          <w:sz w:val="22"/>
          <w:szCs w:val="22"/>
        </w:rPr>
      </w:pPr>
      <w:r w:rsidRPr="00B733F8">
        <w:rPr>
          <w:rFonts w:eastAsia="Batang"/>
        </w:rPr>
        <w:t>9.3.1.137</w:t>
      </w:r>
      <w:r>
        <w:rPr>
          <w:rFonts w:asciiTheme="minorHAnsi" w:eastAsiaTheme="minorEastAsia" w:hAnsiTheme="minorHAnsi" w:cstheme="minorBidi"/>
          <w:sz w:val="22"/>
          <w:szCs w:val="22"/>
        </w:rPr>
        <w:tab/>
      </w:r>
      <w:r w:rsidRPr="00B733F8">
        <w:rPr>
          <w:rFonts w:eastAsia="Batang"/>
        </w:rPr>
        <w:t>NB-IoT Default Paging DRX</w:t>
      </w:r>
      <w:r>
        <w:tab/>
      </w:r>
      <w:r>
        <w:fldChar w:fldCharType="begin" w:fldLock="1"/>
      </w:r>
      <w:r>
        <w:instrText xml:space="preserve"> PAGEREF _Toc112757499 \h </w:instrText>
      </w:r>
      <w:r>
        <w:fldChar w:fldCharType="separate"/>
      </w:r>
      <w:r>
        <w:t>218</w:t>
      </w:r>
      <w:r>
        <w:fldChar w:fldCharType="end"/>
      </w:r>
    </w:p>
    <w:p w14:paraId="3A2780FC" w14:textId="44F3C235" w:rsidR="0019704C" w:rsidRDefault="0019704C">
      <w:pPr>
        <w:pStyle w:val="TOC4"/>
        <w:rPr>
          <w:rFonts w:asciiTheme="minorHAnsi" w:eastAsiaTheme="minorEastAsia" w:hAnsiTheme="minorHAnsi" w:cstheme="minorBidi"/>
          <w:sz w:val="22"/>
          <w:szCs w:val="22"/>
        </w:rPr>
      </w:pPr>
      <w:r w:rsidRPr="00B733F8">
        <w:rPr>
          <w:rFonts w:eastAsia="Batang"/>
        </w:rPr>
        <w:t>9.3.1.138</w:t>
      </w:r>
      <w:r>
        <w:rPr>
          <w:rFonts w:asciiTheme="minorHAnsi" w:eastAsiaTheme="minorEastAsia" w:hAnsiTheme="minorHAnsi" w:cstheme="minorBidi"/>
          <w:sz w:val="22"/>
          <w:szCs w:val="22"/>
        </w:rPr>
        <w:tab/>
      </w:r>
      <w:r w:rsidRPr="00B733F8">
        <w:rPr>
          <w:rFonts w:eastAsia="Batang"/>
        </w:rPr>
        <w:t>NB-IoT Paging eDRX Information</w:t>
      </w:r>
      <w:r>
        <w:tab/>
      </w:r>
      <w:r>
        <w:fldChar w:fldCharType="begin" w:fldLock="1"/>
      </w:r>
      <w:r>
        <w:instrText xml:space="preserve"> PAGEREF _Toc112757500 \h </w:instrText>
      </w:r>
      <w:r>
        <w:fldChar w:fldCharType="separate"/>
      </w:r>
      <w:r>
        <w:t>218</w:t>
      </w:r>
      <w:r>
        <w:fldChar w:fldCharType="end"/>
      </w:r>
    </w:p>
    <w:p w14:paraId="188C0FC0" w14:textId="7CC13B63" w:rsidR="0019704C" w:rsidRDefault="0019704C">
      <w:pPr>
        <w:pStyle w:val="TOC4"/>
        <w:rPr>
          <w:rFonts w:asciiTheme="minorHAnsi" w:eastAsiaTheme="minorEastAsia" w:hAnsiTheme="minorHAnsi" w:cstheme="minorBidi"/>
          <w:sz w:val="22"/>
          <w:szCs w:val="22"/>
        </w:rPr>
      </w:pPr>
      <w:r w:rsidRPr="00B733F8">
        <w:rPr>
          <w:rFonts w:eastAsia="Batang"/>
        </w:rPr>
        <w:t>9.3.1.139</w:t>
      </w:r>
      <w:r>
        <w:rPr>
          <w:rFonts w:asciiTheme="minorHAnsi" w:eastAsiaTheme="minorEastAsia" w:hAnsiTheme="minorHAnsi" w:cstheme="minorBidi"/>
          <w:sz w:val="22"/>
          <w:szCs w:val="22"/>
        </w:rPr>
        <w:tab/>
      </w:r>
      <w:r w:rsidRPr="00B733F8">
        <w:rPr>
          <w:rFonts w:eastAsia="Batang"/>
        </w:rPr>
        <w:t xml:space="preserve">NB-IoT </w:t>
      </w:r>
      <w:r w:rsidRPr="00B733F8">
        <w:rPr>
          <w:rFonts w:eastAsia="MS Mincho"/>
        </w:rPr>
        <w:t>Paging DRX</w:t>
      </w:r>
      <w:r>
        <w:tab/>
      </w:r>
      <w:r>
        <w:fldChar w:fldCharType="begin" w:fldLock="1"/>
      </w:r>
      <w:r>
        <w:instrText xml:space="preserve"> PAGEREF _Toc112757501 \h </w:instrText>
      </w:r>
      <w:r>
        <w:fldChar w:fldCharType="separate"/>
      </w:r>
      <w:r>
        <w:t>218</w:t>
      </w:r>
      <w:r>
        <w:fldChar w:fldCharType="end"/>
      </w:r>
    </w:p>
    <w:p w14:paraId="5045082C" w14:textId="5D45EED3" w:rsidR="0019704C" w:rsidRDefault="0019704C">
      <w:pPr>
        <w:pStyle w:val="TOC4"/>
        <w:rPr>
          <w:rFonts w:asciiTheme="minorHAnsi" w:eastAsiaTheme="minorEastAsia" w:hAnsiTheme="minorHAnsi" w:cstheme="minorBidi"/>
          <w:sz w:val="22"/>
          <w:szCs w:val="22"/>
        </w:rPr>
      </w:pPr>
      <w:r>
        <w:t>9.3.1.140</w:t>
      </w:r>
      <w:r>
        <w:rPr>
          <w:rFonts w:asciiTheme="minorHAnsi" w:eastAsiaTheme="minorEastAsia" w:hAnsiTheme="minorHAnsi" w:cstheme="minorBidi"/>
          <w:sz w:val="22"/>
          <w:szCs w:val="22"/>
        </w:rPr>
        <w:tab/>
      </w:r>
      <w:r w:rsidRPr="00B733F8">
        <w:rPr>
          <w:rFonts w:eastAsia="Batang"/>
          <w:lang w:eastAsia="ja-JP"/>
        </w:rPr>
        <w:t>Enhanced Coverage Restriction</w:t>
      </w:r>
      <w:r>
        <w:tab/>
      </w:r>
      <w:r>
        <w:fldChar w:fldCharType="begin" w:fldLock="1"/>
      </w:r>
      <w:r>
        <w:instrText xml:space="preserve"> PAGEREF _Toc112757502 \h </w:instrText>
      </w:r>
      <w:r>
        <w:fldChar w:fldCharType="separate"/>
      </w:r>
      <w:r>
        <w:t>219</w:t>
      </w:r>
      <w:r>
        <w:fldChar w:fldCharType="end"/>
      </w:r>
    </w:p>
    <w:p w14:paraId="03576E82" w14:textId="27F97458" w:rsidR="0019704C" w:rsidRDefault="0019704C">
      <w:pPr>
        <w:pStyle w:val="TOC4"/>
        <w:rPr>
          <w:rFonts w:asciiTheme="minorHAnsi" w:eastAsiaTheme="minorEastAsia" w:hAnsiTheme="minorHAnsi" w:cstheme="minorBidi"/>
          <w:sz w:val="22"/>
          <w:szCs w:val="22"/>
        </w:rPr>
      </w:pPr>
      <w:r>
        <w:t>9.3.1.141</w:t>
      </w:r>
      <w:r>
        <w:rPr>
          <w:rFonts w:asciiTheme="minorHAnsi" w:eastAsiaTheme="minorEastAsia" w:hAnsiTheme="minorHAnsi" w:cstheme="minorBidi"/>
          <w:sz w:val="22"/>
          <w:szCs w:val="22"/>
        </w:rPr>
        <w:tab/>
      </w:r>
      <w:r>
        <w:t>Paging Assistance Data for CE Capable UE</w:t>
      </w:r>
      <w:r>
        <w:tab/>
      </w:r>
      <w:r>
        <w:fldChar w:fldCharType="begin" w:fldLock="1"/>
      </w:r>
      <w:r>
        <w:instrText xml:space="preserve"> PAGEREF _Toc112757503 \h </w:instrText>
      </w:r>
      <w:r>
        <w:fldChar w:fldCharType="separate"/>
      </w:r>
      <w:r>
        <w:t>219</w:t>
      </w:r>
      <w:r>
        <w:fldChar w:fldCharType="end"/>
      </w:r>
    </w:p>
    <w:p w14:paraId="4C3721A1" w14:textId="7BF6CCFF" w:rsidR="0019704C" w:rsidRDefault="0019704C">
      <w:pPr>
        <w:pStyle w:val="TOC4"/>
        <w:rPr>
          <w:rFonts w:asciiTheme="minorHAnsi" w:eastAsiaTheme="minorEastAsia" w:hAnsiTheme="minorHAnsi" w:cstheme="minorBidi"/>
          <w:sz w:val="22"/>
          <w:szCs w:val="22"/>
        </w:rPr>
      </w:pPr>
      <w:r w:rsidRPr="00B733F8">
        <w:rPr>
          <w:rFonts w:eastAsia="Batang"/>
        </w:rPr>
        <w:t>9.3.1.142</w:t>
      </w:r>
      <w:r>
        <w:rPr>
          <w:rFonts w:asciiTheme="minorHAnsi" w:eastAsiaTheme="minorEastAsia" w:hAnsiTheme="minorHAnsi" w:cstheme="minorBidi"/>
          <w:sz w:val="22"/>
          <w:szCs w:val="22"/>
        </w:rPr>
        <w:tab/>
      </w:r>
      <w:r w:rsidRPr="00B733F8">
        <w:rPr>
          <w:rFonts w:cs="Arial"/>
          <w:lang w:eastAsia="zh-CN"/>
        </w:rPr>
        <w:t>UE Radio Capability ID</w:t>
      </w:r>
      <w:r>
        <w:tab/>
      </w:r>
      <w:r>
        <w:fldChar w:fldCharType="begin" w:fldLock="1"/>
      </w:r>
      <w:r>
        <w:instrText xml:space="preserve"> PAGEREF _Toc112757504 \h </w:instrText>
      </w:r>
      <w:r>
        <w:fldChar w:fldCharType="separate"/>
      </w:r>
      <w:r>
        <w:t>219</w:t>
      </w:r>
      <w:r>
        <w:fldChar w:fldCharType="end"/>
      </w:r>
    </w:p>
    <w:p w14:paraId="7A12045D" w14:textId="6B8AB98C" w:rsidR="0019704C" w:rsidRDefault="0019704C">
      <w:pPr>
        <w:pStyle w:val="TOC4"/>
        <w:rPr>
          <w:rFonts w:asciiTheme="minorHAnsi" w:eastAsiaTheme="minorEastAsia" w:hAnsiTheme="minorHAnsi" w:cstheme="minorBidi"/>
          <w:sz w:val="22"/>
          <w:szCs w:val="22"/>
        </w:rPr>
      </w:pPr>
      <w:r>
        <w:t>9.3.1.143</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_Toc112757505 \h </w:instrText>
      </w:r>
      <w:r>
        <w:fldChar w:fldCharType="separate"/>
      </w:r>
      <w:r>
        <w:t>219</w:t>
      </w:r>
      <w:r>
        <w:fldChar w:fldCharType="end"/>
      </w:r>
    </w:p>
    <w:p w14:paraId="203E4CB0" w14:textId="0F1A8747" w:rsidR="0019704C" w:rsidRDefault="0019704C">
      <w:pPr>
        <w:pStyle w:val="TOC4"/>
        <w:rPr>
          <w:rFonts w:asciiTheme="minorHAnsi" w:eastAsiaTheme="minorEastAsia" w:hAnsiTheme="minorHAnsi" w:cstheme="minorBidi"/>
          <w:sz w:val="22"/>
          <w:szCs w:val="22"/>
        </w:rPr>
      </w:pPr>
      <w:r>
        <w:t>9.3.1.144</w:t>
      </w:r>
      <w:r>
        <w:rPr>
          <w:rFonts w:asciiTheme="minorHAnsi" w:eastAsiaTheme="minorEastAsia" w:hAnsiTheme="minorHAnsi" w:cstheme="minorBidi"/>
          <w:sz w:val="22"/>
          <w:szCs w:val="22"/>
        </w:rPr>
        <w:tab/>
      </w:r>
      <w:r>
        <w:t>UE Differentiation Information</w:t>
      </w:r>
      <w:r>
        <w:tab/>
      </w:r>
      <w:r>
        <w:fldChar w:fldCharType="begin" w:fldLock="1"/>
      </w:r>
      <w:r>
        <w:instrText xml:space="preserve"> PAGEREF _Toc112757506 \h </w:instrText>
      </w:r>
      <w:r>
        <w:fldChar w:fldCharType="separate"/>
      </w:r>
      <w:r>
        <w:t>219</w:t>
      </w:r>
      <w:r>
        <w:fldChar w:fldCharType="end"/>
      </w:r>
    </w:p>
    <w:p w14:paraId="1110BACE" w14:textId="685D56DE" w:rsidR="0019704C" w:rsidRDefault="0019704C">
      <w:pPr>
        <w:pStyle w:val="TOC4"/>
        <w:rPr>
          <w:rFonts w:asciiTheme="minorHAnsi" w:eastAsiaTheme="minorEastAsia" w:hAnsiTheme="minorHAnsi" w:cstheme="minorBidi"/>
          <w:sz w:val="22"/>
          <w:szCs w:val="22"/>
        </w:rPr>
      </w:pPr>
      <w:r>
        <w:t>9.3.1.145</w:t>
      </w:r>
      <w:r>
        <w:rPr>
          <w:rFonts w:asciiTheme="minorHAnsi" w:eastAsiaTheme="minorEastAsia" w:hAnsiTheme="minorHAnsi" w:cstheme="minorBidi"/>
          <w:sz w:val="22"/>
          <w:szCs w:val="22"/>
        </w:rPr>
        <w:tab/>
      </w:r>
      <w:r>
        <w:t>NB-IoT UE Priority</w:t>
      </w:r>
      <w:r>
        <w:tab/>
      </w:r>
      <w:r>
        <w:fldChar w:fldCharType="begin" w:fldLock="1"/>
      </w:r>
      <w:r>
        <w:instrText xml:space="preserve"> PAGEREF _Toc112757507 \h </w:instrText>
      </w:r>
      <w:r>
        <w:fldChar w:fldCharType="separate"/>
      </w:r>
      <w:r>
        <w:t>221</w:t>
      </w:r>
      <w:r>
        <w:fldChar w:fldCharType="end"/>
      </w:r>
    </w:p>
    <w:p w14:paraId="49DB3386" w14:textId="0AEB030D" w:rsidR="0019704C" w:rsidRDefault="0019704C">
      <w:pPr>
        <w:pStyle w:val="TOC4"/>
        <w:rPr>
          <w:rFonts w:asciiTheme="minorHAnsi" w:eastAsiaTheme="minorEastAsia" w:hAnsiTheme="minorHAnsi" w:cstheme="minorBidi"/>
          <w:sz w:val="22"/>
          <w:szCs w:val="22"/>
        </w:rPr>
      </w:pPr>
      <w:r>
        <w:t>9.3.1.146</w:t>
      </w:r>
      <w:r>
        <w:rPr>
          <w:rFonts w:asciiTheme="minorHAnsi" w:eastAsiaTheme="minorEastAsia" w:hAnsiTheme="minorHAnsi" w:cstheme="minorBidi"/>
          <w:sz w:val="22"/>
          <w:szCs w:val="22"/>
        </w:rPr>
        <w:tab/>
      </w:r>
      <w:r>
        <w:t>NR V2X Services Authorized</w:t>
      </w:r>
      <w:r>
        <w:tab/>
      </w:r>
      <w:r>
        <w:fldChar w:fldCharType="begin" w:fldLock="1"/>
      </w:r>
      <w:r>
        <w:instrText xml:space="preserve"> PAGEREF _Toc112757508 \h </w:instrText>
      </w:r>
      <w:r>
        <w:fldChar w:fldCharType="separate"/>
      </w:r>
      <w:r>
        <w:t>221</w:t>
      </w:r>
      <w:r>
        <w:fldChar w:fldCharType="end"/>
      </w:r>
    </w:p>
    <w:p w14:paraId="7954687A" w14:textId="356216F6" w:rsidR="0019704C" w:rsidRDefault="0019704C">
      <w:pPr>
        <w:pStyle w:val="TOC4"/>
        <w:rPr>
          <w:rFonts w:asciiTheme="minorHAnsi" w:eastAsiaTheme="minorEastAsia" w:hAnsiTheme="minorHAnsi" w:cstheme="minorBidi"/>
          <w:sz w:val="22"/>
          <w:szCs w:val="22"/>
        </w:rPr>
      </w:pPr>
      <w:r>
        <w:t>9.3.1.147</w:t>
      </w:r>
      <w:r>
        <w:rPr>
          <w:rFonts w:asciiTheme="minorHAnsi" w:eastAsiaTheme="minorEastAsia" w:hAnsiTheme="minorHAnsi" w:cstheme="minorBidi"/>
          <w:sz w:val="22"/>
          <w:szCs w:val="22"/>
        </w:rPr>
        <w:tab/>
      </w:r>
      <w:r>
        <w:t>LTE V2X Services Authorized</w:t>
      </w:r>
      <w:r>
        <w:tab/>
      </w:r>
      <w:r>
        <w:fldChar w:fldCharType="begin" w:fldLock="1"/>
      </w:r>
      <w:r>
        <w:instrText xml:space="preserve"> PAGEREF _Toc112757509 \h </w:instrText>
      </w:r>
      <w:r>
        <w:fldChar w:fldCharType="separate"/>
      </w:r>
      <w:r>
        <w:t>221</w:t>
      </w:r>
      <w:r>
        <w:fldChar w:fldCharType="end"/>
      </w:r>
    </w:p>
    <w:p w14:paraId="3639177E" w14:textId="13C0977A" w:rsidR="0019704C" w:rsidRDefault="0019704C">
      <w:pPr>
        <w:pStyle w:val="TOC4"/>
        <w:rPr>
          <w:rFonts w:asciiTheme="minorHAnsi" w:eastAsiaTheme="minorEastAsia" w:hAnsiTheme="minorHAnsi" w:cstheme="minorBidi"/>
          <w:sz w:val="22"/>
          <w:szCs w:val="22"/>
        </w:rPr>
      </w:pPr>
      <w:r>
        <w:t>9.3.1.148</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_Toc112757510 \h </w:instrText>
      </w:r>
      <w:r>
        <w:fldChar w:fldCharType="separate"/>
      </w:r>
      <w:r>
        <w:t>221</w:t>
      </w:r>
      <w:r>
        <w:fldChar w:fldCharType="end"/>
      </w:r>
    </w:p>
    <w:p w14:paraId="47470A53" w14:textId="5E940102" w:rsidR="0019704C" w:rsidRDefault="0019704C">
      <w:pPr>
        <w:pStyle w:val="TOC4"/>
        <w:rPr>
          <w:rFonts w:asciiTheme="minorHAnsi" w:eastAsiaTheme="minorEastAsia" w:hAnsiTheme="minorHAnsi" w:cstheme="minorBidi"/>
          <w:sz w:val="22"/>
          <w:szCs w:val="22"/>
        </w:rPr>
      </w:pPr>
      <w:r>
        <w:t>9.3.1.149</w:t>
      </w:r>
      <w:r>
        <w:rPr>
          <w:rFonts w:asciiTheme="minorHAnsi" w:eastAsiaTheme="minorEastAsia" w:hAnsiTheme="minorHAnsi" w:cstheme="minorBidi"/>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_Toc112757511 \h </w:instrText>
      </w:r>
      <w:r>
        <w:fldChar w:fldCharType="separate"/>
      </w:r>
      <w:r>
        <w:t>221</w:t>
      </w:r>
      <w:r>
        <w:fldChar w:fldCharType="end"/>
      </w:r>
    </w:p>
    <w:p w14:paraId="0B63EBEC" w14:textId="3FB30762" w:rsidR="0019704C" w:rsidRDefault="0019704C">
      <w:pPr>
        <w:pStyle w:val="TOC4"/>
        <w:rPr>
          <w:rFonts w:asciiTheme="minorHAnsi" w:eastAsiaTheme="minorEastAsia" w:hAnsiTheme="minorHAnsi" w:cstheme="minorBidi"/>
          <w:sz w:val="22"/>
          <w:szCs w:val="22"/>
        </w:rPr>
      </w:pPr>
      <w:r>
        <w:t>9.3.1.150</w:t>
      </w:r>
      <w:r>
        <w:rPr>
          <w:rFonts w:asciiTheme="minorHAnsi" w:eastAsiaTheme="minorEastAsia" w:hAnsiTheme="minorHAnsi" w:cstheme="minorBidi"/>
          <w:sz w:val="22"/>
          <w:szCs w:val="22"/>
        </w:rPr>
        <w:tab/>
      </w:r>
      <w:r w:rsidRPr="00B733F8">
        <w:rPr>
          <w:rFonts w:cs="Arial"/>
          <w:lang w:eastAsia="zh-CN"/>
        </w:rPr>
        <w:t>PC5 QoS Parameters</w:t>
      </w:r>
      <w:r>
        <w:tab/>
      </w:r>
      <w:r>
        <w:fldChar w:fldCharType="begin" w:fldLock="1"/>
      </w:r>
      <w:r>
        <w:instrText xml:space="preserve"> PAGEREF _Toc112757512 \h </w:instrText>
      </w:r>
      <w:r>
        <w:fldChar w:fldCharType="separate"/>
      </w:r>
      <w:r>
        <w:t>222</w:t>
      </w:r>
      <w:r>
        <w:fldChar w:fldCharType="end"/>
      </w:r>
    </w:p>
    <w:p w14:paraId="135E6114" w14:textId="145123B5" w:rsidR="0019704C" w:rsidRDefault="0019704C">
      <w:pPr>
        <w:pStyle w:val="TOC4"/>
        <w:rPr>
          <w:rFonts w:asciiTheme="minorHAnsi" w:eastAsiaTheme="minorEastAsia" w:hAnsiTheme="minorHAnsi" w:cstheme="minorBidi"/>
          <w:sz w:val="22"/>
          <w:szCs w:val="22"/>
        </w:rPr>
      </w:pPr>
      <w:r>
        <w:t>9.3.1.151</w:t>
      </w:r>
      <w:r>
        <w:rPr>
          <w:rFonts w:asciiTheme="minorHAnsi" w:eastAsiaTheme="minorEastAsia" w:hAnsiTheme="minorHAnsi" w:cstheme="minorBidi"/>
          <w:sz w:val="22"/>
          <w:szCs w:val="22"/>
        </w:rPr>
        <w:tab/>
      </w:r>
      <w:r>
        <w:t>Alternative QoS Parameters Set List</w:t>
      </w:r>
      <w:r>
        <w:tab/>
      </w:r>
      <w:r>
        <w:fldChar w:fldCharType="begin" w:fldLock="1"/>
      </w:r>
      <w:r>
        <w:instrText xml:space="preserve"> PAGEREF _Toc112757513 \h </w:instrText>
      </w:r>
      <w:r>
        <w:fldChar w:fldCharType="separate"/>
      </w:r>
      <w:r>
        <w:t>222</w:t>
      </w:r>
      <w:r>
        <w:fldChar w:fldCharType="end"/>
      </w:r>
    </w:p>
    <w:p w14:paraId="26BEF36A" w14:textId="39CBE0B3" w:rsidR="0019704C" w:rsidRDefault="0019704C">
      <w:pPr>
        <w:pStyle w:val="TOC4"/>
        <w:rPr>
          <w:rFonts w:asciiTheme="minorHAnsi" w:eastAsiaTheme="minorEastAsia" w:hAnsiTheme="minorHAnsi" w:cstheme="minorBidi"/>
          <w:sz w:val="22"/>
          <w:szCs w:val="22"/>
        </w:rPr>
      </w:pPr>
      <w:r>
        <w:t>9.3.1.152</w:t>
      </w:r>
      <w:r>
        <w:rPr>
          <w:rFonts w:asciiTheme="minorHAnsi" w:eastAsiaTheme="minorEastAsia" w:hAnsiTheme="minorHAnsi" w:cstheme="minorBidi"/>
          <w:sz w:val="22"/>
          <w:szCs w:val="22"/>
        </w:rPr>
        <w:tab/>
      </w:r>
      <w:r>
        <w:t>Alternative QoS Parameters Set Index</w:t>
      </w:r>
      <w:r>
        <w:tab/>
      </w:r>
      <w:r>
        <w:fldChar w:fldCharType="begin" w:fldLock="1"/>
      </w:r>
      <w:r>
        <w:instrText xml:space="preserve"> PAGEREF _Toc112757514 \h </w:instrText>
      </w:r>
      <w:r>
        <w:fldChar w:fldCharType="separate"/>
      </w:r>
      <w:r>
        <w:t>223</w:t>
      </w:r>
      <w:r>
        <w:fldChar w:fldCharType="end"/>
      </w:r>
    </w:p>
    <w:p w14:paraId="068CF75D" w14:textId="71989EA1" w:rsidR="0019704C" w:rsidRDefault="0019704C">
      <w:pPr>
        <w:pStyle w:val="TOC4"/>
        <w:rPr>
          <w:rFonts w:asciiTheme="minorHAnsi" w:eastAsiaTheme="minorEastAsia" w:hAnsiTheme="minorHAnsi" w:cstheme="minorBidi"/>
          <w:sz w:val="22"/>
          <w:szCs w:val="22"/>
        </w:rPr>
      </w:pPr>
      <w:r>
        <w:t>9.3.1.153</w:t>
      </w:r>
      <w:r>
        <w:rPr>
          <w:rFonts w:asciiTheme="minorHAnsi" w:eastAsiaTheme="minorEastAsia" w:hAnsiTheme="minorHAnsi" w:cstheme="minorBidi"/>
          <w:sz w:val="22"/>
          <w:szCs w:val="22"/>
        </w:rPr>
        <w:tab/>
      </w:r>
      <w:r>
        <w:t>Alternative QoS Parameters Set Notify Index</w:t>
      </w:r>
      <w:r>
        <w:tab/>
      </w:r>
      <w:r>
        <w:fldChar w:fldCharType="begin" w:fldLock="1"/>
      </w:r>
      <w:r>
        <w:instrText xml:space="preserve"> PAGEREF _Toc112757515 \h </w:instrText>
      </w:r>
      <w:r>
        <w:fldChar w:fldCharType="separate"/>
      </w:r>
      <w:r>
        <w:t>223</w:t>
      </w:r>
      <w:r>
        <w:fldChar w:fldCharType="end"/>
      </w:r>
    </w:p>
    <w:p w14:paraId="68FA53B2" w14:textId="15D914EF" w:rsidR="0019704C" w:rsidRDefault="0019704C">
      <w:pPr>
        <w:pStyle w:val="TOC4"/>
        <w:rPr>
          <w:rFonts w:asciiTheme="minorHAnsi" w:eastAsiaTheme="minorEastAsia" w:hAnsiTheme="minorHAnsi" w:cstheme="minorBidi"/>
          <w:sz w:val="22"/>
          <w:szCs w:val="22"/>
        </w:rPr>
      </w:pPr>
      <w:r>
        <w:t>9.3.1.154</w:t>
      </w:r>
      <w:r>
        <w:rPr>
          <w:rFonts w:asciiTheme="minorHAnsi" w:eastAsiaTheme="minorEastAsia" w:hAnsiTheme="minorHAnsi" w:cstheme="minorBidi"/>
          <w:sz w:val="22"/>
          <w:szCs w:val="22"/>
        </w:rPr>
        <w:tab/>
      </w:r>
      <w:r>
        <w:t>Paging eDRX Information</w:t>
      </w:r>
      <w:r>
        <w:tab/>
      </w:r>
      <w:r>
        <w:fldChar w:fldCharType="begin" w:fldLock="1"/>
      </w:r>
      <w:r>
        <w:instrText xml:space="preserve"> PAGEREF _Toc112757516 \h </w:instrText>
      </w:r>
      <w:r>
        <w:fldChar w:fldCharType="separate"/>
      </w:r>
      <w:r>
        <w:t>223</w:t>
      </w:r>
      <w:r>
        <w:fldChar w:fldCharType="end"/>
      </w:r>
    </w:p>
    <w:p w14:paraId="6669B43F" w14:textId="5D058066" w:rsidR="0019704C" w:rsidRDefault="0019704C">
      <w:pPr>
        <w:pStyle w:val="TOC4"/>
        <w:rPr>
          <w:rFonts w:asciiTheme="minorHAnsi" w:eastAsiaTheme="minorEastAsia" w:hAnsiTheme="minorHAnsi" w:cstheme="minorBidi"/>
          <w:sz w:val="22"/>
          <w:szCs w:val="22"/>
        </w:rPr>
      </w:pPr>
      <w:r>
        <w:t>9.3.1.155</w:t>
      </w:r>
      <w:r>
        <w:rPr>
          <w:rFonts w:asciiTheme="minorHAnsi" w:eastAsiaTheme="minorEastAsia" w:hAnsiTheme="minorHAnsi" w:cstheme="minorBidi"/>
          <w:sz w:val="22"/>
          <w:szCs w:val="22"/>
        </w:rPr>
        <w:tab/>
      </w:r>
      <w:r>
        <w:t>CE-mode-B Restricted</w:t>
      </w:r>
      <w:r>
        <w:tab/>
      </w:r>
      <w:r>
        <w:fldChar w:fldCharType="begin" w:fldLock="1"/>
      </w:r>
      <w:r>
        <w:instrText xml:space="preserve"> PAGEREF _Toc112757517 \h </w:instrText>
      </w:r>
      <w:r>
        <w:fldChar w:fldCharType="separate"/>
      </w:r>
      <w:r>
        <w:t>223</w:t>
      </w:r>
      <w:r>
        <w:fldChar w:fldCharType="end"/>
      </w:r>
    </w:p>
    <w:p w14:paraId="0034B3E6" w14:textId="6BBACCF2" w:rsidR="0019704C" w:rsidRDefault="0019704C">
      <w:pPr>
        <w:pStyle w:val="TOC4"/>
        <w:rPr>
          <w:rFonts w:asciiTheme="minorHAnsi" w:eastAsiaTheme="minorEastAsia" w:hAnsiTheme="minorHAnsi" w:cstheme="minorBidi"/>
          <w:sz w:val="22"/>
          <w:szCs w:val="22"/>
        </w:rPr>
      </w:pPr>
      <w:r>
        <w:t>9.3.1.156</w:t>
      </w:r>
      <w:r>
        <w:rPr>
          <w:rFonts w:asciiTheme="minorHAnsi" w:eastAsiaTheme="minorEastAsia" w:hAnsiTheme="minorHAnsi" w:cstheme="minorBidi"/>
          <w:sz w:val="22"/>
          <w:szCs w:val="22"/>
        </w:rPr>
        <w:tab/>
      </w:r>
      <w:r>
        <w:t>CE-mode-B Support Indicator</w:t>
      </w:r>
      <w:r>
        <w:tab/>
      </w:r>
      <w:r>
        <w:fldChar w:fldCharType="begin" w:fldLock="1"/>
      </w:r>
      <w:r>
        <w:instrText xml:space="preserve"> PAGEREF _Toc112757518 \h </w:instrText>
      </w:r>
      <w:r>
        <w:fldChar w:fldCharType="separate"/>
      </w:r>
      <w:r>
        <w:t>224</w:t>
      </w:r>
      <w:r>
        <w:fldChar w:fldCharType="end"/>
      </w:r>
    </w:p>
    <w:p w14:paraId="00E63E53" w14:textId="4F58CBA4" w:rsidR="0019704C" w:rsidRDefault="0019704C">
      <w:pPr>
        <w:pStyle w:val="TOC4"/>
        <w:rPr>
          <w:rFonts w:asciiTheme="minorHAnsi" w:eastAsiaTheme="minorEastAsia" w:hAnsiTheme="minorHAnsi" w:cstheme="minorBidi"/>
          <w:sz w:val="22"/>
          <w:szCs w:val="22"/>
        </w:rPr>
      </w:pPr>
      <w:r>
        <w:t>9.3.1.157</w:t>
      </w:r>
      <w:r>
        <w:rPr>
          <w:rFonts w:asciiTheme="minorHAnsi" w:eastAsiaTheme="minorEastAsia" w:hAnsiTheme="minorHAnsi" w:cstheme="minorBidi"/>
          <w:sz w:val="22"/>
          <w:szCs w:val="22"/>
        </w:rPr>
        <w:tab/>
      </w:r>
      <w:r>
        <w:t>LTE-M Indication</w:t>
      </w:r>
      <w:r>
        <w:tab/>
      </w:r>
      <w:r>
        <w:fldChar w:fldCharType="begin" w:fldLock="1"/>
      </w:r>
      <w:r>
        <w:instrText xml:space="preserve"> PAGEREF _Toc112757519 \h </w:instrText>
      </w:r>
      <w:r>
        <w:fldChar w:fldCharType="separate"/>
      </w:r>
      <w:r>
        <w:t>224</w:t>
      </w:r>
      <w:r>
        <w:fldChar w:fldCharType="end"/>
      </w:r>
    </w:p>
    <w:p w14:paraId="1BF1995F" w14:textId="4C3356F9" w:rsidR="0019704C" w:rsidRDefault="0019704C">
      <w:pPr>
        <w:pStyle w:val="TOC4"/>
        <w:rPr>
          <w:rFonts w:asciiTheme="minorHAnsi" w:eastAsiaTheme="minorEastAsia" w:hAnsiTheme="minorHAnsi" w:cstheme="minorBidi"/>
          <w:sz w:val="22"/>
          <w:szCs w:val="22"/>
        </w:rPr>
      </w:pPr>
      <w:r w:rsidRPr="00B733F8">
        <w:rPr>
          <w:rFonts w:eastAsia="Batang"/>
        </w:rPr>
        <w:t>9.3.1.158</w:t>
      </w:r>
      <w:r>
        <w:rPr>
          <w:rFonts w:asciiTheme="minorHAnsi" w:eastAsiaTheme="minorEastAsia" w:hAnsiTheme="minorHAnsi" w:cstheme="minorBidi"/>
          <w:sz w:val="22"/>
          <w:szCs w:val="22"/>
        </w:rPr>
        <w:tab/>
      </w:r>
      <w:r>
        <w:t>Suspend Request Indication</w:t>
      </w:r>
      <w:r>
        <w:tab/>
      </w:r>
      <w:r>
        <w:fldChar w:fldCharType="begin" w:fldLock="1"/>
      </w:r>
      <w:r>
        <w:instrText xml:space="preserve"> PAGEREF _Toc112757520 \h </w:instrText>
      </w:r>
      <w:r>
        <w:fldChar w:fldCharType="separate"/>
      </w:r>
      <w:r>
        <w:t>224</w:t>
      </w:r>
      <w:r>
        <w:fldChar w:fldCharType="end"/>
      </w:r>
    </w:p>
    <w:p w14:paraId="1E95A199" w14:textId="599296F9" w:rsidR="0019704C" w:rsidRDefault="0019704C">
      <w:pPr>
        <w:pStyle w:val="TOC4"/>
        <w:rPr>
          <w:rFonts w:asciiTheme="minorHAnsi" w:eastAsiaTheme="minorEastAsia" w:hAnsiTheme="minorHAnsi" w:cstheme="minorBidi"/>
          <w:sz w:val="22"/>
          <w:szCs w:val="22"/>
        </w:rPr>
      </w:pPr>
      <w:r w:rsidRPr="00B733F8">
        <w:rPr>
          <w:rFonts w:eastAsia="Batang"/>
        </w:rPr>
        <w:t>9.3.1.159</w:t>
      </w:r>
      <w:r>
        <w:rPr>
          <w:rFonts w:asciiTheme="minorHAnsi" w:eastAsiaTheme="minorEastAsia" w:hAnsiTheme="minorHAnsi" w:cstheme="minorBidi"/>
          <w:sz w:val="22"/>
          <w:szCs w:val="22"/>
        </w:rPr>
        <w:tab/>
      </w:r>
      <w:r>
        <w:t>Suspend Response Indication</w:t>
      </w:r>
      <w:r>
        <w:tab/>
      </w:r>
      <w:r>
        <w:fldChar w:fldCharType="begin" w:fldLock="1"/>
      </w:r>
      <w:r>
        <w:instrText xml:space="preserve"> PAGEREF _Toc112757521 \h </w:instrText>
      </w:r>
      <w:r>
        <w:fldChar w:fldCharType="separate"/>
      </w:r>
      <w:r>
        <w:t>224</w:t>
      </w:r>
      <w:r>
        <w:fldChar w:fldCharType="end"/>
      </w:r>
    </w:p>
    <w:p w14:paraId="6D653FB3" w14:textId="61E91B9D" w:rsidR="0019704C" w:rsidRDefault="0019704C">
      <w:pPr>
        <w:pStyle w:val="TOC4"/>
        <w:rPr>
          <w:rFonts w:asciiTheme="minorHAnsi" w:eastAsiaTheme="minorEastAsia" w:hAnsiTheme="minorHAnsi" w:cstheme="minorBidi"/>
          <w:sz w:val="22"/>
          <w:szCs w:val="22"/>
        </w:rPr>
      </w:pPr>
      <w:r>
        <w:t>9.3.1.160</w:t>
      </w:r>
      <w:r>
        <w:rPr>
          <w:rFonts w:asciiTheme="minorHAnsi" w:eastAsiaTheme="minorEastAsia" w:hAnsiTheme="minorHAnsi" w:cstheme="minorBidi"/>
          <w:sz w:val="22"/>
          <w:szCs w:val="22"/>
        </w:rPr>
        <w:tab/>
      </w:r>
      <w:r>
        <w:t>UE User Plane CIoT Support Indicator</w:t>
      </w:r>
      <w:r>
        <w:tab/>
      </w:r>
      <w:r>
        <w:fldChar w:fldCharType="begin" w:fldLock="1"/>
      </w:r>
      <w:r>
        <w:instrText xml:space="preserve"> PAGEREF _Toc112757522 \h </w:instrText>
      </w:r>
      <w:r>
        <w:fldChar w:fldCharType="separate"/>
      </w:r>
      <w:r>
        <w:t>224</w:t>
      </w:r>
      <w:r>
        <w:fldChar w:fldCharType="end"/>
      </w:r>
    </w:p>
    <w:p w14:paraId="60499D0D" w14:textId="2FC92A09" w:rsidR="0019704C" w:rsidRDefault="0019704C">
      <w:pPr>
        <w:pStyle w:val="TOC4"/>
        <w:rPr>
          <w:rFonts w:asciiTheme="minorHAnsi" w:eastAsiaTheme="minorEastAsia" w:hAnsiTheme="minorHAnsi" w:cstheme="minorBidi"/>
          <w:sz w:val="22"/>
          <w:szCs w:val="22"/>
        </w:rPr>
      </w:pPr>
      <w:r>
        <w:t>9.3.1.161</w:t>
      </w:r>
      <w:r>
        <w:rPr>
          <w:rFonts w:asciiTheme="minorHAnsi" w:eastAsiaTheme="minorEastAsia" w:hAnsiTheme="minorHAnsi" w:cstheme="minorBidi"/>
          <w:sz w:val="22"/>
          <w:szCs w:val="22"/>
        </w:rPr>
        <w:tab/>
      </w:r>
      <w:r>
        <w:t>Global TNGF ID</w:t>
      </w:r>
      <w:r>
        <w:tab/>
      </w:r>
      <w:r>
        <w:fldChar w:fldCharType="begin" w:fldLock="1"/>
      </w:r>
      <w:r>
        <w:instrText xml:space="preserve"> PAGEREF _Toc112757523 \h </w:instrText>
      </w:r>
      <w:r>
        <w:fldChar w:fldCharType="separate"/>
      </w:r>
      <w:r>
        <w:t>225</w:t>
      </w:r>
      <w:r>
        <w:fldChar w:fldCharType="end"/>
      </w:r>
    </w:p>
    <w:p w14:paraId="031AF2A3" w14:textId="30CCA23D" w:rsidR="0019704C" w:rsidRDefault="0019704C">
      <w:pPr>
        <w:pStyle w:val="TOC4"/>
        <w:rPr>
          <w:rFonts w:asciiTheme="minorHAnsi" w:eastAsiaTheme="minorEastAsia" w:hAnsiTheme="minorHAnsi" w:cstheme="minorBidi"/>
          <w:sz w:val="22"/>
          <w:szCs w:val="22"/>
        </w:rPr>
      </w:pPr>
      <w:r>
        <w:t>9.3.1.162</w:t>
      </w:r>
      <w:r>
        <w:rPr>
          <w:rFonts w:asciiTheme="minorHAnsi" w:eastAsiaTheme="minorEastAsia" w:hAnsiTheme="minorHAnsi" w:cstheme="minorBidi"/>
          <w:sz w:val="22"/>
          <w:szCs w:val="22"/>
        </w:rPr>
        <w:tab/>
      </w:r>
      <w:r>
        <w:t>Global W-AGF ID</w:t>
      </w:r>
      <w:r>
        <w:tab/>
      </w:r>
      <w:r>
        <w:fldChar w:fldCharType="begin" w:fldLock="1"/>
      </w:r>
      <w:r>
        <w:instrText xml:space="preserve"> PAGEREF _Toc112757524 \h </w:instrText>
      </w:r>
      <w:r>
        <w:fldChar w:fldCharType="separate"/>
      </w:r>
      <w:r>
        <w:t>225</w:t>
      </w:r>
      <w:r>
        <w:fldChar w:fldCharType="end"/>
      </w:r>
    </w:p>
    <w:p w14:paraId="3BDB14CE" w14:textId="5AD271B6" w:rsidR="0019704C" w:rsidRDefault="0019704C">
      <w:pPr>
        <w:pStyle w:val="TOC4"/>
        <w:rPr>
          <w:rFonts w:asciiTheme="minorHAnsi" w:eastAsiaTheme="minorEastAsia" w:hAnsiTheme="minorHAnsi" w:cstheme="minorBidi"/>
          <w:sz w:val="22"/>
          <w:szCs w:val="22"/>
        </w:rPr>
      </w:pPr>
      <w:r>
        <w:t>9.3.1.163</w:t>
      </w:r>
      <w:r>
        <w:rPr>
          <w:rFonts w:asciiTheme="minorHAnsi" w:eastAsiaTheme="minorEastAsia" w:hAnsiTheme="minorHAnsi" w:cstheme="minorBidi"/>
          <w:sz w:val="22"/>
          <w:szCs w:val="22"/>
        </w:rPr>
        <w:tab/>
      </w:r>
      <w:r>
        <w:t>Global TWIF ID</w:t>
      </w:r>
      <w:r>
        <w:tab/>
      </w:r>
      <w:r>
        <w:fldChar w:fldCharType="begin" w:fldLock="1"/>
      </w:r>
      <w:r>
        <w:instrText xml:space="preserve"> PAGEREF _Toc112757525 \h </w:instrText>
      </w:r>
      <w:r>
        <w:fldChar w:fldCharType="separate"/>
      </w:r>
      <w:r>
        <w:t>225</w:t>
      </w:r>
      <w:r>
        <w:fldChar w:fldCharType="end"/>
      </w:r>
    </w:p>
    <w:p w14:paraId="5EBA0884" w14:textId="4D9E174E" w:rsidR="0019704C" w:rsidRDefault="0019704C">
      <w:pPr>
        <w:pStyle w:val="TOC4"/>
        <w:rPr>
          <w:rFonts w:asciiTheme="minorHAnsi" w:eastAsiaTheme="minorEastAsia" w:hAnsiTheme="minorHAnsi" w:cstheme="minorBidi"/>
          <w:sz w:val="22"/>
          <w:szCs w:val="22"/>
        </w:rPr>
      </w:pPr>
      <w:r>
        <w:t>9.3.1.164</w:t>
      </w:r>
      <w:r>
        <w:rPr>
          <w:rFonts w:asciiTheme="minorHAnsi" w:eastAsiaTheme="minorEastAsia" w:hAnsiTheme="minorHAnsi" w:cstheme="minorBidi"/>
          <w:sz w:val="22"/>
          <w:szCs w:val="22"/>
        </w:rPr>
        <w:tab/>
      </w:r>
      <w:r>
        <w:t>W-AGF User Location Information</w:t>
      </w:r>
      <w:r>
        <w:tab/>
      </w:r>
      <w:r>
        <w:fldChar w:fldCharType="begin" w:fldLock="1"/>
      </w:r>
      <w:r>
        <w:instrText xml:space="preserve"> PAGEREF _Toc112757526 \h </w:instrText>
      </w:r>
      <w:r>
        <w:fldChar w:fldCharType="separate"/>
      </w:r>
      <w:r>
        <w:t>226</w:t>
      </w:r>
      <w:r>
        <w:fldChar w:fldCharType="end"/>
      </w:r>
    </w:p>
    <w:p w14:paraId="21E58D17" w14:textId="3DCEA277" w:rsidR="0019704C" w:rsidRDefault="0019704C">
      <w:pPr>
        <w:pStyle w:val="TOC4"/>
        <w:rPr>
          <w:rFonts w:asciiTheme="minorHAnsi" w:eastAsiaTheme="minorEastAsia" w:hAnsiTheme="minorHAnsi" w:cstheme="minorBidi"/>
          <w:sz w:val="22"/>
          <w:szCs w:val="22"/>
        </w:rPr>
      </w:pPr>
      <w:r>
        <w:t>9.3.1.165</w:t>
      </w:r>
      <w:r>
        <w:rPr>
          <w:rFonts w:asciiTheme="minorHAnsi" w:eastAsiaTheme="minorEastAsia" w:hAnsiTheme="minorHAnsi" w:cstheme="minorBidi"/>
          <w:sz w:val="22"/>
          <w:szCs w:val="22"/>
        </w:rPr>
        <w:tab/>
      </w:r>
      <w:r>
        <w:t>Global eNB ID</w:t>
      </w:r>
      <w:r>
        <w:tab/>
      </w:r>
      <w:r>
        <w:fldChar w:fldCharType="begin" w:fldLock="1"/>
      </w:r>
      <w:r>
        <w:instrText xml:space="preserve"> PAGEREF _Toc112757527 \h </w:instrText>
      </w:r>
      <w:r>
        <w:fldChar w:fldCharType="separate"/>
      </w:r>
      <w:r>
        <w:t>226</w:t>
      </w:r>
      <w:r>
        <w:fldChar w:fldCharType="end"/>
      </w:r>
    </w:p>
    <w:p w14:paraId="7E627CB9" w14:textId="0F8D864B" w:rsidR="0019704C" w:rsidRDefault="0019704C">
      <w:pPr>
        <w:pStyle w:val="TOC4"/>
        <w:rPr>
          <w:rFonts w:asciiTheme="minorHAnsi" w:eastAsiaTheme="minorEastAsia" w:hAnsiTheme="minorHAnsi" w:cstheme="minorBidi"/>
          <w:sz w:val="22"/>
          <w:szCs w:val="22"/>
        </w:rPr>
      </w:pPr>
      <w:r>
        <w:t>9.3.1.166</w:t>
      </w:r>
      <w:r>
        <w:rPr>
          <w:rFonts w:asciiTheme="minorHAnsi" w:eastAsiaTheme="minorEastAsia" w:hAnsiTheme="minorHAnsi" w:cstheme="minorBidi"/>
          <w:sz w:val="22"/>
          <w:szCs w:val="22"/>
        </w:rPr>
        <w:tab/>
      </w:r>
      <w:r>
        <w:t>UE History Information from UE</w:t>
      </w:r>
      <w:r>
        <w:tab/>
      </w:r>
      <w:r>
        <w:fldChar w:fldCharType="begin" w:fldLock="1"/>
      </w:r>
      <w:r>
        <w:instrText xml:space="preserve"> PAGEREF _Toc112757528 \h </w:instrText>
      </w:r>
      <w:r>
        <w:fldChar w:fldCharType="separate"/>
      </w:r>
      <w:r>
        <w:t>226</w:t>
      </w:r>
      <w:r>
        <w:fldChar w:fldCharType="end"/>
      </w:r>
    </w:p>
    <w:p w14:paraId="2357CF74" w14:textId="343A5F61" w:rsidR="0019704C" w:rsidRDefault="0019704C">
      <w:pPr>
        <w:pStyle w:val="TOC4"/>
        <w:rPr>
          <w:rFonts w:asciiTheme="minorHAnsi" w:eastAsiaTheme="minorEastAsia" w:hAnsiTheme="minorHAnsi" w:cstheme="minorBidi"/>
          <w:sz w:val="22"/>
          <w:szCs w:val="22"/>
        </w:rPr>
      </w:pPr>
      <w:r>
        <w:t>9.3.1.167</w:t>
      </w:r>
      <w:r>
        <w:rPr>
          <w:rFonts w:asciiTheme="minorHAnsi" w:eastAsiaTheme="minorEastAsia" w:hAnsiTheme="minorHAnsi" w:cstheme="minorBidi"/>
          <w:sz w:val="22"/>
          <w:szCs w:val="22"/>
        </w:rPr>
        <w:tab/>
      </w:r>
      <w:r>
        <w:t>MDT Configuration</w:t>
      </w:r>
      <w:r>
        <w:tab/>
      </w:r>
      <w:r>
        <w:fldChar w:fldCharType="begin" w:fldLock="1"/>
      </w:r>
      <w:r>
        <w:instrText xml:space="preserve"> PAGEREF _Toc112757529 \h </w:instrText>
      </w:r>
      <w:r>
        <w:fldChar w:fldCharType="separate"/>
      </w:r>
      <w:r>
        <w:t>227</w:t>
      </w:r>
      <w:r>
        <w:fldChar w:fldCharType="end"/>
      </w:r>
    </w:p>
    <w:p w14:paraId="7ABE4D8F" w14:textId="4421F0C7" w:rsidR="0019704C" w:rsidRDefault="0019704C">
      <w:pPr>
        <w:pStyle w:val="TOC4"/>
        <w:rPr>
          <w:rFonts w:asciiTheme="minorHAnsi" w:eastAsiaTheme="minorEastAsia" w:hAnsiTheme="minorHAnsi" w:cstheme="minorBidi"/>
          <w:sz w:val="22"/>
          <w:szCs w:val="22"/>
        </w:rPr>
      </w:pPr>
      <w:r>
        <w:t>9.3.1.168</w:t>
      </w:r>
      <w:r>
        <w:rPr>
          <w:rFonts w:asciiTheme="minorHAnsi" w:eastAsiaTheme="minorEastAsia" w:hAnsiTheme="minorHAnsi" w:cstheme="minorBidi"/>
          <w:sz w:val="22"/>
          <w:szCs w:val="22"/>
        </w:rPr>
        <w:tab/>
      </w:r>
      <w:r>
        <w:t>MDT PLMN List</w:t>
      </w:r>
      <w:r>
        <w:tab/>
      </w:r>
      <w:r>
        <w:fldChar w:fldCharType="begin" w:fldLock="1"/>
      </w:r>
      <w:r>
        <w:instrText xml:space="preserve"> PAGEREF _Toc112757530 \h </w:instrText>
      </w:r>
      <w:r>
        <w:fldChar w:fldCharType="separate"/>
      </w:r>
      <w:r>
        <w:t>227</w:t>
      </w:r>
      <w:r>
        <w:fldChar w:fldCharType="end"/>
      </w:r>
    </w:p>
    <w:p w14:paraId="71B25E88" w14:textId="068BDF53" w:rsidR="0019704C" w:rsidRDefault="0019704C">
      <w:pPr>
        <w:pStyle w:val="TOC4"/>
        <w:rPr>
          <w:rFonts w:asciiTheme="minorHAnsi" w:eastAsiaTheme="minorEastAsia" w:hAnsiTheme="minorHAnsi" w:cstheme="minorBidi"/>
          <w:sz w:val="22"/>
          <w:szCs w:val="22"/>
        </w:rPr>
      </w:pPr>
      <w:r>
        <w:t>9.3.1.169</w:t>
      </w:r>
      <w:r>
        <w:rPr>
          <w:rFonts w:asciiTheme="minorHAnsi" w:eastAsiaTheme="minorEastAsia" w:hAnsiTheme="minorHAnsi" w:cstheme="minorBidi"/>
          <w:sz w:val="22"/>
          <w:szCs w:val="22"/>
        </w:rPr>
        <w:tab/>
      </w:r>
      <w:r>
        <w:t>MDT Configuration-NR</w:t>
      </w:r>
      <w:r>
        <w:tab/>
      </w:r>
      <w:r>
        <w:fldChar w:fldCharType="begin" w:fldLock="1"/>
      </w:r>
      <w:r>
        <w:instrText xml:space="preserve"> PAGEREF _Toc112757531 \h </w:instrText>
      </w:r>
      <w:r>
        <w:fldChar w:fldCharType="separate"/>
      </w:r>
      <w:r>
        <w:t>227</w:t>
      </w:r>
      <w:r>
        <w:fldChar w:fldCharType="end"/>
      </w:r>
    </w:p>
    <w:p w14:paraId="62E183B6" w14:textId="4D94F3DE" w:rsidR="0019704C" w:rsidRDefault="0019704C">
      <w:pPr>
        <w:pStyle w:val="TOC4"/>
        <w:rPr>
          <w:rFonts w:asciiTheme="minorHAnsi" w:eastAsiaTheme="minorEastAsia" w:hAnsiTheme="minorHAnsi" w:cstheme="minorBidi"/>
          <w:sz w:val="22"/>
          <w:szCs w:val="22"/>
        </w:rPr>
      </w:pPr>
      <w:r>
        <w:t>9.3.1.170</w:t>
      </w:r>
      <w:r>
        <w:rPr>
          <w:rFonts w:asciiTheme="minorHAnsi" w:eastAsiaTheme="minorEastAsia" w:hAnsiTheme="minorHAnsi" w:cstheme="minorBidi"/>
          <w:sz w:val="22"/>
          <w:szCs w:val="22"/>
        </w:rPr>
        <w:tab/>
      </w:r>
      <w:r>
        <w:t>MDT Configuration-EUTRA</w:t>
      </w:r>
      <w:r>
        <w:tab/>
      </w:r>
      <w:r>
        <w:fldChar w:fldCharType="begin" w:fldLock="1"/>
      </w:r>
      <w:r>
        <w:instrText xml:space="preserve"> PAGEREF _Toc112757532 \h </w:instrText>
      </w:r>
      <w:r>
        <w:fldChar w:fldCharType="separate"/>
      </w:r>
      <w:r>
        <w:t>229</w:t>
      </w:r>
      <w:r>
        <w:fldChar w:fldCharType="end"/>
      </w:r>
    </w:p>
    <w:p w14:paraId="0086C426" w14:textId="66E035D6" w:rsidR="0019704C" w:rsidRDefault="0019704C">
      <w:pPr>
        <w:pStyle w:val="TOC4"/>
        <w:rPr>
          <w:rFonts w:asciiTheme="minorHAnsi" w:eastAsiaTheme="minorEastAsia" w:hAnsiTheme="minorHAnsi" w:cstheme="minorBidi"/>
          <w:sz w:val="22"/>
          <w:szCs w:val="22"/>
        </w:rPr>
      </w:pPr>
      <w:r>
        <w:t>9.3.1.171</w:t>
      </w:r>
      <w:r>
        <w:rPr>
          <w:rFonts w:asciiTheme="minorHAnsi" w:eastAsiaTheme="minorEastAsia" w:hAnsiTheme="minorHAnsi" w:cstheme="minorBidi"/>
          <w:sz w:val="22"/>
          <w:szCs w:val="22"/>
        </w:rPr>
        <w:tab/>
      </w:r>
      <w:r>
        <w:t>M1 Configuration</w:t>
      </w:r>
      <w:r>
        <w:tab/>
      </w:r>
      <w:r>
        <w:fldChar w:fldCharType="begin" w:fldLock="1"/>
      </w:r>
      <w:r>
        <w:instrText xml:space="preserve"> PAGEREF _Toc112757533 \h </w:instrText>
      </w:r>
      <w:r>
        <w:fldChar w:fldCharType="separate"/>
      </w:r>
      <w:r>
        <w:t>230</w:t>
      </w:r>
      <w:r>
        <w:fldChar w:fldCharType="end"/>
      </w:r>
    </w:p>
    <w:p w14:paraId="4D1F8FEA" w14:textId="28131DE5" w:rsidR="0019704C" w:rsidRDefault="0019704C">
      <w:pPr>
        <w:pStyle w:val="TOC4"/>
        <w:rPr>
          <w:rFonts w:asciiTheme="minorHAnsi" w:eastAsiaTheme="minorEastAsia" w:hAnsiTheme="minorHAnsi" w:cstheme="minorBidi"/>
          <w:sz w:val="22"/>
          <w:szCs w:val="22"/>
        </w:rPr>
      </w:pPr>
      <w:r>
        <w:t>9.3.1.172</w:t>
      </w:r>
      <w:r>
        <w:rPr>
          <w:rFonts w:asciiTheme="minorHAnsi" w:eastAsiaTheme="minorEastAsia" w:hAnsiTheme="minorHAnsi" w:cstheme="minorBidi"/>
          <w:sz w:val="22"/>
          <w:szCs w:val="22"/>
        </w:rPr>
        <w:tab/>
      </w:r>
      <w:r>
        <w:t>M4 Configuration</w:t>
      </w:r>
      <w:r>
        <w:tab/>
      </w:r>
      <w:r>
        <w:fldChar w:fldCharType="begin" w:fldLock="1"/>
      </w:r>
      <w:r>
        <w:instrText xml:space="preserve"> PAGEREF _Toc112757534 \h </w:instrText>
      </w:r>
      <w:r>
        <w:fldChar w:fldCharType="separate"/>
      </w:r>
      <w:r>
        <w:t>231</w:t>
      </w:r>
      <w:r>
        <w:fldChar w:fldCharType="end"/>
      </w:r>
    </w:p>
    <w:p w14:paraId="4EE0E0FF" w14:textId="5F9DD579" w:rsidR="0019704C" w:rsidRDefault="0019704C">
      <w:pPr>
        <w:pStyle w:val="TOC4"/>
        <w:rPr>
          <w:rFonts w:asciiTheme="minorHAnsi" w:eastAsiaTheme="minorEastAsia" w:hAnsiTheme="minorHAnsi" w:cstheme="minorBidi"/>
          <w:sz w:val="22"/>
          <w:szCs w:val="22"/>
        </w:rPr>
      </w:pPr>
      <w:r>
        <w:t>9.3.1.173</w:t>
      </w:r>
      <w:r>
        <w:rPr>
          <w:rFonts w:asciiTheme="minorHAnsi" w:eastAsiaTheme="minorEastAsia" w:hAnsiTheme="minorHAnsi" w:cstheme="minorBidi"/>
          <w:sz w:val="22"/>
          <w:szCs w:val="22"/>
        </w:rPr>
        <w:tab/>
      </w:r>
      <w:r>
        <w:t>M5 Configuration</w:t>
      </w:r>
      <w:r>
        <w:tab/>
      </w:r>
      <w:r>
        <w:fldChar w:fldCharType="begin" w:fldLock="1"/>
      </w:r>
      <w:r>
        <w:instrText xml:space="preserve"> PAGEREF _Toc112757535 \h </w:instrText>
      </w:r>
      <w:r>
        <w:fldChar w:fldCharType="separate"/>
      </w:r>
      <w:r>
        <w:t>231</w:t>
      </w:r>
      <w:r>
        <w:fldChar w:fldCharType="end"/>
      </w:r>
    </w:p>
    <w:p w14:paraId="2424658A" w14:textId="3888811D" w:rsidR="0019704C" w:rsidRDefault="0019704C">
      <w:pPr>
        <w:pStyle w:val="TOC4"/>
        <w:rPr>
          <w:rFonts w:asciiTheme="minorHAnsi" w:eastAsiaTheme="minorEastAsia" w:hAnsiTheme="minorHAnsi" w:cstheme="minorBidi"/>
          <w:sz w:val="22"/>
          <w:szCs w:val="22"/>
        </w:rPr>
      </w:pPr>
      <w:r>
        <w:t>9.3.1.174</w:t>
      </w:r>
      <w:r>
        <w:rPr>
          <w:rFonts w:asciiTheme="minorHAnsi" w:eastAsiaTheme="minorEastAsia" w:hAnsiTheme="minorHAnsi" w:cstheme="minorBidi"/>
          <w:sz w:val="22"/>
          <w:szCs w:val="22"/>
        </w:rPr>
        <w:tab/>
      </w:r>
      <w:r>
        <w:t>M6 Configuration</w:t>
      </w:r>
      <w:r>
        <w:tab/>
      </w:r>
      <w:r>
        <w:fldChar w:fldCharType="begin" w:fldLock="1"/>
      </w:r>
      <w:r>
        <w:instrText xml:space="preserve"> PAGEREF _Toc112757536 \h </w:instrText>
      </w:r>
      <w:r>
        <w:fldChar w:fldCharType="separate"/>
      </w:r>
      <w:r>
        <w:t>231</w:t>
      </w:r>
      <w:r>
        <w:fldChar w:fldCharType="end"/>
      </w:r>
    </w:p>
    <w:p w14:paraId="23581CE0" w14:textId="746902C9" w:rsidR="0019704C" w:rsidRDefault="0019704C">
      <w:pPr>
        <w:pStyle w:val="TOC4"/>
        <w:rPr>
          <w:rFonts w:asciiTheme="minorHAnsi" w:eastAsiaTheme="minorEastAsia" w:hAnsiTheme="minorHAnsi" w:cstheme="minorBidi"/>
          <w:sz w:val="22"/>
          <w:szCs w:val="22"/>
        </w:rPr>
      </w:pPr>
      <w:r>
        <w:t>9.3.1.175</w:t>
      </w:r>
      <w:r>
        <w:rPr>
          <w:rFonts w:asciiTheme="minorHAnsi" w:eastAsiaTheme="minorEastAsia" w:hAnsiTheme="minorHAnsi" w:cstheme="minorBidi"/>
          <w:sz w:val="22"/>
          <w:szCs w:val="22"/>
        </w:rPr>
        <w:tab/>
      </w:r>
      <w:r>
        <w:t>M7 Configuration</w:t>
      </w:r>
      <w:r>
        <w:tab/>
      </w:r>
      <w:r>
        <w:fldChar w:fldCharType="begin" w:fldLock="1"/>
      </w:r>
      <w:r>
        <w:instrText xml:space="preserve"> PAGEREF _Toc112757537 \h </w:instrText>
      </w:r>
      <w:r>
        <w:fldChar w:fldCharType="separate"/>
      </w:r>
      <w:r>
        <w:t>231</w:t>
      </w:r>
      <w:r>
        <w:fldChar w:fldCharType="end"/>
      </w:r>
    </w:p>
    <w:p w14:paraId="06588AA1" w14:textId="66FC1441" w:rsidR="0019704C" w:rsidRDefault="0019704C">
      <w:pPr>
        <w:pStyle w:val="TOC4"/>
        <w:rPr>
          <w:rFonts w:asciiTheme="minorHAnsi" w:eastAsiaTheme="minorEastAsia" w:hAnsiTheme="minorHAnsi" w:cstheme="minorBidi"/>
          <w:sz w:val="22"/>
          <w:szCs w:val="22"/>
        </w:rPr>
      </w:pPr>
      <w:r>
        <w:t>9.3.1.176</w:t>
      </w:r>
      <w:r>
        <w:rPr>
          <w:rFonts w:asciiTheme="minorHAnsi" w:eastAsiaTheme="minorEastAsia" w:hAnsiTheme="minorHAnsi" w:cstheme="minorBidi"/>
          <w:sz w:val="22"/>
          <w:szCs w:val="22"/>
        </w:rPr>
        <w:tab/>
      </w:r>
      <w:r>
        <w:t>MDT Location Information</w:t>
      </w:r>
      <w:r>
        <w:tab/>
      </w:r>
      <w:r>
        <w:fldChar w:fldCharType="begin" w:fldLock="1"/>
      </w:r>
      <w:r>
        <w:instrText xml:space="preserve"> PAGEREF _Toc112757538 \h </w:instrText>
      </w:r>
      <w:r>
        <w:fldChar w:fldCharType="separate"/>
      </w:r>
      <w:r>
        <w:t>232</w:t>
      </w:r>
      <w:r>
        <w:fldChar w:fldCharType="end"/>
      </w:r>
    </w:p>
    <w:p w14:paraId="0DCB0062" w14:textId="566BC146" w:rsidR="0019704C" w:rsidRDefault="0019704C">
      <w:pPr>
        <w:pStyle w:val="TOC4"/>
        <w:rPr>
          <w:rFonts w:asciiTheme="minorHAnsi" w:eastAsiaTheme="minorEastAsia" w:hAnsiTheme="minorHAnsi" w:cstheme="minorBidi"/>
          <w:sz w:val="22"/>
          <w:szCs w:val="22"/>
        </w:rPr>
      </w:pPr>
      <w:r>
        <w:t>9.3.1.177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_Toc112757539 \h </w:instrText>
      </w:r>
      <w:r>
        <w:fldChar w:fldCharType="separate"/>
      </w:r>
      <w:r>
        <w:t>232</w:t>
      </w:r>
      <w:r>
        <w:fldChar w:fldCharType="end"/>
      </w:r>
    </w:p>
    <w:p w14:paraId="3FDA646D" w14:textId="2E211615" w:rsidR="0019704C" w:rsidRDefault="0019704C">
      <w:pPr>
        <w:pStyle w:val="TOC4"/>
        <w:rPr>
          <w:rFonts w:asciiTheme="minorHAnsi" w:eastAsiaTheme="minorEastAsia" w:hAnsiTheme="minorHAnsi" w:cstheme="minorBidi"/>
          <w:sz w:val="22"/>
          <w:szCs w:val="22"/>
        </w:rPr>
      </w:pPr>
      <w:r>
        <w:t>9.3.1.178</w:t>
      </w:r>
      <w:r>
        <w:rPr>
          <w:rFonts w:asciiTheme="minorHAnsi" w:eastAsiaTheme="minorEastAsia" w:hAnsiTheme="minorHAnsi" w:cstheme="minorBidi"/>
          <w:sz w:val="22"/>
          <w:szCs w:val="22"/>
        </w:rPr>
        <w:tab/>
      </w:r>
      <w:r>
        <w:t>WLAN Measurement Configuration</w:t>
      </w:r>
      <w:r>
        <w:tab/>
      </w:r>
      <w:r>
        <w:fldChar w:fldCharType="begin" w:fldLock="1"/>
      </w:r>
      <w:r>
        <w:instrText xml:space="preserve"> PAGEREF _Toc112757540 \h </w:instrText>
      </w:r>
      <w:r>
        <w:fldChar w:fldCharType="separate"/>
      </w:r>
      <w:r>
        <w:t>232</w:t>
      </w:r>
      <w:r>
        <w:fldChar w:fldCharType="end"/>
      </w:r>
    </w:p>
    <w:p w14:paraId="384B859C" w14:textId="285E40A0" w:rsidR="0019704C" w:rsidRDefault="0019704C">
      <w:pPr>
        <w:pStyle w:val="TOC4"/>
        <w:rPr>
          <w:rFonts w:asciiTheme="minorHAnsi" w:eastAsiaTheme="minorEastAsia" w:hAnsiTheme="minorHAnsi" w:cstheme="minorBidi"/>
          <w:sz w:val="22"/>
          <w:szCs w:val="22"/>
        </w:rPr>
      </w:pPr>
      <w:r>
        <w:t>9.3.1.179</w:t>
      </w:r>
      <w:r>
        <w:rPr>
          <w:rFonts w:asciiTheme="minorHAnsi" w:eastAsiaTheme="minorEastAsia" w:hAnsiTheme="minorHAnsi" w:cstheme="minorBidi"/>
          <w:sz w:val="22"/>
          <w:szCs w:val="22"/>
        </w:rPr>
        <w:tab/>
      </w:r>
      <w:r>
        <w:t>Sensor Measurement Configuration</w:t>
      </w:r>
      <w:r>
        <w:tab/>
      </w:r>
      <w:r>
        <w:fldChar w:fldCharType="begin" w:fldLock="1"/>
      </w:r>
      <w:r>
        <w:instrText xml:space="preserve"> PAGEREF _Toc112757541 \h </w:instrText>
      </w:r>
      <w:r>
        <w:fldChar w:fldCharType="separate"/>
      </w:r>
      <w:r>
        <w:t>233</w:t>
      </w:r>
      <w:r>
        <w:fldChar w:fldCharType="end"/>
      </w:r>
    </w:p>
    <w:p w14:paraId="44518D9C" w14:textId="140F127F" w:rsidR="0019704C" w:rsidRDefault="0019704C">
      <w:pPr>
        <w:pStyle w:val="TOC4"/>
        <w:rPr>
          <w:rFonts w:asciiTheme="minorHAnsi" w:eastAsiaTheme="minorEastAsia" w:hAnsiTheme="minorHAnsi" w:cstheme="minorBidi"/>
          <w:sz w:val="22"/>
          <w:szCs w:val="22"/>
        </w:rPr>
      </w:pPr>
      <w:r>
        <w:t>9.3.1.180</w:t>
      </w:r>
      <w:r>
        <w:rPr>
          <w:rFonts w:asciiTheme="minorHAnsi" w:eastAsiaTheme="minorEastAsia" w:hAnsiTheme="minorHAnsi" w:cstheme="minorBidi"/>
          <w:sz w:val="22"/>
          <w:szCs w:val="22"/>
        </w:rPr>
        <w:tab/>
      </w:r>
      <w:r>
        <w:t>Event Trigger Logged MDT Configuration</w:t>
      </w:r>
      <w:r>
        <w:tab/>
      </w:r>
      <w:r>
        <w:fldChar w:fldCharType="begin" w:fldLock="1"/>
      </w:r>
      <w:r>
        <w:instrText xml:space="preserve"> PAGEREF _Toc112757542 \h </w:instrText>
      </w:r>
      <w:r>
        <w:fldChar w:fldCharType="separate"/>
      </w:r>
      <w:r>
        <w:t>233</w:t>
      </w:r>
      <w:r>
        <w:fldChar w:fldCharType="end"/>
      </w:r>
    </w:p>
    <w:p w14:paraId="07B26EA5" w14:textId="51B4A76D" w:rsidR="0019704C" w:rsidRDefault="0019704C">
      <w:pPr>
        <w:pStyle w:val="TOC4"/>
        <w:rPr>
          <w:rFonts w:asciiTheme="minorHAnsi" w:eastAsiaTheme="minorEastAsia" w:hAnsiTheme="minorHAnsi" w:cstheme="minorBidi"/>
          <w:sz w:val="22"/>
          <w:szCs w:val="22"/>
        </w:rPr>
      </w:pPr>
      <w:r>
        <w:t>9.3.1.181</w:t>
      </w:r>
      <w:r>
        <w:rPr>
          <w:rFonts w:asciiTheme="minorHAnsi" w:eastAsiaTheme="minorEastAsia" w:hAnsiTheme="minorHAnsi" w:cstheme="minorBidi"/>
          <w:sz w:val="22"/>
          <w:szCs w:val="22"/>
        </w:rPr>
        <w:tab/>
      </w:r>
      <w:r>
        <w:t>NR Frequency Info</w:t>
      </w:r>
      <w:r>
        <w:tab/>
      </w:r>
      <w:r>
        <w:fldChar w:fldCharType="begin" w:fldLock="1"/>
      </w:r>
      <w:r>
        <w:instrText xml:space="preserve"> PAGEREF _Toc112757543 \h </w:instrText>
      </w:r>
      <w:r>
        <w:fldChar w:fldCharType="separate"/>
      </w:r>
      <w:r>
        <w:t>234</w:t>
      </w:r>
      <w:r>
        <w:fldChar w:fldCharType="end"/>
      </w:r>
    </w:p>
    <w:p w14:paraId="634B62AB" w14:textId="5CBEBA13" w:rsidR="0019704C" w:rsidRDefault="0019704C">
      <w:pPr>
        <w:pStyle w:val="TOC4"/>
        <w:rPr>
          <w:rFonts w:asciiTheme="minorHAnsi" w:eastAsiaTheme="minorEastAsia" w:hAnsiTheme="minorHAnsi" w:cstheme="minorBidi"/>
          <w:sz w:val="22"/>
          <w:szCs w:val="22"/>
        </w:rPr>
      </w:pPr>
      <w:r>
        <w:t>9.3.1.182</w:t>
      </w:r>
      <w:r>
        <w:rPr>
          <w:rFonts w:asciiTheme="minorHAnsi" w:eastAsiaTheme="minorEastAsia" w:hAnsiTheme="minorHAnsi" w:cstheme="minorBidi"/>
          <w:sz w:val="22"/>
          <w:szCs w:val="22"/>
        </w:rPr>
        <w:tab/>
      </w:r>
      <w:r>
        <w:t>Area Scope of Neighbour Cells</w:t>
      </w:r>
      <w:r>
        <w:tab/>
      </w:r>
      <w:r>
        <w:fldChar w:fldCharType="begin" w:fldLock="1"/>
      </w:r>
      <w:r>
        <w:instrText xml:space="preserve"> PAGEREF _Toc112757544 \h </w:instrText>
      </w:r>
      <w:r>
        <w:fldChar w:fldCharType="separate"/>
      </w:r>
      <w:r>
        <w:t>235</w:t>
      </w:r>
      <w:r>
        <w:fldChar w:fldCharType="end"/>
      </w:r>
    </w:p>
    <w:p w14:paraId="5E1512D6" w14:textId="0E29A926" w:rsidR="0019704C" w:rsidRDefault="0019704C">
      <w:pPr>
        <w:pStyle w:val="TOC4"/>
        <w:rPr>
          <w:rFonts w:asciiTheme="minorHAnsi" w:eastAsiaTheme="minorEastAsia" w:hAnsiTheme="minorHAnsi" w:cstheme="minorBidi"/>
          <w:sz w:val="22"/>
          <w:szCs w:val="22"/>
        </w:rPr>
      </w:pPr>
      <w:r>
        <w:t>9.3.1.183</w:t>
      </w:r>
      <w:r>
        <w:rPr>
          <w:rFonts w:asciiTheme="minorHAnsi" w:eastAsiaTheme="minorEastAsia" w:hAnsiTheme="minorHAnsi" w:cstheme="minorBidi"/>
          <w:sz w:val="22"/>
          <w:szCs w:val="22"/>
        </w:rPr>
        <w:tab/>
      </w:r>
      <w:r>
        <w:t>NPN Paging Assistance Information</w:t>
      </w:r>
      <w:r>
        <w:tab/>
      </w:r>
      <w:r>
        <w:fldChar w:fldCharType="begin" w:fldLock="1"/>
      </w:r>
      <w:r>
        <w:instrText xml:space="preserve"> PAGEREF _Toc112757545 \h </w:instrText>
      </w:r>
      <w:r>
        <w:fldChar w:fldCharType="separate"/>
      </w:r>
      <w:r>
        <w:t>235</w:t>
      </w:r>
      <w:r>
        <w:fldChar w:fldCharType="end"/>
      </w:r>
    </w:p>
    <w:p w14:paraId="698077FA" w14:textId="010D83EB" w:rsidR="0019704C" w:rsidRDefault="0019704C">
      <w:pPr>
        <w:pStyle w:val="TOC4"/>
        <w:rPr>
          <w:rFonts w:asciiTheme="minorHAnsi" w:eastAsiaTheme="minorEastAsia" w:hAnsiTheme="minorHAnsi" w:cstheme="minorBidi"/>
          <w:sz w:val="22"/>
          <w:szCs w:val="22"/>
        </w:rPr>
      </w:pPr>
      <w:r w:rsidRPr="00B733F8">
        <w:rPr>
          <w:rFonts w:eastAsia="SimSun"/>
        </w:rPr>
        <w:t>9.3.1.184</w:t>
      </w:r>
      <w:r>
        <w:rPr>
          <w:rFonts w:asciiTheme="minorHAnsi" w:eastAsiaTheme="minorEastAsia" w:hAnsiTheme="minorHAnsi" w:cstheme="minorBidi"/>
          <w:sz w:val="22"/>
          <w:szCs w:val="22"/>
        </w:rPr>
        <w:tab/>
      </w:r>
      <w:r w:rsidRPr="00B733F8">
        <w:rPr>
          <w:rFonts w:eastAsia="SimSun"/>
        </w:rPr>
        <w:t>NPN Mobility Information</w:t>
      </w:r>
      <w:r>
        <w:tab/>
      </w:r>
      <w:r>
        <w:fldChar w:fldCharType="begin" w:fldLock="1"/>
      </w:r>
      <w:r>
        <w:instrText xml:space="preserve"> PAGEREF _Toc112757546 \h </w:instrText>
      </w:r>
      <w:r>
        <w:fldChar w:fldCharType="separate"/>
      </w:r>
      <w:r>
        <w:t>235</w:t>
      </w:r>
      <w:r>
        <w:fldChar w:fldCharType="end"/>
      </w:r>
    </w:p>
    <w:p w14:paraId="0087A2AB" w14:textId="6D04B1C1" w:rsidR="0019704C" w:rsidRDefault="0019704C">
      <w:pPr>
        <w:pStyle w:val="TOC4"/>
        <w:rPr>
          <w:rFonts w:asciiTheme="minorHAnsi" w:eastAsiaTheme="minorEastAsia" w:hAnsiTheme="minorHAnsi" w:cstheme="minorBidi"/>
          <w:sz w:val="22"/>
          <w:szCs w:val="22"/>
        </w:rPr>
      </w:pPr>
      <w:r>
        <w:t>9.3.1.185</w:t>
      </w:r>
      <w:r>
        <w:rPr>
          <w:rFonts w:asciiTheme="minorHAnsi" w:eastAsiaTheme="minorEastAsia" w:hAnsiTheme="minorHAnsi" w:cstheme="minorBidi"/>
          <w:sz w:val="22"/>
          <w:szCs w:val="22"/>
        </w:rPr>
        <w:tab/>
      </w:r>
      <w:r>
        <w:t>Cell CAG Information</w:t>
      </w:r>
      <w:r>
        <w:tab/>
      </w:r>
      <w:r>
        <w:fldChar w:fldCharType="begin" w:fldLock="1"/>
      </w:r>
      <w:r>
        <w:instrText xml:space="preserve"> PAGEREF _Toc112757547 \h </w:instrText>
      </w:r>
      <w:r>
        <w:fldChar w:fldCharType="separate"/>
      </w:r>
      <w:r>
        <w:t>235</w:t>
      </w:r>
      <w:r>
        <w:fldChar w:fldCharType="end"/>
      </w:r>
    </w:p>
    <w:p w14:paraId="6E781C5C" w14:textId="43799F39" w:rsidR="0019704C" w:rsidRDefault="0019704C">
      <w:pPr>
        <w:pStyle w:val="TOC4"/>
        <w:rPr>
          <w:rFonts w:asciiTheme="minorHAnsi" w:eastAsiaTheme="minorEastAsia" w:hAnsiTheme="minorHAnsi" w:cstheme="minorBidi"/>
          <w:sz w:val="22"/>
          <w:szCs w:val="22"/>
        </w:rPr>
      </w:pPr>
      <w:r>
        <w:t>9.3.1.186</w:t>
      </w:r>
      <w:r>
        <w:rPr>
          <w:rFonts w:asciiTheme="minorHAnsi" w:eastAsiaTheme="minorEastAsia" w:hAnsiTheme="minorHAnsi" w:cstheme="minorBidi"/>
          <w:sz w:val="22"/>
          <w:szCs w:val="22"/>
        </w:rPr>
        <w:tab/>
      </w:r>
      <w:r>
        <w:t>Target to Source Failure Transparent Container</w:t>
      </w:r>
      <w:r>
        <w:tab/>
      </w:r>
      <w:r>
        <w:fldChar w:fldCharType="begin" w:fldLock="1"/>
      </w:r>
      <w:r>
        <w:instrText xml:space="preserve"> PAGEREF _Toc112757548 \h </w:instrText>
      </w:r>
      <w:r>
        <w:fldChar w:fldCharType="separate"/>
      </w:r>
      <w:r>
        <w:t>236</w:t>
      </w:r>
      <w:r>
        <w:fldChar w:fldCharType="end"/>
      </w:r>
    </w:p>
    <w:p w14:paraId="10E4F601" w14:textId="52DA5093" w:rsidR="0019704C" w:rsidRDefault="0019704C">
      <w:pPr>
        <w:pStyle w:val="TOC4"/>
        <w:rPr>
          <w:rFonts w:asciiTheme="minorHAnsi" w:eastAsiaTheme="minorEastAsia" w:hAnsiTheme="minorHAnsi" w:cstheme="minorBidi"/>
          <w:sz w:val="22"/>
          <w:szCs w:val="22"/>
        </w:rPr>
      </w:pPr>
      <w:r>
        <w:t>9.3.1.187</w:t>
      </w:r>
      <w:r>
        <w:rPr>
          <w:rFonts w:asciiTheme="minorHAnsi" w:eastAsiaTheme="minorEastAsia" w:hAnsiTheme="minorHAnsi" w:cstheme="minorBidi"/>
          <w:sz w:val="22"/>
          <w:szCs w:val="22"/>
        </w:rPr>
        <w:tab/>
      </w:r>
      <w:r>
        <w:t>Target NG-RAN Node to Source NG-RAN Node Failure Transparent Container</w:t>
      </w:r>
      <w:r>
        <w:tab/>
      </w:r>
      <w:r>
        <w:fldChar w:fldCharType="begin" w:fldLock="1"/>
      </w:r>
      <w:r>
        <w:instrText xml:space="preserve"> PAGEREF _Toc112757549 \h </w:instrText>
      </w:r>
      <w:r>
        <w:fldChar w:fldCharType="separate"/>
      </w:r>
      <w:r>
        <w:t>236</w:t>
      </w:r>
      <w:r>
        <w:fldChar w:fldCharType="end"/>
      </w:r>
    </w:p>
    <w:p w14:paraId="3ABE37B1" w14:textId="03752D6B" w:rsidR="0019704C" w:rsidRDefault="0019704C">
      <w:pPr>
        <w:pStyle w:val="TOC4"/>
        <w:rPr>
          <w:rFonts w:asciiTheme="minorHAnsi" w:eastAsiaTheme="minorEastAsia" w:hAnsiTheme="minorHAnsi" w:cstheme="minorBidi"/>
          <w:sz w:val="22"/>
          <w:szCs w:val="22"/>
        </w:rPr>
      </w:pPr>
      <w:r>
        <w:t>9.3.1.188</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_Toc112757550 \h </w:instrText>
      </w:r>
      <w:r>
        <w:fldChar w:fldCharType="separate"/>
      </w:r>
      <w:r>
        <w:t>236</w:t>
      </w:r>
      <w:r>
        <w:fldChar w:fldCharType="end"/>
      </w:r>
    </w:p>
    <w:p w14:paraId="2E6B450A" w14:textId="434C1C02" w:rsidR="0019704C" w:rsidRDefault="0019704C">
      <w:pPr>
        <w:pStyle w:val="TOC4"/>
        <w:rPr>
          <w:rFonts w:asciiTheme="minorHAnsi" w:eastAsiaTheme="minorEastAsia" w:hAnsiTheme="minorHAnsi" w:cstheme="minorBidi"/>
          <w:sz w:val="22"/>
          <w:szCs w:val="22"/>
        </w:rPr>
      </w:pPr>
      <w:r>
        <w:t>9.3.1.189</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_Toc112757551 \h </w:instrText>
      </w:r>
      <w:r>
        <w:fldChar w:fldCharType="separate"/>
      </w:r>
      <w:r>
        <w:t>236</w:t>
      </w:r>
      <w:r>
        <w:fldChar w:fldCharType="end"/>
      </w:r>
    </w:p>
    <w:p w14:paraId="64444BE6" w14:textId="3ABBFCEA" w:rsidR="0019704C" w:rsidRDefault="0019704C">
      <w:pPr>
        <w:pStyle w:val="TOC4"/>
        <w:rPr>
          <w:rFonts w:asciiTheme="minorHAnsi" w:eastAsiaTheme="minorEastAsia" w:hAnsiTheme="minorHAnsi" w:cstheme="minorBidi"/>
          <w:sz w:val="22"/>
          <w:szCs w:val="22"/>
        </w:rPr>
      </w:pPr>
      <w:r>
        <w:t>9.3.1.190</w:t>
      </w:r>
      <w:r>
        <w:rPr>
          <w:rFonts w:asciiTheme="minorHAnsi" w:eastAsiaTheme="minorEastAsia" w:hAnsiTheme="minorHAnsi" w:cstheme="minorBidi"/>
          <w:sz w:val="22"/>
          <w:szCs w:val="22"/>
        </w:rPr>
        <w:tab/>
      </w:r>
      <w:r>
        <w:t>Early Status Transfer Transparent Container</w:t>
      </w:r>
      <w:r>
        <w:tab/>
      </w:r>
      <w:r>
        <w:fldChar w:fldCharType="begin" w:fldLock="1"/>
      </w:r>
      <w:r>
        <w:instrText xml:space="preserve"> PAGEREF _Toc112757552 \h </w:instrText>
      </w:r>
      <w:r>
        <w:fldChar w:fldCharType="separate"/>
      </w:r>
      <w:r>
        <w:t>236</w:t>
      </w:r>
      <w:r>
        <w:fldChar w:fldCharType="end"/>
      </w:r>
    </w:p>
    <w:p w14:paraId="2B20AA65" w14:textId="0AF0193A" w:rsidR="0019704C" w:rsidRDefault="0019704C">
      <w:pPr>
        <w:pStyle w:val="TOC4"/>
        <w:rPr>
          <w:rFonts w:asciiTheme="minorHAnsi" w:eastAsiaTheme="minorEastAsia" w:hAnsiTheme="minorHAnsi" w:cstheme="minorBidi"/>
          <w:sz w:val="22"/>
          <w:szCs w:val="22"/>
        </w:rPr>
      </w:pPr>
      <w:r>
        <w:t>9.3.1.191</w:t>
      </w:r>
      <w:r>
        <w:rPr>
          <w:rFonts w:asciiTheme="minorHAnsi" w:eastAsiaTheme="minorEastAsia" w:hAnsiTheme="minorHAnsi" w:cstheme="minorBidi"/>
          <w:sz w:val="22"/>
          <w:szCs w:val="22"/>
        </w:rPr>
        <w:tab/>
      </w:r>
      <w:r>
        <w:t>Extended Slice Support List</w:t>
      </w:r>
      <w:r>
        <w:tab/>
      </w:r>
      <w:r>
        <w:fldChar w:fldCharType="begin" w:fldLock="1"/>
      </w:r>
      <w:r>
        <w:instrText xml:space="preserve"> PAGEREF _Toc112757553 \h </w:instrText>
      </w:r>
      <w:r>
        <w:fldChar w:fldCharType="separate"/>
      </w:r>
      <w:r>
        <w:t>237</w:t>
      </w:r>
      <w:r>
        <w:fldChar w:fldCharType="end"/>
      </w:r>
    </w:p>
    <w:p w14:paraId="1F35B77D" w14:textId="59295D98" w:rsidR="0019704C" w:rsidRDefault="0019704C">
      <w:pPr>
        <w:pStyle w:val="TOC4"/>
        <w:rPr>
          <w:rFonts w:asciiTheme="minorHAnsi" w:eastAsiaTheme="minorEastAsia" w:hAnsiTheme="minorHAnsi" w:cstheme="minorBidi"/>
          <w:sz w:val="22"/>
          <w:szCs w:val="22"/>
        </w:rPr>
      </w:pPr>
      <w:r w:rsidRPr="00B733F8">
        <w:rPr>
          <w:rFonts w:eastAsia="Batang"/>
        </w:rPr>
        <w:t>9.3.1.192</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_Toc112757554 \h </w:instrText>
      </w:r>
      <w:r>
        <w:fldChar w:fldCharType="separate"/>
      </w:r>
      <w:r>
        <w:t>237</w:t>
      </w:r>
      <w:r>
        <w:fldChar w:fldCharType="end"/>
      </w:r>
    </w:p>
    <w:p w14:paraId="6ACD053C" w14:textId="61E0E598" w:rsidR="0019704C" w:rsidRDefault="0019704C">
      <w:pPr>
        <w:pStyle w:val="TOC4"/>
        <w:rPr>
          <w:rFonts w:asciiTheme="minorHAnsi" w:eastAsiaTheme="minorEastAsia" w:hAnsiTheme="minorHAnsi" w:cstheme="minorBidi"/>
          <w:sz w:val="22"/>
          <w:szCs w:val="22"/>
        </w:rPr>
      </w:pPr>
      <w:r>
        <w:t>9.3.1.193</w:t>
      </w:r>
      <w:r>
        <w:rPr>
          <w:rFonts w:asciiTheme="minorHAnsi" w:eastAsiaTheme="minorEastAsia" w:hAnsiTheme="minorHAnsi" w:cstheme="minorBidi"/>
          <w:sz w:val="22"/>
          <w:szCs w:val="22"/>
        </w:rPr>
        <w:tab/>
      </w:r>
      <w:r>
        <w:t>Extended RAN Node Name</w:t>
      </w:r>
      <w:r>
        <w:tab/>
      </w:r>
      <w:r>
        <w:fldChar w:fldCharType="begin" w:fldLock="1"/>
      </w:r>
      <w:r>
        <w:instrText xml:space="preserve"> PAGEREF _Toc112757555 \h </w:instrText>
      </w:r>
      <w:r>
        <w:fldChar w:fldCharType="separate"/>
      </w:r>
      <w:r>
        <w:t>237</w:t>
      </w:r>
      <w:r>
        <w:fldChar w:fldCharType="end"/>
      </w:r>
    </w:p>
    <w:p w14:paraId="564EABEF" w14:textId="484CA84F" w:rsidR="0019704C" w:rsidRDefault="0019704C">
      <w:pPr>
        <w:pStyle w:val="TOC4"/>
        <w:rPr>
          <w:rFonts w:asciiTheme="minorHAnsi" w:eastAsiaTheme="minorEastAsia" w:hAnsiTheme="minorHAnsi" w:cstheme="minorBidi"/>
          <w:sz w:val="22"/>
          <w:szCs w:val="22"/>
        </w:rPr>
      </w:pPr>
      <w:r>
        <w:t>9.3.1.194</w:t>
      </w:r>
      <w:r>
        <w:rPr>
          <w:rFonts w:asciiTheme="minorHAnsi" w:eastAsiaTheme="minorEastAsia" w:hAnsiTheme="minorHAnsi" w:cstheme="minorBidi"/>
          <w:sz w:val="22"/>
          <w:szCs w:val="22"/>
        </w:rPr>
        <w:tab/>
      </w:r>
      <w:r>
        <w:t>MICO All PLMN</w:t>
      </w:r>
      <w:r>
        <w:tab/>
      </w:r>
      <w:r>
        <w:fldChar w:fldCharType="begin" w:fldLock="1"/>
      </w:r>
      <w:r>
        <w:instrText xml:space="preserve"> PAGEREF _Toc112757556 \h </w:instrText>
      </w:r>
      <w:r>
        <w:fldChar w:fldCharType="separate"/>
      </w:r>
      <w:r>
        <w:t>238</w:t>
      </w:r>
      <w:r>
        <w:fldChar w:fldCharType="end"/>
      </w:r>
    </w:p>
    <w:p w14:paraId="2326C146" w14:textId="25CE9B62" w:rsidR="0019704C" w:rsidRDefault="0019704C">
      <w:pPr>
        <w:pStyle w:val="TOC4"/>
        <w:rPr>
          <w:rFonts w:asciiTheme="minorHAnsi" w:eastAsiaTheme="minorEastAsia" w:hAnsiTheme="minorHAnsi" w:cstheme="minorBidi"/>
          <w:sz w:val="22"/>
          <w:szCs w:val="22"/>
        </w:rPr>
      </w:pPr>
      <w:r w:rsidRPr="00B733F8">
        <w:rPr>
          <w:rFonts w:eastAsia="SimSun"/>
        </w:rPr>
        <w:t>9.3.1.195</w:t>
      </w:r>
      <w:r>
        <w:rPr>
          <w:rFonts w:asciiTheme="minorHAnsi" w:eastAsiaTheme="minorEastAsia" w:hAnsiTheme="minorHAnsi" w:cstheme="minorBidi"/>
          <w:sz w:val="22"/>
          <w:szCs w:val="22"/>
        </w:rPr>
        <w:tab/>
      </w:r>
      <w:r w:rsidRPr="00B733F8">
        <w:rPr>
          <w:rFonts w:eastAsia="SimSun"/>
        </w:rPr>
        <w:t>Source Node ID</w:t>
      </w:r>
      <w:r>
        <w:tab/>
      </w:r>
      <w:r>
        <w:fldChar w:fldCharType="begin" w:fldLock="1"/>
      </w:r>
      <w:r>
        <w:instrText xml:space="preserve"> PAGEREF _Toc112757557 \h </w:instrText>
      </w:r>
      <w:r>
        <w:fldChar w:fldCharType="separate"/>
      </w:r>
      <w:r>
        <w:t>238</w:t>
      </w:r>
      <w:r>
        <w:fldChar w:fldCharType="end"/>
      </w:r>
    </w:p>
    <w:p w14:paraId="20D15EEB" w14:textId="7D773651" w:rsidR="0019704C" w:rsidRDefault="0019704C">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_Toc112757558 \h </w:instrText>
      </w:r>
      <w:r>
        <w:fldChar w:fldCharType="separate"/>
      </w:r>
      <w:r>
        <w:t>238</w:t>
      </w:r>
      <w:r>
        <w:fldChar w:fldCharType="end"/>
      </w:r>
    </w:p>
    <w:p w14:paraId="1B331199" w14:textId="0D5AE313" w:rsidR="0019704C" w:rsidRDefault="0019704C">
      <w:pPr>
        <w:pStyle w:val="TOC4"/>
        <w:rPr>
          <w:rFonts w:asciiTheme="minorHAnsi" w:eastAsiaTheme="minorEastAsia" w:hAnsiTheme="minorHAnsi" w:cstheme="minorBidi"/>
          <w:sz w:val="22"/>
          <w:szCs w:val="22"/>
        </w:rPr>
      </w:pPr>
      <w:r w:rsidRPr="00B733F8">
        <w:rPr>
          <w:rFonts w:eastAsia="SimSun"/>
        </w:rPr>
        <w:t>9.3.2.1</w:t>
      </w:r>
      <w:r>
        <w:rPr>
          <w:rFonts w:asciiTheme="minorHAnsi" w:eastAsiaTheme="minorEastAsia" w:hAnsiTheme="minorHAnsi" w:cstheme="minorBidi"/>
          <w:sz w:val="22"/>
          <w:szCs w:val="22"/>
        </w:rPr>
        <w:tab/>
      </w:r>
      <w:r w:rsidRPr="00B733F8">
        <w:rPr>
          <w:rFonts w:eastAsia="SimSun"/>
        </w:rPr>
        <w:t>QoS Flow per TNL Information List</w:t>
      </w:r>
      <w:r>
        <w:tab/>
      </w:r>
      <w:r>
        <w:fldChar w:fldCharType="begin" w:fldLock="1"/>
      </w:r>
      <w:r>
        <w:instrText xml:space="preserve"> PAGEREF _Toc112757559 \h </w:instrText>
      </w:r>
      <w:r>
        <w:fldChar w:fldCharType="separate"/>
      </w:r>
      <w:r>
        <w:t>238</w:t>
      </w:r>
      <w:r>
        <w:fldChar w:fldCharType="end"/>
      </w:r>
    </w:p>
    <w:p w14:paraId="1136E537" w14:textId="1FC54A30" w:rsidR="0019704C" w:rsidRDefault="0019704C">
      <w:pPr>
        <w:pStyle w:val="TOC4"/>
        <w:rPr>
          <w:rFonts w:asciiTheme="minorHAnsi" w:eastAsiaTheme="minorEastAsia" w:hAnsiTheme="minorHAnsi" w:cstheme="minorBidi"/>
          <w:sz w:val="22"/>
          <w:szCs w:val="22"/>
        </w:rPr>
      </w:pPr>
      <w:r>
        <w:rPr>
          <w:lang w:eastAsia="ja-JP"/>
        </w:rPr>
        <w:t>9.3.2.2</w:t>
      </w:r>
      <w:r>
        <w:rPr>
          <w:rFonts w:asciiTheme="minorHAnsi" w:eastAsiaTheme="minorEastAsia" w:hAnsiTheme="minorHAnsi" w:cstheme="minorBidi"/>
          <w:sz w:val="22"/>
          <w:szCs w:val="22"/>
        </w:rPr>
        <w:tab/>
      </w:r>
      <w:r>
        <w:rPr>
          <w:lang w:eastAsia="ja-JP"/>
        </w:rPr>
        <w:t>UP Transport Layer Information</w:t>
      </w:r>
      <w:r>
        <w:tab/>
      </w:r>
      <w:r>
        <w:fldChar w:fldCharType="begin" w:fldLock="1"/>
      </w:r>
      <w:r>
        <w:instrText xml:space="preserve"> PAGEREF _Toc112757560 \h </w:instrText>
      </w:r>
      <w:r>
        <w:fldChar w:fldCharType="separate"/>
      </w:r>
      <w:r>
        <w:t>238</w:t>
      </w:r>
      <w:r>
        <w:fldChar w:fldCharType="end"/>
      </w:r>
    </w:p>
    <w:p w14:paraId="02041F2A" w14:textId="163FAC4D" w:rsidR="0019704C" w:rsidRDefault="0019704C">
      <w:pPr>
        <w:pStyle w:val="TOC4"/>
        <w:rPr>
          <w:rFonts w:asciiTheme="minorHAnsi" w:eastAsiaTheme="minorEastAsia" w:hAnsiTheme="minorHAnsi" w:cstheme="minorBidi"/>
          <w:sz w:val="22"/>
          <w:szCs w:val="22"/>
        </w:rPr>
      </w:pPr>
      <w:r>
        <w:rPr>
          <w:lang w:eastAsia="ja-JP"/>
        </w:rPr>
        <w:t>9.3.2.3</w:t>
      </w:r>
      <w:r>
        <w:rPr>
          <w:rFonts w:asciiTheme="minorHAnsi" w:eastAsiaTheme="minorEastAsia" w:hAnsiTheme="minorHAnsi" w:cstheme="minorBidi"/>
          <w:sz w:val="22"/>
          <w:szCs w:val="22"/>
        </w:rPr>
        <w:tab/>
      </w:r>
      <w:r>
        <w:rPr>
          <w:lang w:eastAsia="ja-JP"/>
        </w:rPr>
        <w:t>E-RAB ID</w:t>
      </w:r>
      <w:r>
        <w:tab/>
      </w:r>
      <w:r>
        <w:fldChar w:fldCharType="begin" w:fldLock="1"/>
      </w:r>
      <w:r>
        <w:instrText xml:space="preserve"> PAGEREF _Toc112757561 \h </w:instrText>
      </w:r>
      <w:r>
        <w:fldChar w:fldCharType="separate"/>
      </w:r>
      <w:r>
        <w:t>239</w:t>
      </w:r>
      <w:r>
        <w:fldChar w:fldCharType="end"/>
      </w:r>
    </w:p>
    <w:p w14:paraId="732C39DD" w14:textId="2BD50001" w:rsidR="0019704C" w:rsidRDefault="0019704C">
      <w:pPr>
        <w:pStyle w:val="TOC4"/>
        <w:rPr>
          <w:rFonts w:asciiTheme="minorHAnsi" w:eastAsiaTheme="minorEastAsia" w:hAnsiTheme="minorHAnsi" w:cstheme="minorBidi"/>
          <w:sz w:val="22"/>
          <w:szCs w:val="22"/>
        </w:rPr>
      </w:pPr>
      <w:r w:rsidRPr="00B733F8">
        <w:rPr>
          <w:rFonts w:eastAsia="SimSun"/>
        </w:rPr>
        <w:t>9.3.2.4</w:t>
      </w:r>
      <w:r>
        <w:rPr>
          <w:rFonts w:asciiTheme="minorHAnsi" w:eastAsiaTheme="minorEastAsia" w:hAnsiTheme="minorHAnsi" w:cstheme="minorBidi"/>
          <w:sz w:val="22"/>
          <w:szCs w:val="22"/>
        </w:rPr>
        <w:tab/>
      </w:r>
      <w:r w:rsidRPr="00B733F8">
        <w:rPr>
          <w:rFonts w:eastAsia="SimSun"/>
        </w:rPr>
        <w:t>Transport Layer Address</w:t>
      </w:r>
      <w:r>
        <w:tab/>
      </w:r>
      <w:r>
        <w:fldChar w:fldCharType="begin" w:fldLock="1"/>
      </w:r>
      <w:r>
        <w:instrText xml:space="preserve"> PAGEREF _Toc112757562 \h </w:instrText>
      </w:r>
      <w:r>
        <w:fldChar w:fldCharType="separate"/>
      </w:r>
      <w:r>
        <w:t>239</w:t>
      </w:r>
      <w:r>
        <w:fldChar w:fldCharType="end"/>
      </w:r>
    </w:p>
    <w:p w14:paraId="02B4C88E" w14:textId="61C620C7" w:rsidR="0019704C" w:rsidRDefault="0019704C">
      <w:pPr>
        <w:pStyle w:val="TOC4"/>
        <w:rPr>
          <w:rFonts w:asciiTheme="minorHAnsi" w:eastAsiaTheme="minorEastAsia" w:hAnsiTheme="minorHAnsi" w:cstheme="minorBidi"/>
          <w:sz w:val="22"/>
          <w:szCs w:val="22"/>
        </w:rPr>
      </w:pPr>
      <w:r w:rsidRPr="00B733F8">
        <w:rPr>
          <w:rFonts w:eastAsia="SimSun"/>
        </w:rPr>
        <w:t>9.3.2.5</w:t>
      </w:r>
      <w:r>
        <w:rPr>
          <w:rFonts w:asciiTheme="minorHAnsi" w:eastAsiaTheme="minorEastAsia" w:hAnsiTheme="minorHAnsi" w:cstheme="minorBidi"/>
          <w:sz w:val="22"/>
          <w:szCs w:val="22"/>
        </w:rPr>
        <w:tab/>
      </w:r>
      <w:r w:rsidRPr="00B733F8">
        <w:rPr>
          <w:rFonts w:eastAsia="SimSun"/>
        </w:rPr>
        <w:t>GTP-TEID</w:t>
      </w:r>
      <w:r>
        <w:tab/>
      </w:r>
      <w:r>
        <w:fldChar w:fldCharType="begin" w:fldLock="1"/>
      </w:r>
      <w:r>
        <w:instrText xml:space="preserve"> PAGEREF _Toc112757563 \h </w:instrText>
      </w:r>
      <w:r>
        <w:fldChar w:fldCharType="separate"/>
      </w:r>
      <w:r>
        <w:t>239</w:t>
      </w:r>
      <w:r>
        <w:fldChar w:fldCharType="end"/>
      </w:r>
    </w:p>
    <w:p w14:paraId="6C7E9DF7" w14:textId="364D5C02" w:rsidR="0019704C" w:rsidRDefault="0019704C">
      <w:pPr>
        <w:pStyle w:val="TOC4"/>
        <w:rPr>
          <w:rFonts w:asciiTheme="minorHAnsi" w:eastAsiaTheme="minorEastAsia" w:hAnsiTheme="minorHAnsi" w:cstheme="minorBidi"/>
          <w:sz w:val="22"/>
          <w:szCs w:val="22"/>
        </w:rPr>
      </w:pPr>
      <w:r w:rsidRPr="00B733F8">
        <w:rPr>
          <w:rFonts w:eastAsia="SimSun"/>
        </w:rPr>
        <w:t>9.3.2.6</w:t>
      </w:r>
      <w:r>
        <w:rPr>
          <w:rFonts w:asciiTheme="minorHAnsi" w:eastAsiaTheme="minorEastAsia" w:hAnsiTheme="minorHAnsi" w:cstheme="minorBidi"/>
          <w:sz w:val="22"/>
          <w:szCs w:val="22"/>
        </w:rPr>
        <w:tab/>
      </w:r>
      <w:r w:rsidRPr="00B733F8">
        <w:rPr>
          <w:rFonts w:eastAsia="SimSun"/>
        </w:rPr>
        <w:t>CP Transport Layer Information</w:t>
      </w:r>
      <w:r>
        <w:tab/>
      </w:r>
      <w:r>
        <w:fldChar w:fldCharType="begin" w:fldLock="1"/>
      </w:r>
      <w:r>
        <w:instrText xml:space="preserve"> PAGEREF _Toc112757564 \h </w:instrText>
      </w:r>
      <w:r>
        <w:fldChar w:fldCharType="separate"/>
      </w:r>
      <w:r>
        <w:t>240</w:t>
      </w:r>
      <w:r>
        <w:fldChar w:fldCharType="end"/>
      </w:r>
    </w:p>
    <w:p w14:paraId="507EF748" w14:textId="277F18C9" w:rsidR="0019704C" w:rsidRDefault="0019704C">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TNL Association List</w:t>
      </w:r>
      <w:r>
        <w:tab/>
      </w:r>
      <w:r>
        <w:fldChar w:fldCharType="begin" w:fldLock="1"/>
      </w:r>
      <w:r>
        <w:instrText xml:space="preserve"> PAGEREF _Toc112757565 \h </w:instrText>
      </w:r>
      <w:r>
        <w:fldChar w:fldCharType="separate"/>
      </w:r>
      <w:r>
        <w:t>240</w:t>
      </w:r>
      <w:r>
        <w:fldChar w:fldCharType="end"/>
      </w:r>
    </w:p>
    <w:p w14:paraId="31E15AF3" w14:textId="2187CFDD" w:rsidR="0019704C" w:rsidRDefault="0019704C">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t>QoS Flow per TNL Information</w:t>
      </w:r>
      <w:r>
        <w:tab/>
      </w:r>
      <w:r>
        <w:fldChar w:fldCharType="begin" w:fldLock="1"/>
      </w:r>
      <w:r>
        <w:instrText xml:space="preserve"> PAGEREF _Toc112757566 \h </w:instrText>
      </w:r>
      <w:r>
        <w:fldChar w:fldCharType="separate"/>
      </w:r>
      <w:r>
        <w:t>240</w:t>
      </w:r>
      <w:r>
        <w:fldChar w:fldCharType="end"/>
      </w:r>
    </w:p>
    <w:p w14:paraId="2D6AF54B" w14:textId="3D802747" w:rsidR="0019704C" w:rsidRDefault="0019704C">
      <w:pPr>
        <w:pStyle w:val="TOC4"/>
        <w:rPr>
          <w:rFonts w:asciiTheme="minorHAnsi" w:eastAsiaTheme="minorEastAsia" w:hAnsiTheme="minorHAnsi" w:cstheme="minorBidi"/>
          <w:sz w:val="22"/>
          <w:szCs w:val="22"/>
        </w:rPr>
      </w:pPr>
      <w:r>
        <w:t>9.3.2.9</w:t>
      </w:r>
      <w:r>
        <w:rPr>
          <w:rFonts w:asciiTheme="minorHAnsi" w:eastAsiaTheme="minorEastAsia" w:hAnsiTheme="minorHAnsi" w:cstheme="minorBidi"/>
          <w:sz w:val="22"/>
          <w:szCs w:val="22"/>
        </w:rPr>
        <w:tab/>
      </w:r>
      <w:r>
        <w:t>TNL Association Usage</w:t>
      </w:r>
      <w:r>
        <w:tab/>
      </w:r>
      <w:r>
        <w:fldChar w:fldCharType="begin" w:fldLock="1"/>
      </w:r>
      <w:r>
        <w:instrText xml:space="preserve"> PAGEREF _Toc112757567 \h </w:instrText>
      </w:r>
      <w:r>
        <w:fldChar w:fldCharType="separate"/>
      </w:r>
      <w:r>
        <w:t>240</w:t>
      </w:r>
      <w:r>
        <w:fldChar w:fldCharType="end"/>
      </w:r>
    </w:p>
    <w:p w14:paraId="7B510FFD" w14:textId="22C8D080" w:rsidR="0019704C" w:rsidRDefault="0019704C">
      <w:pPr>
        <w:pStyle w:val="TOC4"/>
        <w:rPr>
          <w:rFonts w:asciiTheme="minorHAnsi" w:eastAsiaTheme="minorEastAsia" w:hAnsiTheme="minorHAnsi" w:cstheme="minorBidi"/>
          <w:sz w:val="22"/>
          <w:szCs w:val="22"/>
        </w:rPr>
      </w:pPr>
      <w:r>
        <w:t>9.3.2.10</w:t>
      </w:r>
      <w:r>
        <w:rPr>
          <w:rFonts w:asciiTheme="minorHAnsi" w:eastAsiaTheme="minorEastAsia" w:hAnsiTheme="minorHAnsi" w:cstheme="minorBidi"/>
          <w:sz w:val="22"/>
          <w:szCs w:val="22"/>
        </w:rPr>
        <w:tab/>
      </w:r>
      <w:r>
        <w:t>TNL Address Weight Factor</w:t>
      </w:r>
      <w:r>
        <w:tab/>
      </w:r>
      <w:r>
        <w:fldChar w:fldCharType="begin" w:fldLock="1"/>
      </w:r>
      <w:r>
        <w:instrText xml:space="preserve"> PAGEREF _Toc112757568 \h </w:instrText>
      </w:r>
      <w:r>
        <w:fldChar w:fldCharType="separate"/>
      </w:r>
      <w:r>
        <w:t>241</w:t>
      </w:r>
      <w:r>
        <w:fldChar w:fldCharType="end"/>
      </w:r>
    </w:p>
    <w:p w14:paraId="6FDF63A1" w14:textId="191D3CA6" w:rsidR="0019704C" w:rsidRDefault="0019704C">
      <w:pPr>
        <w:pStyle w:val="TOC4"/>
        <w:rPr>
          <w:rFonts w:asciiTheme="minorHAnsi" w:eastAsiaTheme="minorEastAsia" w:hAnsiTheme="minorHAnsi" w:cstheme="minorBidi"/>
          <w:sz w:val="22"/>
          <w:szCs w:val="22"/>
        </w:rPr>
      </w:pPr>
      <w:r w:rsidRPr="00B733F8">
        <w:rPr>
          <w:rFonts w:eastAsia="SimSun"/>
        </w:rPr>
        <w:t>9.3.2.11</w:t>
      </w:r>
      <w:r>
        <w:rPr>
          <w:rFonts w:asciiTheme="minorHAnsi" w:eastAsiaTheme="minorEastAsia" w:hAnsiTheme="minorHAnsi" w:cstheme="minorBidi"/>
          <w:sz w:val="22"/>
          <w:szCs w:val="22"/>
        </w:rPr>
        <w:tab/>
      </w:r>
      <w:r w:rsidRPr="00B733F8">
        <w:rPr>
          <w:rFonts w:eastAsia="SimSun"/>
        </w:rPr>
        <w:t>UP Transport Layer Information Pair List</w:t>
      </w:r>
      <w:r>
        <w:tab/>
      </w:r>
      <w:r>
        <w:fldChar w:fldCharType="begin" w:fldLock="1"/>
      </w:r>
      <w:r>
        <w:instrText xml:space="preserve"> PAGEREF _Toc112757569 \h </w:instrText>
      </w:r>
      <w:r>
        <w:fldChar w:fldCharType="separate"/>
      </w:r>
      <w:r>
        <w:t>241</w:t>
      </w:r>
      <w:r>
        <w:fldChar w:fldCharType="end"/>
      </w:r>
    </w:p>
    <w:p w14:paraId="67FE081A" w14:textId="119E801B" w:rsidR="0019704C" w:rsidRDefault="0019704C">
      <w:pPr>
        <w:pStyle w:val="TOC4"/>
        <w:rPr>
          <w:rFonts w:asciiTheme="minorHAnsi" w:eastAsiaTheme="minorEastAsia" w:hAnsiTheme="minorHAnsi" w:cstheme="minorBidi"/>
          <w:sz w:val="22"/>
          <w:szCs w:val="22"/>
        </w:rPr>
      </w:pPr>
      <w:r w:rsidRPr="00B733F8">
        <w:rPr>
          <w:rFonts w:eastAsia="SimSun"/>
        </w:rPr>
        <w:t>9.3.2.12</w:t>
      </w:r>
      <w:r>
        <w:rPr>
          <w:rFonts w:asciiTheme="minorHAnsi" w:eastAsiaTheme="minorEastAsia" w:hAnsiTheme="minorHAnsi" w:cstheme="minorBidi"/>
          <w:sz w:val="22"/>
          <w:szCs w:val="22"/>
        </w:rPr>
        <w:tab/>
      </w:r>
      <w:r w:rsidRPr="00B733F8">
        <w:rPr>
          <w:rFonts w:eastAsia="SimSun"/>
        </w:rPr>
        <w:t>UP Transport Layer Information List</w:t>
      </w:r>
      <w:r>
        <w:tab/>
      </w:r>
      <w:r>
        <w:fldChar w:fldCharType="begin" w:fldLock="1"/>
      </w:r>
      <w:r>
        <w:instrText xml:space="preserve"> PAGEREF _Toc112757570 \h </w:instrText>
      </w:r>
      <w:r>
        <w:fldChar w:fldCharType="separate"/>
      </w:r>
      <w:r>
        <w:t>241</w:t>
      </w:r>
      <w:r>
        <w:fldChar w:fldCharType="end"/>
      </w:r>
    </w:p>
    <w:p w14:paraId="1789CDF3" w14:textId="0A0DE919" w:rsidR="0019704C" w:rsidRDefault="0019704C">
      <w:pPr>
        <w:pStyle w:val="TOC4"/>
        <w:rPr>
          <w:rFonts w:asciiTheme="minorHAnsi" w:eastAsiaTheme="minorEastAsia" w:hAnsiTheme="minorHAnsi" w:cstheme="minorBidi"/>
          <w:sz w:val="22"/>
          <w:szCs w:val="22"/>
        </w:rPr>
      </w:pPr>
      <w:r w:rsidRPr="00B733F8">
        <w:rPr>
          <w:rFonts w:eastAsia="SimSun"/>
        </w:rPr>
        <w:t>9.3.2.13</w:t>
      </w:r>
      <w:r>
        <w:rPr>
          <w:rFonts w:asciiTheme="minorHAnsi" w:eastAsiaTheme="minorEastAsia" w:hAnsiTheme="minorHAnsi" w:cstheme="minorBidi"/>
          <w:sz w:val="22"/>
          <w:szCs w:val="22"/>
        </w:rPr>
        <w:tab/>
      </w:r>
      <w:r w:rsidRPr="00B733F8">
        <w:rPr>
          <w:rFonts w:eastAsia="SimSun"/>
        </w:rPr>
        <w:t>QoS Flow List with Data Forwarding</w:t>
      </w:r>
      <w:r>
        <w:tab/>
      </w:r>
      <w:r>
        <w:fldChar w:fldCharType="begin" w:fldLock="1"/>
      </w:r>
      <w:r>
        <w:instrText xml:space="preserve"> PAGEREF _Toc112757571 \h </w:instrText>
      </w:r>
      <w:r>
        <w:fldChar w:fldCharType="separate"/>
      </w:r>
      <w:r>
        <w:t>241</w:t>
      </w:r>
      <w:r>
        <w:fldChar w:fldCharType="end"/>
      </w:r>
    </w:p>
    <w:p w14:paraId="1CAEAA76" w14:textId="0DA90C8F" w:rsidR="0019704C" w:rsidRDefault="0019704C">
      <w:pPr>
        <w:pStyle w:val="TOC4"/>
        <w:rPr>
          <w:rFonts w:asciiTheme="minorHAnsi" w:eastAsiaTheme="minorEastAsia" w:hAnsiTheme="minorHAnsi" w:cstheme="minorBidi"/>
          <w:sz w:val="22"/>
          <w:szCs w:val="22"/>
        </w:rPr>
      </w:pPr>
      <w:r w:rsidRPr="00B733F8">
        <w:rPr>
          <w:rFonts w:eastAsia="SimSun"/>
        </w:rPr>
        <w:t>9.3.2.</w:t>
      </w:r>
      <w:r w:rsidRPr="00B733F8">
        <w:rPr>
          <w:rFonts w:eastAsia="SimSun"/>
          <w:lang w:val="en-US"/>
        </w:rPr>
        <w:t>14</w:t>
      </w:r>
      <w:r>
        <w:rPr>
          <w:rFonts w:asciiTheme="minorHAnsi" w:eastAsiaTheme="minorEastAsia" w:hAnsiTheme="minorHAnsi" w:cstheme="minorBidi"/>
          <w:sz w:val="22"/>
          <w:szCs w:val="22"/>
        </w:rPr>
        <w:tab/>
      </w:r>
      <w:r w:rsidRPr="00B733F8">
        <w:rPr>
          <w:rFonts w:eastAsia="SimSun"/>
          <w:lang w:val="en-US"/>
        </w:rPr>
        <w:t>URI</w:t>
      </w:r>
      <w:r>
        <w:tab/>
      </w:r>
      <w:r>
        <w:fldChar w:fldCharType="begin" w:fldLock="1"/>
      </w:r>
      <w:r>
        <w:instrText xml:space="preserve"> PAGEREF _Toc112757572 \h </w:instrText>
      </w:r>
      <w:r>
        <w:fldChar w:fldCharType="separate"/>
      </w:r>
      <w:r>
        <w:t>242</w:t>
      </w:r>
      <w:r>
        <w:fldChar w:fldCharType="end"/>
      </w:r>
    </w:p>
    <w:p w14:paraId="73CE39C5" w14:textId="2F3A4E70" w:rsidR="0019704C" w:rsidRDefault="0019704C">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NAS Related IEs</w:t>
      </w:r>
      <w:r>
        <w:tab/>
      </w:r>
      <w:r>
        <w:fldChar w:fldCharType="begin" w:fldLock="1"/>
      </w:r>
      <w:r>
        <w:instrText xml:space="preserve"> PAGEREF _Toc112757573 \h </w:instrText>
      </w:r>
      <w:r>
        <w:fldChar w:fldCharType="separate"/>
      </w:r>
      <w:r>
        <w:t>242</w:t>
      </w:r>
      <w:r>
        <w:fldChar w:fldCharType="end"/>
      </w:r>
    </w:p>
    <w:p w14:paraId="498B30A7" w14:textId="3B22831E" w:rsidR="0019704C" w:rsidRDefault="0019704C">
      <w:pPr>
        <w:pStyle w:val="TOC4"/>
        <w:rPr>
          <w:rFonts w:asciiTheme="minorHAnsi" w:eastAsiaTheme="minorEastAsia" w:hAnsiTheme="minorHAnsi" w:cstheme="minorBidi"/>
          <w:sz w:val="22"/>
          <w:szCs w:val="22"/>
        </w:rPr>
      </w:pPr>
      <w:r w:rsidRPr="00B733F8">
        <w:rPr>
          <w:rFonts w:eastAsia="Batang"/>
        </w:rPr>
        <w:t>9.3.3.1</w:t>
      </w:r>
      <w:r>
        <w:rPr>
          <w:rFonts w:asciiTheme="minorHAnsi" w:eastAsiaTheme="minorEastAsia" w:hAnsiTheme="minorHAnsi" w:cstheme="minorBidi"/>
          <w:sz w:val="22"/>
          <w:szCs w:val="22"/>
        </w:rPr>
        <w:tab/>
      </w:r>
      <w:r w:rsidRPr="00B733F8">
        <w:rPr>
          <w:rFonts w:eastAsia="Batang"/>
        </w:rPr>
        <w:t>AMF UE NGAP ID</w:t>
      </w:r>
      <w:r>
        <w:tab/>
      </w:r>
      <w:r>
        <w:fldChar w:fldCharType="begin" w:fldLock="1"/>
      </w:r>
      <w:r>
        <w:instrText xml:space="preserve"> PAGEREF _Toc112757574 \h </w:instrText>
      </w:r>
      <w:r>
        <w:fldChar w:fldCharType="separate"/>
      </w:r>
      <w:r>
        <w:t>242</w:t>
      </w:r>
      <w:r>
        <w:fldChar w:fldCharType="end"/>
      </w:r>
    </w:p>
    <w:p w14:paraId="7BD65AB2" w14:textId="2EF6AD38" w:rsidR="0019704C" w:rsidRDefault="0019704C">
      <w:pPr>
        <w:pStyle w:val="TOC4"/>
        <w:rPr>
          <w:rFonts w:asciiTheme="minorHAnsi" w:eastAsiaTheme="minorEastAsia" w:hAnsiTheme="minorHAnsi" w:cstheme="minorBidi"/>
          <w:sz w:val="22"/>
          <w:szCs w:val="22"/>
        </w:rPr>
      </w:pPr>
      <w:r w:rsidRPr="00B733F8">
        <w:rPr>
          <w:rFonts w:eastAsia="Batang"/>
        </w:rPr>
        <w:t>9.3.3.2</w:t>
      </w:r>
      <w:r>
        <w:rPr>
          <w:rFonts w:asciiTheme="minorHAnsi" w:eastAsiaTheme="minorEastAsia" w:hAnsiTheme="minorHAnsi" w:cstheme="minorBidi"/>
          <w:sz w:val="22"/>
          <w:szCs w:val="22"/>
        </w:rPr>
        <w:tab/>
      </w:r>
      <w:r w:rsidRPr="00B733F8">
        <w:rPr>
          <w:rFonts w:eastAsia="Batang"/>
        </w:rPr>
        <w:t>RAN UE NGAP ID</w:t>
      </w:r>
      <w:r>
        <w:tab/>
      </w:r>
      <w:r>
        <w:fldChar w:fldCharType="begin" w:fldLock="1"/>
      </w:r>
      <w:r>
        <w:instrText xml:space="preserve"> PAGEREF _Toc112757575 \h </w:instrText>
      </w:r>
      <w:r>
        <w:fldChar w:fldCharType="separate"/>
      </w:r>
      <w:r>
        <w:t>242</w:t>
      </w:r>
      <w:r>
        <w:fldChar w:fldCharType="end"/>
      </w:r>
    </w:p>
    <w:p w14:paraId="69624B4F" w14:textId="1A80EA7E" w:rsidR="0019704C" w:rsidRDefault="0019704C">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GUAMI</w:t>
      </w:r>
      <w:r>
        <w:tab/>
      </w:r>
      <w:r>
        <w:fldChar w:fldCharType="begin" w:fldLock="1"/>
      </w:r>
      <w:r>
        <w:instrText xml:space="preserve"> PAGEREF _Toc112757576 \h </w:instrText>
      </w:r>
      <w:r>
        <w:fldChar w:fldCharType="separate"/>
      </w:r>
      <w:r>
        <w:t>242</w:t>
      </w:r>
      <w:r>
        <w:fldChar w:fldCharType="end"/>
      </w:r>
    </w:p>
    <w:p w14:paraId="7AEFFE39" w14:textId="692452AF" w:rsidR="0019704C" w:rsidRDefault="0019704C">
      <w:pPr>
        <w:pStyle w:val="TOC4"/>
        <w:rPr>
          <w:rFonts w:asciiTheme="minorHAnsi" w:eastAsiaTheme="minorEastAsia" w:hAnsiTheme="minorHAnsi" w:cstheme="minorBidi"/>
          <w:sz w:val="22"/>
          <w:szCs w:val="22"/>
        </w:rPr>
      </w:pPr>
      <w:r w:rsidRPr="00B733F8">
        <w:rPr>
          <w:rFonts w:eastAsia="Batang"/>
        </w:rPr>
        <w:t>9.3.3.4</w:t>
      </w:r>
      <w:r>
        <w:rPr>
          <w:rFonts w:asciiTheme="minorHAnsi" w:eastAsiaTheme="minorEastAsia" w:hAnsiTheme="minorHAnsi" w:cstheme="minorBidi"/>
          <w:sz w:val="22"/>
          <w:szCs w:val="22"/>
        </w:rPr>
        <w:tab/>
      </w:r>
      <w:r w:rsidRPr="00B733F8">
        <w:rPr>
          <w:rFonts w:eastAsia="Batang"/>
        </w:rPr>
        <w:t>NAS-PDU</w:t>
      </w:r>
      <w:r>
        <w:tab/>
      </w:r>
      <w:r>
        <w:fldChar w:fldCharType="begin" w:fldLock="1"/>
      </w:r>
      <w:r>
        <w:instrText xml:space="preserve"> PAGEREF _Toc112757577 \h </w:instrText>
      </w:r>
      <w:r>
        <w:fldChar w:fldCharType="separate"/>
      </w:r>
      <w:r>
        <w:t>243</w:t>
      </w:r>
      <w:r>
        <w:fldChar w:fldCharType="end"/>
      </w:r>
    </w:p>
    <w:p w14:paraId="63F8B974" w14:textId="72D008CB" w:rsidR="0019704C" w:rsidRDefault="0019704C">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PLMN Identity</w:t>
      </w:r>
      <w:r>
        <w:tab/>
      </w:r>
      <w:r>
        <w:fldChar w:fldCharType="begin" w:fldLock="1"/>
      </w:r>
      <w:r>
        <w:instrText xml:space="preserve"> PAGEREF _Toc112757578 \h </w:instrText>
      </w:r>
      <w:r>
        <w:fldChar w:fldCharType="separate"/>
      </w:r>
      <w:r>
        <w:t>243</w:t>
      </w:r>
      <w:r>
        <w:fldChar w:fldCharType="end"/>
      </w:r>
    </w:p>
    <w:p w14:paraId="57EF94F2" w14:textId="6180190D" w:rsidR="0019704C" w:rsidRDefault="0019704C">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SON Configuration Transfer</w:t>
      </w:r>
      <w:r>
        <w:tab/>
      </w:r>
      <w:r>
        <w:fldChar w:fldCharType="begin" w:fldLock="1"/>
      </w:r>
      <w:r>
        <w:instrText xml:space="preserve"> PAGEREF _Toc112757579 \h </w:instrText>
      </w:r>
      <w:r>
        <w:fldChar w:fldCharType="separate"/>
      </w:r>
      <w:r>
        <w:t>243</w:t>
      </w:r>
      <w:r>
        <w:fldChar w:fldCharType="end"/>
      </w:r>
    </w:p>
    <w:p w14:paraId="1D31E0C8" w14:textId="674C92D8" w:rsidR="0019704C" w:rsidRDefault="0019704C">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SON Information</w:t>
      </w:r>
      <w:r>
        <w:tab/>
      </w:r>
      <w:r>
        <w:fldChar w:fldCharType="begin" w:fldLock="1"/>
      </w:r>
      <w:r>
        <w:instrText xml:space="preserve"> PAGEREF _Toc112757580 \h </w:instrText>
      </w:r>
      <w:r>
        <w:fldChar w:fldCharType="separate"/>
      </w:r>
      <w:r>
        <w:t>244</w:t>
      </w:r>
      <w:r>
        <w:fldChar w:fldCharType="end"/>
      </w:r>
    </w:p>
    <w:p w14:paraId="1D891C78" w14:textId="668ADE77" w:rsidR="0019704C" w:rsidRDefault="0019704C">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SON Information Reply</w:t>
      </w:r>
      <w:r>
        <w:tab/>
      </w:r>
      <w:r>
        <w:fldChar w:fldCharType="begin" w:fldLock="1"/>
      </w:r>
      <w:r>
        <w:instrText xml:space="preserve"> PAGEREF _Toc112757581 \h </w:instrText>
      </w:r>
      <w:r>
        <w:fldChar w:fldCharType="separate"/>
      </w:r>
      <w:r>
        <w:t>244</w:t>
      </w:r>
      <w:r>
        <w:fldChar w:fldCharType="end"/>
      </w:r>
    </w:p>
    <w:p w14:paraId="3015E9D5" w14:textId="088DDD4F" w:rsidR="0019704C" w:rsidRDefault="0019704C">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Xn TNL Configuration Info</w:t>
      </w:r>
      <w:r>
        <w:tab/>
      </w:r>
      <w:r>
        <w:fldChar w:fldCharType="begin" w:fldLock="1"/>
      </w:r>
      <w:r>
        <w:instrText xml:space="preserve"> PAGEREF _Toc112757582 \h </w:instrText>
      </w:r>
      <w:r>
        <w:fldChar w:fldCharType="separate"/>
      </w:r>
      <w:r>
        <w:t>244</w:t>
      </w:r>
      <w:r>
        <w:fldChar w:fldCharType="end"/>
      </w:r>
    </w:p>
    <w:p w14:paraId="53B859BC" w14:textId="72EE2EFF" w:rsidR="0019704C" w:rsidRDefault="0019704C">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TAC</w:t>
      </w:r>
      <w:r>
        <w:tab/>
      </w:r>
      <w:r>
        <w:fldChar w:fldCharType="begin" w:fldLock="1"/>
      </w:r>
      <w:r>
        <w:instrText xml:space="preserve"> PAGEREF _Toc112757583 \h </w:instrText>
      </w:r>
      <w:r>
        <w:fldChar w:fldCharType="separate"/>
      </w:r>
      <w:r>
        <w:t>245</w:t>
      </w:r>
      <w:r>
        <w:fldChar w:fldCharType="end"/>
      </w:r>
    </w:p>
    <w:p w14:paraId="62575477" w14:textId="23D3CD7C" w:rsidR="0019704C" w:rsidRDefault="0019704C">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TAI</w:t>
      </w:r>
      <w:r>
        <w:tab/>
      </w:r>
      <w:r>
        <w:fldChar w:fldCharType="begin" w:fldLock="1"/>
      </w:r>
      <w:r>
        <w:instrText xml:space="preserve"> PAGEREF _Toc112757584 \h </w:instrText>
      </w:r>
      <w:r>
        <w:fldChar w:fldCharType="separate"/>
      </w:r>
      <w:r>
        <w:t>245</w:t>
      </w:r>
      <w:r>
        <w:fldChar w:fldCharType="end"/>
      </w:r>
    </w:p>
    <w:p w14:paraId="4B504AE5" w14:textId="11EA3088" w:rsidR="0019704C" w:rsidRDefault="0019704C">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AMF Set ID</w:t>
      </w:r>
      <w:r>
        <w:tab/>
      </w:r>
      <w:r>
        <w:fldChar w:fldCharType="begin" w:fldLock="1"/>
      </w:r>
      <w:r>
        <w:instrText xml:space="preserve"> PAGEREF _Toc112757585 \h </w:instrText>
      </w:r>
      <w:r>
        <w:fldChar w:fldCharType="separate"/>
      </w:r>
      <w:r>
        <w:t>246</w:t>
      </w:r>
      <w:r>
        <w:fldChar w:fldCharType="end"/>
      </w:r>
    </w:p>
    <w:p w14:paraId="62562215" w14:textId="0600A879" w:rsidR="0019704C" w:rsidRDefault="0019704C">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Routing ID</w:t>
      </w:r>
      <w:r>
        <w:tab/>
      </w:r>
      <w:r>
        <w:fldChar w:fldCharType="begin" w:fldLock="1"/>
      </w:r>
      <w:r>
        <w:instrText xml:space="preserve"> PAGEREF _Toc112757586 \h </w:instrText>
      </w:r>
      <w:r>
        <w:fldChar w:fldCharType="separate"/>
      </w:r>
      <w:r>
        <w:t>246</w:t>
      </w:r>
      <w:r>
        <w:fldChar w:fldCharType="end"/>
      </w:r>
    </w:p>
    <w:p w14:paraId="1D66793D" w14:textId="05DA4BB2" w:rsidR="0019704C" w:rsidRDefault="0019704C">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NRPPa-PDU</w:t>
      </w:r>
      <w:r>
        <w:tab/>
      </w:r>
      <w:r>
        <w:fldChar w:fldCharType="begin" w:fldLock="1"/>
      </w:r>
      <w:r>
        <w:instrText xml:space="preserve"> PAGEREF _Toc112757587 \h </w:instrText>
      </w:r>
      <w:r>
        <w:fldChar w:fldCharType="separate"/>
      </w:r>
      <w:r>
        <w:t>246</w:t>
      </w:r>
      <w:r>
        <w:fldChar w:fldCharType="end"/>
      </w:r>
    </w:p>
    <w:p w14:paraId="7F45EB6E" w14:textId="5EF4155D" w:rsidR="0019704C" w:rsidRDefault="0019704C">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RAN Paging Priority</w:t>
      </w:r>
      <w:r>
        <w:tab/>
      </w:r>
      <w:r>
        <w:fldChar w:fldCharType="begin" w:fldLock="1"/>
      </w:r>
      <w:r>
        <w:instrText xml:space="preserve"> PAGEREF _Toc112757588 \h </w:instrText>
      </w:r>
      <w:r>
        <w:fldChar w:fldCharType="separate"/>
      </w:r>
      <w:r>
        <w:t>246</w:t>
      </w:r>
      <w:r>
        <w:fldChar w:fldCharType="end"/>
      </w:r>
    </w:p>
    <w:p w14:paraId="3865C5BC" w14:textId="62ACA5A1" w:rsidR="0019704C" w:rsidRDefault="0019704C">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EPS TAC</w:t>
      </w:r>
      <w:r>
        <w:tab/>
      </w:r>
      <w:r>
        <w:fldChar w:fldCharType="begin" w:fldLock="1"/>
      </w:r>
      <w:r>
        <w:instrText xml:space="preserve"> PAGEREF _Toc112757589 \h </w:instrText>
      </w:r>
      <w:r>
        <w:fldChar w:fldCharType="separate"/>
      </w:r>
      <w:r>
        <w:t>246</w:t>
      </w:r>
      <w:r>
        <w:fldChar w:fldCharType="end"/>
      </w:r>
    </w:p>
    <w:p w14:paraId="335F90FE" w14:textId="4233B668" w:rsidR="0019704C" w:rsidRDefault="0019704C">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EPS TAI</w:t>
      </w:r>
      <w:r>
        <w:tab/>
      </w:r>
      <w:r>
        <w:fldChar w:fldCharType="begin" w:fldLock="1"/>
      </w:r>
      <w:r>
        <w:instrText xml:space="preserve"> PAGEREF _Toc112757590 \h </w:instrText>
      </w:r>
      <w:r>
        <w:fldChar w:fldCharType="separate"/>
      </w:r>
      <w:r>
        <w:t>246</w:t>
      </w:r>
      <w:r>
        <w:fldChar w:fldCharType="end"/>
      </w:r>
    </w:p>
    <w:p w14:paraId="744A35FD" w14:textId="4B2FBB56" w:rsidR="0019704C" w:rsidRDefault="0019704C">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UE Paging Identity</w:t>
      </w:r>
      <w:r>
        <w:tab/>
      </w:r>
      <w:r>
        <w:fldChar w:fldCharType="begin" w:fldLock="1"/>
      </w:r>
      <w:r>
        <w:instrText xml:space="preserve"> PAGEREF _Toc112757591 \h </w:instrText>
      </w:r>
      <w:r>
        <w:fldChar w:fldCharType="separate"/>
      </w:r>
      <w:r>
        <w:t>247</w:t>
      </w:r>
      <w:r>
        <w:fldChar w:fldCharType="end"/>
      </w:r>
    </w:p>
    <w:p w14:paraId="5E062352" w14:textId="3B7FD570" w:rsidR="0019704C" w:rsidRDefault="0019704C">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AMF Pointer</w:t>
      </w:r>
      <w:r>
        <w:tab/>
      </w:r>
      <w:r>
        <w:fldChar w:fldCharType="begin" w:fldLock="1"/>
      </w:r>
      <w:r>
        <w:instrText xml:space="preserve"> PAGEREF _Toc112757592 \h </w:instrText>
      </w:r>
      <w:r>
        <w:fldChar w:fldCharType="separate"/>
      </w:r>
      <w:r>
        <w:t>247</w:t>
      </w:r>
      <w:r>
        <w:fldChar w:fldCharType="end"/>
      </w:r>
    </w:p>
    <w:p w14:paraId="2C85D6BC" w14:textId="20FCED5E" w:rsidR="0019704C" w:rsidRDefault="0019704C">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5G-S-TMSI</w:t>
      </w:r>
      <w:r>
        <w:tab/>
      </w:r>
      <w:r>
        <w:fldChar w:fldCharType="begin" w:fldLock="1"/>
      </w:r>
      <w:r>
        <w:instrText xml:space="preserve"> PAGEREF _Toc112757593 \h </w:instrText>
      </w:r>
      <w:r>
        <w:fldChar w:fldCharType="separate"/>
      </w:r>
      <w:r>
        <w:t>247</w:t>
      </w:r>
      <w:r>
        <w:fldChar w:fldCharType="end"/>
      </w:r>
    </w:p>
    <w:p w14:paraId="258BAAE3" w14:textId="54EABE3C" w:rsidR="0019704C" w:rsidRDefault="0019704C">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AMF Name</w:t>
      </w:r>
      <w:r>
        <w:tab/>
      </w:r>
      <w:r>
        <w:fldChar w:fldCharType="begin" w:fldLock="1"/>
      </w:r>
      <w:r>
        <w:instrText xml:space="preserve"> PAGEREF _Toc112757594 \h </w:instrText>
      </w:r>
      <w:r>
        <w:fldChar w:fldCharType="separate"/>
      </w:r>
      <w:r>
        <w:t>247</w:t>
      </w:r>
      <w:r>
        <w:fldChar w:fldCharType="end"/>
      </w:r>
    </w:p>
    <w:p w14:paraId="7A278FF7" w14:textId="2DD1747B" w:rsidR="0019704C" w:rsidRDefault="0019704C">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Paging Origin</w:t>
      </w:r>
      <w:r>
        <w:tab/>
      </w:r>
      <w:r>
        <w:fldChar w:fldCharType="begin" w:fldLock="1"/>
      </w:r>
      <w:r>
        <w:instrText xml:space="preserve"> PAGEREF _Toc112757595 \h </w:instrText>
      </w:r>
      <w:r>
        <w:fldChar w:fldCharType="separate"/>
      </w:r>
      <w:r>
        <w:t>247</w:t>
      </w:r>
      <w:r>
        <w:fldChar w:fldCharType="end"/>
      </w:r>
    </w:p>
    <w:p w14:paraId="5ACAFE33" w14:textId="6847B70E" w:rsidR="0019704C" w:rsidRDefault="0019704C">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_Toc112757596 \h </w:instrText>
      </w:r>
      <w:r>
        <w:fldChar w:fldCharType="separate"/>
      </w:r>
      <w:r>
        <w:t>248</w:t>
      </w:r>
      <w:r>
        <w:fldChar w:fldCharType="end"/>
      </w:r>
    </w:p>
    <w:p w14:paraId="3886D3F4" w14:textId="31BCDAC2" w:rsidR="0019704C" w:rsidRDefault="0019704C">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Periodic Registration Update Timer</w:t>
      </w:r>
      <w:r>
        <w:tab/>
      </w:r>
      <w:r>
        <w:fldChar w:fldCharType="begin" w:fldLock="1"/>
      </w:r>
      <w:r>
        <w:instrText xml:space="preserve"> PAGEREF _Toc112757597 \h </w:instrText>
      </w:r>
      <w:r>
        <w:fldChar w:fldCharType="separate"/>
      </w:r>
      <w:r>
        <w:t>248</w:t>
      </w:r>
      <w:r>
        <w:fldChar w:fldCharType="end"/>
      </w:r>
    </w:p>
    <w:p w14:paraId="277E00EC" w14:textId="6B555F65" w:rsidR="0019704C" w:rsidRDefault="0019704C">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UE-associated Logical NG-connection List</w:t>
      </w:r>
      <w:r>
        <w:tab/>
      </w:r>
      <w:r>
        <w:fldChar w:fldCharType="begin" w:fldLock="1"/>
      </w:r>
      <w:r>
        <w:instrText xml:space="preserve"> PAGEREF _Toc112757598 \h </w:instrText>
      </w:r>
      <w:r>
        <w:fldChar w:fldCharType="separate"/>
      </w:r>
      <w:r>
        <w:t>248</w:t>
      </w:r>
      <w:r>
        <w:fldChar w:fldCharType="end"/>
      </w:r>
    </w:p>
    <w:p w14:paraId="27F629F0" w14:textId="76B2314F" w:rsidR="0019704C" w:rsidRDefault="0019704C">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NAS Security Parameters from NG-RAN</w:t>
      </w:r>
      <w:r>
        <w:tab/>
      </w:r>
      <w:r>
        <w:fldChar w:fldCharType="begin" w:fldLock="1"/>
      </w:r>
      <w:r>
        <w:instrText xml:space="preserve"> PAGEREF _Toc112757599 \h </w:instrText>
      </w:r>
      <w:r>
        <w:fldChar w:fldCharType="separate"/>
      </w:r>
      <w:r>
        <w:t>249</w:t>
      </w:r>
      <w:r>
        <w:fldChar w:fldCharType="end"/>
      </w:r>
    </w:p>
    <w:p w14:paraId="29B3AB9D" w14:textId="58A8F045" w:rsidR="0019704C" w:rsidRDefault="0019704C">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rsidRPr="00B733F8">
        <w:rPr>
          <w:lang w:val="en-US" w:eastAsia="zh-CN"/>
        </w:rPr>
        <w:t>Source to Target AMF Information Reroute</w:t>
      </w:r>
      <w:r>
        <w:tab/>
      </w:r>
      <w:r>
        <w:fldChar w:fldCharType="begin" w:fldLock="1"/>
      </w:r>
      <w:r>
        <w:instrText xml:space="preserve"> PAGEREF _Toc112757600 \h </w:instrText>
      </w:r>
      <w:r>
        <w:fldChar w:fldCharType="separate"/>
      </w:r>
      <w:r>
        <w:t>249</w:t>
      </w:r>
      <w:r>
        <w:fldChar w:fldCharType="end"/>
      </w:r>
    </w:p>
    <w:p w14:paraId="6CCB6E30" w14:textId="04D83ECA" w:rsidR="0019704C" w:rsidRDefault="0019704C">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_Toc112757601 \h </w:instrText>
      </w:r>
      <w:r>
        <w:fldChar w:fldCharType="separate"/>
      </w:r>
      <w:r>
        <w:t>249</w:t>
      </w:r>
      <w:r>
        <w:fldChar w:fldCharType="end"/>
      </w:r>
    </w:p>
    <w:p w14:paraId="534F2491" w14:textId="67AB5161" w:rsidR="0019704C" w:rsidRDefault="0019704C">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RIM Information</w:t>
      </w:r>
      <w:r>
        <w:tab/>
      </w:r>
      <w:r>
        <w:fldChar w:fldCharType="begin" w:fldLock="1"/>
      </w:r>
      <w:r>
        <w:instrText xml:space="preserve"> PAGEREF _Toc112757602 \h </w:instrText>
      </w:r>
      <w:r>
        <w:fldChar w:fldCharType="separate"/>
      </w:r>
      <w:r>
        <w:t>250</w:t>
      </w:r>
      <w:r>
        <w:fldChar w:fldCharType="end"/>
      </w:r>
    </w:p>
    <w:p w14:paraId="1E3AB5B4" w14:textId="367A4FE4" w:rsidR="0019704C" w:rsidRDefault="0019704C">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t>LAI</w:t>
      </w:r>
      <w:r>
        <w:tab/>
      </w:r>
      <w:r>
        <w:fldChar w:fldCharType="begin" w:fldLock="1"/>
      </w:r>
      <w:r>
        <w:instrText xml:space="preserve"> PAGEREF _Toc112757603 \h </w:instrText>
      </w:r>
      <w:r>
        <w:fldChar w:fldCharType="separate"/>
      </w:r>
      <w:r>
        <w:t>250</w:t>
      </w:r>
      <w:r>
        <w:fldChar w:fldCharType="end"/>
      </w:r>
    </w:p>
    <w:p w14:paraId="4D598ADD" w14:textId="272DE093" w:rsidR="0019704C" w:rsidRDefault="0019704C">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t>Extended Connected Time</w:t>
      </w:r>
      <w:r>
        <w:tab/>
      </w:r>
      <w:r>
        <w:fldChar w:fldCharType="begin" w:fldLock="1"/>
      </w:r>
      <w:r>
        <w:instrText xml:space="preserve"> PAGEREF _Toc112757604 \h </w:instrText>
      </w:r>
      <w:r>
        <w:fldChar w:fldCharType="separate"/>
      </w:r>
      <w:r>
        <w:t>250</w:t>
      </w:r>
      <w:r>
        <w:fldChar w:fldCharType="end"/>
      </w:r>
    </w:p>
    <w:p w14:paraId="7F311D45" w14:textId="16C93692" w:rsidR="0019704C" w:rsidRDefault="0019704C">
      <w:pPr>
        <w:pStyle w:val="TOC4"/>
        <w:rPr>
          <w:rFonts w:asciiTheme="minorHAnsi" w:eastAsiaTheme="minorEastAsia" w:hAnsiTheme="minorHAnsi" w:cstheme="minorBidi"/>
          <w:sz w:val="22"/>
          <w:szCs w:val="22"/>
        </w:rPr>
      </w:pPr>
      <w:r w:rsidRPr="00B733F8">
        <w:rPr>
          <w:rFonts w:eastAsia="Batang"/>
        </w:rPr>
        <w:t>9.3.3.32</w:t>
      </w:r>
      <w:r>
        <w:rPr>
          <w:rFonts w:asciiTheme="minorHAnsi" w:eastAsiaTheme="minorEastAsia" w:hAnsiTheme="minorHAnsi" w:cstheme="minorBidi"/>
          <w:sz w:val="22"/>
          <w:szCs w:val="22"/>
        </w:rPr>
        <w:tab/>
      </w:r>
      <w:r w:rsidRPr="00B733F8">
        <w:rPr>
          <w:rFonts w:cs="Arial"/>
          <w:lang w:eastAsia="zh-CN"/>
        </w:rPr>
        <w:t>End Indication</w:t>
      </w:r>
      <w:r>
        <w:tab/>
      </w:r>
      <w:r>
        <w:fldChar w:fldCharType="begin" w:fldLock="1"/>
      </w:r>
      <w:r>
        <w:instrText xml:space="preserve"> PAGEREF _Toc112757605 \h </w:instrText>
      </w:r>
      <w:r>
        <w:fldChar w:fldCharType="separate"/>
      </w:r>
      <w:r>
        <w:t>250</w:t>
      </w:r>
      <w:r>
        <w:fldChar w:fldCharType="end"/>
      </w:r>
    </w:p>
    <w:p w14:paraId="1A3CC9DE" w14:textId="3459C79F" w:rsidR="0019704C" w:rsidRDefault="0019704C">
      <w:pPr>
        <w:pStyle w:val="TOC4"/>
        <w:rPr>
          <w:rFonts w:asciiTheme="minorHAnsi" w:eastAsiaTheme="minorEastAsia" w:hAnsiTheme="minorHAnsi" w:cstheme="minorBidi"/>
          <w:sz w:val="22"/>
          <w:szCs w:val="22"/>
        </w:rPr>
      </w:pPr>
      <w:r>
        <w:t>9.3.3.33</w:t>
      </w:r>
      <w:r>
        <w:rPr>
          <w:rFonts w:asciiTheme="minorHAnsi" w:eastAsiaTheme="minorEastAsia" w:hAnsiTheme="minorHAnsi" w:cstheme="minorBidi"/>
          <w:sz w:val="22"/>
          <w:szCs w:val="22"/>
        </w:rPr>
        <w:tab/>
      </w:r>
      <w:r w:rsidRPr="00B733F8">
        <w:rPr>
          <w:rFonts w:eastAsia="Batang" w:cs="Arial"/>
          <w:bCs/>
          <w:lang w:eastAsia="ja-JP"/>
        </w:rPr>
        <w:t>Inter-system SON Configuration Transfer</w:t>
      </w:r>
      <w:r>
        <w:tab/>
      </w:r>
      <w:r>
        <w:fldChar w:fldCharType="begin" w:fldLock="1"/>
      </w:r>
      <w:r>
        <w:instrText xml:space="preserve"> PAGEREF _Toc112757606 \h </w:instrText>
      </w:r>
      <w:r>
        <w:fldChar w:fldCharType="separate"/>
      </w:r>
      <w:r>
        <w:t>251</w:t>
      </w:r>
      <w:r>
        <w:fldChar w:fldCharType="end"/>
      </w:r>
    </w:p>
    <w:p w14:paraId="29190F69" w14:textId="38B7AC71" w:rsidR="0019704C" w:rsidRDefault="0019704C">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Inter-system SON Information</w:t>
      </w:r>
      <w:r>
        <w:tab/>
      </w:r>
      <w:r>
        <w:fldChar w:fldCharType="begin" w:fldLock="1"/>
      </w:r>
      <w:r>
        <w:instrText xml:space="preserve"> PAGEREF _Toc112757607 \h </w:instrText>
      </w:r>
      <w:r>
        <w:fldChar w:fldCharType="separate"/>
      </w:r>
      <w:r>
        <w:t>251</w:t>
      </w:r>
      <w:r>
        <w:fldChar w:fldCharType="end"/>
      </w:r>
    </w:p>
    <w:p w14:paraId="4170E6BE" w14:textId="0B4F3111" w:rsidR="0019704C" w:rsidRDefault="0019704C">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_Toc112757608 \h </w:instrText>
      </w:r>
      <w:r>
        <w:fldChar w:fldCharType="separate"/>
      </w:r>
      <w:r>
        <w:t>251</w:t>
      </w:r>
      <w:r>
        <w:fldChar w:fldCharType="end"/>
      </w:r>
    </w:p>
    <w:p w14:paraId="2350D853" w14:textId="23309765" w:rsidR="0019704C" w:rsidRDefault="0019704C">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Inter-system SON Information Report</w:t>
      </w:r>
      <w:r>
        <w:tab/>
      </w:r>
      <w:r>
        <w:fldChar w:fldCharType="begin" w:fldLock="1"/>
      </w:r>
      <w:r>
        <w:instrText xml:space="preserve"> PAGEREF _Toc112757609 \h </w:instrText>
      </w:r>
      <w:r>
        <w:fldChar w:fldCharType="separate"/>
      </w:r>
      <w:r>
        <w:t>252</w:t>
      </w:r>
      <w:r>
        <w:fldChar w:fldCharType="end"/>
      </w:r>
    </w:p>
    <w:p w14:paraId="6F879EB3" w14:textId="263E6312" w:rsidR="0019704C" w:rsidRDefault="0019704C">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Failure Indication</w:t>
      </w:r>
      <w:r>
        <w:tab/>
      </w:r>
      <w:r>
        <w:fldChar w:fldCharType="begin" w:fldLock="1"/>
      </w:r>
      <w:r>
        <w:instrText xml:space="preserve"> PAGEREF _Toc112757610 \h </w:instrText>
      </w:r>
      <w:r>
        <w:fldChar w:fldCharType="separate"/>
      </w:r>
      <w:r>
        <w:t>252</w:t>
      </w:r>
      <w:r>
        <w:fldChar w:fldCharType="end"/>
      </w:r>
    </w:p>
    <w:p w14:paraId="40E01BDC" w14:textId="13B3CA18" w:rsidR="0019704C" w:rsidRDefault="0019704C">
      <w:pPr>
        <w:pStyle w:val="TOC4"/>
        <w:rPr>
          <w:rFonts w:asciiTheme="minorHAnsi" w:eastAsiaTheme="minorEastAsia" w:hAnsiTheme="minorHAnsi" w:cstheme="minorBidi"/>
          <w:sz w:val="22"/>
          <w:szCs w:val="22"/>
        </w:rPr>
      </w:pPr>
      <w:r>
        <w:t>9.3.3.38</w:t>
      </w:r>
      <w:r>
        <w:rPr>
          <w:rFonts w:asciiTheme="minorHAnsi" w:eastAsiaTheme="minorEastAsia" w:hAnsiTheme="minorHAnsi" w:cstheme="minorBidi"/>
          <w:sz w:val="22"/>
          <w:szCs w:val="22"/>
        </w:rPr>
        <w:tab/>
      </w:r>
      <w:r>
        <w:t>Inter-system Failure Indication</w:t>
      </w:r>
      <w:r>
        <w:tab/>
      </w:r>
      <w:r>
        <w:fldChar w:fldCharType="begin" w:fldLock="1"/>
      </w:r>
      <w:r>
        <w:instrText xml:space="preserve"> PAGEREF _Toc112757611 \h </w:instrText>
      </w:r>
      <w:r>
        <w:fldChar w:fldCharType="separate"/>
      </w:r>
      <w:r>
        <w:t>252</w:t>
      </w:r>
      <w:r>
        <w:fldChar w:fldCharType="end"/>
      </w:r>
    </w:p>
    <w:p w14:paraId="709990E0" w14:textId="1DFD0C7A" w:rsidR="0019704C" w:rsidRDefault="0019704C">
      <w:pPr>
        <w:pStyle w:val="TOC4"/>
        <w:rPr>
          <w:rFonts w:asciiTheme="minorHAnsi" w:eastAsiaTheme="minorEastAsia" w:hAnsiTheme="minorHAnsi" w:cstheme="minorBidi"/>
          <w:sz w:val="22"/>
          <w:szCs w:val="22"/>
        </w:rPr>
      </w:pPr>
      <w:r>
        <w:t>9.3.3.39</w:t>
      </w:r>
      <w:r>
        <w:rPr>
          <w:rFonts w:asciiTheme="minorHAnsi" w:eastAsiaTheme="minorEastAsia" w:hAnsiTheme="minorHAnsi" w:cstheme="minorBidi"/>
          <w:sz w:val="22"/>
          <w:szCs w:val="22"/>
        </w:rPr>
        <w:tab/>
      </w:r>
      <w:r>
        <w:t>HO Report</w:t>
      </w:r>
      <w:r>
        <w:tab/>
      </w:r>
      <w:r>
        <w:fldChar w:fldCharType="begin" w:fldLock="1"/>
      </w:r>
      <w:r>
        <w:instrText xml:space="preserve"> PAGEREF _Toc112757612 \h </w:instrText>
      </w:r>
      <w:r>
        <w:fldChar w:fldCharType="separate"/>
      </w:r>
      <w:r>
        <w:t>252</w:t>
      </w:r>
      <w:r>
        <w:fldChar w:fldCharType="end"/>
      </w:r>
    </w:p>
    <w:p w14:paraId="4E57C5EE" w14:textId="00EB842D" w:rsidR="0019704C" w:rsidRDefault="0019704C">
      <w:pPr>
        <w:pStyle w:val="TOC4"/>
        <w:rPr>
          <w:rFonts w:asciiTheme="minorHAnsi" w:eastAsiaTheme="minorEastAsia" w:hAnsiTheme="minorHAnsi" w:cstheme="minorBidi"/>
          <w:sz w:val="22"/>
          <w:szCs w:val="22"/>
        </w:rPr>
      </w:pPr>
      <w:r>
        <w:t>9.3.3.40</w:t>
      </w:r>
      <w:r>
        <w:rPr>
          <w:rFonts w:asciiTheme="minorHAnsi" w:eastAsiaTheme="minorEastAsia" w:hAnsiTheme="minorHAnsi" w:cstheme="minorBidi"/>
          <w:sz w:val="22"/>
          <w:szCs w:val="22"/>
        </w:rPr>
        <w:tab/>
      </w:r>
      <w:r>
        <w:t>Inter-system HO Report</w:t>
      </w:r>
      <w:r>
        <w:tab/>
      </w:r>
      <w:r>
        <w:fldChar w:fldCharType="begin" w:fldLock="1"/>
      </w:r>
      <w:r>
        <w:instrText xml:space="preserve"> PAGEREF _Toc112757613 \h </w:instrText>
      </w:r>
      <w:r>
        <w:fldChar w:fldCharType="separate"/>
      </w:r>
      <w:r>
        <w:t>253</w:t>
      </w:r>
      <w:r>
        <w:fldChar w:fldCharType="end"/>
      </w:r>
    </w:p>
    <w:p w14:paraId="18510C50" w14:textId="3F11317F" w:rsidR="0019704C" w:rsidRDefault="0019704C">
      <w:pPr>
        <w:pStyle w:val="TOC4"/>
        <w:rPr>
          <w:rFonts w:asciiTheme="minorHAnsi" w:eastAsiaTheme="minorEastAsia" w:hAnsiTheme="minorHAnsi" w:cstheme="minorBidi"/>
          <w:sz w:val="22"/>
          <w:szCs w:val="22"/>
        </w:rPr>
      </w:pPr>
      <w:r w:rsidRPr="00B733F8">
        <w:rPr>
          <w:rFonts w:eastAsia="SimSun"/>
        </w:rPr>
        <w:t>9.3.3.41</w:t>
      </w:r>
      <w:r>
        <w:rPr>
          <w:rFonts w:asciiTheme="minorHAnsi" w:eastAsiaTheme="minorEastAsia" w:hAnsiTheme="minorHAnsi" w:cstheme="minorBidi"/>
          <w:sz w:val="22"/>
          <w:szCs w:val="22"/>
        </w:rPr>
        <w:tab/>
      </w:r>
      <w:r w:rsidRPr="00B733F8">
        <w:rPr>
          <w:rFonts w:eastAsia="SimSun"/>
        </w:rPr>
        <w:t>UE RLF Report Container</w:t>
      </w:r>
      <w:r>
        <w:tab/>
      </w:r>
      <w:r>
        <w:fldChar w:fldCharType="begin" w:fldLock="1"/>
      </w:r>
      <w:r>
        <w:instrText xml:space="preserve"> PAGEREF _Toc112757614 \h </w:instrText>
      </w:r>
      <w:r>
        <w:fldChar w:fldCharType="separate"/>
      </w:r>
      <w:r>
        <w:t>254</w:t>
      </w:r>
      <w:r>
        <w:fldChar w:fldCharType="end"/>
      </w:r>
    </w:p>
    <w:p w14:paraId="78520C29" w14:textId="322DD750" w:rsidR="0019704C" w:rsidRDefault="0019704C">
      <w:pPr>
        <w:pStyle w:val="TOC4"/>
        <w:rPr>
          <w:rFonts w:asciiTheme="minorHAnsi" w:eastAsiaTheme="minorEastAsia" w:hAnsiTheme="minorHAnsi" w:cstheme="minorBidi"/>
          <w:sz w:val="22"/>
          <w:szCs w:val="22"/>
        </w:rPr>
      </w:pPr>
      <w:r w:rsidRPr="00B733F8">
        <w:rPr>
          <w:rFonts w:eastAsia="SimSun"/>
        </w:rPr>
        <w:t>9.3.3.42</w:t>
      </w:r>
      <w:r>
        <w:rPr>
          <w:rFonts w:asciiTheme="minorHAnsi" w:eastAsiaTheme="minorEastAsia" w:hAnsiTheme="minorHAnsi" w:cstheme="minorBidi"/>
          <w:sz w:val="22"/>
          <w:szCs w:val="22"/>
        </w:rPr>
        <w:tab/>
      </w:r>
      <w:r w:rsidRPr="00B733F8">
        <w:rPr>
          <w:rFonts w:eastAsia="SimSun"/>
        </w:rPr>
        <w:t>NID</w:t>
      </w:r>
      <w:r>
        <w:tab/>
      </w:r>
      <w:r>
        <w:fldChar w:fldCharType="begin" w:fldLock="1"/>
      </w:r>
      <w:r>
        <w:instrText xml:space="preserve"> PAGEREF _Toc112757615 \h </w:instrText>
      </w:r>
      <w:r>
        <w:fldChar w:fldCharType="separate"/>
      </w:r>
      <w:r>
        <w:t>255</w:t>
      </w:r>
      <w:r>
        <w:fldChar w:fldCharType="end"/>
      </w:r>
    </w:p>
    <w:p w14:paraId="7EA97C73" w14:textId="073491E0" w:rsidR="0019704C" w:rsidRDefault="0019704C">
      <w:pPr>
        <w:pStyle w:val="TOC4"/>
        <w:rPr>
          <w:rFonts w:asciiTheme="minorHAnsi" w:eastAsiaTheme="minorEastAsia" w:hAnsiTheme="minorHAnsi" w:cstheme="minorBidi"/>
          <w:sz w:val="22"/>
          <w:szCs w:val="22"/>
        </w:rPr>
      </w:pPr>
      <w:r w:rsidRPr="00B733F8">
        <w:rPr>
          <w:rFonts w:eastAsia="SimSun"/>
        </w:rPr>
        <w:t>9.3.3.43</w:t>
      </w:r>
      <w:r>
        <w:rPr>
          <w:rFonts w:asciiTheme="minorHAnsi" w:eastAsiaTheme="minorEastAsia" w:hAnsiTheme="minorHAnsi" w:cstheme="minorBidi"/>
          <w:sz w:val="22"/>
          <w:szCs w:val="22"/>
        </w:rPr>
        <w:tab/>
      </w:r>
      <w:r w:rsidRPr="00B733F8">
        <w:rPr>
          <w:rFonts w:eastAsia="SimSun"/>
        </w:rPr>
        <w:t>CAG ID</w:t>
      </w:r>
      <w:r>
        <w:tab/>
      </w:r>
      <w:r>
        <w:fldChar w:fldCharType="begin" w:fldLock="1"/>
      </w:r>
      <w:r>
        <w:instrText xml:space="preserve"> PAGEREF _Toc112757616 \h </w:instrText>
      </w:r>
      <w:r>
        <w:fldChar w:fldCharType="separate"/>
      </w:r>
      <w:r>
        <w:t>255</w:t>
      </w:r>
      <w:r>
        <w:fldChar w:fldCharType="end"/>
      </w:r>
    </w:p>
    <w:p w14:paraId="471835D9" w14:textId="1153001F" w:rsidR="0019704C" w:rsidRDefault="0019704C">
      <w:pPr>
        <w:pStyle w:val="TOC4"/>
        <w:rPr>
          <w:rFonts w:asciiTheme="minorHAnsi" w:eastAsiaTheme="minorEastAsia" w:hAnsiTheme="minorHAnsi" w:cstheme="minorBidi"/>
          <w:sz w:val="22"/>
          <w:szCs w:val="22"/>
        </w:rPr>
      </w:pPr>
      <w:r w:rsidRPr="00B733F8">
        <w:rPr>
          <w:rFonts w:eastAsia="SimSun"/>
        </w:rPr>
        <w:t>9.3.3.44</w:t>
      </w:r>
      <w:r>
        <w:rPr>
          <w:rFonts w:asciiTheme="minorHAnsi" w:eastAsiaTheme="minorEastAsia" w:hAnsiTheme="minorHAnsi" w:cstheme="minorBidi"/>
          <w:sz w:val="22"/>
          <w:szCs w:val="22"/>
        </w:rPr>
        <w:tab/>
      </w:r>
      <w:r w:rsidRPr="00B733F8">
        <w:rPr>
          <w:rFonts w:eastAsia="SimSun"/>
        </w:rPr>
        <w:t>NPN Support</w:t>
      </w:r>
      <w:r>
        <w:tab/>
      </w:r>
      <w:r>
        <w:fldChar w:fldCharType="begin" w:fldLock="1"/>
      </w:r>
      <w:r>
        <w:instrText xml:space="preserve"> PAGEREF _Toc112757617 \h </w:instrText>
      </w:r>
      <w:r>
        <w:fldChar w:fldCharType="separate"/>
      </w:r>
      <w:r>
        <w:t>255</w:t>
      </w:r>
      <w:r>
        <w:fldChar w:fldCharType="end"/>
      </w:r>
    </w:p>
    <w:p w14:paraId="06D6993B" w14:textId="7D668A65" w:rsidR="0019704C" w:rsidRDefault="0019704C">
      <w:pPr>
        <w:pStyle w:val="TOC4"/>
        <w:rPr>
          <w:rFonts w:asciiTheme="minorHAnsi" w:eastAsiaTheme="minorEastAsia" w:hAnsiTheme="minorHAnsi" w:cstheme="minorBidi"/>
          <w:sz w:val="22"/>
          <w:szCs w:val="22"/>
        </w:rPr>
      </w:pPr>
      <w:r>
        <w:t>9.3.3.45</w:t>
      </w:r>
      <w:r>
        <w:rPr>
          <w:rFonts w:asciiTheme="minorHAnsi" w:eastAsiaTheme="minorEastAsia" w:hAnsiTheme="minorHAnsi" w:cstheme="minorBidi"/>
          <w:sz w:val="22"/>
          <w:szCs w:val="22"/>
        </w:rPr>
        <w:tab/>
      </w:r>
      <w:r>
        <w:t>Allowed PNI-NPN List</w:t>
      </w:r>
      <w:r>
        <w:tab/>
      </w:r>
      <w:r>
        <w:fldChar w:fldCharType="begin" w:fldLock="1"/>
      </w:r>
      <w:r>
        <w:instrText xml:space="preserve"> PAGEREF _Toc112757618 \h </w:instrText>
      </w:r>
      <w:r>
        <w:fldChar w:fldCharType="separate"/>
      </w:r>
      <w:r>
        <w:t>255</w:t>
      </w:r>
      <w:r>
        <w:fldChar w:fldCharType="end"/>
      </w:r>
    </w:p>
    <w:p w14:paraId="71C12647" w14:textId="74E9B93D" w:rsidR="0019704C" w:rsidRDefault="0019704C">
      <w:pPr>
        <w:pStyle w:val="TOC4"/>
        <w:rPr>
          <w:rFonts w:asciiTheme="minorHAnsi" w:eastAsiaTheme="minorEastAsia" w:hAnsiTheme="minorHAnsi" w:cstheme="minorBidi"/>
          <w:sz w:val="22"/>
          <w:szCs w:val="22"/>
        </w:rPr>
      </w:pPr>
      <w:r w:rsidRPr="00B733F8">
        <w:rPr>
          <w:rFonts w:eastAsia="MS Mincho"/>
        </w:rPr>
        <w:t>9.3.3.46</w:t>
      </w:r>
      <w:r>
        <w:rPr>
          <w:rFonts w:asciiTheme="minorHAnsi" w:eastAsiaTheme="minorEastAsia" w:hAnsiTheme="minorHAnsi" w:cstheme="minorBidi"/>
          <w:sz w:val="22"/>
          <w:szCs w:val="22"/>
        </w:rPr>
        <w:tab/>
      </w:r>
      <w:r w:rsidRPr="00B733F8">
        <w:rPr>
          <w:rFonts w:eastAsia="MS Mincho"/>
        </w:rPr>
        <w:t>NPN Access Information</w:t>
      </w:r>
      <w:r>
        <w:tab/>
      </w:r>
      <w:r>
        <w:fldChar w:fldCharType="begin" w:fldLock="1"/>
      </w:r>
      <w:r>
        <w:instrText xml:space="preserve"> PAGEREF _Toc112757619 \h </w:instrText>
      </w:r>
      <w:r>
        <w:fldChar w:fldCharType="separate"/>
      </w:r>
      <w:r>
        <w:t>256</w:t>
      </w:r>
      <w:r>
        <w:fldChar w:fldCharType="end"/>
      </w:r>
    </w:p>
    <w:p w14:paraId="19E65454" w14:textId="6B328C99" w:rsidR="0019704C" w:rsidRDefault="0019704C">
      <w:pPr>
        <w:pStyle w:val="TOC4"/>
        <w:rPr>
          <w:rFonts w:asciiTheme="minorHAnsi" w:eastAsiaTheme="minorEastAsia" w:hAnsiTheme="minorHAnsi" w:cstheme="minorBidi"/>
          <w:sz w:val="22"/>
          <w:szCs w:val="22"/>
        </w:rPr>
      </w:pPr>
      <w:r w:rsidRPr="00B733F8">
        <w:rPr>
          <w:rFonts w:eastAsia="Batang"/>
        </w:rPr>
        <w:t>9.3.3.47</w:t>
      </w:r>
      <w:r>
        <w:rPr>
          <w:rFonts w:asciiTheme="minorHAnsi" w:eastAsiaTheme="minorEastAsia" w:hAnsiTheme="minorHAnsi" w:cstheme="minorBidi"/>
          <w:sz w:val="22"/>
          <w:szCs w:val="22"/>
        </w:rPr>
        <w:tab/>
      </w:r>
      <w:r w:rsidRPr="00B733F8">
        <w:rPr>
          <w:rFonts w:eastAsia="Batang"/>
        </w:rPr>
        <w:t xml:space="preserve">Cell </w:t>
      </w:r>
      <w:r>
        <w:t>CAG</w:t>
      </w:r>
      <w:r w:rsidRPr="00B733F8">
        <w:rPr>
          <w:rFonts w:cs="Arial"/>
        </w:rPr>
        <w:t xml:space="preserve"> List</w:t>
      </w:r>
      <w:r>
        <w:tab/>
      </w:r>
      <w:r>
        <w:fldChar w:fldCharType="begin" w:fldLock="1"/>
      </w:r>
      <w:r>
        <w:instrText xml:space="preserve"> PAGEREF _Toc112757620 \h </w:instrText>
      </w:r>
      <w:r>
        <w:fldChar w:fldCharType="separate"/>
      </w:r>
      <w:r>
        <w:t>256</w:t>
      </w:r>
      <w:r>
        <w:fldChar w:fldCharType="end"/>
      </w:r>
    </w:p>
    <w:p w14:paraId="343DC899" w14:textId="6F0873BF" w:rsidR="0019704C" w:rsidRDefault="0019704C">
      <w:pPr>
        <w:pStyle w:val="TOC4"/>
        <w:rPr>
          <w:rFonts w:asciiTheme="minorHAnsi" w:eastAsiaTheme="minorEastAsia" w:hAnsiTheme="minorHAnsi" w:cstheme="minorBidi"/>
          <w:sz w:val="22"/>
          <w:szCs w:val="22"/>
        </w:rPr>
      </w:pPr>
      <w:r>
        <w:t>9.3.3.48</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_Toc112757621 \h </w:instrText>
      </w:r>
      <w:r>
        <w:fldChar w:fldCharType="separate"/>
      </w:r>
      <w:r>
        <w:t>256</w:t>
      </w:r>
      <w:r>
        <w:fldChar w:fldCharType="end"/>
      </w:r>
    </w:p>
    <w:p w14:paraId="41456442" w14:textId="45C39736" w:rsidR="0019704C" w:rsidRDefault="0019704C">
      <w:pPr>
        <w:pStyle w:val="TOC4"/>
        <w:rPr>
          <w:rFonts w:asciiTheme="minorHAnsi" w:eastAsiaTheme="minorEastAsia" w:hAnsiTheme="minorHAnsi" w:cstheme="minorBidi"/>
          <w:sz w:val="22"/>
          <w:szCs w:val="22"/>
        </w:rPr>
      </w:pPr>
      <w:r>
        <w:t>9.3.3.49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_Toc112757622 \h </w:instrText>
      </w:r>
      <w:r>
        <w:fldChar w:fldCharType="separate"/>
      </w:r>
      <w:r>
        <w:t>257</w:t>
      </w:r>
      <w:r>
        <w:fldChar w:fldCharType="end"/>
      </w:r>
    </w:p>
    <w:p w14:paraId="1E24072E" w14:textId="329C4762" w:rsidR="0019704C" w:rsidRDefault="0019704C">
      <w:pPr>
        <w:pStyle w:val="TOC4"/>
        <w:rPr>
          <w:rFonts w:asciiTheme="minorHAnsi" w:eastAsiaTheme="minorEastAsia" w:hAnsiTheme="minorHAnsi" w:cstheme="minorBidi"/>
          <w:sz w:val="22"/>
          <w:szCs w:val="22"/>
        </w:rPr>
      </w:pPr>
      <w:r w:rsidRPr="00B733F8">
        <w:rPr>
          <w:rFonts w:eastAsia="Batang"/>
        </w:rPr>
        <w:t>9.3.3.50</w:t>
      </w:r>
      <w:r>
        <w:rPr>
          <w:rFonts w:asciiTheme="minorHAnsi" w:eastAsiaTheme="minorEastAsia" w:hAnsiTheme="minorHAnsi" w:cstheme="minorBidi"/>
          <w:sz w:val="22"/>
          <w:szCs w:val="22"/>
        </w:rPr>
        <w:tab/>
      </w:r>
      <w:r w:rsidRPr="00B733F8">
        <w:rPr>
          <w:rFonts w:eastAsia="Batang"/>
        </w:rPr>
        <w:t>Configured TAC Indication</w:t>
      </w:r>
      <w:r>
        <w:tab/>
      </w:r>
      <w:r>
        <w:fldChar w:fldCharType="begin" w:fldLock="1"/>
      </w:r>
      <w:r>
        <w:instrText xml:space="preserve"> PAGEREF _Toc112757623 \h </w:instrText>
      </w:r>
      <w:r>
        <w:fldChar w:fldCharType="separate"/>
      </w:r>
      <w:r>
        <w:t>257</w:t>
      </w:r>
      <w:r>
        <w:fldChar w:fldCharType="end"/>
      </w:r>
    </w:p>
    <w:p w14:paraId="673422F6" w14:textId="180FF8B3" w:rsidR="0019704C" w:rsidRDefault="0019704C">
      <w:pPr>
        <w:pStyle w:val="TOC4"/>
        <w:rPr>
          <w:rFonts w:asciiTheme="minorHAnsi" w:eastAsiaTheme="minorEastAsia" w:hAnsiTheme="minorHAnsi" w:cstheme="minorBidi"/>
          <w:sz w:val="22"/>
          <w:szCs w:val="22"/>
        </w:rPr>
      </w:pPr>
      <w:r w:rsidRPr="00B733F8">
        <w:rPr>
          <w:rFonts w:eastAsia="Batang"/>
        </w:rPr>
        <w:t>9.3.3.51</w:t>
      </w:r>
      <w:r>
        <w:rPr>
          <w:rFonts w:asciiTheme="minorHAnsi" w:eastAsiaTheme="minorEastAsia" w:hAnsiTheme="minorHAnsi" w:cstheme="minorBidi"/>
          <w:sz w:val="22"/>
          <w:szCs w:val="22"/>
        </w:rPr>
        <w:tab/>
      </w:r>
      <w:r w:rsidRPr="00B733F8">
        <w:rPr>
          <w:rFonts w:eastAsia="Batang"/>
        </w:rPr>
        <w:t>Extended AMF Name</w:t>
      </w:r>
      <w:r>
        <w:tab/>
      </w:r>
      <w:r>
        <w:fldChar w:fldCharType="begin" w:fldLock="1"/>
      </w:r>
      <w:r>
        <w:instrText xml:space="preserve"> PAGEREF _Toc112757624 \h </w:instrText>
      </w:r>
      <w:r>
        <w:fldChar w:fldCharType="separate"/>
      </w:r>
      <w:r>
        <w:t>257</w:t>
      </w:r>
      <w:r>
        <w:fldChar w:fldCharType="end"/>
      </w:r>
    </w:p>
    <w:p w14:paraId="562E1A7F" w14:textId="69E0F2A9" w:rsidR="0019704C" w:rsidRDefault="0019704C">
      <w:pPr>
        <w:pStyle w:val="TOC4"/>
        <w:rPr>
          <w:rFonts w:asciiTheme="minorHAnsi" w:eastAsiaTheme="minorEastAsia" w:hAnsiTheme="minorHAnsi" w:cstheme="minorBidi"/>
          <w:sz w:val="22"/>
          <w:szCs w:val="22"/>
        </w:rPr>
      </w:pPr>
      <w:r>
        <w:t>9.3.3.</w:t>
      </w:r>
      <w:r w:rsidRPr="00B733F8">
        <w:rPr>
          <w:lang w:val="en-US" w:eastAsia="zh-CN"/>
        </w:rPr>
        <w:t>52</w:t>
      </w:r>
      <w:r>
        <w:rPr>
          <w:rFonts w:asciiTheme="minorHAnsi" w:eastAsiaTheme="minorEastAsia" w:hAnsiTheme="minorHAnsi" w:cstheme="minorBidi"/>
          <w:sz w:val="22"/>
          <w:szCs w:val="22"/>
        </w:rPr>
        <w:tab/>
      </w:r>
      <w:r w:rsidRPr="00B733F8">
        <w:rPr>
          <w:lang w:val="en-US" w:eastAsia="zh-CN"/>
        </w:rPr>
        <w:t xml:space="preserve">Extended </w:t>
      </w:r>
      <w:r>
        <w:t>UE Identity Index Value</w:t>
      </w:r>
      <w:r>
        <w:tab/>
      </w:r>
      <w:r>
        <w:fldChar w:fldCharType="begin" w:fldLock="1"/>
      </w:r>
      <w:r>
        <w:instrText xml:space="preserve"> PAGEREF _Toc112757625 \h </w:instrText>
      </w:r>
      <w:r>
        <w:fldChar w:fldCharType="separate"/>
      </w:r>
      <w:r>
        <w:t>257</w:t>
      </w:r>
      <w:r>
        <w:fldChar w:fldCharType="end"/>
      </w:r>
    </w:p>
    <w:p w14:paraId="41BB5FE4" w14:textId="05D08587" w:rsidR="0019704C" w:rsidRDefault="0019704C">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SMF Related IEs</w:t>
      </w:r>
      <w:r>
        <w:tab/>
      </w:r>
      <w:r>
        <w:fldChar w:fldCharType="begin" w:fldLock="1"/>
      </w:r>
      <w:r>
        <w:instrText xml:space="preserve"> PAGEREF _Toc112757626 \h </w:instrText>
      </w:r>
      <w:r>
        <w:fldChar w:fldCharType="separate"/>
      </w:r>
      <w:r>
        <w:t>257</w:t>
      </w:r>
      <w:r>
        <w:fldChar w:fldCharType="end"/>
      </w:r>
    </w:p>
    <w:p w14:paraId="4C5A7AEE" w14:textId="466AC859" w:rsidR="0019704C" w:rsidRDefault="0019704C">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PDU Session Resource Setup Request Transfer</w:t>
      </w:r>
      <w:r>
        <w:tab/>
      </w:r>
      <w:r>
        <w:fldChar w:fldCharType="begin" w:fldLock="1"/>
      </w:r>
      <w:r>
        <w:instrText xml:space="preserve"> PAGEREF _Toc112757627 \h </w:instrText>
      </w:r>
      <w:r>
        <w:fldChar w:fldCharType="separate"/>
      </w:r>
      <w:r>
        <w:t>257</w:t>
      </w:r>
      <w:r>
        <w:fldChar w:fldCharType="end"/>
      </w:r>
    </w:p>
    <w:p w14:paraId="462AD2C7" w14:textId="469E7D9B" w:rsidR="0019704C" w:rsidRDefault="0019704C">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PDU Session Resource Setup Response Transfer</w:t>
      </w:r>
      <w:r>
        <w:tab/>
      </w:r>
      <w:r>
        <w:fldChar w:fldCharType="begin" w:fldLock="1"/>
      </w:r>
      <w:r>
        <w:instrText xml:space="preserve"> PAGEREF _Toc112757628 \h </w:instrText>
      </w:r>
      <w:r>
        <w:fldChar w:fldCharType="separate"/>
      </w:r>
      <w:r>
        <w:t>259</w:t>
      </w:r>
      <w:r>
        <w:fldChar w:fldCharType="end"/>
      </w:r>
    </w:p>
    <w:p w14:paraId="73E4FFB8" w14:textId="7CD32B9B" w:rsidR="0019704C" w:rsidRDefault="0019704C">
      <w:pPr>
        <w:pStyle w:val="TOC4"/>
        <w:rPr>
          <w:rFonts w:asciiTheme="minorHAnsi" w:eastAsiaTheme="minorEastAsia" w:hAnsiTheme="minorHAnsi" w:cstheme="minorBidi"/>
          <w:sz w:val="22"/>
          <w:szCs w:val="22"/>
        </w:rPr>
      </w:pPr>
      <w:r>
        <w:t>9.3.4.3</w:t>
      </w:r>
      <w:r>
        <w:rPr>
          <w:rFonts w:asciiTheme="minorHAnsi" w:eastAsiaTheme="minorEastAsia" w:hAnsiTheme="minorHAnsi" w:cstheme="minorBidi"/>
          <w:sz w:val="22"/>
          <w:szCs w:val="22"/>
        </w:rPr>
        <w:tab/>
      </w:r>
      <w:r>
        <w:t>PDU Session Resource Modify Request Transfer</w:t>
      </w:r>
      <w:r>
        <w:tab/>
      </w:r>
      <w:r>
        <w:fldChar w:fldCharType="begin" w:fldLock="1"/>
      </w:r>
      <w:r>
        <w:instrText xml:space="preserve"> PAGEREF _Toc112757629 \h </w:instrText>
      </w:r>
      <w:r>
        <w:fldChar w:fldCharType="separate"/>
      </w:r>
      <w:r>
        <w:t>261</w:t>
      </w:r>
      <w:r>
        <w:fldChar w:fldCharType="end"/>
      </w:r>
    </w:p>
    <w:p w14:paraId="33333779" w14:textId="1F18C403" w:rsidR="0019704C" w:rsidRDefault="0019704C">
      <w:pPr>
        <w:pStyle w:val="TOC4"/>
        <w:rPr>
          <w:rFonts w:asciiTheme="minorHAnsi" w:eastAsiaTheme="minorEastAsia" w:hAnsiTheme="minorHAnsi" w:cstheme="minorBidi"/>
          <w:sz w:val="22"/>
          <w:szCs w:val="22"/>
        </w:rPr>
      </w:pPr>
      <w:r w:rsidRPr="00B733F8">
        <w:rPr>
          <w:rFonts w:eastAsia="SimSun"/>
        </w:rPr>
        <w:t>9.3.4.4</w:t>
      </w:r>
      <w:r>
        <w:rPr>
          <w:rFonts w:asciiTheme="minorHAnsi" w:eastAsiaTheme="minorEastAsia" w:hAnsiTheme="minorHAnsi" w:cstheme="minorBidi"/>
          <w:sz w:val="22"/>
          <w:szCs w:val="22"/>
        </w:rPr>
        <w:tab/>
      </w:r>
      <w:r w:rsidRPr="00B733F8">
        <w:rPr>
          <w:rFonts w:eastAsia="SimSun"/>
        </w:rPr>
        <w:t>PDU Session Resource Modify Response Transfer</w:t>
      </w:r>
      <w:r>
        <w:tab/>
      </w:r>
      <w:r>
        <w:fldChar w:fldCharType="begin" w:fldLock="1"/>
      </w:r>
      <w:r>
        <w:instrText xml:space="preserve"> PAGEREF _Toc112757630 \h </w:instrText>
      </w:r>
      <w:r>
        <w:fldChar w:fldCharType="separate"/>
      </w:r>
      <w:r>
        <w:t>263</w:t>
      </w:r>
      <w:r>
        <w:fldChar w:fldCharType="end"/>
      </w:r>
    </w:p>
    <w:p w14:paraId="4EE3D9B9" w14:textId="3C7012BC" w:rsidR="0019704C" w:rsidRDefault="0019704C">
      <w:pPr>
        <w:pStyle w:val="TOC4"/>
        <w:rPr>
          <w:rFonts w:asciiTheme="minorHAnsi" w:eastAsiaTheme="minorEastAsia" w:hAnsiTheme="minorHAnsi" w:cstheme="minorBidi"/>
          <w:sz w:val="22"/>
          <w:szCs w:val="22"/>
        </w:rPr>
      </w:pPr>
      <w:r>
        <w:t>9.3.4.5</w:t>
      </w:r>
      <w:r>
        <w:rPr>
          <w:rFonts w:asciiTheme="minorHAnsi" w:eastAsiaTheme="minorEastAsia" w:hAnsiTheme="minorHAnsi" w:cstheme="minorBidi"/>
          <w:sz w:val="22"/>
          <w:szCs w:val="22"/>
        </w:rPr>
        <w:tab/>
      </w:r>
      <w:r>
        <w:t>PDU Session Resource Notify Transfer</w:t>
      </w:r>
      <w:r>
        <w:tab/>
      </w:r>
      <w:r>
        <w:fldChar w:fldCharType="begin" w:fldLock="1"/>
      </w:r>
      <w:r>
        <w:instrText xml:space="preserve"> PAGEREF _Toc112757631 \h </w:instrText>
      </w:r>
      <w:r>
        <w:fldChar w:fldCharType="separate"/>
      </w:r>
      <w:r>
        <w:t>265</w:t>
      </w:r>
      <w:r>
        <w:fldChar w:fldCharType="end"/>
      </w:r>
    </w:p>
    <w:p w14:paraId="162473F6" w14:textId="14E7EB4F" w:rsidR="0019704C" w:rsidRDefault="0019704C">
      <w:pPr>
        <w:pStyle w:val="TOC4"/>
        <w:rPr>
          <w:rFonts w:asciiTheme="minorHAnsi" w:eastAsiaTheme="minorEastAsia" w:hAnsiTheme="minorHAnsi" w:cstheme="minorBidi"/>
          <w:sz w:val="22"/>
          <w:szCs w:val="22"/>
        </w:rPr>
      </w:pPr>
      <w:r w:rsidRPr="00B733F8">
        <w:rPr>
          <w:rFonts w:eastAsia="SimSun"/>
        </w:rPr>
        <w:t>9.3.4.6</w:t>
      </w:r>
      <w:r>
        <w:rPr>
          <w:rFonts w:asciiTheme="minorHAnsi" w:eastAsiaTheme="minorEastAsia" w:hAnsiTheme="minorHAnsi" w:cstheme="minorBidi"/>
          <w:sz w:val="22"/>
          <w:szCs w:val="22"/>
        </w:rPr>
        <w:tab/>
      </w:r>
      <w:r w:rsidRPr="00B733F8">
        <w:rPr>
          <w:rFonts w:eastAsia="SimSun"/>
        </w:rPr>
        <w:t>PDU Session Resource Modify Indication Transfer</w:t>
      </w:r>
      <w:r>
        <w:tab/>
      </w:r>
      <w:r>
        <w:fldChar w:fldCharType="begin" w:fldLock="1"/>
      </w:r>
      <w:r>
        <w:instrText xml:space="preserve"> PAGEREF _Toc112757632 \h </w:instrText>
      </w:r>
      <w:r>
        <w:fldChar w:fldCharType="separate"/>
      </w:r>
      <w:r>
        <w:t>267</w:t>
      </w:r>
      <w:r>
        <w:fldChar w:fldCharType="end"/>
      </w:r>
    </w:p>
    <w:p w14:paraId="0F817179" w14:textId="44DA50EC" w:rsidR="0019704C" w:rsidRDefault="0019704C">
      <w:pPr>
        <w:pStyle w:val="TOC4"/>
        <w:rPr>
          <w:rFonts w:asciiTheme="minorHAnsi" w:eastAsiaTheme="minorEastAsia" w:hAnsiTheme="minorHAnsi" w:cstheme="minorBidi"/>
          <w:sz w:val="22"/>
          <w:szCs w:val="22"/>
        </w:rPr>
      </w:pPr>
      <w:r w:rsidRPr="00B733F8">
        <w:rPr>
          <w:rFonts w:eastAsia="SimSun"/>
        </w:rPr>
        <w:t>9.3.4.7</w:t>
      </w:r>
      <w:r>
        <w:rPr>
          <w:rFonts w:asciiTheme="minorHAnsi" w:eastAsiaTheme="minorEastAsia" w:hAnsiTheme="minorHAnsi" w:cstheme="minorBidi"/>
          <w:sz w:val="22"/>
          <w:szCs w:val="22"/>
        </w:rPr>
        <w:tab/>
      </w:r>
      <w:r w:rsidRPr="00B733F8">
        <w:rPr>
          <w:rFonts w:eastAsia="SimSun"/>
        </w:rPr>
        <w:t>PDU Session Resource Modify Confirm Transfer</w:t>
      </w:r>
      <w:r>
        <w:tab/>
      </w:r>
      <w:r>
        <w:fldChar w:fldCharType="begin" w:fldLock="1"/>
      </w:r>
      <w:r>
        <w:instrText xml:space="preserve"> PAGEREF _Toc112757633 \h </w:instrText>
      </w:r>
      <w:r>
        <w:fldChar w:fldCharType="separate"/>
      </w:r>
      <w:r>
        <w:t>267</w:t>
      </w:r>
      <w:r>
        <w:fldChar w:fldCharType="end"/>
      </w:r>
    </w:p>
    <w:p w14:paraId="73EADEE9" w14:textId="299342D6" w:rsidR="0019704C" w:rsidRDefault="0019704C">
      <w:pPr>
        <w:pStyle w:val="TOC4"/>
        <w:rPr>
          <w:rFonts w:asciiTheme="minorHAnsi" w:eastAsiaTheme="minorEastAsia" w:hAnsiTheme="minorHAnsi" w:cstheme="minorBidi"/>
          <w:sz w:val="22"/>
          <w:szCs w:val="22"/>
        </w:rPr>
      </w:pPr>
      <w:r>
        <w:t>9.3.4.8</w:t>
      </w:r>
      <w:r>
        <w:rPr>
          <w:rFonts w:asciiTheme="minorHAnsi" w:eastAsiaTheme="minorEastAsia" w:hAnsiTheme="minorHAnsi" w:cstheme="minorBidi"/>
          <w:sz w:val="22"/>
          <w:szCs w:val="22"/>
        </w:rPr>
        <w:tab/>
      </w:r>
      <w:r>
        <w:t>Path Switch Request Transfer</w:t>
      </w:r>
      <w:r>
        <w:tab/>
      </w:r>
      <w:r>
        <w:fldChar w:fldCharType="begin" w:fldLock="1"/>
      </w:r>
      <w:r>
        <w:instrText xml:space="preserve"> PAGEREF _Toc112757634 \h </w:instrText>
      </w:r>
      <w:r>
        <w:fldChar w:fldCharType="separate"/>
      </w:r>
      <w:r>
        <w:t>268</w:t>
      </w:r>
      <w:r>
        <w:fldChar w:fldCharType="end"/>
      </w:r>
    </w:p>
    <w:p w14:paraId="14767414" w14:textId="17EA698A" w:rsidR="0019704C" w:rsidRDefault="0019704C">
      <w:pPr>
        <w:pStyle w:val="TOC4"/>
        <w:rPr>
          <w:rFonts w:asciiTheme="minorHAnsi" w:eastAsiaTheme="minorEastAsia" w:hAnsiTheme="minorHAnsi" w:cstheme="minorBidi"/>
          <w:sz w:val="22"/>
          <w:szCs w:val="22"/>
        </w:rPr>
      </w:pPr>
      <w:r>
        <w:t>9.3.4.9</w:t>
      </w:r>
      <w:r>
        <w:rPr>
          <w:rFonts w:asciiTheme="minorHAnsi" w:eastAsiaTheme="minorEastAsia" w:hAnsiTheme="minorHAnsi" w:cstheme="minorBidi"/>
          <w:sz w:val="22"/>
          <w:szCs w:val="22"/>
        </w:rPr>
        <w:tab/>
      </w:r>
      <w:r>
        <w:t>Path Switch Request Acknowledge Transfer</w:t>
      </w:r>
      <w:r>
        <w:tab/>
      </w:r>
      <w:r>
        <w:fldChar w:fldCharType="begin" w:fldLock="1"/>
      </w:r>
      <w:r>
        <w:instrText xml:space="preserve"> PAGEREF _Toc112757635 \h </w:instrText>
      </w:r>
      <w:r>
        <w:fldChar w:fldCharType="separate"/>
      </w:r>
      <w:r>
        <w:t>270</w:t>
      </w:r>
      <w:r>
        <w:fldChar w:fldCharType="end"/>
      </w:r>
    </w:p>
    <w:p w14:paraId="1F4FD83E" w14:textId="5B326CC3" w:rsidR="0019704C" w:rsidRDefault="0019704C">
      <w:pPr>
        <w:pStyle w:val="TOC4"/>
        <w:rPr>
          <w:rFonts w:asciiTheme="minorHAnsi" w:eastAsiaTheme="minorEastAsia" w:hAnsiTheme="minorHAnsi" w:cstheme="minorBidi"/>
          <w:sz w:val="22"/>
          <w:szCs w:val="22"/>
        </w:rPr>
      </w:pPr>
      <w:r>
        <w:t>9.3.4.10</w:t>
      </w:r>
      <w:r>
        <w:rPr>
          <w:rFonts w:asciiTheme="minorHAnsi" w:eastAsiaTheme="minorEastAsia" w:hAnsiTheme="minorHAnsi" w:cstheme="minorBidi"/>
          <w:sz w:val="22"/>
          <w:szCs w:val="22"/>
        </w:rPr>
        <w:tab/>
      </w:r>
      <w:r>
        <w:t>Handover Command Transfer</w:t>
      </w:r>
      <w:r>
        <w:tab/>
      </w:r>
      <w:r>
        <w:fldChar w:fldCharType="begin" w:fldLock="1"/>
      </w:r>
      <w:r>
        <w:instrText xml:space="preserve"> PAGEREF _Toc112757636 \h </w:instrText>
      </w:r>
      <w:r>
        <w:fldChar w:fldCharType="separate"/>
      </w:r>
      <w:r>
        <w:t>272</w:t>
      </w:r>
      <w:r>
        <w:fldChar w:fldCharType="end"/>
      </w:r>
    </w:p>
    <w:p w14:paraId="5527861C" w14:textId="20306567" w:rsidR="0019704C" w:rsidRDefault="0019704C">
      <w:pPr>
        <w:pStyle w:val="TOC4"/>
        <w:rPr>
          <w:rFonts w:asciiTheme="minorHAnsi" w:eastAsiaTheme="minorEastAsia" w:hAnsiTheme="minorHAnsi" w:cstheme="minorBidi"/>
          <w:sz w:val="22"/>
          <w:szCs w:val="22"/>
        </w:rPr>
      </w:pPr>
      <w:r>
        <w:t>9.3.4.11</w:t>
      </w:r>
      <w:r>
        <w:rPr>
          <w:rFonts w:asciiTheme="minorHAnsi" w:eastAsiaTheme="minorEastAsia" w:hAnsiTheme="minorHAnsi" w:cstheme="minorBidi"/>
          <w:sz w:val="22"/>
          <w:szCs w:val="22"/>
        </w:rPr>
        <w:tab/>
      </w:r>
      <w:r>
        <w:t>Handover Request Acknowledge Transfer</w:t>
      </w:r>
      <w:r>
        <w:tab/>
      </w:r>
      <w:r>
        <w:fldChar w:fldCharType="begin" w:fldLock="1"/>
      </w:r>
      <w:r>
        <w:instrText xml:space="preserve"> PAGEREF _Toc112757637 \h </w:instrText>
      </w:r>
      <w:r>
        <w:fldChar w:fldCharType="separate"/>
      </w:r>
      <w:r>
        <w:t>273</w:t>
      </w:r>
      <w:r>
        <w:fldChar w:fldCharType="end"/>
      </w:r>
    </w:p>
    <w:p w14:paraId="6850B3DD" w14:textId="3286EB3E" w:rsidR="0019704C" w:rsidRDefault="0019704C">
      <w:pPr>
        <w:pStyle w:val="TOC4"/>
        <w:rPr>
          <w:rFonts w:asciiTheme="minorHAnsi" w:eastAsiaTheme="minorEastAsia" w:hAnsiTheme="minorHAnsi" w:cstheme="minorBidi"/>
          <w:sz w:val="22"/>
          <w:szCs w:val="22"/>
        </w:rPr>
      </w:pPr>
      <w:r>
        <w:t>9.3.4.12</w:t>
      </w:r>
      <w:r>
        <w:rPr>
          <w:rFonts w:asciiTheme="minorHAnsi" w:eastAsiaTheme="minorEastAsia" w:hAnsiTheme="minorHAnsi" w:cstheme="minorBidi"/>
          <w:sz w:val="22"/>
          <w:szCs w:val="22"/>
        </w:rPr>
        <w:tab/>
      </w:r>
      <w:r>
        <w:t>PDU Session Resource Release Command Transfer</w:t>
      </w:r>
      <w:r>
        <w:tab/>
      </w:r>
      <w:r>
        <w:fldChar w:fldCharType="begin" w:fldLock="1"/>
      </w:r>
      <w:r>
        <w:instrText xml:space="preserve"> PAGEREF _Toc112757638 \h </w:instrText>
      </w:r>
      <w:r>
        <w:fldChar w:fldCharType="separate"/>
      </w:r>
      <w:r>
        <w:t>275</w:t>
      </w:r>
      <w:r>
        <w:fldChar w:fldCharType="end"/>
      </w:r>
    </w:p>
    <w:p w14:paraId="7B11215D" w14:textId="2BED36FD" w:rsidR="0019704C" w:rsidRDefault="0019704C">
      <w:pPr>
        <w:pStyle w:val="TOC4"/>
        <w:rPr>
          <w:rFonts w:asciiTheme="minorHAnsi" w:eastAsiaTheme="minorEastAsia" w:hAnsiTheme="minorHAnsi" w:cstheme="minorBidi"/>
          <w:sz w:val="22"/>
          <w:szCs w:val="22"/>
        </w:rPr>
      </w:pPr>
      <w:r>
        <w:t>9.3.4.13</w:t>
      </w:r>
      <w:r>
        <w:rPr>
          <w:rFonts w:asciiTheme="minorHAnsi" w:eastAsiaTheme="minorEastAsia" w:hAnsiTheme="minorHAnsi" w:cstheme="minorBidi"/>
          <w:sz w:val="22"/>
          <w:szCs w:val="22"/>
        </w:rPr>
        <w:tab/>
      </w:r>
      <w:r>
        <w:t>PDU Session Resource Notify Released Transfer</w:t>
      </w:r>
      <w:r>
        <w:tab/>
      </w:r>
      <w:r>
        <w:fldChar w:fldCharType="begin" w:fldLock="1"/>
      </w:r>
      <w:r>
        <w:instrText xml:space="preserve"> PAGEREF _Toc112757639 \h </w:instrText>
      </w:r>
      <w:r>
        <w:fldChar w:fldCharType="separate"/>
      </w:r>
      <w:r>
        <w:t>275</w:t>
      </w:r>
      <w:r>
        <w:fldChar w:fldCharType="end"/>
      </w:r>
    </w:p>
    <w:p w14:paraId="5B39E532" w14:textId="58E44109" w:rsidR="0019704C" w:rsidRDefault="0019704C">
      <w:pPr>
        <w:pStyle w:val="TOC4"/>
        <w:rPr>
          <w:rFonts w:asciiTheme="minorHAnsi" w:eastAsiaTheme="minorEastAsia" w:hAnsiTheme="minorHAnsi" w:cstheme="minorBidi"/>
          <w:sz w:val="22"/>
          <w:szCs w:val="22"/>
        </w:rPr>
      </w:pPr>
      <w:r>
        <w:t>9.3.4.14</w:t>
      </w:r>
      <w:r>
        <w:rPr>
          <w:rFonts w:asciiTheme="minorHAnsi" w:eastAsiaTheme="minorEastAsia" w:hAnsiTheme="minorHAnsi" w:cstheme="minorBidi"/>
          <w:sz w:val="22"/>
          <w:szCs w:val="22"/>
        </w:rPr>
        <w:tab/>
      </w:r>
      <w:r>
        <w:t>Handover Required Transfer</w:t>
      </w:r>
      <w:r>
        <w:tab/>
      </w:r>
      <w:r>
        <w:fldChar w:fldCharType="begin" w:fldLock="1"/>
      </w:r>
      <w:r>
        <w:instrText xml:space="preserve"> PAGEREF _Toc112757640 \h </w:instrText>
      </w:r>
      <w:r>
        <w:fldChar w:fldCharType="separate"/>
      </w:r>
      <w:r>
        <w:t>275</w:t>
      </w:r>
      <w:r>
        <w:fldChar w:fldCharType="end"/>
      </w:r>
    </w:p>
    <w:p w14:paraId="571A851B" w14:textId="39C2DFEF" w:rsidR="0019704C" w:rsidRDefault="0019704C">
      <w:pPr>
        <w:pStyle w:val="TOC4"/>
        <w:rPr>
          <w:rFonts w:asciiTheme="minorHAnsi" w:eastAsiaTheme="minorEastAsia" w:hAnsiTheme="minorHAnsi" w:cstheme="minorBidi"/>
          <w:sz w:val="22"/>
          <w:szCs w:val="22"/>
        </w:rPr>
      </w:pPr>
      <w:r>
        <w:t>9.3.4.15</w:t>
      </w:r>
      <w:r>
        <w:rPr>
          <w:rFonts w:asciiTheme="minorHAnsi" w:eastAsiaTheme="minorEastAsia" w:hAnsiTheme="minorHAnsi" w:cstheme="minorBidi"/>
          <w:sz w:val="22"/>
          <w:szCs w:val="22"/>
        </w:rPr>
        <w:tab/>
      </w:r>
      <w:r>
        <w:t>Path Switch Request Setup Failed Transfer</w:t>
      </w:r>
      <w:r>
        <w:tab/>
      </w:r>
      <w:r>
        <w:fldChar w:fldCharType="begin" w:fldLock="1"/>
      </w:r>
      <w:r>
        <w:instrText xml:space="preserve"> PAGEREF _Toc112757641 \h </w:instrText>
      </w:r>
      <w:r>
        <w:fldChar w:fldCharType="separate"/>
      </w:r>
      <w:r>
        <w:t>275</w:t>
      </w:r>
      <w:r>
        <w:fldChar w:fldCharType="end"/>
      </w:r>
    </w:p>
    <w:p w14:paraId="2F7143C3" w14:textId="4661399F" w:rsidR="0019704C" w:rsidRDefault="0019704C">
      <w:pPr>
        <w:pStyle w:val="TOC4"/>
        <w:rPr>
          <w:rFonts w:asciiTheme="minorHAnsi" w:eastAsiaTheme="minorEastAsia" w:hAnsiTheme="minorHAnsi" w:cstheme="minorBidi"/>
          <w:sz w:val="22"/>
          <w:szCs w:val="22"/>
        </w:rPr>
      </w:pPr>
      <w:r>
        <w:t>9.3.4.16</w:t>
      </w:r>
      <w:r>
        <w:rPr>
          <w:rFonts w:asciiTheme="minorHAnsi" w:eastAsiaTheme="minorEastAsia" w:hAnsiTheme="minorHAnsi" w:cstheme="minorBidi"/>
          <w:sz w:val="22"/>
          <w:szCs w:val="22"/>
        </w:rPr>
        <w:tab/>
      </w:r>
      <w:r>
        <w:t>PDU Session Resource Setup Unsuccessful Transfer</w:t>
      </w:r>
      <w:r>
        <w:tab/>
      </w:r>
      <w:r>
        <w:fldChar w:fldCharType="begin" w:fldLock="1"/>
      </w:r>
      <w:r>
        <w:instrText xml:space="preserve"> PAGEREF _Toc112757642 \h </w:instrText>
      </w:r>
      <w:r>
        <w:fldChar w:fldCharType="separate"/>
      </w:r>
      <w:r>
        <w:t>276</w:t>
      </w:r>
      <w:r>
        <w:fldChar w:fldCharType="end"/>
      </w:r>
    </w:p>
    <w:p w14:paraId="27415959" w14:textId="700FD60F" w:rsidR="0019704C" w:rsidRDefault="0019704C">
      <w:pPr>
        <w:pStyle w:val="TOC4"/>
        <w:rPr>
          <w:rFonts w:asciiTheme="minorHAnsi" w:eastAsiaTheme="minorEastAsia" w:hAnsiTheme="minorHAnsi" w:cstheme="minorBidi"/>
          <w:sz w:val="22"/>
          <w:szCs w:val="22"/>
        </w:rPr>
      </w:pPr>
      <w:r>
        <w:t>9.3.4.17</w:t>
      </w:r>
      <w:r>
        <w:rPr>
          <w:rFonts w:asciiTheme="minorHAnsi" w:eastAsiaTheme="minorEastAsia" w:hAnsiTheme="minorHAnsi" w:cstheme="minorBidi"/>
          <w:sz w:val="22"/>
          <w:szCs w:val="22"/>
        </w:rPr>
        <w:tab/>
      </w:r>
      <w:r>
        <w:t>PDU Session Resource Modify Unsuccessful Transfer</w:t>
      </w:r>
      <w:r>
        <w:tab/>
      </w:r>
      <w:r>
        <w:fldChar w:fldCharType="begin" w:fldLock="1"/>
      </w:r>
      <w:r>
        <w:instrText xml:space="preserve"> PAGEREF _Toc112757643 \h </w:instrText>
      </w:r>
      <w:r>
        <w:fldChar w:fldCharType="separate"/>
      </w:r>
      <w:r>
        <w:t>276</w:t>
      </w:r>
      <w:r>
        <w:fldChar w:fldCharType="end"/>
      </w:r>
    </w:p>
    <w:p w14:paraId="110D6614" w14:textId="26E39A1C" w:rsidR="0019704C" w:rsidRDefault="0019704C">
      <w:pPr>
        <w:pStyle w:val="TOC4"/>
        <w:rPr>
          <w:rFonts w:asciiTheme="minorHAnsi" w:eastAsiaTheme="minorEastAsia" w:hAnsiTheme="minorHAnsi" w:cstheme="minorBidi"/>
          <w:sz w:val="22"/>
          <w:szCs w:val="22"/>
        </w:rPr>
      </w:pPr>
      <w:r>
        <w:t>9.3.4.18</w:t>
      </w:r>
      <w:r>
        <w:rPr>
          <w:rFonts w:asciiTheme="minorHAnsi" w:eastAsiaTheme="minorEastAsia" w:hAnsiTheme="minorHAnsi" w:cstheme="minorBidi"/>
          <w:sz w:val="22"/>
          <w:szCs w:val="22"/>
        </w:rPr>
        <w:tab/>
      </w:r>
      <w:r>
        <w:t>Handover Preparation Unsuccessful Transfer</w:t>
      </w:r>
      <w:r>
        <w:tab/>
      </w:r>
      <w:r>
        <w:fldChar w:fldCharType="begin" w:fldLock="1"/>
      </w:r>
      <w:r>
        <w:instrText xml:space="preserve"> PAGEREF _Toc112757644 \h </w:instrText>
      </w:r>
      <w:r>
        <w:fldChar w:fldCharType="separate"/>
      </w:r>
      <w:r>
        <w:t>276</w:t>
      </w:r>
      <w:r>
        <w:fldChar w:fldCharType="end"/>
      </w:r>
    </w:p>
    <w:p w14:paraId="4A11D053" w14:textId="6BE88A6E" w:rsidR="0019704C" w:rsidRDefault="0019704C">
      <w:pPr>
        <w:pStyle w:val="TOC4"/>
        <w:rPr>
          <w:rFonts w:asciiTheme="minorHAnsi" w:eastAsiaTheme="minorEastAsia" w:hAnsiTheme="minorHAnsi" w:cstheme="minorBidi"/>
          <w:sz w:val="22"/>
          <w:szCs w:val="22"/>
        </w:rPr>
      </w:pPr>
      <w:r>
        <w:t>9.3.4.19</w:t>
      </w:r>
      <w:r>
        <w:rPr>
          <w:rFonts w:asciiTheme="minorHAnsi" w:eastAsiaTheme="minorEastAsia" w:hAnsiTheme="minorHAnsi" w:cstheme="minorBidi"/>
          <w:sz w:val="22"/>
          <w:szCs w:val="22"/>
        </w:rPr>
        <w:tab/>
      </w:r>
      <w:r>
        <w:t>Handover Resource Allocation Unsuccessful Transfer</w:t>
      </w:r>
      <w:r>
        <w:tab/>
      </w:r>
      <w:r>
        <w:fldChar w:fldCharType="begin" w:fldLock="1"/>
      </w:r>
      <w:r>
        <w:instrText xml:space="preserve"> PAGEREF _Toc112757645 \h </w:instrText>
      </w:r>
      <w:r>
        <w:fldChar w:fldCharType="separate"/>
      </w:r>
      <w:r>
        <w:t>276</w:t>
      </w:r>
      <w:r>
        <w:fldChar w:fldCharType="end"/>
      </w:r>
    </w:p>
    <w:p w14:paraId="2871EFCC" w14:textId="5D72B9A8" w:rsidR="0019704C" w:rsidRDefault="0019704C">
      <w:pPr>
        <w:pStyle w:val="TOC4"/>
        <w:rPr>
          <w:rFonts w:asciiTheme="minorHAnsi" w:eastAsiaTheme="minorEastAsia" w:hAnsiTheme="minorHAnsi" w:cstheme="minorBidi"/>
          <w:sz w:val="22"/>
          <w:szCs w:val="22"/>
        </w:rPr>
      </w:pPr>
      <w:r>
        <w:t>9.3.4.20</w:t>
      </w:r>
      <w:r>
        <w:rPr>
          <w:rFonts w:asciiTheme="minorHAnsi" w:eastAsiaTheme="minorEastAsia" w:hAnsiTheme="minorHAnsi" w:cstheme="minorBidi"/>
          <w:sz w:val="22"/>
          <w:szCs w:val="22"/>
        </w:rPr>
        <w:tab/>
      </w:r>
      <w:r>
        <w:t>Path Switch Request Unsuccessful Transfer</w:t>
      </w:r>
      <w:r>
        <w:tab/>
      </w:r>
      <w:r>
        <w:fldChar w:fldCharType="begin" w:fldLock="1"/>
      </w:r>
      <w:r>
        <w:instrText xml:space="preserve"> PAGEREF _Toc112757646 \h </w:instrText>
      </w:r>
      <w:r>
        <w:fldChar w:fldCharType="separate"/>
      </w:r>
      <w:r>
        <w:t>276</w:t>
      </w:r>
      <w:r>
        <w:fldChar w:fldCharType="end"/>
      </w:r>
    </w:p>
    <w:p w14:paraId="36093150" w14:textId="3177A8A0" w:rsidR="0019704C" w:rsidRDefault="0019704C">
      <w:pPr>
        <w:pStyle w:val="TOC4"/>
        <w:rPr>
          <w:rFonts w:asciiTheme="minorHAnsi" w:eastAsiaTheme="minorEastAsia" w:hAnsiTheme="minorHAnsi" w:cstheme="minorBidi"/>
          <w:sz w:val="22"/>
          <w:szCs w:val="22"/>
        </w:rPr>
      </w:pPr>
      <w:r>
        <w:t>9.3.4.21</w:t>
      </w:r>
      <w:r>
        <w:rPr>
          <w:rFonts w:asciiTheme="minorHAnsi" w:eastAsiaTheme="minorEastAsia" w:hAnsiTheme="minorHAnsi" w:cstheme="minorBidi"/>
          <w:sz w:val="22"/>
          <w:szCs w:val="22"/>
        </w:rPr>
        <w:tab/>
      </w:r>
      <w:r>
        <w:t>PDU Session Resource Release Response Transfer</w:t>
      </w:r>
      <w:r>
        <w:tab/>
      </w:r>
      <w:r>
        <w:fldChar w:fldCharType="begin" w:fldLock="1"/>
      </w:r>
      <w:r>
        <w:instrText xml:space="preserve"> PAGEREF _Toc112757647 \h </w:instrText>
      </w:r>
      <w:r>
        <w:fldChar w:fldCharType="separate"/>
      </w:r>
      <w:r>
        <w:t>276</w:t>
      </w:r>
      <w:r>
        <w:fldChar w:fldCharType="end"/>
      </w:r>
    </w:p>
    <w:p w14:paraId="19B5997D" w14:textId="2B6E090B" w:rsidR="0019704C" w:rsidRDefault="0019704C">
      <w:pPr>
        <w:pStyle w:val="TOC4"/>
        <w:rPr>
          <w:rFonts w:asciiTheme="minorHAnsi" w:eastAsiaTheme="minorEastAsia" w:hAnsiTheme="minorHAnsi" w:cstheme="minorBidi"/>
          <w:sz w:val="22"/>
          <w:szCs w:val="22"/>
        </w:rPr>
      </w:pPr>
      <w:r>
        <w:t>9.3.4.22</w:t>
      </w:r>
      <w:r>
        <w:rPr>
          <w:rFonts w:asciiTheme="minorHAnsi" w:eastAsiaTheme="minorEastAsia" w:hAnsiTheme="minorHAnsi" w:cstheme="minorBidi"/>
          <w:sz w:val="22"/>
          <w:szCs w:val="22"/>
        </w:rPr>
        <w:tab/>
      </w:r>
      <w:r>
        <w:t>PDU Session Resource Modify Indication Unsuccessful Transfer</w:t>
      </w:r>
      <w:r>
        <w:tab/>
      </w:r>
      <w:r>
        <w:fldChar w:fldCharType="begin" w:fldLock="1"/>
      </w:r>
      <w:r>
        <w:instrText xml:space="preserve"> PAGEREF _Toc112757648 \h </w:instrText>
      </w:r>
      <w:r>
        <w:fldChar w:fldCharType="separate"/>
      </w:r>
      <w:r>
        <w:t>276</w:t>
      </w:r>
      <w:r>
        <w:fldChar w:fldCharType="end"/>
      </w:r>
    </w:p>
    <w:p w14:paraId="66CE1890" w14:textId="096A1702" w:rsidR="0019704C" w:rsidRDefault="0019704C">
      <w:pPr>
        <w:pStyle w:val="TOC4"/>
        <w:rPr>
          <w:rFonts w:asciiTheme="minorHAnsi" w:eastAsiaTheme="minorEastAsia" w:hAnsiTheme="minorHAnsi" w:cstheme="minorBidi"/>
          <w:sz w:val="22"/>
          <w:szCs w:val="22"/>
        </w:rPr>
      </w:pPr>
      <w:r>
        <w:t>9.3.4.23</w:t>
      </w:r>
      <w:r>
        <w:rPr>
          <w:rFonts w:asciiTheme="minorHAnsi" w:eastAsiaTheme="minorEastAsia" w:hAnsiTheme="minorHAnsi" w:cstheme="minorBidi"/>
          <w:sz w:val="22"/>
          <w:szCs w:val="22"/>
        </w:rPr>
        <w:tab/>
      </w:r>
      <w:r>
        <w:t>Secondary RAT Data Usage Report Transfer</w:t>
      </w:r>
      <w:r>
        <w:tab/>
      </w:r>
      <w:r>
        <w:fldChar w:fldCharType="begin" w:fldLock="1"/>
      </w:r>
      <w:r>
        <w:instrText xml:space="preserve"> PAGEREF _Toc112757649 \h </w:instrText>
      </w:r>
      <w:r>
        <w:fldChar w:fldCharType="separate"/>
      </w:r>
      <w:r>
        <w:t>277</w:t>
      </w:r>
      <w:r>
        <w:fldChar w:fldCharType="end"/>
      </w:r>
    </w:p>
    <w:p w14:paraId="0B914972" w14:textId="2B69584A" w:rsidR="0019704C" w:rsidRDefault="0019704C">
      <w:pPr>
        <w:pStyle w:val="TOC4"/>
        <w:rPr>
          <w:rFonts w:asciiTheme="minorHAnsi" w:eastAsiaTheme="minorEastAsia" w:hAnsiTheme="minorHAnsi" w:cstheme="minorBidi"/>
          <w:sz w:val="22"/>
          <w:szCs w:val="22"/>
        </w:rPr>
      </w:pPr>
      <w:r>
        <w:t>9.3.4.24</w:t>
      </w:r>
      <w:r>
        <w:rPr>
          <w:rFonts w:asciiTheme="minorHAnsi" w:eastAsiaTheme="minorEastAsia" w:hAnsiTheme="minorHAnsi" w:cstheme="minorBidi"/>
          <w:sz w:val="22"/>
          <w:szCs w:val="22"/>
        </w:rPr>
        <w:tab/>
      </w:r>
      <w:r>
        <w:t>UE Context Resume Request Transfer</w:t>
      </w:r>
      <w:r>
        <w:tab/>
      </w:r>
      <w:r>
        <w:fldChar w:fldCharType="begin" w:fldLock="1"/>
      </w:r>
      <w:r>
        <w:instrText xml:space="preserve"> PAGEREF _Toc112757650 \h </w:instrText>
      </w:r>
      <w:r>
        <w:fldChar w:fldCharType="separate"/>
      </w:r>
      <w:r>
        <w:t>277</w:t>
      </w:r>
      <w:r>
        <w:fldChar w:fldCharType="end"/>
      </w:r>
    </w:p>
    <w:p w14:paraId="5FBB5AED" w14:textId="56D327F7" w:rsidR="0019704C" w:rsidRDefault="0019704C">
      <w:pPr>
        <w:pStyle w:val="TOC4"/>
        <w:rPr>
          <w:rFonts w:asciiTheme="minorHAnsi" w:eastAsiaTheme="minorEastAsia" w:hAnsiTheme="minorHAnsi" w:cstheme="minorBidi"/>
          <w:sz w:val="22"/>
          <w:szCs w:val="22"/>
        </w:rPr>
      </w:pPr>
      <w:r>
        <w:t>9.3.4.25</w:t>
      </w:r>
      <w:r>
        <w:rPr>
          <w:rFonts w:asciiTheme="minorHAnsi" w:eastAsiaTheme="minorEastAsia" w:hAnsiTheme="minorHAnsi" w:cstheme="minorBidi"/>
          <w:sz w:val="22"/>
          <w:szCs w:val="22"/>
        </w:rPr>
        <w:tab/>
      </w:r>
      <w:r>
        <w:t>UE Context Resume Response Transfer</w:t>
      </w:r>
      <w:r>
        <w:tab/>
      </w:r>
      <w:r>
        <w:fldChar w:fldCharType="begin" w:fldLock="1"/>
      </w:r>
      <w:r>
        <w:instrText xml:space="preserve"> PAGEREF _Toc112757651 \h </w:instrText>
      </w:r>
      <w:r>
        <w:fldChar w:fldCharType="separate"/>
      </w:r>
      <w:r>
        <w:t>277</w:t>
      </w:r>
      <w:r>
        <w:fldChar w:fldCharType="end"/>
      </w:r>
    </w:p>
    <w:p w14:paraId="319C1F00" w14:textId="20C37CFB" w:rsidR="0019704C" w:rsidRDefault="0019704C">
      <w:pPr>
        <w:pStyle w:val="TOC4"/>
        <w:rPr>
          <w:rFonts w:asciiTheme="minorHAnsi" w:eastAsiaTheme="minorEastAsia" w:hAnsiTheme="minorHAnsi" w:cstheme="minorBidi"/>
          <w:sz w:val="22"/>
          <w:szCs w:val="22"/>
        </w:rPr>
      </w:pPr>
      <w:r>
        <w:t>9.3.4.26</w:t>
      </w:r>
      <w:r>
        <w:rPr>
          <w:rFonts w:asciiTheme="minorHAnsi" w:eastAsiaTheme="minorEastAsia" w:hAnsiTheme="minorHAnsi" w:cstheme="minorBidi"/>
          <w:sz w:val="22"/>
          <w:szCs w:val="22"/>
        </w:rPr>
        <w:tab/>
      </w:r>
      <w:r>
        <w:t>UE Context Suspend Request Transfer</w:t>
      </w:r>
      <w:r>
        <w:tab/>
      </w:r>
      <w:r>
        <w:fldChar w:fldCharType="begin" w:fldLock="1"/>
      </w:r>
      <w:r>
        <w:instrText xml:space="preserve"> PAGEREF _Toc112757652 \h </w:instrText>
      </w:r>
      <w:r>
        <w:fldChar w:fldCharType="separate"/>
      </w:r>
      <w:r>
        <w:t>277</w:t>
      </w:r>
      <w:r>
        <w:fldChar w:fldCharType="end"/>
      </w:r>
    </w:p>
    <w:p w14:paraId="4D5E01DD" w14:textId="14364231" w:rsidR="0019704C" w:rsidRDefault="0019704C">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_Toc112757653 \h </w:instrText>
      </w:r>
      <w:r>
        <w:fldChar w:fldCharType="separate"/>
      </w:r>
      <w:r>
        <w:t>277</w:t>
      </w:r>
      <w:r>
        <w:fldChar w:fldCharType="end"/>
      </w:r>
    </w:p>
    <w:p w14:paraId="2A7A6456" w14:textId="7217959F" w:rsidR="0019704C" w:rsidRDefault="0019704C">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_Toc112757654 \h </w:instrText>
      </w:r>
      <w:r>
        <w:fldChar w:fldCharType="separate"/>
      </w:r>
      <w:r>
        <w:t>277</w:t>
      </w:r>
      <w:r>
        <w:fldChar w:fldCharType="end"/>
      </w:r>
    </w:p>
    <w:p w14:paraId="3468040B" w14:textId="6A2BA3E6" w:rsidR="0019704C" w:rsidRDefault="0019704C">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_Toc112757655 \h </w:instrText>
      </w:r>
      <w:r>
        <w:fldChar w:fldCharType="separate"/>
      </w:r>
      <w:r>
        <w:t>278</w:t>
      </w:r>
      <w:r>
        <w:fldChar w:fldCharType="end"/>
      </w:r>
    </w:p>
    <w:p w14:paraId="156FFACE" w14:textId="5361FAF6" w:rsidR="0019704C" w:rsidRDefault="0019704C">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_Toc112757656 \h </w:instrText>
      </w:r>
      <w:r>
        <w:fldChar w:fldCharType="separate"/>
      </w:r>
      <w:r>
        <w:t>279</w:t>
      </w:r>
      <w:r>
        <w:fldChar w:fldCharType="end"/>
      </w:r>
    </w:p>
    <w:p w14:paraId="03F57E64" w14:textId="0537606D" w:rsidR="0019704C" w:rsidRDefault="0019704C">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_Toc112757657 \h </w:instrText>
      </w:r>
      <w:r>
        <w:fldChar w:fldCharType="separate"/>
      </w:r>
      <w:r>
        <w:t>294</w:t>
      </w:r>
      <w:r>
        <w:fldChar w:fldCharType="end"/>
      </w:r>
    </w:p>
    <w:p w14:paraId="7BFE75BA" w14:textId="5E26C5DD" w:rsidR="0019704C" w:rsidRDefault="0019704C">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_Toc112757658 \h </w:instrText>
      </w:r>
      <w:r>
        <w:fldChar w:fldCharType="separate"/>
      </w:r>
      <w:r>
        <w:t>348</w:t>
      </w:r>
      <w:r>
        <w:fldChar w:fldCharType="end"/>
      </w:r>
    </w:p>
    <w:p w14:paraId="6BF751A2" w14:textId="1581445A" w:rsidR="0019704C" w:rsidRDefault="0019704C">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_Toc112757659 \h </w:instrText>
      </w:r>
      <w:r>
        <w:fldChar w:fldCharType="separate"/>
      </w:r>
      <w:r>
        <w:t>455</w:t>
      </w:r>
      <w:r>
        <w:fldChar w:fldCharType="end"/>
      </w:r>
    </w:p>
    <w:p w14:paraId="0A03B7CE" w14:textId="7F426D17" w:rsidR="0019704C" w:rsidRDefault="0019704C">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_Toc112757660 \h </w:instrText>
      </w:r>
      <w:r>
        <w:fldChar w:fldCharType="separate"/>
      </w:r>
      <w:r>
        <w:t>456</w:t>
      </w:r>
      <w:r>
        <w:fldChar w:fldCharType="end"/>
      </w:r>
    </w:p>
    <w:p w14:paraId="4BAF085E" w14:textId="67F82A54" w:rsidR="0019704C" w:rsidRDefault="0019704C">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_Toc112757661 \h </w:instrText>
      </w:r>
      <w:r>
        <w:fldChar w:fldCharType="separate"/>
      </w:r>
      <w:r>
        <w:t>465</w:t>
      </w:r>
      <w:r>
        <w:fldChar w:fldCharType="end"/>
      </w:r>
    </w:p>
    <w:p w14:paraId="14E0D046" w14:textId="21A9ECDC" w:rsidR="0019704C" w:rsidRDefault="0019704C">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_Toc112757662 \h </w:instrText>
      </w:r>
      <w:r>
        <w:fldChar w:fldCharType="separate"/>
      </w:r>
      <w:r>
        <w:t>470</w:t>
      </w:r>
      <w:r>
        <w:fldChar w:fldCharType="end"/>
      </w:r>
    </w:p>
    <w:p w14:paraId="0FA2C3E8" w14:textId="742BB295" w:rsidR="0019704C" w:rsidRDefault="0019704C">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Timers</w:t>
      </w:r>
      <w:r>
        <w:tab/>
      </w:r>
      <w:r>
        <w:fldChar w:fldCharType="begin" w:fldLock="1"/>
      </w:r>
      <w:r>
        <w:instrText xml:space="preserve"> PAGEREF _Toc112757663 \h </w:instrText>
      </w:r>
      <w:r>
        <w:fldChar w:fldCharType="separate"/>
      </w:r>
      <w:r>
        <w:t>470</w:t>
      </w:r>
      <w:r>
        <w:fldChar w:fldCharType="end"/>
      </w:r>
    </w:p>
    <w:p w14:paraId="724250C7" w14:textId="48F7EC7A" w:rsidR="0019704C" w:rsidRDefault="0019704C">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_Toc112757664 \h </w:instrText>
      </w:r>
      <w:r>
        <w:fldChar w:fldCharType="separate"/>
      </w:r>
      <w:r>
        <w:t>471</w:t>
      </w:r>
      <w:r>
        <w:fldChar w:fldCharType="end"/>
      </w:r>
    </w:p>
    <w:p w14:paraId="7521D6A7" w14:textId="58B60CD2" w:rsidR="0019704C" w:rsidRDefault="0019704C">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_Toc112757665 \h </w:instrText>
      </w:r>
      <w:r>
        <w:fldChar w:fldCharType="separate"/>
      </w:r>
      <w:r>
        <w:t>471</w:t>
      </w:r>
      <w:r>
        <w:fldChar w:fldCharType="end"/>
      </w:r>
    </w:p>
    <w:p w14:paraId="2E34C852" w14:textId="57AD2663" w:rsidR="0019704C" w:rsidRDefault="0019704C">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_Toc112757666 \h </w:instrText>
      </w:r>
      <w:r>
        <w:fldChar w:fldCharType="separate"/>
      </w:r>
      <w:r>
        <w:t>471</w:t>
      </w:r>
      <w:r>
        <w:fldChar w:fldCharType="end"/>
      </w:r>
    </w:p>
    <w:p w14:paraId="39F5AACF" w14:textId="1A255389" w:rsidR="0019704C" w:rsidRDefault="0019704C">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_Toc112757667 \h </w:instrText>
      </w:r>
      <w:r>
        <w:fldChar w:fldCharType="separate"/>
      </w:r>
      <w:r>
        <w:t>471</w:t>
      </w:r>
      <w:r>
        <w:fldChar w:fldCharType="end"/>
      </w:r>
    </w:p>
    <w:p w14:paraId="20A6A9CF" w14:textId="405B37EA" w:rsidR="0019704C" w:rsidRDefault="0019704C">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_Toc112757668 \h </w:instrText>
      </w:r>
      <w:r>
        <w:fldChar w:fldCharType="separate"/>
      </w:r>
      <w:r>
        <w:t>471</w:t>
      </w:r>
      <w:r>
        <w:fldChar w:fldCharType="end"/>
      </w:r>
    </w:p>
    <w:p w14:paraId="34CD1F2D" w14:textId="363C44E8" w:rsidR="0019704C" w:rsidRDefault="0019704C">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_Toc112757669 \h </w:instrText>
      </w:r>
      <w:r>
        <w:fldChar w:fldCharType="separate"/>
      </w:r>
      <w:r>
        <w:t>472</w:t>
      </w:r>
      <w:r>
        <w:fldChar w:fldCharType="end"/>
      </w:r>
    </w:p>
    <w:p w14:paraId="3C31C4EF" w14:textId="0C963958" w:rsidR="0019704C" w:rsidRDefault="0019704C">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_Toc112757670 \h </w:instrText>
      </w:r>
      <w:r>
        <w:fldChar w:fldCharType="separate"/>
      </w:r>
      <w:r>
        <w:t>472</w:t>
      </w:r>
      <w:r>
        <w:fldChar w:fldCharType="end"/>
      </w:r>
    </w:p>
    <w:p w14:paraId="5C5CD885" w14:textId="32F6D708" w:rsidR="0019704C" w:rsidRDefault="0019704C">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_Toc112757671 \h </w:instrText>
      </w:r>
      <w:r>
        <w:fldChar w:fldCharType="separate"/>
      </w:r>
      <w:r>
        <w:t>473</w:t>
      </w:r>
      <w:r>
        <w:fldChar w:fldCharType="end"/>
      </w:r>
    </w:p>
    <w:p w14:paraId="70EB3C08" w14:textId="642F1081" w:rsidR="0019704C" w:rsidRDefault="0019704C">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_Toc112757672 \h </w:instrText>
      </w:r>
      <w:r>
        <w:fldChar w:fldCharType="separate"/>
      </w:r>
      <w:r>
        <w:t>473</w:t>
      </w:r>
      <w:r>
        <w:fldChar w:fldCharType="end"/>
      </w:r>
    </w:p>
    <w:p w14:paraId="0B6AF752" w14:textId="456859AC" w:rsidR="0019704C" w:rsidRDefault="0019704C">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_Toc112757673 \h </w:instrText>
      </w:r>
      <w:r>
        <w:fldChar w:fldCharType="separate"/>
      </w:r>
      <w:r>
        <w:t>473</w:t>
      </w:r>
      <w:r>
        <w:fldChar w:fldCharType="end"/>
      </w:r>
    </w:p>
    <w:p w14:paraId="219EB45F" w14:textId="6C745738" w:rsidR="0019704C" w:rsidRDefault="0019704C">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_Toc112757674 \h </w:instrText>
      </w:r>
      <w:r>
        <w:fldChar w:fldCharType="separate"/>
      </w:r>
      <w:r>
        <w:t>473</w:t>
      </w:r>
      <w:r>
        <w:fldChar w:fldCharType="end"/>
      </w:r>
    </w:p>
    <w:p w14:paraId="607A6119" w14:textId="68763A7A" w:rsidR="0019704C" w:rsidRDefault="0019704C">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_Toc112757675 \h </w:instrText>
      </w:r>
      <w:r>
        <w:fldChar w:fldCharType="separate"/>
      </w:r>
      <w:r>
        <w:t>474</w:t>
      </w:r>
      <w:r>
        <w:fldChar w:fldCharType="end"/>
      </w:r>
    </w:p>
    <w:p w14:paraId="51EBEBF3" w14:textId="6F42B119" w:rsidR="0019704C" w:rsidRDefault="0019704C">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_Toc112757676 \h </w:instrText>
      </w:r>
      <w:r>
        <w:fldChar w:fldCharType="separate"/>
      </w:r>
      <w:r>
        <w:t>475</w:t>
      </w:r>
      <w:r>
        <w:fldChar w:fldCharType="end"/>
      </w:r>
    </w:p>
    <w:p w14:paraId="62C7AA62" w14:textId="0C95891C" w:rsidR="0019704C" w:rsidRDefault="0019704C">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_Toc112757677 \h </w:instrText>
      </w:r>
      <w:r>
        <w:fldChar w:fldCharType="separate"/>
      </w:r>
      <w:r>
        <w:t>476</w:t>
      </w:r>
      <w:r>
        <w:fldChar w:fldCharType="end"/>
      </w:r>
    </w:p>
    <w:p w14:paraId="20E05B07" w14:textId="292CC493" w:rsidR="0019704C" w:rsidRDefault="0019704C">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_Toc112757678 \h </w:instrText>
      </w:r>
      <w:r>
        <w:fldChar w:fldCharType="separate"/>
      </w:r>
      <w:r>
        <w:t>476</w:t>
      </w:r>
      <w:r>
        <w:fldChar w:fldCharType="end"/>
      </w:r>
    </w:p>
    <w:p w14:paraId="5A10E4D2" w14:textId="4FF37E4B" w:rsidR="0019704C" w:rsidRDefault="0019704C">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_Toc112757679 \h </w:instrText>
      </w:r>
      <w:r>
        <w:fldChar w:fldCharType="separate"/>
      </w:r>
      <w:r>
        <w:t>477</w:t>
      </w:r>
      <w:r>
        <w:fldChar w:fldCharType="end"/>
      </w:r>
    </w:p>
    <w:p w14:paraId="55273EDA" w14:textId="3C2C10DA" w:rsidR="0019704C" w:rsidRDefault="0019704C">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_Toc112757680 \h </w:instrText>
      </w:r>
      <w:r>
        <w:fldChar w:fldCharType="separate"/>
      </w:r>
      <w:r>
        <w:t>478</w:t>
      </w:r>
      <w:r>
        <w:fldChar w:fldCharType="end"/>
      </w:r>
    </w:p>
    <w:p w14:paraId="61C3C1EA" w14:textId="5DA326FB"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7" w:name="_Toc20954811"/>
      <w:bookmarkStart w:id="8" w:name="_Toc29503248"/>
      <w:bookmarkStart w:id="9" w:name="_Toc29503832"/>
      <w:bookmarkStart w:id="10" w:name="_Toc29504416"/>
      <w:bookmarkStart w:id="11" w:name="_Toc36552862"/>
      <w:bookmarkStart w:id="12" w:name="_Toc36554589"/>
      <w:bookmarkStart w:id="13" w:name="_Toc45651842"/>
      <w:bookmarkStart w:id="14" w:name="_Toc45658274"/>
      <w:bookmarkStart w:id="15" w:name="_Toc45720094"/>
      <w:bookmarkStart w:id="16" w:name="_Toc45797974"/>
      <w:bookmarkStart w:id="17" w:name="_Toc45897363"/>
      <w:bookmarkStart w:id="18" w:name="_Toc51745563"/>
      <w:bookmarkStart w:id="19" w:name="_Toc64445827"/>
      <w:bookmarkStart w:id="20" w:name="_Toc73981697"/>
      <w:bookmarkStart w:id="21" w:name="_Toc88651786"/>
      <w:bookmarkStart w:id="22" w:name="_Toc97890829"/>
      <w:bookmarkStart w:id="23" w:name="_Toc106108849"/>
      <w:bookmarkStart w:id="24" w:name="_Toc112756934"/>
      <w:r w:rsidRPr="001D2E49">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 xml:space="preserve">Version </w:t>
      </w:r>
      <w:proofErr w:type="spellStart"/>
      <w:r w:rsidRPr="001D2E49">
        <w:t>x.y.z</w:t>
      </w:r>
      <w:proofErr w:type="spellEnd"/>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 xml:space="preserve">presented to TSG for </w:t>
      </w:r>
      <w:proofErr w:type="gramStart"/>
      <w:r w:rsidRPr="001D2E49">
        <w:t>information;</w:t>
      </w:r>
      <w:proofErr w:type="gramEnd"/>
    </w:p>
    <w:p w14:paraId="36730622" w14:textId="77777777" w:rsidR="00080512" w:rsidRPr="001D2E49" w:rsidRDefault="00080512">
      <w:pPr>
        <w:pStyle w:val="B3"/>
      </w:pPr>
      <w:r w:rsidRPr="001D2E49">
        <w:t>2</w:t>
      </w:r>
      <w:r w:rsidRPr="001D2E49">
        <w:tab/>
        <w:t xml:space="preserve">presented to TSG for </w:t>
      </w:r>
      <w:proofErr w:type="gramStart"/>
      <w:r w:rsidRPr="001D2E49">
        <w:t>approval;</w:t>
      </w:r>
      <w:proofErr w:type="gramEnd"/>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proofErr w:type="spellStart"/>
      <w:r w:rsidRPr="001D2E49">
        <w:t>Y</w:t>
      </w:r>
      <w:proofErr w:type="spellEnd"/>
      <w:r w:rsidR="00080512" w:rsidRPr="001D2E49">
        <w:tab/>
        <w:t xml:space="preserve">the second digit is incremented for all changes of substance, </w:t>
      </w:r>
      <w:proofErr w:type="gramStart"/>
      <w:r w:rsidR="00080512" w:rsidRPr="001D2E49">
        <w:t>i.e.</w:t>
      </w:r>
      <w:proofErr w:type="gramEnd"/>
      <w:r w:rsidR="00080512" w:rsidRPr="001D2E49">
        <w:t xml:space="preserv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5" w:name="_Toc20954812"/>
      <w:bookmarkStart w:id="26" w:name="_Toc29503249"/>
      <w:bookmarkStart w:id="27" w:name="_Toc29503833"/>
      <w:bookmarkStart w:id="28" w:name="_Toc29504417"/>
      <w:bookmarkStart w:id="29" w:name="_Toc36552863"/>
      <w:bookmarkStart w:id="30" w:name="_Toc36554590"/>
      <w:bookmarkStart w:id="31" w:name="_Toc45651843"/>
      <w:bookmarkStart w:id="32" w:name="_Toc45658275"/>
      <w:bookmarkStart w:id="33" w:name="_Toc45720095"/>
      <w:bookmarkStart w:id="34" w:name="_Toc45797975"/>
      <w:bookmarkStart w:id="35" w:name="_Toc45897364"/>
      <w:bookmarkStart w:id="36" w:name="_Toc51745564"/>
      <w:bookmarkStart w:id="37" w:name="_Toc64445828"/>
      <w:bookmarkStart w:id="38" w:name="_Toc73981698"/>
      <w:bookmarkStart w:id="39" w:name="_Toc88651787"/>
      <w:bookmarkStart w:id="40" w:name="_Toc97890830"/>
      <w:bookmarkStart w:id="41" w:name="_Toc106108850"/>
      <w:bookmarkStart w:id="42" w:name="_Toc112756935"/>
      <w:r w:rsidR="009B75C3" w:rsidRPr="001D2E49">
        <w:t>1</w:t>
      </w:r>
      <w:r w:rsidR="009B75C3" w:rsidRPr="001D2E49">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170D07A0" w14:textId="77777777" w:rsidR="009B75C3" w:rsidRPr="001D2E49" w:rsidRDefault="009B75C3" w:rsidP="009B75C3">
      <w:r w:rsidRPr="001D2E49">
        <w:t xml:space="preserve">The present document specifies the radio network layer signalling protocol for the NG interface. The NG Application Protocol (NGAP) supports the functions of the NG interface by signalling procedures defined in this document. NGAP is developed in accordance </w:t>
      </w:r>
      <w:proofErr w:type="gramStart"/>
      <w:r w:rsidRPr="001D2E49">
        <w:t>to</w:t>
      </w:r>
      <w:proofErr w:type="gramEnd"/>
      <w:r w:rsidRPr="001D2E49">
        <w:t xml:space="preserve"> the general principles stated in TS 38.401 [2] and TS 38.410 [3].</w:t>
      </w:r>
    </w:p>
    <w:p w14:paraId="69EA353A" w14:textId="77777777" w:rsidR="009B75C3" w:rsidRPr="001D2E49" w:rsidRDefault="009B75C3" w:rsidP="009B75C3">
      <w:pPr>
        <w:pStyle w:val="Heading1"/>
      </w:pPr>
      <w:bookmarkStart w:id="43" w:name="_Toc20954813"/>
      <w:bookmarkStart w:id="44" w:name="_Toc29503250"/>
      <w:bookmarkStart w:id="45" w:name="_Toc29503834"/>
      <w:bookmarkStart w:id="46" w:name="_Toc29504418"/>
      <w:bookmarkStart w:id="47" w:name="_Toc36552864"/>
      <w:bookmarkStart w:id="48" w:name="_Toc36554591"/>
      <w:bookmarkStart w:id="49" w:name="_Toc45651844"/>
      <w:bookmarkStart w:id="50" w:name="_Toc45658276"/>
      <w:bookmarkStart w:id="51" w:name="_Toc45720096"/>
      <w:bookmarkStart w:id="52" w:name="_Toc45797976"/>
      <w:bookmarkStart w:id="53" w:name="_Toc45897365"/>
      <w:bookmarkStart w:id="54" w:name="_Toc51745565"/>
      <w:bookmarkStart w:id="55" w:name="_Toc64445829"/>
      <w:bookmarkStart w:id="56" w:name="_Toc73981699"/>
      <w:bookmarkStart w:id="57" w:name="_Toc88651788"/>
      <w:bookmarkStart w:id="58" w:name="_Toc97890831"/>
      <w:bookmarkStart w:id="59" w:name="_Toc106108851"/>
      <w:bookmarkStart w:id="60" w:name="_Toc112756936"/>
      <w:r w:rsidRPr="001D2E49">
        <w:t>2</w:t>
      </w:r>
      <w:r w:rsidRPr="001D2E49">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61" w:name="OLE_LINK2"/>
      <w:bookmarkStart w:id="62" w:name="OLE_LINK3"/>
      <w:bookmarkStart w:id="63" w:name="OLE_LINK4"/>
      <w:bookmarkStart w:id="64"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61"/>
    <w:bookmarkEnd w:id="62"/>
    <w:bookmarkEnd w:id="63"/>
    <w:bookmarkEnd w:id="64"/>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w:t>
      </w:r>
      <w:proofErr w:type="spellStart"/>
      <w:r w:rsidRPr="001D2E49">
        <w:t>NRPPa</w:t>
      </w:r>
      <w:proofErr w:type="spellEnd"/>
      <w:r w:rsidRPr="001D2E49">
        <w:t>)".</w:t>
      </w:r>
    </w:p>
    <w:p w14:paraId="2C2C7EE5" w14:textId="77777777" w:rsidR="009B75C3" w:rsidRPr="001D2E49" w:rsidRDefault="009B75C3" w:rsidP="009B75C3">
      <w:pPr>
        <w:pStyle w:val="EX"/>
      </w:pPr>
      <w:r w:rsidRPr="001D2E49">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w:t>
      </w:r>
      <w:proofErr w:type="spellStart"/>
      <w:r w:rsidRPr="001D2E49">
        <w:t>XnAP</w:t>
      </w:r>
      <w:proofErr w:type="spellEnd"/>
      <w:r w:rsidRPr="001D2E49">
        <w:t>)".</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 xml:space="preserve">3GPP TS 25.413: "UTRAN </w:t>
      </w:r>
      <w:proofErr w:type="spellStart"/>
      <w:r w:rsidRPr="001D2E49">
        <w:t>Iu</w:t>
      </w:r>
      <w:proofErr w:type="spellEnd"/>
      <w:r w:rsidRPr="001D2E49">
        <w:t xml:space="preserve">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5"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6" w:name="_Hlk44326898"/>
      <w:bookmarkStart w:id="67" w:name="_Toc20954814"/>
      <w:bookmarkStart w:id="68" w:name="_Toc29503251"/>
      <w:bookmarkStart w:id="69" w:name="_Toc29503835"/>
      <w:bookmarkStart w:id="70" w:name="_Toc29504419"/>
      <w:bookmarkStart w:id="71" w:name="_Toc36552865"/>
      <w:bookmarkStart w:id="72" w:name="_Toc36554592"/>
      <w:bookmarkEnd w:id="65"/>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73" w:name="_Hlk8920865"/>
      <w:proofErr w:type="spellStart"/>
      <w:r w:rsidRPr="003B7B43">
        <w:t>CableLabs</w:t>
      </w:r>
      <w:proofErr w:type="spellEnd"/>
      <w:r w:rsidRPr="003B7B43">
        <w:t xml:space="preserve"> WR-TR-5WWC-ARCH</w:t>
      </w:r>
      <w:bookmarkEnd w:id="73"/>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4" w:name="_Hlk44329578"/>
      <w:bookmarkEnd w:id="66"/>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4"/>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3E8C5473" w14:textId="77777777" w:rsidR="00B6269A" w:rsidRPr="00367E0D" w:rsidRDefault="00B6269A" w:rsidP="008A6CC6">
      <w:pPr>
        <w:pStyle w:val="EX"/>
      </w:pPr>
      <w:r>
        <w:t>[43</w:t>
      </w:r>
      <w:r w:rsidRPr="009E0DE1">
        <w:t>]</w:t>
      </w:r>
      <w:r w:rsidRPr="009E0DE1">
        <w:tab/>
        <w:t>3GPP</w:t>
      </w:r>
      <w:r>
        <w:t> </w:t>
      </w:r>
      <w:r w:rsidRPr="009E0DE1">
        <w:t>TS</w:t>
      </w:r>
      <w:r>
        <w:t> </w:t>
      </w:r>
      <w:r w:rsidRPr="009E0DE1">
        <w:t>29.244: "Interface between the Control Plane and the User Plane Nodes; Stage 3".</w:t>
      </w:r>
    </w:p>
    <w:p w14:paraId="28908709" w14:textId="77777777" w:rsidR="009B75C3" w:rsidRPr="001D2E49" w:rsidRDefault="009B75C3" w:rsidP="009B75C3">
      <w:pPr>
        <w:pStyle w:val="Heading1"/>
      </w:pPr>
      <w:bookmarkStart w:id="75" w:name="_Toc45651845"/>
      <w:bookmarkStart w:id="76" w:name="_Toc45658277"/>
      <w:bookmarkStart w:id="77" w:name="_Toc45720097"/>
      <w:bookmarkStart w:id="78" w:name="_Toc45797977"/>
      <w:bookmarkStart w:id="79" w:name="_Toc45897366"/>
      <w:bookmarkStart w:id="80" w:name="_Toc51745566"/>
      <w:bookmarkStart w:id="81" w:name="_Toc64445830"/>
      <w:bookmarkStart w:id="82" w:name="_Toc73981700"/>
      <w:bookmarkStart w:id="83" w:name="_Toc88651789"/>
      <w:bookmarkStart w:id="84" w:name="_Toc97890832"/>
      <w:bookmarkStart w:id="85" w:name="_Toc106108852"/>
      <w:bookmarkStart w:id="86" w:name="_Toc112756937"/>
      <w:r w:rsidRPr="001D2E49">
        <w:t>3</w:t>
      </w:r>
      <w:r w:rsidRPr="001D2E49">
        <w:tab/>
        <w:t>Definitions and abbreviations</w:t>
      </w:r>
      <w:bookmarkEnd w:id="67"/>
      <w:bookmarkEnd w:id="68"/>
      <w:bookmarkEnd w:id="69"/>
      <w:bookmarkEnd w:id="70"/>
      <w:bookmarkEnd w:id="71"/>
      <w:bookmarkEnd w:id="72"/>
      <w:bookmarkEnd w:id="75"/>
      <w:bookmarkEnd w:id="76"/>
      <w:bookmarkEnd w:id="77"/>
      <w:bookmarkEnd w:id="78"/>
      <w:bookmarkEnd w:id="79"/>
      <w:bookmarkEnd w:id="80"/>
      <w:bookmarkEnd w:id="81"/>
      <w:bookmarkEnd w:id="82"/>
      <w:bookmarkEnd w:id="83"/>
      <w:bookmarkEnd w:id="84"/>
      <w:bookmarkEnd w:id="85"/>
      <w:bookmarkEnd w:id="86"/>
    </w:p>
    <w:p w14:paraId="4B993425" w14:textId="77777777" w:rsidR="009B75C3" w:rsidRPr="001D2E49" w:rsidRDefault="009B75C3" w:rsidP="009B75C3">
      <w:pPr>
        <w:pStyle w:val="Heading2"/>
      </w:pPr>
      <w:bookmarkStart w:id="87" w:name="_Toc20954815"/>
      <w:bookmarkStart w:id="88" w:name="_Toc29503252"/>
      <w:bookmarkStart w:id="89" w:name="_Toc29503836"/>
      <w:bookmarkStart w:id="90" w:name="_Toc29504420"/>
      <w:bookmarkStart w:id="91" w:name="_Toc36552866"/>
      <w:bookmarkStart w:id="92" w:name="_Toc36554593"/>
      <w:bookmarkStart w:id="93" w:name="_Toc45651846"/>
      <w:bookmarkStart w:id="94" w:name="_Toc45658278"/>
      <w:bookmarkStart w:id="95" w:name="_Toc45720098"/>
      <w:bookmarkStart w:id="96" w:name="_Toc45797978"/>
      <w:bookmarkStart w:id="97" w:name="_Toc45897367"/>
      <w:bookmarkStart w:id="98" w:name="_Toc51745567"/>
      <w:bookmarkStart w:id="99" w:name="_Toc64445831"/>
      <w:bookmarkStart w:id="100" w:name="_Toc73981701"/>
      <w:bookmarkStart w:id="101" w:name="_Toc88651790"/>
      <w:bookmarkStart w:id="102" w:name="_Toc97890833"/>
      <w:bookmarkStart w:id="103" w:name="_Toc106108853"/>
      <w:bookmarkStart w:id="104" w:name="_Toc112756938"/>
      <w:r w:rsidRPr="001D2E49">
        <w:t>3.1</w:t>
      </w:r>
      <w:r w:rsidRPr="001D2E49">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F723B0B" w14:textId="77777777" w:rsidR="009B75C3" w:rsidRPr="001D2E49" w:rsidRDefault="009B75C3" w:rsidP="009B75C3">
      <w:r w:rsidRPr="001D2E49">
        <w:t xml:space="preserve">For the purposes of the present document, the terms and definitions given in </w:t>
      </w:r>
      <w:bookmarkStart w:id="105" w:name="OLE_LINK6"/>
      <w:bookmarkStart w:id="106" w:name="OLE_LINK7"/>
      <w:bookmarkStart w:id="107" w:name="OLE_LINK8"/>
      <w:r w:rsidRPr="001D2E49">
        <w:t xml:space="preserve">3GPP </w:t>
      </w:r>
      <w:bookmarkEnd w:id="105"/>
      <w:bookmarkEnd w:id="106"/>
      <w:bookmarkEnd w:id="107"/>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8" w:name="_Hlk508607679"/>
      <w:r w:rsidRPr="001D2E49">
        <w:t>Class 2 EPs are considered always successful</w:t>
      </w:r>
      <w:bookmarkEnd w:id="108"/>
      <w:r w:rsidRPr="001D2E49">
        <w:t>.</w:t>
      </w:r>
    </w:p>
    <w:p w14:paraId="4131B5B3" w14:textId="77777777" w:rsidR="00524B66" w:rsidRPr="001D2E49" w:rsidRDefault="00524B66" w:rsidP="00524B66">
      <w:proofErr w:type="spellStart"/>
      <w:r w:rsidRPr="00AA5DA2">
        <w:rPr>
          <w:b/>
        </w:rPr>
        <w:t>en</w:t>
      </w:r>
      <w:proofErr w:type="spellEnd"/>
      <w:r w:rsidRPr="00AA5DA2">
        <w:rPr>
          <w:b/>
        </w:rPr>
        <w:t>-gNB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w:t>
      </w:r>
      <w:proofErr w:type="spellStart"/>
      <w:r w:rsidRPr="001D2E49">
        <w:rPr>
          <w:b/>
        </w:rPr>
        <w:t>eNB</w:t>
      </w:r>
      <w:proofErr w:type="spellEnd"/>
      <w:r w:rsidRPr="001D2E49">
        <w:rPr>
          <w:b/>
        </w:rPr>
        <w:t>:</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9" w:name="_Toc20954816"/>
      <w:bookmarkStart w:id="110" w:name="_Toc29503253"/>
      <w:bookmarkStart w:id="111" w:name="_Toc29503837"/>
      <w:bookmarkStart w:id="112" w:name="_Toc29504421"/>
      <w:bookmarkStart w:id="113" w:name="_Toc36552867"/>
      <w:bookmarkStart w:id="114"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5" w:name="_Toc45651847"/>
      <w:bookmarkStart w:id="116" w:name="_Toc45658279"/>
      <w:bookmarkStart w:id="117" w:name="_Toc45720099"/>
      <w:bookmarkStart w:id="118" w:name="_Toc45797979"/>
      <w:bookmarkStart w:id="119" w:name="_Toc45897368"/>
      <w:bookmarkStart w:id="120" w:name="_Toc51745568"/>
      <w:bookmarkStart w:id="121" w:name="_Toc64445832"/>
      <w:bookmarkStart w:id="122" w:name="_Toc73981702"/>
      <w:bookmarkStart w:id="123" w:name="_Toc88651791"/>
      <w:bookmarkStart w:id="124" w:name="_Toc97890834"/>
      <w:bookmarkStart w:id="125" w:name="_Toc106108854"/>
      <w:bookmarkStart w:id="126" w:name="_Toc112756939"/>
      <w:r w:rsidRPr="001D2E49">
        <w:t>3.2</w:t>
      </w:r>
      <w:r w:rsidRPr="001D2E49">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 xml:space="preserve">Hybrid </w:t>
      </w:r>
      <w:proofErr w:type="spellStart"/>
      <w:r>
        <w:t>Fiber</w:t>
      </w:r>
      <w:proofErr w:type="spellEnd"/>
      <w:r>
        <w:t>-Coax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 xml:space="preserve">Non 3GPP </w:t>
      </w:r>
      <w:proofErr w:type="spellStart"/>
      <w:r w:rsidRPr="001D2E49">
        <w:t>InterWorking</w:t>
      </w:r>
      <w:proofErr w:type="spellEnd"/>
      <w:r w:rsidRPr="001D2E49">
        <w:t xml:space="preserve">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proofErr w:type="spellStart"/>
      <w:r w:rsidRPr="001D2E49">
        <w:t>NRPPa</w:t>
      </w:r>
      <w:proofErr w:type="spellEnd"/>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proofErr w:type="spellStart"/>
      <w:r w:rsidRPr="001D2E49">
        <w:rPr>
          <w:lang w:eastAsia="ja-JP"/>
        </w:rPr>
        <w:t>PSCell</w:t>
      </w:r>
      <w:proofErr w:type="spellEnd"/>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proofErr w:type="spellStart"/>
      <w:r w:rsidRPr="00AA5DA2">
        <w:t>SgNB</w:t>
      </w:r>
      <w:proofErr w:type="spellEnd"/>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7" w:name="_Toc20954817"/>
      <w:bookmarkStart w:id="128" w:name="_Toc29503254"/>
      <w:bookmarkStart w:id="129" w:name="_Toc29503838"/>
      <w:bookmarkStart w:id="130" w:name="_Toc29504422"/>
      <w:bookmarkStart w:id="131" w:name="_Toc36552868"/>
      <w:bookmarkStart w:id="132" w:name="_Toc36554595"/>
      <w:bookmarkStart w:id="133" w:name="_Toc45651848"/>
      <w:bookmarkStart w:id="134" w:name="_Toc45658280"/>
      <w:bookmarkStart w:id="135" w:name="_Toc45720100"/>
      <w:bookmarkStart w:id="136" w:name="_Toc45797980"/>
      <w:bookmarkStart w:id="137" w:name="_Toc45897369"/>
      <w:bookmarkStart w:id="138" w:name="_Toc51745569"/>
      <w:bookmarkStart w:id="139" w:name="_Toc64445833"/>
      <w:bookmarkStart w:id="140" w:name="_Toc73981703"/>
      <w:bookmarkStart w:id="141" w:name="_Toc88651792"/>
      <w:bookmarkStart w:id="142" w:name="_Toc97890835"/>
      <w:bookmarkStart w:id="143" w:name="_Toc106108855"/>
      <w:bookmarkStart w:id="144" w:name="_Toc112756940"/>
      <w:r w:rsidRPr="001D2E49">
        <w:t>4</w:t>
      </w:r>
      <w:r w:rsidRPr="001D2E49">
        <w:tab/>
        <w:t>General</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E6B6C81" w14:textId="77777777" w:rsidR="009B75C3" w:rsidRPr="001D2E49" w:rsidRDefault="009B75C3" w:rsidP="009B75C3">
      <w:pPr>
        <w:pStyle w:val="Heading2"/>
      </w:pPr>
      <w:bookmarkStart w:id="145" w:name="_Toc20954818"/>
      <w:bookmarkStart w:id="146" w:name="_Toc29503255"/>
      <w:bookmarkStart w:id="147" w:name="_Toc29503839"/>
      <w:bookmarkStart w:id="148" w:name="_Toc29504423"/>
      <w:bookmarkStart w:id="149" w:name="_Toc36552869"/>
      <w:bookmarkStart w:id="150" w:name="_Toc36554596"/>
      <w:bookmarkStart w:id="151" w:name="_Toc45651849"/>
      <w:bookmarkStart w:id="152" w:name="_Toc45658281"/>
      <w:bookmarkStart w:id="153" w:name="_Toc45720101"/>
      <w:bookmarkStart w:id="154" w:name="_Toc45797981"/>
      <w:bookmarkStart w:id="155" w:name="_Toc45897370"/>
      <w:bookmarkStart w:id="156" w:name="_Toc51745570"/>
      <w:bookmarkStart w:id="157" w:name="_Toc64445834"/>
      <w:bookmarkStart w:id="158" w:name="_Toc73981704"/>
      <w:bookmarkStart w:id="159" w:name="_Toc88651793"/>
      <w:bookmarkStart w:id="160" w:name="_Toc97890836"/>
      <w:bookmarkStart w:id="161" w:name="_Toc106108856"/>
      <w:bookmarkStart w:id="162" w:name="_Toc112756941"/>
      <w:r w:rsidRPr="001D2E49">
        <w:t>4.1</w:t>
      </w:r>
      <w:r w:rsidRPr="001D2E49">
        <w:tab/>
        <w:t>Procedure Specification Principles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63" w:name="_Toc20954819"/>
      <w:bookmarkStart w:id="164" w:name="_Toc29503256"/>
      <w:bookmarkStart w:id="165" w:name="_Toc29503840"/>
      <w:bookmarkStart w:id="166" w:name="_Toc29504424"/>
      <w:bookmarkStart w:id="167" w:name="_Toc36552870"/>
      <w:bookmarkStart w:id="168" w:name="_Toc36554597"/>
      <w:bookmarkStart w:id="169" w:name="_Toc45651850"/>
      <w:bookmarkStart w:id="170" w:name="_Toc45658282"/>
      <w:bookmarkStart w:id="171" w:name="_Toc45720102"/>
      <w:bookmarkStart w:id="172" w:name="_Toc45797982"/>
      <w:bookmarkStart w:id="173" w:name="_Toc45897371"/>
      <w:bookmarkStart w:id="174" w:name="_Toc51745571"/>
      <w:bookmarkStart w:id="175" w:name="_Toc64445835"/>
      <w:bookmarkStart w:id="176" w:name="_Toc73981705"/>
      <w:bookmarkStart w:id="177" w:name="_Toc88651794"/>
      <w:bookmarkStart w:id="178" w:name="_Toc97890837"/>
      <w:bookmarkStart w:id="179" w:name="_Toc106108857"/>
      <w:bookmarkStart w:id="180" w:name="_Toc112756942"/>
      <w:r w:rsidRPr="001D2E49">
        <w:t>4.2</w:t>
      </w:r>
      <w:r w:rsidRPr="001D2E49">
        <w:tab/>
        <w:t>Forwards and Backwards Compatibility</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81" w:name="_Toc20954820"/>
      <w:bookmarkStart w:id="182" w:name="_Toc29503257"/>
      <w:bookmarkStart w:id="183" w:name="_Toc29503841"/>
      <w:bookmarkStart w:id="184" w:name="_Toc29504425"/>
      <w:bookmarkStart w:id="185" w:name="_Toc36552871"/>
      <w:bookmarkStart w:id="186" w:name="_Toc36554598"/>
      <w:bookmarkStart w:id="187" w:name="_Toc45651851"/>
      <w:bookmarkStart w:id="188" w:name="_Toc45658283"/>
      <w:bookmarkStart w:id="189" w:name="_Toc45720103"/>
      <w:bookmarkStart w:id="190" w:name="_Toc45797983"/>
      <w:bookmarkStart w:id="191" w:name="_Toc45897372"/>
      <w:bookmarkStart w:id="192" w:name="_Toc51745572"/>
      <w:bookmarkStart w:id="193" w:name="_Toc64445836"/>
      <w:bookmarkStart w:id="194" w:name="_Toc73981706"/>
      <w:bookmarkStart w:id="195" w:name="_Toc88651795"/>
      <w:bookmarkStart w:id="196" w:name="_Toc97890838"/>
      <w:bookmarkStart w:id="197" w:name="_Toc106108858"/>
      <w:bookmarkStart w:id="198" w:name="_Toc112756943"/>
      <w:r w:rsidRPr="001D2E49">
        <w:t>4.3</w:t>
      </w:r>
      <w:r w:rsidRPr="001D2E49">
        <w:tab/>
        <w:t>Specification Notations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9" w:name="_Toc20954821"/>
      <w:bookmarkStart w:id="200" w:name="_Toc29503258"/>
      <w:bookmarkStart w:id="201" w:name="_Toc29503842"/>
      <w:bookmarkStart w:id="202" w:name="_Toc29504426"/>
      <w:bookmarkStart w:id="203" w:name="_Toc36552872"/>
      <w:bookmarkStart w:id="204" w:name="_Toc36554599"/>
      <w:bookmarkStart w:id="205" w:name="_Toc45651852"/>
      <w:bookmarkStart w:id="206" w:name="_Toc45658284"/>
      <w:bookmarkStart w:id="207" w:name="_Toc45720104"/>
      <w:bookmarkStart w:id="208" w:name="_Toc45797984"/>
      <w:bookmarkStart w:id="209" w:name="_Toc45897373"/>
      <w:bookmarkStart w:id="210" w:name="_Toc51745573"/>
      <w:bookmarkStart w:id="211" w:name="_Toc64445837"/>
      <w:bookmarkStart w:id="212" w:name="_Toc73981707"/>
      <w:bookmarkStart w:id="213" w:name="_Toc88651796"/>
      <w:bookmarkStart w:id="214" w:name="_Toc97890839"/>
      <w:bookmarkStart w:id="215" w:name="_Toc106108859"/>
      <w:bookmarkStart w:id="216" w:name="_Toc112756944"/>
      <w:r w:rsidRPr="001D2E49">
        <w:t>5</w:t>
      </w:r>
      <w:r w:rsidRPr="001D2E49">
        <w:tab/>
        <w:t>NGAP Services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proofErr w:type="gramStart"/>
      <w:r w:rsidRPr="001D2E49">
        <w:t>Non UE</w:t>
      </w:r>
      <w:proofErr w:type="gramEnd"/>
      <w:r w:rsidRPr="001D2E49">
        <w:t>-associated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7" w:name="_Toc20954822"/>
      <w:bookmarkStart w:id="218" w:name="_Toc29503259"/>
      <w:bookmarkStart w:id="219" w:name="_Toc29503843"/>
      <w:bookmarkStart w:id="220" w:name="_Toc29504427"/>
      <w:bookmarkStart w:id="221" w:name="_Toc36552873"/>
      <w:bookmarkStart w:id="222" w:name="_Toc36554600"/>
      <w:bookmarkStart w:id="223" w:name="_Toc45651853"/>
      <w:bookmarkStart w:id="224" w:name="_Toc45658285"/>
      <w:bookmarkStart w:id="225" w:name="_Toc45720105"/>
      <w:bookmarkStart w:id="226" w:name="_Toc45797985"/>
      <w:bookmarkStart w:id="227" w:name="_Toc45897374"/>
      <w:bookmarkStart w:id="228" w:name="_Toc51745574"/>
      <w:bookmarkStart w:id="229" w:name="_Toc64445838"/>
      <w:bookmarkStart w:id="230" w:name="_Toc73981708"/>
      <w:bookmarkStart w:id="231" w:name="_Toc88651797"/>
      <w:bookmarkStart w:id="232" w:name="_Toc97890840"/>
      <w:bookmarkStart w:id="233" w:name="_Toc106108860"/>
      <w:bookmarkStart w:id="234" w:name="_Toc112756945"/>
      <w:r w:rsidRPr="001D2E49">
        <w:t>6</w:t>
      </w:r>
      <w:r w:rsidRPr="001D2E49">
        <w:tab/>
        <w:t>Services Expected from Signalling Transport</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5" w:name="_Toc20954823"/>
      <w:bookmarkStart w:id="236" w:name="_Toc29503260"/>
      <w:bookmarkStart w:id="237" w:name="_Toc29503844"/>
      <w:bookmarkStart w:id="238" w:name="_Toc29504428"/>
      <w:bookmarkStart w:id="239" w:name="_Toc36552874"/>
      <w:bookmarkStart w:id="240" w:name="_Toc36554601"/>
      <w:bookmarkStart w:id="241" w:name="_Toc45651854"/>
      <w:bookmarkStart w:id="242" w:name="_Toc45658286"/>
      <w:bookmarkStart w:id="243" w:name="_Toc45720106"/>
      <w:bookmarkStart w:id="244" w:name="_Toc45797986"/>
      <w:bookmarkStart w:id="245" w:name="_Toc45897375"/>
      <w:bookmarkStart w:id="246" w:name="_Toc51745575"/>
      <w:bookmarkStart w:id="247" w:name="_Toc64445839"/>
      <w:bookmarkStart w:id="248" w:name="_Toc73981709"/>
      <w:bookmarkStart w:id="249" w:name="_Toc88651798"/>
      <w:bookmarkStart w:id="250" w:name="_Toc97890841"/>
      <w:bookmarkStart w:id="251" w:name="_Toc106108861"/>
      <w:bookmarkStart w:id="252" w:name="_Toc112756946"/>
      <w:r w:rsidRPr="001D2E49">
        <w:t>7</w:t>
      </w:r>
      <w:r w:rsidRPr="001D2E49">
        <w:tab/>
        <w:t>Functions of NGAP</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53" w:name="_Toc20954824"/>
      <w:bookmarkStart w:id="254" w:name="_Toc29503261"/>
      <w:bookmarkStart w:id="255" w:name="_Toc29503845"/>
      <w:bookmarkStart w:id="256" w:name="_Toc29504429"/>
      <w:bookmarkStart w:id="257" w:name="_Toc36552875"/>
      <w:bookmarkStart w:id="258" w:name="_Toc36554602"/>
      <w:bookmarkStart w:id="259" w:name="_Toc45651855"/>
      <w:bookmarkStart w:id="260" w:name="_Toc45658287"/>
      <w:bookmarkStart w:id="261" w:name="_Toc45720107"/>
      <w:bookmarkStart w:id="262" w:name="_Toc45797987"/>
      <w:bookmarkStart w:id="263" w:name="_Toc45897376"/>
      <w:bookmarkStart w:id="264" w:name="_Toc51745576"/>
      <w:bookmarkStart w:id="265" w:name="_Toc64445840"/>
      <w:bookmarkStart w:id="266" w:name="_Toc73981710"/>
      <w:bookmarkStart w:id="267" w:name="_Toc88651799"/>
      <w:bookmarkStart w:id="268" w:name="_Toc97890842"/>
      <w:bookmarkStart w:id="269" w:name="_Toc106108862"/>
      <w:bookmarkStart w:id="270" w:name="_Toc112756947"/>
      <w:r w:rsidRPr="001D2E49">
        <w:t>8</w:t>
      </w:r>
      <w:r w:rsidRPr="001D2E49">
        <w:tab/>
        <w:t>NGAP Procedures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5C90259" w14:textId="77777777" w:rsidR="009B75C3" w:rsidRPr="001D2E49" w:rsidRDefault="009B75C3" w:rsidP="009B75C3">
      <w:pPr>
        <w:pStyle w:val="Heading2"/>
      </w:pPr>
      <w:bookmarkStart w:id="271" w:name="_Toc20954825"/>
      <w:bookmarkStart w:id="272" w:name="_Toc29503262"/>
      <w:bookmarkStart w:id="273" w:name="_Toc29503846"/>
      <w:bookmarkStart w:id="274" w:name="_Toc29504430"/>
      <w:bookmarkStart w:id="275" w:name="_Toc36552876"/>
      <w:bookmarkStart w:id="276" w:name="_Toc36554603"/>
      <w:bookmarkStart w:id="277" w:name="_Toc45651856"/>
      <w:bookmarkStart w:id="278" w:name="_Toc45658288"/>
      <w:bookmarkStart w:id="279" w:name="_Toc45720108"/>
      <w:bookmarkStart w:id="280" w:name="_Toc45797988"/>
      <w:bookmarkStart w:id="281" w:name="_Toc45897377"/>
      <w:bookmarkStart w:id="282" w:name="_Toc51745577"/>
      <w:bookmarkStart w:id="283" w:name="_Toc64445841"/>
      <w:bookmarkStart w:id="284" w:name="_Toc73981711"/>
      <w:bookmarkStart w:id="285" w:name="_Toc88651800"/>
      <w:bookmarkStart w:id="286" w:name="_Toc97890843"/>
      <w:bookmarkStart w:id="287" w:name="_Toc106108863"/>
      <w:bookmarkStart w:id="288" w:name="_Toc112756948"/>
      <w:r w:rsidRPr="001D2E49">
        <w:t>8.1</w:t>
      </w:r>
      <w:r w:rsidRPr="001D2E49">
        <w:tab/>
        <w:t>List of NGAP Elementary Procedures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 xml:space="preserve">NAS </w:t>
            </w:r>
            <w:proofErr w:type="gramStart"/>
            <w:r w:rsidRPr="001D2E49">
              <w:rPr>
                <w:lang w:eastAsia="ja-JP"/>
              </w:rPr>
              <w:t>Non Delivery</w:t>
            </w:r>
            <w:proofErr w:type="gramEnd"/>
            <w:r w:rsidRPr="001D2E49">
              <w:rPr>
                <w:lang w:eastAsia="ja-JP"/>
              </w:rPr>
              <w:t xml:space="preserve"> Indication</w:t>
            </w:r>
          </w:p>
        </w:tc>
        <w:tc>
          <w:tcPr>
            <w:tcW w:w="4712" w:type="dxa"/>
          </w:tcPr>
          <w:p w14:paraId="1CF7DE48" w14:textId="77777777" w:rsidR="009B75C3" w:rsidRPr="001D2E49" w:rsidRDefault="009B75C3" w:rsidP="009517A1">
            <w:pPr>
              <w:pStyle w:val="TAL"/>
              <w:rPr>
                <w:lang w:eastAsia="ja-JP"/>
              </w:rPr>
            </w:pPr>
            <w:r w:rsidRPr="001D2E49">
              <w:rPr>
                <w:lang w:eastAsia="ja-JP"/>
              </w:rPr>
              <w:t xml:space="preserve">NAS </w:t>
            </w:r>
            <w:proofErr w:type="gramStart"/>
            <w:r w:rsidRPr="001D2E49">
              <w:rPr>
                <w:lang w:eastAsia="ja-JP"/>
              </w:rPr>
              <w:t>NON DELIVERY</w:t>
            </w:r>
            <w:proofErr w:type="gramEnd"/>
            <w:r w:rsidRPr="001D2E49">
              <w:rPr>
                <w:lang w:eastAsia="ja-JP"/>
              </w:rPr>
              <w:t xml:space="preserve">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 xml:space="preserve">Downlink UE Associated </w:t>
            </w:r>
            <w:proofErr w:type="spellStart"/>
            <w:r w:rsidRPr="001D2E49">
              <w:t>NRPPa</w:t>
            </w:r>
            <w:proofErr w:type="spellEnd"/>
            <w:r w:rsidRPr="001D2E49">
              <w:t xml:space="preserve">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 xml:space="preserve">Uplink UE Associated </w:t>
            </w:r>
            <w:proofErr w:type="spellStart"/>
            <w:r w:rsidRPr="001D2E49">
              <w:t>NRPPa</w:t>
            </w:r>
            <w:proofErr w:type="spellEnd"/>
            <w:r w:rsidRPr="001D2E49">
              <w:t xml:space="preserve">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 xml:space="preserve">Downlink </w:t>
            </w:r>
            <w:proofErr w:type="gramStart"/>
            <w:r w:rsidRPr="001D2E49">
              <w:t>Non UE</w:t>
            </w:r>
            <w:proofErr w:type="gramEnd"/>
            <w:r w:rsidRPr="001D2E49">
              <w:t xml:space="preserve"> Associated </w:t>
            </w:r>
            <w:proofErr w:type="spellStart"/>
            <w:r w:rsidRPr="001D2E49">
              <w:t>NRPPa</w:t>
            </w:r>
            <w:proofErr w:type="spellEnd"/>
            <w:r w:rsidRPr="001D2E49">
              <w:t xml:space="preserve"> Transport</w:t>
            </w:r>
          </w:p>
        </w:tc>
        <w:tc>
          <w:tcPr>
            <w:tcW w:w="4712" w:type="dxa"/>
          </w:tcPr>
          <w:p w14:paraId="316FD117" w14:textId="77777777" w:rsidR="009B75C3" w:rsidRPr="001D2E49" w:rsidRDefault="009B75C3" w:rsidP="009517A1">
            <w:pPr>
              <w:pStyle w:val="TAL"/>
              <w:rPr>
                <w:szCs w:val="18"/>
              </w:rPr>
            </w:pPr>
            <w:r w:rsidRPr="001D2E49">
              <w:t xml:space="preserve">DOWNLINK </w:t>
            </w:r>
            <w:proofErr w:type="gramStart"/>
            <w:r w:rsidRPr="001D2E49">
              <w:t>NON UE</w:t>
            </w:r>
            <w:proofErr w:type="gramEnd"/>
            <w:r w:rsidRPr="001D2E49">
              <w:t xml:space="preserv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 xml:space="preserve">Uplink </w:t>
            </w:r>
            <w:proofErr w:type="gramStart"/>
            <w:r w:rsidRPr="001D2E49">
              <w:t>Non UE</w:t>
            </w:r>
            <w:proofErr w:type="gramEnd"/>
            <w:r w:rsidRPr="001D2E49">
              <w:t xml:space="preserve"> Associated </w:t>
            </w:r>
            <w:proofErr w:type="spellStart"/>
            <w:r w:rsidRPr="001D2E49">
              <w:t>NRPPa</w:t>
            </w:r>
            <w:proofErr w:type="spellEnd"/>
            <w:r w:rsidRPr="001D2E49">
              <w:t xml:space="preserve"> Transport</w:t>
            </w:r>
          </w:p>
        </w:tc>
        <w:tc>
          <w:tcPr>
            <w:tcW w:w="4712" w:type="dxa"/>
          </w:tcPr>
          <w:p w14:paraId="124DF1BB" w14:textId="77777777" w:rsidR="009B75C3" w:rsidRPr="001D2E49" w:rsidRDefault="009B75C3" w:rsidP="009517A1">
            <w:pPr>
              <w:pStyle w:val="TAL"/>
              <w:rPr>
                <w:szCs w:val="18"/>
              </w:rPr>
            </w:pPr>
            <w:r w:rsidRPr="001D2E49">
              <w:t xml:space="preserve">UPLINK </w:t>
            </w:r>
            <w:proofErr w:type="gramStart"/>
            <w:r w:rsidRPr="001D2E49">
              <w:t>NON UE</w:t>
            </w:r>
            <w:proofErr w:type="gramEnd"/>
            <w:r w:rsidRPr="001D2E49">
              <w:t xml:space="preserv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9" w:name="_Toc20954826"/>
      <w:bookmarkStart w:id="290" w:name="_Toc29503263"/>
      <w:bookmarkStart w:id="291" w:name="_Toc29503847"/>
      <w:bookmarkStart w:id="292" w:name="_Toc29504431"/>
      <w:bookmarkStart w:id="293" w:name="_Toc36552877"/>
      <w:bookmarkStart w:id="294" w:name="_Toc36554604"/>
      <w:bookmarkStart w:id="295" w:name="_Toc45651857"/>
      <w:bookmarkStart w:id="296" w:name="_Toc45658289"/>
      <w:bookmarkStart w:id="297" w:name="_Toc45720109"/>
      <w:bookmarkStart w:id="298" w:name="_Toc45797989"/>
      <w:bookmarkStart w:id="299" w:name="_Toc45897378"/>
      <w:bookmarkStart w:id="300" w:name="_Toc51745578"/>
      <w:bookmarkStart w:id="301" w:name="_Toc64445842"/>
      <w:bookmarkStart w:id="302" w:name="_Toc73981712"/>
      <w:bookmarkStart w:id="303" w:name="_Toc88651801"/>
      <w:bookmarkStart w:id="304" w:name="_Toc97890844"/>
      <w:bookmarkStart w:id="305" w:name="_Toc106108864"/>
      <w:bookmarkStart w:id="306" w:name="_Toc112756949"/>
      <w:r w:rsidRPr="001D2E49">
        <w:t>8.2</w:t>
      </w:r>
      <w:r w:rsidRPr="001D2E49">
        <w:tab/>
        <w:t>PDU Session Management Procedures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713BC1C8" w14:textId="77777777" w:rsidR="009B75C3" w:rsidRPr="001D2E49" w:rsidRDefault="009B75C3" w:rsidP="009B75C3">
      <w:pPr>
        <w:pStyle w:val="Heading3"/>
      </w:pPr>
      <w:bookmarkStart w:id="307" w:name="_Toc20954827"/>
      <w:bookmarkStart w:id="308" w:name="_Toc29503264"/>
      <w:bookmarkStart w:id="309" w:name="_Toc29503848"/>
      <w:bookmarkStart w:id="310" w:name="_Toc29504432"/>
      <w:bookmarkStart w:id="311" w:name="_Toc36552878"/>
      <w:bookmarkStart w:id="312" w:name="_Toc36554605"/>
      <w:bookmarkStart w:id="313" w:name="_Toc45651858"/>
      <w:bookmarkStart w:id="314" w:name="_Toc45658290"/>
      <w:bookmarkStart w:id="315" w:name="_Toc45720110"/>
      <w:bookmarkStart w:id="316" w:name="_Toc45797990"/>
      <w:bookmarkStart w:id="317" w:name="_Toc45897379"/>
      <w:bookmarkStart w:id="318" w:name="_Toc51745579"/>
      <w:bookmarkStart w:id="319" w:name="_Toc64445843"/>
      <w:bookmarkStart w:id="320" w:name="_Toc73981713"/>
      <w:bookmarkStart w:id="321" w:name="_Toc88651802"/>
      <w:bookmarkStart w:id="322" w:name="_Toc97890845"/>
      <w:bookmarkStart w:id="323" w:name="_Toc106108865"/>
      <w:bookmarkStart w:id="324" w:name="_Toc112756950"/>
      <w:r w:rsidRPr="001D2E49">
        <w:t>8.2.1</w:t>
      </w:r>
      <w:r w:rsidRPr="001D2E49">
        <w:tab/>
        <w:t>PDU Session Resource Setup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C860F7E" w14:textId="77777777" w:rsidR="009B75C3" w:rsidRPr="001D2E49" w:rsidRDefault="009B75C3" w:rsidP="009B75C3">
      <w:pPr>
        <w:pStyle w:val="Heading4"/>
      </w:pPr>
      <w:bookmarkStart w:id="325" w:name="_Toc20954828"/>
      <w:bookmarkStart w:id="326" w:name="_Toc29503265"/>
      <w:bookmarkStart w:id="327" w:name="_Toc29503849"/>
      <w:bookmarkStart w:id="328" w:name="_Toc29504433"/>
      <w:bookmarkStart w:id="329" w:name="_Toc36552879"/>
      <w:bookmarkStart w:id="330" w:name="_Toc36554606"/>
      <w:bookmarkStart w:id="331" w:name="_Toc45651859"/>
      <w:bookmarkStart w:id="332" w:name="_Toc45658291"/>
      <w:bookmarkStart w:id="333" w:name="_Toc45720111"/>
      <w:bookmarkStart w:id="334" w:name="_Toc45797991"/>
      <w:bookmarkStart w:id="335" w:name="_Toc45897380"/>
      <w:bookmarkStart w:id="336" w:name="_Toc51745580"/>
      <w:bookmarkStart w:id="337" w:name="_Toc64445844"/>
      <w:bookmarkStart w:id="338" w:name="_Toc73981714"/>
      <w:bookmarkStart w:id="339" w:name="_Toc88651803"/>
      <w:bookmarkStart w:id="340" w:name="_Toc97890846"/>
      <w:bookmarkStart w:id="341" w:name="_Toc106108866"/>
      <w:bookmarkStart w:id="342" w:name="_Toc112756951"/>
      <w:r w:rsidRPr="001D2E49">
        <w:t>8.2.1.1</w:t>
      </w:r>
      <w:r w:rsidRPr="001D2E49">
        <w:tab/>
        <w:t>General</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43" w:name="_Toc20954829"/>
      <w:bookmarkStart w:id="344" w:name="_Toc29503266"/>
      <w:bookmarkStart w:id="345" w:name="_Toc29503850"/>
      <w:bookmarkStart w:id="346" w:name="_Toc29504434"/>
      <w:bookmarkStart w:id="347" w:name="_Toc36552880"/>
      <w:bookmarkStart w:id="348" w:name="_Toc36554607"/>
      <w:bookmarkStart w:id="349" w:name="_Toc45651860"/>
      <w:bookmarkStart w:id="350" w:name="_Toc45658292"/>
      <w:bookmarkStart w:id="351" w:name="_Toc45720112"/>
      <w:bookmarkStart w:id="352" w:name="_Toc45797992"/>
      <w:bookmarkStart w:id="353" w:name="_Toc45897381"/>
      <w:bookmarkStart w:id="354" w:name="_Toc51745581"/>
      <w:bookmarkStart w:id="355" w:name="_Toc64445845"/>
      <w:bookmarkStart w:id="356" w:name="_Toc73981715"/>
      <w:bookmarkStart w:id="357" w:name="_Toc88651804"/>
      <w:bookmarkStart w:id="358" w:name="_Toc97890847"/>
      <w:bookmarkStart w:id="359" w:name="_Toc106108867"/>
      <w:bookmarkStart w:id="360" w:name="_Toc112756952"/>
      <w:r w:rsidRPr="001D2E49">
        <w:t>8.2.1.2</w:t>
      </w:r>
      <w:r w:rsidRPr="001D2E49">
        <w:tab/>
        <w:t>Successful Operation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pt;height:121pt" o:ole="">
            <v:imagedata r:id="rId18" o:title=""/>
          </v:shape>
          <o:OLEObject Type="Embed" ProgID="Visio.Drawing.11" ShapeID="_x0000_i1025" DrawAspect="Content" ObjectID="_1724576211" r:id="rId19"/>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 xml:space="preserve">message, the NG-RAN node shall, if supported, store </w:t>
      </w:r>
      <w:proofErr w:type="gramStart"/>
      <w:r w:rsidRPr="00843EC0">
        <w:rPr>
          <w:lang w:eastAsia="ja-JP"/>
        </w:rPr>
        <w:t>it</w:t>
      </w:r>
      <w:proofErr w:type="gramEnd"/>
      <w:r w:rsidRPr="00843EC0">
        <w:rPr>
          <w:lang w:eastAsia="ja-JP"/>
        </w:rPr>
        <w:t xml:space="preserve">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61" w:name="OLE_LINK148"/>
      <w:bookmarkStart w:id="362" w:name="OLE_LINK149"/>
      <w:bookmarkStart w:id="363" w:name="OLE_LINK150"/>
      <w:r w:rsidRPr="001D2E49">
        <w:rPr>
          <w:rFonts w:hint="eastAsia"/>
          <w:i/>
          <w:lang w:eastAsia="zh-CN"/>
        </w:rPr>
        <w:t>Security Indication</w:t>
      </w:r>
      <w:r w:rsidRPr="001D2E49">
        <w:rPr>
          <w:rFonts w:hint="eastAsia"/>
          <w:lang w:eastAsia="zh-CN"/>
        </w:rPr>
        <w:t xml:space="preserve"> </w:t>
      </w:r>
      <w:bookmarkEnd w:id="361"/>
      <w:bookmarkEnd w:id="362"/>
      <w:bookmarkEnd w:id="363"/>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4" w:name="OLE_LINK151"/>
      <w:bookmarkStart w:id="365" w:name="OLE_LINK152"/>
      <w:r w:rsidRPr="001D2E49">
        <w:rPr>
          <w:rFonts w:hint="eastAsia"/>
          <w:i/>
          <w:lang w:eastAsia="zh-CN"/>
        </w:rPr>
        <w:t>Integrity Protection Indication</w:t>
      </w:r>
      <w:r w:rsidRPr="001D2E49">
        <w:rPr>
          <w:rFonts w:hint="eastAsia"/>
          <w:lang w:eastAsia="zh-CN"/>
        </w:rPr>
        <w:t xml:space="preserve"> </w:t>
      </w:r>
      <w:bookmarkEnd w:id="364"/>
      <w:bookmarkEnd w:id="365"/>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6"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6"/>
      <w:r w:rsidRPr="001D2E49">
        <w:rPr>
          <w:lang w:eastAsia="ja-JP"/>
        </w:rPr>
        <w:t>.</w:t>
      </w:r>
    </w:p>
    <w:p w14:paraId="63357C53" w14:textId="77777777" w:rsidR="009B75C3" w:rsidRPr="001D2E49" w:rsidRDefault="009B75C3" w:rsidP="009B75C3">
      <w:pPr>
        <w:rPr>
          <w:lang w:eastAsia="zh-CN"/>
        </w:rPr>
      </w:pPr>
      <w:r w:rsidRPr="001D2E49">
        <w:t>If the NG-RAN node is an ng-</w:t>
      </w:r>
      <w:proofErr w:type="spellStart"/>
      <w:r w:rsidRPr="001D2E49">
        <w:t>eNB</w:t>
      </w:r>
      <w:proofErr w:type="spellEnd"/>
      <w:r w:rsidRPr="001D2E49">
        <w:t xml:space="preserve">,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7" w:name="_Hlk521361544"/>
      <w:r w:rsidRPr="001D2E49">
        <w:rPr>
          <w:i/>
          <w:lang w:eastAsia="zh-CN"/>
        </w:rPr>
        <w:t>Maximum Integrity Protected Data Rate Downlink</w:t>
      </w:r>
      <w:r w:rsidRPr="001D2E49">
        <w:rPr>
          <w:lang w:eastAsia="zh-CN"/>
        </w:rPr>
        <w:t xml:space="preserve"> IE </w:t>
      </w:r>
      <w:bookmarkEnd w:id="367"/>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8" w:name="_Hlk522727582"/>
      <w:r w:rsidRPr="001D2E49">
        <w:rPr>
          <w:lang w:eastAsia="ja-JP"/>
        </w:rPr>
        <w:t>for the concerned PDU session and concerned UE</w:t>
      </w:r>
      <w:bookmarkEnd w:id="368"/>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 xml:space="preserve">concerned PDU </w:t>
      </w:r>
      <w:proofErr w:type="gramStart"/>
      <w:r w:rsidRPr="001D2E49">
        <w:t>session;</w:t>
      </w:r>
      <w:proofErr w:type="gramEnd"/>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node shall </w:t>
      </w:r>
      <w:r w:rsidRPr="001D2E49">
        <w:t xml:space="preserve">store the </w:t>
      </w:r>
      <w:r w:rsidRPr="001D2E49">
        <w:rPr>
          <w:rFonts w:eastAsia="SimSun"/>
          <w:lang w:eastAsia="zh-CN"/>
        </w:rPr>
        <w:t>received</w:t>
      </w:r>
      <w:r w:rsidRPr="001D2E49">
        <w:t xml:space="preserve"> value in the UE context and use it when enforcing traffic policing for </w:t>
      </w:r>
      <w:proofErr w:type="gramStart"/>
      <w:r w:rsidRPr="001D2E49">
        <w:t>Non-GBR QoS</w:t>
      </w:r>
      <w:proofErr w:type="gramEnd"/>
      <w:r w:rsidRPr="001D2E49">
        <w:t xml:space="preserve">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9" w:name="_Hlk31851102"/>
      <w:r>
        <w:t>shall store this information, and, if supported, perform delay measurement and QoS monitoring, as specified in TS 23.501 [9]</w:t>
      </w:r>
      <w:r w:rsidRPr="001C7847">
        <w:t>.</w:t>
      </w:r>
      <w:bookmarkEnd w:id="369"/>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70" w:name="OLE_LINK31"/>
      <w:bookmarkStart w:id="371" w:name="OLE_LINK42"/>
      <w:r w:rsidR="00950DC3">
        <w:t>for RAN part delay</w:t>
      </w:r>
      <w:bookmarkEnd w:id="370"/>
      <w:r w:rsidR="00950DC3">
        <w:t xml:space="preserve"> reporting.</w:t>
      </w:r>
      <w:bookmarkEnd w:id="371"/>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 xml:space="preserve">whether the QoS flow setup </w:t>
      </w:r>
      <w:proofErr w:type="gramStart"/>
      <w:r w:rsidRPr="001D2E49">
        <w:rPr>
          <w:lang w:eastAsia="ja-JP"/>
        </w:rPr>
        <w:t>has to</w:t>
      </w:r>
      <w:proofErr w:type="gramEnd"/>
      <w:r w:rsidRPr="001D2E49">
        <w:rPr>
          <w:lang w:eastAsia="ja-JP"/>
        </w:rPr>
        <w:t xml:space="preserve">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w:t>
      </w:r>
      <w:proofErr w:type="spellStart"/>
      <w:r w:rsidRPr="001D2E49">
        <w:rPr>
          <w:lang w:eastAsia="ja-JP"/>
        </w:rPr>
        <w:t>emptable</w:t>
      </w:r>
      <w:proofErr w:type="spellEnd"/>
      <w:r w:rsidRPr="001D2E49">
        <w:rPr>
          <w:lang w:eastAsia="ja-JP"/>
        </w:rPr>
        <w:t>".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w:t>
      </w:r>
      <w:proofErr w:type="spellStart"/>
      <w:r w:rsidRPr="001D2E49">
        <w:rPr>
          <w:lang w:eastAsia="ja-JP"/>
        </w:rPr>
        <w:t>empt</w:t>
      </w:r>
      <w:r w:rsidRPr="001D2E49">
        <w:rPr>
          <w:rFonts w:eastAsia="MS Mincho"/>
          <w:lang w:eastAsia="ja-JP"/>
        </w:rPr>
        <w:t>able</w:t>
      </w:r>
      <w:proofErr w:type="spellEnd"/>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w:t>
      </w:r>
      <w:proofErr w:type="spellStart"/>
      <w:r w:rsidRPr="001D2E49">
        <w:rPr>
          <w:lang w:eastAsia="ja-JP"/>
        </w:rPr>
        <w:t>empt</w:t>
      </w:r>
      <w:r w:rsidRPr="001D2E49">
        <w:rPr>
          <w:rFonts w:eastAsia="MS Mincho"/>
          <w:lang w:eastAsia="ja-JP"/>
        </w:rPr>
        <w:t>able</w:t>
      </w:r>
      <w:proofErr w:type="spellEnd"/>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 xml:space="preserve">message, the NG-RAN node shall store the UE Aggregate Maximum Bit Rate in the UE </w:t>
      </w:r>
      <w:proofErr w:type="gramStart"/>
      <w:r w:rsidRPr="001D2E49">
        <w:rPr>
          <w:rFonts w:eastAsia="Malgun Gothic"/>
        </w:rPr>
        <w:t>context, and</w:t>
      </w:r>
      <w:proofErr w:type="gramEnd"/>
      <w:r w:rsidRPr="001D2E49">
        <w:rPr>
          <w:rFonts w:eastAsia="Malgun Gothic"/>
        </w:rPr>
        <w:t xml:space="preserve">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w:t>
      </w:r>
      <w:proofErr w:type="gramStart"/>
      <w:r w:rsidRPr="001D2E49">
        <w:t>e.g.</w:t>
      </w:r>
      <w:proofErr w:type="gramEnd"/>
      <w:r w:rsidRPr="001D2E49">
        <w:t xml:space="preserve">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72" w:name="_Toc20954830"/>
      <w:bookmarkStart w:id="373" w:name="_Toc29503267"/>
      <w:bookmarkStart w:id="374" w:name="_Toc29503851"/>
      <w:bookmarkStart w:id="375" w:name="_Toc29504435"/>
      <w:bookmarkStart w:id="376" w:name="_Toc36552881"/>
      <w:bookmarkStart w:id="377" w:name="_Toc36554608"/>
      <w:bookmarkStart w:id="378" w:name="_Toc45651861"/>
      <w:bookmarkStart w:id="379" w:name="_Toc45658293"/>
      <w:bookmarkStart w:id="380" w:name="_Toc45720113"/>
      <w:bookmarkStart w:id="381" w:name="_Toc45797993"/>
      <w:bookmarkStart w:id="382" w:name="_Toc45897382"/>
      <w:bookmarkStart w:id="383" w:name="_Toc51745582"/>
      <w:bookmarkStart w:id="384" w:name="_Toc64445846"/>
      <w:bookmarkStart w:id="385" w:name="_Toc73981716"/>
      <w:bookmarkStart w:id="386" w:name="_Toc88651805"/>
      <w:bookmarkStart w:id="387" w:name="_Toc97890848"/>
      <w:bookmarkStart w:id="388" w:name="_Toc106108868"/>
      <w:bookmarkStart w:id="389" w:name="_Toc112756953"/>
      <w:r w:rsidRPr="001D2E49">
        <w:t>8.2.1.3</w:t>
      </w:r>
      <w:r w:rsidRPr="001D2E49">
        <w:tab/>
        <w:t>Unsuccessful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90" w:name="_Toc20954831"/>
      <w:bookmarkStart w:id="391" w:name="_Toc29503268"/>
      <w:bookmarkStart w:id="392" w:name="_Toc29503852"/>
      <w:bookmarkStart w:id="393" w:name="_Toc29504436"/>
      <w:bookmarkStart w:id="394" w:name="_Toc36552882"/>
      <w:bookmarkStart w:id="395" w:name="_Toc36554609"/>
      <w:bookmarkStart w:id="396" w:name="_Toc45651862"/>
      <w:bookmarkStart w:id="397" w:name="_Toc45658294"/>
      <w:bookmarkStart w:id="398" w:name="_Toc45720114"/>
      <w:bookmarkStart w:id="399" w:name="_Toc45797994"/>
      <w:bookmarkStart w:id="400" w:name="_Toc45897383"/>
      <w:bookmarkStart w:id="401" w:name="_Toc51745583"/>
      <w:bookmarkStart w:id="402" w:name="_Toc64445847"/>
      <w:bookmarkStart w:id="403" w:name="_Toc73981717"/>
      <w:bookmarkStart w:id="404" w:name="_Toc88651806"/>
      <w:bookmarkStart w:id="405" w:name="_Toc97890849"/>
      <w:bookmarkStart w:id="406" w:name="_Toc106108869"/>
      <w:bookmarkStart w:id="407" w:name="_Toc112756954"/>
      <w:r w:rsidRPr="001D2E49">
        <w:t>8.2.1.4</w:t>
      </w:r>
      <w:r w:rsidRPr="001D2E49">
        <w:tab/>
        <w:t>Abnormal Conditions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w:t>
      </w:r>
      <w:proofErr w:type="gramStart"/>
      <w:r w:rsidRPr="001D2E49">
        <w:t>Non-GBR QoS</w:t>
      </w:r>
      <w:proofErr w:type="gramEnd"/>
      <w:r w:rsidRPr="001D2E49">
        <w:t xml:space="preserve">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 xml:space="preserve">PDU SESSION RESOURCE SETUP RESPONSE message with an appropriate cause </w:t>
      </w:r>
      <w:proofErr w:type="spellStart"/>
      <w:r w:rsidRPr="001D2E49">
        <w:rPr>
          <w:rFonts w:cs="Arial"/>
          <w:szCs w:val="18"/>
          <w:lang w:eastAsia="zh-CN"/>
        </w:rPr>
        <w:t>value.</w:t>
      </w:r>
      <w:r w:rsidRPr="001D2E49">
        <w:t>If</w:t>
      </w:r>
      <w:proofErr w:type="spellEnd"/>
      <w:r w:rsidRPr="001D2E49">
        <w:t xml:space="preserve">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8" w:name="_Toc20954832"/>
      <w:bookmarkStart w:id="409" w:name="_Toc29503269"/>
      <w:bookmarkStart w:id="410" w:name="_Toc29503853"/>
      <w:bookmarkStart w:id="411" w:name="_Toc29504437"/>
      <w:bookmarkStart w:id="412" w:name="_Toc36552883"/>
      <w:bookmarkStart w:id="413" w:name="_Toc36554610"/>
      <w:bookmarkStart w:id="414" w:name="_Toc45651863"/>
      <w:bookmarkStart w:id="415" w:name="_Toc45658295"/>
      <w:bookmarkStart w:id="416" w:name="_Toc45720115"/>
      <w:bookmarkStart w:id="417" w:name="_Toc45797995"/>
      <w:bookmarkStart w:id="418" w:name="_Toc45897384"/>
      <w:bookmarkStart w:id="419" w:name="_Toc51745584"/>
      <w:bookmarkStart w:id="420" w:name="_Toc64445848"/>
      <w:bookmarkStart w:id="421" w:name="_Toc73981718"/>
      <w:bookmarkStart w:id="422" w:name="_Toc88651807"/>
      <w:bookmarkStart w:id="423" w:name="_Toc97890850"/>
      <w:bookmarkStart w:id="424" w:name="_Toc106108870"/>
      <w:bookmarkStart w:id="425" w:name="_Toc112756955"/>
      <w:r w:rsidRPr="001D2E49">
        <w:t>8.2.2</w:t>
      </w:r>
      <w:r w:rsidRPr="001D2E49">
        <w:tab/>
        <w:t>PDU Session Resource Release</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22D7D52C" w14:textId="77777777" w:rsidR="009B75C3" w:rsidRPr="001D2E49" w:rsidRDefault="009B75C3" w:rsidP="009B75C3">
      <w:pPr>
        <w:pStyle w:val="Heading4"/>
      </w:pPr>
      <w:bookmarkStart w:id="426" w:name="_Toc20954833"/>
      <w:bookmarkStart w:id="427" w:name="_Toc29503270"/>
      <w:bookmarkStart w:id="428" w:name="_Toc29503854"/>
      <w:bookmarkStart w:id="429" w:name="_Toc29504438"/>
      <w:bookmarkStart w:id="430" w:name="_Toc36552884"/>
      <w:bookmarkStart w:id="431" w:name="_Toc36554611"/>
      <w:bookmarkStart w:id="432" w:name="_Toc45651864"/>
      <w:bookmarkStart w:id="433" w:name="_Toc45658296"/>
      <w:bookmarkStart w:id="434" w:name="_Toc45720116"/>
      <w:bookmarkStart w:id="435" w:name="_Toc45797996"/>
      <w:bookmarkStart w:id="436" w:name="_Toc45897385"/>
      <w:bookmarkStart w:id="437" w:name="_Toc51745585"/>
      <w:bookmarkStart w:id="438" w:name="_Toc64445849"/>
      <w:bookmarkStart w:id="439" w:name="_Toc73981719"/>
      <w:bookmarkStart w:id="440" w:name="_Toc88651808"/>
      <w:bookmarkStart w:id="441" w:name="_Toc97890851"/>
      <w:bookmarkStart w:id="442" w:name="_Toc106108871"/>
      <w:bookmarkStart w:id="443" w:name="_Toc112756956"/>
      <w:r w:rsidRPr="001D2E49">
        <w:t>8.2.2.1</w:t>
      </w:r>
      <w:r w:rsidRPr="001D2E49">
        <w:tab/>
        <w:t>General</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4" w:name="_Toc20954834"/>
      <w:bookmarkStart w:id="445" w:name="_Toc29503271"/>
      <w:bookmarkStart w:id="446" w:name="_Toc29503855"/>
      <w:bookmarkStart w:id="447" w:name="_Toc29504439"/>
      <w:bookmarkStart w:id="448" w:name="_Toc36552885"/>
      <w:bookmarkStart w:id="449" w:name="_Toc36554612"/>
      <w:bookmarkStart w:id="450" w:name="_Toc45651865"/>
      <w:bookmarkStart w:id="451" w:name="_Toc45658297"/>
      <w:bookmarkStart w:id="452" w:name="_Toc45720117"/>
      <w:bookmarkStart w:id="453" w:name="_Toc45797997"/>
      <w:bookmarkStart w:id="454" w:name="_Toc45897386"/>
      <w:bookmarkStart w:id="455" w:name="_Toc51745586"/>
      <w:bookmarkStart w:id="456" w:name="_Toc64445850"/>
      <w:bookmarkStart w:id="457" w:name="_Toc73981720"/>
      <w:bookmarkStart w:id="458" w:name="_Toc88651809"/>
      <w:bookmarkStart w:id="459" w:name="_Toc97890852"/>
      <w:bookmarkStart w:id="460" w:name="_Toc106108872"/>
      <w:bookmarkStart w:id="461" w:name="_Toc112756957"/>
      <w:r w:rsidRPr="001D2E49">
        <w:t>8.2.2.2</w:t>
      </w:r>
      <w:r w:rsidRPr="001D2E49">
        <w:tab/>
        <w:t>Successful Operation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DDF41F9" w14:textId="77777777" w:rsidR="009B75C3" w:rsidRPr="001D2E49" w:rsidRDefault="009B75C3" w:rsidP="009B75C3">
      <w:pPr>
        <w:pStyle w:val="TH"/>
      </w:pPr>
      <w:r w:rsidRPr="001D2E49">
        <w:object w:dxaOrig="6893" w:dyaOrig="2427" w14:anchorId="77B3FF48">
          <v:shape id="_x0000_i1026" type="#_x0000_t75" style="width:344.5pt;height:121pt" o:ole="">
            <v:imagedata r:id="rId20" o:title=""/>
          </v:shape>
          <o:OLEObject Type="Embed" ProgID="Visio.Drawing.11" ShapeID="_x0000_i1026" DrawAspect="Content" ObjectID="_1724576212" r:id="rId21"/>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w:t>
      </w:r>
      <w:proofErr w:type="gramStart"/>
      <w:r w:rsidRPr="001D2E49">
        <w:rPr>
          <w:lang w:eastAsia="ja-JP"/>
        </w:rPr>
        <w:t>resource, and</w:t>
      </w:r>
      <w:proofErr w:type="gramEnd"/>
      <w:r w:rsidRPr="001D2E49">
        <w:rPr>
          <w:lang w:eastAsia="ja-JP"/>
        </w:rPr>
        <w:t xml:space="preserve">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62" w:name="_Toc20954835"/>
      <w:bookmarkStart w:id="463" w:name="_Toc29503272"/>
      <w:bookmarkStart w:id="464" w:name="_Toc29503856"/>
      <w:bookmarkStart w:id="465" w:name="_Toc29504440"/>
      <w:bookmarkStart w:id="466" w:name="_Toc36552886"/>
      <w:bookmarkStart w:id="467" w:name="_Toc36554613"/>
      <w:bookmarkStart w:id="468" w:name="_Toc45651866"/>
      <w:bookmarkStart w:id="469" w:name="_Toc45658298"/>
      <w:bookmarkStart w:id="470" w:name="_Toc45720118"/>
      <w:bookmarkStart w:id="471" w:name="_Toc45797998"/>
      <w:bookmarkStart w:id="472" w:name="_Toc45897387"/>
      <w:bookmarkStart w:id="473" w:name="_Toc51745587"/>
      <w:bookmarkStart w:id="474" w:name="_Toc64445851"/>
      <w:bookmarkStart w:id="475" w:name="_Toc73981721"/>
      <w:bookmarkStart w:id="476" w:name="_Toc88651810"/>
      <w:bookmarkStart w:id="477" w:name="_Toc97890853"/>
      <w:bookmarkStart w:id="478" w:name="_Toc106108873"/>
      <w:bookmarkStart w:id="479" w:name="_Toc112756958"/>
      <w:r w:rsidRPr="001D2E49">
        <w:t>8.2.2.3</w:t>
      </w:r>
      <w:r w:rsidRPr="001D2E49">
        <w:tab/>
        <w:t>Unsuccessful Operation</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80" w:name="_Toc20954836"/>
      <w:bookmarkStart w:id="481" w:name="_Toc29503273"/>
      <w:bookmarkStart w:id="482" w:name="_Toc29503857"/>
      <w:bookmarkStart w:id="483" w:name="_Toc29504441"/>
      <w:bookmarkStart w:id="484" w:name="_Toc36552887"/>
      <w:bookmarkStart w:id="485" w:name="_Toc36554614"/>
      <w:bookmarkStart w:id="486" w:name="_Toc45651867"/>
      <w:bookmarkStart w:id="487" w:name="_Toc45658299"/>
      <w:bookmarkStart w:id="488" w:name="_Toc45720119"/>
      <w:bookmarkStart w:id="489" w:name="_Toc45797999"/>
      <w:bookmarkStart w:id="490" w:name="_Toc45897388"/>
      <w:bookmarkStart w:id="491" w:name="_Toc51745588"/>
      <w:bookmarkStart w:id="492" w:name="_Toc64445852"/>
      <w:bookmarkStart w:id="493" w:name="_Toc73981722"/>
      <w:bookmarkStart w:id="494" w:name="_Toc88651811"/>
      <w:bookmarkStart w:id="495" w:name="_Toc97890854"/>
      <w:bookmarkStart w:id="496" w:name="_Toc106108874"/>
      <w:bookmarkStart w:id="497" w:name="_Toc112756959"/>
      <w:r w:rsidRPr="001D2E49">
        <w:t>8.2.2.4</w:t>
      </w:r>
      <w:r w:rsidRPr="001D2E49">
        <w:tab/>
        <w:t>Abnormal Conditions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294211E" w14:textId="77777777" w:rsidR="009B75C3" w:rsidRPr="001D2E49" w:rsidRDefault="009B75C3" w:rsidP="007407B7">
      <w:pPr>
        <w:rPr>
          <w:rFonts w:cs="Arial"/>
          <w:szCs w:val="18"/>
          <w:lang w:eastAsia="zh-CN"/>
        </w:rPr>
      </w:pPr>
      <w:bookmarkStart w:id="498"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9" w:name="_Toc20954837"/>
      <w:bookmarkStart w:id="500" w:name="_Toc29503274"/>
      <w:bookmarkStart w:id="501" w:name="_Toc29503858"/>
      <w:bookmarkStart w:id="502" w:name="_Toc29504442"/>
      <w:bookmarkStart w:id="503" w:name="_Toc36552888"/>
      <w:bookmarkStart w:id="504" w:name="_Toc36554615"/>
      <w:bookmarkStart w:id="505" w:name="_Toc45651868"/>
      <w:bookmarkStart w:id="506" w:name="_Toc45658300"/>
      <w:bookmarkStart w:id="507" w:name="_Toc45720120"/>
      <w:bookmarkStart w:id="508" w:name="_Toc45798000"/>
      <w:bookmarkStart w:id="509" w:name="_Toc45897389"/>
      <w:bookmarkStart w:id="510" w:name="_Toc51745589"/>
      <w:bookmarkStart w:id="511" w:name="_Toc64445853"/>
      <w:bookmarkStart w:id="512" w:name="_Toc73981723"/>
      <w:bookmarkStart w:id="513" w:name="_Toc88651812"/>
      <w:bookmarkStart w:id="514" w:name="_Toc97890855"/>
      <w:bookmarkStart w:id="515" w:name="_Toc106108875"/>
      <w:bookmarkStart w:id="516" w:name="_Toc112756960"/>
      <w:bookmarkEnd w:id="498"/>
      <w:r w:rsidRPr="001D2E49">
        <w:t>8.2.3</w:t>
      </w:r>
      <w:r w:rsidRPr="001D2E49">
        <w:tab/>
        <w:t>PDU Session Resource Modify</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45A40029" w14:textId="77777777" w:rsidR="009B75C3" w:rsidRPr="001D2E49" w:rsidRDefault="009B75C3" w:rsidP="009B75C3">
      <w:pPr>
        <w:pStyle w:val="Heading4"/>
      </w:pPr>
      <w:bookmarkStart w:id="517" w:name="_Toc20954838"/>
      <w:bookmarkStart w:id="518" w:name="_Toc29503275"/>
      <w:bookmarkStart w:id="519" w:name="_Toc29503859"/>
      <w:bookmarkStart w:id="520" w:name="_Toc29504443"/>
      <w:bookmarkStart w:id="521" w:name="_Toc36552889"/>
      <w:bookmarkStart w:id="522" w:name="_Toc36554616"/>
      <w:bookmarkStart w:id="523" w:name="_Toc45651869"/>
      <w:bookmarkStart w:id="524" w:name="_Toc45658301"/>
      <w:bookmarkStart w:id="525" w:name="_Toc45720121"/>
      <w:bookmarkStart w:id="526" w:name="_Toc45798001"/>
      <w:bookmarkStart w:id="527" w:name="_Toc45897390"/>
      <w:bookmarkStart w:id="528" w:name="_Toc51745590"/>
      <w:bookmarkStart w:id="529" w:name="_Toc64445854"/>
      <w:bookmarkStart w:id="530" w:name="_Toc73981724"/>
      <w:bookmarkStart w:id="531" w:name="_Toc88651813"/>
      <w:bookmarkStart w:id="532" w:name="_Toc97890856"/>
      <w:bookmarkStart w:id="533" w:name="_Toc106108876"/>
      <w:bookmarkStart w:id="534" w:name="_Toc112756961"/>
      <w:r w:rsidRPr="001D2E49">
        <w:t>8.2.3.1</w:t>
      </w:r>
      <w:r w:rsidRPr="001D2E49">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w:t>
      </w:r>
      <w:proofErr w:type="gramStart"/>
      <w:r w:rsidRPr="001D2E49">
        <w:rPr>
          <w:rFonts w:hint="eastAsia"/>
          <w:lang w:eastAsia="zh-CN"/>
        </w:rPr>
        <w:t>modification</w:t>
      </w:r>
      <w:proofErr w:type="gramEnd"/>
      <w:r w:rsidRPr="001D2E49">
        <w:rPr>
          <w:rFonts w:hint="eastAsia"/>
          <w:lang w:eastAsia="zh-CN"/>
        </w:rPr>
        <w:t xml:space="preserve">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5" w:name="_Toc20954839"/>
      <w:bookmarkStart w:id="536" w:name="_Toc29503276"/>
      <w:bookmarkStart w:id="537" w:name="_Toc29503860"/>
      <w:bookmarkStart w:id="538" w:name="_Toc29504444"/>
      <w:bookmarkStart w:id="539" w:name="_Toc36552890"/>
      <w:bookmarkStart w:id="540" w:name="_Toc36554617"/>
      <w:bookmarkStart w:id="541" w:name="_Toc45651870"/>
      <w:bookmarkStart w:id="542" w:name="_Toc45658302"/>
      <w:bookmarkStart w:id="543" w:name="_Toc45720122"/>
      <w:bookmarkStart w:id="544" w:name="_Toc45798002"/>
      <w:bookmarkStart w:id="545" w:name="_Toc45897391"/>
      <w:bookmarkStart w:id="546" w:name="_Toc51745591"/>
      <w:bookmarkStart w:id="547" w:name="_Toc64445855"/>
      <w:bookmarkStart w:id="548" w:name="_Toc73981725"/>
      <w:bookmarkStart w:id="549" w:name="_Toc88651814"/>
      <w:bookmarkStart w:id="550" w:name="_Toc97890857"/>
      <w:bookmarkStart w:id="551" w:name="_Toc106108877"/>
      <w:bookmarkStart w:id="552" w:name="_Toc112756962"/>
      <w:r w:rsidRPr="001D2E49">
        <w:t>8.2.3.2</w:t>
      </w:r>
      <w:r w:rsidRPr="001D2E49">
        <w:tab/>
        <w:t>Successful Operation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4D1FFC2" w14:textId="77777777" w:rsidR="009B75C3" w:rsidRPr="001D2E49" w:rsidRDefault="009B75C3" w:rsidP="009B75C3">
      <w:pPr>
        <w:pStyle w:val="TH"/>
      </w:pPr>
      <w:r w:rsidRPr="001D2E49">
        <w:object w:dxaOrig="6893" w:dyaOrig="2427" w14:anchorId="4F555D66">
          <v:shape id="_x0000_i1027" type="#_x0000_t75" style="width:344.5pt;height:121pt" o:ole="">
            <v:imagedata r:id="rId22" o:title=""/>
          </v:shape>
          <o:OLEObject Type="Embed" ProgID="Visio.Drawing.11" ShapeID="_x0000_i1027" DrawAspect="Content" ObjectID="_1724576213" r:id="rId23"/>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 xml:space="preserve">message, the NG-RAN node shall, if supported, store </w:t>
      </w:r>
      <w:proofErr w:type="gramStart"/>
      <w:r w:rsidRPr="00E710BB">
        <w:rPr>
          <w:lang w:eastAsia="ja-JP"/>
        </w:rPr>
        <w:t>it</w:t>
      </w:r>
      <w:proofErr w:type="gramEnd"/>
      <w:r w:rsidRPr="00E710BB">
        <w:rPr>
          <w:lang w:eastAsia="ja-JP"/>
        </w:rPr>
        <w:t xml:space="preserve">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 xml:space="preserve">and set to “false” for all QoS flows, the NG-RAN node shall, if supported, stop the redundant </w:t>
      </w:r>
      <w:proofErr w:type="gramStart"/>
      <w:r>
        <w:t>transmission</w:t>
      </w:r>
      <w:proofErr w:type="gramEnd"/>
      <w:r>
        <w:t xml:space="preserve">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proofErr w:type="gramStart"/>
      <w:r w:rsidRPr="001D2E49">
        <w:t>modify</w:t>
      </w:r>
      <w:proofErr w:type="gramEnd"/>
      <w:r w:rsidRPr="001D2E49">
        <w:t xml:space="preserve">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proofErr w:type="gramStart"/>
      <w:r w:rsidRPr="00D834BB">
        <w:rPr>
          <w:rFonts w:eastAsia="SimSun" w:hint="eastAsia"/>
          <w:lang w:val="en-US" w:eastAsia="zh-CN"/>
        </w:rPr>
        <w:t>it</w:t>
      </w:r>
      <w:proofErr w:type="gramEnd"/>
      <w:r w:rsidRPr="00D834BB">
        <w:rPr>
          <w:rFonts w:eastAsia="SimSun" w:hint="eastAsia"/>
          <w:lang w:val="en-US" w:eastAsia="zh-CN"/>
        </w:rPr>
        <w:t xml:space="preserve">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w:t>
      </w:r>
      <w:proofErr w:type="gramStart"/>
      <w:r w:rsidR="00BC047E" w:rsidRPr="00E16186">
        <w:rPr>
          <w:rFonts w:eastAsia="SimSun"/>
          <w:lang w:val="en-US" w:eastAsia="zh-CN"/>
        </w:rPr>
        <w:t>i.e.</w:t>
      </w:r>
      <w:proofErr w:type="gramEnd"/>
      <w:r w:rsidR="00BC047E" w:rsidRPr="00E16186">
        <w:rPr>
          <w:rFonts w:eastAsia="SimSun"/>
          <w:lang w:val="en-US" w:eastAsia="zh-CN"/>
        </w:rPr>
        <w:t xml:space="preserv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w:t>
      </w:r>
      <w:proofErr w:type="gramStart"/>
      <w:r w:rsidRPr="001D2E49">
        <w:t>Non-GBR QoS</w:t>
      </w:r>
      <w:proofErr w:type="gramEnd"/>
      <w:r w:rsidRPr="001D2E49">
        <w:t xml:space="preserve">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w:t>
      </w:r>
      <w:proofErr w:type="gramStart"/>
      <w:r w:rsidRPr="001D2E49">
        <w:rPr>
          <w:snapToGrid w:val="0"/>
        </w:rPr>
        <w:t>all of</w:t>
      </w:r>
      <w:proofErr w:type="gramEnd"/>
      <w:r w:rsidRPr="001D2E49">
        <w:rPr>
          <w:snapToGrid w:val="0"/>
        </w:rPr>
        <w:t xml:space="preserve">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xml:space="preserve">, the NG-RAN node shall, if supported, only update the maximum integrity protected data rate uplink and/or the maximum integrity protected data rate </w:t>
      </w:r>
      <w:proofErr w:type="gramStart"/>
      <w:r>
        <w:rPr>
          <w:rFonts w:eastAsia="SimSun"/>
          <w:lang w:eastAsia="zh-CN"/>
        </w:rPr>
        <w:t>downlink, and</w:t>
      </w:r>
      <w:proofErr w:type="gramEnd"/>
      <w:r>
        <w:rPr>
          <w:rFonts w:eastAsia="SimSun"/>
          <w:lang w:eastAsia="zh-CN"/>
        </w:rPr>
        <w:t xml:space="preserve">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53"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53"/>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w:t>
      </w:r>
      <w:proofErr w:type="gramStart"/>
      <w:r w:rsidRPr="001D2E49">
        <w:t>e.g.</w:t>
      </w:r>
      <w:proofErr w:type="gramEnd"/>
      <w:r w:rsidRPr="001D2E49">
        <w:t xml:space="preserve">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4" w:name="_Toc20954840"/>
      <w:bookmarkStart w:id="555" w:name="_Toc29503277"/>
      <w:bookmarkStart w:id="556" w:name="_Toc29503861"/>
      <w:bookmarkStart w:id="557" w:name="_Toc29504445"/>
      <w:bookmarkStart w:id="558" w:name="_Toc36552891"/>
      <w:bookmarkStart w:id="559" w:name="_Toc36554618"/>
      <w:bookmarkStart w:id="560" w:name="_Toc45651871"/>
      <w:bookmarkStart w:id="561" w:name="_Toc45658303"/>
      <w:bookmarkStart w:id="562" w:name="_Toc45720123"/>
      <w:bookmarkStart w:id="563" w:name="_Toc45798003"/>
      <w:bookmarkStart w:id="564" w:name="_Toc45897392"/>
      <w:bookmarkStart w:id="565" w:name="_Toc51745592"/>
      <w:bookmarkStart w:id="566" w:name="_Toc64445856"/>
      <w:bookmarkStart w:id="567" w:name="_Toc73981726"/>
      <w:bookmarkStart w:id="568" w:name="_Toc88651815"/>
      <w:bookmarkStart w:id="569" w:name="_Toc97890858"/>
      <w:bookmarkStart w:id="570" w:name="_Toc106108878"/>
      <w:bookmarkStart w:id="571" w:name="_Toc112756963"/>
      <w:r w:rsidRPr="001D2E49">
        <w:t>8.2.3.3</w:t>
      </w:r>
      <w:r w:rsidRPr="001D2E49">
        <w:tab/>
        <w:t>Unsuccessful Operation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72" w:name="_Toc20954841"/>
      <w:bookmarkStart w:id="573" w:name="_Toc29503278"/>
      <w:bookmarkStart w:id="574" w:name="_Toc29503862"/>
      <w:bookmarkStart w:id="575" w:name="_Toc29504446"/>
      <w:bookmarkStart w:id="576" w:name="_Toc36552892"/>
      <w:bookmarkStart w:id="577" w:name="_Toc36554619"/>
      <w:bookmarkStart w:id="578" w:name="_Toc45651872"/>
      <w:bookmarkStart w:id="579" w:name="_Toc45658304"/>
      <w:bookmarkStart w:id="580" w:name="_Toc45720124"/>
      <w:bookmarkStart w:id="581" w:name="_Toc45798004"/>
      <w:bookmarkStart w:id="582" w:name="_Toc45897393"/>
      <w:bookmarkStart w:id="583" w:name="_Toc51745593"/>
      <w:bookmarkStart w:id="584" w:name="_Toc64445857"/>
      <w:bookmarkStart w:id="585" w:name="_Toc73981727"/>
      <w:bookmarkStart w:id="586" w:name="_Toc88651816"/>
      <w:bookmarkStart w:id="587" w:name="_Toc97890859"/>
      <w:bookmarkStart w:id="588" w:name="_Toc106108879"/>
      <w:bookmarkStart w:id="589" w:name="_Toc112756964"/>
      <w:r w:rsidRPr="001D2E49">
        <w:t>8.2.3.4</w:t>
      </w:r>
      <w:r w:rsidRPr="001D2E49">
        <w:tab/>
        <w:t>Abnormal Conditions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90" w:name="_Hlk55899234"/>
      <w:bookmarkStart w:id="591" w:name="_Toc20954842"/>
      <w:bookmarkStart w:id="592" w:name="_Toc29503279"/>
      <w:bookmarkStart w:id="593" w:name="_Toc29503863"/>
      <w:bookmarkStart w:id="594" w:name="_Toc29504447"/>
      <w:bookmarkStart w:id="595" w:name="_Toc36552893"/>
      <w:bookmarkStart w:id="596" w:name="_Toc36554620"/>
      <w:bookmarkStart w:id="597" w:name="_Toc45651873"/>
      <w:bookmarkStart w:id="598" w:name="_Toc45658305"/>
      <w:bookmarkStart w:id="599" w:name="_Toc45720125"/>
      <w:bookmarkStart w:id="600" w:name="_Toc45798005"/>
      <w:bookmarkStart w:id="601" w:name="_Toc45897394"/>
      <w:bookmarkStart w:id="602"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603"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4" w:name="_Hlk55901137"/>
      <w:bookmarkEnd w:id="603"/>
      <w:r>
        <w:rPr>
          <w:rFonts w:cs="Arial"/>
          <w:szCs w:val="18"/>
          <w:lang w:eastAsia="zh-CN"/>
        </w:rPr>
        <w:t>with an appropriate cause value</w:t>
      </w:r>
      <w:bookmarkEnd w:id="604"/>
      <w:r>
        <w:rPr>
          <w:rFonts w:cs="Arial"/>
          <w:szCs w:val="18"/>
          <w:lang w:eastAsia="zh-CN"/>
        </w:rPr>
        <w:t xml:space="preserve"> </w:t>
      </w:r>
      <w:bookmarkStart w:id="605" w:name="_Hlk55901754"/>
      <w:r w:rsidRPr="001D253F">
        <w:rPr>
          <w:rFonts w:cs="Arial"/>
          <w:szCs w:val="18"/>
          <w:lang w:eastAsia="zh-CN"/>
        </w:rPr>
        <w:t>if the PDU session is modified successfully</w:t>
      </w:r>
      <w:bookmarkEnd w:id="605"/>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6" w:name="_Toc64445858"/>
      <w:bookmarkStart w:id="607" w:name="_Toc73981728"/>
      <w:bookmarkStart w:id="608" w:name="_Toc88651817"/>
      <w:bookmarkStart w:id="609" w:name="_Toc97890860"/>
      <w:bookmarkStart w:id="610" w:name="_Toc106108880"/>
      <w:bookmarkStart w:id="611" w:name="_Toc112756965"/>
      <w:bookmarkEnd w:id="590"/>
      <w:r w:rsidRPr="001D2E49">
        <w:t>8.2.4</w:t>
      </w:r>
      <w:r w:rsidRPr="001D2E49">
        <w:tab/>
        <w:t>PDU Session Resource Notify</w:t>
      </w:r>
      <w:bookmarkEnd w:id="591"/>
      <w:bookmarkEnd w:id="592"/>
      <w:bookmarkEnd w:id="593"/>
      <w:bookmarkEnd w:id="594"/>
      <w:bookmarkEnd w:id="595"/>
      <w:bookmarkEnd w:id="596"/>
      <w:bookmarkEnd w:id="597"/>
      <w:bookmarkEnd w:id="598"/>
      <w:bookmarkEnd w:id="599"/>
      <w:bookmarkEnd w:id="600"/>
      <w:bookmarkEnd w:id="601"/>
      <w:bookmarkEnd w:id="602"/>
      <w:bookmarkEnd w:id="606"/>
      <w:bookmarkEnd w:id="607"/>
      <w:bookmarkEnd w:id="608"/>
      <w:bookmarkEnd w:id="609"/>
      <w:bookmarkEnd w:id="610"/>
      <w:bookmarkEnd w:id="611"/>
    </w:p>
    <w:p w14:paraId="641D2227" w14:textId="77777777" w:rsidR="009B75C3" w:rsidRPr="001D2E49" w:rsidRDefault="009B75C3" w:rsidP="009B75C3">
      <w:pPr>
        <w:pStyle w:val="Heading4"/>
      </w:pPr>
      <w:bookmarkStart w:id="612" w:name="_Toc20954843"/>
      <w:bookmarkStart w:id="613" w:name="_Toc29503280"/>
      <w:bookmarkStart w:id="614" w:name="_Toc29503864"/>
      <w:bookmarkStart w:id="615" w:name="_Toc29504448"/>
      <w:bookmarkStart w:id="616" w:name="_Toc36552894"/>
      <w:bookmarkStart w:id="617" w:name="_Toc36554621"/>
      <w:bookmarkStart w:id="618" w:name="_Toc45651874"/>
      <w:bookmarkStart w:id="619" w:name="_Toc45658306"/>
      <w:bookmarkStart w:id="620" w:name="_Toc45720126"/>
      <w:bookmarkStart w:id="621" w:name="_Toc45798006"/>
      <w:bookmarkStart w:id="622" w:name="_Toc45897395"/>
      <w:bookmarkStart w:id="623" w:name="_Toc51745595"/>
      <w:bookmarkStart w:id="624" w:name="_Toc64445859"/>
      <w:bookmarkStart w:id="625" w:name="_Toc73981729"/>
      <w:bookmarkStart w:id="626" w:name="_Toc88651818"/>
      <w:bookmarkStart w:id="627" w:name="_Toc97890861"/>
      <w:bookmarkStart w:id="628" w:name="_Toc106108881"/>
      <w:bookmarkStart w:id="629" w:name="_Toc112756966"/>
      <w:r w:rsidRPr="001D2E49">
        <w:t>8.2.4.1</w:t>
      </w:r>
      <w:r w:rsidRPr="001D2E49">
        <w:tab/>
        <w:t>General</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30" w:name="_Toc20954844"/>
      <w:bookmarkStart w:id="631" w:name="_Toc29503281"/>
      <w:bookmarkStart w:id="632" w:name="_Toc29503865"/>
      <w:bookmarkStart w:id="633" w:name="_Toc29504449"/>
      <w:bookmarkStart w:id="634" w:name="_Toc36552895"/>
      <w:bookmarkStart w:id="635" w:name="_Toc36554622"/>
      <w:bookmarkStart w:id="636" w:name="_Toc45651875"/>
      <w:bookmarkStart w:id="637" w:name="_Toc45658307"/>
      <w:bookmarkStart w:id="638" w:name="_Toc45720127"/>
      <w:bookmarkStart w:id="639" w:name="_Toc45798007"/>
      <w:bookmarkStart w:id="640" w:name="_Toc45897396"/>
      <w:bookmarkStart w:id="641" w:name="_Toc51745596"/>
      <w:bookmarkStart w:id="642" w:name="_Toc64445860"/>
      <w:bookmarkStart w:id="643" w:name="_Toc73981730"/>
      <w:bookmarkStart w:id="644" w:name="_Toc88651819"/>
      <w:bookmarkStart w:id="645" w:name="_Toc97890862"/>
      <w:bookmarkStart w:id="646" w:name="_Toc106108882"/>
      <w:bookmarkStart w:id="647" w:name="_Toc112756967"/>
      <w:r w:rsidRPr="001D2E49">
        <w:t>8.2.4.2</w:t>
      </w:r>
      <w:r w:rsidRPr="001D2E49">
        <w:tab/>
        <w:t>Successful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27F4252" w14:textId="77777777" w:rsidR="009B75C3" w:rsidRPr="001D2E49" w:rsidRDefault="009B75C3" w:rsidP="009B75C3">
      <w:pPr>
        <w:pStyle w:val="TH"/>
      </w:pPr>
      <w:r w:rsidRPr="001D2E49">
        <w:object w:dxaOrig="6893" w:dyaOrig="2427" w14:anchorId="18ECEFCB">
          <v:shape id="_x0000_i1028" type="#_x0000_t75" style="width:344.5pt;height:121pt" o:ole="">
            <v:imagedata r:id="rId24" o:title=""/>
          </v:shape>
          <o:OLEObject Type="Embed" ProgID="Visio.Drawing.11" ShapeID="_x0000_i1028" DrawAspect="Content" ObjectID="_1724576214" r:id="rId25"/>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1D2E49" w:rsidRDefault="009B75C3" w:rsidP="009B75C3">
      <w:pPr>
        <w:pStyle w:val="Heading4"/>
      </w:pPr>
      <w:bookmarkStart w:id="648" w:name="_Toc20954845"/>
      <w:bookmarkStart w:id="649" w:name="_Toc29503282"/>
      <w:bookmarkStart w:id="650" w:name="_Toc29503866"/>
      <w:bookmarkStart w:id="651" w:name="_Toc29504450"/>
      <w:bookmarkStart w:id="652" w:name="_Toc36552896"/>
      <w:bookmarkStart w:id="653" w:name="_Toc36554623"/>
      <w:bookmarkStart w:id="654" w:name="_Toc45651876"/>
      <w:bookmarkStart w:id="655" w:name="_Toc45658308"/>
      <w:bookmarkStart w:id="656" w:name="_Toc45720128"/>
      <w:bookmarkStart w:id="657" w:name="_Toc45798008"/>
      <w:bookmarkStart w:id="658" w:name="_Toc45897397"/>
      <w:bookmarkStart w:id="659" w:name="_Toc51745597"/>
      <w:bookmarkStart w:id="660" w:name="_Toc64445861"/>
      <w:bookmarkStart w:id="661" w:name="_Toc73981731"/>
      <w:bookmarkStart w:id="662" w:name="_Toc88651820"/>
      <w:bookmarkStart w:id="663" w:name="_Toc97890863"/>
      <w:bookmarkStart w:id="664" w:name="_Toc106108883"/>
      <w:bookmarkStart w:id="665" w:name="_Toc112756968"/>
      <w:r w:rsidRPr="001D2E49">
        <w:t>8.2.4.3</w:t>
      </w:r>
      <w:r w:rsidRPr="001D2E49">
        <w:tab/>
        <w:t>Abnormal Conditions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1C9FC1EE" w14:textId="77777777" w:rsidR="009B75C3" w:rsidRPr="001D2E49" w:rsidRDefault="009B75C3" w:rsidP="009B75C3">
      <w:r w:rsidRPr="001D2E49">
        <w:t>Void.</w:t>
      </w:r>
    </w:p>
    <w:p w14:paraId="37DF783D" w14:textId="77777777" w:rsidR="009B75C3" w:rsidRPr="001D2E49" w:rsidRDefault="009B75C3" w:rsidP="009B75C3">
      <w:pPr>
        <w:pStyle w:val="Heading3"/>
      </w:pPr>
      <w:bookmarkStart w:id="666" w:name="_Toc20954846"/>
      <w:bookmarkStart w:id="667" w:name="_Toc29503283"/>
      <w:bookmarkStart w:id="668" w:name="_Toc29503867"/>
      <w:bookmarkStart w:id="669" w:name="_Toc29504451"/>
      <w:bookmarkStart w:id="670" w:name="_Toc36552897"/>
      <w:bookmarkStart w:id="671" w:name="_Toc36554624"/>
      <w:bookmarkStart w:id="672" w:name="_Toc45651877"/>
      <w:bookmarkStart w:id="673" w:name="_Toc45658309"/>
      <w:bookmarkStart w:id="674" w:name="_Toc45720129"/>
      <w:bookmarkStart w:id="675" w:name="_Toc45798009"/>
      <w:bookmarkStart w:id="676" w:name="_Toc45897398"/>
      <w:bookmarkStart w:id="677" w:name="_Toc51745598"/>
      <w:bookmarkStart w:id="678" w:name="_Toc64445862"/>
      <w:bookmarkStart w:id="679" w:name="_Toc73981732"/>
      <w:bookmarkStart w:id="680" w:name="_Toc88651821"/>
      <w:bookmarkStart w:id="681" w:name="_Toc97890864"/>
      <w:bookmarkStart w:id="682" w:name="_Toc106108884"/>
      <w:bookmarkStart w:id="683" w:name="_Toc112756969"/>
      <w:r w:rsidRPr="001D2E49">
        <w:t>8.2.5</w:t>
      </w:r>
      <w:r w:rsidRPr="001D2E49">
        <w:tab/>
        <w:t>PDU Session Resource Modify Indication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13149F85" w14:textId="77777777" w:rsidR="009B75C3" w:rsidRPr="001D2E49" w:rsidRDefault="009B75C3" w:rsidP="009B75C3">
      <w:pPr>
        <w:pStyle w:val="Heading4"/>
      </w:pPr>
      <w:bookmarkStart w:id="684" w:name="_Toc20954847"/>
      <w:bookmarkStart w:id="685" w:name="_Toc29503284"/>
      <w:bookmarkStart w:id="686" w:name="_Toc29503868"/>
      <w:bookmarkStart w:id="687" w:name="_Toc29504452"/>
      <w:bookmarkStart w:id="688" w:name="_Toc36552898"/>
      <w:bookmarkStart w:id="689" w:name="_Toc36554625"/>
      <w:bookmarkStart w:id="690" w:name="_Toc45651878"/>
      <w:bookmarkStart w:id="691" w:name="_Toc45658310"/>
      <w:bookmarkStart w:id="692" w:name="_Toc45720130"/>
      <w:bookmarkStart w:id="693" w:name="_Toc45798010"/>
      <w:bookmarkStart w:id="694" w:name="_Toc45897399"/>
      <w:bookmarkStart w:id="695" w:name="_Toc51745599"/>
      <w:bookmarkStart w:id="696" w:name="_Toc64445863"/>
      <w:bookmarkStart w:id="697" w:name="_Toc73981733"/>
      <w:bookmarkStart w:id="698" w:name="_Toc88651822"/>
      <w:bookmarkStart w:id="699" w:name="_Toc97890865"/>
      <w:bookmarkStart w:id="700" w:name="_Toc106108885"/>
      <w:bookmarkStart w:id="701" w:name="_Toc112756970"/>
      <w:r w:rsidRPr="001D2E49">
        <w:t>8.2.5.1</w:t>
      </w:r>
      <w:r w:rsidRPr="001D2E49">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702" w:name="_Toc20954848"/>
      <w:bookmarkStart w:id="703" w:name="_Toc29503285"/>
      <w:bookmarkStart w:id="704" w:name="_Toc29503869"/>
      <w:bookmarkStart w:id="705" w:name="_Toc29504453"/>
      <w:bookmarkStart w:id="706" w:name="_Toc36552899"/>
      <w:bookmarkStart w:id="707" w:name="_Toc36554626"/>
      <w:bookmarkStart w:id="708" w:name="_Toc45651879"/>
      <w:bookmarkStart w:id="709" w:name="_Toc45658311"/>
      <w:bookmarkStart w:id="710" w:name="_Toc45720131"/>
      <w:bookmarkStart w:id="711" w:name="_Toc45798011"/>
      <w:bookmarkStart w:id="712" w:name="_Toc45897400"/>
      <w:bookmarkStart w:id="713" w:name="_Toc51745600"/>
      <w:bookmarkStart w:id="714" w:name="_Toc64445864"/>
      <w:bookmarkStart w:id="715" w:name="_Toc73981734"/>
      <w:bookmarkStart w:id="716" w:name="_Toc88651823"/>
      <w:bookmarkStart w:id="717" w:name="_Toc97890866"/>
      <w:bookmarkStart w:id="718" w:name="_Toc106108886"/>
      <w:bookmarkStart w:id="719" w:name="_Toc112756971"/>
      <w:r w:rsidRPr="001D2E49">
        <w:t>8.2.5.2</w:t>
      </w:r>
      <w:r w:rsidRPr="001D2E49">
        <w:tab/>
        <w:t>Successful Operation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0F9FF35B" w14:textId="77777777" w:rsidR="009B75C3" w:rsidRPr="001D2E49" w:rsidRDefault="009B75C3" w:rsidP="009B75C3">
      <w:pPr>
        <w:pStyle w:val="TH"/>
      </w:pPr>
      <w:r w:rsidRPr="001D2E49">
        <w:object w:dxaOrig="6893" w:dyaOrig="2427" w14:anchorId="54B7FB23">
          <v:shape id="_x0000_i1029" type="#_x0000_t75" style="width:344.5pt;height:121pt" o:ole="">
            <v:imagedata r:id="rId26" o:title=""/>
          </v:shape>
          <o:OLEObject Type="Embed" ProgID="Visio.Drawing.11" ShapeID="_x0000_i1029" DrawAspect="Content" ObjectID="_1724576215" r:id="rId27"/>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20" w:name="_Hlk513833629"/>
      <w:r w:rsidRPr="001D2E49">
        <w:rPr>
          <w:i/>
          <w:snapToGrid w:val="0"/>
          <w:lang w:eastAsia="zh-CN"/>
        </w:rPr>
        <w:t>PDU Session Resource Modify Indication Transfer</w:t>
      </w:r>
      <w:r w:rsidRPr="001D2E49">
        <w:t xml:space="preserve"> IE</w:t>
      </w:r>
      <w:bookmarkEnd w:id="720"/>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proofErr w:type="gramStart"/>
      <w:r w:rsidRPr="001D2E49">
        <w:rPr>
          <w:rFonts w:eastAsia="SimSun" w:hint="eastAsia"/>
          <w:i/>
          <w:lang w:eastAsia="zh-CN"/>
        </w:rPr>
        <w:t>To</w:t>
      </w:r>
      <w:proofErr w:type="gramEnd"/>
      <w:r w:rsidRPr="001D2E49">
        <w:rPr>
          <w:rFonts w:eastAsia="SimSun" w:hint="eastAsia"/>
          <w:i/>
          <w:lang w:eastAsia="zh-CN"/>
        </w:rPr>
        <w:t xml:space="preserve">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21" w:name="_Toc20954849"/>
      <w:bookmarkStart w:id="722" w:name="_Toc29503286"/>
      <w:bookmarkStart w:id="723" w:name="_Toc29503870"/>
      <w:bookmarkStart w:id="724" w:name="_Toc29504454"/>
      <w:bookmarkStart w:id="725" w:name="_Toc36552900"/>
      <w:bookmarkStart w:id="726" w:name="_Toc36554627"/>
      <w:bookmarkStart w:id="727" w:name="_Toc45651880"/>
      <w:bookmarkStart w:id="728" w:name="_Toc45658312"/>
      <w:bookmarkStart w:id="729" w:name="_Toc45720132"/>
      <w:bookmarkStart w:id="730" w:name="_Toc45798012"/>
      <w:bookmarkStart w:id="731" w:name="_Toc45897401"/>
      <w:bookmarkStart w:id="732" w:name="_Toc51745601"/>
      <w:bookmarkStart w:id="733" w:name="_Toc64445865"/>
      <w:bookmarkStart w:id="734" w:name="_Toc73981735"/>
      <w:bookmarkStart w:id="735" w:name="_Toc88651824"/>
      <w:bookmarkStart w:id="736" w:name="_Toc97890867"/>
      <w:bookmarkStart w:id="737" w:name="_Toc106108887"/>
      <w:bookmarkStart w:id="738" w:name="_Toc112756972"/>
      <w:r w:rsidRPr="001D2E49">
        <w:t>8.2.5.3</w:t>
      </w:r>
      <w:r w:rsidRPr="001D2E49">
        <w:tab/>
        <w:t>Unsuccessful Operation</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9" w:name="_Toc20954850"/>
      <w:bookmarkStart w:id="740" w:name="_Toc29503287"/>
      <w:bookmarkStart w:id="741" w:name="_Toc29503871"/>
      <w:bookmarkStart w:id="742" w:name="_Toc29504455"/>
      <w:bookmarkStart w:id="743" w:name="_Toc36552901"/>
      <w:bookmarkStart w:id="744" w:name="_Toc36554628"/>
      <w:bookmarkStart w:id="745" w:name="_Toc45651881"/>
      <w:bookmarkStart w:id="746" w:name="_Toc45658313"/>
      <w:bookmarkStart w:id="747" w:name="_Toc45720133"/>
      <w:bookmarkStart w:id="748" w:name="_Toc45798013"/>
      <w:bookmarkStart w:id="749" w:name="_Toc45897402"/>
      <w:bookmarkStart w:id="750" w:name="_Toc51745602"/>
      <w:bookmarkStart w:id="751" w:name="_Toc64445866"/>
      <w:bookmarkStart w:id="752" w:name="_Toc73981736"/>
      <w:bookmarkStart w:id="753" w:name="_Toc88651825"/>
      <w:bookmarkStart w:id="754" w:name="_Toc97890868"/>
      <w:bookmarkStart w:id="755" w:name="_Toc106108888"/>
      <w:bookmarkStart w:id="756" w:name="_Toc112756973"/>
      <w:r w:rsidRPr="001D2E49">
        <w:t>8.2.5.4</w:t>
      </w:r>
      <w:r w:rsidRPr="001D2E49">
        <w:tab/>
        <w:t>Abnormal Conditions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7" w:name="_Toc20954851"/>
      <w:bookmarkStart w:id="758" w:name="_Toc29503288"/>
      <w:bookmarkStart w:id="759" w:name="_Toc29503872"/>
      <w:bookmarkStart w:id="760" w:name="_Toc29504456"/>
      <w:bookmarkStart w:id="761" w:name="_Toc36552902"/>
      <w:bookmarkStart w:id="762" w:name="_Toc36554629"/>
      <w:bookmarkStart w:id="763" w:name="_Toc45651882"/>
      <w:bookmarkStart w:id="764" w:name="_Toc45658314"/>
      <w:bookmarkStart w:id="765" w:name="_Toc45720134"/>
      <w:bookmarkStart w:id="766" w:name="_Toc45798014"/>
      <w:bookmarkStart w:id="767" w:name="_Toc45897403"/>
      <w:bookmarkStart w:id="768" w:name="_Toc51745603"/>
      <w:bookmarkStart w:id="769" w:name="_Toc64445867"/>
      <w:bookmarkStart w:id="770" w:name="_Toc73981737"/>
      <w:bookmarkStart w:id="771" w:name="_Toc88651826"/>
      <w:bookmarkStart w:id="772" w:name="_Toc97890869"/>
      <w:bookmarkStart w:id="773" w:name="_Toc106108889"/>
      <w:bookmarkStart w:id="774" w:name="_Toc112756974"/>
      <w:r w:rsidRPr="001D2E49">
        <w:t>8.3</w:t>
      </w:r>
      <w:r w:rsidRPr="001D2E49">
        <w:tab/>
        <w:t>UE Context Management Procedures</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4041B531" w14:textId="77777777" w:rsidR="009B75C3" w:rsidRPr="001D2E49" w:rsidRDefault="009B75C3" w:rsidP="009B75C3">
      <w:pPr>
        <w:pStyle w:val="Heading3"/>
      </w:pPr>
      <w:bookmarkStart w:id="775" w:name="_Toc20954852"/>
      <w:bookmarkStart w:id="776" w:name="_Toc29503289"/>
      <w:bookmarkStart w:id="777" w:name="_Toc29503873"/>
      <w:bookmarkStart w:id="778" w:name="_Toc29504457"/>
      <w:bookmarkStart w:id="779" w:name="_Toc36552903"/>
      <w:bookmarkStart w:id="780" w:name="_Toc36554630"/>
      <w:bookmarkStart w:id="781" w:name="_Toc45651883"/>
      <w:bookmarkStart w:id="782" w:name="_Toc45658315"/>
      <w:bookmarkStart w:id="783" w:name="_Toc45720135"/>
      <w:bookmarkStart w:id="784" w:name="_Toc45798015"/>
      <w:bookmarkStart w:id="785" w:name="_Toc45897404"/>
      <w:bookmarkStart w:id="786" w:name="_Toc51745604"/>
      <w:bookmarkStart w:id="787" w:name="_Toc64445868"/>
      <w:bookmarkStart w:id="788" w:name="_Toc73981738"/>
      <w:bookmarkStart w:id="789" w:name="_Toc88651827"/>
      <w:bookmarkStart w:id="790" w:name="_Toc97890870"/>
      <w:bookmarkStart w:id="791" w:name="_Toc106108890"/>
      <w:bookmarkStart w:id="792" w:name="_Toc112756975"/>
      <w:r w:rsidRPr="001D2E49">
        <w:t>8.3.1</w:t>
      </w:r>
      <w:r w:rsidRPr="001D2E49">
        <w:tab/>
        <w:t>Initial Context Setup</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3D0F856" w14:textId="77777777" w:rsidR="009B75C3" w:rsidRPr="001D2E49" w:rsidRDefault="009B75C3" w:rsidP="009B75C3">
      <w:pPr>
        <w:pStyle w:val="Heading4"/>
      </w:pPr>
      <w:bookmarkStart w:id="793" w:name="_Toc20954853"/>
      <w:bookmarkStart w:id="794" w:name="_Toc29503290"/>
      <w:bookmarkStart w:id="795" w:name="_Toc29503874"/>
      <w:bookmarkStart w:id="796" w:name="_Toc29504458"/>
      <w:bookmarkStart w:id="797" w:name="_Toc36552904"/>
      <w:bookmarkStart w:id="798" w:name="_Toc36554631"/>
      <w:bookmarkStart w:id="799" w:name="_Toc45651884"/>
      <w:bookmarkStart w:id="800" w:name="_Toc45658316"/>
      <w:bookmarkStart w:id="801" w:name="_Toc45720136"/>
      <w:bookmarkStart w:id="802" w:name="_Toc45798016"/>
      <w:bookmarkStart w:id="803" w:name="_Toc45897405"/>
      <w:bookmarkStart w:id="804" w:name="_Toc51745605"/>
      <w:bookmarkStart w:id="805" w:name="_Toc64445869"/>
      <w:bookmarkStart w:id="806" w:name="_Toc73981739"/>
      <w:bookmarkStart w:id="807" w:name="_Toc88651828"/>
      <w:bookmarkStart w:id="808" w:name="_Toc97890871"/>
      <w:bookmarkStart w:id="809" w:name="_Toc106108891"/>
      <w:bookmarkStart w:id="810" w:name="_Toc112756976"/>
      <w:r w:rsidRPr="001D2E49">
        <w:t>8.3.1.1</w:t>
      </w:r>
      <w:r w:rsidRPr="001D2E49">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w:t>
      </w:r>
      <w:proofErr w:type="spellStart"/>
      <w:r w:rsidRPr="001D2E49">
        <w:rPr>
          <w:rFonts w:eastAsia="MS Mincho"/>
        </w:rPr>
        <w:t>message</w:t>
      </w:r>
      <w:proofErr w:type="spellEnd"/>
      <w:r w:rsidRPr="001D2E49">
        <w:rPr>
          <w:rFonts w:eastAsia="MS Mincho"/>
        </w:rPr>
        <w:t xml:space="preserve"> or if the NG-RAN node has already </w:t>
      </w:r>
      <w:r w:rsidRPr="001D2E49">
        <w:t>initiated a UE-associated logical NG-connection by sending an INITIAL UE MESSAGE</w:t>
      </w:r>
      <w:r w:rsidRPr="001D2E49">
        <w:rPr>
          <w:rFonts w:eastAsia="MS Mincho"/>
        </w:rPr>
        <w:t xml:space="preserve"> </w:t>
      </w:r>
      <w:proofErr w:type="spellStart"/>
      <w:r w:rsidRPr="001D2E49">
        <w:rPr>
          <w:rFonts w:eastAsia="MS Mincho"/>
        </w:rPr>
        <w:t>message</w:t>
      </w:r>
      <w:proofErr w:type="spellEnd"/>
      <w:r w:rsidRPr="001D2E49">
        <w:rPr>
          <w:rFonts w:eastAsia="MS Mincho"/>
        </w:rPr>
        <w:t xml:space="preserv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11" w:name="_Toc20954854"/>
      <w:bookmarkStart w:id="812" w:name="_Toc29503291"/>
      <w:bookmarkStart w:id="813" w:name="_Toc29503875"/>
      <w:bookmarkStart w:id="814" w:name="_Toc29504459"/>
      <w:bookmarkStart w:id="815" w:name="_Toc36552905"/>
      <w:bookmarkStart w:id="816" w:name="_Toc36554632"/>
      <w:bookmarkStart w:id="817" w:name="_Toc45651885"/>
      <w:bookmarkStart w:id="818" w:name="_Toc45658317"/>
      <w:bookmarkStart w:id="819" w:name="_Toc45720137"/>
      <w:bookmarkStart w:id="820" w:name="_Toc45798017"/>
      <w:bookmarkStart w:id="821" w:name="_Toc45897406"/>
      <w:bookmarkStart w:id="822" w:name="_Toc51745606"/>
      <w:bookmarkStart w:id="823" w:name="_Toc64445870"/>
      <w:bookmarkStart w:id="824" w:name="_Toc73981740"/>
      <w:bookmarkStart w:id="825" w:name="_Toc88651829"/>
      <w:bookmarkStart w:id="826" w:name="_Toc97890872"/>
      <w:bookmarkStart w:id="827" w:name="_Toc106108892"/>
      <w:bookmarkStart w:id="828" w:name="_Toc112756977"/>
      <w:r w:rsidRPr="001D2E49">
        <w:t>8.3.1.2</w:t>
      </w:r>
      <w:r w:rsidRPr="001D2E49">
        <w:tab/>
        <w:t>Successful Operation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DCD3280" w14:textId="77777777" w:rsidR="009B75C3" w:rsidRPr="001D2E49" w:rsidRDefault="009B75C3" w:rsidP="009B75C3">
      <w:pPr>
        <w:pStyle w:val="TH"/>
      </w:pPr>
      <w:r w:rsidRPr="001D2E49">
        <w:object w:dxaOrig="6893" w:dyaOrig="2427" w14:anchorId="312A56FE">
          <v:shape id="_x0000_i1030" type="#_x0000_t75" style="width:344.5pt;height:121pt" o:ole="">
            <v:imagedata r:id="rId28" o:title=""/>
          </v:shape>
          <o:OLEObject Type="Embed" ProgID="Visio.Drawing.11" ShapeID="_x0000_i1030" DrawAspect="Content" ObjectID="_1724576216" r:id="rId29"/>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 xml:space="preserve">attempt to execute the requested PDU session </w:t>
      </w:r>
      <w:proofErr w:type="gramStart"/>
      <w:r w:rsidRPr="001D2E49">
        <w:t>configuration;</w:t>
      </w:r>
      <w:proofErr w:type="gramEnd"/>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proofErr w:type="gramStart"/>
      <w:r w:rsidRPr="001D2E49">
        <w:rPr>
          <w:rFonts w:eastAsia="Malgun Gothic"/>
        </w:rPr>
        <w:t>]</w:t>
      </w:r>
      <w:r w:rsidRPr="001D2E49">
        <w:t>;</w:t>
      </w:r>
      <w:proofErr w:type="gramEnd"/>
    </w:p>
    <w:p w14:paraId="556D680B" w14:textId="77777777" w:rsidR="009B75C3" w:rsidRPr="001D2E49" w:rsidRDefault="009B75C3" w:rsidP="009B75C3">
      <w:pPr>
        <w:pStyle w:val="B1"/>
      </w:pPr>
      <w:r w:rsidRPr="001D2E49">
        <w:t>-</w:t>
      </w:r>
      <w:r w:rsidRPr="001D2E49">
        <w:tab/>
        <w:t xml:space="preserve">store the received Mobility Restriction List in the UE </w:t>
      </w:r>
      <w:proofErr w:type="gramStart"/>
      <w:r w:rsidRPr="001D2E49">
        <w:t>context;</w:t>
      </w:r>
      <w:proofErr w:type="gramEnd"/>
    </w:p>
    <w:p w14:paraId="613D4E47" w14:textId="77777777" w:rsidR="009B75C3" w:rsidRPr="001D2E49" w:rsidRDefault="009B75C3" w:rsidP="009B75C3">
      <w:pPr>
        <w:pStyle w:val="B1"/>
      </w:pPr>
      <w:r w:rsidRPr="001D2E49">
        <w:t>-</w:t>
      </w:r>
      <w:r w:rsidRPr="001D2E49">
        <w:tab/>
        <w:t xml:space="preserve">store the received UE Radio Capability in the UE </w:t>
      </w:r>
      <w:proofErr w:type="gramStart"/>
      <w:r w:rsidRPr="001D2E49">
        <w:t>context;</w:t>
      </w:r>
      <w:proofErr w:type="gramEnd"/>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roofErr w:type="gramStart"/>
      <w:r w:rsidRPr="001D2E49">
        <w:t>];</w:t>
      </w:r>
      <w:proofErr w:type="gramEnd"/>
    </w:p>
    <w:p w14:paraId="3F4C847F" w14:textId="77777777" w:rsidR="009B75C3" w:rsidRPr="001D2E49" w:rsidRDefault="009B75C3" w:rsidP="009B75C3">
      <w:pPr>
        <w:pStyle w:val="B1"/>
      </w:pPr>
      <w:r w:rsidRPr="001D2E49">
        <w:t>-</w:t>
      </w:r>
      <w:r w:rsidRPr="001D2E49">
        <w:tab/>
        <w:t xml:space="preserve">store the received UE Security Capabilities in the UE </w:t>
      </w:r>
      <w:proofErr w:type="gramStart"/>
      <w:r w:rsidRPr="001D2E49">
        <w:t>context;</w:t>
      </w:r>
      <w:proofErr w:type="gramEnd"/>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 xml:space="preserve">store the received SRVCC Operation Possible in the UE </w:t>
      </w:r>
      <w:proofErr w:type="gramStart"/>
      <w:r w:rsidRPr="0071793B">
        <w:t>context</w:t>
      </w:r>
      <w:proofErr w:type="gramEnd"/>
      <w:r w:rsidRPr="0071793B">
        <w:t xml:space="preserve">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 xml:space="preserve">UE </w:t>
      </w:r>
      <w:proofErr w:type="gramStart"/>
      <w:r>
        <w:t>context;</w:t>
      </w:r>
      <w:proofErr w:type="gramEnd"/>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 xml:space="preserve">UE </w:t>
      </w:r>
      <w:proofErr w:type="gramStart"/>
      <w:r>
        <w:t>context;</w:t>
      </w:r>
      <w:proofErr w:type="gramEnd"/>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w:t>
      </w:r>
      <w:proofErr w:type="spellStart"/>
      <w:r>
        <w:rPr>
          <w:rFonts w:hint="eastAsia"/>
        </w:rPr>
        <w:t>Sidelink</w:t>
      </w:r>
      <w:proofErr w:type="spellEnd"/>
      <w:r>
        <w:rPr>
          <w:rFonts w:hint="eastAsia"/>
        </w:rPr>
        <w:t xml:space="preserve">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w:t>
      </w:r>
      <w:proofErr w:type="spellStart"/>
      <w:r>
        <w:rPr>
          <w:rFonts w:hint="eastAsia"/>
        </w:rPr>
        <w:t>sidelink</w:t>
      </w:r>
      <w:proofErr w:type="spellEnd"/>
      <w:r>
        <w:rPr>
          <w:rFonts w:hint="eastAsia"/>
        </w:rPr>
        <w:t xml:space="preserve"> communication in network scheduled mode for </w:t>
      </w:r>
      <w:r>
        <w:t xml:space="preserve">NR </w:t>
      </w:r>
      <w:r>
        <w:rPr>
          <w:rFonts w:hint="eastAsia"/>
        </w:rPr>
        <w:t xml:space="preserve">V2X </w:t>
      </w:r>
      <w:proofErr w:type="gramStart"/>
      <w:r>
        <w:rPr>
          <w:rFonts w:hint="eastAsia"/>
        </w:rPr>
        <w:t>service</w:t>
      </w:r>
      <w:r>
        <w:t>s;</w:t>
      </w:r>
      <w:proofErr w:type="gramEnd"/>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w:t>
      </w:r>
      <w:proofErr w:type="spellStart"/>
      <w:r>
        <w:rPr>
          <w:rFonts w:hint="eastAsia"/>
        </w:rPr>
        <w:t>Sidelink</w:t>
      </w:r>
      <w:proofErr w:type="spellEnd"/>
      <w:r>
        <w:rPr>
          <w:rFonts w:hint="eastAsia"/>
        </w:rPr>
        <w:t xml:space="preserve">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w:t>
      </w:r>
      <w:proofErr w:type="spellStart"/>
      <w:r>
        <w:rPr>
          <w:rFonts w:hint="eastAsia"/>
        </w:rPr>
        <w:t>sidelink</w:t>
      </w:r>
      <w:proofErr w:type="spellEnd"/>
      <w:r>
        <w:rPr>
          <w:rFonts w:hint="eastAsia"/>
        </w:rPr>
        <w:t xml:space="preserve">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297D48B9" w14:textId="77777777" w:rsidR="00895D2D" w:rsidRPr="00FA22D3" w:rsidRDefault="00895D2D" w:rsidP="00895D2D">
      <w:pPr>
        <w:pStyle w:val="B1"/>
      </w:pPr>
      <w:r>
        <w:t>-</w:t>
      </w:r>
      <w:r>
        <w:tab/>
        <w:t>if supported, store the received IAB Authorization information in the UE context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 xml:space="preserve">subsequent mobility action for which the NG-RAN node provides information about the target of the mobility action towards the </w:t>
      </w:r>
      <w:proofErr w:type="gramStart"/>
      <w:r w:rsidRPr="001D2E49">
        <w:rPr>
          <w:lang w:eastAsia="zh-CN"/>
        </w:rPr>
        <w:t>UE</w:t>
      </w:r>
      <w:r w:rsidRPr="001D2E49">
        <w:t>;</w:t>
      </w:r>
      <w:proofErr w:type="gramEnd"/>
    </w:p>
    <w:p w14:paraId="3BFED8DF" w14:textId="77777777" w:rsidR="009B75C3" w:rsidRPr="001D2E49" w:rsidRDefault="009B75C3" w:rsidP="009B75C3">
      <w:pPr>
        <w:pStyle w:val="B1"/>
      </w:pPr>
      <w:r w:rsidRPr="001D2E49">
        <w:t>-</w:t>
      </w:r>
      <w:r w:rsidRPr="001D2E49">
        <w:tab/>
        <w:t xml:space="preserve">select a proper SCG during dual connectivity </w:t>
      </w:r>
      <w:proofErr w:type="gramStart"/>
      <w:r w:rsidRPr="001D2E49">
        <w:t>operation;</w:t>
      </w:r>
      <w:proofErr w:type="gramEnd"/>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ins w:id="829" w:author="CR0858r1" w:date="2022-08-30T12:53:00Z">
        <w:r w:rsidR="00FA1B68">
          <w:t xml:space="preserve"> except for the PNI NPN mobility as described in TS 23.501 [9]</w:t>
        </w:r>
      </w:ins>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pPr>
        <w:rPr>
          <w:ins w:id="830" w:author="CR0858r1" w:date="2022-08-30T12:53:00Z"/>
        </w:rPr>
      </w:pPr>
      <w:ins w:id="831" w:author="CR0858r1" w:date="2022-08-30T12:53:00Z">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ins>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32" w:name="OLE_LINK63"/>
      <w:bookmarkStart w:id="833" w:name="OLE_LINK64"/>
      <w:r w:rsidRPr="00367E0D">
        <w:t>32.422</w:t>
      </w:r>
      <w:bookmarkEnd w:id="832"/>
      <w:bookmarkEnd w:id="833"/>
      <w:r w:rsidRPr="00367E0D">
        <w:t xml:space="preserve"> [11</w:t>
      </w:r>
      <w:proofErr w:type="gramStart"/>
      <w:r w:rsidRPr="00367E0D">
        <w:t>];</w:t>
      </w:r>
      <w:proofErr w:type="gramEnd"/>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 xml:space="preserve">Interfaces </w:t>
      </w:r>
      <w:proofErr w:type="gramStart"/>
      <w:r w:rsidRPr="00367E0D">
        <w:rPr>
          <w:i/>
        </w:rPr>
        <w:t>To</w:t>
      </w:r>
      <w:proofErr w:type="gramEnd"/>
      <w:r w:rsidRPr="00367E0D">
        <w:rPr>
          <w:i/>
        </w:rPr>
        <w:t xml:space="preserve">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w:t>
      </w:r>
      <w:proofErr w:type="gramStart"/>
      <w:r w:rsidRPr="00367E0D">
        <w:t>session;</w:t>
      </w:r>
      <w:proofErr w:type="gramEnd"/>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w:t>
      </w:r>
      <w:proofErr w:type="spellStart"/>
      <w:r w:rsidRPr="00A22057">
        <w:t>eNB</w:t>
      </w:r>
      <w:proofErr w:type="spellEnd"/>
      <w:r w:rsidRPr="00A22057">
        <w:t xml:space="preserve">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w:t>
      </w:r>
      <w:proofErr w:type="gramStart"/>
      <w:r w:rsidRPr="001D2E49">
        <w:rPr>
          <w:rFonts w:eastAsia="Malgun Gothic"/>
        </w:rPr>
        <w:t>it</w:t>
      </w:r>
      <w:proofErr w:type="gramEnd"/>
      <w:r w:rsidRPr="001D2E49">
        <w:rPr>
          <w:rFonts w:eastAsia="Malgun Gothic"/>
        </w:rPr>
        <w:t xml:space="preserve">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34"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 xml:space="preserve">UE User Plane </w:t>
      </w:r>
      <w:proofErr w:type="spellStart"/>
      <w:r w:rsidRPr="00A32A8E">
        <w:rPr>
          <w:i/>
        </w:rPr>
        <w:t>CIoT</w:t>
      </w:r>
      <w:proofErr w:type="spellEnd"/>
      <w:r w:rsidRPr="00A32A8E">
        <w:rPr>
          <w:i/>
        </w:rPr>
        <w:t xml:space="preserve">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w:t>
      </w:r>
      <w:proofErr w:type="spellStart"/>
      <w:r w:rsidRPr="00A32A8E">
        <w:t>CIoT</w:t>
      </w:r>
      <w:proofErr w:type="spellEnd"/>
      <w:r w:rsidRPr="00A32A8E">
        <w:t xml:space="preserve">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 xml:space="preserve">selection of the UE for </w:t>
      </w:r>
      <w:proofErr w:type="gramStart"/>
      <w:r w:rsidRPr="00567372">
        <w:t>management ba</w:t>
      </w:r>
      <w:r>
        <w:t>sed</w:t>
      </w:r>
      <w:proofErr w:type="gramEnd"/>
      <w:r>
        <w:t xml:space="preserve">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w:t>
      </w:r>
      <w:proofErr w:type="spellStart"/>
      <w:r w:rsidRPr="001D2E49">
        <w:t>message</w:t>
      </w:r>
      <w:proofErr w:type="spellEnd"/>
      <w:r w:rsidRPr="001D2E49">
        <w:t xml:space="preserve"> sent over a different NG interface instance.</w:t>
      </w:r>
      <w:bookmarkEnd w:id="834"/>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35" w:name="_Toc20954855"/>
      <w:bookmarkStart w:id="836" w:name="_Toc29503292"/>
      <w:bookmarkStart w:id="837" w:name="_Toc29503876"/>
      <w:bookmarkStart w:id="838" w:name="_Toc29504460"/>
      <w:bookmarkStart w:id="839" w:name="_Toc36552906"/>
      <w:bookmarkStart w:id="840" w:name="_Toc36554633"/>
      <w:bookmarkStart w:id="841" w:name="_Toc45651886"/>
      <w:bookmarkStart w:id="842" w:name="_Toc45658318"/>
      <w:bookmarkStart w:id="843" w:name="_Toc45720138"/>
      <w:bookmarkStart w:id="844" w:name="_Toc45798018"/>
      <w:bookmarkStart w:id="845" w:name="_Toc45897407"/>
      <w:bookmarkStart w:id="846" w:name="_Toc51745607"/>
      <w:bookmarkStart w:id="847" w:name="_Toc64445871"/>
      <w:bookmarkStart w:id="848" w:name="_Toc73981741"/>
      <w:bookmarkStart w:id="849" w:name="_Toc88651830"/>
      <w:bookmarkStart w:id="850" w:name="_Toc97890873"/>
      <w:bookmarkStart w:id="851" w:name="_Toc106108893"/>
      <w:bookmarkStart w:id="852" w:name="_Toc112756978"/>
      <w:r w:rsidRPr="001D2E49">
        <w:t>8.3.1.3</w:t>
      </w:r>
      <w:r w:rsidRPr="001D2E49">
        <w:tab/>
        <w:t>Unsuccessful Operation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10DF9D40" w14:textId="77777777" w:rsidR="009B75C3" w:rsidRPr="001D2E49" w:rsidRDefault="009B75C3" w:rsidP="009B75C3">
      <w:pPr>
        <w:pStyle w:val="TH"/>
      </w:pPr>
      <w:r w:rsidRPr="001D2E49">
        <w:object w:dxaOrig="6893" w:dyaOrig="2427" w14:anchorId="4058099E">
          <v:shape id="_x0000_i1031" type="#_x0000_t75" style="width:344.5pt;height:121pt" o:ole="">
            <v:imagedata r:id="rId30" o:title=""/>
          </v:shape>
          <o:OLEObject Type="Embed" ProgID="Visio.Drawing.11" ShapeID="_x0000_i1031" DrawAspect="Content" ObjectID="_1724576217" r:id="rId31"/>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53" w:name="_Toc20954856"/>
      <w:bookmarkStart w:id="854" w:name="_Toc29503293"/>
      <w:bookmarkStart w:id="855" w:name="_Toc29503877"/>
      <w:bookmarkStart w:id="856" w:name="_Toc29504461"/>
      <w:bookmarkStart w:id="857" w:name="_Toc36552907"/>
      <w:bookmarkStart w:id="858" w:name="_Toc36554634"/>
      <w:bookmarkStart w:id="859" w:name="_Toc45651887"/>
      <w:bookmarkStart w:id="860" w:name="_Toc45658319"/>
      <w:bookmarkStart w:id="861" w:name="_Toc45720139"/>
      <w:bookmarkStart w:id="862" w:name="_Toc45798019"/>
      <w:bookmarkStart w:id="863" w:name="_Toc45897408"/>
      <w:bookmarkStart w:id="864" w:name="_Toc51745608"/>
      <w:bookmarkStart w:id="865" w:name="_Toc64445872"/>
      <w:bookmarkStart w:id="866" w:name="_Toc73981742"/>
      <w:bookmarkStart w:id="867" w:name="_Toc88651831"/>
      <w:bookmarkStart w:id="868" w:name="_Toc97890874"/>
      <w:bookmarkStart w:id="869" w:name="_Toc106108894"/>
      <w:bookmarkStart w:id="870" w:name="_Toc112756979"/>
      <w:r w:rsidRPr="001D2E49">
        <w:t>8.3.1.4</w:t>
      </w:r>
      <w:r w:rsidRPr="001D2E49">
        <w:tab/>
        <w:t>Abnormal Conditions</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71" w:name="_Toc20954857"/>
      <w:bookmarkStart w:id="872" w:name="_Toc29503294"/>
      <w:bookmarkStart w:id="873" w:name="_Toc29503878"/>
      <w:bookmarkStart w:id="874" w:name="_Toc29504462"/>
      <w:bookmarkStart w:id="875" w:name="_Toc36552908"/>
      <w:bookmarkStart w:id="876" w:name="_Toc36554635"/>
      <w:bookmarkStart w:id="877" w:name="_Toc45651888"/>
      <w:bookmarkStart w:id="878" w:name="_Toc45658320"/>
      <w:bookmarkStart w:id="879" w:name="_Toc45720140"/>
      <w:bookmarkStart w:id="880" w:name="_Toc45798020"/>
      <w:bookmarkStart w:id="881" w:name="_Toc45897409"/>
      <w:bookmarkStart w:id="882" w:name="_Toc51745609"/>
      <w:bookmarkStart w:id="883" w:name="_Toc64445873"/>
      <w:bookmarkStart w:id="884" w:name="_Toc73981743"/>
      <w:bookmarkStart w:id="885" w:name="_Toc88651832"/>
      <w:bookmarkStart w:id="886" w:name="_Toc97890875"/>
      <w:bookmarkStart w:id="887" w:name="_Toc106108895"/>
      <w:bookmarkStart w:id="888" w:name="_Toc112756980"/>
      <w:r w:rsidRPr="001D2E49">
        <w:t>8.3.2</w:t>
      </w:r>
      <w:r w:rsidRPr="001D2E49">
        <w:tab/>
        <w:t>UE Context Release Request (NG-RAN node initiated)</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6696D9A" w14:textId="77777777" w:rsidR="009B75C3" w:rsidRPr="001D2E49" w:rsidRDefault="009B75C3" w:rsidP="009B75C3">
      <w:pPr>
        <w:pStyle w:val="Heading4"/>
      </w:pPr>
      <w:bookmarkStart w:id="889" w:name="_Toc20954858"/>
      <w:bookmarkStart w:id="890" w:name="_Toc29503295"/>
      <w:bookmarkStart w:id="891" w:name="_Toc29503879"/>
      <w:bookmarkStart w:id="892" w:name="_Toc29504463"/>
      <w:bookmarkStart w:id="893" w:name="_Toc36552909"/>
      <w:bookmarkStart w:id="894" w:name="_Toc36554636"/>
      <w:bookmarkStart w:id="895" w:name="_Toc45651889"/>
      <w:bookmarkStart w:id="896" w:name="_Toc45658321"/>
      <w:bookmarkStart w:id="897" w:name="_Toc45720141"/>
      <w:bookmarkStart w:id="898" w:name="_Toc45798021"/>
      <w:bookmarkStart w:id="899" w:name="_Toc45897410"/>
      <w:bookmarkStart w:id="900" w:name="_Toc51745610"/>
      <w:bookmarkStart w:id="901" w:name="_Toc64445874"/>
      <w:bookmarkStart w:id="902" w:name="_Toc73981744"/>
      <w:bookmarkStart w:id="903" w:name="_Toc88651833"/>
      <w:bookmarkStart w:id="904" w:name="_Toc97890876"/>
      <w:bookmarkStart w:id="905" w:name="_Toc106108896"/>
      <w:bookmarkStart w:id="906" w:name="_Toc112756981"/>
      <w:r w:rsidRPr="001D2E49">
        <w:t>8.3.2.1</w:t>
      </w:r>
      <w:r w:rsidRPr="001D2E49">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7" w:name="_Toc20954859"/>
      <w:bookmarkStart w:id="908" w:name="_Toc29503296"/>
      <w:bookmarkStart w:id="909" w:name="_Toc29503880"/>
      <w:bookmarkStart w:id="910" w:name="_Toc29504464"/>
      <w:bookmarkStart w:id="911" w:name="_Toc36552910"/>
      <w:bookmarkStart w:id="912" w:name="_Toc36554637"/>
      <w:bookmarkStart w:id="913" w:name="_Toc45651890"/>
      <w:bookmarkStart w:id="914" w:name="_Toc45658322"/>
      <w:bookmarkStart w:id="915" w:name="_Toc45720142"/>
      <w:bookmarkStart w:id="916" w:name="_Toc45798022"/>
      <w:bookmarkStart w:id="917" w:name="_Toc45897411"/>
      <w:bookmarkStart w:id="918" w:name="_Toc51745611"/>
      <w:bookmarkStart w:id="919" w:name="_Toc64445875"/>
      <w:bookmarkStart w:id="920" w:name="_Toc73981745"/>
      <w:bookmarkStart w:id="921" w:name="_Toc88651834"/>
      <w:bookmarkStart w:id="922" w:name="_Toc97890877"/>
      <w:bookmarkStart w:id="923" w:name="_Toc106108897"/>
      <w:bookmarkStart w:id="924" w:name="_Toc112756982"/>
      <w:r w:rsidRPr="001D2E49">
        <w:t>8.3.2.2</w:t>
      </w:r>
      <w:r w:rsidRPr="001D2E49">
        <w:tab/>
        <w:t>Successful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0E56E6C" w14:textId="77777777" w:rsidR="009B75C3" w:rsidRPr="001D2E49" w:rsidRDefault="009B75C3" w:rsidP="009B75C3">
      <w:pPr>
        <w:pStyle w:val="TH"/>
      </w:pPr>
      <w:r w:rsidRPr="001D2E49">
        <w:object w:dxaOrig="6893" w:dyaOrig="2427" w14:anchorId="0C75C6D9">
          <v:shape id="_x0000_i1032" type="#_x0000_t75" style="width:344.5pt;height:121pt" o:ole="">
            <v:imagedata r:id="rId32" o:title=""/>
          </v:shape>
          <o:OLEObject Type="Embed" ProgID="Visio.Drawing.11" ShapeID="_x0000_i1032" DrawAspect="Content" ObjectID="_1724576218" r:id="rId33"/>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w:t>
      </w:r>
      <w:proofErr w:type="spellStart"/>
      <w:r w:rsidRPr="001D2E49">
        <w:t>TXn</w:t>
      </w:r>
      <w:r w:rsidRPr="001D2E49">
        <w:rPr>
          <w:vertAlign w:val="subscript"/>
        </w:rPr>
        <w:t>RELOCOverall</w:t>
      </w:r>
      <w:proofErr w:type="spellEnd"/>
      <w:r w:rsidRPr="001D2E49">
        <w:rPr>
          <w:vertAlign w:val="subscript"/>
        </w:rPr>
        <w:t xml:space="preserve">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w:t>
      </w:r>
      <w:proofErr w:type="spellStart"/>
      <w:r w:rsidR="00EF1EB1" w:rsidRPr="001D2E49">
        <w:rPr>
          <w:rFonts w:ascii="Times-Roman" w:hAnsi="Times-Roman" w:cs="Times-Roman"/>
          <w:lang w:val="en-US" w:eastAsia="fr-FR"/>
        </w:rPr>
        <w:t>PSCell</w:t>
      </w:r>
      <w:proofErr w:type="spellEnd"/>
      <w:r w:rsidR="00EF1EB1" w:rsidRPr="001D2E49">
        <w:rPr>
          <w:rFonts w:ascii="Times-Roman" w:hAnsi="Times-Roman" w:cs="Times-Roman"/>
          <w:lang w:val="en-US" w:eastAsia="fr-FR"/>
        </w:rPr>
        <w:t xml:space="preserve"> information was available, the NG-RAN node </w:t>
      </w:r>
      <w:bookmarkStart w:id="925" w:name="_Hlk8937189"/>
      <w:r w:rsidR="00EF1EB1" w:rsidRPr="001D2E49">
        <w:rPr>
          <w:rFonts w:ascii="Times-Roman" w:hAnsi="Times-Roman" w:cs="Times-Roman"/>
          <w:lang w:val="en-US" w:eastAsia="fr-FR"/>
        </w:rPr>
        <w:t xml:space="preserve">shall store the </w:t>
      </w:r>
      <w:proofErr w:type="spellStart"/>
      <w:r w:rsidR="00EF1EB1" w:rsidRPr="001D2E49">
        <w:rPr>
          <w:rFonts w:ascii="Times-Roman" w:hAnsi="Times-Roman" w:cs="Times-Roman"/>
          <w:lang w:val="en-US" w:eastAsia="fr-FR"/>
        </w:rPr>
        <w:t>PSCell</w:t>
      </w:r>
      <w:proofErr w:type="spellEnd"/>
      <w:r w:rsidR="00EF1EB1" w:rsidRPr="001D2E49">
        <w:rPr>
          <w:rFonts w:ascii="Times-Roman" w:hAnsi="Times-Roman" w:cs="Times-Roman"/>
          <w:lang w:val="en-US" w:eastAsia="fr-FR"/>
        </w:rPr>
        <w:t xml:space="preserve"> information in the UE context</w:t>
      </w:r>
      <w:r w:rsidR="00EF1EB1" w:rsidRPr="001D2E49">
        <w:t>.</w:t>
      </w:r>
      <w:bookmarkEnd w:id="925"/>
    </w:p>
    <w:p w14:paraId="3E799BEE" w14:textId="77777777" w:rsidR="009B75C3" w:rsidRPr="001D2E49" w:rsidRDefault="009B75C3" w:rsidP="009B75C3">
      <w:pPr>
        <w:pStyle w:val="Heading4"/>
      </w:pPr>
      <w:bookmarkStart w:id="926" w:name="_Toc20954860"/>
      <w:bookmarkStart w:id="927" w:name="_Toc29503297"/>
      <w:bookmarkStart w:id="928" w:name="_Toc29503881"/>
      <w:bookmarkStart w:id="929" w:name="_Toc29504465"/>
      <w:bookmarkStart w:id="930" w:name="_Toc36552911"/>
      <w:bookmarkStart w:id="931" w:name="_Toc36554638"/>
      <w:bookmarkStart w:id="932" w:name="_Toc45651891"/>
      <w:bookmarkStart w:id="933" w:name="_Toc45658323"/>
      <w:bookmarkStart w:id="934" w:name="_Toc45720143"/>
      <w:bookmarkStart w:id="935" w:name="_Toc45798023"/>
      <w:bookmarkStart w:id="936" w:name="_Toc45897412"/>
      <w:bookmarkStart w:id="937" w:name="_Toc51745612"/>
      <w:bookmarkStart w:id="938" w:name="_Toc64445876"/>
      <w:bookmarkStart w:id="939" w:name="_Toc73981746"/>
      <w:bookmarkStart w:id="940" w:name="_Toc88651835"/>
      <w:bookmarkStart w:id="941" w:name="_Toc97890878"/>
      <w:bookmarkStart w:id="942" w:name="_Toc106108898"/>
      <w:bookmarkStart w:id="943" w:name="_Toc112756983"/>
      <w:r w:rsidRPr="001D2E49">
        <w:t>8.3.2.3</w:t>
      </w:r>
      <w:r w:rsidRPr="001D2E49">
        <w:tab/>
        <w:t>Abnormal Conditions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44" w:name="_Toc20954861"/>
      <w:bookmarkStart w:id="945" w:name="_Toc29503298"/>
      <w:bookmarkStart w:id="946" w:name="_Toc29503882"/>
      <w:bookmarkStart w:id="947" w:name="_Toc29504466"/>
      <w:bookmarkStart w:id="948" w:name="_Toc36552912"/>
      <w:bookmarkStart w:id="949" w:name="_Toc36554639"/>
      <w:bookmarkStart w:id="950" w:name="_Toc45651892"/>
      <w:bookmarkStart w:id="951" w:name="_Toc45658324"/>
      <w:bookmarkStart w:id="952" w:name="_Toc45720144"/>
      <w:bookmarkStart w:id="953" w:name="_Toc45798024"/>
      <w:bookmarkStart w:id="954" w:name="_Toc45897413"/>
      <w:bookmarkStart w:id="955" w:name="_Toc51745613"/>
      <w:bookmarkStart w:id="956" w:name="_Toc64445877"/>
      <w:bookmarkStart w:id="957" w:name="_Toc73981747"/>
      <w:bookmarkStart w:id="958" w:name="_Toc88651836"/>
      <w:bookmarkStart w:id="959" w:name="_Toc97890879"/>
      <w:bookmarkStart w:id="960" w:name="_Toc106108899"/>
      <w:bookmarkStart w:id="961" w:name="_Toc112756984"/>
      <w:r w:rsidRPr="001D2E49">
        <w:t>8.3.3</w:t>
      </w:r>
      <w:r w:rsidRPr="001D2E49">
        <w:tab/>
        <w:t>UE Context Release (AMF initiated)</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5535B3C3" w14:textId="77777777" w:rsidR="009B75C3" w:rsidRPr="001D2E49" w:rsidRDefault="009B75C3" w:rsidP="009B75C3">
      <w:pPr>
        <w:pStyle w:val="Heading4"/>
      </w:pPr>
      <w:bookmarkStart w:id="962" w:name="_Toc20954862"/>
      <w:bookmarkStart w:id="963" w:name="_Toc29503299"/>
      <w:bookmarkStart w:id="964" w:name="_Toc29503883"/>
      <w:bookmarkStart w:id="965" w:name="_Toc29504467"/>
      <w:bookmarkStart w:id="966" w:name="_Toc36552913"/>
      <w:bookmarkStart w:id="967" w:name="_Toc36554640"/>
      <w:bookmarkStart w:id="968" w:name="_Toc45651893"/>
      <w:bookmarkStart w:id="969" w:name="_Toc45658325"/>
      <w:bookmarkStart w:id="970" w:name="_Toc45720145"/>
      <w:bookmarkStart w:id="971" w:name="_Toc45798025"/>
      <w:bookmarkStart w:id="972" w:name="_Toc45897414"/>
      <w:bookmarkStart w:id="973" w:name="_Toc51745614"/>
      <w:bookmarkStart w:id="974" w:name="_Toc64445878"/>
      <w:bookmarkStart w:id="975" w:name="_Toc73981748"/>
      <w:bookmarkStart w:id="976" w:name="_Toc88651837"/>
      <w:bookmarkStart w:id="977" w:name="_Toc97890880"/>
      <w:bookmarkStart w:id="978" w:name="_Toc106108900"/>
      <w:bookmarkStart w:id="979" w:name="_Toc112756985"/>
      <w:r w:rsidRPr="001D2E49">
        <w:t>8.3.3.1</w:t>
      </w:r>
      <w:r w:rsidRPr="001D2E49">
        <w:tab/>
        <w:t>General</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80" w:name="_Toc20954863"/>
      <w:bookmarkStart w:id="981" w:name="_Toc29503300"/>
      <w:bookmarkStart w:id="982" w:name="_Toc29503884"/>
      <w:bookmarkStart w:id="983" w:name="_Toc29504468"/>
      <w:bookmarkStart w:id="984" w:name="_Toc36552914"/>
      <w:bookmarkStart w:id="985" w:name="_Toc36554641"/>
      <w:bookmarkStart w:id="986" w:name="_Toc45651894"/>
      <w:bookmarkStart w:id="987" w:name="_Toc45658326"/>
      <w:bookmarkStart w:id="988" w:name="_Toc45720146"/>
      <w:bookmarkStart w:id="989" w:name="_Toc45798026"/>
      <w:bookmarkStart w:id="990" w:name="_Toc45897415"/>
      <w:bookmarkStart w:id="991" w:name="_Toc51745615"/>
      <w:bookmarkStart w:id="992" w:name="_Toc64445879"/>
      <w:bookmarkStart w:id="993" w:name="_Toc73981749"/>
      <w:bookmarkStart w:id="994" w:name="_Toc88651838"/>
      <w:bookmarkStart w:id="995" w:name="_Toc97890881"/>
      <w:bookmarkStart w:id="996" w:name="_Toc106108901"/>
      <w:bookmarkStart w:id="997" w:name="_Toc112756986"/>
      <w:r w:rsidRPr="001D2E49">
        <w:t>8.3.3.2</w:t>
      </w:r>
      <w:r w:rsidRPr="001D2E49">
        <w:tab/>
        <w:t>Successful Operation</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3DDA9FA4" w14:textId="77777777" w:rsidR="009B75C3" w:rsidRPr="001D2E49" w:rsidRDefault="009B75C3" w:rsidP="009B75C3">
      <w:pPr>
        <w:pStyle w:val="TH"/>
      </w:pPr>
      <w:r w:rsidRPr="001D2E49">
        <w:object w:dxaOrig="6893" w:dyaOrig="2427" w14:anchorId="1D5A1B25">
          <v:shape id="_x0000_i1033" type="#_x0000_t75" style="width:344.5pt;height:121pt" o:ole="">
            <v:imagedata r:id="rId34" o:title=""/>
          </v:shape>
          <o:OLEObject Type="Embed" ProgID="Visio.Drawing.11" ShapeID="_x0000_i1033" DrawAspect="Content" ObjectID="_1724576219" r:id="rId35"/>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8" w:name="_Hlk489551572"/>
      <w:r w:rsidRPr="001D2E49">
        <w:rPr>
          <w:i/>
        </w:rPr>
        <w:t>Information on Recommended Cells and RAN Nodes for Paging</w:t>
      </w:r>
      <w:bookmarkEnd w:id="998"/>
      <w:r w:rsidRPr="001D2E49">
        <w:t xml:space="preserve"> IE is included in the UE CONTEXT RELEASE COMPLETE message, the AMF shall, if supported, store </w:t>
      </w:r>
      <w:proofErr w:type="gramStart"/>
      <w:r w:rsidRPr="001D2E49">
        <w:t>it</w:t>
      </w:r>
      <w:proofErr w:type="gramEnd"/>
      <w:r w:rsidRPr="001D2E49">
        <w:t xml:space="preserve">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9" w:name="_Toc20954864"/>
      <w:bookmarkStart w:id="1000" w:name="_Toc29503301"/>
      <w:bookmarkStart w:id="1001" w:name="_Toc29503885"/>
      <w:bookmarkStart w:id="1002" w:name="_Toc29504469"/>
      <w:bookmarkStart w:id="1003" w:name="_Toc36552915"/>
      <w:bookmarkStart w:id="1004"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w:t>
      </w:r>
      <w:proofErr w:type="gramStart"/>
      <w:r w:rsidRPr="00E05D0C">
        <w:t>it</w:t>
      </w:r>
      <w:proofErr w:type="gramEnd"/>
      <w:r w:rsidRPr="00E05D0C">
        <w:t xml:space="preserve"> and use it for subsequent paging, as specified in TS 23.502 [10].</w:t>
      </w:r>
    </w:p>
    <w:p w14:paraId="45C638F5" w14:textId="77777777" w:rsidR="009B75C3" w:rsidRPr="001D2E49" w:rsidRDefault="009B75C3" w:rsidP="009B75C3">
      <w:pPr>
        <w:pStyle w:val="Heading4"/>
      </w:pPr>
      <w:bookmarkStart w:id="1005" w:name="_Toc45651895"/>
      <w:bookmarkStart w:id="1006" w:name="_Toc45658327"/>
      <w:bookmarkStart w:id="1007" w:name="_Toc45720147"/>
      <w:bookmarkStart w:id="1008" w:name="_Toc45798027"/>
      <w:bookmarkStart w:id="1009" w:name="_Toc45897416"/>
      <w:bookmarkStart w:id="1010" w:name="_Toc51745616"/>
      <w:bookmarkStart w:id="1011" w:name="_Toc64445880"/>
      <w:bookmarkStart w:id="1012" w:name="_Toc73981750"/>
      <w:bookmarkStart w:id="1013" w:name="_Toc88651839"/>
      <w:bookmarkStart w:id="1014" w:name="_Toc97890882"/>
      <w:bookmarkStart w:id="1015" w:name="_Toc106108902"/>
      <w:bookmarkStart w:id="1016" w:name="_Toc112756987"/>
      <w:r w:rsidRPr="001D2E49">
        <w:t>8.3.3.3</w:t>
      </w:r>
      <w:r w:rsidRPr="001D2E49">
        <w:tab/>
        <w:t>Unsuccessful Operation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7" w:name="_Toc20954865"/>
      <w:bookmarkStart w:id="1018" w:name="_Toc29503302"/>
      <w:bookmarkStart w:id="1019" w:name="_Toc29503886"/>
      <w:bookmarkStart w:id="1020" w:name="_Toc29504470"/>
      <w:bookmarkStart w:id="1021" w:name="_Toc36552916"/>
      <w:bookmarkStart w:id="1022" w:name="_Toc36554643"/>
      <w:bookmarkStart w:id="1023" w:name="_Toc45651896"/>
      <w:bookmarkStart w:id="1024" w:name="_Toc45658328"/>
      <w:bookmarkStart w:id="1025" w:name="_Toc45720148"/>
      <w:bookmarkStart w:id="1026" w:name="_Toc45798028"/>
      <w:bookmarkStart w:id="1027" w:name="_Toc45897417"/>
      <w:bookmarkStart w:id="1028" w:name="_Toc51745617"/>
      <w:bookmarkStart w:id="1029" w:name="_Toc64445881"/>
      <w:bookmarkStart w:id="1030" w:name="_Toc73981751"/>
      <w:bookmarkStart w:id="1031" w:name="_Toc88651840"/>
      <w:bookmarkStart w:id="1032" w:name="_Toc97890883"/>
      <w:bookmarkStart w:id="1033" w:name="_Toc106108903"/>
      <w:bookmarkStart w:id="1034" w:name="_Toc112756988"/>
      <w:r w:rsidRPr="001D2E49">
        <w:t>8.3.3.4</w:t>
      </w:r>
      <w:r w:rsidRPr="001D2E49">
        <w:tab/>
        <w:t>Abnormal Conditions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proofErr w:type="spellStart"/>
      <w:r w:rsidRPr="001D2E49">
        <w:t>TNG</w:t>
      </w:r>
      <w:r w:rsidRPr="001D2E49">
        <w:rPr>
          <w:vertAlign w:val="subscript"/>
        </w:rPr>
        <w:t>RELOCOverall</w:t>
      </w:r>
      <w:proofErr w:type="spellEnd"/>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proofErr w:type="spellStart"/>
      <w:r w:rsidRPr="001D2E49">
        <w:t>TNG</w:t>
      </w:r>
      <w:r w:rsidRPr="001D2E49">
        <w:rPr>
          <w:vertAlign w:val="subscript"/>
        </w:rPr>
        <w:t>RELOCOverall</w:t>
      </w:r>
      <w:proofErr w:type="spellEnd"/>
      <w:r w:rsidRPr="001D2E49">
        <w:rPr>
          <w:snapToGrid w:val="0"/>
        </w:rPr>
        <w:t xml:space="preserve">, the NG-RAN node shall stop the timer </w:t>
      </w:r>
      <w:proofErr w:type="spellStart"/>
      <w:r w:rsidRPr="001D2E49">
        <w:t>TNG</w:t>
      </w:r>
      <w:r w:rsidRPr="001D2E49">
        <w:rPr>
          <w:vertAlign w:val="subscript"/>
        </w:rPr>
        <w:t>RELOCOverall</w:t>
      </w:r>
      <w:proofErr w:type="spellEnd"/>
      <w:r w:rsidRPr="001D2E49">
        <w:rPr>
          <w:snapToGrid w:val="0"/>
        </w:rPr>
        <w:t xml:space="preserve"> and continue to serve the UE.</w:t>
      </w:r>
    </w:p>
    <w:p w14:paraId="5CF93B58" w14:textId="77777777" w:rsidR="009B75C3" w:rsidRPr="001D2E49" w:rsidRDefault="009B75C3" w:rsidP="009B75C3">
      <w:pPr>
        <w:pStyle w:val="Heading3"/>
      </w:pPr>
      <w:bookmarkStart w:id="1035" w:name="_Toc20954866"/>
      <w:bookmarkStart w:id="1036" w:name="_Toc29503303"/>
      <w:bookmarkStart w:id="1037" w:name="_Toc29503887"/>
      <w:bookmarkStart w:id="1038" w:name="_Toc29504471"/>
      <w:bookmarkStart w:id="1039" w:name="_Toc36552917"/>
      <w:bookmarkStart w:id="1040" w:name="_Toc36554644"/>
      <w:bookmarkStart w:id="1041" w:name="_Toc45651897"/>
      <w:bookmarkStart w:id="1042" w:name="_Toc45658329"/>
      <w:bookmarkStart w:id="1043" w:name="_Toc45720149"/>
      <w:bookmarkStart w:id="1044" w:name="_Toc45798029"/>
      <w:bookmarkStart w:id="1045" w:name="_Toc45897418"/>
      <w:bookmarkStart w:id="1046" w:name="_Toc51745618"/>
      <w:bookmarkStart w:id="1047" w:name="_Toc64445882"/>
      <w:bookmarkStart w:id="1048" w:name="_Toc73981752"/>
      <w:bookmarkStart w:id="1049" w:name="_Toc88651841"/>
      <w:bookmarkStart w:id="1050" w:name="_Toc97890884"/>
      <w:bookmarkStart w:id="1051" w:name="_Toc106108904"/>
      <w:bookmarkStart w:id="1052" w:name="_Toc112756989"/>
      <w:r w:rsidRPr="001D2E49">
        <w:t>8.3.4</w:t>
      </w:r>
      <w:r w:rsidRPr="001D2E49">
        <w:tab/>
        <w:t>UE Context Modification</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60667BA7" w14:textId="77777777" w:rsidR="009B75C3" w:rsidRPr="001D2E49" w:rsidRDefault="009B75C3" w:rsidP="009B75C3">
      <w:pPr>
        <w:pStyle w:val="Heading4"/>
      </w:pPr>
      <w:bookmarkStart w:id="1053" w:name="_Toc20954867"/>
      <w:bookmarkStart w:id="1054" w:name="_Toc29503304"/>
      <w:bookmarkStart w:id="1055" w:name="_Toc29503888"/>
      <w:bookmarkStart w:id="1056" w:name="_Toc29504472"/>
      <w:bookmarkStart w:id="1057" w:name="_Toc36552918"/>
      <w:bookmarkStart w:id="1058" w:name="_Toc36554645"/>
      <w:bookmarkStart w:id="1059" w:name="_Toc45651898"/>
      <w:bookmarkStart w:id="1060" w:name="_Toc45658330"/>
      <w:bookmarkStart w:id="1061" w:name="_Toc45720150"/>
      <w:bookmarkStart w:id="1062" w:name="_Toc45798030"/>
      <w:bookmarkStart w:id="1063" w:name="_Toc45897419"/>
      <w:bookmarkStart w:id="1064" w:name="_Toc51745619"/>
      <w:bookmarkStart w:id="1065" w:name="_Toc64445883"/>
      <w:bookmarkStart w:id="1066" w:name="_Toc73981753"/>
      <w:bookmarkStart w:id="1067" w:name="_Toc88651842"/>
      <w:bookmarkStart w:id="1068" w:name="_Toc97890885"/>
      <w:bookmarkStart w:id="1069" w:name="_Toc106108905"/>
      <w:bookmarkStart w:id="1070" w:name="_Toc112756990"/>
      <w:r w:rsidRPr="001D2E49">
        <w:t>8.3.4.1</w:t>
      </w:r>
      <w:r w:rsidRPr="001D2E49">
        <w:tab/>
        <w:t>General</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71" w:name="_Toc20954868"/>
      <w:bookmarkStart w:id="1072" w:name="_Toc29503305"/>
      <w:bookmarkStart w:id="1073" w:name="_Toc29503889"/>
      <w:bookmarkStart w:id="1074" w:name="_Toc29504473"/>
      <w:bookmarkStart w:id="1075" w:name="_Toc36552919"/>
      <w:bookmarkStart w:id="1076" w:name="_Toc36554646"/>
      <w:bookmarkStart w:id="1077" w:name="_Toc45651899"/>
      <w:bookmarkStart w:id="1078" w:name="_Toc45658331"/>
      <w:bookmarkStart w:id="1079" w:name="_Toc45720151"/>
      <w:bookmarkStart w:id="1080" w:name="_Toc45798031"/>
      <w:bookmarkStart w:id="1081" w:name="_Toc45897420"/>
      <w:bookmarkStart w:id="1082" w:name="_Toc51745620"/>
      <w:bookmarkStart w:id="1083" w:name="_Toc64445884"/>
      <w:bookmarkStart w:id="1084" w:name="_Toc73981754"/>
      <w:bookmarkStart w:id="1085" w:name="_Toc88651843"/>
      <w:bookmarkStart w:id="1086" w:name="_Toc97890886"/>
      <w:bookmarkStart w:id="1087" w:name="_Toc106108906"/>
      <w:bookmarkStart w:id="1088" w:name="_Toc112756991"/>
      <w:r w:rsidRPr="001D2E49">
        <w:t>8.3.4.2</w:t>
      </w:r>
      <w:r w:rsidRPr="001D2E49">
        <w:tab/>
        <w:t>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0A80375A" w14:textId="77777777" w:rsidR="009B75C3" w:rsidRPr="001D2E49" w:rsidRDefault="009B75C3" w:rsidP="009B75C3">
      <w:pPr>
        <w:pStyle w:val="TH"/>
      </w:pPr>
      <w:r w:rsidRPr="001D2E49">
        <w:object w:dxaOrig="6893" w:dyaOrig="2427" w14:anchorId="24D029A5">
          <v:shape id="_x0000_i1034" type="#_x0000_t75" style="width:344.5pt;height:121pt" o:ole="">
            <v:imagedata r:id="rId36" o:title=""/>
          </v:shape>
          <o:OLEObject Type="Embed" ProgID="Visio.Drawing.11" ShapeID="_x0000_i1034" DrawAspect="Content" ObjectID="_1724576220" r:id="rId37"/>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549C8A54" w14:textId="77777777" w:rsidR="00895D2D" w:rsidRPr="00E67E0D" w:rsidRDefault="00895D2D" w:rsidP="00895D2D">
      <w:pPr>
        <w:pStyle w:val="B1"/>
      </w:pPr>
      <w:r>
        <w:t>-</w:t>
      </w:r>
      <w:r>
        <w:tab/>
        <w:t>if supported, store the received IAB Authorization information in the UE context</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 xml:space="preserve">replace the previously provided UE Aggregate Maximum Bit Rate by the received UE Aggregate Maximum Bit Rate in the UE </w:t>
      </w:r>
      <w:proofErr w:type="gramStart"/>
      <w:r w:rsidRPr="001D2E49">
        <w:t>context;</w:t>
      </w:r>
      <w:proofErr w:type="gramEnd"/>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proofErr w:type="spellStart"/>
      <w:r w:rsidRPr="00915C54">
        <w:rPr>
          <w:rFonts w:hint="eastAsia"/>
          <w:i/>
          <w:lang w:eastAsia="zh-CN"/>
        </w:rPr>
        <w:t>Sidelink</w:t>
      </w:r>
      <w:proofErr w:type="spellEnd"/>
      <w:r w:rsidRPr="00915C54">
        <w:rPr>
          <w:rFonts w:hint="eastAsia"/>
          <w:i/>
          <w:lang w:eastAsia="zh-CN"/>
        </w:rPr>
        <w:t xml:space="preserve">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proofErr w:type="spellStart"/>
      <w:r>
        <w:rPr>
          <w:rFonts w:hint="eastAsia"/>
          <w:lang w:eastAsia="zh-CN"/>
        </w:rPr>
        <w:t>Sidelink</w:t>
      </w:r>
      <w:proofErr w:type="spellEnd"/>
      <w:r>
        <w:rPr>
          <w:rFonts w:hint="eastAsia"/>
          <w:lang w:eastAsia="zh-CN"/>
        </w:rPr>
        <w:t xml:space="preserve">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proofErr w:type="gramStart"/>
      <w:r>
        <w:t>value</w:t>
      </w:r>
      <w:r w:rsidRPr="00636A0A">
        <w:t>;</w:t>
      </w:r>
      <w:proofErr w:type="gramEnd"/>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w:t>
      </w:r>
      <w:proofErr w:type="spellStart"/>
      <w:r>
        <w:rPr>
          <w:rFonts w:hint="eastAsia"/>
          <w:lang w:eastAsia="zh-CN"/>
        </w:rPr>
        <w:t>sidelink</w:t>
      </w:r>
      <w:proofErr w:type="spellEnd"/>
      <w:r>
        <w:rPr>
          <w:rFonts w:hint="eastAsia"/>
          <w:lang w:eastAsia="zh-CN"/>
        </w:rPr>
        <w:t xml:space="preserve">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proofErr w:type="spellStart"/>
      <w:r w:rsidRPr="00915C54">
        <w:rPr>
          <w:rFonts w:hint="eastAsia"/>
          <w:i/>
          <w:lang w:eastAsia="zh-CN"/>
        </w:rPr>
        <w:t>Sidelink</w:t>
      </w:r>
      <w:proofErr w:type="spellEnd"/>
      <w:r w:rsidRPr="00915C54">
        <w:rPr>
          <w:rFonts w:hint="eastAsia"/>
          <w:i/>
          <w:lang w:eastAsia="zh-CN"/>
        </w:rPr>
        <w:t xml:space="preserve">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proofErr w:type="spellStart"/>
      <w:r>
        <w:rPr>
          <w:rFonts w:hint="eastAsia"/>
          <w:lang w:eastAsia="zh-CN"/>
        </w:rPr>
        <w:t>Sidelink</w:t>
      </w:r>
      <w:proofErr w:type="spellEnd"/>
      <w:r>
        <w:rPr>
          <w:rFonts w:hint="eastAsia"/>
          <w:lang w:eastAsia="zh-CN"/>
        </w:rPr>
        <w:t xml:space="preserve">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proofErr w:type="gramStart"/>
      <w:r>
        <w:t>value</w:t>
      </w:r>
      <w:r w:rsidRPr="00636A0A">
        <w:t>;</w:t>
      </w:r>
      <w:proofErr w:type="gramEnd"/>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w:t>
      </w:r>
      <w:proofErr w:type="spellStart"/>
      <w:r>
        <w:rPr>
          <w:rFonts w:hint="eastAsia"/>
          <w:lang w:eastAsia="zh-CN"/>
        </w:rPr>
        <w:t>sidelink</w:t>
      </w:r>
      <w:proofErr w:type="spellEnd"/>
      <w:r>
        <w:rPr>
          <w:rFonts w:hint="eastAsia"/>
          <w:lang w:eastAsia="zh-CN"/>
        </w:rPr>
        <w:t xml:space="preserve">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9" w:name="_Toc20954869"/>
      <w:bookmarkStart w:id="1090" w:name="_Toc29503306"/>
      <w:bookmarkStart w:id="1091" w:name="_Toc29503890"/>
      <w:bookmarkStart w:id="1092" w:name="_Toc29504474"/>
      <w:bookmarkStart w:id="1093" w:name="_Toc36552920"/>
      <w:bookmarkStart w:id="1094" w:name="_Toc36554647"/>
      <w:bookmarkStart w:id="1095" w:name="_Toc45651900"/>
      <w:bookmarkStart w:id="1096" w:name="_Toc45658332"/>
      <w:bookmarkStart w:id="1097" w:name="_Toc45720152"/>
      <w:bookmarkStart w:id="1098" w:name="_Toc45798032"/>
      <w:bookmarkStart w:id="1099" w:name="_Toc45897421"/>
      <w:bookmarkStart w:id="1100" w:name="_Toc51745621"/>
      <w:bookmarkStart w:id="1101" w:name="_Toc64445885"/>
      <w:bookmarkStart w:id="1102" w:name="_Toc73981755"/>
      <w:bookmarkStart w:id="1103" w:name="_Toc88651844"/>
      <w:bookmarkStart w:id="1104" w:name="_Toc97890887"/>
      <w:bookmarkStart w:id="1105" w:name="_Toc106108907"/>
      <w:bookmarkStart w:id="1106" w:name="_Toc112756992"/>
      <w:r w:rsidRPr="001D2E49">
        <w:t>8.3.4.3</w:t>
      </w:r>
      <w:r w:rsidRPr="001D2E49">
        <w:tab/>
        <w:t>Unsuccessful Operation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69E55539" w14:textId="77777777" w:rsidR="009B75C3" w:rsidRPr="001D2E49" w:rsidRDefault="009B75C3" w:rsidP="009B75C3">
      <w:pPr>
        <w:pStyle w:val="TH"/>
      </w:pPr>
      <w:r w:rsidRPr="001D2E49">
        <w:object w:dxaOrig="6893" w:dyaOrig="2427" w14:anchorId="60DA5231">
          <v:shape id="_x0000_i1035" type="#_x0000_t75" style="width:344.5pt;height:121pt" o:ole="">
            <v:imagedata r:id="rId38" o:title=""/>
          </v:shape>
          <o:OLEObject Type="Embed" ProgID="Visio.Drawing.11" ShapeID="_x0000_i1035" DrawAspect="Content" ObjectID="_1724576221" r:id="rId39"/>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7" w:name="_Toc20954870"/>
      <w:bookmarkStart w:id="1108" w:name="_Toc29503307"/>
      <w:bookmarkStart w:id="1109" w:name="_Toc29503891"/>
      <w:bookmarkStart w:id="1110" w:name="_Toc29504475"/>
      <w:bookmarkStart w:id="1111" w:name="_Toc36552921"/>
      <w:bookmarkStart w:id="1112"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13" w:name="_Toc45651901"/>
      <w:bookmarkStart w:id="1114" w:name="_Toc45658333"/>
      <w:bookmarkStart w:id="1115" w:name="_Toc45720153"/>
      <w:bookmarkStart w:id="1116" w:name="_Toc45798033"/>
      <w:bookmarkStart w:id="1117" w:name="_Toc45897422"/>
      <w:bookmarkStart w:id="1118" w:name="_Toc51745622"/>
      <w:bookmarkStart w:id="1119" w:name="_Toc64445886"/>
      <w:bookmarkStart w:id="1120" w:name="_Toc73981756"/>
      <w:bookmarkStart w:id="1121" w:name="_Toc88651845"/>
      <w:bookmarkStart w:id="1122" w:name="_Toc97890888"/>
      <w:bookmarkStart w:id="1123" w:name="_Toc106108908"/>
      <w:bookmarkStart w:id="1124" w:name="_Toc112756993"/>
      <w:r w:rsidRPr="001D2E49">
        <w:t>8.3.4.4</w:t>
      </w:r>
      <w:r w:rsidRPr="001D2E49">
        <w:tab/>
        <w:t>Abnormal Conditions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25" w:name="_Toc20954871"/>
      <w:bookmarkStart w:id="1126" w:name="_Toc29503308"/>
      <w:bookmarkStart w:id="1127" w:name="_Toc29503892"/>
      <w:bookmarkStart w:id="1128" w:name="_Toc29504476"/>
      <w:bookmarkStart w:id="1129" w:name="_Toc36552922"/>
      <w:bookmarkStart w:id="1130" w:name="_Toc36554649"/>
      <w:bookmarkStart w:id="1131" w:name="_Toc45651902"/>
      <w:bookmarkStart w:id="1132" w:name="_Toc45658334"/>
      <w:bookmarkStart w:id="1133" w:name="_Toc45720154"/>
      <w:bookmarkStart w:id="1134" w:name="_Toc45798034"/>
      <w:bookmarkStart w:id="1135" w:name="_Toc45897423"/>
      <w:bookmarkStart w:id="1136"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7" w:name="_Toc64445887"/>
      <w:bookmarkStart w:id="1138" w:name="_Toc73981757"/>
      <w:bookmarkStart w:id="1139" w:name="_Toc88651846"/>
      <w:bookmarkStart w:id="1140" w:name="_Toc97890889"/>
      <w:bookmarkStart w:id="1141" w:name="_Toc106108909"/>
      <w:bookmarkStart w:id="1142" w:name="_Toc112756994"/>
      <w:r w:rsidRPr="001D2E49">
        <w:t>8.3.5</w:t>
      </w:r>
      <w:r w:rsidRPr="001D2E49">
        <w:tab/>
        <w:t>RRC Inactive Transition Report</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582EAAD3" w14:textId="77777777" w:rsidR="009B75C3" w:rsidRPr="001D2E49" w:rsidRDefault="009B75C3" w:rsidP="009B75C3">
      <w:pPr>
        <w:pStyle w:val="Heading4"/>
      </w:pPr>
      <w:bookmarkStart w:id="1143" w:name="_Toc20954872"/>
      <w:bookmarkStart w:id="1144" w:name="_Toc29503309"/>
      <w:bookmarkStart w:id="1145" w:name="_Toc29503893"/>
      <w:bookmarkStart w:id="1146" w:name="_Toc29504477"/>
      <w:bookmarkStart w:id="1147" w:name="_Toc36552923"/>
      <w:bookmarkStart w:id="1148" w:name="_Toc36554650"/>
      <w:bookmarkStart w:id="1149" w:name="_Toc45651903"/>
      <w:bookmarkStart w:id="1150" w:name="_Toc45658335"/>
      <w:bookmarkStart w:id="1151" w:name="_Toc45720155"/>
      <w:bookmarkStart w:id="1152" w:name="_Toc45798035"/>
      <w:bookmarkStart w:id="1153" w:name="_Toc45897424"/>
      <w:bookmarkStart w:id="1154" w:name="_Toc51745624"/>
      <w:bookmarkStart w:id="1155" w:name="_Toc64445888"/>
      <w:bookmarkStart w:id="1156" w:name="_Toc73981758"/>
      <w:bookmarkStart w:id="1157" w:name="_Toc88651847"/>
      <w:bookmarkStart w:id="1158" w:name="_Toc97890890"/>
      <w:bookmarkStart w:id="1159" w:name="_Toc106108910"/>
      <w:bookmarkStart w:id="1160" w:name="_Toc112756995"/>
      <w:r w:rsidRPr="001D2E49">
        <w:t>8.3.5.1</w:t>
      </w:r>
      <w:r w:rsidRPr="001D2E49">
        <w:tab/>
        <w:t>General</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61" w:name="_Toc20954873"/>
      <w:bookmarkStart w:id="1162" w:name="_Toc29503310"/>
      <w:bookmarkStart w:id="1163" w:name="_Toc29503894"/>
      <w:bookmarkStart w:id="1164" w:name="_Toc29504478"/>
      <w:bookmarkStart w:id="1165" w:name="_Toc36552924"/>
      <w:bookmarkStart w:id="1166" w:name="_Toc36554651"/>
      <w:bookmarkStart w:id="1167" w:name="_Toc45651904"/>
      <w:bookmarkStart w:id="1168" w:name="_Toc45658336"/>
      <w:bookmarkStart w:id="1169" w:name="_Toc45720156"/>
      <w:bookmarkStart w:id="1170" w:name="_Toc45798036"/>
      <w:bookmarkStart w:id="1171" w:name="_Toc45897425"/>
      <w:bookmarkStart w:id="1172" w:name="_Toc51745625"/>
      <w:bookmarkStart w:id="1173" w:name="_Toc64445889"/>
      <w:bookmarkStart w:id="1174" w:name="_Toc73981759"/>
      <w:bookmarkStart w:id="1175" w:name="_Toc88651848"/>
      <w:bookmarkStart w:id="1176" w:name="_Toc97890891"/>
      <w:bookmarkStart w:id="1177" w:name="_Toc106108911"/>
      <w:bookmarkStart w:id="1178" w:name="_Toc112756996"/>
      <w:r w:rsidRPr="001D2E49">
        <w:t>8.3.5.2</w:t>
      </w:r>
      <w:r w:rsidRPr="001D2E49">
        <w:tab/>
        <w:t>Successful Operation</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74CC4A37" w14:textId="77777777" w:rsidR="009B75C3" w:rsidRPr="001D2E49" w:rsidRDefault="009B75C3" w:rsidP="009B75C3">
      <w:pPr>
        <w:pStyle w:val="TH"/>
      </w:pPr>
      <w:r w:rsidRPr="001D2E49">
        <w:object w:dxaOrig="6893" w:dyaOrig="2427" w14:anchorId="329004EF">
          <v:shape id="_x0000_i1036" type="#_x0000_t75" style="width:344.5pt;height:121pt" o:ole="">
            <v:imagedata r:id="rId40" o:title=""/>
          </v:shape>
          <o:OLEObject Type="Embed" ProgID="Visio.Drawing.11" ShapeID="_x0000_i1036" DrawAspect="Content" ObjectID="_1724576222" r:id="rId41"/>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9" w:name="_Toc20954874"/>
      <w:bookmarkStart w:id="1180" w:name="_Toc29503311"/>
      <w:bookmarkStart w:id="1181" w:name="_Toc29503895"/>
      <w:bookmarkStart w:id="1182" w:name="_Toc29504479"/>
      <w:bookmarkStart w:id="1183" w:name="_Toc36552925"/>
      <w:bookmarkStart w:id="1184" w:name="_Toc36554652"/>
      <w:bookmarkStart w:id="1185" w:name="_Toc45651905"/>
      <w:bookmarkStart w:id="1186" w:name="_Toc45658337"/>
      <w:bookmarkStart w:id="1187" w:name="_Toc45720157"/>
      <w:bookmarkStart w:id="1188" w:name="_Toc45798037"/>
      <w:bookmarkStart w:id="1189" w:name="_Toc45897426"/>
      <w:bookmarkStart w:id="1190" w:name="_Toc51745626"/>
      <w:bookmarkStart w:id="1191" w:name="_Toc64445890"/>
      <w:bookmarkStart w:id="1192" w:name="_Toc73981760"/>
      <w:bookmarkStart w:id="1193" w:name="_Toc88651849"/>
      <w:bookmarkStart w:id="1194" w:name="_Toc97890892"/>
      <w:bookmarkStart w:id="1195" w:name="_Toc106108912"/>
      <w:bookmarkStart w:id="1196" w:name="_Toc112756997"/>
      <w:r w:rsidRPr="001D2E49">
        <w:t>8.3.5.3</w:t>
      </w:r>
      <w:r w:rsidRPr="001D2E49">
        <w:tab/>
        <w:t>Abnormal Conditions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7" w:name="_Toc45651906"/>
      <w:bookmarkStart w:id="1198" w:name="_Toc45658338"/>
      <w:bookmarkStart w:id="1199" w:name="_Toc45720158"/>
      <w:bookmarkStart w:id="1200" w:name="_Toc45798038"/>
      <w:bookmarkStart w:id="1201" w:name="_Toc45897427"/>
      <w:bookmarkStart w:id="1202" w:name="_Toc51745627"/>
      <w:bookmarkStart w:id="1203" w:name="_Toc64445891"/>
      <w:bookmarkStart w:id="1204" w:name="_Toc73981761"/>
      <w:bookmarkStart w:id="1205" w:name="_Toc88651850"/>
      <w:bookmarkStart w:id="1206" w:name="_Toc97890893"/>
      <w:bookmarkStart w:id="1207" w:name="_Toc106108913"/>
      <w:bookmarkStart w:id="1208" w:name="_Toc112756998"/>
      <w:bookmarkStart w:id="1209" w:name="_Toc20954875"/>
      <w:bookmarkStart w:id="1210" w:name="_Toc29503312"/>
      <w:bookmarkStart w:id="1211" w:name="_Toc29503896"/>
      <w:bookmarkStart w:id="1212" w:name="_Toc29504480"/>
      <w:bookmarkStart w:id="1213" w:name="_Toc36552926"/>
      <w:bookmarkStart w:id="1214" w:name="_Toc36554653"/>
      <w:r w:rsidRPr="00E67E0D">
        <w:t>8.3.</w:t>
      </w:r>
      <w:r>
        <w:t>6</w:t>
      </w:r>
      <w:r w:rsidRPr="00E67E0D">
        <w:tab/>
      </w:r>
      <w:r w:rsidRPr="00567372">
        <w:t>Connection Establishment Indication</w:t>
      </w:r>
      <w:bookmarkEnd w:id="1197"/>
      <w:bookmarkEnd w:id="1198"/>
      <w:bookmarkEnd w:id="1199"/>
      <w:bookmarkEnd w:id="1200"/>
      <w:bookmarkEnd w:id="1201"/>
      <w:bookmarkEnd w:id="1202"/>
      <w:bookmarkEnd w:id="1203"/>
      <w:bookmarkEnd w:id="1204"/>
      <w:bookmarkEnd w:id="1205"/>
      <w:bookmarkEnd w:id="1206"/>
      <w:bookmarkEnd w:id="1207"/>
      <w:bookmarkEnd w:id="1208"/>
    </w:p>
    <w:p w14:paraId="145F9919" w14:textId="77777777" w:rsidR="00E221F6" w:rsidRPr="00E67E0D" w:rsidRDefault="00E221F6" w:rsidP="00E221F6">
      <w:pPr>
        <w:pStyle w:val="Heading4"/>
      </w:pPr>
      <w:bookmarkStart w:id="1215" w:name="_Toc45651907"/>
      <w:bookmarkStart w:id="1216" w:name="_Toc45658339"/>
      <w:bookmarkStart w:id="1217" w:name="_Toc45720159"/>
      <w:bookmarkStart w:id="1218" w:name="_Toc45798039"/>
      <w:bookmarkStart w:id="1219" w:name="_Toc45897428"/>
      <w:bookmarkStart w:id="1220" w:name="_Toc51745628"/>
      <w:bookmarkStart w:id="1221" w:name="_Toc64445892"/>
      <w:bookmarkStart w:id="1222" w:name="_Toc73981762"/>
      <w:bookmarkStart w:id="1223" w:name="_Toc88651851"/>
      <w:bookmarkStart w:id="1224" w:name="_Toc97890894"/>
      <w:bookmarkStart w:id="1225" w:name="_Toc106108914"/>
      <w:bookmarkStart w:id="1226" w:name="_Toc112756999"/>
      <w:r w:rsidRPr="00E67E0D">
        <w:t>8.3.</w:t>
      </w:r>
      <w:r>
        <w:t>6</w:t>
      </w:r>
      <w:r w:rsidRPr="00E67E0D">
        <w:t>.1</w:t>
      </w:r>
      <w:r w:rsidRPr="00E67E0D">
        <w:tab/>
        <w:t>General</w:t>
      </w:r>
      <w:bookmarkEnd w:id="1215"/>
      <w:bookmarkEnd w:id="1216"/>
      <w:bookmarkEnd w:id="1217"/>
      <w:bookmarkEnd w:id="1218"/>
      <w:bookmarkEnd w:id="1219"/>
      <w:bookmarkEnd w:id="1220"/>
      <w:bookmarkEnd w:id="1221"/>
      <w:bookmarkEnd w:id="1222"/>
      <w:bookmarkEnd w:id="1223"/>
      <w:bookmarkEnd w:id="1224"/>
      <w:bookmarkEnd w:id="1225"/>
      <w:bookmarkEnd w:id="1226"/>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w:t>
      </w:r>
      <w:proofErr w:type="spellStart"/>
      <w:r w:rsidRPr="00FC2265">
        <w:t>eNB</w:t>
      </w:r>
      <w:proofErr w:type="spellEnd"/>
      <w:r w:rsidRPr="00FC2265">
        <w:t>.</w:t>
      </w:r>
    </w:p>
    <w:p w14:paraId="1EE5BE44" w14:textId="77777777" w:rsidR="00E221F6" w:rsidRDefault="00E221F6" w:rsidP="00E221F6">
      <w:pPr>
        <w:pStyle w:val="Heading4"/>
      </w:pPr>
      <w:bookmarkStart w:id="1227" w:name="_Toc45651908"/>
      <w:bookmarkStart w:id="1228" w:name="_Toc45658340"/>
      <w:bookmarkStart w:id="1229" w:name="_Toc45720160"/>
      <w:bookmarkStart w:id="1230" w:name="_Toc45798040"/>
      <w:bookmarkStart w:id="1231" w:name="_Toc45897429"/>
      <w:bookmarkStart w:id="1232" w:name="_Toc51745629"/>
      <w:bookmarkStart w:id="1233" w:name="_Toc64445893"/>
      <w:bookmarkStart w:id="1234" w:name="_Toc73981763"/>
      <w:bookmarkStart w:id="1235" w:name="_Toc88651852"/>
      <w:bookmarkStart w:id="1236" w:name="_Toc97890895"/>
      <w:bookmarkStart w:id="1237" w:name="_Toc106108915"/>
      <w:bookmarkStart w:id="1238" w:name="_Toc112757000"/>
      <w:r w:rsidRPr="00E67E0D">
        <w:t>8.3.</w:t>
      </w:r>
      <w:r>
        <w:t>6</w:t>
      </w:r>
      <w:r w:rsidRPr="00E67E0D">
        <w:t>.2</w:t>
      </w:r>
      <w:r w:rsidRPr="00E67E0D">
        <w:tab/>
        <w:t>Successful Operation</w:t>
      </w:r>
      <w:bookmarkEnd w:id="1227"/>
      <w:bookmarkEnd w:id="1228"/>
      <w:bookmarkEnd w:id="1229"/>
      <w:bookmarkEnd w:id="1230"/>
      <w:bookmarkEnd w:id="1231"/>
      <w:bookmarkEnd w:id="1232"/>
      <w:bookmarkEnd w:id="1233"/>
      <w:bookmarkEnd w:id="1234"/>
      <w:bookmarkEnd w:id="1235"/>
      <w:bookmarkEnd w:id="1236"/>
      <w:bookmarkEnd w:id="1237"/>
      <w:bookmarkEnd w:id="1238"/>
    </w:p>
    <w:p w14:paraId="6EC0EFA5" w14:textId="77777777" w:rsidR="00E221F6" w:rsidRDefault="00E221F6" w:rsidP="00367E0D">
      <w:pPr>
        <w:pStyle w:val="TH"/>
      </w:pPr>
      <w:r w:rsidRPr="00E67E0D">
        <w:object w:dxaOrig="6870" w:dyaOrig="2400" w14:anchorId="5A1A0436">
          <v:shape id="_x0000_i1037" type="#_x0000_t75" style="width:344pt;height:120pt" o:ole="">
            <v:imagedata r:id="rId42" o:title=""/>
          </v:shape>
          <o:OLEObject Type="Embed" ProgID="Visio.Drawing.11" ShapeID="_x0000_i1037" DrawAspect="Content" ObjectID="_1724576223" r:id="rId43"/>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proofErr w:type="gramStart"/>
      <w:r>
        <w:t>are</w:t>
      </w:r>
      <w:proofErr w:type="gramEnd"/>
      <w:r>
        <w:t xml:space="preserv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9"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40" w:name="_Toc45651909"/>
      <w:bookmarkStart w:id="1241" w:name="_Toc45658341"/>
      <w:bookmarkStart w:id="1242" w:name="_Toc45720161"/>
      <w:bookmarkStart w:id="1243" w:name="_Toc45798041"/>
      <w:bookmarkStart w:id="1244" w:name="_Toc45897430"/>
      <w:bookmarkStart w:id="1245"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pPr>
        <w:rPr>
          <w:ins w:id="1246" w:author="CR0874r1" w:date="2022-08-30T12:55:00Z"/>
        </w:rPr>
      </w:pPr>
      <w:bookmarkStart w:id="1247" w:name="_Toc64445894"/>
      <w:bookmarkStart w:id="1248" w:name="_Toc73981764"/>
      <w:bookmarkStart w:id="1249" w:name="_Toc88651853"/>
      <w:bookmarkStart w:id="1250" w:name="_Toc97890896"/>
      <w:bookmarkStart w:id="1251" w:name="_Toc106108916"/>
      <w:ins w:id="1252" w:author="CR0874r1" w:date="2022-08-30T12:55:00Z">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ins>
      <w:ins w:id="1253" w:author="Rapp" w:date="2022-09-13T11:25:00Z">
        <w:r w:rsidR="00322409">
          <w:t>,</w:t>
        </w:r>
      </w:ins>
      <w:ins w:id="1254" w:author="CR0874r1" w:date="2022-08-30T12:55:00Z">
        <w:r w:rsidRPr="008711EA">
          <w:t xml:space="preserve"> the </w:t>
        </w:r>
        <w:r w:rsidRPr="0058742A">
          <w:t>NG-RAN node</w:t>
        </w:r>
        <w:r w:rsidRPr="008711EA">
          <w:t xml:space="preserve"> shall, if supported, use it to determine the characteristics of the UE for subsequent handling.</w:t>
        </w:r>
      </w:ins>
    </w:p>
    <w:p w14:paraId="44B50A90" w14:textId="77777777" w:rsidR="00E221F6" w:rsidRPr="00567372" w:rsidRDefault="00E221F6" w:rsidP="00E221F6">
      <w:pPr>
        <w:pStyle w:val="Heading4"/>
      </w:pPr>
      <w:bookmarkStart w:id="1255" w:name="_Toc112757001"/>
      <w:r w:rsidRPr="00567372">
        <w:t>8.3.</w:t>
      </w:r>
      <w:r>
        <w:t>6</w:t>
      </w:r>
      <w:r w:rsidRPr="00567372">
        <w:t>.3</w:t>
      </w:r>
      <w:r w:rsidRPr="00567372">
        <w:tab/>
      </w:r>
      <w:r w:rsidR="00062187" w:rsidRPr="00567372">
        <w:t>Abnormal Conditions</w:t>
      </w:r>
      <w:bookmarkEnd w:id="1239"/>
      <w:bookmarkEnd w:id="1240"/>
      <w:bookmarkEnd w:id="1241"/>
      <w:bookmarkEnd w:id="1242"/>
      <w:bookmarkEnd w:id="1243"/>
      <w:bookmarkEnd w:id="1244"/>
      <w:bookmarkEnd w:id="1245"/>
      <w:bookmarkEnd w:id="1247"/>
      <w:bookmarkEnd w:id="1248"/>
      <w:bookmarkEnd w:id="1249"/>
      <w:bookmarkEnd w:id="1250"/>
      <w:bookmarkEnd w:id="1251"/>
      <w:bookmarkEnd w:id="1255"/>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56" w:name="_Toc45651910"/>
      <w:bookmarkStart w:id="1257" w:name="_Toc45658342"/>
      <w:bookmarkStart w:id="1258" w:name="_Toc45720162"/>
      <w:bookmarkStart w:id="1259" w:name="_Toc45798042"/>
      <w:bookmarkStart w:id="1260" w:name="_Toc45897431"/>
      <w:bookmarkStart w:id="1261" w:name="_Toc51745631"/>
      <w:bookmarkStart w:id="1262" w:name="_Toc64445895"/>
      <w:bookmarkStart w:id="1263" w:name="_Toc73981765"/>
      <w:bookmarkStart w:id="1264" w:name="_Toc88651854"/>
      <w:bookmarkStart w:id="1265" w:name="_Toc97890897"/>
      <w:bookmarkStart w:id="1266" w:name="_Toc106108917"/>
      <w:bookmarkStart w:id="1267" w:name="_Toc112757002"/>
      <w:r w:rsidRPr="00E67E0D">
        <w:t>8.3.</w:t>
      </w:r>
      <w:r>
        <w:t>7</w:t>
      </w:r>
      <w:r w:rsidRPr="00E67E0D">
        <w:tab/>
      </w:r>
      <w:r>
        <w:t>AMF</w:t>
      </w:r>
      <w:r w:rsidRPr="00567372">
        <w:rPr>
          <w:lang w:eastAsia="zh-CN"/>
        </w:rPr>
        <w:t xml:space="preserve"> CP Relocation </w:t>
      </w:r>
      <w:r w:rsidRPr="00567372">
        <w:t>Indication</w:t>
      </w:r>
      <w:bookmarkEnd w:id="1256"/>
      <w:bookmarkEnd w:id="1257"/>
      <w:bookmarkEnd w:id="1258"/>
      <w:bookmarkEnd w:id="1259"/>
      <w:bookmarkEnd w:id="1260"/>
      <w:bookmarkEnd w:id="1261"/>
      <w:bookmarkEnd w:id="1262"/>
      <w:bookmarkEnd w:id="1263"/>
      <w:bookmarkEnd w:id="1264"/>
      <w:bookmarkEnd w:id="1265"/>
      <w:bookmarkEnd w:id="1266"/>
      <w:bookmarkEnd w:id="1267"/>
    </w:p>
    <w:p w14:paraId="6921C0D4" w14:textId="77777777" w:rsidR="00E221F6" w:rsidRPr="00E67E0D" w:rsidRDefault="00E221F6" w:rsidP="00E221F6">
      <w:pPr>
        <w:pStyle w:val="Heading4"/>
      </w:pPr>
      <w:bookmarkStart w:id="1268" w:name="_Toc45651911"/>
      <w:bookmarkStart w:id="1269" w:name="_Toc45658343"/>
      <w:bookmarkStart w:id="1270" w:name="_Toc45720163"/>
      <w:bookmarkStart w:id="1271" w:name="_Toc45798043"/>
      <w:bookmarkStart w:id="1272" w:name="_Toc45897432"/>
      <w:bookmarkStart w:id="1273" w:name="_Toc51745632"/>
      <w:bookmarkStart w:id="1274" w:name="_Toc64445896"/>
      <w:bookmarkStart w:id="1275" w:name="_Toc73981766"/>
      <w:bookmarkStart w:id="1276" w:name="_Toc88651855"/>
      <w:bookmarkStart w:id="1277" w:name="_Toc97890898"/>
      <w:bookmarkStart w:id="1278" w:name="_Toc106108918"/>
      <w:bookmarkStart w:id="1279" w:name="_Toc112757003"/>
      <w:r w:rsidRPr="00E67E0D">
        <w:t>8.3.</w:t>
      </w:r>
      <w:r>
        <w:t>7</w:t>
      </w:r>
      <w:r w:rsidRPr="00E67E0D">
        <w:t>.1</w:t>
      </w:r>
      <w:r w:rsidRPr="00E67E0D">
        <w:tab/>
        <w:t>General</w:t>
      </w:r>
      <w:bookmarkEnd w:id="1268"/>
      <w:bookmarkEnd w:id="1269"/>
      <w:bookmarkEnd w:id="1270"/>
      <w:bookmarkEnd w:id="1271"/>
      <w:bookmarkEnd w:id="1272"/>
      <w:bookmarkEnd w:id="1273"/>
      <w:bookmarkEnd w:id="1274"/>
      <w:bookmarkEnd w:id="1275"/>
      <w:bookmarkEnd w:id="1276"/>
      <w:bookmarkEnd w:id="1277"/>
      <w:bookmarkEnd w:id="1278"/>
      <w:bookmarkEnd w:id="1279"/>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w:t>
      </w:r>
      <w:proofErr w:type="spellStart"/>
      <w:r w:rsidRPr="00567372">
        <w:rPr>
          <w:lang w:eastAsia="zh-CN"/>
        </w:rPr>
        <w:t>CIoT</w:t>
      </w:r>
      <w:proofErr w:type="spellEnd"/>
      <w:r w:rsidRPr="00567372">
        <w:rPr>
          <w:lang w:eastAsia="zh-CN"/>
        </w:rPr>
        <w:t xml:space="preserve"> </w:t>
      </w:r>
      <w:r>
        <w:rPr>
          <w:lang w:eastAsia="zh-CN"/>
        </w:rPr>
        <w:t>5GS</w:t>
      </w:r>
      <w:r w:rsidRPr="00567372">
        <w:rPr>
          <w:lang w:eastAsia="zh-CN"/>
        </w:rPr>
        <w:t xml:space="preserve"> Optimisation.</w:t>
      </w:r>
      <w:r w:rsidRPr="005D60AC">
        <w:t xml:space="preserve"> </w:t>
      </w:r>
      <w:r>
        <w:t>This procedure applies only if the NG-RAN node is an ng-</w:t>
      </w:r>
      <w:proofErr w:type="spellStart"/>
      <w:r>
        <w:t>eNB</w:t>
      </w:r>
      <w:proofErr w:type="spellEnd"/>
      <w:r>
        <w:t>.</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80" w:name="_Toc45651912"/>
      <w:bookmarkStart w:id="1281" w:name="_Toc45658344"/>
      <w:bookmarkStart w:id="1282" w:name="_Toc45720164"/>
      <w:bookmarkStart w:id="1283" w:name="_Toc45798044"/>
      <w:bookmarkStart w:id="1284" w:name="_Toc45897433"/>
      <w:bookmarkStart w:id="1285" w:name="_Toc51745633"/>
      <w:bookmarkStart w:id="1286" w:name="_Toc64445897"/>
      <w:bookmarkStart w:id="1287" w:name="_Toc73981767"/>
      <w:bookmarkStart w:id="1288" w:name="_Toc88651856"/>
      <w:bookmarkStart w:id="1289" w:name="_Toc97890899"/>
      <w:bookmarkStart w:id="1290" w:name="_Toc106108919"/>
      <w:bookmarkStart w:id="1291" w:name="_Toc112757004"/>
      <w:r w:rsidRPr="00E67E0D">
        <w:t>8.3.</w:t>
      </w:r>
      <w:r>
        <w:t>7</w:t>
      </w:r>
      <w:r w:rsidRPr="00E67E0D">
        <w:t>.2</w:t>
      </w:r>
      <w:r w:rsidRPr="00E67E0D">
        <w:tab/>
        <w:t>Successful Operation</w:t>
      </w:r>
      <w:bookmarkEnd w:id="1280"/>
      <w:bookmarkEnd w:id="1281"/>
      <w:bookmarkEnd w:id="1282"/>
      <w:bookmarkEnd w:id="1283"/>
      <w:bookmarkEnd w:id="1284"/>
      <w:bookmarkEnd w:id="1285"/>
      <w:bookmarkEnd w:id="1286"/>
      <w:bookmarkEnd w:id="1287"/>
      <w:bookmarkEnd w:id="1288"/>
      <w:bookmarkEnd w:id="1289"/>
      <w:bookmarkEnd w:id="1290"/>
      <w:bookmarkEnd w:id="1291"/>
    </w:p>
    <w:p w14:paraId="0A84F7B5" w14:textId="77777777" w:rsidR="00E221F6" w:rsidRDefault="00E221F6" w:rsidP="00E221F6">
      <w:pPr>
        <w:pStyle w:val="TF"/>
      </w:pPr>
      <w:r w:rsidRPr="00E67E0D">
        <w:object w:dxaOrig="6871" w:dyaOrig="2400" w14:anchorId="33207F15">
          <v:shape id="_x0000_i1038" type="#_x0000_t75" style="width:344pt;height:120pt" o:ole="">
            <v:imagedata r:id="rId44" o:title=""/>
          </v:shape>
          <o:OLEObject Type="Embed" ProgID="Visio.Drawing.11" ShapeID="_x0000_i1038" DrawAspect="Content" ObjectID="_1724576224" r:id="rId45"/>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w:t>
      </w:r>
      <w:proofErr w:type="gramStart"/>
      <w:r>
        <w:rPr>
          <w:b/>
        </w:rPr>
        <w:t>Non Delivery</w:t>
      </w:r>
      <w:proofErr w:type="gramEnd"/>
      <w:r>
        <w:rPr>
          <w:b/>
        </w:rPr>
        <w:t xml:space="preserve">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 xml:space="preserve">NAS </w:t>
      </w:r>
      <w:proofErr w:type="gramStart"/>
      <w:r w:rsidRPr="00205DF5">
        <w:t>Non Delivery</w:t>
      </w:r>
      <w:proofErr w:type="gramEnd"/>
      <w:r w:rsidRPr="00205DF5">
        <w:t xml:space="preserve"> Indication procedure(s) to report the non-delivery of any NAS PDUs previously received from the AMF</w:t>
      </w:r>
      <w:r>
        <w:t>.</w:t>
      </w:r>
    </w:p>
    <w:p w14:paraId="1FE0918E" w14:textId="77777777" w:rsidR="00E221F6" w:rsidRPr="00567372" w:rsidRDefault="00E221F6" w:rsidP="00E221F6">
      <w:pPr>
        <w:pStyle w:val="Heading4"/>
      </w:pPr>
      <w:bookmarkStart w:id="1292" w:name="_Toc45651913"/>
      <w:bookmarkStart w:id="1293" w:name="_Toc45658345"/>
      <w:bookmarkStart w:id="1294" w:name="_Toc45720165"/>
      <w:bookmarkStart w:id="1295" w:name="_Toc45798045"/>
      <w:bookmarkStart w:id="1296" w:name="_Toc45897434"/>
      <w:bookmarkStart w:id="1297" w:name="_Toc51745634"/>
      <w:bookmarkStart w:id="1298" w:name="_Toc64445898"/>
      <w:bookmarkStart w:id="1299" w:name="_Toc73981768"/>
      <w:bookmarkStart w:id="1300" w:name="_Toc88651857"/>
      <w:bookmarkStart w:id="1301" w:name="_Toc97890900"/>
      <w:bookmarkStart w:id="1302" w:name="_Toc106108920"/>
      <w:bookmarkStart w:id="1303" w:name="_Toc112757005"/>
      <w:r w:rsidRPr="00567372">
        <w:t>8.3.</w:t>
      </w:r>
      <w:r>
        <w:t>7</w:t>
      </w:r>
      <w:r w:rsidRPr="00567372">
        <w:t>.3</w:t>
      </w:r>
      <w:r w:rsidRPr="00567372">
        <w:tab/>
      </w:r>
      <w:r w:rsidR="00062187" w:rsidRPr="00567372">
        <w:t>Abnormal Conditions</w:t>
      </w:r>
      <w:bookmarkEnd w:id="1292"/>
      <w:bookmarkEnd w:id="1293"/>
      <w:bookmarkEnd w:id="1294"/>
      <w:bookmarkEnd w:id="1295"/>
      <w:bookmarkEnd w:id="1296"/>
      <w:bookmarkEnd w:id="1297"/>
      <w:bookmarkEnd w:id="1298"/>
      <w:bookmarkEnd w:id="1299"/>
      <w:bookmarkEnd w:id="1300"/>
      <w:bookmarkEnd w:id="1301"/>
      <w:bookmarkEnd w:id="1302"/>
      <w:bookmarkEnd w:id="1303"/>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304" w:name="_Toc534711588"/>
      <w:bookmarkStart w:id="1305" w:name="_Toc45651914"/>
      <w:bookmarkStart w:id="1306" w:name="_Toc45658346"/>
      <w:bookmarkStart w:id="1307" w:name="_Toc45720166"/>
      <w:bookmarkStart w:id="1308" w:name="_Toc45798046"/>
      <w:bookmarkStart w:id="1309" w:name="_Toc45897435"/>
      <w:bookmarkStart w:id="1310" w:name="_Toc51745635"/>
      <w:bookmarkStart w:id="1311" w:name="_Toc64445899"/>
      <w:bookmarkStart w:id="1312" w:name="_Toc73981769"/>
      <w:bookmarkStart w:id="1313" w:name="_Toc88651858"/>
      <w:bookmarkStart w:id="1314" w:name="_Toc97890901"/>
      <w:bookmarkStart w:id="1315" w:name="_Toc106108921"/>
      <w:bookmarkStart w:id="1316" w:name="_Toc112757006"/>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D35B8EF" w14:textId="77777777" w:rsidR="00B016F1" w:rsidRPr="00567372" w:rsidRDefault="00B016F1" w:rsidP="00B016F1">
      <w:pPr>
        <w:pStyle w:val="Heading4"/>
        <w:rPr>
          <w:lang w:eastAsia="zh-CN"/>
        </w:rPr>
      </w:pPr>
      <w:bookmarkStart w:id="1317" w:name="_Toc534711589"/>
      <w:bookmarkStart w:id="1318" w:name="_Toc45651915"/>
      <w:bookmarkStart w:id="1319" w:name="_Toc45658347"/>
      <w:bookmarkStart w:id="1320" w:name="_Toc45720167"/>
      <w:bookmarkStart w:id="1321" w:name="_Toc45798047"/>
      <w:bookmarkStart w:id="1322" w:name="_Toc45897436"/>
      <w:bookmarkStart w:id="1323" w:name="_Toc51745636"/>
      <w:bookmarkStart w:id="1324" w:name="_Toc64445900"/>
      <w:bookmarkStart w:id="1325" w:name="_Toc73981770"/>
      <w:bookmarkStart w:id="1326" w:name="_Toc88651859"/>
      <w:bookmarkStart w:id="1327" w:name="_Toc97890902"/>
      <w:bookmarkStart w:id="1328" w:name="_Toc106108922"/>
      <w:bookmarkStart w:id="1329" w:name="_Toc112757007"/>
      <w:r w:rsidRPr="00567372">
        <w:t>8.3.</w:t>
      </w:r>
      <w:r>
        <w:t>8</w:t>
      </w:r>
      <w:r w:rsidRPr="00567372">
        <w:t>.1</w:t>
      </w:r>
      <w:r w:rsidRPr="00567372">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w:t>
      </w:r>
      <w:proofErr w:type="gramStart"/>
      <w:r w:rsidRPr="00567372">
        <w:rPr>
          <w:lang w:eastAsia="zh-CN"/>
        </w:rPr>
        <w:t>request, and</w:t>
      </w:r>
      <w:proofErr w:type="gramEnd"/>
      <w:r w:rsidRPr="00567372">
        <w:rPr>
          <w:lang w:eastAsia="zh-CN"/>
        </w:rPr>
        <w:t xml:space="preserve"> trigger the establishment of the res</w:t>
      </w:r>
      <w:r>
        <w:rPr>
          <w:lang w:eastAsia="zh-CN"/>
        </w:rPr>
        <w:t>pective UE-associated logical NG</w:t>
      </w:r>
      <w:r w:rsidRPr="00567372">
        <w:rPr>
          <w:lang w:eastAsia="zh-CN"/>
        </w:rPr>
        <w:t xml:space="preserve">-connection, for a NB-IoT UE using Control Plane </w:t>
      </w:r>
      <w:proofErr w:type="spellStart"/>
      <w:r w:rsidRPr="00567372">
        <w:rPr>
          <w:lang w:eastAsia="zh-CN"/>
        </w:rPr>
        <w:t>CIoT</w:t>
      </w:r>
      <w:proofErr w:type="spellEnd"/>
      <w:r w:rsidRPr="00567372">
        <w:rPr>
          <w:lang w:eastAsia="zh-CN"/>
        </w:rPr>
        <w:t xml:space="preserve"> </w:t>
      </w:r>
      <w:r>
        <w:rPr>
          <w:lang w:eastAsia="zh-CN"/>
        </w:rPr>
        <w:t>5GS</w:t>
      </w:r>
      <w:r w:rsidRPr="00567372">
        <w:rPr>
          <w:lang w:eastAsia="zh-CN"/>
        </w:rPr>
        <w:t xml:space="preserve"> Optimisation.</w:t>
      </w:r>
      <w:r w:rsidRPr="00DB53A5">
        <w:t xml:space="preserve"> </w:t>
      </w:r>
      <w:r>
        <w:t>This procedure applies only if the NG-RAN node is an ng-</w:t>
      </w:r>
      <w:proofErr w:type="spellStart"/>
      <w:r>
        <w:t>eNB</w:t>
      </w:r>
      <w:proofErr w:type="spellEnd"/>
      <w:r>
        <w:t>.</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30" w:name="_Toc534711590"/>
      <w:bookmarkStart w:id="1331" w:name="_Toc45651916"/>
      <w:bookmarkStart w:id="1332" w:name="_Toc45658348"/>
      <w:bookmarkStart w:id="1333" w:name="_Toc45720168"/>
      <w:bookmarkStart w:id="1334" w:name="_Toc45798048"/>
      <w:bookmarkStart w:id="1335" w:name="_Toc45897437"/>
      <w:bookmarkStart w:id="1336" w:name="_Toc51745637"/>
      <w:bookmarkStart w:id="1337" w:name="_Toc64445901"/>
      <w:bookmarkStart w:id="1338" w:name="_Toc73981771"/>
      <w:bookmarkStart w:id="1339" w:name="_Toc88651860"/>
      <w:bookmarkStart w:id="1340" w:name="_Toc97890903"/>
      <w:bookmarkStart w:id="1341" w:name="_Toc106108923"/>
      <w:bookmarkStart w:id="1342" w:name="_Toc112757008"/>
      <w:r w:rsidRPr="00567372">
        <w:t>8.3.</w:t>
      </w:r>
      <w:r>
        <w:t>8</w:t>
      </w:r>
      <w:r w:rsidRPr="00567372">
        <w:t>.2</w:t>
      </w:r>
      <w:r w:rsidRPr="00567372">
        <w:tab/>
        <w:t>Successful Operation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3pt;height:120pt" o:ole="">
            <v:imagedata r:id="rId46" o:title=""/>
          </v:shape>
          <o:OLEObject Type="Embed" ProgID="Visio.Drawing.11" ShapeID="_x0000_i1039" DrawAspect="Content" ObjectID="_1724576225" r:id="rId47"/>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w:t>
      </w:r>
      <w:proofErr w:type="gramStart"/>
      <w:r w:rsidRPr="00B60A7F">
        <w:rPr>
          <w:rFonts w:eastAsia="MS Mincho"/>
        </w:rPr>
        <w:t>in order to</w:t>
      </w:r>
      <w:proofErr w:type="gramEnd"/>
      <w:r w:rsidRPr="00B60A7F">
        <w:rPr>
          <w:rFonts w:eastAsia="MS Mincho"/>
        </w:rPr>
        <w:t xml:space="preserve">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567372" w:rsidRDefault="00B016F1" w:rsidP="00B64CC9">
      <w:pPr>
        <w:pStyle w:val="Heading4"/>
      </w:pPr>
      <w:bookmarkStart w:id="1343" w:name="_Toc534711591"/>
      <w:bookmarkStart w:id="1344" w:name="_Toc45651917"/>
      <w:bookmarkStart w:id="1345" w:name="_Toc45658349"/>
      <w:bookmarkStart w:id="1346" w:name="_Toc45720169"/>
      <w:bookmarkStart w:id="1347" w:name="_Toc45798049"/>
      <w:bookmarkStart w:id="1348" w:name="_Toc45897438"/>
      <w:bookmarkStart w:id="1349" w:name="_Toc51745638"/>
      <w:bookmarkStart w:id="1350" w:name="_Toc64445902"/>
      <w:bookmarkStart w:id="1351" w:name="_Toc73981772"/>
      <w:bookmarkStart w:id="1352" w:name="_Toc88651861"/>
      <w:bookmarkStart w:id="1353" w:name="_Toc97890904"/>
      <w:bookmarkStart w:id="1354" w:name="_Toc106108924"/>
      <w:bookmarkStart w:id="1355" w:name="_Toc112757009"/>
      <w:r w:rsidRPr="00567372">
        <w:t>8.3.</w:t>
      </w:r>
      <w:r>
        <w:t>8</w:t>
      </w:r>
      <w:r w:rsidRPr="00567372">
        <w:t>.3</w:t>
      </w:r>
      <w:r w:rsidRPr="00567372">
        <w:tab/>
      </w:r>
      <w:bookmarkStart w:id="1356" w:name="_Toc534711592"/>
      <w:bookmarkEnd w:id="1343"/>
      <w:r w:rsidRPr="00567372">
        <w:t>Abnormal Conditions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10F05ADD" w14:textId="77777777" w:rsidR="00B016F1" w:rsidRPr="0056122A" w:rsidRDefault="00B64CC9" w:rsidP="00B016F1">
      <w:pPr>
        <w:rPr>
          <w:b/>
          <w:i/>
          <w:noProof/>
          <w:sz w:val="24"/>
        </w:rPr>
      </w:pPr>
      <w:r>
        <w:t>Void</w:t>
      </w:r>
      <w:r w:rsidR="00B016F1" w:rsidRPr="00567372">
        <w:t>.</w:t>
      </w:r>
    </w:p>
    <w:p w14:paraId="6FDA96CA" w14:textId="77777777" w:rsidR="00B016F1" w:rsidRPr="00FA22D3" w:rsidRDefault="00B016F1" w:rsidP="00B016F1">
      <w:pPr>
        <w:pStyle w:val="Heading3"/>
      </w:pPr>
      <w:bookmarkStart w:id="1357" w:name="_Toc45651918"/>
      <w:bookmarkStart w:id="1358" w:name="_Toc45658350"/>
      <w:bookmarkStart w:id="1359" w:name="_Toc45720170"/>
      <w:bookmarkStart w:id="1360" w:name="_Toc45798050"/>
      <w:bookmarkStart w:id="1361" w:name="_Toc45897439"/>
      <w:bookmarkStart w:id="1362" w:name="_Toc51745639"/>
      <w:bookmarkStart w:id="1363" w:name="_Toc64445903"/>
      <w:bookmarkStart w:id="1364" w:name="_Toc73981773"/>
      <w:bookmarkStart w:id="1365" w:name="_Toc88651862"/>
      <w:bookmarkStart w:id="1366" w:name="_Toc97890905"/>
      <w:bookmarkStart w:id="1367" w:name="_Toc106108925"/>
      <w:bookmarkStart w:id="1368" w:name="_Toc112757010"/>
      <w:r w:rsidRPr="00FA22D3">
        <w:t>8.3.</w:t>
      </w:r>
      <w:r>
        <w:t>9</w:t>
      </w:r>
      <w:r w:rsidRPr="00FA22D3">
        <w:tab/>
      </w:r>
      <w:r w:rsidRPr="009B2949">
        <w:rPr>
          <w:rFonts w:eastAsia="DengXian"/>
          <w:noProof/>
          <w:lang w:eastAsia="zh-CN"/>
        </w:rPr>
        <w:t>Retrieve UE Information</w:t>
      </w:r>
      <w:bookmarkEnd w:id="1357"/>
      <w:bookmarkEnd w:id="1358"/>
      <w:bookmarkEnd w:id="1359"/>
      <w:bookmarkEnd w:id="1360"/>
      <w:bookmarkEnd w:id="1361"/>
      <w:bookmarkEnd w:id="1362"/>
      <w:bookmarkEnd w:id="1363"/>
      <w:bookmarkEnd w:id="1364"/>
      <w:bookmarkEnd w:id="1365"/>
      <w:bookmarkEnd w:id="1366"/>
      <w:bookmarkEnd w:id="1367"/>
      <w:bookmarkEnd w:id="1368"/>
    </w:p>
    <w:p w14:paraId="2FD7C0AA" w14:textId="77777777" w:rsidR="00B016F1" w:rsidRPr="00FA22D3" w:rsidRDefault="00B016F1" w:rsidP="00B016F1">
      <w:pPr>
        <w:pStyle w:val="Heading4"/>
      </w:pPr>
      <w:bookmarkStart w:id="1369" w:name="_Toc45651919"/>
      <w:bookmarkStart w:id="1370" w:name="_Toc45658351"/>
      <w:bookmarkStart w:id="1371" w:name="_Toc45720171"/>
      <w:bookmarkStart w:id="1372" w:name="_Toc45798051"/>
      <w:bookmarkStart w:id="1373" w:name="_Toc45897440"/>
      <w:bookmarkStart w:id="1374" w:name="_Toc51745640"/>
      <w:bookmarkStart w:id="1375" w:name="_Toc64445904"/>
      <w:bookmarkStart w:id="1376" w:name="_Toc73981774"/>
      <w:bookmarkStart w:id="1377" w:name="_Toc88651863"/>
      <w:bookmarkStart w:id="1378" w:name="_Toc97890906"/>
      <w:bookmarkStart w:id="1379" w:name="_Toc106108926"/>
      <w:bookmarkStart w:id="1380" w:name="_Toc112757011"/>
      <w:r w:rsidRPr="00FA22D3">
        <w:t>8.3.</w:t>
      </w:r>
      <w:r>
        <w:t>9</w:t>
      </w:r>
      <w:r w:rsidRPr="00FA22D3">
        <w:t>.1</w:t>
      </w:r>
      <w:r w:rsidRPr="00FA22D3">
        <w:tab/>
        <w:t>General</w:t>
      </w:r>
      <w:bookmarkEnd w:id="1369"/>
      <w:bookmarkEnd w:id="1370"/>
      <w:bookmarkEnd w:id="1371"/>
      <w:bookmarkEnd w:id="1372"/>
      <w:bookmarkEnd w:id="1373"/>
      <w:bookmarkEnd w:id="1374"/>
      <w:bookmarkEnd w:id="1375"/>
      <w:bookmarkEnd w:id="1376"/>
      <w:bookmarkEnd w:id="1377"/>
      <w:bookmarkEnd w:id="1378"/>
      <w:bookmarkEnd w:id="1379"/>
      <w:bookmarkEnd w:id="1380"/>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w:t>
      </w:r>
      <w:proofErr w:type="spellStart"/>
      <w:r w:rsidRPr="00567372">
        <w:rPr>
          <w:lang w:eastAsia="zh-CN"/>
        </w:rPr>
        <w:t>CIoT</w:t>
      </w:r>
      <w:proofErr w:type="spellEnd"/>
      <w:r w:rsidRPr="00567372">
        <w:rPr>
          <w:lang w:eastAsia="zh-CN"/>
        </w:rPr>
        <w:t xml:space="preserve">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proofErr w:type="gramStart"/>
      <w:r w:rsidR="00D724A2">
        <w:rPr>
          <w:rFonts w:hint="eastAsia"/>
          <w:lang w:val="en-US" w:eastAsia="zh-CN"/>
        </w:rPr>
        <w:t xml:space="preserve">non </w:t>
      </w:r>
      <w:r w:rsidR="00D724A2">
        <w:rPr>
          <w:lang w:eastAsia="zh-CN"/>
        </w:rPr>
        <w:t>UE</w:t>
      </w:r>
      <w:proofErr w:type="gramEnd"/>
      <w:r w:rsidR="00D724A2">
        <w:rPr>
          <w:lang w:eastAsia="zh-CN"/>
        </w:rPr>
        <w:t>-associated signalling.</w:t>
      </w:r>
      <w:r w:rsidRPr="00DB53A5">
        <w:t xml:space="preserve"> </w:t>
      </w:r>
      <w:r>
        <w:t>This procedure applies only if the NG-RAN node is an ng-</w:t>
      </w:r>
      <w:proofErr w:type="spellStart"/>
      <w:r>
        <w:t>eNB</w:t>
      </w:r>
      <w:proofErr w:type="spellEnd"/>
      <w:r>
        <w:t>.</w:t>
      </w:r>
    </w:p>
    <w:p w14:paraId="3FD2B9E9" w14:textId="77777777" w:rsidR="00B016F1" w:rsidRPr="00567372" w:rsidRDefault="00B016F1" w:rsidP="00B016F1">
      <w:pPr>
        <w:pStyle w:val="Heading4"/>
      </w:pPr>
      <w:bookmarkStart w:id="1381" w:name="_Toc534711580"/>
      <w:bookmarkStart w:id="1382" w:name="_Toc45651920"/>
      <w:bookmarkStart w:id="1383" w:name="_Toc45658352"/>
      <w:bookmarkStart w:id="1384" w:name="_Toc45720172"/>
      <w:bookmarkStart w:id="1385" w:name="_Toc45798052"/>
      <w:bookmarkStart w:id="1386" w:name="_Toc45897441"/>
      <w:bookmarkStart w:id="1387" w:name="_Toc51745641"/>
      <w:bookmarkStart w:id="1388" w:name="_Toc64445905"/>
      <w:bookmarkStart w:id="1389" w:name="_Toc73981775"/>
      <w:bookmarkStart w:id="1390" w:name="_Toc88651864"/>
      <w:bookmarkStart w:id="1391" w:name="_Toc97890907"/>
      <w:bookmarkStart w:id="1392" w:name="_Toc106108927"/>
      <w:bookmarkStart w:id="1393" w:name="_Toc112757012"/>
      <w:r w:rsidRPr="00567372">
        <w:t>8.3.</w:t>
      </w:r>
      <w:r>
        <w:t>9</w:t>
      </w:r>
      <w:r w:rsidRPr="00567372">
        <w:t>.2</w:t>
      </w:r>
      <w:r w:rsidRPr="00567372">
        <w:tab/>
        <w:t>Successful Operation</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3pt;height:120pt" o:ole="">
            <v:imagedata r:id="rId48" o:title=""/>
          </v:shape>
          <o:OLEObject Type="Embed" ProgID="Visio.Drawing.11" ShapeID="_x0000_i1040" DrawAspect="Content" ObjectID="_1724576226" r:id="rId49"/>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Default="00B016F1" w:rsidP="00B016F1">
      <w:pPr>
        <w:pStyle w:val="Heading4"/>
      </w:pPr>
      <w:bookmarkStart w:id="1394" w:name="_Toc534711581"/>
      <w:bookmarkStart w:id="1395" w:name="_Toc45651921"/>
      <w:bookmarkStart w:id="1396" w:name="_Toc45658353"/>
      <w:bookmarkStart w:id="1397" w:name="_Toc45720173"/>
      <w:bookmarkStart w:id="1398" w:name="_Toc45798053"/>
      <w:bookmarkStart w:id="1399" w:name="_Toc45897442"/>
      <w:bookmarkStart w:id="1400" w:name="_Toc51745642"/>
      <w:bookmarkStart w:id="1401" w:name="_Toc64445906"/>
      <w:bookmarkStart w:id="1402" w:name="_Toc73981776"/>
      <w:bookmarkStart w:id="1403" w:name="_Toc88651865"/>
      <w:bookmarkStart w:id="1404" w:name="_Toc97890908"/>
      <w:bookmarkStart w:id="1405" w:name="_Toc106108928"/>
      <w:bookmarkStart w:id="1406" w:name="_Toc112757013"/>
      <w:r w:rsidRPr="00567372">
        <w:t>8.3.</w:t>
      </w:r>
      <w:r>
        <w:t>9</w:t>
      </w:r>
      <w:r w:rsidRPr="00567372">
        <w:t>.</w:t>
      </w:r>
      <w:r w:rsidRPr="00567372">
        <w:rPr>
          <w:lang w:eastAsia="zh-CN"/>
        </w:rPr>
        <w:t>3</w:t>
      </w:r>
      <w:r w:rsidRPr="00567372">
        <w:tab/>
      </w:r>
      <w:bookmarkEnd w:id="1394"/>
      <w:r w:rsidR="00B64CC9" w:rsidRPr="00567372">
        <w:t>Abnormal Conditions</w:t>
      </w:r>
      <w:bookmarkEnd w:id="1395"/>
      <w:bookmarkEnd w:id="1396"/>
      <w:bookmarkEnd w:id="1397"/>
      <w:bookmarkEnd w:id="1398"/>
      <w:bookmarkEnd w:id="1399"/>
      <w:bookmarkEnd w:id="1400"/>
      <w:bookmarkEnd w:id="1401"/>
      <w:bookmarkEnd w:id="1402"/>
      <w:bookmarkEnd w:id="1403"/>
      <w:bookmarkEnd w:id="1404"/>
      <w:bookmarkEnd w:id="1405"/>
      <w:bookmarkEnd w:id="1406"/>
    </w:p>
    <w:p w14:paraId="321F58F6" w14:textId="77777777" w:rsidR="00062187" w:rsidRPr="00367E0D" w:rsidRDefault="00062187" w:rsidP="00367E0D">
      <w:r>
        <w:t>Void.</w:t>
      </w:r>
    </w:p>
    <w:p w14:paraId="77A499EC" w14:textId="77777777" w:rsidR="00B016F1" w:rsidRPr="00567372" w:rsidRDefault="00B016F1" w:rsidP="00B016F1">
      <w:pPr>
        <w:pStyle w:val="Heading3"/>
        <w:rPr>
          <w:lang w:eastAsia="zh-CN"/>
        </w:rPr>
      </w:pPr>
      <w:bookmarkStart w:id="1407" w:name="_Toc534711583"/>
      <w:bookmarkStart w:id="1408" w:name="_Toc45651922"/>
      <w:bookmarkStart w:id="1409" w:name="_Toc45658354"/>
      <w:bookmarkStart w:id="1410" w:name="_Toc45720174"/>
      <w:bookmarkStart w:id="1411" w:name="_Toc45798054"/>
      <w:bookmarkStart w:id="1412" w:name="_Toc45897443"/>
      <w:bookmarkStart w:id="1413" w:name="_Toc51745643"/>
      <w:bookmarkStart w:id="1414" w:name="_Toc64445907"/>
      <w:bookmarkStart w:id="1415" w:name="_Toc73981777"/>
      <w:bookmarkStart w:id="1416" w:name="_Toc88651866"/>
      <w:bookmarkStart w:id="1417" w:name="_Toc97890909"/>
      <w:bookmarkStart w:id="1418" w:name="_Toc106108929"/>
      <w:bookmarkStart w:id="1419" w:name="_Toc112757014"/>
      <w:r w:rsidRPr="00567372">
        <w:t>8.3.</w:t>
      </w:r>
      <w:r>
        <w:t>10</w:t>
      </w:r>
      <w:r w:rsidRPr="00567372">
        <w:tab/>
      </w:r>
      <w:r w:rsidRPr="00567372">
        <w:rPr>
          <w:lang w:eastAsia="zh-CN"/>
        </w:rPr>
        <w:t>UE Information Transfer</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00B1FAA9" w14:textId="77777777" w:rsidR="00B016F1" w:rsidRPr="00567372" w:rsidRDefault="00B016F1" w:rsidP="00B016F1">
      <w:pPr>
        <w:pStyle w:val="Heading4"/>
      </w:pPr>
      <w:bookmarkStart w:id="1420" w:name="_Toc534711584"/>
      <w:bookmarkStart w:id="1421" w:name="_Toc45651923"/>
      <w:bookmarkStart w:id="1422" w:name="_Toc45658355"/>
      <w:bookmarkStart w:id="1423" w:name="_Toc45720175"/>
      <w:bookmarkStart w:id="1424" w:name="_Toc45798055"/>
      <w:bookmarkStart w:id="1425" w:name="_Toc45897444"/>
      <w:bookmarkStart w:id="1426" w:name="_Toc51745644"/>
      <w:bookmarkStart w:id="1427" w:name="_Toc64445908"/>
      <w:bookmarkStart w:id="1428" w:name="_Toc73981778"/>
      <w:bookmarkStart w:id="1429" w:name="_Toc88651867"/>
      <w:bookmarkStart w:id="1430" w:name="_Toc97890910"/>
      <w:bookmarkStart w:id="1431" w:name="_Toc106108930"/>
      <w:bookmarkStart w:id="1432" w:name="_Toc112757015"/>
      <w:r w:rsidRPr="00567372">
        <w:t>8.3.</w:t>
      </w:r>
      <w:r>
        <w:t>10</w:t>
      </w:r>
      <w:r w:rsidRPr="00567372">
        <w:t>.1</w:t>
      </w:r>
      <w:r w:rsidRPr="00567372">
        <w:tab/>
        <w:t>General</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w:t>
      </w:r>
      <w:proofErr w:type="spellStart"/>
      <w:r w:rsidRPr="00567372">
        <w:rPr>
          <w:lang w:eastAsia="zh-CN"/>
        </w:rPr>
        <w:t>CIoT</w:t>
      </w:r>
      <w:proofErr w:type="spellEnd"/>
      <w:r w:rsidRPr="00567372">
        <w:rPr>
          <w:lang w:eastAsia="zh-CN"/>
        </w:rPr>
        <w:t xml:space="preserve">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proofErr w:type="gramStart"/>
      <w:r w:rsidR="00D724A2">
        <w:rPr>
          <w:rFonts w:hint="eastAsia"/>
          <w:lang w:val="en-US" w:eastAsia="zh-CN"/>
        </w:rPr>
        <w:t xml:space="preserve">non </w:t>
      </w:r>
      <w:r w:rsidR="00D724A2">
        <w:rPr>
          <w:lang w:eastAsia="zh-CN"/>
        </w:rPr>
        <w:t>UE</w:t>
      </w:r>
      <w:proofErr w:type="gramEnd"/>
      <w:r w:rsidR="00D724A2">
        <w:rPr>
          <w:lang w:eastAsia="zh-CN"/>
        </w:rPr>
        <w:t>-associated signalling.</w:t>
      </w:r>
      <w:r w:rsidRPr="00DB53A5">
        <w:t xml:space="preserve"> </w:t>
      </w:r>
      <w:r>
        <w:t>This procedure applies only if the NG-RAN node is an ng-</w:t>
      </w:r>
      <w:proofErr w:type="spellStart"/>
      <w:r>
        <w:t>eNB</w:t>
      </w:r>
      <w:proofErr w:type="spellEnd"/>
      <w:r>
        <w:t>.</w:t>
      </w:r>
    </w:p>
    <w:p w14:paraId="1151D5CC" w14:textId="77777777" w:rsidR="00B016F1" w:rsidRPr="00567372" w:rsidRDefault="00B016F1" w:rsidP="00B016F1">
      <w:pPr>
        <w:pStyle w:val="Heading4"/>
      </w:pPr>
      <w:bookmarkStart w:id="1433" w:name="_Toc534711585"/>
      <w:bookmarkStart w:id="1434" w:name="_Toc45651924"/>
      <w:bookmarkStart w:id="1435" w:name="_Toc45658356"/>
      <w:bookmarkStart w:id="1436" w:name="_Toc45720176"/>
      <w:bookmarkStart w:id="1437" w:name="_Toc45798056"/>
      <w:bookmarkStart w:id="1438" w:name="_Toc45897445"/>
      <w:bookmarkStart w:id="1439" w:name="_Toc51745645"/>
      <w:bookmarkStart w:id="1440" w:name="_Toc64445909"/>
      <w:bookmarkStart w:id="1441" w:name="_Toc73981779"/>
      <w:bookmarkStart w:id="1442" w:name="_Toc88651868"/>
      <w:bookmarkStart w:id="1443" w:name="_Toc97890911"/>
      <w:bookmarkStart w:id="1444" w:name="_Toc106108931"/>
      <w:bookmarkStart w:id="1445" w:name="_Toc112757016"/>
      <w:r w:rsidRPr="00567372">
        <w:t>8.3.</w:t>
      </w:r>
      <w:r>
        <w:t>10</w:t>
      </w:r>
      <w:r w:rsidRPr="00567372">
        <w:t>.2</w:t>
      </w:r>
      <w:r w:rsidRPr="00567372">
        <w:tab/>
        <w:t>Successful Operation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3pt;height:120pt" o:ole="">
            <v:imagedata r:id="rId50" o:title=""/>
          </v:shape>
          <o:OLEObject Type="Embed" ProgID="Visio.Drawing.11" ShapeID="_x0000_i1041" DrawAspect="Content" ObjectID="_1724576227" r:id="rId51"/>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46"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pPr>
        <w:rPr>
          <w:ins w:id="1447" w:author="CR0874r1" w:date="2022-08-30T12:56:00Z"/>
        </w:rPr>
      </w:pPr>
      <w:bookmarkStart w:id="1448" w:name="_Toc45651925"/>
      <w:bookmarkStart w:id="1449" w:name="_Toc45658357"/>
      <w:bookmarkStart w:id="1450" w:name="_Toc45720177"/>
      <w:bookmarkStart w:id="1451" w:name="_Toc45798057"/>
      <w:bookmarkStart w:id="1452" w:name="_Toc45897446"/>
      <w:bookmarkStart w:id="1453" w:name="_Toc51745646"/>
      <w:bookmarkStart w:id="1454" w:name="_Toc64445910"/>
      <w:bookmarkStart w:id="1455" w:name="_Toc73981780"/>
      <w:bookmarkStart w:id="1456" w:name="_Toc88651869"/>
      <w:bookmarkStart w:id="1457" w:name="_Toc97890912"/>
      <w:bookmarkStart w:id="1458" w:name="_Toc106108932"/>
      <w:ins w:id="1459" w:author="CR0874r1" w:date="2022-08-30T12:56:00Z">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ins>
      <w:ins w:id="1460" w:author="Rapp" w:date="2022-09-13T11:57:00Z">
        <w:r w:rsidR="00C40BFD">
          <w:t>,</w:t>
        </w:r>
      </w:ins>
      <w:ins w:id="1461" w:author="CR0874r1" w:date="2022-08-30T12:56:00Z">
        <w:r w:rsidRPr="008711EA">
          <w:t xml:space="preserve"> the </w:t>
        </w:r>
        <w:r w:rsidRPr="0058742A">
          <w:t>NG-RAN node</w:t>
        </w:r>
        <w:r w:rsidRPr="008711EA">
          <w:t xml:space="preserve"> shall, if supported, use it to determine the characteristics of the UE for subsequent handling.</w:t>
        </w:r>
      </w:ins>
    </w:p>
    <w:p w14:paraId="32AE8BF8" w14:textId="77777777" w:rsidR="00B016F1" w:rsidRPr="00567372" w:rsidRDefault="00B016F1" w:rsidP="00B016F1">
      <w:pPr>
        <w:pStyle w:val="Heading4"/>
        <w:rPr>
          <w:lang w:eastAsia="zh-CN"/>
        </w:rPr>
      </w:pPr>
      <w:bookmarkStart w:id="1462" w:name="_Toc112757017"/>
      <w:r w:rsidRPr="00567372">
        <w:t>8.3.</w:t>
      </w:r>
      <w:r>
        <w:t>10</w:t>
      </w:r>
      <w:r w:rsidRPr="00567372">
        <w:t>.</w:t>
      </w:r>
      <w:r w:rsidRPr="00567372">
        <w:rPr>
          <w:lang w:eastAsia="zh-CN"/>
        </w:rPr>
        <w:t>3</w:t>
      </w:r>
      <w:r w:rsidRPr="00567372">
        <w:tab/>
      </w:r>
      <w:bookmarkEnd w:id="1446"/>
      <w:r w:rsidR="00B64CC9" w:rsidRPr="00567372">
        <w:t>Abnormal Conditions</w:t>
      </w:r>
      <w:bookmarkEnd w:id="1448"/>
      <w:bookmarkEnd w:id="1449"/>
      <w:bookmarkEnd w:id="1450"/>
      <w:bookmarkEnd w:id="1451"/>
      <w:bookmarkEnd w:id="1452"/>
      <w:bookmarkEnd w:id="1453"/>
      <w:bookmarkEnd w:id="1454"/>
      <w:bookmarkEnd w:id="1455"/>
      <w:bookmarkEnd w:id="1456"/>
      <w:bookmarkEnd w:id="1457"/>
      <w:bookmarkEnd w:id="1458"/>
      <w:bookmarkEnd w:id="1462"/>
    </w:p>
    <w:p w14:paraId="6D3C84BB" w14:textId="77777777" w:rsidR="00B016F1" w:rsidRPr="00567372" w:rsidRDefault="00B64CC9" w:rsidP="00B016F1">
      <w:r>
        <w:t>Void.</w:t>
      </w:r>
    </w:p>
    <w:p w14:paraId="45BCD964" w14:textId="77777777" w:rsidR="005057FC" w:rsidRPr="00567372" w:rsidRDefault="005057FC" w:rsidP="005057FC">
      <w:pPr>
        <w:pStyle w:val="Heading3"/>
      </w:pPr>
      <w:bookmarkStart w:id="1463" w:name="_Toc45651926"/>
      <w:bookmarkStart w:id="1464" w:name="_Toc45658358"/>
      <w:bookmarkStart w:id="1465" w:name="_Toc45720178"/>
      <w:bookmarkStart w:id="1466" w:name="_Toc45798058"/>
      <w:bookmarkStart w:id="1467" w:name="_Toc45897447"/>
      <w:bookmarkStart w:id="1468" w:name="_Toc51745647"/>
      <w:bookmarkStart w:id="1469" w:name="_Toc64445911"/>
      <w:bookmarkStart w:id="1470" w:name="_Toc73981781"/>
      <w:bookmarkStart w:id="1471" w:name="_Toc88651870"/>
      <w:bookmarkStart w:id="1472" w:name="_Toc97890913"/>
      <w:bookmarkStart w:id="1473" w:name="_Toc106108933"/>
      <w:bookmarkStart w:id="1474" w:name="_Toc112757018"/>
      <w:r w:rsidRPr="00567372">
        <w:t>8.3.</w:t>
      </w:r>
      <w:r>
        <w:t>1</w:t>
      </w:r>
      <w:r w:rsidR="006732A6">
        <w:t>1</w:t>
      </w:r>
      <w:r w:rsidRPr="00567372">
        <w:tab/>
        <w:t>UE Context Suspend</w:t>
      </w:r>
      <w:bookmarkEnd w:id="1463"/>
      <w:bookmarkEnd w:id="1464"/>
      <w:bookmarkEnd w:id="1465"/>
      <w:bookmarkEnd w:id="1466"/>
      <w:bookmarkEnd w:id="1467"/>
      <w:bookmarkEnd w:id="1468"/>
      <w:bookmarkEnd w:id="1469"/>
      <w:bookmarkEnd w:id="1470"/>
      <w:bookmarkEnd w:id="1471"/>
      <w:bookmarkEnd w:id="1472"/>
      <w:bookmarkEnd w:id="1473"/>
      <w:bookmarkEnd w:id="1474"/>
    </w:p>
    <w:p w14:paraId="78ECBB0C" w14:textId="77777777" w:rsidR="005057FC" w:rsidRPr="00567372" w:rsidRDefault="005057FC" w:rsidP="005057FC">
      <w:pPr>
        <w:pStyle w:val="Heading4"/>
      </w:pPr>
      <w:bookmarkStart w:id="1475" w:name="_Toc45651927"/>
      <w:bookmarkStart w:id="1476" w:name="_Toc45658359"/>
      <w:bookmarkStart w:id="1477" w:name="_Toc45720179"/>
      <w:bookmarkStart w:id="1478" w:name="_Toc45798059"/>
      <w:bookmarkStart w:id="1479" w:name="_Toc45897448"/>
      <w:bookmarkStart w:id="1480" w:name="_Toc51745648"/>
      <w:bookmarkStart w:id="1481" w:name="_Toc64445912"/>
      <w:bookmarkStart w:id="1482" w:name="_Toc73981782"/>
      <w:bookmarkStart w:id="1483" w:name="_Toc88651871"/>
      <w:bookmarkStart w:id="1484" w:name="_Toc97890914"/>
      <w:bookmarkStart w:id="1485" w:name="_Toc106108934"/>
      <w:bookmarkStart w:id="1486" w:name="_Toc112757019"/>
      <w:r w:rsidRPr="00567372">
        <w:t>8.3.</w:t>
      </w:r>
      <w:r>
        <w:t>1</w:t>
      </w:r>
      <w:r w:rsidR="006732A6">
        <w:t>1</w:t>
      </w:r>
      <w:r w:rsidRPr="00567372">
        <w:t>.1</w:t>
      </w:r>
      <w:r w:rsidRPr="00567372">
        <w:tab/>
        <w:t>General</w:t>
      </w:r>
      <w:bookmarkEnd w:id="1475"/>
      <w:bookmarkEnd w:id="1476"/>
      <w:bookmarkEnd w:id="1477"/>
      <w:bookmarkEnd w:id="1478"/>
      <w:bookmarkEnd w:id="1479"/>
      <w:bookmarkEnd w:id="1480"/>
      <w:bookmarkEnd w:id="1481"/>
      <w:bookmarkEnd w:id="1482"/>
      <w:bookmarkEnd w:id="1483"/>
      <w:bookmarkEnd w:id="1484"/>
      <w:bookmarkEnd w:id="1485"/>
      <w:bookmarkEnd w:id="1486"/>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w:t>
      </w:r>
      <w:proofErr w:type="spellStart"/>
      <w:r w:rsidRPr="00EC0FAA">
        <w:rPr>
          <w:rFonts w:eastAsia="SimSun"/>
        </w:rPr>
        <w:t>eNB</w:t>
      </w:r>
      <w:proofErr w:type="spellEnd"/>
      <w:r>
        <w:rPr>
          <w:rFonts w:eastAsia="SimSun"/>
        </w:rPr>
        <w:t>.</w:t>
      </w:r>
    </w:p>
    <w:p w14:paraId="6C2F562A" w14:textId="77777777" w:rsidR="005057FC" w:rsidRPr="00567372" w:rsidRDefault="005057FC" w:rsidP="005057FC">
      <w:pPr>
        <w:pStyle w:val="Heading4"/>
      </w:pPr>
      <w:bookmarkStart w:id="1487" w:name="_Toc45651928"/>
      <w:bookmarkStart w:id="1488" w:name="_Toc45658360"/>
      <w:bookmarkStart w:id="1489" w:name="_Toc45720180"/>
      <w:bookmarkStart w:id="1490" w:name="_Toc45798060"/>
      <w:bookmarkStart w:id="1491" w:name="_Toc45897449"/>
      <w:bookmarkStart w:id="1492" w:name="_Toc51745649"/>
      <w:bookmarkStart w:id="1493" w:name="_Toc64445913"/>
      <w:bookmarkStart w:id="1494" w:name="_Toc73981783"/>
      <w:bookmarkStart w:id="1495" w:name="_Toc88651872"/>
      <w:bookmarkStart w:id="1496" w:name="_Toc97890915"/>
      <w:bookmarkStart w:id="1497" w:name="_Toc106108935"/>
      <w:bookmarkStart w:id="1498" w:name="_Toc112757020"/>
      <w:r w:rsidRPr="00567372">
        <w:t>8.3.</w:t>
      </w:r>
      <w:r>
        <w:t>1</w:t>
      </w:r>
      <w:r w:rsidR="006732A6">
        <w:t>1</w:t>
      </w:r>
      <w:r w:rsidRPr="00567372">
        <w:t>.2</w:t>
      </w:r>
      <w:r w:rsidRPr="00567372">
        <w:tab/>
        <w:t>Successful Operation</w:t>
      </w:r>
      <w:bookmarkEnd w:id="1487"/>
      <w:bookmarkEnd w:id="1488"/>
      <w:bookmarkEnd w:id="1489"/>
      <w:bookmarkEnd w:id="1490"/>
      <w:bookmarkEnd w:id="1491"/>
      <w:bookmarkEnd w:id="1492"/>
      <w:bookmarkEnd w:id="1493"/>
      <w:bookmarkEnd w:id="1494"/>
      <w:bookmarkEnd w:id="1495"/>
      <w:bookmarkEnd w:id="1496"/>
      <w:bookmarkEnd w:id="1497"/>
      <w:bookmarkEnd w:id="1498"/>
    </w:p>
    <w:p w14:paraId="6F0987CF" w14:textId="77777777" w:rsidR="005057FC" w:rsidRPr="00567372" w:rsidRDefault="005057FC" w:rsidP="005057FC">
      <w:pPr>
        <w:pStyle w:val="TH"/>
      </w:pPr>
      <w:r w:rsidRPr="00FA22D3">
        <w:object w:dxaOrig="6893" w:dyaOrig="2428" w14:anchorId="2298F9EB">
          <v:shape id="_x0000_i1042" type="#_x0000_t75" style="width:344.5pt;height:121pt" o:ole="">
            <v:imagedata r:id="rId52" o:title=""/>
          </v:shape>
          <o:OLEObject Type="Embed" ProgID="Visio.Drawing.11" ShapeID="_x0000_i1042" DrawAspect="Content" ObjectID="_1724576228" r:id="rId53"/>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w:t>
      </w:r>
      <w:proofErr w:type="gramStart"/>
      <w:r w:rsidRPr="00567372">
        <w:t>it</w:t>
      </w:r>
      <w:proofErr w:type="gramEnd"/>
      <w:r w:rsidRPr="00567372">
        <w:t xml:space="preserve">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w:t>
      </w:r>
      <w:proofErr w:type="gramStart"/>
      <w:r w:rsidRPr="00D07A91">
        <w:t>it</w:t>
      </w:r>
      <w:proofErr w:type="gramEnd"/>
      <w:r w:rsidRPr="00D07A91">
        <w:t xml:space="preserve">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99" w:name="_Toc45651929"/>
      <w:bookmarkStart w:id="1500" w:name="_Toc45658361"/>
      <w:bookmarkStart w:id="1501" w:name="_Toc45720181"/>
      <w:bookmarkStart w:id="1502" w:name="_Toc45798061"/>
      <w:bookmarkStart w:id="1503" w:name="_Toc45897450"/>
      <w:bookmarkStart w:id="1504" w:name="_Toc51745650"/>
      <w:bookmarkStart w:id="1505" w:name="_Toc64445914"/>
      <w:bookmarkStart w:id="1506" w:name="_Toc73981784"/>
      <w:bookmarkStart w:id="1507" w:name="_Toc88651873"/>
      <w:bookmarkStart w:id="1508" w:name="_Toc97890916"/>
      <w:bookmarkStart w:id="1509" w:name="_Toc106108936"/>
      <w:bookmarkStart w:id="1510" w:name="_Toc112757021"/>
      <w:r w:rsidRPr="00567372">
        <w:t>8.3.</w:t>
      </w:r>
      <w:r w:rsidR="00E83DD1">
        <w:t>1</w:t>
      </w:r>
      <w:r w:rsidR="006732A6">
        <w:t>1</w:t>
      </w:r>
      <w:r w:rsidRPr="00567372">
        <w:t>.3</w:t>
      </w:r>
      <w:r w:rsidRPr="00567372">
        <w:tab/>
        <w:t>Unsuccessful Operation</w:t>
      </w:r>
      <w:bookmarkEnd w:id="1499"/>
      <w:bookmarkEnd w:id="1500"/>
      <w:bookmarkEnd w:id="1501"/>
      <w:bookmarkEnd w:id="1502"/>
      <w:bookmarkEnd w:id="1503"/>
      <w:bookmarkEnd w:id="1504"/>
      <w:bookmarkEnd w:id="1505"/>
      <w:bookmarkEnd w:id="1506"/>
      <w:bookmarkEnd w:id="1507"/>
      <w:bookmarkEnd w:id="1508"/>
      <w:bookmarkEnd w:id="1509"/>
      <w:bookmarkEnd w:id="1510"/>
    </w:p>
    <w:p w14:paraId="767AA86E" w14:textId="77777777" w:rsidR="005057FC" w:rsidRPr="00567372" w:rsidRDefault="005057FC" w:rsidP="005057FC">
      <w:pPr>
        <w:pStyle w:val="TH"/>
      </w:pPr>
      <w:r w:rsidRPr="00FA22D3">
        <w:object w:dxaOrig="6880" w:dyaOrig="2410" w14:anchorId="61B86C78">
          <v:shape id="_x0000_i1043" type="#_x0000_t75" style="width:343.5pt;height:120pt" o:ole="">
            <v:imagedata r:id="rId54" o:title=""/>
          </v:shape>
          <o:OLEObject Type="Embed" ProgID="Visio.Drawing.11" ShapeID="_x0000_i1043" DrawAspect="Content" ObjectID="_1724576229" r:id="rId55"/>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w:t>
      </w:r>
      <w:proofErr w:type="gramStart"/>
      <w:r>
        <w:t>e.g.</w:t>
      </w:r>
      <w:proofErr w:type="gramEnd"/>
      <w:r>
        <w:t xml:space="preserve">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511" w:name="_Toc45651930"/>
      <w:bookmarkStart w:id="1512" w:name="_Toc45658362"/>
      <w:bookmarkStart w:id="1513" w:name="_Toc45720182"/>
      <w:bookmarkStart w:id="1514" w:name="_Toc45798062"/>
      <w:bookmarkStart w:id="1515" w:name="_Toc45897451"/>
      <w:bookmarkStart w:id="1516" w:name="_Toc51745651"/>
      <w:bookmarkStart w:id="1517" w:name="_Toc64445915"/>
      <w:bookmarkStart w:id="1518" w:name="_Toc73981785"/>
      <w:bookmarkStart w:id="1519" w:name="_Toc88651874"/>
      <w:bookmarkStart w:id="1520" w:name="_Toc97890917"/>
      <w:bookmarkStart w:id="1521" w:name="_Toc106108937"/>
      <w:bookmarkStart w:id="1522" w:name="_Toc112757022"/>
      <w:r w:rsidRPr="004318BA">
        <w:rPr>
          <w:lang w:val="fr-FR"/>
        </w:rPr>
        <w:t>8.3.</w:t>
      </w:r>
      <w:r>
        <w:rPr>
          <w:lang w:val="fr-FR"/>
        </w:rPr>
        <w:t>1</w:t>
      </w:r>
      <w:r w:rsidR="006732A6">
        <w:rPr>
          <w:lang w:val="fr-FR"/>
        </w:rPr>
        <w:t>1</w:t>
      </w:r>
      <w:r w:rsidRPr="004318BA">
        <w:rPr>
          <w:lang w:val="fr-FR"/>
        </w:rPr>
        <w:t>.4</w:t>
      </w:r>
      <w:r w:rsidRPr="004318BA">
        <w:rPr>
          <w:lang w:val="fr-FR"/>
        </w:rPr>
        <w:tab/>
      </w:r>
      <w:proofErr w:type="spellStart"/>
      <w:r w:rsidRPr="004318BA">
        <w:rPr>
          <w:lang w:val="fr-FR"/>
        </w:rPr>
        <w:t>Abnormal</w:t>
      </w:r>
      <w:proofErr w:type="spellEnd"/>
      <w:r w:rsidRPr="004318BA">
        <w:rPr>
          <w:lang w:val="fr-FR"/>
        </w:rPr>
        <w:t xml:space="preserve"> Conditions</w:t>
      </w:r>
      <w:bookmarkEnd w:id="1511"/>
      <w:bookmarkEnd w:id="1512"/>
      <w:bookmarkEnd w:id="1513"/>
      <w:bookmarkEnd w:id="1514"/>
      <w:bookmarkEnd w:id="1515"/>
      <w:bookmarkEnd w:id="1516"/>
      <w:bookmarkEnd w:id="1517"/>
      <w:bookmarkEnd w:id="1518"/>
      <w:bookmarkEnd w:id="1519"/>
      <w:bookmarkEnd w:id="1520"/>
      <w:bookmarkEnd w:id="1521"/>
      <w:bookmarkEnd w:id="1522"/>
    </w:p>
    <w:p w14:paraId="58876500" w14:textId="77777777" w:rsidR="005057FC" w:rsidRDefault="005057FC" w:rsidP="005057FC">
      <w:pPr>
        <w:rPr>
          <w:lang w:val="fr-FR" w:eastAsia="zh-CN"/>
        </w:rPr>
      </w:pPr>
      <w:proofErr w:type="spellStart"/>
      <w:r w:rsidRPr="004318BA">
        <w:rPr>
          <w:lang w:val="fr-FR" w:eastAsia="zh-CN"/>
        </w:rPr>
        <w:t>Void</w:t>
      </w:r>
      <w:proofErr w:type="spellEnd"/>
      <w:r w:rsidRPr="004318BA">
        <w:rPr>
          <w:lang w:val="fr-FR" w:eastAsia="zh-CN"/>
        </w:rPr>
        <w:t>.</w:t>
      </w:r>
    </w:p>
    <w:p w14:paraId="5D3A9F4B" w14:textId="77777777" w:rsidR="005057FC" w:rsidRPr="00646B23" w:rsidRDefault="005057FC" w:rsidP="005057FC">
      <w:pPr>
        <w:pStyle w:val="Heading3"/>
        <w:rPr>
          <w:lang w:val="fr-FR"/>
        </w:rPr>
      </w:pPr>
      <w:bookmarkStart w:id="1523" w:name="_Toc45651931"/>
      <w:bookmarkStart w:id="1524" w:name="_Toc45658363"/>
      <w:bookmarkStart w:id="1525" w:name="_Toc45720183"/>
      <w:bookmarkStart w:id="1526" w:name="_Toc45798063"/>
      <w:bookmarkStart w:id="1527" w:name="_Toc45897452"/>
      <w:bookmarkStart w:id="1528" w:name="_Toc51745652"/>
      <w:bookmarkStart w:id="1529" w:name="_Toc64445916"/>
      <w:bookmarkStart w:id="1530" w:name="_Toc73981786"/>
      <w:bookmarkStart w:id="1531" w:name="_Toc88651875"/>
      <w:bookmarkStart w:id="1532" w:name="_Toc97890918"/>
      <w:bookmarkStart w:id="1533" w:name="_Toc106108938"/>
      <w:bookmarkStart w:id="1534" w:name="_Toc112757023"/>
      <w:r w:rsidRPr="00646B23">
        <w:rPr>
          <w:lang w:val="fr-FR"/>
        </w:rPr>
        <w:t>8.3.</w:t>
      </w:r>
      <w:r w:rsidR="006732A6">
        <w:rPr>
          <w:lang w:val="fr-FR"/>
        </w:rPr>
        <w:t>12</w:t>
      </w:r>
      <w:r w:rsidRPr="00646B23">
        <w:rPr>
          <w:lang w:val="fr-FR"/>
        </w:rPr>
        <w:tab/>
        <w:t xml:space="preserve">UE </w:t>
      </w:r>
      <w:proofErr w:type="spellStart"/>
      <w:r w:rsidRPr="00646B23">
        <w:rPr>
          <w:lang w:val="fr-FR"/>
        </w:rPr>
        <w:t>Context</w:t>
      </w:r>
      <w:proofErr w:type="spellEnd"/>
      <w:r w:rsidRPr="00646B23">
        <w:rPr>
          <w:lang w:val="fr-FR"/>
        </w:rPr>
        <w:t xml:space="preserve"> </w:t>
      </w:r>
      <w:proofErr w:type="spellStart"/>
      <w:r w:rsidRPr="00646B23">
        <w:rPr>
          <w:lang w:val="fr-FR"/>
        </w:rPr>
        <w:t>Resume</w:t>
      </w:r>
      <w:bookmarkEnd w:id="1523"/>
      <w:bookmarkEnd w:id="1524"/>
      <w:bookmarkEnd w:id="1525"/>
      <w:bookmarkEnd w:id="1526"/>
      <w:bookmarkEnd w:id="1527"/>
      <w:bookmarkEnd w:id="1528"/>
      <w:bookmarkEnd w:id="1529"/>
      <w:bookmarkEnd w:id="1530"/>
      <w:bookmarkEnd w:id="1531"/>
      <w:bookmarkEnd w:id="1532"/>
      <w:bookmarkEnd w:id="1533"/>
      <w:bookmarkEnd w:id="1534"/>
      <w:proofErr w:type="spellEnd"/>
    </w:p>
    <w:p w14:paraId="2CFDE879" w14:textId="77777777" w:rsidR="005057FC" w:rsidRPr="00567372" w:rsidRDefault="005057FC" w:rsidP="005057FC">
      <w:pPr>
        <w:pStyle w:val="Heading4"/>
      </w:pPr>
      <w:bookmarkStart w:id="1535" w:name="_Toc45651932"/>
      <w:bookmarkStart w:id="1536" w:name="_Toc45658364"/>
      <w:bookmarkStart w:id="1537" w:name="_Toc45720184"/>
      <w:bookmarkStart w:id="1538" w:name="_Toc45798064"/>
      <w:bookmarkStart w:id="1539" w:name="_Toc45897453"/>
      <w:bookmarkStart w:id="1540" w:name="_Toc51745653"/>
      <w:bookmarkStart w:id="1541" w:name="_Toc64445917"/>
      <w:bookmarkStart w:id="1542" w:name="_Toc73981787"/>
      <w:bookmarkStart w:id="1543" w:name="_Toc88651876"/>
      <w:bookmarkStart w:id="1544" w:name="_Toc97890919"/>
      <w:bookmarkStart w:id="1545" w:name="_Toc106108939"/>
      <w:bookmarkStart w:id="1546" w:name="_Toc112757024"/>
      <w:r w:rsidRPr="00567372">
        <w:t>8.3.</w:t>
      </w:r>
      <w:r>
        <w:t>1</w:t>
      </w:r>
      <w:r w:rsidR="006732A6">
        <w:t>2</w:t>
      </w:r>
      <w:r w:rsidRPr="00567372">
        <w:t>.1</w:t>
      </w:r>
      <w:r w:rsidRPr="00567372">
        <w:tab/>
        <w:t>General</w:t>
      </w:r>
      <w:bookmarkEnd w:id="1535"/>
      <w:bookmarkEnd w:id="1536"/>
      <w:bookmarkEnd w:id="1537"/>
      <w:bookmarkEnd w:id="1538"/>
      <w:bookmarkEnd w:id="1539"/>
      <w:bookmarkEnd w:id="1540"/>
      <w:bookmarkEnd w:id="1541"/>
      <w:bookmarkEnd w:id="1542"/>
      <w:bookmarkEnd w:id="1543"/>
      <w:bookmarkEnd w:id="1544"/>
      <w:bookmarkEnd w:id="1545"/>
      <w:bookmarkEnd w:id="1546"/>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proofErr w:type="gramStart"/>
      <w:r w:rsidRPr="00EC0FAA">
        <w:rPr>
          <w:rFonts w:eastAsia="SimSun"/>
        </w:rPr>
        <w:t>connection</w:t>
      </w:r>
      <w:proofErr w:type="gramEnd"/>
      <w:r w:rsidRPr="00EC0FAA">
        <w:rPr>
          <w:rFonts w:eastAsia="SimSun"/>
        </w:rPr>
        <w:t xml:space="preserve">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w:t>
      </w:r>
      <w:proofErr w:type="spellStart"/>
      <w:r w:rsidRPr="00EC0FAA">
        <w:rPr>
          <w:rFonts w:eastAsia="SimSun"/>
        </w:rPr>
        <w:t>eNB</w:t>
      </w:r>
      <w:proofErr w:type="spellEnd"/>
      <w:r w:rsidRPr="00EC0FAA">
        <w:rPr>
          <w:rFonts w:eastAsia="SimSun"/>
        </w:rPr>
        <w:t>.</w:t>
      </w:r>
    </w:p>
    <w:p w14:paraId="4AE1D4F6" w14:textId="77777777" w:rsidR="005057FC" w:rsidRPr="00567372" w:rsidRDefault="005057FC" w:rsidP="005057FC">
      <w:pPr>
        <w:pStyle w:val="Heading4"/>
      </w:pPr>
      <w:bookmarkStart w:id="1547" w:name="_Toc45651933"/>
      <w:bookmarkStart w:id="1548" w:name="_Toc45658365"/>
      <w:bookmarkStart w:id="1549" w:name="_Toc45720185"/>
      <w:bookmarkStart w:id="1550" w:name="_Toc45798065"/>
      <w:bookmarkStart w:id="1551" w:name="_Toc45897454"/>
      <w:bookmarkStart w:id="1552" w:name="_Toc51745654"/>
      <w:bookmarkStart w:id="1553" w:name="_Toc64445918"/>
      <w:bookmarkStart w:id="1554" w:name="_Toc73981788"/>
      <w:bookmarkStart w:id="1555" w:name="_Toc88651877"/>
      <w:bookmarkStart w:id="1556" w:name="_Toc97890920"/>
      <w:bookmarkStart w:id="1557" w:name="_Toc106108940"/>
      <w:bookmarkStart w:id="1558" w:name="_Toc112757025"/>
      <w:r w:rsidRPr="00567372">
        <w:t>8.3.</w:t>
      </w:r>
      <w:r>
        <w:t>1</w:t>
      </w:r>
      <w:r w:rsidR="006732A6">
        <w:t>2</w:t>
      </w:r>
      <w:r w:rsidRPr="00567372">
        <w:t>.2</w:t>
      </w:r>
      <w:r w:rsidRPr="00567372">
        <w:tab/>
        <w:t>Successful Operation</w:t>
      </w:r>
      <w:bookmarkEnd w:id="1547"/>
      <w:bookmarkEnd w:id="1548"/>
      <w:bookmarkEnd w:id="1549"/>
      <w:bookmarkEnd w:id="1550"/>
      <w:bookmarkEnd w:id="1551"/>
      <w:bookmarkEnd w:id="1552"/>
      <w:bookmarkEnd w:id="1553"/>
      <w:bookmarkEnd w:id="1554"/>
      <w:bookmarkEnd w:id="1555"/>
      <w:bookmarkEnd w:id="1556"/>
      <w:bookmarkEnd w:id="1557"/>
      <w:bookmarkEnd w:id="1558"/>
    </w:p>
    <w:p w14:paraId="54B3BB81" w14:textId="77777777" w:rsidR="005057FC" w:rsidRPr="00567372" w:rsidRDefault="005057FC" w:rsidP="005057FC">
      <w:pPr>
        <w:pStyle w:val="TH"/>
      </w:pPr>
      <w:r w:rsidRPr="00FA22D3">
        <w:object w:dxaOrig="6893" w:dyaOrig="2428" w14:anchorId="7B2633B6">
          <v:shape id="_x0000_i1044" type="#_x0000_t75" style="width:344.5pt;height:121pt" o:ole="">
            <v:imagedata r:id="rId56" o:title=""/>
          </v:shape>
          <o:OLEObject Type="Embed" ProgID="Visio.Drawing.11" ShapeID="_x0000_i1044" DrawAspect="Content" ObjectID="_1724576230" r:id="rId57"/>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w:t>
      </w:r>
      <w:proofErr w:type="gramStart"/>
      <w:r w:rsidRPr="00567372">
        <w:t>it</w:t>
      </w:r>
      <w:proofErr w:type="gramEnd"/>
      <w:r w:rsidRPr="00567372">
        <w:t xml:space="preserve">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w:t>
      </w:r>
      <w:proofErr w:type="gramStart"/>
      <w:r w:rsidRPr="00D07A91">
        <w:t>it</w:t>
      </w:r>
      <w:proofErr w:type="gramEnd"/>
      <w:r w:rsidRPr="00D07A91">
        <w:t xml:space="preserve">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59" w:name="_Toc45651934"/>
      <w:bookmarkStart w:id="1560" w:name="_Toc45658366"/>
      <w:bookmarkStart w:id="1561" w:name="_Toc45720186"/>
      <w:bookmarkStart w:id="1562" w:name="_Toc45798066"/>
      <w:bookmarkStart w:id="1563" w:name="_Toc45897455"/>
      <w:bookmarkStart w:id="1564" w:name="_Toc51745655"/>
      <w:bookmarkStart w:id="1565" w:name="_Toc64445919"/>
      <w:bookmarkStart w:id="1566" w:name="_Toc73981789"/>
      <w:bookmarkStart w:id="1567" w:name="_Toc88651878"/>
      <w:bookmarkStart w:id="1568" w:name="_Toc97890921"/>
      <w:bookmarkStart w:id="1569" w:name="_Toc106108941"/>
      <w:bookmarkStart w:id="1570" w:name="_Toc112757026"/>
      <w:r w:rsidRPr="00567372">
        <w:t>8.3.</w:t>
      </w:r>
      <w:r>
        <w:t>1</w:t>
      </w:r>
      <w:r w:rsidR="006732A6">
        <w:t>2</w:t>
      </w:r>
      <w:r w:rsidRPr="00567372">
        <w:t>.3</w:t>
      </w:r>
      <w:r w:rsidRPr="00567372">
        <w:tab/>
        <w:t>Unsuccessful Operation</w:t>
      </w:r>
      <w:bookmarkEnd w:id="1559"/>
      <w:bookmarkEnd w:id="1560"/>
      <w:bookmarkEnd w:id="1561"/>
      <w:bookmarkEnd w:id="1562"/>
      <w:bookmarkEnd w:id="1563"/>
      <w:bookmarkEnd w:id="1564"/>
      <w:bookmarkEnd w:id="1565"/>
      <w:bookmarkEnd w:id="1566"/>
      <w:bookmarkEnd w:id="1567"/>
      <w:bookmarkEnd w:id="1568"/>
      <w:bookmarkEnd w:id="1569"/>
      <w:bookmarkEnd w:id="1570"/>
    </w:p>
    <w:p w14:paraId="14F6C648" w14:textId="77777777" w:rsidR="005057FC" w:rsidRPr="00567372" w:rsidRDefault="005057FC" w:rsidP="005057FC">
      <w:pPr>
        <w:pStyle w:val="TH"/>
      </w:pPr>
      <w:r w:rsidRPr="00FA22D3">
        <w:object w:dxaOrig="6893" w:dyaOrig="2428" w14:anchorId="039AB5DF">
          <v:shape id="_x0000_i1045" type="#_x0000_t75" style="width:344.5pt;height:121pt" o:ole="">
            <v:imagedata r:id="rId58" o:title=""/>
          </v:shape>
          <o:OLEObject Type="Embed" ProgID="Visio.Drawing.11" ShapeID="_x0000_i1045" DrawAspect="Content" ObjectID="_1724576231" r:id="rId59"/>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71" w:name="_Toc45651935"/>
      <w:bookmarkStart w:id="1572" w:name="_Toc45658367"/>
      <w:bookmarkStart w:id="1573" w:name="_Toc45720187"/>
      <w:bookmarkStart w:id="1574" w:name="_Toc45798067"/>
      <w:bookmarkStart w:id="1575" w:name="_Toc45897456"/>
      <w:bookmarkStart w:id="1576" w:name="_Toc51745656"/>
      <w:bookmarkStart w:id="1577" w:name="_Toc64445920"/>
      <w:bookmarkStart w:id="1578" w:name="_Toc73981790"/>
      <w:bookmarkStart w:id="1579" w:name="_Toc88651879"/>
      <w:bookmarkStart w:id="1580" w:name="_Toc97890922"/>
      <w:bookmarkStart w:id="1581" w:name="_Toc106108942"/>
      <w:bookmarkStart w:id="1582" w:name="_Toc112757027"/>
      <w:r w:rsidRPr="001D2E49">
        <w:t>8.4</w:t>
      </w:r>
      <w:r w:rsidRPr="001D2E49">
        <w:tab/>
        <w:t>UE Mobility Management Procedures</w:t>
      </w:r>
      <w:bookmarkEnd w:id="1209"/>
      <w:bookmarkEnd w:id="1210"/>
      <w:bookmarkEnd w:id="1211"/>
      <w:bookmarkEnd w:id="1212"/>
      <w:bookmarkEnd w:id="1213"/>
      <w:bookmarkEnd w:id="1214"/>
      <w:bookmarkEnd w:id="1571"/>
      <w:bookmarkEnd w:id="1572"/>
      <w:bookmarkEnd w:id="1573"/>
      <w:bookmarkEnd w:id="1574"/>
      <w:bookmarkEnd w:id="1575"/>
      <w:bookmarkEnd w:id="1576"/>
      <w:bookmarkEnd w:id="1577"/>
      <w:bookmarkEnd w:id="1578"/>
      <w:bookmarkEnd w:id="1579"/>
      <w:bookmarkEnd w:id="1580"/>
      <w:bookmarkEnd w:id="1581"/>
      <w:bookmarkEnd w:id="1582"/>
    </w:p>
    <w:p w14:paraId="579A29E5" w14:textId="77777777" w:rsidR="009B75C3" w:rsidRPr="001D2E49" w:rsidRDefault="009B75C3" w:rsidP="009B75C3">
      <w:pPr>
        <w:pStyle w:val="Heading3"/>
      </w:pPr>
      <w:bookmarkStart w:id="1583" w:name="_Toc20954876"/>
      <w:bookmarkStart w:id="1584" w:name="_Toc29503313"/>
      <w:bookmarkStart w:id="1585" w:name="_Toc29503897"/>
      <w:bookmarkStart w:id="1586" w:name="_Toc29504481"/>
      <w:bookmarkStart w:id="1587" w:name="_Toc36552927"/>
      <w:bookmarkStart w:id="1588" w:name="_Toc36554654"/>
      <w:bookmarkStart w:id="1589" w:name="_Toc45651936"/>
      <w:bookmarkStart w:id="1590" w:name="_Toc45658368"/>
      <w:bookmarkStart w:id="1591" w:name="_Toc45720188"/>
      <w:bookmarkStart w:id="1592" w:name="_Toc45798068"/>
      <w:bookmarkStart w:id="1593" w:name="_Toc45897457"/>
      <w:bookmarkStart w:id="1594" w:name="_Toc51745657"/>
      <w:bookmarkStart w:id="1595" w:name="_Toc64445921"/>
      <w:bookmarkStart w:id="1596" w:name="_Toc73981791"/>
      <w:bookmarkStart w:id="1597" w:name="_Toc88651880"/>
      <w:bookmarkStart w:id="1598" w:name="_Toc97890923"/>
      <w:bookmarkStart w:id="1599" w:name="_Toc106108943"/>
      <w:bookmarkStart w:id="1600" w:name="_Toc112757028"/>
      <w:r w:rsidRPr="001D2E49">
        <w:t>8.4.1</w:t>
      </w:r>
      <w:r w:rsidRPr="001D2E49">
        <w:tab/>
        <w:t>Handover Preparation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04607F0" w14:textId="77777777" w:rsidR="009B75C3" w:rsidRPr="001D2E49" w:rsidRDefault="009B75C3" w:rsidP="009B75C3">
      <w:pPr>
        <w:pStyle w:val="Heading4"/>
      </w:pPr>
      <w:bookmarkStart w:id="1601" w:name="_Toc20954877"/>
      <w:bookmarkStart w:id="1602" w:name="_Toc29503314"/>
      <w:bookmarkStart w:id="1603" w:name="_Toc29503898"/>
      <w:bookmarkStart w:id="1604" w:name="_Toc29504482"/>
      <w:bookmarkStart w:id="1605" w:name="_Toc36552928"/>
      <w:bookmarkStart w:id="1606" w:name="_Toc36554655"/>
      <w:bookmarkStart w:id="1607" w:name="_Toc45651937"/>
      <w:bookmarkStart w:id="1608" w:name="_Toc45658369"/>
      <w:bookmarkStart w:id="1609" w:name="_Toc45720189"/>
      <w:bookmarkStart w:id="1610" w:name="_Toc45798069"/>
      <w:bookmarkStart w:id="1611" w:name="_Toc45897458"/>
      <w:bookmarkStart w:id="1612" w:name="_Toc51745658"/>
      <w:bookmarkStart w:id="1613" w:name="_Toc64445922"/>
      <w:bookmarkStart w:id="1614" w:name="_Toc73981792"/>
      <w:bookmarkStart w:id="1615" w:name="_Toc88651881"/>
      <w:bookmarkStart w:id="1616" w:name="_Toc97890924"/>
      <w:bookmarkStart w:id="1617" w:name="_Toc106108944"/>
      <w:bookmarkStart w:id="1618" w:name="_Toc112757029"/>
      <w:r w:rsidRPr="001D2E49">
        <w:t>8.4.1.1</w:t>
      </w:r>
      <w:r w:rsidRPr="001D2E49">
        <w:tab/>
        <w:t>General</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19" w:name="_Toc20954878"/>
      <w:bookmarkStart w:id="1620" w:name="_Toc29503315"/>
      <w:bookmarkStart w:id="1621" w:name="_Toc29503899"/>
      <w:bookmarkStart w:id="1622" w:name="_Toc29504483"/>
      <w:bookmarkStart w:id="1623" w:name="_Toc36552929"/>
      <w:bookmarkStart w:id="1624" w:name="_Toc36554656"/>
      <w:bookmarkStart w:id="1625" w:name="_Toc45651938"/>
      <w:bookmarkStart w:id="1626" w:name="_Toc45658370"/>
      <w:bookmarkStart w:id="1627" w:name="_Toc45720190"/>
      <w:bookmarkStart w:id="1628" w:name="_Toc45798070"/>
      <w:bookmarkStart w:id="1629" w:name="_Toc45897459"/>
      <w:bookmarkStart w:id="1630" w:name="_Toc51745659"/>
      <w:r w:rsidR="00574383">
        <w:rPr>
          <w:lang w:eastAsia="zh-CN"/>
        </w:rPr>
        <w:t>The procedure uses UE-associated signalling.</w:t>
      </w:r>
    </w:p>
    <w:p w14:paraId="2EF05EF7" w14:textId="77777777" w:rsidR="009B75C3" w:rsidRPr="001D2E49" w:rsidRDefault="009B75C3" w:rsidP="009B75C3">
      <w:pPr>
        <w:pStyle w:val="Heading4"/>
      </w:pPr>
      <w:bookmarkStart w:id="1631" w:name="_Toc64445923"/>
      <w:bookmarkStart w:id="1632" w:name="_Toc73981793"/>
      <w:bookmarkStart w:id="1633" w:name="_Toc88651882"/>
      <w:bookmarkStart w:id="1634" w:name="_Toc97890925"/>
      <w:bookmarkStart w:id="1635" w:name="_Toc106108945"/>
      <w:bookmarkStart w:id="1636" w:name="_Toc112757030"/>
      <w:r w:rsidRPr="001D2E49">
        <w:t>8.4.1.2</w:t>
      </w:r>
      <w:r w:rsidRPr="001D2E49">
        <w:tab/>
        <w:t>Successful Operation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bookmarkStart w:id="1637" w:name="_Ref161395216"/>
    <w:p w14:paraId="5677F5DB" w14:textId="77777777" w:rsidR="009B75C3" w:rsidRPr="001D2E49" w:rsidRDefault="009B75C3" w:rsidP="009B75C3">
      <w:pPr>
        <w:pStyle w:val="TH"/>
      </w:pPr>
      <w:r w:rsidRPr="001D2E49">
        <w:object w:dxaOrig="6893" w:dyaOrig="2427" w14:anchorId="613FDD17">
          <v:shape id="_x0000_i1046" type="#_x0000_t75" style="width:344.5pt;height:121pt" o:ole="">
            <v:imagedata r:id="rId60" o:title=""/>
          </v:shape>
          <o:OLEObject Type="Embed" ProgID="Visio.Drawing.11" ShapeID="_x0000_i1046" DrawAspect="Content" ObjectID="_1724576232" r:id="rId61"/>
        </w:object>
      </w:r>
    </w:p>
    <w:p w14:paraId="531FC160" w14:textId="77777777" w:rsidR="009B75C3" w:rsidRPr="001D2E49" w:rsidRDefault="009B75C3" w:rsidP="009B75C3">
      <w:pPr>
        <w:pStyle w:val="TF"/>
      </w:pPr>
      <w:r w:rsidRPr="001D2E49">
        <w:t>Figure</w:t>
      </w:r>
      <w:bookmarkEnd w:id="1637"/>
      <w:r w:rsidRPr="001D2E49">
        <w:t xml:space="preserve"> 8.4.1.2-1: Handover preparation: successful operation</w:t>
      </w:r>
    </w:p>
    <w:p w14:paraId="044A7285" w14:textId="77777777" w:rsidR="009B75C3" w:rsidRPr="001D2E49" w:rsidRDefault="009B75C3" w:rsidP="009B75C3">
      <w:r w:rsidRPr="001D2E49">
        <w:t xml:space="preserve">The source NG-RAN node initiates the handover preparation by sending the HANDOVER REQUIRED message to the serving AMF. When the source NG-RAN node sends the HANDOVER REQUIRED message, it shall start the timer </w:t>
      </w:r>
      <w:proofErr w:type="spellStart"/>
      <w:r w:rsidRPr="001D2E49">
        <w:t>TNG</w:t>
      </w:r>
      <w:r w:rsidRPr="001D2E49">
        <w:rPr>
          <w:vertAlign w:val="subscript"/>
        </w:rPr>
        <w:t>RELOCprep</w:t>
      </w:r>
      <w:proofErr w:type="spellEnd"/>
      <w:r w:rsidRPr="001D2E49">
        <w:rPr>
          <w:vertAlign w:val="subscript"/>
        </w:rPr>
        <w:t xml:space="preserve">.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38" w:name="_Hlk23854732"/>
      <w:r w:rsidRPr="001D2E49">
        <w:rPr>
          <w:rFonts w:eastAsia="SimSun"/>
          <w:i/>
          <w:lang w:eastAsia="zh-CN"/>
        </w:rPr>
        <w:t xml:space="preserve">Data Forwarding Response </w:t>
      </w:r>
      <w:r w:rsidRPr="009C502E">
        <w:rPr>
          <w:rFonts w:eastAsia="SimSun"/>
          <w:i/>
        </w:rPr>
        <w:t>E-RAB List</w:t>
      </w:r>
      <w:bookmarkEnd w:id="1638"/>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w:t>
      </w:r>
      <w:proofErr w:type="spellStart"/>
      <w:r w:rsidRPr="001D2E49">
        <w:rPr>
          <w:rFonts w:eastAsia="SimSun"/>
        </w:rPr>
        <w:t>eNB</w:t>
      </w:r>
      <w:proofErr w:type="spellEnd"/>
      <w:r w:rsidRPr="001D2E49">
        <w:rPr>
          <w:rFonts w:eastAsia="SimSun"/>
        </w:rPr>
        <w:t>.</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proofErr w:type="spellStart"/>
      <w:r w:rsidRPr="001D2E49">
        <w:rPr>
          <w:rFonts w:eastAsia="SimSun" w:hint="eastAsia"/>
          <w:i/>
          <w:lang w:eastAsia="zh-CN"/>
        </w:rPr>
        <w:t>eNB</w:t>
      </w:r>
      <w:proofErr w:type="spellEnd"/>
      <w:r w:rsidRPr="001D2E49">
        <w:rPr>
          <w:i/>
        </w:rPr>
        <w:t xml:space="preserve"> to Target </w:t>
      </w:r>
      <w:proofErr w:type="spellStart"/>
      <w:r w:rsidRPr="001D2E49">
        <w:rPr>
          <w:rFonts w:eastAsia="SimSun" w:hint="eastAsia"/>
          <w:i/>
          <w:lang w:eastAsia="zh-CN"/>
        </w:rPr>
        <w:t>eNB</w:t>
      </w:r>
      <w:proofErr w:type="spellEnd"/>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639" w:name="OLE_LINK34"/>
      <w:r w:rsidRPr="001D2E49">
        <w:rPr>
          <w:rFonts w:eastAsia="DengXian"/>
          <w:i/>
          <w:lang w:eastAsia="zh-CN"/>
        </w:rPr>
        <w:t>Direct Forwarding Path Availability</w:t>
      </w:r>
      <w:r w:rsidRPr="001D2E49">
        <w:rPr>
          <w:rFonts w:eastAsia="DengXian"/>
          <w:lang w:eastAsia="zh-CN"/>
        </w:rPr>
        <w:t xml:space="preserve"> IE</w:t>
      </w:r>
      <w:bookmarkEnd w:id="1639"/>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40" w:name="OLE_LINK5"/>
      <w:r w:rsidRPr="001D2E49">
        <w:t xml:space="preserve">Upon reception of the HANDOVER COMMAND message the source NG-RAN node shall stop the timer </w:t>
      </w:r>
      <w:proofErr w:type="spellStart"/>
      <w:r w:rsidRPr="001D2E49">
        <w:t>TNG</w:t>
      </w:r>
      <w:r w:rsidRPr="001D2E49">
        <w:rPr>
          <w:vertAlign w:val="subscript"/>
        </w:rPr>
        <w:t>RELOCprep</w:t>
      </w:r>
      <w:proofErr w:type="spellEnd"/>
      <w:r w:rsidRPr="001D2E49">
        <w:t xml:space="preserve"> and start the timer </w:t>
      </w:r>
      <w:proofErr w:type="spellStart"/>
      <w:r w:rsidRPr="001D2E49">
        <w:t>TNG</w:t>
      </w:r>
      <w:r w:rsidRPr="001D2E49">
        <w:rPr>
          <w:vertAlign w:val="subscript"/>
        </w:rPr>
        <w:t>RELOCoverall</w:t>
      </w:r>
      <w:proofErr w:type="spellEnd"/>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w:t>
      </w:r>
      <w:proofErr w:type="gramStart"/>
      <w:r w:rsidRPr="001D2E49">
        <w:rPr>
          <w:lang w:eastAsia="zh-CN"/>
        </w:rPr>
        <w:t>received UP</w:t>
      </w:r>
      <w:proofErr w:type="gramEnd"/>
      <w:r w:rsidRPr="001D2E49">
        <w:rPr>
          <w:lang w:eastAsia="zh-CN"/>
        </w:rPr>
        <w:t xml:space="preserve">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w:t>
      </w:r>
      <w:proofErr w:type="gramStart"/>
      <w:r w:rsidRPr="001D2E49">
        <w:rPr>
          <w:lang w:eastAsia="zh-CN"/>
        </w:rPr>
        <w:t>received UP</w:t>
      </w:r>
      <w:proofErr w:type="gramEnd"/>
      <w:r w:rsidRPr="001D2E49">
        <w:rPr>
          <w:lang w:eastAsia="zh-CN"/>
        </w:rPr>
        <w:t xml:space="preserve">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w:t>
      </w:r>
      <w:proofErr w:type="gramStart"/>
      <w:r w:rsidRPr="001D2E49">
        <w:t>target</w:t>
      </w:r>
      <w:proofErr w:type="gramEnd"/>
      <w:r w:rsidRPr="001D2E49">
        <w:t xml:space="preserve"> then the transparent container shall be included in the HANDOVER COMMAND message.</w:t>
      </w:r>
    </w:p>
    <w:bookmarkEnd w:id="1640"/>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 xml:space="preserve">Target </w:t>
      </w:r>
      <w:proofErr w:type="spellStart"/>
      <w:r w:rsidRPr="001D2E49">
        <w:rPr>
          <w:i/>
        </w:rPr>
        <w:t>eNB</w:t>
      </w:r>
      <w:proofErr w:type="spellEnd"/>
      <w:r w:rsidRPr="001D2E49">
        <w:rPr>
          <w:i/>
        </w:rPr>
        <w:t xml:space="preserve"> to Source </w:t>
      </w:r>
      <w:proofErr w:type="spellStart"/>
      <w:r w:rsidRPr="001D2E49">
        <w:rPr>
          <w:i/>
        </w:rPr>
        <w:t>eNB</w:t>
      </w:r>
      <w:proofErr w:type="spellEnd"/>
      <w:r w:rsidRPr="001D2E49">
        <w:rPr>
          <w:i/>
        </w:rPr>
        <w:t xml:space="preserve">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 xml:space="preserve">Terminate the AMF initiated PDU Session Management procedure by sending the appropriate response message with an appropriate cause value, </w:t>
      </w:r>
      <w:proofErr w:type="gramStart"/>
      <w:r w:rsidRPr="001D2E49">
        <w:t>e.g.</w:t>
      </w:r>
      <w:proofErr w:type="gramEnd"/>
      <w:r w:rsidRPr="001D2E49">
        <w:t xml:space="preserve">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41" w:name="_Toc20954879"/>
      <w:bookmarkStart w:id="1642" w:name="_Toc29503316"/>
      <w:bookmarkStart w:id="1643" w:name="_Toc29503900"/>
      <w:bookmarkStart w:id="1644" w:name="_Toc29504484"/>
      <w:bookmarkStart w:id="1645" w:name="_Toc36552930"/>
      <w:bookmarkStart w:id="1646" w:name="_Toc36554657"/>
      <w:bookmarkStart w:id="1647" w:name="_Toc45651939"/>
      <w:bookmarkStart w:id="1648" w:name="_Toc45658371"/>
      <w:bookmarkStart w:id="1649" w:name="_Toc45720191"/>
      <w:bookmarkStart w:id="1650" w:name="_Toc45798071"/>
      <w:bookmarkStart w:id="1651" w:name="_Toc45897460"/>
      <w:bookmarkStart w:id="1652" w:name="_Toc51745660"/>
      <w:bookmarkStart w:id="1653" w:name="_Toc64445924"/>
      <w:bookmarkStart w:id="1654" w:name="_Toc73981794"/>
      <w:bookmarkStart w:id="1655" w:name="_Toc88651883"/>
      <w:bookmarkStart w:id="1656" w:name="_Toc97890926"/>
      <w:bookmarkStart w:id="1657" w:name="_Toc106108946"/>
      <w:bookmarkStart w:id="1658" w:name="_Toc112757031"/>
      <w:r w:rsidRPr="001D2E49">
        <w:t>8.4.1.3</w:t>
      </w:r>
      <w:r w:rsidRPr="001D2E49">
        <w:tab/>
        <w:t>Unsuccessful Operation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1EEAB8C9" w14:textId="77777777" w:rsidR="009B75C3" w:rsidRPr="001D2E49" w:rsidRDefault="009B75C3" w:rsidP="009B75C3">
      <w:pPr>
        <w:pStyle w:val="TH"/>
      </w:pPr>
      <w:r w:rsidRPr="001D2E49">
        <w:object w:dxaOrig="6893" w:dyaOrig="2427" w14:anchorId="6A119438">
          <v:shape id="_x0000_i1047" type="#_x0000_t75" style="width:344.5pt;height:121pt" o:ole="">
            <v:imagedata r:id="rId62" o:title=""/>
          </v:shape>
          <o:OLEObject Type="Embed" ProgID="Visio.Drawing.11" ShapeID="_x0000_i1047" DrawAspect="Content" ObjectID="_1724576233" r:id="rId63"/>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w:t>
      </w:r>
      <w:proofErr w:type="gramStart"/>
      <w:r w:rsidRPr="00472D1A">
        <w:t>target</w:t>
      </w:r>
      <w:proofErr w:type="gramEnd"/>
      <w:r w:rsidRPr="00472D1A">
        <w:t xml:space="preserve">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 xml:space="preserve">If there is no response from the AMF to the HANDOVER REQUIRED message before timer </w:t>
      </w:r>
      <w:proofErr w:type="spellStart"/>
      <w:r w:rsidRPr="001D2E49">
        <w:t>TNG</w:t>
      </w:r>
      <w:r w:rsidRPr="001D2E49">
        <w:rPr>
          <w:vertAlign w:val="subscript"/>
        </w:rPr>
        <w:t>RELOCprep</w:t>
      </w:r>
      <w:proofErr w:type="spellEnd"/>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59" w:name="_Toc20954880"/>
      <w:bookmarkStart w:id="1660" w:name="_Toc29503317"/>
      <w:bookmarkStart w:id="1661" w:name="_Toc29503901"/>
      <w:bookmarkStart w:id="1662" w:name="_Toc29504485"/>
      <w:bookmarkStart w:id="1663" w:name="_Toc36552931"/>
      <w:bookmarkStart w:id="1664" w:name="_Toc36554658"/>
      <w:bookmarkStart w:id="1665" w:name="_Toc45651940"/>
      <w:bookmarkStart w:id="1666" w:name="_Toc45658372"/>
      <w:bookmarkStart w:id="1667" w:name="_Toc45720192"/>
      <w:bookmarkStart w:id="1668" w:name="_Toc45798072"/>
      <w:bookmarkStart w:id="1669" w:name="_Toc45897461"/>
      <w:bookmarkStart w:id="1670" w:name="_Toc51745661"/>
      <w:bookmarkStart w:id="1671" w:name="_Toc64445925"/>
      <w:bookmarkStart w:id="1672" w:name="_Toc73981795"/>
      <w:bookmarkStart w:id="1673" w:name="_Toc88651884"/>
      <w:bookmarkStart w:id="1674" w:name="_Toc97890927"/>
      <w:bookmarkStart w:id="1675" w:name="_Toc106108947"/>
      <w:bookmarkStart w:id="1676" w:name="_Toc112757032"/>
      <w:r w:rsidRPr="001D2E49">
        <w:t>8.4.1.4</w:t>
      </w:r>
      <w:r w:rsidRPr="001D2E49">
        <w:tab/>
        <w:t>Abnormal Conditions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77" w:name="_Toc20954881"/>
      <w:bookmarkStart w:id="1678" w:name="_Toc29503318"/>
      <w:bookmarkStart w:id="1679" w:name="_Toc29503902"/>
      <w:bookmarkStart w:id="1680" w:name="_Toc29504486"/>
      <w:bookmarkStart w:id="1681" w:name="_Toc36552932"/>
      <w:bookmarkStart w:id="1682" w:name="_Toc36554659"/>
      <w:bookmarkStart w:id="1683" w:name="_Toc45651941"/>
      <w:bookmarkStart w:id="1684" w:name="_Toc45658373"/>
      <w:bookmarkStart w:id="1685" w:name="_Toc45720193"/>
      <w:bookmarkStart w:id="1686" w:name="_Toc45798073"/>
      <w:bookmarkStart w:id="1687" w:name="_Toc45897462"/>
      <w:bookmarkStart w:id="1688" w:name="_Toc51745662"/>
      <w:bookmarkStart w:id="1689" w:name="_Toc64445926"/>
      <w:bookmarkStart w:id="1690" w:name="_Toc73981796"/>
      <w:bookmarkStart w:id="1691" w:name="_Toc88651885"/>
      <w:bookmarkStart w:id="1692" w:name="_Toc97890928"/>
      <w:bookmarkStart w:id="1693" w:name="_Toc106108948"/>
      <w:bookmarkStart w:id="1694" w:name="_Toc112757033"/>
      <w:r w:rsidRPr="001D2E49">
        <w:t>8.4.2</w:t>
      </w:r>
      <w:r w:rsidRPr="001D2E49">
        <w:tab/>
        <w:t>Handover Resource Allocation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7A6C6A25" w14:textId="77777777" w:rsidR="009B75C3" w:rsidRPr="001D2E49" w:rsidRDefault="009B75C3" w:rsidP="009B75C3">
      <w:pPr>
        <w:pStyle w:val="Heading4"/>
      </w:pPr>
      <w:bookmarkStart w:id="1695" w:name="_Toc20954882"/>
      <w:bookmarkStart w:id="1696" w:name="_Toc29503319"/>
      <w:bookmarkStart w:id="1697" w:name="_Toc29503903"/>
      <w:bookmarkStart w:id="1698" w:name="_Toc29504487"/>
      <w:bookmarkStart w:id="1699" w:name="_Toc36552933"/>
      <w:bookmarkStart w:id="1700" w:name="_Toc36554660"/>
      <w:bookmarkStart w:id="1701" w:name="_Toc45651942"/>
      <w:bookmarkStart w:id="1702" w:name="_Toc45658374"/>
      <w:bookmarkStart w:id="1703" w:name="_Toc45720194"/>
      <w:bookmarkStart w:id="1704" w:name="_Toc45798074"/>
      <w:bookmarkStart w:id="1705" w:name="_Toc45897463"/>
      <w:bookmarkStart w:id="1706" w:name="_Toc51745663"/>
      <w:bookmarkStart w:id="1707" w:name="_Toc64445927"/>
      <w:bookmarkStart w:id="1708" w:name="_Toc73981797"/>
      <w:bookmarkStart w:id="1709" w:name="_Toc88651886"/>
      <w:bookmarkStart w:id="1710" w:name="_Toc97890929"/>
      <w:bookmarkStart w:id="1711" w:name="_Toc106108949"/>
      <w:bookmarkStart w:id="1712" w:name="_Toc112757034"/>
      <w:r w:rsidRPr="001D2E49">
        <w:t>8.4.2.1</w:t>
      </w:r>
      <w:r w:rsidRPr="001D2E49">
        <w:tab/>
        <w:t>General</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713" w:name="_Toc20954883"/>
      <w:bookmarkStart w:id="1714" w:name="_Toc29503320"/>
      <w:bookmarkStart w:id="1715" w:name="_Toc29503904"/>
      <w:bookmarkStart w:id="1716" w:name="_Toc29504488"/>
      <w:bookmarkStart w:id="1717" w:name="_Toc36552934"/>
      <w:bookmarkStart w:id="1718" w:name="_Toc36554661"/>
      <w:bookmarkStart w:id="1719" w:name="_Toc45651943"/>
      <w:bookmarkStart w:id="1720" w:name="_Toc45658375"/>
      <w:bookmarkStart w:id="1721" w:name="_Toc45720195"/>
      <w:bookmarkStart w:id="1722" w:name="_Toc45798075"/>
      <w:bookmarkStart w:id="1723" w:name="_Toc45897464"/>
      <w:bookmarkStart w:id="1724" w:name="_Toc51745664"/>
      <w:r w:rsidR="00574383">
        <w:rPr>
          <w:lang w:eastAsia="zh-CN"/>
        </w:rPr>
        <w:t>The procedure uses UE-associated signalling.</w:t>
      </w:r>
    </w:p>
    <w:p w14:paraId="70CE45B8" w14:textId="77777777" w:rsidR="009B75C3" w:rsidRPr="001D2E49" w:rsidRDefault="009B75C3" w:rsidP="009B75C3">
      <w:pPr>
        <w:pStyle w:val="Heading4"/>
      </w:pPr>
      <w:bookmarkStart w:id="1725" w:name="_Toc64445928"/>
      <w:bookmarkStart w:id="1726" w:name="_Toc73981798"/>
      <w:bookmarkStart w:id="1727" w:name="_Toc88651887"/>
      <w:bookmarkStart w:id="1728" w:name="_Toc97890930"/>
      <w:bookmarkStart w:id="1729" w:name="_Toc106108950"/>
      <w:bookmarkStart w:id="1730" w:name="_Toc112757035"/>
      <w:r w:rsidRPr="001D2E49">
        <w:t>8.4.2.2</w:t>
      </w:r>
      <w:r w:rsidRPr="001D2E49">
        <w:tab/>
        <w:t>Successful Operation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455A52C" w14:textId="77777777" w:rsidR="009B75C3" w:rsidRPr="001D2E49" w:rsidRDefault="009B75C3" w:rsidP="009B75C3">
      <w:pPr>
        <w:pStyle w:val="TH"/>
      </w:pPr>
      <w:r w:rsidRPr="001D2E49">
        <w:object w:dxaOrig="6893" w:dyaOrig="2427" w14:anchorId="3F701284">
          <v:shape id="_x0000_i1048" type="#_x0000_t75" style="width:344.5pt;height:121pt" o:ole="">
            <v:imagedata r:id="rId64" o:title=""/>
          </v:shape>
          <o:OLEObject Type="Embed" ProgID="Visio.Drawing.11" ShapeID="_x0000_i1048" DrawAspect="Content" ObjectID="_1724576234" r:id="rId65"/>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 xml:space="preserve">attempt to execute the requested PDU session configuration and associated </w:t>
      </w:r>
      <w:proofErr w:type="gramStart"/>
      <w:r w:rsidRPr="001D2E49">
        <w:t>security;</w:t>
      </w:r>
      <w:proofErr w:type="gramEnd"/>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proofErr w:type="gramStart"/>
      <w:r w:rsidRPr="001D2E49">
        <w:rPr>
          <w:rFonts w:eastAsia="Malgun Gothic"/>
        </w:rPr>
        <w:t>]</w:t>
      </w:r>
      <w:r w:rsidRPr="001D2E49">
        <w:t>;</w:t>
      </w:r>
      <w:proofErr w:type="gramEnd"/>
    </w:p>
    <w:p w14:paraId="60AAF88B" w14:textId="77777777" w:rsidR="009B75C3" w:rsidRPr="001D2E49" w:rsidRDefault="009B75C3" w:rsidP="009B75C3">
      <w:pPr>
        <w:pStyle w:val="B1"/>
      </w:pPr>
      <w:r w:rsidRPr="001D2E49">
        <w:t>-</w:t>
      </w:r>
      <w:r w:rsidRPr="001D2E49">
        <w:tab/>
        <w:t xml:space="preserve">store the received Mobility Restriction List in the UE </w:t>
      </w:r>
      <w:proofErr w:type="gramStart"/>
      <w:r w:rsidRPr="001D2E49">
        <w:t>context;</w:t>
      </w:r>
      <w:proofErr w:type="gramEnd"/>
    </w:p>
    <w:p w14:paraId="1A0DE0DD" w14:textId="77777777" w:rsidR="009B75C3" w:rsidRPr="001D2E49" w:rsidRDefault="009B75C3" w:rsidP="009B75C3">
      <w:pPr>
        <w:pStyle w:val="B1"/>
      </w:pPr>
      <w:r w:rsidRPr="001D2E49">
        <w:t>-</w:t>
      </w:r>
      <w:r w:rsidRPr="001D2E49">
        <w:tab/>
        <w:t xml:space="preserve">store the received UE Security Capabilities in the UE </w:t>
      </w:r>
      <w:proofErr w:type="gramStart"/>
      <w:r w:rsidRPr="001D2E49">
        <w:t>context;</w:t>
      </w:r>
      <w:proofErr w:type="gramEnd"/>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proofErr w:type="gramStart"/>
      <w:r w:rsidRPr="001D2E49">
        <w:t xml:space="preserve">In </w:t>
      </w:r>
      <w:r w:rsidRPr="001D2E49">
        <w:rPr>
          <w:lang w:eastAsia="ja-JP"/>
        </w:rPr>
        <w:t>particular, for</w:t>
      </w:r>
      <w:proofErr w:type="gramEnd"/>
      <w:r w:rsidRPr="001D2E49">
        <w:rPr>
          <w:lang w:eastAsia="ja-JP"/>
        </w:rPr>
        <w:t xml:space="preserve">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 xml:space="preserve">The </w:t>
      </w:r>
      <w:proofErr w:type="gramStart"/>
      <w:r w:rsidRPr="001D2E49">
        <w:rPr>
          <w:snapToGrid w:val="0"/>
          <w:lang w:eastAsia="ja-JP"/>
        </w:rPr>
        <w:t>UP transport</w:t>
      </w:r>
      <w:proofErr w:type="gramEnd"/>
      <w:r w:rsidRPr="001D2E49">
        <w:rPr>
          <w:snapToGrid w:val="0"/>
          <w:lang w:eastAsia="ja-JP"/>
        </w:rPr>
        <w:t xml:space="preserve">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31"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31"/>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32" w:name="OLE_LINK47"/>
      <w:bookmarkStart w:id="1733"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 xml:space="preserve">assign the </w:t>
      </w:r>
      <w:proofErr w:type="gramStart"/>
      <w:r w:rsidRPr="0055651D">
        <w:t>UP Transport</w:t>
      </w:r>
      <w:proofErr w:type="gramEnd"/>
      <w:r w:rsidRPr="0055651D">
        <w:t xml:space="preserve">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32"/>
      <w:bookmarkEnd w:id="1733"/>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34"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34"/>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35" w:name="OLE_LINK69"/>
      <w:r>
        <w:rPr>
          <w:lang w:eastAsia="zh-CN"/>
        </w:rPr>
        <w:t xml:space="preserve">In case of inter-system handover from E-UTRAN with direct forwarding, if the target NG-RAN node receives the </w:t>
      </w:r>
      <w:proofErr w:type="spellStart"/>
      <w:r w:rsidRPr="00601E6D">
        <w:rPr>
          <w:i/>
          <w:lang w:eastAsia="zh-CN"/>
        </w:rPr>
        <w:t>SgNB</w:t>
      </w:r>
      <w:proofErr w:type="spellEnd"/>
      <w:r w:rsidRPr="00601E6D">
        <w:rPr>
          <w:i/>
          <w:lang w:eastAsia="zh-CN"/>
        </w:rPr>
        <w:t xml:space="preserve">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35"/>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 xml:space="preserve">subsequent mobility action for which the target NG-RAN node provides information about the target of the mobility action towards the </w:t>
      </w:r>
      <w:proofErr w:type="gramStart"/>
      <w:r w:rsidRPr="001D2E49">
        <w:rPr>
          <w:lang w:eastAsia="zh-CN"/>
        </w:rPr>
        <w:t>UE</w:t>
      </w:r>
      <w:r w:rsidRPr="001D2E49">
        <w:t>;</w:t>
      </w:r>
      <w:proofErr w:type="gramEnd"/>
    </w:p>
    <w:p w14:paraId="30CAA6AA" w14:textId="77777777" w:rsidR="009B75C3" w:rsidRPr="001D2E49" w:rsidRDefault="009B75C3" w:rsidP="009B75C3">
      <w:pPr>
        <w:pStyle w:val="B1"/>
      </w:pPr>
      <w:r w:rsidRPr="001D2E49">
        <w:t>-</w:t>
      </w:r>
      <w:r w:rsidRPr="001D2E49">
        <w:tab/>
        <w:t xml:space="preserve">select a proper SCG during dual connectivity </w:t>
      </w:r>
      <w:proofErr w:type="gramStart"/>
      <w:r w:rsidRPr="001D2E49">
        <w:t>operation;</w:t>
      </w:r>
      <w:proofErr w:type="gramEnd"/>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ins w:id="1736" w:author="CR0858r1" w:date="2022-08-30T12:54:00Z">
        <w:r w:rsidR="00FA1B68">
          <w:t xml:space="preserve"> except for the PNI NPN mobility as described in TS 23.501 [9]</w:t>
        </w:r>
      </w:ins>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pPr>
        <w:rPr>
          <w:ins w:id="1737" w:author="CR0858r1" w:date="2022-08-30T12:54:00Z"/>
        </w:rPr>
      </w:pPr>
      <w:ins w:id="1738" w:author="CR0858r1" w:date="2022-08-30T12:54:00Z">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ins>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roofErr w:type="gramStart"/>
      <w:r w:rsidRPr="00FC6ECB">
        <w:rPr>
          <w:rFonts w:eastAsia="SimSun"/>
        </w:rPr>
        <w:t>];</w:t>
      </w:r>
      <w:proofErr w:type="gramEnd"/>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 xml:space="preserve">Interfaces </w:t>
      </w:r>
      <w:proofErr w:type="gramStart"/>
      <w:r w:rsidRPr="00FC6ECB">
        <w:rPr>
          <w:rFonts w:eastAsia="SimSun"/>
          <w:i/>
        </w:rPr>
        <w:t>To</w:t>
      </w:r>
      <w:proofErr w:type="gramEnd"/>
      <w:r w:rsidRPr="00FC6ECB">
        <w:rPr>
          <w:rFonts w:eastAsia="SimSun"/>
          <w:i/>
        </w:rPr>
        <w:t xml:space="preserve">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w:t>
      </w:r>
      <w:proofErr w:type="gramStart"/>
      <w:r w:rsidRPr="0044149D">
        <w:rPr>
          <w:rFonts w:eastAsia="SimSun"/>
        </w:rPr>
        <w:t>session</w:t>
      </w:r>
      <w:r>
        <w:rPr>
          <w:rFonts w:eastAsia="SimSun"/>
        </w:rPr>
        <w:t>;</w:t>
      </w:r>
      <w:proofErr w:type="gramEnd"/>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ode is an ng-</w:t>
      </w:r>
      <w:proofErr w:type="spellStart"/>
      <w:r w:rsidRPr="009B7A2C">
        <w:t>eNB</w:t>
      </w:r>
      <w:proofErr w:type="spellEnd"/>
      <w:r w:rsidRPr="009B7A2C">
        <w:t xml:space="preserve">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w:t>
      </w:r>
      <w:proofErr w:type="gramStart"/>
      <w:r w:rsidRPr="001D2E49">
        <w:rPr>
          <w:rFonts w:eastAsia="Malgun Gothic"/>
        </w:rPr>
        <w:t>it</w:t>
      </w:r>
      <w:proofErr w:type="gramEnd"/>
      <w:r w:rsidRPr="001D2E49">
        <w:rPr>
          <w:rFonts w:eastAsia="Malgun Gothic"/>
        </w:rPr>
        <w:t xml:space="preserve">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 xml:space="preserve">UE User Plane </w:t>
      </w:r>
      <w:proofErr w:type="spellStart"/>
      <w:r w:rsidRPr="00A32A8E">
        <w:rPr>
          <w:i/>
        </w:rPr>
        <w:t>CIoT</w:t>
      </w:r>
      <w:proofErr w:type="spellEnd"/>
      <w:r w:rsidRPr="00A32A8E">
        <w:rPr>
          <w:i/>
        </w:rPr>
        <w:t xml:space="preserve">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w:t>
      </w:r>
      <w:proofErr w:type="spellStart"/>
      <w:r w:rsidRPr="00A32A8E">
        <w:t>CIoT</w:t>
      </w:r>
      <w:proofErr w:type="spellEnd"/>
      <w:r w:rsidRPr="00A32A8E">
        <w:t xml:space="preserve">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w:t>
      </w:r>
      <w:proofErr w:type="gramStart"/>
      <w:r w:rsidRPr="001B76EE">
        <w:t>information</w:t>
      </w:r>
      <w:proofErr w:type="gramEnd"/>
      <w:r w:rsidRPr="001B76EE">
        <w:t xml:space="preserve">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proofErr w:type="spellStart"/>
      <w:r w:rsidRPr="00915C54">
        <w:rPr>
          <w:rFonts w:hint="eastAsia"/>
          <w:i/>
          <w:lang w:eastAsia="zh-CN"/>
        </w:rPr>
        <w:t>Sidelink</w:t>
      </w:r>
      <w:proofErr w:type="spellEnd"/>
      <w:r w:rsidRPr="00915C54">
        <w:rPr>
          <w:rFonts w:hint="eastAsia"/>
          <w:i/>
          <w:lang w:eastAsia="zh-CN"/>
        </w:rPr>
        <w:t xml:space="preserve">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w:t>
      </w:r>
      <w:proofErr w:type="spellStart"/>
      <w:r>
        <w:rPr>
          <w:rFonts w:hint="eastAsia"/>
          <w:lang w:eastAsia="zh-CN"/>
        </w:rPr>
        <w:t>sidelink</w:t>
      </w:r>
      <w:proofErr w:type="spellEnd"/>
      <w:r>
        <w:rPr>
          <w:rFonts w:hint="eastAsia"/>
          <w:lang w:eastAsia="zh-CN"/>
        </w:rPr>
        <w:t xml:space="preserve">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proofErr w:type="spellStart"/>
      <w:r w:rsidRPr="00915C54">
        <w:rPr>
          <w:rFonts w:hint="eastAsia"/>
          <w:i/>
          <w:lang w:eastAsia="zh-CN"/>
        </w:rPr>
        <w:t>Sidelink</w:t>
      </w:r>
      <w:proofErr w:type="spellEnd"/>
      <w:r w:rsidRPr="00915C54">
        <w:rPr>
          <w:rFonts w:hint="eastAsia"/>
          <w:i/>
          <w:lang w:eastAsia="zh-CN"/>
        </w:rPr>
        <w:t xml:space="preserve">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w:t>
      </w:r>
      <w:proofErr w:type="spellStart"/>
      <w:r>
        <w:rPr>
          <w:rFonts w:hint="eastAsia"/>
          <w:lang w:eastAsia="zh-CN"/>
        </w:rPr>
        <w:t>sidelink</w:t>
      </w:r>
      <w:proofErr w:type="spellEnd"/>
      <w:r>
        <w:rPr>
          <w:rFonts w:hint="eastAsia"/>
          <w:lang w:eastAsia="zh-CN"/>
        </w:rPr>
        <w:t xml:space="preserve">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proofErr w:type="spellStart"/>
      <w:r>
        <w:t>f</w:t>
      </w:r>
      <w:proofErr w:type="spellEnd"/>
      <w:r>
        <w:t xml:space="preserve">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 xml:space="preserve">selections of the UE for </w:t>
      </w:r>
      <w:proofErr w:type="gramStart"/>
      <w:r w:rsidRPr="00567372">
        <w:t>management ba</w:t>
      </w:r>
      <w:r>
        <w:t>sed</w:t>
      </w:r>
      <w:proofErr w:type="gramEnd"/>
      <w:r>
        <w:t xml:space="preserve">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39" w:name="_Toc20954884"/>
      <w:bookmarkStart w:id="1740" w:name="_Toc29503321"/>
      <w:bookmarkStart w:id="1741" w:name="_Toc29503905"/>
      <w:bookmarkStart w:id="1742" w:name="_Toc29504489"/>
      <w:bookmarkStart w:id="1743" w:name="_Toc36552935"/>
      <w:bookmarkStart w:id="1744" w:name="_Toc36554662"/>
      <w:bookmarkStart w:id="1745" w:name="_Toc45651944"/>
      <w:bookmarkStart w:id="1746" w:name="_Toc45658376"/>
      <w:bookmarkStart w:id="1747" w:name="_Toc45720196"/>
      <w:bookmarkStart w:id="1748" w:name="_Toc45798076"/>
      <w:bookmarkStart w:id="1749" w:name="_Toc45897465"/>
      <w:bookmarkStart w:id="1750" w:name="_Toc51745665"/>
      <w:bookmarkStart w:id="1751" w:name="_Toc64445929"/>
      <w:bookmarkStart w:id="1752" w:name="_Toc73981799"/>
      <w:bookmarkStart w:id="1753" w:name="_Toc88651888"/>
      <w:bookmarkStart w:id="1754" w:name="_Toc97890931"/>
      <w:bookmarkStart w:id="1755" w:name="_Toc106108951"/>
      <w:bookmarkStart w:id="1756" w:name="_Toc112757036"/>
      <w:r w:rsidRPr="001D2E49">
        <w:t>8.4.2.3</w:t>
      </w:r>
      <w:r w:rsidRPr="001D2E49">
        <w:tab/>
        <w:t>Unsuccessful Operation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76F3A43" w14:textId="77777777" w:rsidR="009B75C3" w:rsidRPr="001D2E49" w:rsidRDefault="009B75C3" w:rsidP="009B75C3">
      <w:pPr>
        <w:pStyle w:val="TH"/>
      </w:pPr>
      <w:r w:rsidRPr="001D2E49">
        <w:object w:dxaOrig="6893" w:dyaOrig="2427" w14:anchorId="49833A8E">
          <v:shape id="_x0000_i1049" type="#_x0000_t75" style="width:344.5pt;height:121pt" o:ole="">
            <v:imagedata r:id="rId66" o:title=""/>
          </v:shape>
          <o:OLEObject Type="Embed" ProgID="Visio.Drawing.11" ShapeID="_x0000_i1049" DrawAspect="Content" ObjectID="_1724576235" r:id="rId67"/>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57" w:name="_Toc20954885"/>
      <w:bookmarkStart w:id="1758" w:name="_Toc29503322"/>
      <w:bookmarkStart w:id="1759" w:name="_Toc29503906"/>
      <w:bookmarkStart w:id="1760" w:name="_Toc29504490"/>
      <w:bookmarkStart w:id="1761" w:name="_Toc36552936"/>
      <w:bookmarkStart w:id="1762" w:name="_Toc36554663"/>
      <w:bookmarkStart w:id="1763" w:name="_Toc45651945"/>
      <w:bookmarkStart w:id="1764" w:name="_Toc45658377"/>
      <w:bookmarkStart w:id="1765" w:name="_Toc45720197"/>
      <w:bookmarkStart w:id="1766" w:name="_Toc45798077"/>
      <w:bookmarkStart w:id="1767" w:name="_Toc45897466"/>
      <w:bookmarkStart w:id="1768" w:name="_Toc51745666"/>
      <w:bookmarkStart w:id="1769" w:name="_Toc64445930"/>
      <w:bookmarkStart w:id="1770" w:name="_Toc73981800"/>
      <w:bookmarkStart w:id="1771" w:name="_Toc88651889"/>
      <w:bookmarkStart w:id="1772" w:name="_Toc97890932"/>
      <w:bookmarkStart w:id="1773" w:name="_Toc106108952"/>
      <w:bookmarkStart w:id="1774" w:name="_Toc112757037"/>
      <w:r w:rsidRPr="001D2E49">
        <w:t>8.4.2.4</w:t>
      </w:r>
      <w:r w:rsidRPr="001D2E49">
        <w:tab/>
        <w:t>Abnormal Conditions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75" w:name="_Toc20954886"/>
      <w:bookmarkStart w:id="1776" w:name="_Toc29503323"/>
      <w:bookmarkStart w:id="1777" w:name="_Toc29503907"/>
      <w:bookmarkStart w:id="1778" w:name="_Toc29504491"/>
      <w:bookmarkStart w:id="1779" w:name="_Toc36552937"/>
      <w:bookmarkStart w:id="1780"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81" w:name="_Toc45651946"/>
      <w:bookmarkStart w:id="1782" w:name="_Toc45658378"/>
      <w:bookmarkStart w:id="1783" w:name="_Toc45720198"/>
      <w:bookmarkStart w:id="1784" w:name="_Toc45798078"/>
      <w:bookmarkStart w:id="1785" w:name="_Toc45897467"/>
      <w:bookmarkStart w:id="1786" w:name="_Toc51745667"/>
      <w:bookmarkStart w:id="1787" w:name="_Toc64445931"/>
      <w:bookmarkStart w:id="1788" w:name="_Toc73981801"/>
      <w:bookmarkStart w:id="1789" w:name="_Toc88651890"/>
      <w:bookmarkStart w:id="1790" w:name="_Toc97890933"/>
      <w:bookmarkStart w:id="1791" w:name="_Toc106108953"/>
      <w:bookmarkStart w:id="1792" w:name="_Toc112757038"/>
      <w:r w:rsidRPr="001D2E49">
        <w:t>8.4.3</w:t>
      </w:r>
      <w:r w:rsidRPr="001D2E49">
        <w:tab/>
        <w:t>Handover Notification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C224F06" w14:textId="77777777" w:rsidR="009B75C3" w:rsidRPr="001D2E49" w:rsidRDefault="009B75C3" w:rsidP="009B75C3">
      <w:pPr>
        <w:pStyle w:val="Heading4"/>
      </w:pPr>
      <w:bookmarkStart w:id="1793" w:name="_Toc20954887"/>
      <w:bookmarkStart w:id="1794" w:name="_Toc29503324"/>
      <w:bookmarkStart w:id="1795" w:name="_Toc29503908"/>
      <w:bookmarkStart w:id="1796" w:name="_Toc29504492"/>
      <w:bookmarkStart w:id="1797" w:name="_Toc36552938"/>
      <w:bookmarkStart w:id="1798" w:name="_Toc36554665"/>
      <w:bookmarkStart w:id="1799" w:name="_Toc45651947"/>
      <w:bookmarkStart w:id="1800" w:name="_Toc45658379"/>
      <w:bookmarkStart w:id="1801" w:name="_Toc45720199"/>
      <w:bookmarkStart w:id="1802" w:name="_Toc45798079"/>
      <w:bookmarkStart w:id="1803" w:name="_Toc45897468"/>
      <w:bookmarkStart w:id="1804" w:name="_Toc51745668"/>
      <w:bookmarkStart w:id="1805" w:name="_Toc64445932"/>
      <w:bookmarkStart w:id="1806" w:name="_Toc73981802"/>
      <w:bookmarkStart w:id="1807" w:name="_Toc88651891"/>
      <w:bookmarkStart w:id="1808" w:name="_Toc97890934"/>
      <w:bookmarkStart w:id="1809" w:name="_Toc106108954"/>
      <w:bookmarkStart w:id="1810" w:name="_Toc112757039"/>
      <w:r w:rsidRPr="001D2E49">
        <w:t>8.4.3.1</w:t>
      </w:r>
      <w:r w:rsidRPr="001D2E49">
        <w:tab/>
        <w:t>General</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7B3E8FA3" w14:textId="77777777" w:rsidR="00574383" w:rsidRDefault="009B75C3" w:rsidP="00574383">
      <w:pPr>
        <w:rPr>
          <w:rFonts w:eastAsia="SimSun"/>
          <w:lang w:val="en-US" w:eastAsia="zh-CN"/>
        </w:rPr>
      </w:pPr>
      <w:r w:rsidRPr="001D2E49">
        <w:t xml:space="preserve">The purpose of the Handover Notification procedure is to indicate to the AMF that the UE has arrived </w:t>
      </w:r>
      <w:proofErr w:type="gramStart"/>
      <w:r w:rsidRPr="001D2E49">
        <w:t>to</w:t>
      </w:r>
      <w:proofErr w:type="gramEnd"/>
      <w:r w:rsidRPr="001D2E49">
        <w:t xml:space="preserve"> the target cell and the NG-based handover has been successfully completed.</w:t>
      </w:r>
      <w:r w:rsidR="00200126">
        <w:t xml:space="preserve"> </w:t>
      </w:r>
      <w:bookmarkStart w:id="1811" w:name="_Toc20954888"/>
      <w:bookmarkStart w:id="1812" w:name="_Toc29503325"/>
      <w:bookmarkStart w:id="1813" w:name="_Toc29503909"/>
      <w:bookmarkStart w:id="1814" w:name="_Toc29504493"/>
      <w:bookmarkStart w:id="1815" w:name="_Toc36552939"/>
      <w:bookmarkStart w:id="1816" w:name="_Toc36554666"/>
      <w:bookmarkStart w:id="1817" w:name="_Toc45651948"/>
      <w:bookmarkStart w:id="1818" w:name="_Toc45658380"/>
      <w:bookmarkStart w:id="1819" w:name="_Toc45720200"/>
      <w:bookmarkStart w:id="1820" w:name="_Toc45798080"/>
      <w:bookmarkStart w:id="1821" w:name="_Toc45897469"/>
      <w:bookmarkStart w:id="1822" w:name="_Toc51745669"/>
      <w:r w:rsidR="00574383">
        <w:rPr>
          <w:lang w:eastAsia="zh-CN"/>
        </w:rPr>
        <w:t>The procedure uses UE-associated signalling.</w:t>
      </w:r>
    </w:p>
    <w:p w14:paraId="2A19672A" w14:textId="77777777" w:rsidR="009B75C3" w:rsidRPr="001D2E49" w:rsidRDefault="009B75C3" w:rsidP="009B75C3">
      <w:pPr>
        <w:pStyle w:val="Heading4"/>
      </w:pPr>
      <w:bookmarkStart w:id="1823" w:name="_Toc64445933"/>
      <w:bookmarkStart w:id="1824" w:name="_Toc73981803"/>
      <w:bookmarkStart w:id="1825" w:name="_Toc88651892"/>
      <w:bookmarkStart w:id="1826" w:name="_Toc97890935"/>
      <w:bookmarkStart w:id="1827" w:name="_Toc106108955"/>
      <w:bookmarkStart w:id="1828" w:name="_Toc112757040"/>
      <w:r w:rsidRPr="001D2E49">
        <w:t>8.4.3.2</w:t>
      </w:r>
      <w:r w:rsidRPr="001D2E49">
        <w:tab/>
        <w:t>Successful Operation</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B976EFB" w14:textId="77777777" w:rsidR="009B75C3" w:rsidRPr="001D2E49" w:rsidRDefault="009B75C3" w:rsidP="009B75C3">
      <w:pPr>
        <w:pStyle w:val="TH"/>
      </w:pPr>
      <w:r w:rsidRPr="001D2E49">
        <w:object w:dxaOrig="6893" w:dyaOrig="2427" w14:anchorId="4A6A22F1">
          <v:shape id="_x0000_i1050" type="#_x0000_t75" style="width:344.5pt;height:121pt" o:ole="">
            <v:imagedata r:id="rId68" o:title=""/>
          </v:shape>
          <o:OLEObject Type="Embed" ProgID="Visio.Drawing.11" ShapeID="_x0000_i1050" DrawAspect="Content" ObjectID="_1724576236" r:id="rId69"/>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29" w:name="_Toc20954889"/>
      <w:bookmarkStart w:id="1830" w:name="_Toc29503326"/>
      <w:bookmarkStart w:id="1831" w:name="_Toc29503910"/>
      <w:bookmarkStart w:id="1832" w:name="_Toc29504494"/>
      <w:bookmarkStart w:id="1833" w:name="_Toc36552940"/>
      <w:bookmarkStart w:id="1834"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35" w:name="_Toc45651949"/>
      <w:bookmarkStart w:id="1836" w:name="_Toc45658381"/>
      <w:bookmarkStart w:id="1837" w:name="_Toc45720201"/>
      <w:bookmarkStart w:id="1838" w:name="_Toc45798081"/>
      <w:bookmarkStart w:id="1839" w:name="_Toc45897470"/>
      <w:bookmarkStart w:id="1840" w:name="_Toc51745670"/>
      <w:bookmarkStart w:id="1841" w:name="_Toc64445934"/>
      <w:bookmarkStart w:id="1842" w:name="_Toc73981804"/>
      <w:bookmarkStart w:id="1843" w:name="_Toc88651893"/>
      <w:bookmarkStart w:id="1844" w:name="_Toc97890936"/>
      <w:bookmarkStart w:id="1845" w:name="_Toc106108956"/>
      <w:bookmarkStart w:id="1846" w:name="_Toc112757041"/>
      <w:r w:rsidRPr="001D2E49">
        <w:t>8.4.3.3</w:t>
      </w:r>
      <w:r w:rsidRPr="001D2E49">
        <w:tab/>
        <w:t>Abnormal Conditions</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47" w:name="_Toc20954890"/>
      <w:bookmarkStart w:id="1848" w:name="_Toc29503327"/>
      <w:bookmarkStart w:id="1849" w:name="_Toc29503911"/>
      <w:bookmarkStart w:id="1850" w:name="_Toc29504495"/>
      <w:bookmarkStart w:id="1851" w:name="_Toc36552941"/>
      <w:bookmarkStart w:id="1852" w:name="_Toc36554668"/>
      <w:bookmarkStart w:id="1853" w:name="_Toc45651950"/>
      <w:bookmarkStart w:id="1854" w:name="_Toc45658382"/>
      <w:bookmarkStart w:id="1855" w:name="_Toc45720202"/>
      <w:bookmarkStart w:id="1856" w:name="_Toc45798082"/>
      <w:bookmarkStart w:id="1857" w:name="_Toc45897471"/>
      <w:bookmarkStart w:id="1858" w:name="_Toc51745671"/>
      <w:bookmarkStart w:id="1859" w:name="_Toc64445935"/>
      <w:bookmarkStart w:id="1860" w:name="_Toc73981805"/>
      <w:bookmarkStart w:id="1861" w:name="_Toc88651894"/>
      <w:bookmarkStart w:id="1862" w:name="_Toc97890937"/>
      <w:bookmarkStart w:id="1863" w:name="_Toc106108957"/>
      <w:bookmarkStart w:id="1864" w:name="_Toc112757042"/>
      <w:r w:rsidRPr="001D2E49">
        <w:t>8.4.4</w:t>
      </w:r>
      <w:r w:rsidRPr="001D2E49">
        <w:tab/>
        <w:t>Path Switch Request</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11A3FC6B" w14:textId="77777777" w:rsidR="009B75C3" w:rsidRPr="001D2E49" w:rsidRDefault="009B75C3" w:rsidP="009B75C3">
      <w:pPr>
        <w:pStyle w:val="Heading4"/>
      </w:pPr>
      <w:bookmarkStart w:id="1865" w:name="_Toc20954891"/>
      <w:bookmarkStart w:id="1866" w:name="_Toc29503328"/>
      <w:bookmarkStart w:id="1867" w:name="_Toc29503912"/>
      <w:bookmarkStart w:id="1868" w:name="_Toc29504496"/>
      <w:bookmarkStart w:id="1869" w:name="_Toc36552942"/>
      <w:bookmarkStart w:id="1870" w:name="_Toc36554669"/>
      <w:bookmarkStart w:id="1871" w:name="_Toc45651951"/>
      <w:bookmarkStart w:id="1872" w:name="_Toc45658383"/>
      <w:bookmarkStart w:id="1873" w:name="_Toc45720203"/>
      <w:bookmarkStart w:id="1874" w:name="_Toc45798083"/>
      <w:bookmarkStart w:id="1875" w:name="_Toc45897472"/>
      <w:bookmarkStart w:id="1876" w:name="_Toc51745672"/>
      <w:bookmarkStart w:id="1877" w:name="_Toc64445936"/>
      <w:bookmarkStart w:id="1878" w:name="_Toc73981806"/>
      <w:bookmarkStart w:id="1879" w:name="_Toc88651895"/>
      <w:bookmarkStart w:id="1880" w:name="_Toc97890938"/>
      <w:bookmarkStart w:id="1881" w:name="_Toc106108958"/>
      <w:bookmarkStart w:id="1882" w:name="_Toc112757043"/>
      <w:r w:rsidRPr="001D2E49">
        <w:t>8.4.4.1</w:t>
      </w:r>
      <w:r w:rsidRPr="001D2E49">
        <w:tab/>
        <w:t>General</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83" w:name="_Toc20954892"/>
      <w:bookmarkStart w:id="1884" w:name="_Toc29503329"/>
      <w:bookmarkStart w:id="1885" w:name="_Toc29503913"/>
      <w:bookmarkStart w:id="1886" w:name="_Toc29504497"/>
      <w:bookmarkStart w:id="1887" w:name="_Toc36552943"/>
      <w:bookmarkStart w:id="1888" w:name="_Toc36554670"/>
      <w:bookmarkStart w:id="1889" w:name="_Toc45651952"/>
      <w:bookmarkStart w:id="1890" w:name="_Toc45658384"/>
      <w:bookmarkStart w:id="1891" w:name="_Toc45720204"/>
      <w:bookmarkStart w:id="1892" w:name="_Toc45798084"/>
      <w:bookmarkStart w:id="1893" w:name="_Toc45897473"/>
      <w:bookmarkStart w:id="1894" w:name="_Toc51745673"/>
      <w:bookmarkStart w:id="1895" w:name="_Toc64445937"/>
      <w:bookmarkStart w:id="1896" w:name="_Toc73981807"/>
      <w:bookmarkStart w:id="1897" w:name="_Toc88651896"/>
      <w:bookmarkStart w:id="1898" w:name="_Toc97890939"/>
      <w:bookmarkStart w:id="1899" w:name="_Toc106108959"/>
      <w:bookmarkStart w:id="1900" w:name="_Toc112757044"/>
      <w:r w:rsidRPr="001D2E49">
        <w:t>8.4.4.2</w:t>
      </w:r>
      <w:r w:rsidRPr="001D2E49">
        <w:tab/>
        <w:t>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C44F187" w14:textId="77777777" w:rsidR="009B75C3" w:rsidRPr="001D2E49" w:rsidRDefault="009B75C3" w:rsidP="009B75C3">
      <w:pPr>
        <w:pStyle w:val="TH"/>
      </w:pPr>
      <w:r w:rsidRPr="001D2E49">
        <w:object w:dxaOrig="6893" w:dyaOrig="2427" w14:anchorId="64CB4AB8">
          <v:shape id="_x0000_i1051" type="#_x0000_t75" style="width:344.5pt;height:121pt" o:ole="">
            <v:imagedata r:id="rId70" o:title=""/>
          </v:shape>
          <o:OLEObject Type="Embed" ProgID="Visio.Drawing.11" ShapeID="_x0000_i1051" DrawAspect="Content" ObjectID="_1724576237" r:id="rId71"/>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E3A1D00" w14:textId="77777777" w:rsidR="005057FC" w:rsidRPr="00C84200" w:rsidRDefault="005057FC" w:rsidP="005057FC">
      <w:r w:rsidRPr="00854E56">
        <w:t xml:space="preserve">When the </w:t>
      </w:r>
      <w:r w:rsidRPr="001D2E49">
        <w:t>NG-RAN node</w:t>
      </w:r>
      <w:r w:rsidRPr="00854E56">
        <w:t xml:space="preserve"> has received from the radio interface the </w:t>
      </w:r>
      <w:r w:rsidRPr="00082DF6">
        <w:rPr>
          <w:rFonts w:hint="eastAsia"/>
          <w:i/>
          <w:lang w:eastAsia="ja-JP"/>
        </w:rPr>
        <w:t>RRC Resume Cause</w:t>
      </w:r>
      <w:r w:rsidRPr="00854E56">
        <w:t xml:space="preserve"> IE, it shall include it in the </w:t>
      </w:r>
      <w:r>
        <w:t>PATH SWITCH REQUEST</w:t>
      </w:r>
      <w:r w:rsidRPr="00854E56">
        <w:t xml:space="preserve"> message.</w:t>
      </w:r>
    </w:p>
    <w:p w14:paraId="46778921" w14:textId="77777777" w:rsidR="009B75C3" w:rsidRPr="001D2E49" w:rsidRDefault="009B75C3" w:rsidP="009B75C3">
      <w:r w:rsidRPr="001D2E49">
        <w:t xml:space="preserve">After all necessary updates including the </w:t>
      </w:r>
      <w:proofErr w:type="gramStart"/>
      <w:r w:rsidRPr="001D2E49">
        <w:t>UP path</w:t>
      </w:r>
      <w:proofErr w:type="gramEnd"/>
      <w:r w:rsidRPr="001D2E49">
        <w:t xml:space="preserve">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w:t>
      </w:r>
      <w:proofErr w:type="gramStart"/>
      <w:r w:rsidRPr="007F02FA">
        <w:rPr>
          <w:lang w:eastAsia="ja-JP"/>
        </w:rPr>
        <w:t>information</w:t>
      </w:r>
      <w:proofErr w:type="gramEnd"/>
      <w:r w:rsidRPr="007F02FA">
        <w:rPr>
          <w:lang w:eastAsia="ja-JP"/>
        </w:rPr>
        <w:t xml:space="preserve">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w:t>
      </w:r>
      <w:proofErr w:type="gramStart"/>
      <w:r w:rsidRPr="00FA22D3">
        <w:rPr>
          <w:lang w:eastAsia="ja-JP"/>
        </w:rPr>
        <w:t>information</w:t>
      </w:r>
      <w:proofErr w:type="gramEnd"/>
      <w:r w:rsidRPr="00FA22D3">
        <w:rPr>
          <w:lang w:eastAsia="ja-JP"/>
        </w:rPr>
        <w:t xml:space="preserve">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w:t>
      </w:r>
      <w:proofErr w:type="gramStart"/>
      <w:r w:rsidRPr="001D2E49">
        <w:rPr>
          <w:rFonts w:eastAsia="Malgun Gothic"/>
        </w:rPr>
        <w:t>it</w:t>
      </w:r>
      <w:proofErr w:type="gramEnd"/>
      <w:r w:rsidRPr="001D2E49">
        <w:rPr>
          <w:rFonts w:eastAsia="Malgun Gothic"/>
        </w:rPr>
        <w:t xml:space="preserve">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proofErr w:type="spellStart"/>
      <w:r w:rsidRPr="00915C54">
        <w:rPr>
          <w:rFonts w:hint="eastAsia"/>
          <w:i/>
          <w:lang w:eastAsia="zh-CN"/>
        </w:rPr>
        <w:t>Sidelink</w:t>
      </w:r>
      <w:proofErr w:type="spellEnd"/>
      <w:r w:rsidRPr="00915C54">
        <w:rPr>
          <w:rFonts w:hint="eastAsia"/>
          <w:i/>
          <w:lang w:eastAsia="zh-CN"/>
        </w:rPr>
        <w:t xml:space="preserve">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proofErr w:type="spellStart"/>
      <w:r>
        <w:rPr>
          <w:rFonts w:hint="eastAsia"/>
          <w:lang w:eastAsia="zh-CN"/>
        </w:rPr>
        <w:t>Sidelink</w:t>
      </w:r>
      <w:proofErr w:type="spellEnd"/>
      <w:r>
        <w:rPr>
          <w:rFonts w:hint="eastAsia"/>
          <w:lang w:eastAsia="zh-CN"/>
        </w:rPr>
        <w:t xml:space="preserve">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proofErr w:type="gramStart"/>
      <w:r>
        <w:t>value</w:t>
      </w:r>
      <w:r w:rsidRPr="00636A0A">
        <w:t>;</w:t>
      </w:r>
      <w:proofErr w:type="gramEnd"/>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w:t>
      </w:r>
      <w:proofErr w:type="spellStart"/>
      <w:r w:rsidR="00A3338D" w:rsidRPr="00367E0D">
        <w:rPr>
          <w:rFonts w:hint="eastAsia"/>
        </w:rPr>
        <w:t>sidelink</w:t>
      </w:r>
      <w:proofErr w:type="spellEnd"/>
      <w:r w:rsidR="00A3338D" w:rsidRPr="00367E0D">
        <w:rPr>
          <w:rFonts w:hint="eastAsia"/>
        </w:rPr>
        <w:t xml:space="preserve">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proofErr w:type="spellStart"/>
      <w:r w:rsidRPr="00915C54">
        <w:rPr>
          <w:rFonts w:hint="eastAsia"/>
          <w:i/>
          <w:lang w:eastAsia="zh-CN"/>
        </w:rPr>
        <w:t>Sidelink</w:t>
      </w:r>
      <w:proofErr w:type="spellEnd"/>
      <w:r w:rsidRPr="00915C54">
        <w:rPr>
          <w:rFonts w:hint="eastAsia"/>
          <w:i/>
          <w:lang w:eastAsia="zh-CN"/>
        </w:rPr>
        <w:t xml:space="preserve">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proofErr w:type="spellStart"/>
      <w:r>
        <w:rPr>
          <w:rFonts w:hint="eastAsia"/>
          <w:lang w:eastAsia="zh-CN"/>
        </w:rPr>
        <w:t>Sidelink</w:t>
      </w:r>
      <w:proofErr w:type="spellEnd"/>
      <w:r>
        <w:rPr>
          <w:rFonts w:hint="eastAsia"/>
          <w:lang w:eastAsia="zh-CN"/>
        </w:rPr>
        <w:t xml:space="preserve">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proofErr w:type="gramStart"/>
      <w:r>
        <w:t>value</w:t>
      </w:r>
      <w:r w:rsidRPr="00636A0A">
        <w:t>;</w:t>
      </w:r>
      <w:proofErr w:type="gramEnd"/>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w:t>
      </w:r>
      <w:proofErr w:type="spellStart"/>
      <w:r w:rsidR="00A3338D" w:rsidRPr="00367E0D">
        <w:rPr>
          <w:rFonts w:hint="eastAsia"/>
        </w:rPr>
        <w:t>sidelink</w:t>
      </w:r>
      <w:proofErr w:type="spellEnd"/>
      <w:r w:rsidR="00A3338D" w:rsidRPr="00367E0D">
        <w:rPr>
          <w:rFonts w:hint="eastAsia"/>
        </w:rPr>
        <w:t xml:space="preserve">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 xml:space="preserve">UE User Plane </w:t>
      </w:r>
      <w:proofErr w:type="spellStart"/>
      <w:r w:rsidRPr="00A32A8E">
        <w:rPr>
          <w:i/>
        </w:rPr>
        <w:t>CIoT</w:t>
      </w:r>
      <w:proofErr w:type="spellEnd"/>
      <w:r w:rsidRPr="00A32A8E">
        <w:rPr>
          <w:i/>
        </w:rPr>
        <w:t xml:space="preserve">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w:t>
      </w:r>
      <w:proofErr w:type="spellStart"/>
      <w:r w:rsidRPr="00A32A8E">
        <w:t>CIoT</w:t>
      </w:r>
      <w:proofErr w:type="spellEnd"/>
      <w:r w:rsidRPr="00A32A8E">
        <w:t xml:space="preserve">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 xml:space="preserve">selection of the UE for </w:t>
      </w:r>
      <w:proofErr w:type="gramStart"/>
      <w:r>
        <w:t>management based</w:t>
      </w:r>
      <w:proofErr w:type="gramEnd"/>
      <w:r>
        <w:t xml:space="preserve">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901" w:name="_Toc20954893"/>
      <w:bookmarkStart w:id="1902" w:name="_Toc29503330"/>
      <w:bookmarkStart w:id="1903" w:name="_Toc29503914"/>
      <w:bookmarkStart w:id="1904" w:name="_Toc29504498"/>
      <w:bookmarkStart w:id="1905" w:name="_Toc36552944"/>
      <w:bookmarkStart w:id="1906" w:name="_Toc36554671"/>
      <w:bookmarkStart w:id="1907" w:name="_Toc45651953"/>
      <w:bookmarkStart w:id="1908" w:name="_Toc45658385"/>
      <w:bookmarkStart w:id="1909" w:name="_Toc45720205"/>
      <w:bookmarkStart w:id="1910" w:name="_Toc45798085"/>
      <w:bookmarkStart w:id="1911" w:name="_Toc45897474"/>
      <w:bookmarkStart w:id="1912"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w:t>
      </w:r>
      <w:proofErr w:type="gramStart"/>
      <w:r>
        <w:rPr>
          <w:rFonts w:eastAsia="SimSun"/>
          <w:lang w:eastAsia="zh-CN"/>
        </w:rPr>
        <w:t>e.g.</w:t>
      </w:r>
      <w:proofErr w:type="gramEnd"/>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w:t>
      </w:r>
      <w:proofErr w:type="spellStart"/>
      <w:r>
        <w:rPr>
          <w:rFonts w:eastAsia="SimSun"/>
          <w:lang w:eastAsia="ja-JP"/>
        </w:rPr>
        <w:t>can not</w:t>
      </w:r>
      <w:proofErr w:type="spellEnd"/>
      <w:r>
        <w:rPr>
          <w:rFonts w:eastAsia="SimSun"/>
          <w:lang w:eastAsia="ja-JP"/>
        </w:rPr>
        <w:t xml:space="preserve"> be </w:t>
      </w:r>
      <w:proofErr w:type="spellStart"/>
      <w:r>
        <w:rPr>
          <w:rFonts w:eastAsia="SimSun"/>
          <w:lang w:eastAsia="ja-JP"/>
        </w:rPr>
        <w:t>succesfully</w:t>
      </w:r>
      <w:proofErr w:type="spellEnd"/>
      <w:r>
        <w:rPr>
          <w:rFonts w:eastAsia="SimSun"/>
          <w:lang w:eastAsia="ja-JP"/>
        </w:rPr>
        <w:t xml:space="preserve">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913" w:name="_Toc64445938"/>
      <w:bookmarkStart w:id="1914" w:name="_Toc73981808"/>
      <w:bookmarkStart w:id="1915" w:name="_Toc88651897"/>
      <w:bookmarkStart w:id="1916" w:name="_Toc97890940"/>
      <w:bookmarkStart w:id="1917" w:name="_Toc106108960"/>
      <w:bookmarkStart w:id="1918" w:name="_Toc112757045"/>
      <w:r w:rsidRPr="001D2E49">
        <w:t>8.4.4.3</w:t>
      </w:r>
      <w:r w:rsidRPr="001D2E49">
        <w:tab/>
        <w:t>Unsuccessful Operation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404C560" w14:textId="77777777" w:rsidR="009B75C3" w:rsidRPr="001D2E49" w:rsidRDefault="009B75C3" w:rsidP="009B75C3">
      <w:pPr>
        <w:pStyle w:val="TH"/>
      </w:pPr>
      <w:r w:rsidRPr="001D2E49">
        <w:object w:dxaOrig="6893" w:dyaOrig="2427" w14:anchorId="65FE6682">
          <v:shape id="_x0000_i1052" type="#_x0000_t75" style="width:344.5pt;height:121pt" o:ole="">
            <v:imagedata r:id="rId72" o:title=""/>
          </v:shape>
          <o:OLEObject Type="Embed" ProgID="Visio.Drawing.11" ShapeID="_x0000_i1052" DrawAspect="Content" ObjectID="_1724576238" r:id="rId73"/>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19" w:name="_Toc20954894"/>
      <w:bookmarkStart w:id="1920" w:name="_Toc29503331"/>
      <w:bookmarkStart w:id="1921" w:name="_Toc29503915"/>
      <w:bookmarkStart w:id="1922" w:name="_Toc29504499"/>
      <w:bookmarkStart w:id="1923" w:name="_Toc36552945"/>
      <w:bookmarkStart w:id="1924" w:name="_Toc36554672"/>
      <w:bookmarkStart w:id="1925" w:name="_Toc45651954"/>
      <w:bookmarkStart w:id="1926" w:name="_Toc45658386"/>
      <w:bookmarkStart w:id="1927" w:name="_Toc45720206"/>
      <w:bookmarkStart w:id="1928" w:name="_Toc45798086"/>
      <w:bookmarkStart w:id="1929" w:name="_Toc45897475"/>
      <w:bookmarkStart w:id="1930" w:name="_Toc51745675"/>
      <w:bookmarkStart w:id="1931" w:name="_Toc64445939"/>
      <w:bookmarkStart w:id="1932" w:name="_Toc73981809"/>
      <w:bookmarkStart w:id="1933" w:name="_Toc88651898"/>
      <w:bookmarkStart w:id="1934" w:name="_Toc97890941"/>
      <w:bookmarkStart w:id="1935" w:name="_Toc106108961"/>
      <w:bookmarkStart w:id="1936" w:name="_Toc112757046"/>
      <w:r w:rsidRPr="001D2E49">
        <w:t>8.4.4.4</w:t>
      </w:r>
      <w:r w:rsidRPr="001D2E49">
        <w:tab/>
        <w:t>Abnormal Conditions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37" w:name="_Toc20954895"/>
      <w:bookmarkStart w:id="1938" w:name="_Toc29503332"/>
      <w:bookmarkStart w:id="1939" w:name="_Toc29503916"/>
      <w:bookmarkStart w:id="1940" w:name="_Toc29504500"/>
      <w:bookmarkStart w:id="1941" w:name="_Toc36552946"/>
      <w:bookmarkStart w:id="1942" w:name="_Toc36554673"/>
      <w:bookmarkStart w:id="1943" w:name="_Toc45651955"/>
      <w:bookmarkStart w:id="1944" w:name="_Toc45658387"/>
      <w:bookmarkStart w:id="1945" w:name="_Toc45720207"/>
      <w:bookmarkStart w:id="1946" w:name="_Toc45798087"/>
      <w:bookmarkStart w:id="1947" w:name="_Toc45897476"/>
      <w:bookmarkStart w:id="1948" w:name="_Toc51745676"/>
      <w:bookmarkStart w:id="1949" w:name="_Toc64445940"/>
      <w:bookmarkStart w:id="1950" w:name="_Toc73981810"/>
      <w:bookmarkStart w:id="1951" w:name="_Toc88651899"/>
      <w:bookmarkStart w:id="1952" w:name="_Toc97890942"/>
      <w:bookmarkStart w:id="1953" w:name="_Toc106108962"/>
      <w:bookmarkStart w:id="1954" w:name="_Toc112757047"/>
      <w:r w:rsidRPr="001D2E49">
        <w:t>8.4.5</w:t>
      </w:r>
      <w:r w:rsidRPr="001D2E49">
        <w:tab/>
        <w:t>Handover Cancellation</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B57E1BB" w14:textId="77777777" w:rsidR="009B75C3" w:rsidRPr="001D2E49" w:rsidRDefault="009B75C3" w:rsidP="009B75C3">
      <w:pPr>
        <w:pStyle w:val="Heading4"/>
      </w:pPr>
      <w:bookmarkStart w:id="1955" w:name="_Toc20954896"/>
      <w:bookmarkStart w:id="1956" w:name="_Toc29503333"/>
      <w:bookmarkStart w:id="1957" w:name="_Toc29503917"/>
      <w:bookmarkStart w:id="1958" w:name="_Toc29504501"/>
      <w:bookmarkStart w:id="1959" w:name="_Toc36552947"/>
      <w:bookmarkStart w:id="1960" w:name="_Toc36554674"/>
      <w:bookmarkStart w:id="1961" w:name="_Toc45651956"/>
      <w:bookmarkStart w:id="1962" w:name="_Toc45658388"/>
      <w:bookmarkStart w:id="1963" w:name="_Toc45720208"/>
      <w:bookmarkStart w:id="1964" w:name="_Toc45798088"/>
      <w:bookmarkStart w:id="1965" w:name="_Toc45897477"/>
      <w:bookmarkStart w:id="1966" w:name="_Toc51745677"/>
      <w:bookmarkStart w:id="1967" w:name="_Toc64445941"/>
      <w:bookmarkStart w:id="1968" w:name="_Toc73981811"/>
      <w:bookmarkStart w:id="1969" w:name="_Toc88651900"/>
      <w:bookmarkStart w:id="1970" w:name="_Toc97890943"/>
      <w:bookmarkStart w:id="1971" w:name="_Toc106108963"/>
      <w:bookmarkStart w:id="1972" w:name="_Toc112757048"/>
      <w:r w:rsidRPr="001D2E49">
        <w:t>8.4.5.1</w:t>
      </w:r>
      <w:r w:rsidRPr="001D2E49">
        <w:tab/>
        <w:t>General</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73" w:name="_Toc20954897"/>
      <w:bookmarkStart w:id="1974" w:name="_Toc29503334"/>
      <w:bookmarkStart w:id="1975" w:name="_Toc29503918"/>
      <w:bookmarkStart w:id="1976" w:name="_Toc29504502"/>
      <w:bookmarkStart w:id="1977" w:name="_Toc36552948"/>
      <w:bookmarkStart w:id="1978" w:name="_Toc36554675"/>
      <w:bookmarkStart w:id="1979" w:name="_Toc45651957"/>
      <w:bookmarkStart w:id="1980" w:name="_Toc45658389"/>
      <w:bookmarkStart w:id="1981" w:name="_Toc45720209"/>
      <w:bookmarkStart w:id="1982" w:name="_Toc45798089"/>
      <w:bookmarkStart w:id="1983" w:name="_Toc45897478"/>
      <w:bookmarkStart w:id="1984" w:name="_Toc51745678"/>
      <w:bookmarkStart w:id="1985" w:name="_Toc64445942"/>
      <w:bookmarkStart w:id="1986" w:name="_Toc73981812"/>
      <w:bookmarkStart w:id="1987" w:name="_Toc88651901"/>
      <w:bookmarkStart w:id="1988" w:name="_Toc97890944"/>
      <w:bookmarkStart w:id="1989" w:name="_Toc106108964"/>
      <w:bookmarkStart w:id="1990" w:name="_Toc112757049"/>
      <w:r w:rsidRPr="001D2E49">
        <w:t>8.4.5.2</w:t>
      </w:r>
      <w:r w:rsidRPr="001D2E49">
        <w:tab/>
        <w:t>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70289A76" w14:textId="77777777" w:rsidR="009B75C3" w:rsidRPr="001D2E49" w:rsidRDefault="009B75C3" w:rsidP="009B75C3">
      <w:pPr>
        <w:pStyle w:val="TH"/>
      </w:pPr>
      <w:r w:rsidRPr="001D2E49">
        <w:object w:dxaOrig="6893" w:dyaOrig="2427" w14:anchorId="6BAF781E">
          <v:shape id="_x0000_i1053" type="#_x0000_t75" style="width:344.5pt;height:121pt" o:ole="">
            <v:imagedata r:id="rId74" o:title=""/>
          </v:shape>
          <o:OLEObject Type="Embed" ProgID="Visio.Drawing.11" ShapeID="_x0000_i1053" DrawAspect="Content" ObjectID="_1724576239" r:id="rId75"/>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91" w:name="_Toc20954898"/>
      <w:bookmarkStart w:id="1992" w:name="_Toc29503335"/>
      <w:bookmarkStart w:id="1993" w:name="_Toc29503919"/>
      <w:bookmarkStart w:id="1994" w:name="_Toc29504503"/>
      <w:bookmarkStart w:id="1995" w:name="_Toc36552949"/>
      <w:bookmarkStart w:id="1996" w:name="_Toc36554676"/>
      <w:bookmarkStart w:id="1997" w:name="_Toc45651958"/>
      <w:bookmarkStart w:id="1998" w:name="_Toc45658390"/>
      <w:bookmarkStart w:id="1999" w:name="_Toc45720210"/>
      <w:bookmarkStart w:id="2000" w:name="_Toc45798090"/>
      <w:bookmarkStart w:id="2001" w:name="_Toc45897479"/>
      <w:bookmarkStart w:id="2002" w:name="_Toc51745679"/>
      <w:bookmarkStart w:id="2003" w:name="_Toc64445943"/>
      <w:bookmarkStart w:id="2004" w:name="_Toc73981813"/>
      <w:bookmarkStart w:id="2005" w:name="_Toc88651902"/>
      <w:bookmarkStart w:id="2006" w:name="_Toc97890945"/>
      <w:bookmarkStart w:id="2007" w:name="_Toc106108965"/>
      <w:bookmarkStart w:id="2008" w:name="_Toc112757050"/>
      <w:r w:rsidRPr="001D2E49">
        <w:t>8.4.5.3</w:t>
      </w:r>
      <w:r w:rsidRPr="001D2E49">
        <w:tab/>
        <w:t>Unsuccessful Operation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2009" w:name="_Toc20954899"/>
      <w:bookmarkStart w:id="2010" w:name="_Toc29503336"/>
      <w:bookmarkStart w:id="2011" w:name="_Toc29503920"/>
      <w:bookmarkStart w:id="2012" w:name="_Toc29504504"/>
      <w:bookmarkStart w:id="2013" w:name="_Toc36552950"/>
      <w:bookmarkStart w:id="2014" w:name="_Toc36554677"/>
      <w:bookmarkStart w:id="2015" w:name="_Toc45651959"/>
      <w:bookmarkStart w:id="2016" w:name="_Toc45658391"/>
      <w:bookmarkStart w:id="2017" w:name="_Toc45720211"/>
      <w:bookmarkStart w:id="2018" w:name="_Toc45798091"/>
      <w:bookmarkStart w:id="2019" w:name="_Toc45897480"/>
      <w:bookmarkStart w:id="2020" w:name="_Toc51745680"/>
      <w:bookmarkStart w:id="2021" w:name="_Toc64445944"/>
      <w:bookmarkStart w:id="2022" w:name="_Toc73981814"/>
      <w:bookmarkStart w:id="2023" w:name="_Toc88651903"/>
      <w:bookmarkStart w:id="2024" w:name="_Toc97890946"/>
      <w:bookmarkStart w:id="2025" w:name="_Toc106108966"/>
      <w:bookmarkStart w:id="2026" w:name="_Toc112757051"/>
      <w:r w:rsidRPr="001D2E49">
        <w:t>8.4.5.4</w:t>
      </w:r>
      <w:r w:rsidRPr="001D2E49">
        <w:tab/>
        <w:t>Abnormal Conditions</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27" w:name="_Toc20954900"/>
      <w:bookmarkStart w:id="2028" w:name="_Toc29503337"/>
      <w:bookmarkStart w:id="2029" w:name="_Toc29503921"/>
      <w:bookmarkStart w:id="2030" w:name="_Toc29504505"/>
      <w:bookmarkStart w:id="2031" w:name="_Toc36552951"/>
      <w:bookmarkStart w:id="2032" w:name="_Toc36554678"/>
      <w:bookmarkStart w:id="2033" w:name="_Toc45651960"/>
      <w:bookmarkStart w:id="2034" w:name="_Toc45658392"/>
      <w:bookmarkStart w:id="2035" w:name="_Toc45720212"/>
      <w:bookmarkStart w:id="2036" w:name="_Toc45798092"/>
      <w:bookmarkStart w:id="2037" w:name="_Toc45897481"/>
      <w:bookmarkStart w:id="2038" w:name="_Toc51745681"/>
      <w:bookmarkStart w:id="2039" w:name="_Toc64445945"/>
      <w:bookmarkStart w:id="2040" w:name="_Toc73981815"/>
      <w:bookmarkStart w:id="2041" w:name="_Toc88651904"/>
      <w:bookmarkStart w:id="2042" w:name="_Toc97890947"/>
      <w:bookmarkStart w:id="2043" w:name="_Toc106108967"/>
      <w:bookmarkStart w:id="2044" w:name="_Toc112757052"/>
      <w:r w:rsidRPr="001D2E49">
        <w:t>8.4.6</w:t>
      </w:r>
      <w:r w:rsidRPr="001D2E49">
        <w:tab/>
        <w:t>Uplink RAN Status Transfer</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569413A" w14:textId="77777777" w:rsidR="009B75C3" w:rsidRPr="001D2E49" w:rsidRDefault="009B75C3" w:rsidP="009B75C3">
      <w:pPr>
        <w:pStyle w:val="Heading4"/>
      </w:pPr>
      <w:bookmarkStart w:id="2045" w:name="_Toc20954901"/>
      <w:bookmarkStart w:id="2046" w:name="_Toc29503338"/>
      <w:bookmarkStart w:id="2047" w:name="_Toc29503922"/>
      <w:bookmarkStart w:id="2048" w:name="_Toc29504506"/>
      <w:bookmarkStart w:id="2049" w:name="_Toc36552952"/>
      <w:bookmarkStart w:id="2050" w:name="_Toc36554679"/>
      <w:bookmarkStart w:id="2051" w:name="_Toc45651961"/>
      <w:bookmarkStart w:id="2052" w:name="_Toc45658393"/>
      <w:bookmarkStart w:id="2053" w:name="_Toc45720213"/>
      <w:bookmarkStart w:id="2054" w:name="_Toc45798093"/>
      <w:bookmarkStart w:id="2055" w:name="_Toc45897482"/>
      <w:bookmarkStart w:id="2056" w:name="_Toc51745682"/>
      <w:bookmarkStart w:id="2057" w:name="_Toc64445946"/>
      <w:bookmarkStart w:id="2058" w:name="_Toc73981816"/>
      <w:bookmarkStart w:id="2059" w:name="_Toc88651905"/>
      <w:bookmarkStart w:id="2060" w:name="_Toc97890948"/>
      <w:bookmarkStart w:id="2061" w:name="_Toc106108968"/>
      <w:bookmarkStart w:id="2062" w:name="_Toc112757053"/>
      <w:r w:rsidRPr="001D2E49">
        <w:t>8.4.6.1</w:t>
      </w:r>
      <w:r w:rsidRPr="001D2E49">
        <w:tab/>
        <w:t>General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63" w:name="_Toc20954902"/>
      <w:bookmarkStart w:id="2064" w:name="_Toc29503339"/>
      <w:bookmarkStart w:id="2065" w:name="_Toc29503923"/>
      <w:bookmarkStart w:id="2066" w:name="_Toc29504507"/>
      <w:bookmarkStart w:id="2067" w:name="_Toc36552953"/>
      <w:bookmarkStart w:id="2068" w:name="_Toc36554680"/>
      <w:bookmarkStart w:id="2069" w:name="_Toc45651962"/>
      <w:bookmarkStart w:id="2070" w:name="_Toc45658394"/>
      <w:bookmarkStart w:id="2071" w:name="_Toc45720214"/>
      <w:bookmarkStart w:id="2072" w:name="_Toc45798094"/>
      <w:bookmarkStart w:id="2073" w:name="_Toc45897483"/>
      <w:bookmarkStart w:id="2074" w:name="_Toc51745683"/>
      <w:bookmarkStart w:id="2075" w:name="_Toc64445947"/>
      <w:bookmarkStart w:id="2076" w:name="_Toc73981817"/>
      <w:bookmarkStart w:id="2077" w:name="_Toc88651906"/>
      <w:bookmarkStart w:id="2078" w:name="_Toc97890949"/>
      <w:bookmarkStart w:id="2079" w:name="_Toc106108969"/>
      <w:bookmarkStart w:id="2080" w:name="_Toc112757054"/>
      <w:r w:rsidRPr="001D2E49">
        <w:t>8.4.6.2</w:t>
      </w:r>
      <w:r w:rsidRPr="001D2E49">
        <w:tab/>
        <w:t>Successful Operation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44F0E2E" w14:textId="77777777" w:rsidR="009B75C3" w:rsidRPr="001D2E49" w:rsidRDefault="009B75C3" w:rsidP="009B75C3">
      <w:pPr>
        <w:pStyle w:val="TH"/>
      </w:pPr>
      <w:r w:rsidRPr="001D2E49">
        <w:object w:dxaOrig="6893" w:dyaOrig="2427" w14:anchorId="45A01082">
          <v:shape id="_x0000_i1054" type="#_x0000_t75" style="width:344.5pt;height:121pt" o:ole="">
            <v:imagedata r:id="rId76" o:title=""/>
          </v:shape>
          <o:OLEObject Type="Embed" ProgID="Visio.Drawing.11" ShapeID="_x0000_i1054" DrawAspect="Content" ObjectID="_1724576240" r:id="rId77"/>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81" w:name="_Toc20954903"/>
      <w:bookmarkStart w:id="2082" w:name="_Toc29503340"/>
      <w:bookmarkStart w:id="2083" w:name="_Toc29503924"/>
      <w:bookmarkStart w:id="2084" w:name="_Toc29504508"/>
      <w:bookmarkStart w:id="2085" w:name="_Toc36552954"/>
      <w:bookmarkStart w:id="2086" w:name="_Toc36554681"/>
      <w:bookmarkStart w:id="2087" w:name="_Toc45651963"/>
      <w:bookmarkStart w:id="2088" w:name="_Toc45658395"/>
      <w:bookmarkStart w:id="2089" w:name="_Toc45720215"/>
      <w:bookmarkStart w:id="2090" w:name="_Toc45798095"/>
      <w:bookmarkStart w:id="2091" w:name="_Toc45897484"/>
      <w:bookmarkStart w:id="2092" w:name="_Toc51745684"/>
      <w:bookmarkStart w:id="2093" w:name="_Toc64445948"/>
      <w:bookmarkStart w:id="2094" w:name="_Toc73981818"/>
      <w:bookmarkStart w:id="2095" w:name="_Toc88651907"/>
      <w:bookmarkStart w:id="2096" w:name="_Toc97890950"/>
      <w:bookmarkStart w:id="2097" w:name="_Toc106108970"/>
      <w:bookmarkStart w:id="2098" w:name="_Toc112757055"/>
      <w:r w:rsidRPr="001D2E49">
        <w:t>8.4.6.3</w:t>
      </w:r>
      <w:r w:rsidRPr="001D2E49">
        <w:tab/>
        <w:t>Abnormal Conditions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99" w:name="_Toc20954904"/>
      <w:bookmarkStart w:id="2100" w:name="_Toc29503341"/>
      <w:bookmarkStart w:id="2101" w:name="_Toc29503925"/>
      <w:bookmarkStart w:id="2102" w:name="_Toc29504509"/>
      <w:bookmarkStart w:id="2103" w:name="_Toc36552955"/>
      <w:bookmarkStart w:id="2104" w:name="_Toc36554682"/>
      <w:bookmarkStart w:id="2105" w:name="_Toc45651964"/>
      <w:bookmarkStart w:id="2106" w:name="_Toc45658396"/>
      <w:bookmarkStart w:id="2107" w:name="_Toc45720216"/>
      <w:bookmarkStart w:id="2108" w:name="_Toc45798096"/>
      <w:bookmarkStart w:id="2109" w:name="_Toc45897485"/>
      <w:bookmarkStart w:id="2110" w:name="_Toc51745685"/>
      <w:bookmarkStart w:id="2111" w:name="_Toc64445949"/>
      <w:bookmarkStart w:id="2112" w:name="_Toc73981819"/>
      <w:bookmarkStart w:id="2113" w:name="_Toc88651908"/>
      <w:bookmarkStart w:id="2114" w:name="_Toc97890951"/>
      <w:bookmarkStart w:id="2115" w:name="_Toc106108971"/>
      <w:bookmarkStart w:id="2116" w:name="_Toc112757056"/>
      <w:r w:rsidRPr="001D2E49">
        <w:t>8.4.7</w:t>
      </w:r>
      <w:r w:rsidRPr="001D2E49">
        <w:tab/>
        <w:t>Downlink RAN Status Transfer</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0548C5C" w14:textId="77777777" w:rsidR="009B75C3" w:rsidRPr="001D2E49" w:rsidRDefault="009B75C3" w:rsidP="009B75C3">
      <w:pPr>
        <w:pStyle w:val="Heading4"/>
      </w:pPr>
      <w:bookmarkStart w:id="2117" w:name="_Toc20954905"/>
      <w:bookmarkStart w:id="2118" w:name="_Toc29503342"/>
      <w:bookmarkStart w:id="2119" w:name="_Toc29503926"/>
      <w:bookmarkStart w:id="2120" w:name="_Toc29504510"/>
      <w:bookmarkStart w:id="2121" w:name="_Toc36552956"/>
      <w:bookmarkStart w:id="2122" w:name="_Toc36554683"/>
      <w:bookmarkStart w:id="2123" w:name="_Toc45651965"/>
      <w:bookmarkStart w:id="2124" w:name="_Toc45658397"/>
      <w:bookmarkStart w:id="2125" w:name="_Toc45720217"/>
      <w:bookmarkStart w:id="2126" w:name="_Toc45798097"/>
      <w:bookmarkStart w:id="2127" w:name="_Toc45897486"/>
      <w:bookmarkStart w:id="2128" w:name="_Toc51745686"/>
      <w:bookmarkStart w:id="2129" w:name="_Toc64445950"/>
      <w:bookmarkStart w:id="2130" w:name="_Toc73981820"/>
      <w:bookmarkStart w:id="2131" w:name="_Toc88651909"/>
      <w:bookmarkStart w:id="2132" w:name="_Toc97890952"/>
      <w:bookmarkStart w:id="2133" w:name="_Toc106108972"/>
      <w:bookmarkStart w:id="2134" w:name="_Toc112757057"/>
      <w:r w:rsidRPr="001D2E49">
        <w:t>8.4.7.1</w:t>
      </w:r>
      <w:r w:rsidRPr="001D2E49">
        <w:tab/>
        <w:t>General</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35" w:name="_Toc20954906"/>
      <w:bookmarkStart w:id="2136" w:name="_Toc29503343"/>
      <w:bookmarkStart w:id="2137" w:name="_Toc29503927"/>
      <w:bookmarkStart w:id="2138" w:name="_Toc29504511"/>
      <w:bookmarkStart w:id="2139" w:name="_Toc36552957"/>
      <w:bookmarkStart w:id="2140" w:name="_Toc36554684"/>
      <w:bookmarkStart w:id="2141" w:name="_Toc45651966"/>
      <w:bookmarkStart w:id="2142" w:name="_Toc45658398"/>
      <w:bookmarkStart w:id="2143" w:name="_Toc45720218"/>
      <w:bookmarkStart w:id="2144" w:name="_Toc45798098"/>
      <w:bookmarkStart w:id="2145" w:name="_Toc45897487"/>
      <w:bookmarkStart w:id="2146" w:name="_Toc51745687"/>
      <w:bookmarkStart w:id="2147" w:name="_Toc64445951"/>
      <w:bookmarkStart w:id="2148" w:name="_Toc73981821"/>
      <w:bookmarkStart w:id="2149" w:name="_Toc88651910"/>
      <w:bookmarkStart w:id="2150" w:name="_Toc97890953"/>
      <w:bookmarkStart w:id="2151" w:name="_Toc106108973"/>
      <w:bookmarkStart w:id="2152" w:name="_Toc112757058"/>
      <w:r w:rsidRPr="001D2E49">
        <w:t>8.4.7.2</w:t>
      </w:r>
      <w:r w:rsidRPr="001D2E49">
        <w:tab/>
        <w:t>Successful Operation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09D8502B" w14:textId="77777777" w:rsidR="009B75C3" w:rsidRPr="001D2E49" w:rsidRDefault="009B75C3" w:rsidP="009B75C3">
      <w:pPr>
        <w:pStyle w:val="TH"/>
      </w:pPr>
      <w:r w:rsidRPr="001D2E49">
        <w:object w:dxaOrig="6893" w:dyaOrig="2427" w14:anchorId="28A61D93">
          <v:shape id="_x0000_i1055" type="#_x0000_t75" style="width:344.5pt;height:121pt" o:ole="">
            <v:imagedata r:id="rId78" o:title=""/>
          </v:shape>
          <o:OLEObject Type="Embed" ProgID="Visio.Drawing.11" ShapeID="_x0000_i1055" DrawAspect="Content" ObjectID="_1724576241" r:id="rId79"/>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53" w:name="_Toc20954907"/>
      <w:bookmarkStart w:id="2154" w:name="_Toc29503344"/>
      <w:bookmarkStart w:id="2155" w:name="_Toc29503928"/>
      <w:bookmarkStart w:id="2156" w:name="_Toc29504512"/>
      <w:bookmarkStart w:id="2157" w:name="_Toc36552958"/>
      <w:bookmarkStart w:id="2158" w:name="_Toc36554685"/>
      <w:bookmarkStart w:id="2159" w:name="_Toc45651967"/>
      <w:bookmarkStart w:id="2160" w:name="_Toc45658399"/>
      <w:bookmarkStart w:id="2161" w:name="_Toc45720219"/>
      <w:bookmarkStart w:id="2162" w:name="_Toc45798099"/>
      <w:bookmarkStart w:id="2163" w:name="_Toc45897488"/>
      <w:bookmarkStart w:id="2164" w:name="_Toc51745688"/>
      <w:bookmarkStart w:id="2165" w:name="_Toc64445952"/>
      <w:bookmarkStart w:id="2166" w:name="_Toc73981822"/>
      <w:bookmarkStart w:id="2167" w:name="_Toc88651911"/>
      <w:bookmarkStart w:id="2168" w:name="_Toc97890954"/>
      <w:bookmarkStart w:id="2169" w:name="_Toc106108974"/>
      <w:bookmarkStart w:id="2170" w:name="_Toc112757059"/>
      <w:r w:rsidRPr="001D2E49">
        <w:t>8.4.7.3</w:t>
      </w:r>
      <w:r w:rsidRPr="001D2E49">
        <w:tab/>
        <w:t>Abnormal Conditions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71" w:name="_Hlk44359737"/>
      <w:bookmarkStart w:id="2172" w:name="_Toc51745689"/>
      <w:bookmarkStart w:id="2173" w:name="_Toc64445953"/>
      <w:bookmarkStart w:id="2174" w:name="_Toc73981823"/>
      <w:bookmarkStart w:id="2175" w:name="_Toc88651912"/>
      <w:bookmarkStart w:id="2176" w:name="_Toc97890955"/>
      <w:bookmarkStart w:id="2177" w:name="_Toc106108975"/>
      <w:bookmarkStart w:id="2178" w:name="_Toc112757060"/>
      <w:bookmarkStart w:id="2179" w:name="_Toc20954908"/>
      <w:bookmarkStart w:id="2180" w:name="_Toc29503345"/>
      <w:bookmarkStart w:id="2181" w:name="_Toc29503929"/>
      <w:bookmarkStart w:id="2182" w:name="_Toc29504513"/>
      <w:bookmarkStart w:id="2183" w:name="_Toc36552959"/>
      <w:bookmarkStart w:id="2184" w:name="_Toc36554686"/>
      <w:r w:rsidRPr="00ED0C10">
        <w:t>8.</w:t>
      </w:r>
      <w:r>
        <w:t>4</w:t>
      </w:r>
      <w:r w:rsidRPr="00ED0C10">
        <w:t>.</w:t>
      </w:r>
      <w:r>
        <w:t>8</w:t>
      </w:r>
      <w:bookmarkEnd w:id="2171"/>
      <w:r w:rsidRPr="00ED0C10">
        <w:tab/>
        <w:t>Handover Success</w:t>
      </w:r>
      <w:bookmarkEnd w:id="2172"/>
      <w:bookmarkEnd w:id="2173"/>
      <w:bookmarkEnd w:id="2174"/>
      <w:bookmarkEnd w:id="2175"/>
      <w:bookmarkEnd w:id="2176"/>
      <w:bookmarkEnd w:id="2177"/>
      <w:bookmarkEnd w:id="2178"/>
    </w:p>
    <w:p w14:paraId="692C9EB5" w14:textId="77777777" w:rsidR="00107663" w:rsidRPr="00ED0C10" w:rsidRDefault="00107663" w:rsidP="00D5414F">
      <w:pPr>
        <w:pStyle w:val="Heading4"/>
      </w:pPr>
      <w:bookmarkStart w:id="2185" w:name="_Toc5691801"/>
      <w:bookmarkStart w:id="2186" w:name="_Toc51745690"/>
      <w:bookmarkStart w:id="2187" w:name="_Toc64445954"/>
      <w:bookmarkStart w:id="2188" w:name="_Toc73981824"/>
      <w:bookmarkStart w:id="2189" w:name="_Toc88651913"/>
      <w:bookmarkStart w:id="2190" w:name="_Toc97890956"/>
      <w:bookmarkStart w:id="2191" w:name="_Toc106108976"/>
      <w:bookmarkStart w:id="2192" w:name="_Toc112757061"/>
      <w:r w:rsidRPr="00ED0C10">
        <w:t>8.</w:t>
      </w:r>
      <w:r>
        <w:t>4.8</w:t>
      </w:r>
      <w:r w:rsidRPr="00ED0C10">
        <w:t>.1</w:t>
      </w:r>
      <w:r w:rsidRPr="00ED0C10">
        <w:tab/>
        <w:t>General</w:t>
      </w:r>
      <w:bookmarkEnd w:id="2185"/>
      <w:bookmarkEnd w:id="2186"/>
      <w:bookmarkEnd w:id="2187"/>
      <w:bookmarkEnd w:id="2188"/>
      <w:bookmarkEnd w:id="2189"/>
      <w:bookmarkEnd w:id="2190"/>
      <w:bookmarkEnd w:id="2191"/>
      <w:bookmarkEnd w:id="2192"/>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93" w:name="_Toc5691802"/>
      <w:bookmarkStart w:id="2194" w:name="_Toc51745691"/>
      <w:bookmarkStart w:id="2195" w:name="_Toc64445955"/>
      <w:bookmarkStart w:id="2196" w:name="_Toc73981825"/>
      <w:bookmarkStart w:id="2197" w:name="_Toc88651914"/>
      <w:bookmarkStart w:id="2198" w:name="_Toc97890957"/>
      <w:bookmarkStart w:id="2199" w:name="_Toc106108977"/>
      <w:bookmarkStart w:id="2200" w:name="_Toc112757062"/>
      <w:r w:rsidRPr="00ED0C10">
        <w:t>8.</w:t>
      </w:r>
      <w:r>
        <w:t>4</w:t>
      </w:r>
      <w:r w:rsidRPr="00ED0C10">
        <w:t>.</w:t>
      </w:r>
      <w:r>
        <w:t>8</w:t>
      </w:r>
      <w:r w:rsidRPr="00ED0C10">
        <w:t>.2</w:t>
      </w:r>
      <w:r w:rsidRPr="00ED0C10">
        <w:tab/>
        <w:t>Successful Operation</w:t>
      </w:r>
      <w:bookmarkEnd w:id="2193"/>
      <w:bookmarkEnd w:id="2194"/>
      <w:bookmarkEnd w:id="2195"/>
      <w:bookmarkEnd w:id="2196"/>
      <w:bookmarkEnd w:id="2197"/>
      <w:bookmarkEnd w:id="2198"/>
      <w:bookmarkEnd w:id="2199"/>
      <w:bookmarkEnd w:id="2200"/>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1pt" o:ole="">
            <v:imagedata r:id="rId80" o:title=""/>
          </v:shape>
          <o:OLEObject Type="Embed" ProgID="VisioViewer.Viewer.1" ShapeID="_x0000_i1056" DrawAspect="Content" ObjectID="_1724576242" r:id="rId81"/>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201" w:name="_Toc5691804"/>
      <w:bookmarkStart w:id="2202" w:name="_Toc51745692"/>
      <w:bookmarkStart w:id="2203" w:name="_Toc64445956"/>
      <w:bookmarkStart w:id="2204" w:name="_Toc73981826"/>
      <w:bookmarkStart w:id="2205" w:name="_Toc88651915"/>
      <w:bookmarkStart w:id="2206" w:name="_Toc97890958"/>
      <w:bookmarkStart w:id="2207" w:name="_Toc106108978"/>
      <w:bookmarkStart w:id="2208" w:name="_Toc112757063"/>
      <w:r w:rsidRPr="00ED0C10">
        <w:t>8.</w:t>
      </w:r>
      <w:r>
        <w:t>4.8</w:t>
      </w:r>
      <w:r w:rsidRPr="00ED0C10">
        <w:t>.</w:t>
      </w:r>
      <w:r>
        <w:rPr>
          <w:rFonts w:hint="eastAsia"/>
          <w:lang w:eastAsia="zh-CN"/>
        </w:rPr>
        <w:t>3</w:t>
      </w:r>
      <w:r w:rsidRPr="00ED0C10">
        <w:tab/>
        <w:t>Abnormal Conditions</w:t>
      </w:r>
      <w:bookmarkEnd w:id="2201"/>
      <w:bookmarkEnd w:id="2202"/>
      <w:bookmarkEnd w:id="2203"/>
      <w:bookmarkEnd w:id="2204"/>
      <w:bookmarkEnd w:id="2205"/>
      <w:bookmarkEnd w:id="2206"/>
      <w:bookmarkEnd w:id="2207"/>
      <w:bookmarkEnd w:id="2208"/>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209" w:name="_Toc45651968"/>
      <w:bookmarkStart w:id="2210" w:name="_Toc45658400"/>
      <w:bookmarkStart w:id="2211" w:name="_Toc45720220"/>
      <w:bookmarkStart w:id="2212" w:name="_Toc45798100"/>
      <w:bookmarkStart w:id="2213" w:name="_Toc45897489"/>
      <w:bookmarkStart w:id="2214" w:name="_Toc51745693"/>
      <w:bookmarkStart w:id="2215" w:name="_Toc64445957"/>
      <w:bookmarkStart w:id="2216" w:name="_Toc73981827"/>
      <w:bookmarkStart w:id="2217" w:name="_Toc88651916"/>
      <w:bookmarkStart w:id="2218" w:name="_Toc97890959"/>
      <w:bookmarkStart w:id="2219" w:name="_Toc106108979"/>
      <w:bookmarkStart w:id="2220" w:name="_Toc112757064"/>
      <w:r>
        <w:t>8.4.9</w:t>
      </w:r>
      <w:r w:rsidRPr="008D0EDE">
        <w:tab/>
      </w:r>
      <w:r w:rsidRPr="00AD521A">
        <w:t xml:space="preserve">Uplink RAN </w:t>
      </w:r>
      <w:r>
        <w:rPr>
          <w:rFonts w:hint="eastAsia"/>
          <w:lang w:eastAsia="zh-CN"/>
        </w:rPr>
        <w:t xml:space="preserve">Early </w:t>
      </w:r>
      <w:r w:rsidRPr="00AD521A">
        <w:t>Status Transfer</w:t>
      </w:r>
      <w:bookmarkEnd w:id="2209"/>
      <w:bookmarkEnd w:id="2210"/>
      <w:bookmarkEnd w:id="2211"/>
      <w:bookmarkEnd w:id="2212"/>
      <w:bookmarkEnd w:id="2213"/>
      <w:bookmarkEnd w:id="2214"/>
      <w:bookmarkEnd w:id="2215"/>
      <w:bookmarkEnd w:id="2216"/>
      <w:bookmarkEnd w:id="2217"/>
      <w:bookmarkEnd w:id="2218"/>
      <w:bookmarkEnd w:id="2219"/>
      <w:bookmarkEnd w:id="2220"/>
    </w:p>
    <w:p w14:paraId="286FA279" w14:textId="77777777" w:rsidR="00107663" w:rsidRPr="008D0EDE" w:rsidRDefault="00107663" w:rsidP="00107663">
      <w:pPr>
        <w:pStyle w:val="Heading4"/>
      </w:pPr>
      <w:bookmarkStart w:id="2221" w:name="_Toc20953444"/>
      <w:bookmarkStart w:id="2222" w:name="_Toc29389973"/>
      <w:bookmarkStart w:id="2223" w:name="_Toc45651969"/>
      <w:bookmarkStart w:id="2224" w:name="_Toc45658401"/>
      <w:bookmarkStart w:id="2225" w:name="_Toc45720221"/>
      <w:bookmarkStart w:id="2226" w:name="_Toc45798101"/>
      <w:bookmarkStart w:id="2227" w:name="_Toc45897490"/>
      <w:bookmarkStart w:id="2228" w:name="_Toc51745694"/>
      <w:bookmarkStart w:id="2229" w:name="_Toc64445958"/>
      <w:bookmarkStart w:id="2230" w:name="_Toc73981828"/>
      <w:bookmarkStart w:id="2231" w:name="_Toc88651917"/>
      <w:bookmarkStart w:id="2232" w:name="_Toc97890960"/>
      <w:bookmarkStart w:id="2233" w:name="_Toc106108980"/>
      <w:bookmarkStart w:id="2234" w:name="_Toc112757065"/>
      <w:r>
        <w:t>8.4.9</w:t>
      </w:r>
      <w:r w:rsidRPr="008D0EDE">
        <w:t>.1</w:t>
      </w:r>
      <w:r w:rsidRPr="008D0EDE">
        <w:tab/>
        <w:t>General</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35" w:name="_Toc20953445"/>
      <w:bookmarkStart w:id="2236" w:name="_Toc29389974"/>
      <w:bookmarkStart w:id="2237" w:name="_Toc45651970"/>
      <w:bookmarkStart w:id="2238" w:name="_Toc45658402"/>
      <w:bookmarkStart w:id="2239" w:name="_Toc45720222"/>
      <w:bookmarkStart w:id="2240" w:name="_Toc45798102"/>
      <w:bookmarkStart w:id="2241" w:name="_Toc45897491"/>
      <w:bookmarkStart w:id="2242" w:name="_Toc51745695"/>
      <w:bookmarkStart w:id="2243" w:name="_Toc64445959"/>
      <w:bookmarkStart w:id="2244" w:name="_Toc73981829"/>
      <w:bookmarkStart w:id="2245" w:name="_Toc88651918"/>
      <w:bookmarkStart w:id="2246" w:name="_Toc97890961"/>
      <w:bookmarkStart w:id="2247" w:name="_Toc106108981"/>
      <w:bookmarkStart w:id="2248" w:name="_Toc112757066"/>
      <w:r>
        <w:t>8.4.</w:t>
      </w:r>
      <w:r>
        <w:rPr>
          <w:lang w:eastAsia="zh-CN"/>
        </w:rPr>
        <w:t>9</w:t>
      </w:r>
      <w:r w:rsidRPr="008D0EDE">
        <w:t>.2</w:t>
      </w:r>
      <w:r w:rsidRPr="008D0EDE">
        <w:tab/>
        <w:t>Successful Operation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bookmarkStart w:id="2249" w:name="_MON_1647952191"/>
    <w:bookmarkEnd w:id="2249"/>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7pt;height:101.5pt" o:ole="">
            <v:imagedata r:id="rId82" o:title=""/>
          </v:shape>
          <o:OLEObject Type="Embed" ProgID="Word.Picture.8" ShapeID="_x0000_i1057" DrawAspect="Content" ObjectID="_1724576243" r:id="rId83"/>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w:t>
      </w:r>
      <w:proofErr w:type="gramStart"/>
      <w:r w:rsidRPr="00716125">
        <w:rPr>
          <w:i/>
        </w:rPr>
        <w:t>To</w:t>
      </w:r>
      <w:proofErr w:type="gramEnd"/>
      <w:r w:rsidRPr="00716125">
        <w:rPr>
          <w:i/>
        </w:rPr>
        <w:t xml:space="preserve">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50" w:name="_Toc20953447"/>
      <w:bookmarkStart w:id="2251" w:name="_Toc29389976"/>
      <w:bookmarkStart w:id="2252" w:name="_Toc45651971"/>
      <w:bookmarkStart w:id="2253" w:name="_Toc45658403"/>
      <w:bookmarkStart w:id="2254" w:name="_Toc45720223"/>
      <w:bookmarkStart w:id="2255" w:name="_Toc45798103"/>
      <w:bookmarkStart w:id="2256" w:name="_Toc45897492"/>
      <w:bookmarkStart w:id="2257" w:name="_Toc51745696"/>
      <w:bookmarkStart w:id="2258" w:name="_Toc64445960"/>
      <w:bookmarkStart w:id="2259" w:name="_Toc73981830"/>
      <w:bookmarkStart w:id="2260" w:name="_Toc88651919"/>
      <w:bookmarkStart w:id="2261" w:name="_Toc97890962"/>
      <w:bookmarkStart w:id="2262" w:name="_Toc106108982"/>
      <w:bookmarkStart w:id="2263" w:name="_Toc112757067"/>
      <w:r>
        <w:t>8.4.9.</w:t>
      </w:r>
      <w:r>
        <w:rPr>
          <w:rFonts w:hint="eastAsia"/>
          <w:lang w:eastAsia="zh-CN"/>
        </w:rPr>
        <w:t>3</w:t>
      </w:r>
      <w:r w:rsidRPr="008D0EDE">
        <w:tab/>
        <w:t>Abnormal Conditions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64" w:name="_Toc20953448"/>
      <w:bookmarkStart w:id="2265" w:name="_Toc29389977"/>
      <w:bookmarkStart w:id="2266" w:name="_Toc45651972"/>
      <w:bookmarkStart w:id="2267" w:name="_Toc45658404"/>
      <w:bookmarkStart w:id="2268" w:name="_Toc45720224"/>
      <w:bookmarkStart w:id="2269" w:name="_Toc45798104"/>
      <w:bookmarkStart w:id="2270" w:name="_Toc45897493"/>
      <w:bookmarkStart w:id="2271" w:name="_Toc51745697"/>
      <w:bookmarkStart w:id="2272" w:name="_Toc64445961"/>
      <w:bookmarkStart w:id="2273" w:name="_Toc73981831"/>
      <w:bookmarkStart w:id="2274" w:name="_Toc88651920"/>
      <w:bookmarkStart w:id="2275" w:name="_Toc97890963"/>
      <w:bookmarkStart w:id="2276" w:name="_Toc106108983"/>
      <w:bookmarkStart w:id="2277" w:name="_Toc112757068"/>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17B902AE" w14:textId="77777777" w:rsidR="00107663" w:rsidRPr="008D0EDE" w:rsidRDefault="00107663" w:rsidP="00107663">
      <w:pPr>
        <w:pStyle w:val="Heading4"/>
      </w:pPr>
      <w:bookmarkStart w:id="2278" w:name="_Toc20953449"/>
      <w:bookmarkStart w:id="2279" w:name="_Toc29389978"/>
      <w:bookmarkStart w:id="2280" w:name="_Toc45651973"/>
      <w:bookmarkStart w:id="2281" w:name="_Toc45658405"/>
      <w:bookmarkStart w:id="2282" w:name="_Toc45720225"/>
      <w:bookmarkStart w:id="2283" w:name="_Toc45798105"/>
      <w:bookmarkStart w:id="2284" w:name="_Toc45897494"/>
      <w:bookmarkStart w:id="2285" w:name="_Toc51745698"/>
      <w:bookmarkStart w:id="2286" w:name="_Toc64445962"/>
      <w:bookmarkStart w:id="2287" w:name="_Toc73981832"/>
      <w:bookmarkStart w:id="2288" w:name="_Toc88651921"/>
      <w:bookmarkStart w:id="2289" w:name="_Toc97890964"/>
      <w:bookmarkStart w:id="2290" w:name="_Toc106108984"/>
      <w:bookmarkStart w:id="2291" w:name="_Toc112757069"/>
      <w:r>
        <w:t>8.4.10</w:t>
      </w:r>
      <w:r w:rsidRPr="008D0EDE">
        <w:t>.1</w:t>
      </w:r>
      <w:r w:rsidRPr="008D0EDE">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92" w:name="_Toc20953450"/>
      <w:bookmarkStart w:id="2293" w:name="_Toc29389979"/>
      <w:bookmarkStart w:id="2294" w:name="_Toc45651974"/>
      <w:bookmarkStart w:id="2295" w:name="_Toc45658406"/>
      <w:bookmarkStart w:id="2296" w:name="_Toc45720226"/>
      <w:bookmarkStart w:id="2297" w:name="_Toc45798106"/>
      <w:bookmarkStart w:id="2298" w:name="_Toc45897495"/>
      <w:bookmarkStart w:id="2299" w:name="_Toc51745699"/>
      <w:bookmarkStart w:id="2300" w:name="_Toc64445963"/>
      <w:bookmarkStart w:id="2301" w:name="_Toc73981833"/>
      <w:bookmarkStart w:id="2302" w:name="_Toc88651922"/>
      <w:bookmarkStart w:id="2303" w:name="_Toc97890965"/>
      <w:bookmarkStart w:id="2304" w:name="_Toc106108985"/>
      <w:bookmarkStart w:id="2305" w:name="_Toc112757070"/>
      <w:r>
        <w:t>8.4.10</w:t>
      </w:r>
      <w:r w:rsidRPr="008D0EDE">
        <w:t>.2</w:t>
      </w:r>
      <w:r w:rsidRPr="008D0EDE">
        <w:tab/>
        <w:t>Successful Operation</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6998186E" w14:textId="77777777" w:rsidR="00107663" w:rsidRDefault="00107663" w:rsidP="00107663">
      <w:pPr>
        <w:pStyle w:val="TH"/>
        <w:jc w:val="left"/>
        <w:rPr>
          <w:rFonts w:eastAsia="SimSun"/>
          <w:lang w:eastAsia="zh-CN"/>
        </w:rPr>
      </w:pPr>
    </w:p>
    <w:bookmarkStart w:id="2306" w:name="_MON_1649501731"/>
    <w:bookmarkEnd w:id="2306"/>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7pt;height:101.5pt" o:ole="">
            <v:imagedata r:id="rId84" o:title=""/>
          </v:shape>
          <o:OLEObject Type="Embed" ProgID="Word.Picture.8" ShapeID="_x0000_i1058" DrawAspect="Content" ObjectID="_1724576244" r:id="rId85"/>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307" w:name="_Toc20953452"/>
      <w:bookmarkStart w:id="2308" w:name="_Toc29389981"/>
      <w:bookmarkStart w:id="2309" w:name="_Toc45651975"/>
      <w:bookmarkStart w:id="2310" w:name="_Toc45658407"/>
      <w:bookmarkStart w:id="2311" w:name="_Toc45720227"/>
      <w:bookmarkStart w:id="2312" w:name="_Toc45798107"/>
      <w:bookmarkStart w:id="2313" w:name="_Toc45897496"/>
      <w:bookmarkStart w:id="2314" w:name="_Toc51745700"/>
      <w:bookmarkStart w:id="2315" w:name="_Toc64445964"/>
      <w:bookmarkStart w:id="2316" w:name="_Toc73981834"/>
      <w:bookmarkStart w:id="2317" w:name="_Toc88651923"/>
      <w:bookmarkStart w:id="2318" w:name="_Toc97890966"/>
      <w:bookmarkStart w:id="2319" w:name="_Toc106108986"/>
      <w:bookmarkStart w:id="2320" w:name="_Toc112757071"/>
      <w:r>
        <w:t>8.4.</w:t>
      </w:r>
      <w:r>
        <w:rPr>
          <w:lang w:eastAsia="zh-CN"/>
        </w:rPr>
        <w:t>10</w:t>
      </w:r>
      <w:r>
        <w:t>.</w:t>
      </w:r>
      <w:r>
        <w:rPr>
          <w:rFonts w:hint="eastAsia"/>
          <w:lang w:eastAsia="zh-CN"/>
        </w:rPr>
        <w:t>3</w:t>
      </w:r>
      <w:r w:rsidRPr="008D0EDE">
        <w:tab/>
        <w:t>Abnormal Conditions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21" w:name="_Toc45651976"/>
      <w:bookmarkStart w:id="2322" w:name="_Toc45658408"/>
      <w:bookmarkStart w:id="2323" w:name="_Toc45720228"/>
      <w:bookmarkStart w:id="2324" w:name="_Toc45798108"/>
      <w:bookmarkStart w:id="2325" w:name="_Toc45897497"/>
      <w:bookmarkStart w:id="2326" w:name="_Toc51745701"/>
      <w:bookmarkStart w:id="2327" w:name="_Toc64445965"/>
      <w:bookmarkStart w:id="2328" w:name="_Toc73981835"/>
      <w:bookmarkStart w:id="2329" w:name="_Toc88651924"/>
      <w:bookmarkStart w:id="2330" w:name="_Toc97890967"/>
      <w:bookmarkStart w:id="2331" w:name="_Toc106108987"/>
      <w:bookmarkStart w:id="2332" w:name="_Toc112757072"/>
      <w:r w:rsidRPr="001D2E49">
        <w:t>8.5</w:t>
      </w:r>
      <w:r w:rsidRPr="001D2E49">
        <w:tab/>
        <w:t>Paging Procedures</w:t>
      </w:r>
      <w:bookmarkEnd w:id="2179"/>
      <w:bookmarkEnd w:id="2180"/>
      <w:bookmarkEnd w:id="2181"/>
      <w:bookmarkEnd w:id="2182"/>
      <w:bookmarkEnd w:id="2183"/>
      <w:bookmarkEnd w:id="2184"/>
      <w:bookmarkEnd w:id="2321"/>
      <w:bookmarkEnd w:id="2322"/>
      <w:bookmarkEnd w:id="2323"/>
      <w:bookmarkEnd w:id="2324"/>
      <w:bookmarkEnd w:id="2325"/>
      <w:bookmarkEnd w:id="2326"/>
      <w:bookmarkEnd w:id="2327"/>
      <w:bookmarkEnd w:id="2328"/>
      <w:bookmarkEnd w:id="2329"/>
      <w:bookmarkEnd w:id="2330"/>
      <w:bookmarkEnd w:id="2331"/>
      <w:bookmarkEnd w:id="2332"/>
    </w:p>
    <w:p w14:paraId="66397399" w14:textId="77777777" w:rsidR="009B75C3" w:rsidRPr="001D2E49" w:rsidRDefault="009B75C3" w:rsidP="009B75C3">
      <w:pPr>
        <w:pStyle w:val="Heading3"/>
      </w:pPr>
      <w:bookmarkStart w:id="2333" w:name="_Toc20954909"/>
      <w:bookmarkStart w:id="2334" w:name="_Toc29503346"/>
      <w:bookmarkStart w:id="2335" w:name="_Toc29503930"/>
      <w:bookmarkStart w:id="2336" w:name="_Toc29504514"/>
      <w:bookmarkStart w:id="2337" w:name="_Toc36552960"/>
      <w:bookmarkStart w:id="2338" w:name="_Toc36554687"/>
      <w:bookmarkStart w:id="2339" w:name="_Toc45651977"/>
      <w:bookmarkStart w:id="2340" w:name="_Toc45658409"/>
      <w:bookmarkStart w:id="2341" w:name="_Toc45720229"/>
      <w:bookmarkStart w:id="2342" w:name="_Toc45798109"/>
      <w:bookmarkStart w:id="2343" w:name="_Toc45897498"/>
      <w:bookmarkStart w:id="2344" w:name="_Toc51745702"/>
      <w:bookmarkStart w:id="2345" w:name="_Toc64445966"/>
      <w:bookmarkStart w:id="2346" w:name="_Toc73981836"/>
      <w:bookmarkStart w:id="2347" w:name="_Toc88651925"/>
      <w:bookmarkStart w:id="2348" w:name="_Toc97890968"/>
      <w:bookmarkStart w:id="2349" w:name="_Toc106108988"/>
      <w:bookmarkStart w:id="2350" w:name="_Toc112757073"/>
      <w:r w:rsidRPr="001D2E49">
        <w:t>8.5.1</w:t>
      </w:r>
      <w:r w:rsidRPr="001D2E49">
        <w:tab/>
        <w:t>Paging</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514A8B9" w14:textId="77777777" w:rsidR="009B75C3" w:rsidRPr="001D2E49" w:rsidRDefault="009B75C3" w:rsidP="009B75C3">
      <w:pPr>
        <w:pStyle w:val="Heading4"/>
      </w:pPr>
      <w:bookmarkStart w:id="2351" w:name="_Toc20954910"/>
      <w:bookmarkStart w:id="2352" w:name="_Toc29503347"/>
      <w:bookmarkStart w:id="2353" w:name="_Toc29503931"/>
      <w:bookmarkStart w:id="2354" w:name="_Toc29504515"/>
      <w:bookmarkStart w:id="2355" w:name="_Toc36552961"/>
      <w:bookmarkStart w:id="2356" w:name="_Toc36554688"/>
      <w:bookmarkStart w:id="2357" w:name="_Toc45651978"/>
      <w:bookmarkStart w:id="2358" w:name="_Toc45658410"/>
      <w:bookmarkStart w:id="2359" w:name="_Toc45720230"/>
      <w:bookmarkStart w:id="2360" w:name="_Toc45798110"/>
      <w:bookmarkStart w:id="2361" w:name="_Toc45897499"/>
      <w:bookmarkStart w:id="2362" w:name="_Toc51745703"/>
      <w:bookmarkStart w:id="2363" w:name="_Toc64445967"/>
      <w:bookmarkStart w:id="2364" w:name="_Toc73981837"/>
      <w:bookmarkStart w:id="2365" w:name="_Toc88651926"/>
      <w:bookmarkStart w:id="2366" w:name="_Toc97890969"/>
      <w:bookmarkStart w:id="2367" w:name="_Toc106108989"/>
      <w:bookmarkStart w:id="2368" w:name="_Toc112757074"/>
      <w:r w:rsidRPr="001D2E49">
        <w:t>8.5.1.1</w:t>
      </w:r>
      <w:r w:rsidRPr="001D2E49">
        <w:tab/>
        <w:t>General</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69" w:name="_Toc20954911"/>
      <w:bookmarkStart w:id="2370" w:name="_Toc29503348"/>
      <w:bookmarkStart w:id="2371" w:name="_Toc29503932"/>
      <w:bookmarkStart w:id="2372" w:name="_Toc29504516"/>
      <w:bookmarkStart w:id="2373" w:name="_Toc36552962"/>
      <w:bookmarkStart w:id="2374" w:name="_Toc36554689"/>
      <w:bookmarkStart w:id="2375" w:name="_Toc45651979"/>
      <w:bookmarkStart w:id="2376" w:name="_Toc45658411"/>
      <w:bookmarkStart w:id="2377" w:name="_Toc45720231"/>
      <w:bookmarkStart w:id="2378" w:name="_Toc45798111"/>
      <w:bookmarkStart w:id="2379" w:name="_Toc45897500"/>
      <w:bookmarkStart w:id="2380" w:name="_Toc51745704"/>
      <w:bookmarkStart w:id="2381" w:name="_Toc64445968"/>
      <w:bookmarkStart w:id="2382" w:name="_Toc73981838"/>
      <w:bookmarkStart w:id="2383" w:name="_Toc88651927"/>
      <w:bookmarkStart w:id="2384" w:name="_Toc97890970"/>
      <w:bookmarkStart w:id="2385" w:name="_Toc106108990"/>
      <w:bookmarkStart w:id="2386" w:name="_Toc112757075"/>
      <w:r w:rsidRPr="001D2E49">
        <w:t>8.5.1.2</w:t>
      </w:r>
      <w:r w:rsidRPr="001D2E49">
        <w:tab/>
        <w:t>Successful Operation</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77E5AE2" w14:textId="77777777" w:rsidR="009B75C3" w:rsidRPr="001D2E49" w:rsidRDefault="009B75C3" w:rsidP="009B75C3">
      <w:pPr>
        <w:pStyle w:val="TH"/>
      </w:pPr>
      <w:r w:rsidRPr="001D2E49">
        <w:object w:dxaOrig="6893" w:dyaOrig="2427" w14:anchorId="54AE47AD">
          <v:shape id="_x0000_i1059" type="#_x0000_t75" style="width:344.5pt;height:121pt" o:ole="">
            <v:imagedata r:id="rId86" o:title=""/>
          </v:shape>
          <o:OLEObject Type="Embed" ProgID="Visio.Drawing.11" ShapeID="_x0000_i1059" DrawAspect="Content" ObjectID="_1724576245" r:id="rId87"/>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387" w:name="_Hlk510775353"/>
      <w:r w:rsidRPr="001D2E49">
        <w:t>NG-RAN node</w:t>
      </w:r>
      <w:bookmarkEnd w:id="2387"/>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88" w:name="_Toc20954912"/>
      <w:bookmarkStart w:id="2389" w:name="_Toc29503349"/>
      <w:bookmarkStart w:id="2390" w:name="_Toc29503933"/>
      <w:bookmarkStart w:id="2391" w:name="_Toc29504517"/>
      <w:bookmarkStart w:id="2392" w:name="_Toc36552963"/>
      <w:bookmarkStart w:id="2393" w:name="_Toc36554690"/>
      <w:r w:rsidRPr="00567372">
        <w:t>If the</w:t>
      </w:r>
      <w:r w:rsidRPr="00567372">
        <w:rPr>
          <w:i/>
        </w:rPr>
        <w:t xml:space="preserve"> NB-IoT Paging </w:t>
      </w:r>
      <w:proofErr w:type="spellStart"/>
      <w:r w:rsidRPr="00567372">
        <w:rPr>
          <w:i/>
        </w:rPr>
        <w:t>eDRX</w:t>
      </w:r>
      <w:proofErr w:type="spellEnd"/>
      <w:r w:rsidRPr="00567372">
        <w:rPr>
          <w:i/>
        </w:rPr>
        <w:t xml:space="preserve">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 xml:space="preserve">NB-IoT Paging </w:t>
      </w:r>
      <w:proofErr w:type="spellStart"/>
      <w:r w:rsidRPr="00567372">
        <w:rPr>
          <w:i/>
        </w:rPr>
        <w:t>eDRX</w:t>
      </w:r>
      <w:proofErr w:type="spellEnd"/>
      <w:r w:rsidRPr="00567372">
        <w:rPr>
          <w:i/>
        </w:rPr>
        <w:t xml:space="preserve">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 xml:space="preserve">Paging </w:t>
      </w:r>
      <w:proofErr w:type="spellStart"/>
      <w:r>
        <w:rPr>
          <w:i/>
        </w:rPr>
        <w:t>eDRX</w:t>
      </w:r>
      <w:proofErr w:type="spellEnd"/>
      <w:r>
        <w:rPr>
          <w:i/>
        </w:rPr>
        <w:t xml:space="preserve">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 xml:space="preserve">Paging </w:t>
      </w:r>
      <w:proofErr w:type="spellStart"/>
      <w:r>
        <w:rPr>
          <w:i/>
        </w:rPr>
        <w:t>eDRX</w:t>
      </w:r>
      <w:proofErr w:type="spellEnd"/>
      <w:r>
        <w:rPr>
          <w:i/>
        </w:rPr>
        <w:t xml:space="preserve">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94" w:name="_Toc45651980"/>
      <w:bookmarkStart w:id="2395" w:name="_Toc45658412"/>
      <w:bookmarkStart w:id="2396" w:name="_Toc45720232"/>
      <w:bookmarkStart w:id="2397" w:name="_Toc45798112"/>
      <w:bookmarkStart w:id="2398" w:name="_Toc45897501"/>
      <w:bookmarkStart w:id="2399" w:name="_Toc51745705"/>
      <w:bookmarkStart w:id="2400" w:name="_Toc64445969"/>
      <w:bookmarkStart w:id="2401" w:name="_Toc73981839"/>
      <w:bookmarkStart w:id="2402" w:name="_Toc88651928"/>
      <w:bookmarkStart w:id="2403" w:name="_Toc97890971"/>
      <w:bookmarkStart w:id="2404" w:name="_Toc106108991"/>
      <w:bookmarkStart w:id="2405" w:name="_Toc112757076"/>
      <w:r w:rsidRPr="001D2E49">
        <w:t>8.5.1.3</w:t>
      </w:r>
      <w:r w:rsidRPr="001D2E49">
        <w:tab/>
        <w:t>Abnormal Conditions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406" w:name="_Toc20954913"/>
      <w:bookmarkStart w:id="2407" w:name="_Toc29503350"/>
      <w:bookmarkStart w:id="2408" w:name="_Toc29503934"/>
      <w:bookmarkStart w:id="2409" w:name="_Toc29504518"/>
      <w:bookmarkStart w:id="2410" w:name="_Toc36552964"/>
      <w:bookmarkStart w:id="2411" w:name="_Toc36554691"/>
      <w:bookmarkStart w:id="2412" w:name="_Toc45651981"/>
      <w:bookmarkStart w:id="2413" w:name="_Toc45658413"/>
      <w:bookmarkStart w:id="2414" w:name="_Toc45720233"/>
      <w:bookmarkStart w:id="2415" w:name="_Toc45798113"/>
      <w:bookmarkStart w:id="2416" w:name="_Toc45897502"/>
      <w:bookmarkStart w:id="2417" w:name="_Toc51745706"/>
      <w:bookmarkStart w:id="2418" w:name="_Toc64445970"/>
      <w:bookmarkStart w:id="2419" w:name="_Toc73981840"/>
      <w:bookmarkStart w:id="2420" w:name="_Toc88651929"/>
      <w:bookmarkStart w:id="2421" w:name="_Toc97890972"/>
      <w:bookmarkStart w:id="2422" w:name="_Toc106108992"/>
      <w:bookmarkStart w:id="2423" w:name="_Toc112757077"/>
      <w:r w:rsidRPr="001D2E49">
        <w:t>8.6</w:t>
      </w:r>
      <w:r w:rsidRPr="001D2E49">
        <w:tab/>
        <w:t>Transport of NAS Messages Procedures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5B30F84" w14:textId="77777777" w:rsidR="009B75C3" w:rsidRPr="001D2E49" w:rsidRDefault="009B75C3" w:rsidP="009B75C3">
      <w:pPr>
        <w:pStyle w:val="Heading3"/>
      </w:pPr>
      <w:bookmarkStart w:id="2424" w:name="_Toc20954914"/>
      <w:bookmarkStart w:id="2425" w:name="_Toc29503351"/>
      <w:bookmarkStart w:id="2426" w:name="_Toc29503935"/>
      <w:bookmarkStart w:id="2427" w:name="_Toc29504519"/>
      <w:bookmarkStart w:id="2428" w:name="_Toc36552965"/>
      <w:bookmarkStart w:id="2429" w:name="_Toc36554692"/>
      <w:bookmarkStart w:id="2430" w:name="_Toc45651982"/>
      <w:bookmarkStart w:id="2431" w:name="_Toc45658414"/>
      <w:bookmarkStart w:id="2432" w:name="_Toc45720234"/>
      <w:bookmarkStart w:id="2433" w:name="_Toc45798114"/>
      <w:bookmarkStart w:id="2434" w:name="_Toc45897503"/>
      <w:bookmarkStart w:id="2435" w:name="_Toc51745707"/>
      <w:bookmarkStart w:id="2436" w:name="_Toc64445971"/>
      <w:bookmarkStart w:id="2437" w:name="_Toc73981841"/>
      <w:bookmarkStart w:id="2438" w:name="_Toc88651930"/>
      <w:bookmarkStart w:id="2439" w:name="_Toc97890973"/>
      <w:bookmarkStart w:id="2440" w:name="_Toc106108993"/>
      <w:bookmarkStart w:id="2441" w:name="_Toc112757078"/>
      <w:r w:rsidRPr="001D2E49">
        <w:t>8.6.1</w:t>
      </w:r>
      <w:r w:rsidRPr="001D2E49">
        <w:tab/>
        <w:t>Initial UE Message</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316713BF" w14:textId="77777777" w:rsidR="009B75C3" w:rsidRPr="001D2E49" w:rsidRDefault="009B75C3" w:rsidP="009B75C3">
      <w:pPr>
        <w:pStyle w:val="Heading4"/>
      </w:pPr>
      <w:bookmarkStart w:id="2442" w:name="_Toc20954915"/>
      <w:bookmarkStart w:id="2443" w:name="_Toc29503352"/>
      <w:bookmarkStart w:id="2444" w:name="_Toc29503936"/>
      <w:bookmarkStart w:id="2445" w:name="_Toc29504520"/>
      <w:bookmarkStart w:id="2446" w:name="_Toc36552966"/>
      <w:bookmarkStart w:id="2447" w:name="_Toc36554693"/>
      <w:bookmarkStart w:id="2448" w:name="_Toc45651983"/>
      <w:bookmarkStart w:id="2449" w:name="_Toc45658415"/>
      <w:bookmarkStart w:id="2450" w:name="_Toc45720235"/>
      <w:bookmarkStart w:id="2451" w:name="_Toc45798115"/>
      <w:bookmarkStart w:id="2452" w:name="_Toc45897504"/>
      <w:bookmarkStart w:id="2453" w:name="_Toc51745708"/>
      <w:bookmarkStart w:id="2454" w:name="_Toc64445972"/>
      <w:bookmarkStart w:id="2455" w:name="_Toc73981842"/>
      <w:bookmarkStart w:id="2456" w:name="_Toc88651931"/>
      <w:bookmarkStart w:id="2457" w:name="_Toc97890974"/>
      <w:bookmarkStart w:id="2458" w:name="_Toc106108994"/>
      <w:bookmarkStart w:id="2459" w:name="_Toc112757079"/>
      <w:r w:rsidRPr="001D2E49">
        <w:t>8.6.1.1</w:t>
      </w:r>
      <w:r w:rsidRPr="001D2E49">
        <w:tab/>
        <w:t>General</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60" w:name="_Toc20954916"/>
      <w:bookmarkStart w:id="2461" w:name="_Toc29503353"/>
      <w:bookmarkStart w:id="2462" w:name="_Toc29503937"/>
      <w:bookmarkStart w:id="2463" w:name="_Toc29504521"/>
      <w:bookmarkStart w:id="2464" w:name="_Toc36552967"/>
      <w:bookmarkStart w:id="2465" w:name="_Toc36554694"/>
      <w:bookmarkStart w:id="2466" w:name="_Toc45651984"/>
      <w:bookmarkStart w:id="2467" w:name="_Toc45658416"/>
      <w:bookmarkStart w:id="2468" w:name="_Toc45720236"/>
      <w:bookmarkStart w:id="2469" w:name="_Toc45798116"/>
      <w:bookmarkStart w:id="2470" w:name="_Toc45897505"/>
      <w:bookmarkStart w:id="2471" w:name="_Toc51745709"/>
      <w:bookmarkStart w:id="2472" w:name="_Toc64445973"/>
      <w:bookmarkStart w:id="2473" w:name="_Toc73981843"/>
      <w:bookmarkStart w:id="2474" w:name="_Toc88651932"/>
      <w:bookmarkStart w:id="2475" w:name="_Toc97890975"/>
      <w:bookmarkStart w:id="2476" w:name="_Toc106108995"/>
      <w:bookmarkStart w:id="2477" w:name="_Toc112757080"/>
      <w:r w:rsidRPr="001D2E49">
        <w:t>8.6.1.2</w:t>
      </w:r>
      <w:r w:rsidRPr="001D2E49">
        <w:tab/>
        <w:t>Successful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E93D8BA" w14:textId="77777777" w:rsidR="009B75C3" w:rsidRPr="001D2E49" w:rsidRDefault="009B75C3" w:rsidP="009B75C3">
      <w:pPr>
        <w:pStyle w:val="TH"/>
      </w:pPr>
      <w:r w:rsidRPr="001D2E49">
        <w:object w:dxaOrig="6893" w:dyaOrig="2427" w14:anchorId="3D009F2D">
          <v:shape id="_x0000_i1060" type="#_x0000_t75" style="width:344.5pt;height:121pt" o:ole="">
            <v:imagedata r:id="rId88" o:title=""/>
          </v:shape>
          <o:OLEObject Type="Embed" ProgID="Visio.Drawing.11" ShapeID="_x0000_i1060" DrawAspect="Content" ObjectID="_1724576246" r:id="rId89"/>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w:t>
      </w:r>
      <w:proofErr w:type="spellStart"/>
      <w:r w:rsidRPr="001D2E49">
        <w:t>message</w:t>
      </w:r>
      <w:proofErr w:type="spellEnd"/>
      <w:r w:rsidRPr="001D2E49">
        <w:t xml:space="preserv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w:t>
      </w:r>
      <w:proofErr w:type="spellStart"/>
      <w:r w:rsidRPr="001D2E49">
        <w:t>message</w:t>
      </w:r>
      <w:proofErr w:type="spellEnd"/>
      <w:r w:rsidRPr="001D2E49">
        <w:t>.</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w:t>
      </w:r>
      <w:proofErr w:type="spellStart"/>
      <w:r w:rsidRPr="001D2E49">
        <w:t>message</w:t>
      </w:r>
      <w:proofErr w:type="spellEnd"/>
      <w:r w:rsidRPr="001D2E49">
        <w:t>.</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w:t>
      </w:r>
      <w:proofErr w:type="spellStart"/>
      <w:r w:rsidRPr="001D2E49">
        <w:t>message</w:t>
      </w:r>
      <w:proofErr w:type="spellEnd"/>
      <w:r w:rsidRPr="001D2E49">
        <w:t xml:space="preserv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w:t>
      </w:r>
      <w:proofErr w:type="spellStart"/>
      <w:r w:rsidRPr="001D2E49">
        <w:t>message</w:t>
      </w:r>
      <w:proofErr w:type="spellEnd"/>
      <w:r w:rsidRPr="001D2E49">
        <w:t xml:space="preserv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w:t>
      </w:r>
      <w:proofErr w:type="spellStart"/>
      <w:r w:rsidRPr="001D2E49">
        <w:t>message</w:t>
      </w:r>
      <w:proofErr w:type="spellEnd"/>
      <w:r w:rsidRPr="001D2E49">
        <w:t xml:space="preserve"> the AMF shall use the IE as defined in TS 23.502 [10]</w:t>
      </w:r>
      <w:r w:rsidRPr="001D2E49">
        <w:rPr>
          <w:rFonts w:hint="eastAsia"/>
          <w:lang w:val="en-US" w:eastAsia="zh-CN"/>
        </w:rPr>
        <w:t>.</w:t>
      </w:r>
    </w:p>
    <w:p w14:paraId="74F640FA" w14:textId="77777777" w:rsidR="00895D2D" w:rsidRDefault="00895D2D" w:rsidP="00895D2D">
      <w:bookmarkStart w:id="2478" w:name="_Toc20954917"/>
      <w:bookmarkStart w:id="2479" w:name="_Toc29503354"/>
      <w:bookmarkStart w:id="2480" w:name="_Toc29503938"/>
      <w:bookmarkStart w:id="2481" w:name="_Toc29504522"/>
      <w:bookmarkStart w:id="2482" w:name="_Toc36552968"/>
      <w:bookmarkStart w:id="2483"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w:t>
      </w:r>
      <w:proofErr w:type="spellStart"/>
      <w:r>
        <w:t>message</w:t>
      </w:r>
      <w:proofErr w:type="spellEnd"/>
      <w:r>
        <w:t xml:space="preserv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w:t>
      </w:r>
      <w:proofErr w:type="spellStart"/>
      <w:r>
        <w:t>message</w:t>
      </w:r>
      <w:proofErr w:type="spellEnd"/>
      <w:r>
        <w:t xml:space="preserv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 xml:space="preserve">in the INITIAL UE MESSAGE </w:t>
      </w:r>
      <w:proofErr w:type="spellStart"/>
      <w:r w:rsidRPr="00567372">
        <w:t>message</w:t>
      </w:r>
      <w:proofErr w:type="spellEnd"/>
      <w:r>
        <w:t xml:space="preserve"> and the NG-RAN node is an ng-</w:t>
      </w:r>
      <w:proofErr w:type="spellStart"/>
      <w:r>
        <w:t>eNB</w:t>
      </w:r>
      <w:proofErr w:type="spellEnd"/>
      <w:r w:rsidRPr="00567372">
        <w:t xml:space="preserve">, the </w:t>
      </w:r>
      <w:r>
        <w:t>AMF</w:t>
      </w:r>
      <w:r w:rsidRPr="00567372">
        <w:t xml:space="preserve"> shall, if supported,</w:t>
      </w:r>
      <w:r>
        <w:t xml:space="preserve"> consider that the message has been received </w:t>
      </w:r>
      <w:proofErr w:type="gramStart"/>
      <w:r>
        <w:t>as a result of</w:t>
      </w:r>
      <w:proofErr w:type="gramEnd"/>
      <w:r>
        <w:t xml:space="preserve">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w:t>
      </w:r>
      <w:proofErr w:type="spellStart"/>
      <w:r w:rsidRPr="00C10758">
        <w:rPr>
          <w:rFonts w:eastAsia="MS Mincho"/>
          <w:lang w:val="en-US" w:eastAsia="zh-CN"/>
        </w:rPr>
        <w:t>message</w:t>
      </w:r>
      <w:proofErr w:type="spellEnd"/>
      <w:r w:rsidRPr="00C10758">
        <w:rPr>
          <w:rFonts w:eastAsia="MS Mincho"/>
          <w:lang w:val="en-US" w:eastAsia="zh-CN"/>
        </w:rPr>
        <w:t xml:space="preserv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w:t>
      </w:r>
      <w:proofErr w:type="spellStart"/>
      <w:r w:rsidRPr="00693334">
        <w:rPr>
          <w:rFonts w:eastAsia="MS Mincho"/>
          <w:lang w:val="en-US" w:eastAsia="zh-CN"/>
        </w:rPr>
        <w:t>message</w:t>
      </w:r>
      <w:proofErr w:type="spellEnd"/>
      <w:r w:rsidRPr="00693334">
        <w:rPr>
          <w:rFonts w:eastAsia="MS Mincho"/>
          <w:lang w:val="en-US" w:eastAsia="zh-CN"/>
        </w:rPr>
        <w:t xml:space="preserv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84" w:name="_Toc45651985"/>
      <w:bookmarkStart w:id="2485" w:name="_Toc45658417"/>
      <w:bookmarkStart w:id="2486" w:name="_Toc45720237"/>
      <w:bookmarkStart w:id="2487" w:name="_Toc45798117"/>
      <w:bookmarkStart w:id="2488" w:name="_Toc45897506"/>
      <w:bookmarkStart w:id="2489" w:name="_Toc51745710"/>
      <w:bookmarkStart w:id="2490" w:name="_Toc64445974"/>
      <w:bookmarkStart w:id="2491" w:name="_Toc73981844"/>
      <w:bookmarkStart w:id="2492" w:name="_Toc88651933"/>
      <w:bookmarkStart w:id="2493" w:name="_Toc97890976"/>
      <w:bookmarkStart w:id="2494" w:name="_Toc106108996"/>
      <w:bookmarkStart w:id="2495" w:name="_Toc112757081"/>
      <w:r w:rsidRPr="001D2E49">
        <w:t>8.6.1.3</w:t>
      </w:r>
      <w:r w:rsidRPr="001D2E49">
        <w:tab/>
        <w:t>Abnormal Conditions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4FA2DA8C" w14:textId="77777777" w:rsidR="009B75C3" w:rsidRPr="001D2E49" w:rsidRDefault="009B75C3" w:rsidP="009B75C3">
      <w:r w:rsidRPr="001D2E49">
        <w:t xml:space="preserve">If the 5G-S-TMSI is not received by the AMF in the INITIAL UE MESSAGE </w:t>
      </w:r>
      <w:proofErr w:type="spellStart"/>
      <w:r w:rsidRPr="001D2E49">
        <w:t>message</w:t>
      </w:r>
      <w:proofErr w:type="spellEnd"/>
      <w:r w:rsidRPr="001D2E49">
        <w:t xml:space="preserve"> whereas expected, the AMF shall consider the procedure as failed.</w:t>
      </w:r>
    </w:p>
    <w:p w14:paraId="35A70B0C" w14:textId="77777777" w:rsidR="009B75C3" w:rsidRPr="001D2E49" w:rsidRDefault="009B75C3" w:rsidP="009B75C3">
      <w:pPr>
        <w:pStyle w:val="Heading3"/>
      </w:pPr>
      <w:bookmarkStart w:id="2496" w:name="_Toc20954918"/>
      <w:bookmarkStart w:id="2497" w:name="_Toc29503355"/>
      <w:bookmarkStart w:id="2498" w:name="_Toc29503939"/>
      <w:bookmarkStart w:id="2499" w:name="_Toc29504523"/>
      <w:bookmarkStart w:id="2500" w:name="_Toc36552969"/>
      <w:bookmarkStart w:id="2501" w:name="_Toc36554696"/>
      <w:bookmarkStart w:id="2502" w:name="_Toc45651986"/>
      <w:bookmarkStart w:id="2503" w:name="_Toc45658418"/>
      <w:bookmarkStart w:id="2504" w:name="_Toc45720238"/>
      <w:bookmarkStart w:id="2505" w:name="_Toc45798118"/>
      <w:bookmarkStart w:id="2506" w:name="_Toc45897507"/>
      <w:bookmarkStart w:id="2507" w:name="_Toc51745711"/>
      <w:bookmarkStart w:id="2508" w:name="_Toc64445975"/>
      <w:bookmarkStart w:id="2509" w:name="_Toc73981845"/>
      <w:bookmarkStart w:id="2510" w:name="_Toc88651934"/>
      <w:bookmarkStart w:id="2511" w:name="_Toc97890977"/>
      <w:bookmarkStart w:id="2512" w:name="_Toc106108997"/>
      <w:bookmarkStart w:id="2513" w:name="_Toc112757082"/>
      <w:r w:rsidRPr="001D2E49">
        <w:t>8.6.2</w:t>
      </w:r>
      <w:r w:rsidRPr="001D2E49">
        <w:tab/>
        <w:t>Downlink NAS Transport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45F8B32" w14:textId="77777777" w:rsidR="009B75C3" w:rsidRPr="001D2E49" w:rsidRDefault="009B75C3" w:rsidP="009B75C3">
      <w:pPr>
        <w:pStyle w:val="Heading4"/>
      </w:pPr>
      <w:bookmarkStart w:id="2514" w:name="_Toc20954919"/>
      <w:bookmarkStart w:id="2515" w:name="_Toc29503356"/>
      <w:bookmarkStart w:id="2516" w:name="_Toc29503940"/>
      <w:bookmarkStart w:id="2517" w:name="_Toc29504524"/>
      <w:bookmarkStart w:id="2518" w:name="_Toc36552970"/>
      <w:bookmarkStart w:id="2519" w:name="_Toc36554697"/>
      <w:bookmarkStart w:id="2520" w:name="_Toc45651987"/>
      <w:bookmarkStart w:id="2521" w:name="_Toc45658419"/>
      <w:bookmarkStart w:id="2522" w:name="_Toc45720239"/>
      <w:bookmarkStart w:id="2523" w:name="_Toc45798119"/>
      <w:bookmarkStart w:id="2524" w:name="_Toc45897508"/>
      <w:bookmarkStart w:id="2525" w:name="_Toc51745712"/>
      <w:bookmarkStart w:id="2526" w:name="_Toc64445976"/>
      <w:bookmarkStart w:id="2527" w:name="_Toc73981846"/>
      <w:bookmarkStart w:id="2528" w:name="_Toc88651935"/>
      <w:bookmarkStart w:id="2529" w:name="_Toc97890978"/>
      <w:bookmarkStart w:id="2530" w:name="_Toc106108998"/>
      <w:bookmarkStart w:id="2531" w:name="_Toc112757083"/>
      <w:r w:rsidRPr="001D2E49">
        <w:t>8.6.2.1</w:t>
      </w:r>
      <w:r w:rsidRPr="001D2E49">
        <w:tab/>
        <w:t>General</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w:t>
      </w:r>
      <w:proofErr w:type="spellStart"/>
      <w:r w:rsidRPr="001D2E49">
        <w:rPr>
          <w:rFonts w:eastAsia="MS Mincho"/>
        </w:rPr>
        <w:t>message</w:t>
      </w:r>
      <w:proofErr w:type="spellEnd"/>
      <w:r w:rsidRPr="001D2E49">
        <w:rPr>
          <w:rFonts w:eastAsia="MS Mincho"/>
        </w:rPr>
        <w:t xml:space="preserve"> or if the NG-RAN node has already </w:t>
      </w:r>
      <w:r w:rsidRPr="001D2E49">
        <w:t>initiated a UE-associated logical NG-connection by sending an INITIAL UE MESSAGE</w:t>
      </w:r>
      <w:r w:rsidRPr="001D2E49">
        <w:rPr>
          <w:rFonts w:eastAsia="MS Mincho"/>
        </w:rPr>
        <w:t xml:space="preserve"> </w:t>
      </w:r>
      <w:proofErr w:type="spellStart"/>
      <w:r w:rsidRPr="001D2E49">
        <w:rPr>
          <w:rFonts w:eastAsia="MS Mincho"/>
        </w:rPr>
        <w:t>message</w:t>
      </w:r>
      <w:proofErr w:type="spellEnd"/>
      <w:r w:rsidRPr="001D2E49">
        <w:rPr>
          <w:rFonts w:eastAsia="MS Mincho"/>
        </w:rPr>
        <w:t xml:space="preserve"> via another NG interface instance.</w:t>
      </w:r>
    </w:p>
    <w:p w14:paraId="087F60DC" w14:textId="77777777" w:rsidR="009B75C3" w:rsidRPr="001D2E49" w:rsidRDefault="009B75C3" w:rsidP="009B75C3">
      <w:pPr>
        <w:pStyle w:val="Heading4"/>
      </w:pPr>
      <w:bookmarkStart w:id="2532" w:name="_Toc20954920"/>
      <w:bookmarkStart w:id="2533" w:name="_Toc29503357"/>
      <w:bookmarkStart w:id="2534" w:name="_Toc29503941"/>
      <w:bookmarkStart w:id="2535" w:name="_Toc29504525"/>
      <w:bookmarkStart w:id="2536" w:name="_Toc36552971"/>
      <w:bookmarkStart w:id="2537" w:name="_Toc36554698"/>
      <w:bookmarkStart w:id="2538" w:name="_Toc45651988"/>
      <w:bookmarkStart w:id="2539" w:name="_Toc45658420"/>
      <w:bookmarkStart w:id="2540" w:name="_Toc45720240"/>
      <w:bookmarkStart w:id="2541" w:name="_Toc45798120"/>
      <w:bookmarkStart w:id="2542" w:name="_Toc45897509"/>
      <w:bookmarkStart w:id="2543" w:name="_Toc51745713"/>
      <w:bookmarkStart w:id="2544" w:name="_Toc64445977"/>
      <w:bookmarkStart w:id="2545" w:name="_Toc73981847"/>
      <w:bookmarkStart w:id="2546" w:name="_Toc88651936"/>
      <w:bookmarkStart w:id="2547" w:name="_Toc97890979"/>
      <w:bookmarkStart w:id="2548" w:name="_Toc106108999"/>
      <w:bookmarkStart w:id="2549" w:name="_Toc112757084"/>
      <w:r w:rsidRPr="001D2E49">
        <w:t>8.6.2.2</w:t>
      </w:r>
      <w:r w:rsidRPr="001D2E49">
        <w:tab/>
        <w:t>Successful Operation</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19B3973D" w14:textId="77777777" w:rsidR="009B75C3" w:rsidRPr="001D2E49" w:rsidRDefault="009B75C3" w:rsidP="009B75C3">
      <w:pPr>
        <w:pStyle w:val="TH"/>
      </w:pPr>
      <w:r w:rsidRPr="001D2E49">
        <w:object w:dxaOrig="6893" w:dyaOrig="2427" w14:anchorId="5BE74754">
          <v:shape id="_x0000_i1061" type="#_x0000_t75" style="width:344.5pt;height:121pt" o:ole="">
            <v:imagedata r:id="rId90" o:title=""/>
          </v:shape>
          <o:OLEObject Type="Embed" ProgID="Visio.Drawing.11" ShapeID="_x0000_i1061" DrawAspect="Content" ObjectID="_1724576247" r:id="rId91"/>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 xml:space="preserve">subsequent mobility action for which the NG-RAN node provides information about the target of the mobility action towards the </w:t>
      </w:r>
      <w:proofErr w:type="gramStart"/>
      <w:r w:rsidRPr="001D2E49">
        <w:rPr>
          <w:lang w:eastAsia="zh-CN"/>
        </w:rPr>
        <w:t>UE;</w:t>
      </w:r>
      <w:proofErr w:type="gramEnd"/>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 xml:space="preserve">select a proper SCG during dual connectivity </w:t>
      </w:r>
      <w:proofErr w:type="gramStart"/>
      <w:r w:rsidRPr="001D2E49">
        <w:rPr>
          <w:lang w:eastAsia="zh-CN"/>
        </w:rPr>
        <w:t>operation;</w:t>
      </w:r>
      <w:proofErr w:type="gramEnd"/>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ins w:id="2550" w:author="CR0858r1" w:date="2022-08-30T12:54:00Z">
        <w:r w:rsidR="00FA1B68">
          <w:t xml:space="preserve"> except for the PNI NPN mobility as described in TS 23.501 [9]</w:t>
        </w:r>
      </w:ins>
      <w:r w:rsidRPr="001D2E49">
        <w:t>.</w:t>
      </w:r>
    </w:p>
    <w:p w14:paraId="55263030" w14:textId="77777777" w:rsidR="00FA1B68" w:rsidRDefault="00FA1B68" w:rsidP="00FA1B68">
      <w:pPr>
        <w:rPr>
          <w:ins w:id="2551" w:author="CR0858r1" w:date="2022-08-30T12:54:00Z"/>
        </w:rPr>
      </w:pPr>
      <w:ins w:id="2552" w:author="CR0858r1" w:date="2022-08-30T12:54:00Z">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ins>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w:t>
      </w:r>
      <w:proofErr w:type="gramStart"/>
      <w:r w:rsidRPr="001D2E49">
        <w:rPr>
          <w:rFonts w:eastAsia="Malgun Gothic"/>
        </w:rPr>
        <w:t>context, and</w:t>
      </w:r>
      <w:proofErr w:type="gramEnd"/>
      <w:r w:rsidRPr="001D2E49">
        <w:rPr>
          <w:rFonts w:eastAsia="Malgun Gothic"/>
        </w:rPr>
        <w:t xml:space="preserve">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pPr>
        <w:rPr>
          <w:ins w:id="2553" w:author="CR0874r1" w:date="2022-08-30T12:56:00Z"/>
        </w:rPr>
      </w:pPr>
      <w:ins w:id="2554" w:author="CR0874r1" w:date="2022-08-30T12:56:00Z">
        <w:r>
          <w:t xml:space="preserve">If the </w:t>
        </w:r>
        <w:r>
          <w:rPr>
            <w:i/>
          </w:rPr>
          <w:t>Masked IMEISV</w:t>
        </w:r>
        <w:r>
          <w:t xml:space="preserve"> IE is </w:t>
        </w:r>
        <w:r w:rsidRPr="007A450A">
          <w:t xml:space="preserve">included in the DOWNLINK NAS TRANSPORT </w:t>
        </w:r>
        <w:r>
          <w:t>message</w:t>
        </w:r>
      </w:ins>
      <w:ins w:id="2555" w:author="Rapp" w:date="2022-09-13T12:01:00Z">
        <w:r w:rsidR="00C40BFD">
          <w:t>,</w:t>
        </w:r>
      </w:ins>
      <w:ins w:id="2556" w:author="CR0874r1" w:date="2022-08-30T12:56:00Z">
        <w:r>
          <w:t xml:space="preserve"> the NG-RAN node shall, if supported, use it to determine the characteristics of the UE for subsequent handling.</w:t>
        </w:r>
      </w:ins>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w:t>
      </w:r>
      <w:proofErr w:type="spellStart"/>
      <w:r w:rsidRPr="001D2E49">
        <w:t>message</w:t>
      </w:r>
      <w:proofErr w:type="spellEnd"/>
      <w:r w:rsidRPr="001D2E49">
        <w:t xml:space="preserve"> sent over a different NG interface instance.</w:t>
      </w:r>
    </w:p>
    <w:p w14:paraId="67141FD6" w14:textId="77777777" w:rsidR="00A47B92" w:rsidRPr="00C70115" w:rsidRDefault="00A47B92" w:rsidP="00A47B92">
      <w:pPr>
        <w:rPr>
          <w:b/>
        </w:rPr>
      </w:pPr>
      <w:bookmarkStart w:id="2557" w:name="_Toc20954921"/>
      <w:bookmarkStart w:id="2558" w:name="_Toc29503358"/>
      <w:bookmarkStart w:id="2559" w:name="_Toc29503942"/>
      <w:bookmarkStart w:id="2560" w:name="_Toc29504526"/>
      <w:bookmarkStart w:id="2561" w:name="_Toc36552972"/>
      <w:bookmarkStart w:id="2562"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63" w:name="_Toc45651989"/>
      <w:bookmarkStart w:id="2564" w:name="_Toc45658421"/>
      <w:bookmarkStart w:id="2565" w:name="_Toc45720241"/>
      <w:bookmarkStart w:id="2566" w:name="_Toc45798121"/>
      <w:bookmarkStart w:id="2567" w:name="_Toc45897510"/>
      <w:bookmarkStart w:id="2568" w:name="_Toc51745714"/>
      <w:bookmarkStart w:id="2569" w:name="_Toc64445978"/>
      <w:bookmarkStart w:id="2570" w:name="_Toc73981848"/>
      <w:bookmarkStart w:id="2571" w:name="_Toc88651937"/>
      <w:bookmarkStart w:id="2572" w:name="_Toc97890980"/>
      <w:bookmarkStart w:id="2573" w:name="_Toc106109000"/>
      <w:bookmarkStart w:id="2574" w:name="_Toc112757085"/>
      <w:r w:rsidRPr="001D2E49">
        <w:t>8.6.2.3</w:t>
      </w:r>
      <w:r w:rsidRPr="001D2E49">
        <w:tab/>
        <w:t>Abnormal Conditions</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75" w:name="_Toc20954922"/>
      <w:bookmarkStart w:id="2576" w:name="_Toc29503359"/>
      <w:bookmarkStart w:id="2577" w:name="_Toc29503943"/>
      <w:bookmarkStart w:id="2578" w:name="_Toc29504527"/>
      <w:bookmarkStart w:id="2579" w:name="_Toc36552973"/>
      <w:bookmarkStart w:id="2580" w:name="_Toc36554700"/>
      <w:bookmarkStart w:id="2581" w:name="_Toc45651990"/>
      <w:bookmarkStart w:id="2582" w:name="_Toc45658422"/>
      <w:bookmarkStart w:id="2583" w:name="_Toc45720242"/>
      <w:bookmarkStart w:id="2584" w:name="_Toc45798122"/>
      <w:bookmarkStart w:id="2585" w:name="_Toc45897511"/>
      <w:bookmarkStart w:id="2586" w:name="_Toc51745715"/>
      <w:bookmarkStart w:id="2587" w:name="_Toc64445979"/>
      <w:bookmarkStart w:id="2588" w:name="_Toc73981849"/>
      <w:bookmarkStart w:id="2589" w:name="_Toc88651938"/>
      <w:bookmarkStart w:id="2590" w:name="_Toc97890981"/>
      <w:bookmarkStart w:id="2591" w:name="_Toc106109001"/>
      <w:bookmarkStart w:id="2592" w:name="_Toc112757086"/>
      <w:r w:rsidRPr="001D2E49">
        <w:t>8.6.3</w:t>
      </w:r>
      <w:r w:rsidRPr="001D2E49">
        <w:tab/>
        <w:t>Uplink NAS Transport</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17E5D7AD" w14:textId="77777777" w:rsidR="009B75C3" w:rsidRPr="001D2E49" w:rsidRDefault="009B75C3" w:rsidP="009B75C3">
      <w:pPr>
        <w:pStyle w:val="Heading4"/>
      </w:pPr>
      <w:bookmarkStart w:id="2593" w:name="_Toc20954923"/>
      <w:bookmarkStart w:id="2594" w:name="_Toc29503360"/>
      <w:bookmarkStart w:id="2595" w:name="_Toc29503944"/>
      <w:bookmarkStart w:id="2596" w:name="_Toc29504528"/>
      <w:bookmarkStart w:id="2597" w:name="_Toc36552974"/>
      <w:bookmarkStart w:id="2598" w:name="_Toc36554701"/>
      <w:bookmarkStart w:id="2599" w:name="_Toc45651991"/>
      <w:bookmarkStart w:id="2600" w:name="_Toc45658423"/>
      <w:bookmarkStart w:id="2601" w:name="_Toc45720243"/>
      <w:bookmarkStart w:id="2602" w:name="_Toc45798123"/>
      <w:bookmarkStart w:id="2603" w:name="_Toc45897512"/>
      <w:bookmarkStart w:id="2604" w:name="_Toc51745716"/>
      <w:bookmarkStart w:id="2605" w:name="_Toc64445980"/>
      <w:bookmarkStart w:id="2606" w:name="_Toc73981850"/>
      <w:bookmarkStart w:id="2607" w:name="_Toc88651939"/>
      <w:bookmarkStart w:id="2608" w:name="_Toc97890982"/>
      <w:bookmarkStart w:id="2609" w:name="_Toc106109002"/>
      <w:bookmarkStart w:id="2610" w:name="_Toc112757087"/>
      <w:r w:rsidRPr="001D2E49">
        <w:t>8.6.3.1</w:t>
      </w:r>
      <w:r w:rsidRPr="001D2E49">
        <w:tab/>
        <w:t>General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611" w:name="_Toc20954924"/>
      <w:bookmarkStart w:id="2612" w:name="_Toc29503361"/>
      <w:bookmarkStart w:id="2613" w:name="_Toc29503945"/>
      <w:bookmarkStart w:id="2614" w:name="_Toc29504529"/>
      <w:bookmarkStart w:id="2615" w:name="_Toc36552975"/>
      <w:bookmarkStart w:id="2616" w:name="_Toc36554702"/>
      <w:bookmarkStart w:id="2617" w:name="_Toc45651992"/>
      <w:bookmarkStart w:id="2618" w:name="_Toc45658424"/>
      <w:bookmarkStart w:id="2619" w:name="_Toc45720244"/>
      <w:bookmarkStart w:id="2620" w:name="_Toc45798124"/>
      <w:bookmarkStart w:id="2621" w:name="_Toc45897513"/>
      <w:bookmarkStart w:id="2622" w:name="_Toc51745717"/>
      <w:bookmarkStart w:id="2623" w:name="_Toc64445981"/>
      <w:bookmarkStart w:id="2624" w:name="_Toc73981851"/>
      <w:bookmarkStart w:id="2625" w:name="_Toc88651940"/>
      <w:bookmarkStart w:id="2626" w:name="_Toc97890983"/>
      <w:bookmarkStart w:id="2627" w:name="_Toc106109003"/>
      <w:bookmarkStart w:id="2628" w:name="_Toc112757088"/>
      <w:r w:rsidRPr="001D2E49">
        <w:t>8.6.3.2</w:t>
      </w:r>
      <w:r w:rsidRPr="001D2E49">
        <w:tab/>
        <w:t>Successful Operation</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6358E479" w14:textId="77777777" w:rsidR="009B75C3" w:rsidRPr="001D2E49" w:rsidRDefault="009B75C3" w:rsidP="009B75C3">
      <w:pPr>
        <w:pStyle w:val="TH"/>
      </w:pPr>
      <w:r w:rsidRPr="001D2E49">
        <w:object w:dxaOrig="6893" w:dyaOrig="2427" w14:anchorId="52A85461">
          <v:shape id="_x0000_i1062" type="#_x0000_t75" style="width:344.5pt;height:121pt" o:ole="">
            <v:imagedata r:id="rId92" o:title=""/>
          </v:shape>
          <o:OLEObject Type="Embed" ProgID="Visio.Drawing.11" ShapeID="_x0000_i1062" DrawAspect="Content" ObjectID="_1724576248" r:id="rId93"/>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29" w:name="_Toc20954925"/>
      <w:bookmarkStart w:id="2630" w:name="_Toc29503362"/>
      <w:bookmarkStart w:id="2631" w:name="_Toc29503946"/>
      <w:bookmarkStart w:id="2632" w:name="_Toc29504530"/>
      <w:bookmarkStart w:id="2633" w:name="_Toc36552976"/>
      <w:bookmarkStart w:id="2634" w:name="_Toc36554703"/>
      <w:bookmarkStart w:id="2635" w:name="_Toc45651993"/>
      <w:bookmarkStart w:id="2636" w:name="_Toc45658425"/>
      <w:bookmarkStart w:id="2637" w:name="_Toc45720245"/>
      <w:bookmarkStart w:id="2638" w:name="_Toc45798125"/>
      <w:bookmarkStart w:id="2639" w:name="_Toc45897514"/>
      <w:bookmarkStart w:id="2640" w:name="_Toc51745718"/>
      <w:bookmarkStart w:id="2641" w:name="_Toc64445982"/>
      <w:bookmarkStart w:id="2642" w:name="_Toc73981852"/>
      <w:bookmarkStart w:id="2643" w:name="_Toc88651941"/>
      <w:bookmarkStart w:id="2644" w:name="_Toc97890984"/>
      <w:bookmarkStart w:id="2645" w:name="_Toc106109004"/>
      <w:bookmarkStart w:id="2646" w:name="_Toc112757089"/>
      <w:r w:rsidRPr="001D2E49">
        <w:t>8.6.3.3</w:t>
      </w:r>
      <w:r w:rsidRPr="001D2E49">
        <w:tab/>
        <w:t>Abnormal Conditions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47" w:name="_Toc20954926"/>
      <w:bookmarkStart w:id="2648" w:name="_Toc29503363"/>
      <w:bookmarkStart w:id="2649" w:name="_Toc29503947"/>
      <w:bookmarkStart w:id="2650" w:name="_Toc29504531"/>
      <w:bookmarkStart w:id="2651" w:name="_Toc36552977"/>
      <w:bookmarkStart w:id="2652" w:name="_Toc36554704"/>
      <w:bookmarkStart w:id="2653" w:name="_Toc45651994"/>
      <w:bookmarkStart w:id="2654" w:name="_Toc45658426"/>
      <w:bookmarkStart w:id="2655" w:name="_Toc45720246"/>
      <w:bookmarkStart w:id="2656" w:name="_Toc45798126"/>
      <w:bookmarkStart w:id="2657" w:name="_Toc45897515"/>
      <w:bookmarkStart w:id="2658" w:name="_Toc51745719"/>
      <w:bookmarkStart w:id="2659" w:name="_Toc64445983"/>
      <w:bookmarkStart w:id="2660" w:name="_Toc73981853"/>
      <w:bookmarkStart w:id="2661" w:name="_Toc88651942"/>
      <w:bookmarkStart w:id="2662" w:name="_Toc97890985"/>
      <w:bookmarkStart w:id="2663" w:name="_Toc106109005"/>
      <w:bookmarkStart w:id="2664" w:name="_Toc112757090"/>
      <w:r w:rsidRPr="001D2E49">
        <w:t>8.6.4</w:t>
      </w:r>
      <w:r w:rsidRPr="001D2E49">
        <w:tab/>
        <w:t xml:space="preserve">NAS </w:t>
      </w:r>
      <w:proofErr w:type="gramStart"/>
      <w:r w:rsidRPr="001D2E49">
        <w:t>Non Delivery</w:t>
      </w:r>
      <w:proofErr w:type="gramEnd"/>
      <w:r w:rsidRPr="001D2E49">
        <w:t xml:space="preserve"> Indication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205FC274" w14:textId="77777777" w:rsidR="009B75C3" w:rsidRPr="001D2E49" w:rsidRDefault="009B75C3" w:rsidP="009B75C3">
      <w:pPr>
        <w:pStyle w:val="Heading4"/>
      </w:pPr>
      <w:bookmarkStart w:id="2665" w:name="_Toc20954927"/>
      <w:bookmarkStart w:id="2666" w:name="_Toc29503364"/>
      <w:bookmarkStart w:id="2667" w:name="_Toc29503948"/>
      <w:bookmarkStart w:id="2668" w:name="_Toc29504532"/>
      <w:bookmarkStart w:id="2669" w:name="_Toc36552978"/>
      <w:bookmarkStart w:id="2670" w:name="_Toc36554705"/>
      <w:bookmarkStart w:id="2671" w:name="_Toc45651995"/>
      <w:bookmarkStart w:id="2672" w:name="_Toc45658427"/>
      <w:bookmarkStart w:id="2673" w:name="_Toc45720247"/>
      <w:bookmarkStart w:id="2674" w:name="_Toc45798127"/>
      <w:bookmarkStart w:id="2675" w:name="_Toc45897516"/>
      <w:bookmarkStart w:id="2676" w:name="_Toc51745720"/>
      <w:bookmarkStart w:id="2677" w:name="_Toc64445984"/>
      <w:bookmarkStart w:id="2678" w:name="_Toc73981854"/>
      <w:bookmarkStart w:id="2679" w:name="_Toc88651943"/>
      <w:bookmarkStart w:id="2680" w:name="_Toc97890986"/>
      <w:bookmarkStart w:id="2681" w:name="_Toc106109006"/>
      <w:bookmarkStart w:id="2682" w:name="_Toc112757091"/>
      <w:r w:rsidRPr="001D2E49">
        <w:t>8.6.4.1</w:t>
      </w:r>
      <w:r w:rsidRPr="001D2E49">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14B3A234" w14:textId="77777777" w:rsidR="009B75C3" w:rsidRPr="001D2E49" w:rsidRDefault="009B75C3" w:rsidP="009B75C3">
      <w:r w:rsidRPr="001D2E49">
        <w:t xml:space="preserve">The NAS </w:t>
      </w:r>
      <w:proofErr w:type="gramStart"/>
      <w:r w:rsidRPr="001D2E49">
        <w:t>Non Delivery</w:t>
      </w:r>
      <w:proofErr w:type="gramEnd"/>
      <w:r w:rsidRPr="001D2E49">
        <w:t xml:space="preserve">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83" w:name="_Toc20954928"/>
      <w:bookmarkStart w:id="2684" w:name="_Toc29503365"/>
      <w:bookmarkStart w:id="2685" w:name="_Toc29503949"/>
      <w:bookmarkStart w:id="2686" w:name="_Toc29504533"/>
      <w:bookmarkStart w:id="2687" w:name="_Toc36552979"/>
      <w:bookmarkStart w:id="2688" w:name="_Toc36554706"/>
      <w:bookmarkStart w:id="2689" w:name="_Toc45651996"/>
      <w:bookmarkStart w:id="2690" w:name="_Toc45658428"/>
      <w:bookmarkStart w:id="2691" w:name="_Toc45720248"/>
      <w:bookmarkStart w:id="2692" w:name="_Toc45798128"/>
      <w:bookmarkStart w:id="2693" w:name="_Toc45897517"/>
      <w:bookmarkStart w:id="2694" w:name="_Toc51745721"/>
      <w:bookmarkStart w:id="2695" w:name="_Toc64445985"/>
      <w:bookmarkStart w:id="2696" w:name="_Toc73981855"/>
      <w:bookmarkStart w:id="2697" w:name="_Toc88651944"/>
      <w:bookmarkStart w:id="2698" w:name="_Toc97890987"/>
      <w:bookmarkStart w:id="2699" w:name="_Toc106109007"/>
      <w:bookmarkStart w:id="2700" w:name="_Toc112757092"/>
      <w:r w:rsidRPr="001D2E49">
        <w:t>8.6.4.2</w:t>
      </w:r>
      <w:r w:rsidRPr="001D2E49">
        <w:tab/>
        <w:t>Successful Operation</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38F08AD0" w14:textId="77777777" w:rsidR="009B75C3" w:rsidRPr="001D2E49" w:rsidRDefault="009B75C3" w:rsidP="009B75C3">
      <w:pPr>
        <w:pStyle w:val="TH"/>
      </w:pPr>
      <w:r w:rsidRPr="001D2E49">
        <w:object w:dxaOrig="6893" w:dyaOrig="2427" w14:anchorId="1EB9F88A">
          <v:shape id="_x0000_i1063" type="#_x0000_t75" style="width:344.5pt;height:121pt" o:ole="">
            <v:imagedata r:id="rId94" o:title=""/>
          </v:shape>
          <o:OLEObject Type="Embed" ProgID="Visio.Drawing.11" ShapeID="_x0000_i1063" DrawAspect="Content" ObjectID="_1724576249" r:id="rId95"/>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1D2E49" w:rsidRDefault="009B75C3" w:rsidP="009B75C3">
      <w:pPr>
        <w:pStyle w:val="Heading4"/>
      </w:pPr>
      <w:bookmarkStart w:id="2701" w:name="_Toc20954929"/>
      <w:bookmarkStart w:id="2702" w:name="_Toc29503366"/>
      <w:bookmarkStart w:id="2703" w:name="_Toc29503950"/>
      <w:bookmarkStart w:id="2704" w:name="_Toc29504534"/>
      <w:bookmarkStart w:id="2705" w:name="_Toc36552980"/>
      <w:bookmarkStart w:id="2706" w:name="_Toc36554707"/>
      <w:bookmarkStart w:id="2707" w:name="_Toc45651997"/>
      <w:bookmarkStart w:id="2708" w:name="_Toc45658429"/>
      <w:bookmarkStart w:id="2709" w:name="_Toc45720249"/>
      <w:bookmarkStart w:id="2710" w:name="_Toc45798129"/>
      <w:bookmarkStart w:id="2711" w:name="_Toc45897518"/>
      <w:bookmarkStart w:id="2712" w:name="_Toc51745722"/>
      <w:bookmarkStart w:id="2713" w:name="_Toc64445986"/>
      <w:bookmarkStart w:id="2714" w:name="_Toc73981856"/>
      <w:bookmarkStart w:id="2715" w:name="_Toc88651945"/>
      <w:bookmarkStart w:id="2716" w:name="_Toc97890988"/>
      <w:bookmarkStart w:id="2717" w:name="_Toc106109008"/>
      <w:bookmarkStart w:id="2718" w:name="_Toc112757093"/>
      <w:r w:rsidRPr="001D2E49">
        <w:t>8.6.4.3</w:t>
      </w:r>
      <w:r w:rsidRPr="001D2E49">
        <w:tab/>
        <w:t>Abnormal Conditions</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73F74DA" w14:textId="77777777" w:rsidR="009B75C3" w:rsidRPr="001D2E49" w:rsidRDefault="009B75C3" w:rsidP="009B75C3">
      <w:r w:rsidRPr="001D2E49">
        <w:t>Void.</w:t>
      </w:r>
    </w:p>
    <w:p w14:paraId="3872A630" w14:textId="77777777" w:rsidR="009B75C3" w:rsidRPr="001D2E49" w:rsidRDefault="009B75C3" w:rsidP="009B75C3">
      <w:pPr>
        <w:pStyle w:val="Heading3"/>
      </w:pPr>
      <w:bookmarkStart w:id="2719" w:name="_Toc20954930"/>
      <w:bookmarkStart w:id="2720" w:name="_Toc29503367"/>
      <w:bookmarkStart w:id="2721" w:name="_Toc29503951"/>
      <w:bookmarkStart w:id="2722" w:name="_Toc29504535"/>
      <w:bookmarkStart w:id="2723" w:name="_Toc36552981"/>
      <w:bookmarkStart w:id="2724" w:name="_Toc36554708"/>
      <w:bookmarkStart w:id="2725" w:name="_Toc45651998"/>
      <w:bookmarkStart w:id="2726" w:name="_Toc45658430"/>
      <w:bookmarkStart w:id="2727" w:name="_Toc45720250"/>
      <w:bookmarkStart w:id="2728" w:name="_Toc45798130"/>
      <w:bookmarkStart w:id="2729" w:name="_Toc45897519"/>
      <w:bookmarkStart w:id="2730" w:name="_Toc51745723"/>
      <w:bookmarkStart w:id="2731" w:name="_Toc64445987"/>
      <w:bookmarkStart w:id="2732" w:name="_Toc73981857"/>
      <w:bookmarkStart w:id="2733" w:name="_Toc88651946"/>
      <w:bookmarkStart w:id="2734" w:name="_Toc97890989"/>
      <w:bookmarkStart w:id="2735" w:name="_Toc106109009"/>
      <w:bookmarkStart w:id="2736" w:name="_Toc112757094"/>
      <w:r w:rsidRPr="001D2E49">
        <w:t>8.6.5</w:t>
      </w:r>
      <w:r w:rsidRPr="001D2E49">
        <w:tab/>
        <w:t>Reroute NAS Request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215E54DC" w14:textId="77777777" w:rsidR="009B75C3" w:rsidRPr="001D2E49" w:rsidRDefault="009B75C3" w:rsidP="009B75C3">
      <w:pPr>
        <w:pStyle w:val="Heading4"/>
      </w:pPr>
      <w:bookmarkStart w:id="2737" w:name="_Toc20954931"/>
      <w:bookmarkStart w:id="2738" w:name="_Toc29503368"/>
      <w:bookmarkStart w:id="2739" w:name="_Toc29503952"/>
      <w:bookmarkStart w:id="2740" w:name="_Toc29504536"/>
      <w:bookmarkStart w:id="2741" w:name="_Toc36552982"/>
      <w:bookmarkStart w:id="2742" w:name="_Toc36554709"/>
      <w:bookmarkStart w:id="2743" w:name="_Toc45651999"/>
      <w:bookmarkStart w:id="2744" w:name="_Toc45658431"/>
      <w:bookmarkStart w:id="2745" w:name="_Toc45720251"/>
      <w:bookmarkStart w:id="2746" w:name="_Toc45798131"/>
      <w:bookmarkStart w:id="2747" w:name="_Toc45897520"/>
      <w:bookmarkStart w:id="2748" w:name="_Toc51745724"/>
      <w:bookmarkStart w:id="2749" w:name="_Toc64445988"/>
      <w:bookmarkStart w:id="2750" w:name="_Toc73981858"/>
      <w:bookmarkStart w:id="2751" w:name="_Toc88651947"/>
      <w:bookmarkStart w:id="2752" w:name="_Toc97890990"/>
      <w:bookmarkStart w:id="2753" w:name="_Toc106109010"/>
      <w:bookmarkStart w:id="2754" w:name="_Toc112757095"/>
      <w:r w:rsidRPr="001D2E49">
        <w:t>8.6.5.1</w:t>
      </w:r>
      <w:r w:rsidRPr="001D2E49">
        <w:tab/>
        <w:t>General</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55" w:name="_Toc20954932"/>
      <w:bookmarkStart w:id="2756" w:name="_Toc29503369"/>
      <w:bookmarkStart w:id="2757" w:name="_Toc29503953"/>
      <w:bookmarkStart w:id="2758" w:name="_Toc29504537"/>
      <w:bookmarkStart w:id="2759" w:name="_Toc36552983"/>
      <w:bookmarkStart w:id="2760" w:name="_Toc36554710"/>
      <w:bookmarkStart w:id="2761" w:name="_Toc45652000"/>
      <w:bookmarkStart w:id="2762" w:name="_Toc45658432"/>
      <w:bookmarkStart w:id="2763" w:name="_Toc45720252"/>
      <w:bookmarkStart w:id="2764" w:name="_Toc45798132"/>
      <w:bookmarkStart w:id="2765" w:name="_Toc45897521"/>
      <w:bookmarkStart w:id="2766" w:name="_Toc51745725"/>
      <w:bookmarkStart w:id="2767" w:name="_Toc64445989"/>
      <w:bookmarkStart w:id="2768" w:name="_Toc73981859"/>
      <w:bookmarkStart w:id="2769" w:name="_Toc88651948"/>
      <w:bookmarkStart w:id="2770" w:name="_Toc97890991"/>
      <w:bookmarkStart w:id="2771" w:name="_Toc106109011"/>
      <w:bookmarkStart w:id="2772" w:name="_Toc112757096"/>
      <w:r w:rsidRPr="001D2E49">
        <w:t>8.6.5.2</w:t>
      </w:r>
      <w:r w:rsidRPr="001D2E49">
        <w:tab/>
        <w:t>Successful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B2F606" w14:textId="77777777" w:rsidR="009B75C3" w:rsidRPr="001D2E49" w:rsidRDefault="009B75C3" w:rsidP="009B75C3">
      <w:pPr>
        <w:pStyle w:val="TH"/>
      </w:pPr>
      <w:r w:rsidRPr="001D2E49">
        <w:object w:dxaOrig="6893" w:dyaOrig="2427" w14:anchorId="5F807DCE">
          <v:shape id="_x0000_i1064" type="#_x0000_t75" style="width:344.5pt;height:121pt" o:ole="">
            <v:imagedata r:id="rId96" o:title=""/>
          </v:shape>
          <o:OLEObject Type="Embed" ProgID="Visio.Drawing.11" ShapeID="_x0000_i1064" DrawAspect="Content" ObjectID="_1724576250" r:id="rId97"/>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 xml:space="preserve">is included in the REROUTE NAS REQUEST message, then the NG-RAN node shall propagate it in the rerouted INITIAL UE MESSAGE </w:t>
      </w:r>
      <w:proofErr w:type="spellStart"/>
      <w:r w:rsidRPr="001D2E49">
        <w:t>message</w:t>
      </w:r>
      <w:proofErr w:type="spellEnd"/>
      <w:r w:rsidRPr="001D2E49">
        <w:t xml:space="preserve"> as defined in TS 23.502 [10].</w:t>
      </w:r>
    </w:p>
    <w:p w14:paraId="0AFADC02" w14:textId="77777777" w:rsidR="009B75C3" w:rsidRPr="001D2E49" w:rsidRDefault="009B75C3" w:rsidP="009B75C3">
      <w:pPr>
        <w:pStyle w:val="Heading4"/>
      </w:pPr>
      <w:bookmarkStart w:id="2773" w:name="_Toc20954933"/>
      <w:bookmarkStart w:id="2774" w:name="_Toc29503370"/>
      <w:bookmarkStart w:id="2775" w:name="_Toc29503954"/>
      <w:bookmarkStart w:id="2776" w:name="_Toc29504538"/>
      <w:bookmarkStart w:id="2777" w:name="_Toc36552984"/>
      <w:bookmarkStart w:id="2778" w:name="_Toc36554711"/>
      <w:bookmarkStart w:id="2779" w:name="_Toc45652001"/>
      <w:bookmarkStart w:id="2780" w:name="_Toc45658433"/>
      <w:bookmarkStart w:id="2781" w:name="_Toc45720253"/>
      <w:bookmarkStart w:id="2782" w:name="_Toc45798133"/>
      <w:bookmarkStart w:id="2783" w:name="_Toc45897522"/>
      <w:bookmarkStart w:id="2784" w:name="_Toc51745726"/>
      <w:bookmarkStart w:id="2785" w:name="_Toc64445990"/>
      <w:bookmarkStart w:id="2786" w:name="_Toc73981860"/>
      <w:bookmarkStart w:id="2787" w:name="_Toc88651949"/>
      <w:bookmarkStart w:id="2788" w:name="_Toc97890992"/>
      <w:bookmarkStart w:id="2789" w:name="_Toc106109012"/>
      <w:bookmarkStart w:id="2790" w:name="_Toc112757097"/>
      <w:r w:rsidRPr="001D2E49">
        <w:t>8.6.5.3</w:t>
      </w:r>
      <w:r w:rsidRPr="001D2E49">
        <w:tab/>
        <w:t>Abnormal Conditions</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91" w:name="_Toc20954934"/>
      <w:bookmarkStart w:id="2792" w:name="_Toc29503371"/>
      <w:bookmarkStart w:id="2793" w:name="_Toc29503955"/>
      <w:bookmarkStart w:id="2794" w:name="_Toc29504539"/>
      <w:bookmarkStart w:id="2795" w:name="_Toc36552985"/>
      <w:bookmarkStart w:id="2796" w:name="_Toc36554712"/>
      <w:bookmarkStart w:id="2797" w:name="_Toc45652002"/>
      <w:bookmarkStart w:id="2798" w:name="_Toc45658434"/>
      <w:bookmarkStart w:id="2799" w:name="_Toc45720254"/>
      <w:bookmarkStart w:id="2800" w:name="_Toc45798134"/>
      <w:bookmarkStart w:id="2801" w:name="_Toc45897523"/>
      <w:bookmarkStart w:id="2802" w:name="_Toc51745727"/>
      <w:bookmarkStart w:id="2803" w:name="_Toc64445991"/>
      <w:bookmarkStart w:id="2804" w:name="_Toc73981861"/>
      <w:bookmarkStart w:id="2805" w:name="_Toc88651950"/>
      <w:bookmarkStart w:id="2806" w:name="_Toc97890993"/>
      <w:bookmarkStart w:id="2807" w:name="_Toc106109013"/>
      <w:bookmarkStart w:id="2808" w:name="_Toc112757098"/>
      <w:r w:rsidRPr="001D2E49">
        <w:t>8.7</w:t>
      </w:r>
      <w:r w:rsidRPr="001D2E49">
        <w:tab/>
        <w:t>Interface Management Procedures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637711E4" w14:textId="77777777" w:rsidR="009B75C3" w:rsidRPr="001D2E49" w:rsidRDefault="009B75C3" w:rsidP="009B75C3">
      <w:pPr>
        <w:pStyle w:val="Heading3"/>
      </w:pPr>
      <w:bookmarkStart w:id="2809" w:name="_Toc20954935"/>
      <w:bookmarkStart w:id="2810" w:name="_Toc29503372"/>
      <w:bookmarkStart w:id="2811" w:name="_Toc29503956"/>
      <w:bookmarkStart w:id="2812" w:name="_Toc29504540"/>
      <w:bookmarkStart w:id="2813" w:name="_Toc36552986"/>
      <w:bookmarkStart w:id="2814" w:name="_Toc36554713"/>
      <w:bookmarkStart w:id="2815" w:name="_Toc45652003"/>
      <w:bookmarkStart w:id="2816" w:name="_Toc45658435"/>
      <w:bookmarkStart w:id="2817" w:name="_Toc45720255"/>
      <w:bookmarkStart w:id="2818" w:name="_Toc45798135"/>
      <w:bookmarkStart w:id="2819" w:name="_Toc45897524"/>
      <w:bookmarkStart w:id="2820" w:name="_Toc51745728"/>
      <w:bookmarkStart w:id="2821" w:name="_Toc64445992"/>
      <w:bookmarkStart w:id="2822" w:name="_Toc73981862"/>
      <w:bookmarkStart w:id="2823" w:name="_Toc88651951"/>
      <w:bookmarkStart w:id="2824" w:name="_Toc97890994"/>
      <w:bookmarkStart w:id="2825" w:name="_Toc106109014"/>
      <w:bookmarkStart w:id="2826" w:name="_Toc112757099"/>
      <w:r w:rsidRPr="001D2E49">
        <w:t>8.7.1</w:t>
      </w:r>
      <w:r w:rsidRPr="001D2E49">
        <w:tab/>
        <w:t>NG Setup</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69F64E83" w14:textId="77777777" w:rsidR="009B75C3" w:rsidRPr="001D2E49" w:rsidRDefault="009B75C3" w:rsidP="009B75C3">
      <w:pPr>
        <w:pStyle w:val="Heading4"/>
      </w:pPr>
      <w:bookmarkStart w:id="2827" w:name="_Toc20954936"/>
      <w:bookmarkStart w:id="2828" w:name="_Toc29503373"/>
      <w:bookmarkStart w:id="2829" w:name="_Toc29503957"/>
      <w:bookmarkStart w:id="2830" w:name="_Toc29504541"/>
      <w:bookmarkStart w:id="2831" w:name="_Toc36552987"/>
      <w:bookmarkStart w:id="2832" w:name="_Toc36554714"/>
      <w:bookmarkStart w:id="2833" w:name="_Toc45652004"/>
      <w:bookmarkStart w:id="2834" w:name="_Toc45658436"/>
      <w:bookmarkStart w:id="2835" w:name="_Toc45720256"/>
      <w:bookmarkStart w:id="2836" w:name="_Toc45798136"/>
      <w:bookmarkStart w:id="2837" w:name="_Toc45897525"/>
      <w:bookmarkStart w:id="2838" w:name="_Toc51745729"/>
      <w:bookmarkStart w:id="2839" w:name="_Toc64445993"/>
      <w:bookmarkStart w:id="2840" w:name="_Toc73981863"/>
      <w:bookmarkStart w:id="2841" w:name="_Toc88651952"/>
      <w:bookmarkStart w:id="2842" w:name="_Toc97890995"/>
      <w:bookmarkStart w:id="2843" w:name="_Toc106109015"/>
      <w:bookmarkStart w:id="2844" w:name="_Toc112757100"/>
      <w:r w:rsidRPr="001D2E49">
        <w:t>8.7.1.1</w:t>
      </w:r>
      <w:r w:rsidRPr="001D2E49">
        <w:tab/>
        <w:t>General</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92EED01" w14:textId="77777777" w:rsidR="009B75C3" w:rsidRPr="001D2E49" w:rsidRDefault="009B75C3" w:rsidP="009B75C3">
      <w:r w:rsidRPr="001D2E49">
        <w:t xml:space="preserve">The purpose of the NG Setup procedure is to exchange </w:t>
      </w:r>
      <w:proofErr w:type="gramStart"/>
      <w:r w:rsidRPr="001D2E49">
        <w:t>application level</w:t>
      </w:r>
      <w:proofErr w:type="gramEnd"/>
      <w:r w:rsidRPr="001D2E49">
        <w:t xml:space="preserve">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w:t>
      </w:r>
      <w:proofErr w:type="gramStart"/>
      <w:r w:rsidRPr="001D2E49">
        <w:t>application level</w:t>
      </w:r>
      <w:proofErr w:type="gramEnd"/>
      <w:r w:rsidRPr="001D2E49">
        <w:t xml:space="preserve">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45" w:name="_Toc20954937"/>
      <w:bookmarkStart w:id="2846" w:name="_Toc29503374"/>
      <w:bookmarkStart w:id="2847" w:name="_Toc29503958"/>
      <w:bookmarkStart w:id="2848" w:name="_Toc29504542"/>
      <w:bookmarkStart w:id="2849" w:name="_Toc36552988"/>
      <w:bookmarkStart w:id="2850" w:name="_Toc36554715"/>
      <w:bookmarkStart w:id="2851" w:name="_Toc45652005"/>
      <w:bookmarkStart w:id="2852" w:name="_Toc45658437"/>
      <w:bookmarkStart w:id="2853" w:name="_Toc45720257"/>
      <w:bookmarkStart w:id="2854" w:name="_Toc45798137"/>
      <w:bookmarkStart w:id="2855" w:name="_Toc45897526"/>
      <w:bookmarkStart w:id="2856" w:name="_Toc51745730"/>
      <w:bookmarkStart w:id="2857" w:name="_Toc64445994"/>
      <w:bookmarkStart w:id="2858" w:name="_Toc73981864"/>
      <w:bookmarkStart w:id="2859" w:name="_Toc88651953"/>
      <w:bookmarkStart w:id="2860" w:name="_Toc97890996"/>
      <w:bookmarkStart w:id="2861" w:name="_Toc106109016"/>
      <w:bookmarkStart w:id="2862" w:name="_Toc112757101"/>
      <w:r w:rsidRPr="001D2E49">
        <w:t>8.7.1.2</w:t>
      </w:r>
      <w:r w:rsidRPr="001D2E49">
        <w:tab/>
        <w:t>Successful Operation</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B128D5E" w14:textId="77777777" w:rsidR="009B75C3" w:rsidRPr="001D2E49" w:rsidRDefault="009B75C3" w:rsidP="009B75C3">
      <w:pPr>
        <w:pStyle w:val="TH"/>
      </w:pPr>
      <w:r w:rsidRPr="001D2E49">
        <w:object w:dxaOrig="6893" w:dyaOrig="2427" w14:anchorId="5F67201A">
          <v:shape id="_x0000_i1065" type="#_x0000_t75" style="width:344.5pt;height:121pt" o:ole="">
            <v:imagedata r:id="rId98" o:title=""/>
          </v:shape>
          <o:OLEObject Type="Embed" ProgID="Visio.Drawing.11" ShapeID="_x0000_i1065" DrawAspect="Content" ObjectID="_1724576251" r:id="rId99"/>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w:t>
      </w:r>
      <w:proofErr w:type="spellStart"/>
      <w:r w:rsidRPr="001D2E49">
        <w:rPr>
          <w:rFonts w:eastAsia="SimSun"/>
        </w:rPr>
        <w:t>ues</w:t>
      </w:r>
      <w:proofErr w:type="spellEnd"/>
      <w:r w:rsidRPr="001D2E49">
        <w:rPr>
          <w:rFonts w:eastAsia="SimSun"/>
        </w:rPr>
        <w:t>-</w:t>
      </w:r>
      <w:proofErr w:type="gramStart"/>
      <w:r w:rsidRPr="001D2E49">
        <w:rPr>
          <w:rFonts w:eastAsia="SimSun"/>
        </w:rPr>
        <w:t>retained“ is</w:t>
      </w:r>
      <w:proofErr w:type="gramEnd"/>
      <w:r w:rsidRPr="001D2E49">
        <w:rPr>
          <w:rFonts w:eastAsia="SimSun"/>
        </w:rPr>
        <w:t xml:space="preserve">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w:t>
      </w:r>
      <w:proofErr w:type="spellStart"/>
      <w:r w:rsidRPr="001D2E49">
        <w:rPr>
          <w:rFonts w:eastAsia="SimSun"/>
        </w:rPr>
        <w:t>ues</w:t>
      </w:r>
      <w:proofErr w:type="spellEnd"/>
      <w:r w:rsidRPr="001D2E49">
        <w:rPr>
          <w:rFonts w:eastAsia="SimSun"/>
        </w:rPr>
        <w:t>-retained“ in the NG SETUP RESPONSE message.</w:t>
      </w:r>
    </w:p>
    <w:p w14:paraId="7BF9A034" w14:textId="77777777" w:rsidR="00895D2D" w:rsidRPr="00C27326" w:rsidRDefault="00895D2D" w:rsidP="00895D2D">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63" w:name="_Toc20954938"/>
      <w:bookmarkStart w:id="2864" w:name="_Toc29503375"/>
      <w:bookmarkStart w:id="2865" w:name="_Toc29503959"/>
      <w:bookmarkStart w:id="2866" w:name="_Toc29504543"/>
      <w:bookmarkStart w:id="2867" w:name="_Toc36552989"/>
      <w:bookmarkStart w:id="2868"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69" w:name="_Toc45652006"/>
      <w:bookmarkStart w:id="2870" w:name="_Toc45658438"/>
      <w:bookmarkStart w:id="2871" w:name="_Toc45720258"/>
      <w:bookmarkStart w:id="2872" w:name="_Toc45798138"/>
      <w:bookmarkStart w:id="2873" w:name="_Toc45897527"/>
      <w:bookmarkStart w:id="2874" w:name="_Toc51745731"/>
      <w:bookmarkStart w:id="2875" w:name="_Toc64445995"/>
      <w:bookmarkStart w:id="2876" w:name="_Toc73981865"/>
      <w:bookmarkStart w:id="2877" w:name="_Toc88651954"/>
      <w:bookmarkStart w:id="2878" w:name="_Toc97890997"/>
      <w:bookmarkStart w:id="2879" w:name="_Toc106109017"/>
      <w:bookmarkStart w:id="2880" w:name="_Toc112757102"/>
      <w:r w:rsidRPr="001D2E49">
        <w:t>8.7.1.3</w:t>
      </w:r>
      <w:r w:rsidRPr="001D2E49">
        <w:tab/>
        <w:t>Unsuccessful Operation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1C722E36" w14:textId="77777777" w:rsidR="009B75C3" w:rsidRPr="001D2E49" w:rsidRDefault="009B75C3" w:rsidP="009B75C3">
      <w:pPr>
        <w:pStyle w:val="TH"/>
      </w:pPr>
      <w:r w:rsidRPr="001D2E49">
        <w:object w:dxaOrig="6893" w:dyaOrig="2427" w14:anchorId="12475E3D">
          <v:shape id="_x0000_i1066" type="#_x0000_t75" style="width:344.5pt;height:121pt" o:ole="">
            <v:imagedata r:id="rId100" o:title=""/>
          </v:shape>
          <o:OLEObject Type="Embed" ProgID="Visio.Drawing.11" ShapeID="_x0000_i1066" DrawAspect="Content" ObjectID="_1724576252" r:id="rId101"/>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81" w:name="_Toc20954939"/>
      <w:bookmarkStart w:id="2882" w:name="_Toc29503376"/>
      <w:bookmarkStart w:id="2883" w:name="_Toc29503960"/>
      <w:bookmarkStart w:id="2884" w:name="_Toc29504544"/>
      <w:bookmarkStart w:id="2885" w:name="_Toc36552990"/>
      <w:bookmarkStart w:id="2886" w:name="_Toc36554717"/>
      <w:bookmarkStart w:id="2887" w:name="_Toc45652007"/>
      <w:bookmarkStart w:id="2888" w:name="_Toc45658439"/>
      <w:bookmarkStart w:id="2889" w:name="_Toc45720259"/>
      <w:bookmarkStart w:id="2890" w:name="_Toc45798139"/>
      <w:bookmarkStart w:id="2891" w:name="_Toc45897528"/>
      <w:bookmarkStart w:id="2892" w:name="_Toc51745732"/>
      <w:bookmarkStart w:id="2893" w:name="_Toc64445996"/>
      <w:bookmarkStart w:id="2894" w:name="_Toc73981866"/>
      <w:bookmarkStart w:id="2895" w:name="_Toc88651955"/>
      <w:bookmarkStart w:id="2896" w:name="_Toc97890998"/>
      <w:bookmarkStart w:id="2897" w:name="_Toc106109018"/>
      <w:bookmarkStart w:id="2898" w:name="_Toc112757103"/>
      <w:r w:rsidRPr="001D2E49">
        <w:t>8.7.1.4</w:t>
      </w:r>
      <w:r w:rsidRPr="001D2E49">
        <w:tab/>
        <w:t>Abnormal Conditions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99" w:name="_Toc20954940"/>
      <w:bookmarkStart w:id="2900" w:name="_Toc29503377"/>
      <w:bookmarkStart w:id="2901" w:name="_Toc29503961"/>
      <w:bookmarkStart w:id="2902" w:name="_Toc29504545"/>
      <w:bookmarkStart w:id="2903" w:name="_Toc36552991"/>
      <w:bookmarkStart w:id="2904" w:name="_Toc36554718"/>
      <w:bookmarkStart w:id="2905" w:name="_Toc45652008"/>
      <w:bookmarkStart w:id="2906" w:name="_Toc45658440"/>
      <w:bookmarkStart w:id="2907" w:name="_Toc45720260"/>
      <w:bookmarkStart w:id="2908" w:name="_Toc45798140"/>
      <w:bookmarkStart w:id="2909" w:name="_Toc45897529"/>
      <w:bookmarkStart w:id="2910"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911" w:name="_Toc64445997"/>
      <w:bookmarkStart w:id="2912" w:name="_Toc73981867"/>
      <w:bookmarkStart w:id="2913" w:name="_Toc88651956"/>
      <w:bookmarkStart w:id="2914" w:name="_Toc97890999"/>
      <w:bookmarkStart w:id="2915" w:name="_Toc106109019"/>
      <w:bookmarkStart w:id="2916" w:name="_Toc112757104"/>
      <w:r w:rsidRPr="001D2E49">
        <w:t>8.7.2</w:t>
      </w:r>
      <w:r w:rsidRPr="001D2E49">
        <w:tab/>
        <w:t>RAN Configuration Update</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4FEA1284" w14:textId="77777777" w:rsidR="009B75C3" w:rsidRPr="001D2E49" w:rsidRDefault="009B75C3" w:rsidP="009B75C3">
      <w:pPr>
        <w:pStyle w:val="Heading4"/>
      </w:pPr>
      <w:bookmarkStart w:id="2917" w:name="_Toc20954941"/>
      <w:bookmarkStart w:id="2918" w:name="_Toc29503378"/>
      <w:bookmarkStart w:id="2919" w:name="_Toc29503962"/>
      <w:bookmarkStart w:id="2920" w:name="_Toc29504546"/>
      <w:bookmarkStart w:id="2921" w:name="_Toc36552992"/>
      <w:bookmarkStart w:id="2922" w:name="_Toc36554719"/>
      <w:bookmarkStart w:id="2923" w:name="_Toc45652009"/>
      <w:bookmarkStart w:id="2924" w:name="_Toc45658441"/>
      <w:bookmarkStart w:id="2925" w:name="_Toc45720261"/>
      <w:bookmarkStart w:id="2926" w:name="_Toc45798141"/>
      <w:bookmarkStart w:id="2927" w:name="_Toc45897530"/>
      <w:bookmarkStart w:id="2928" w:name="_Toc51745734"/>
      <w:bookmarkStart w:id="2929" w:name="_Toc64445998"/>
      <w:bookmarkStart w:id="2930" w:name="_Toc73981868"/>
      <w:bookmarkStart w:id="2931" w:name="_Toc88651957"/>
      <w:bookmarkStart w:id="2932" w:name="_Toc97891000"/>
      <w:bookmarkStart w:id="2933" w:name="_Toc106109020"/>
      <w:bookmarkStart w:id="2934" w:name="_Toc112757105"/>
      <w:r w:rsidRPr="001D2E49">
        <w:t>8.7.2.1</w:t>
      </w:r>
      <w:r w:rsidRPr="001D2E49">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61D52F2A" w14:textId="77777777" w:rsidR="00574383" w:rsidRDefault="009B75C3" w:rsidP="00574383">
      <w:r w:rsidRPr="001D2E49">
        <w:t xml:space="preserve">The purpose of the RAN Configuration Update procedure is to update </w:t>
      </w:r>
      <w:proofErr w:type="gramStart"/>
      <w:r w:rsidRPr="001D2E49">
        <w:t>application level</w:t>
      </w:r>
      <w:proofErr w:type="gramEnd"/>
      <w:r w:rsidRPr="001D2E49">
        <w:t xml:space="preserve"> configuration data needed for the NG-RAN node and the AMF to interoperate correctly on the NG-C interface. This procedure does not affect existing UE-related contexts, if any.</w:t>
      </w:r>
      <w:r w:rsidR="00200126">
        <w:t xml:space="preserve"> </w:t>
      </w:r>
      <w:bookmarkStart w:id="2935" w:name="_Toc20954942"/>
      <w:bookmarkStart w:id="2936" w:name="_Toc29503379"/>
      <w:bookmarkStart w:id="2937" w:name="_Toc29503963"/>
      <w:bookmarkStart w:id="2938" w:name="_Toc29504547"/>
      <w:bookmarkStart w:id="2939" w:name="_Toc36552993"/>
      <w:bookmarkStart w:id="2940" w:name="_Toc36554720"/>
      <w:bookmarkStart w:id="2941" w:name="_Toc45652010"/>
      <w:bookmarkStart w:id="2942" w:name="_Toc45658442"/>
      <w:bookmarkStart w:id="2943" w:name="_Toc45720262"/>
      <w:bookmarkStart w:id="2944" w:name="_Toc45798142"/>
      <w:bookmarkStart w:id="2945" w:name="_Toc45897531"/>
      <w:bookmarkStart w:id="2946" w:name="_Toc51745735"/>
      <w:r w:rsidR="00574383">
        <w:rPr>
          <w:lang w:eastAsia="zh-CN"/>
        </w:rPr>
        <w:t xml:space="preserve">The procedure uses </w:t>
      </w:r>
      <w:proofErr w:type="gramStart"/>
      <w:r w:rsidR="00574383">
        <w:rPr>
          <w:rFonts w:hint="eastAsia"/>
          <w:lang w:val="en-US" w:eastAsia="zh-CN"/>
        </w:rPr>
        <w:t xml:space="preserve">non </w:t>
      </w:r>
      <w:r w:rsidR="00574383">
        <w:rPr>
          <w:lang w:eastAsia="zh-CN"/>
        </w:rPr>
        <w:t>UE</w:t>
      </w:r>
      <w:proofErr w:type="gramEnd"/>
      <w:r w:rsidR="00574383">
        <w:rPr>
          <w:lang w:eastAsia="zh-CN"/>
        </w:rPr>
        <w:t>-associated signalling.</w:t>
      </w:r>
    </w:p>
    <w:p w14:paraId="4A7F3699" w14:textId="77777777" w:rsidR="009B75C3" w:rsidRPr="001D2E49" w:rsidRDefault="009B75C3" w:rsidP="009B75C3">
      <w:pPr>
        <w:pStyle w:val="Heading4"/>
      </w:pPr>
      <w:bookmarkStart w:id="2947" w:name="_Toc64445999"/>
      <w:bookmarkStart w:id="2948" w:name="_Toc73981869"/>
      <w:bookmarkStart w:id="2949" w:name="_Toc88651958"/>
      <w:bookmarkStart w:id="2950" w:name="_Toc97891001"/>
      <w:bookmarkStart w:id="2951" w:name="_Toc106109021"/>
      <w:bookmarkStart w:id="2952" w:name="_Toc112757106"/>
      <w:r w:rsidRPr="001D2E49">
        <w:t>8.7.2.2</w:t>
      </w:r>
      <w:r w:rsidRPr="001D2E49">
        <w:tab/>
        <w:t>Successful Operation</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D5E6B58" w14:textId="77777777" w:rsidR="009B75C3" w:rsidRPr="001D2E49" w:rsidRDefault="009B75C3" w:rsidP="009B75C3">
      <w:pPr>
        <w:pStyle w:val="TH"/>
      </w:pPr>
      <w:r w:rsidRPr="001D2E49">
        <w:object w:dxaOrig="6893" w:dyaOrig="2427" w14:anchorId="56F70700">
          <v:shape id="_x0000_i1067" type="#_x0000_t75" style="width:344.5pt;height:121pt" o:ole="">
            <v:imagedata r:id="rId102" o:title=""/>
          </v:shape>
          <o:OLEObject Type="Embed" ProgID="Visio.Drawing.11" ShapeID="_x0000_i1067" DrawAspect="Content" ObjectID="_1724576253" r:id="rId103"/>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w:t>
      </w:r>
      <w:proofErr w:type="gramStart"/>
      <w:r w:rsidRPr="001D2E49">
        <w:t xml:space="preserve">TA, </w:t>
      </w:r>
      <w:r w:rsidRPr="001D2E49">
        <w:rPr>
          <w:rFonts w:eastAsia="SimSun"/>
        </w:rPr>
        <w:t>and</w:t>
      </w:r>
      <w:proofErr w:type="gramEnd"/>
      <w:r w:rsidRPr="001D2E49">
        <w:rPr>
          <w:rFonts w:eastAsia="SimSun"/>
        </w:rPr>
        <w:t xml:space="preserve">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8F5FBFE" w14:textId="77777777" w:rsidR="00851F53" w:rsidRPr="001D2E49" w:rsidRDefault="00851F53" w:rsidP="009B75C3">
      <w:pPr>
        <w:rPr>
          <w:rFonts w:eastAsia="SimSun"/>
        </w:rPr>
      </w:pPr>
      <w:r w:rsidRPr="001D2E49">
        <w:t xml:space="preserve">If the RAN CONFIGURATION UPDATE message includes </w:t>
      </w:r>
      <w:r w:rsidRPr="001D2E49">
        <w:rPr>
          <w:i/>
        </w:rPr>
        <w:t xml:space="preserve">NG-RAN TNL Association </w:t>
      </w:r>
      <w:r w:rsidR="00F25986" w:rsidRPr="001D2E49">
        <w:rPr>
          <w:i/>
        </w:rPr>
        <w:t>t</w:t>
      </w:r>
      <w:r w:rsidRPr="001D2E49">
        <w:rPr>
          <w:i/>
        </w:rPr>
        <w:t>o Remove List</w:t>
      </w:r>
      <w:r w:rsidRPr="001D2E49">
        <w:t xml:space="preserve"> IE, and the </w:t>
      </w:r>
      <w:r w:rsidRPr="001D2E49">
        <w:rPr>
          <w:i/>
        </w:rPr>
        <w:t xml:space="preserve">Endpoint IP </w:t>
      </w:r>
      <w:r w:rsidR="00F25986" w:rsidRPr="001D2E49">
        <w:rPr>
          <w:i/>
        </w:rPr>
        <w:t>A</w:t>
      </w:r>
      <w:r w:rsidRPr="001D2E49">
        <w:rPr>
          <w:i/>
        </w:rPr>
        <w:t xml:space="preserve">ddress </w:t>
      </w:r>
      <w:r w:rsidRPr="001D2E49">
        <w:t xml:space="preserve">IE and the </w:t>
      </w:r>
      <w:r w:rsidRPr="001D2E49">
        <w:rPr>
          <w:i/>
        </w:rPr>
        <w:t>Port Number</w:t>
      </w:r>
      <w:r w:rsidRPr="001D2E49" w:rsidDel="004D599D">
        <w:t xml:space="preserve"> </w:t>
      </w:r>
      <w:r w:rsidRPr="001D2E49">
        <w:t xml:space="preserve">IE for both TNL endpoints of the TNL association(s) are included in the </w:t>
      </w:r>
      <w:r w:rsidRPr="001D2E49">
        <w:rPr>
          <w:i/>
        </w:rPr>
        <w:t xml:space="preserve">NG-RAN TNL Association </w:t>
      </w:r>
      <w:r w:rsidR="00F25986" w:rsidRPr="001D2E49">
        <w:rPr>
          <w:i/>
        </w:rPr>
        <w:t>t</w:t>
      </w:r>
      <w:r w:rsidRPr="001D2E49">
        <w:rPr>
          <w:i/>
        </w:rPr>
        <w:t>o Remove List</w:t>
      </w:r>
      <w:r w:rsidRPr="001D2E49">
        <w:t xml:space="preserve"> IE, the AMF shall, if supported, consider that the TNL association(s) indicated by both received TNL endpoints will be removed by the NG-RAN node. If the </w:t>
      </w:r>
      <w:r w:rsidRPr="001D2E49">
        <w:rPr>
          <w:i/>
        </w:rPr>
        <w:t xml:space="preserve">Endpoint IP </w:t>
      </w:r>
      <w:r w:rsidR="00F25986" w:rsidRPr="001D2E49">
        <w:rPr>
          <w:i/>
        </w:rPr>
        <w:t>A</w:t>
      </w:r>
      <w:r w:rsidRPr="001D2E49">
        <w:rPr>
          <w:i/>
        </w:rPr>
        <w:t>ddress</w:t>
      </w:r>
      <w:r w:rsidRPr="001D2E49" w:rsidDel="00685509">
        <w:rPr>
          <w:i/>
        </w:rPr>
        <w:t xml:space="preserve"> </w:t>
      </w:r>
      <w:r w:rsidRPr="001D2E49">
        <w:t xml:space="preserve">IE, or the </w:t>
      </w:r>
      <w:r w:rsidRPr="001D2E49">
        <w:rPr>
          <w:i/>
        </w:rPr>
        <w:t xml:space="preserve">Endpoint IP </w:t>
      </w:r>
      <w:r w:rsidR="00F25986" w:rsidRPr="001D2E49">
        <w:rPr>
          <w:i/>
        </w:rPr>
        <w:t>A</w:t>
      </w:r>
      <w:r w:rsidRPr="001D2E49">
        <w:rPr>
          <w:i/>
        </w:rPr>
        <w:t xml:space="preserve">ddress </w:t>
      </w:r>
      <w:r w:rsidRPr="001D2E49">
        <w:t xml:space="preserve">IE and the </w:t>
      </w:r>
      <w:r w:rsidRPr="001D2E49">
        <w:rPr>
          <w:i/>
        </w:rPr>
        <w:t xml:space="preserve">Port Number </w:t>
      </w:r>
      <w:r w:rsidRPr="001D2E49">
        <w:t xml:space="preserve">IE for one or </w:t>
      </w:r>
      <w:proofErr w:type="gramStart"/>
      <w:r w:rsidRPr="001D2E49">
        <w:t>both of the TNL</w:t>
      </w:r>
      <w:proofErr w:type="gramEnd"/>
      <w:r w:rsidRPr="001D2E49">
        <w:t xml:space="preserve"> endpoints is included in the </w:t>
      </w:r>
      <w:r w:rsidRPr="001D2E49">
        <w:rPr>
          <w:i/>
        </w:rPr>
        <w:t xml:space="preserve">NG-RAN TNL Association </w:t>
      </w:r>
      <w:r w:rsidR="00F25986" w:rsidRPr="001D2E49">
        <w:rPr>
          <w:i/>
        </w:rPr>
        <w:t>t</w:t>
      </w:r>
      <w:r w:rsidRPr="001D2E49">
        <w:rPr>
          <w:i/>
        </w:rPr>
        <w:t>o Remove List</w:t>
      </w:r>
      <w:r w:rsidRPr="001D2E49">
        <w:t xml:space="preserve"> IE in RAN CONFIGURATION UPDATE message, the AMF shall, if supported, consider that the TNL association(s) indicated by the received endpoint IP address(es) will be removed by the NG-RAN node.</w:t>
      </w:r>
    </w:p>
    <w:p w14:paraId="3FD13031" w14:textId="77777777" w:rsidR="00D352DB" w:rsidRPr="001D2E49" w:rsidRDefault="00D352DB" w:rsidP="00D352DB">
      <w:bookmarkStart w:id="2953" w:name="_Toc20954943"/>
      <w:bookmarkStart w:id="2954" w:name="_Toc29503380"/>
      <w:bookmarkStart w:id="2955" w:name="_Toc29503964"/>
      <w:bookmarkStart w:id="2956" w:name="_Toc29504548"/>
      <w:bookmarkStart w:id="2957" w:name="_Toc36552994"/>
      <w:bookmarkStart w:id="2958" w:name="_Toc36554721"/>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w:t>
      </w:r>
      <w:proofErr w:type="gramStart"/>
      <w:r>
        <w:t>stored, and</w:t>
      </w:r>
      <w:proofErr w:type="gramEnd"/>
      <w:r>
        <w:t xml:space="preserve">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 xml:space="preserve">store it or update this IE value if already </w:t>
      </w:r>
      <w:proofErr w:type="gramStart"/>
      <w:r>
        <w:t>store</w:t>
      </w:r>
      <w:r w:rsidR="00454A0C">
        <w:t>d</w:t>
      </w:r>
      <w:r>
        <w:t>, and</w:t>
      </w:r>
      <w:proofErr w:type="gramEnd"/>
      <w:r>
        <w:t xml:space="preserve">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59" w:name="_Toc45652011"/>
      <w:bookmarkStart w:id="2960" w:name="_Toc45658443"/>
      <w:bookmarkStart w:id="2961" w:name="_Toc45720263"/>
      <w:bookmarkStart w:id="2962" w:name="_Toc45798143"/>
      <w:bookmarkStart w:id="2963" w:name="_Toc45897532"/>
      <w:bookmarkStart w:id="2964" w:name="_Toc51745736"/>
      <w:bookmarkStart w:id="2965" w:name="_Toc64446000"/>
      <w:bookmarkStart w:id="2966" w:name="_Toc73981870"/>
      <w:bookmarkStart w:id="2967" w:name="_Toc88651959"/>
      <w:bookmarkStart w:id="2968" w:name="_Toc97891002"/>
      <w:bookmarkStart w:id="2969" w:name="_Toc106109022"/>
      <w:bookmarkStart w:id="2970" w:name="_Toc112757107"/>
      <w:r w:rsidRPr="001D2E49">
        <w:t>8.7.2.3</w:t>
      </w:r>
      <w:r w:rsidRPr="001D2E49">
        <w:tab/>
        <w:t>Unsuccessful Operation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0A20001D" w14:textId="77777777" w:rsidR="009B75C3" w:rsidRPr="001D2E49" w:rsidRDefault="009B75C3" w:rsidP="009B75C3">
      <w:pPr>
        <w:pStyle w:val="TH"/>
      </w:pPr>
      <w:r w:rsidRPr="001D2E49">
        <w:object w:dxaOrig="6893" w:dyaOrig="2427" w14:anchorId="5DD477B8">
          <v:shape id="_x0000_i1068" type="#_x0000_t75" style="width:344.5pt;height:121pt" o:ole="">
            <v:imagedata r:id="rId104" o:title=""/>
          </v:shape>
          <o:OLEObject Type="Embed" ProgID="Visio.Drawing.11" ShapeID="_x0000_i1068" DrawAspect="Content" ObjectID="_1724576254" r:id="rId105"/>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71" w:name="_Toc20954944"/>
      <w:bookmarkStart w:id="2972" w:name="_Toc29503381"/>
      <w:bookmarkStart w:id="2973" w:name="_Toc29503965"/>
      <w:bookmarkStart w:id="2974" w:name="_Toc29504549"/>
      <w:bookmarkStart w:id="2975" w:name="_Toc36552995"/>
      <w:bookmarkStart w:id="2976" w:name="_Toc36554722"/>
      <w:bookmarkStart w:id="2977" w:name="_Toc45652012"/>
      <w:bookmarkStart w:id="2978" w:name="_Toc45658444"/>
      <w:bookmarkStart w:id="2979" w:name="_Toc45720264"/>
      <w:bookmarkStart w:id="2980" w:name="_Toc45798144"/>
      <w:bookmarkStart w:id="2981" w:name="_Toc45897533"/>
      <w:bookmarkStart w:id="2982" w:name="_Toc51745737"/>
      <w:bookmarkStart w:id="2983" w:name="_Toc64446001"/>
      <w:bookmarkStart w:id="2984" w:name="_Toc73981871"/>
      <w:bookmarkStart w:id="2985" w:name="_Toc88651960"/>
      <w:bookmarkStart w:id="2986" w:name="_Toc97891003"/>
      <w:bookmarkStart w:id="2987" w:name="_Toc106109023"/>
      <w:bookmarkStart w:id="2988" w:name="_Toc112757108"/>
      <w:r w:rsidRPr="001D2E49">
        <w:t>8.7.2.4</w:t>
      </w:r>
      <w:r w:rsidRPr="001D2E49">
        <w:tab/>
        <w:t>Abnormal Conditions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89" w:name="_Toc20954945"/>
      <w:bookmarkStart w:id="2990" w:name="_Toc29503382"/>
      <w:bookmarkStart w:id="2991" w:name="_Toc29503966"/>
      <w:bookmarkStart w:id="2992" w:name="_Toc29504550"/>
      <w:bookmarkStart w:id="2993" w:name="_Toc36552996"/>
      <w:bookmarkStart w:id="2994" w:name="_Toc36554723"/>
      <w:bookmarkStart w:id="2995" w:name="_Toc45652013"/>
      <w:bookmarkStart w:id="2996" w:name="_Toc45658445"/>
      <w:bookmarkStart w:id="2997" w:name="_Toc45720265"/>
      <w:bookmarkStart w:id="2998" w:name="_Toc45798145"/>
      <w:bookmarkStart w:id="2999" w:name="_Toc45897534"/>
      <w:bookmarkStart w:id="3000" w:name="_Toc51745738"/>
      <w:bookmarkStart w:id="3001" w:name="_Toc64446002"/>
      <w:bookmarkStart w:id="3002" w:name="_Toc73981872"/>
      <w:bookmarkStart w:id="3003" w:name="_Toc88651961"/>
      <w:bookmarkStart w:id="3004" w:name="_Toc97891004"/>
      <w:bookmarkStart w:id="3005" w:name="_Toc106109024"/>
      <w:bookmarkStart w:id="3006" w:name="_Toc112757109"/>
      <w:r w:rsidRPr="001D2E49">
        <w:t>8.7.3</w:t>
      </w:r>
      <w:r w:rsidRPr="001D2E49">
        <w:tab/>
        <w:t>AMF Configuration Update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06360484" w14:textId="77777777" w:rsidR="009B75C3" w:rsidRPr="001D2E49" w:rsidRDefault="009B75C3" w:rsidP="009B75C3">
      <w:pPr>
        <w:pStyle w:val="Heading4"/>
      </w:pPr>
      <w:bookmarkStart w:id="3007" w:name="_Toc20954946"/>
      <w:bookmarkStart w:id="3008" w:name="_Toc29503383"/>
      <w:bookmarkStart w:id="3009" w:name="_Toc29503967"/>
      <w:bookmarkStart w:id="3010" w:name="_Toc29504551"/>
      <w:bookmarkStart w:id="3011" w:name="_Toc36552997"/>
      <w:bookmarkStart w:id="3012" w:name="_Toc36554724"/>
      <w:bookmarkStart w:id="3013" w:name="_Toc45652014"/>
      <w:bookmarkStart w:id="3014" w:name="_Toc45658446"/>
      <w:bookmarkStart w:id="3015" w:name="_Toc45720266"/>
      <w:bookmarkStart w:id="3016" w:name="_Toc45798146"/>
      <w:bookmarkStart w:id="3017" w:name="_Toc45897535"/>
      <w:bookmarkStart w:id="3018" w:name="_Toc51745739"/>
      <w:bookmarkStart w:id="3019" w:name="_Toc64446003"/>
      <w:bookmarkStart w:id="3020" w:name="_Toc73981873"/>
      <w:bookmarkStart w:id="3021" w:name="_Toc88651962"/>
      <w:bookmarkStart w:id="3022" w:name="_Toc97891005"/>
      <w:bookmarkStart w:id="3023" w:name="_Toc106109025"/>
      <w:bookmarkStart w:id="3024" w:name="_Toc112757110"/>
      <w:r w:rsidRPr="001D2E49">
        <w:t>8.7.3.1</w:t>
      </w:r>
      <w:r w:rsidRPr="001D2E49">
        <w:tab/>
        <w:t>General</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157E9BC" w14:textId="77777777" w:rsidR="00574383" w:rsidRDefault="009B75C3" w:rsidP="00574383">
      <w:r w:rsidRPr="001D2E49">
        <w:t xml:space="preserve">The purpose of the AMF Configuration Update procedure is to update </w:t>
      </w:r>
      <w:proofErr w:type="gramStart"/>
      <w:r w:rsidRPr="001D2E49">
        <w:t>application level</w:t>
      </w:r>
      <w:proofErr w:type="gramEnd"/>
      <w:r w:rsidRPr="001D2E49">
        <w:t xml:space="preserve"> configuration data needed for the NG-RAN node and AMF to interoperate correctly on the NG-C interface. This procedure does not affect existing UE-related contexts, if any.</w:t>
      </w:r>
      <w:r w:rsidR="00200126">
        <w:t xml:space="preserve"> </w:t>
      </w:r>
      <w:bookmarkStart w:id="3025" w:name="_Toc20954947"/>
      <w:bookmarkStart w:id="3026" w:name="_Toc29503384"/>
      <w:bookmarkStart w:id="3027" w:name="_Toc29503968"/>
      <w:bookmarkStart w:id="3028" w:name="_Toc29504552"/>
      <w:bookmarkStart w:id="3029" w:name="_Toc36552998"/>
      <w:bookmarkStart w:id="3030" w:name="_Toc36554725"/>
      <w:bookmarkStart w:id="3031" w:name="_Toc45652015"/>
      <w:bookmarkStart w:id="3032" w:name="_Toc45658447"/>
      <w:bookmarkStart w:id="3033" w:name="_Toc45720267"/>
      <w:bookmarkStart w:id="3034" w:name="_Toc45798147"/>
      <w:bookmarkStart w:id="3035" w:name="_Toc45897536"/>
      <w:bookmarkStart w:id="3036" w:name="_Toc51745740"/>
      <w:r w:rsidR="00574383">
        <w:rPr>
          <w:lang w:eastAsia="zh-CN"/>
        </w:rPr>
        <w:t xml:space="preserve">The procedure uses </w:t>
      </w:r>
      <w:proofErr w:type="gramStart"/>
      <w:r w:rsidR="00574383">
        <w:rPr>
          <w:rFonts w:hint="eastAsia"/>
          <w:lang w:val="en-US" w:eastAsia="zh-CN"/>
        </w:rPr>
        <w:t xml:space="preserve">non </w:t>
      </w:r>
      <w:r w:rsidR="00574383">
        <w:rPr>
          <w:lang w:eastAsia="zh-CN"/>
        </w:rPr>
        <w:t>UE</w:t>
      </w:r>
      <w:proofErr w:type="gramEnd"/>
      <w:r w:rsidR="00574383">
        <w:rPr>
          <w:lang w:eastAsia="zh-CN"/>
        </w:rPr>
        <w:t>-associated signalling.</w:t>
      </w:r>
    </w:p>
    <w:p w14:paraId="04AEAA77" w14:textId="77777777" w:rsidR="009B75C3" w:rsidRPr="001D2E49" w:rsidRDefault="009B75C3" w:rsidP="009B75C3">
      <w:pPr>
        <w:pStyle w:val="Heading4"/>
      </w:pPr>
      <w:bookmarkStart w:id="3037" w:name="_Toc64446004"/>
      <w:bookmarkStart w:id="3038" w:name="_Toc73981874"/>
      <w:bookmarkStart w:id="3039" w:name="_Toc88651963"/>
      <w:bookmarkStart w:id="3040" w:name="_Toc97891006"/>
      <w:bookmarkStart w:id="3041" w:name="_Toc106109026"/>
      <w:bookmarkStart w:id="3042" w:name="_Toc112757111"/>
      <w:r w:rsidRPr="001D2E49">
        <w:t>8.7.3.2</w:t>
      </w:r>
      <w:r w:rsidRPr="001D2E49">
        <w:tab/>
        <w:t>Successful Operation</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3BCE508D" w14:textId="77777777" w:rsidR="009B75C3" w:rsidRPr="001D2E49" w:rsidRDefault="009B75C3" w:rsidP="009B75C3">
      <w:pPr>
        <w:pStyle w:val="TH"/>
      </w:pPr>
      <w:r w:rsidRPr="001D2E49">
        <w:object w:dxaOrig="6893" w:dyaOrig="2427" w14:anchorId="3B01BD30">
          <v:shape id="_x0000_i1069" type="#_x0000_t75" style="width:344.5pt;height:121pt" o:ole="">
            <v:imagedata r:id="rId106" o:title=""/>
          </v:shape>
          <o:OLEObject Type="Embed" ProgID="Visio.Drawing.11" ShapeID="_x0000_i1069" DrawAspect="Content" ObjectID="_1724576255" r:id="rId107"/>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21F29E32" w14:textId="77777777" w:rsidR="009B75C3" w:rsidRPr="001D2E49" w:rsidRDefault="009B75C3" w:rsidP="009B75C3">
      <w:r w:rsidRPr="001D2E49">
        <w:rPr>
          <w:rFonts w:eastAsia="SimSun"/>
        </w:rPr>
        <w:t xml:space="preserve">If the </w:t>
      </w:r>
      <w:r w:rsidRPr="001D2E49">
        <w:rPr>
          <w:rFonts w:eastAsia="SimSun"/>
          <w:i/>
        </w:rPr>
        <w:t>AMF TNL Association to Add List</w:t>
      </w:r>
      <w:r w:rsidRPr="001D2E49">
        <w:rPr>
          <w:rFonts w:eastAsia="SimSun"/>
        </w:rPr>
        <w:t xml:space="preserve"> IE is included in the AMF CONFIGURATION UPDATE message, the NG-RAN node shall, if supported, use it to establish the TNL association(s) with the AMF. </w:t>
      </w:r>
      <w:r w:rsidRPr="001D2E49">
        <w:rPr>
          <w:snapToGrid w:val="0"/>
        </w:rPr>
        <w:t xml:space="preserve">The NG-RAN node shall </w:t>
      </w:r>
      <w:r w:rsidRPr="001D2E49">
        <w:t>report to the AMF, in the AMF CONFIGURATION UPDATE ACKNOWLEDGE message, the successful establishment of the TNL association(s) with the AMF as follows:</w:t>
      </w:r>
    </w:p>
    <w:p w14:paraId="73ABB708" w14:textId="77777777" w:rsidR="009B75C3" w:rsidRPr="001D2E49" w:rsidRDefault="009B75C3" w:rsidP="009B75C3">
      <w:pPr>
        <w:pStyle w:val="B1"/>
      </w:pPr>
      <w:r w:rsidRPr="001D2E49">
        <w:t>-</w:t>
      </w:r>
      <w:r w:rsidRPr="001D2E49">
        <w:tab/>
      </w:r>
      <w:bookmarkStart w:id="3043" w:name="_Hlk497194898"/>
      <w:r w:rsidRPr="001D2E49">
        <w:t xml:space="preserve">A list of successfully established TNL associations shall be included in the </w:t>
      </w:r>
      <w:r w:rsidRPr="001D2E49">
        <w:rPr>
          <w:i/>
        </w:rPr>
        <w:t xml:space="preserve">AMF TNL Association Setup List </w:t>
      </w:r>
      <w:proofErr w:type="gramStart"/>
      <w:r w:rsidRPr="001D2E49">
        <w:t>IE;</w:t>
      </w:r>
      <w:bookmarkEnd w:id="3043"/>
      <w:proofErr w:type="gramEnd"/>
    </w:p>
    <w:p w14:paraId="1D99AA11" w14:textId="77777777" w:rsidR="009B75C3" w:rsidRPr="001D2E49" w:rsidRDefault="009B75C3" w:rsidP="009B75C3">
      <w:pPr>
        <w:pStyle w:val="B1"/>
      </w:pPr>
      <w:r w:rsidRPr="001D2E49">
        <w:t>-</w:t>
      </w:r>
      <w:r w:rsidRPr="001D2E49">
        <w:tab/>
        <w:t>A l</w:t>
      </w:r>
      <w:r w:rsidRPr="001D2E49">
        <w:rPr>
          <w:snapToGrid w:val="0"/>
        </w:rPr>
        <w:t xml:space="preserve">ist of TNL associations that failed to be established shall be </w:t>
      </w:r>
      <w:r w:rsidRPr="001D2E49">
        <w:t>included</w:t>
      </w:r>
      <w:r w:rsidRPr="001D2E49">
        <w:rPr>
          <w:snapToGrid w:val="0"/>
        </w:rPr>
        <w:t xml:space="preserve"> in the </w:t>
      </w:r>
      <w:r w:rsidRPr="001D2E49">
        <w:rPr>
          <w:i/>
          <w:snapToGrid w:val="0"/>
        </w:rPr>
        <w:t>AMF TNL Association Failed to Setup List</w:t>
      </w:r>
      <w:r w:rsidRPr="001D2E49">
        <w:rPr>
          <w:snapToGrid w:val="0"/>
        </w:rPr>
        <w:t xml:space="preserve"> IE.</w:t>
      </w:r>
    </w:p>
    <w:p w14:paraId="2B1E00E7" w14:textId="77777777" w:rsidR="009B75C3" w:rsidRPr="001D2E49" w:rsidRDefault="00851F53" w:rsidP="009B75C3">
      <w:pPr>
        <w:rPr>
          <w:lang w:eastAsia="zh-CN"/>
        </w:rPr>
      </w:pPr>
      <w:r w:rsidRPr="001D2E49">
        <w:t xml:space="preserve">If the AMF CONFIGURATION UPDATE message includes </w:t>
      </w:r>
      <w:r w:rsidRPr="001D2E49">
        <w:rPr>
          <w:i/>
        </w:rPr>
        <w:t xml:space="preserve">AMF TNL Association </w:t>
      </w:r>
      <w:r w:rsidR="00F25986" w:rsidRPr="001D2E49">
        <w:rPr>
          <w:i/>
        </w:rPr>
        <w:t>t</w:t>
      </w:r>
      <w:r w:rsidRPr="001D2E49">
        <w:rPr>
          <w:i/>
        </w:rPr>
        <w:t>o Remove List</w:t>
      </w:r>
      <w:r w:rsidRPr="001D2E49">
        <w:t xml:space="preserve"> IE, and the </w:t>
      </w:r>
      <w:r w:rsidRPr="001D2E49">
        <w:rPr>
          <w:i/>
        </w:rPr>
        <w:t xml:space="preserve">Endpoint IP </w:t>
      </w:r>
      <w:r w:rsidR="00F25986" w:rsidRPr="001D2E49">
        <w:rPr>
          <w:i/>
        </w:rPr>
        <w:t>A</w:t>
      </w:r>
      <w:r w:rsidRPr="001D2E49">
        <w:rPr>
          <w:i/>
        </w:rPr>
        <w:t xml:space="preserve">ddress </w:t>
      </w:r>
      <w:r w:rsidRPr="001D2E49">
        <w:rPr>
          <w:iCs/>
        </w:rPr>
        <w:t xml:space="preserve">and the </w:t>
      </w:r>
      <w:r w:rsidRPr="001D2E49">
        <w:rPr>
          <w:i/>
        </w:rPr>
        <w:t xml:space="preserve">Port Number </w:t>
      </w:r>
      <w:r w:rsidRPr="001D2E49">
        <w:t>IE for both TNL endpoints of the TNL association(s)</w:t>
      </w:r>
      <w:r w:rsidRPr="001D2E49">
        <w:rPr>
          <w:lang w:eastAsia="ja-JP"/>
        </w:rPr>
        <w:t xml:space="preserve"> is</w:t>
      </w:r>
      <w:r w:rsidRPr="001D2E49">
        <w:t xml:space="preserve"> included in the </w:t>
      </w:r>
      <w:r w:rsidRPr="001D2E49">
        <w:rPr>
          <w:i/>
        </w:rPr>
        <w:t xml:space="preserve">AMF TNL Association </w:t>
      </w:r>
      <w:r w:rsidR="00F25986" w:rsidRPr="001D2E49">
        <w:rPr>
          <w:i/>
        </w:rPr>
        <w:t>t</w:t>
      </w:r>
      <w:r w:rsidRPr="001D2E49">
        <w:rPr>
          <w:i/>
        </w:rPr>
        <w:t>o Remove List</w:t>
      </w:r>
      <w:r w:rsidRPr="001D2E49">
        <w:t xml:space="preserve"> IE, the NG-RAN node shall, if supported, initiate removal of the TNL association(s) indicated by both received TNL endpoints towards the AMF. If the </w:t>
      </w:r>
      <w:r w:rsidRPr="001D2E49">
        <w:rPr>
          <w:i/>
        </w:rPr>
        <w:t xml:space="preserve">Endpoint IP </w:t>
      </w:r>
      <w:r w:rsidR="00F25986" w:rsidRPr="001D2E49">
        <w:rPr>
          <w:i/>
        </w:rPr>
        <w:t>A</w:t>
      </w:r>
      <w:r w:rsidRPr="001D2E49">
        <w:rPr>
          <w:i/>
        </w:rPr>
        <w:t>ddress</w:t>
      </w:r>
      <w:r w:rsidRPr="001D2E49" w:rsidDel="004D599D">
        <w:rPr>
          <w:i/>
        </w:rPr>
        <w:t xml:space="preserve"> </w:t>
      </w:r>
      <w:r w:rsidRPr="001D2E49">
        <w:t xml:space="preserve">IE, or the </w:t>
      </w:r>
      <w:r w:rsidRPr="001D2E49">
        <w:rPr>
          <w:i/>
        </w:rPr>
        <w:t xml:space="preserve">Endpoint IP </w:t>
      </w:r>
      <w:r w:rsidR="00F25986" w:rsidRPr="001D2E49">
        <w:rPr>
          <w:i/>
        </w:rPr>
        <w:t>A</w:t>
      </w:r>
      <w:r w:rsidRPr="001D2E49">
        <w:rPr>
          <w:i/>
        </w:rPr>
        <w:t xml:space="preserve">ddress </w:t>
      </w:r>
      <w:r w:rsidRPr="001D2E49">
        <w:t xml:space="preserve">IE and the </w:t>
      </w:r>
      <w:r w:rsidRPr="001D2E49">
        <w:rPr>
          <w:i/>
        </w:rPr>
        <w:t xml:space="preserve">Port Number </w:t>
      </w:r>
      <w:r w:rsidRPr="001D2E49">
        <w:t xml:space="preserve">IE for one or both of the TNL endpoints is included in the </w:t>
      </w:r>
      <w:r w:rsidRPr="001D2E49">
        <w:rPr>
          <w:i/>
        </w:rPr>
        <w:t xml:space="preserve">AMF TNL Association </w:t>
      </w:r>
      <w:r w:rsidR="00F25986" w:rsidRPr="001D2E49">
        <w:rPr>
          <w:i/>
        </w:rPr>
        <w:t>t</w:t>
      </w:r>
      <w:r w:rsidRPr="001D2E49">
        <w:rPr>
          <w:i/>
        </w:rPr>
        <w:t>o Remove List</w:t>
      </w:r>
      <w:r w:rsidRPr="001D2E49">
        <w:t xml:space="preserve"> IE, the NG-RAN node shall, if supported, initiate removal of the TNL association(s) indicated by the received endpoint IP address(es).</w:t>
      </w:r>
      <w:r w:rsidR="009B75C3" w:rsidRPr="001D2E49">
        <w:t xml:space="preserve">If the </w:t>
      </w:r>
      <w:r w:rsidR="009B75C3" w:rsidRPr="001D2E49">
        <w:rPr>
          <w:i/>
          <w:iCs/>
        </w:rPr>
        <w:t>AMF Name</w:t>
      </w:r>
      <w:r w:rsidR="009B75C3" w:rsidRPr="001D2E49">
        <w:t xml:space="preserve"> IE</w:t>
      </w:r>
      <w:r w:rsidR="009B75C3" w:rsidRPr="001D2E49">
        <w:rPr>
          <w:rFonts w:hint="eastAsia"/>
          <w:lang w:eastAsia="zh-CN"/>
        </w:rPr>
        <w:t xml:space="preserve"> </w:t>
      </w:r>
      <w:r w:rsidR="009B75C3" w:rsidRPr="001D2E49">
        <w:t>is included in the AMF CONFIGURATION UPDATE message, the NG-RAN node shall overwrite the previously stored AMF name</w:t>
      </w:r>
      <w:r w:rsidR="009B75C3" w:rsidRPr="001D2E49">
        <w:rPr>
          <w:rFonts w:hint="eastAsia"/>
          <w:lang w:val="en-US" w:eastAsia="zh-CN"/>
        </w:rPr>
        <w:t xml:space="preserve"> </w:t>
      </w:r>
      <w:r w:rsidR="009B75C3" w:rsidRPr="001D2E49">
        <w:t xml:space="preserve">and use </w:t>
      </w:r>
      <w:r w:rsidR="009B75C3" w:rsidRPr="001D2E49">
        <w:rPr>
          <w:rFonts w:hint="eastAsia"/>
          <w:lang w:eastAsia="zh-CN"/>
        </w:rPr>
        <w:t>it</w:t>
      </w:r>
      <w:r w:rsidR="009B75C3" w:rsidRPr="001D2E49">
        <w:t xml:space="preserve"> </w:t>
      </w:r>
      <w:r w:rsidR="009B75C3" w:rsidRPr="001D2E49">
        <w:rPr>
          <w:rFonts w:hint="eastAsia"/>
          <w:lang w:eastAsia="zh-CN"/>
        </w:rPr>
        <w:t>to identify</w:t>
      </w:r>
      <w:r w:rsidR="009B75C3" w:rsidRPr="001D2E49">
        <w:t xml:space="preserve"> the </w:t>
      </w:r>
      <w:r w:rsidR="009B75C3" w:rsidRPr="001D2E49">
        <w:rPr>
          <w:rFonts w:hint="eastAsia"/>
          <w:lang w:eastAsia="zh-CN"/>
        </w:rPr>
        <w:t>AMF</w:t>
      </w:r>
      <w:r w:rsidR="009B75C3"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w:t>
      </w:r>
      <w:proofErr w:type="gramStart"/>
      <w:r>
        <w:t>stored, and</w:t>
      </w:r>
      <w:proofErr w:type="gramEnd"/>
      <w:r>
        <w:t xml:space="preserve">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w:t>
      </w:r>
      <w:proofErr w:type="gramStart"/>
      <w:r>
        <w:t>stored, and</w:t>
      </w:r>
      <w:proofErr w:type="gramEnd"/>
      <w:r>
        <w:t xml:space="preserve">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4956F59" w14:textId="77777777" w:rsidR="009B75C3" w:rsidRPr="001D2E49" w:rsidRDefault="009B75C3" w:rsidP="009B75C3">
      <w:r w:rsidRPr="001D2E49">
        <w:t xml:space="preserve">If the </w:t>
      </w:r>
      <w:r w:rsidRPr="001D2E49">
        <w:rPr>
          <w:i/>
        </w:rPr>
        <w:t xml:space="preserve">AMF TNL Association to </w:t>
      </w:r>
      <w:r w:rsidRPr="001D2E49">
        <w:rPr>
          <w:rFonts w:hint="eastAsia"/>
          <w:i/>
          <w:lang w:eastAsia="zh-CN"/>
        </w:rPr>
        <w:t>Update</w:t>
      </w:r>
      <w:r w:rsidRPr="001D2E49">
        <w:rPr>
          <w:i/>
        </w:rPr>
        <w:t xml:space="preserve"> List </w:t>
      </w:r>
      <w:r w:rsidRPr="001D2E49">
        <w:t>IE is included in the AMF CONFIGURATION UPDATE message the NG-RAN node shall, if supported,</w:t>
      </w:r>
      <w:r w:rsidRPr="001D2E49">
        <w:rPr>
          <w:rFonts w:hint="eastAsia"/>
          <w:lang w:eastAsia="zh-CN"/>
        </w:rPr>
        <w:t xml:space="preserve"> update</w:t>
      </w:r>
      <w:r w:rsidRPr="001D2E49">
        <w:t xml:space="preserve"> the TNL association(s) indicated by the received AMF Transport Layer information towards the AMF.</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44" w:name="_Toc20954948"/>
      <w:bookmarkStart w:id="3045" w:name="_Toc29503385"/>
      <w:bookmarkStart w:id="3046" w:name="_Toc29503969"/>
      <w:bookmarkStart w:id="3047" w:name="_Toc29504553"/>
      <w:bookmarkStart w:id="3048" w:name="_Toc36552999"/>
      <w:bookmarkStart w:id="3049"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50" w:name="_Toc45652016"/>
      <w:bookmarkStart w:id="3051" w:name="_Toc45658448"/>
      <w:bookmarkStart w:id="3052" w:name="_Toc45720268"/>
      <w:bookmarkStart w:id="3053" w:name="_Toc45798148"/>
      <w:bookmarkStart w:id="3054" w:name="_Toc45897537"/>
      <w:bookmarkStart w:id="3055" w:name="_Toc51745741"/>
      <w:bookmarkStart w:id="3056" w:name="_Toc64446005"/>
      <w:bookmarkStart w:id="3057" w:name="_Toc73981875"/>
      <w:bookmarkStart w:id="3058" w:name="_Toc88651964"/>
      <w:bookmarkStart w:id="3059" w:name="_Toc97891007"/>
      <w:bookmarkStart w:id="3060" w:name="_Toc106109027"/>
      <w:bookmarkStart w:id="3061" w:name="_Toc112757112"/>
      <w:r w:rsidRPr="001D2E49">
        <w:t>8.7.3.3</w:t>
      </w:r>
      <w:r w:rsidRPr="001D2E49">
        <w:tab/>
        <w:t>Unsuccessful Operation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35BCBC79" w14:textId="77777777" w:rsidR="009B75C3" w:rsidRPr="001D2E49" w:rsidRDefault="009B75C3" w:rsidP="009B75C3">
      <w:pPr>
        <w:pStyle w:val="TH"/>
      </w:pPr>
      <w:r w:rsidRPr="001D2E49">
        <w:object w:dxaOrig="6893" w:dyaOrig="2427" w14:anchorId="4CC3B121">
          <v:shape id="_x0000_i1070" type="#_x0000_t75" style="width:344.5pt;height:121pt" o:ole="">
            <v:imagedata r:id="rId108" o:title=""/>
          </v:shape>
          <o:OLEObject Type="Embed" ProgID="Visio.Drawing.11" ShapeID="_x0000_i1070" DrawAspect="Content" ObjectID="_1724576256" r:id="rId109"/>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62" w:name="_Toc20954949"/>
      <w:bookmarkStart w:id="3063" w:name="_Toc29503386"/>
      <w:bookmarkStart w:id="3064" w:name="_Toc29503970"/>
      <w:bookmarkStart w:id="3065" w:name="_Toc29504554"/>
      <w:bookmarkStart w:id="3066" w:name="_Toc36553000"/>
      <w:bookmarkStart w:id="3067" w:name="_Toc36554727"/>
      <w:bookmarkStart w:id="3068" w:name="_Toc45652017"/>
      <w:bookmarkStart w:id="3069" w:name="_Toc45658449"/>
      <w:bookmarkStart w:id="3070" w:name="_Toc45720269"/>
      <w:bookmarkStart w:id="3071" w:name="_Toc45798149"/>
      <w:bookmarkStart w:id="3072" w:name="_Toc45897538"/>
      <w:bookmarkStart w:id="3073" w:name="_Toc51745742"/>
      <w:bookmarkStart w:id="3074" w:name="_Toc64446006"/>
      <w:bookmarkStart w:id="3075" w:name="_Toc73981876"/>
      <w:bookmarkStart w:id="3076" w:name="_Toc88651965"/>
      <w:bookmarkStart w:id="3077" w:name="_Toc97891008"/>
      <w:bookmarkStart w:id="3078" w:name="_Toc106109028"/>
      <w:bookmarkStart w:id="3079" w:name="_Toc112757113"/>
      <w:r w:rsidRPr="001D2E49">
        <w:t>8.7.3.4</w:t>
      </w:r>
      <w:r w:rsidRPr="001D2E49">
        <w:tab/>
        <w:t>Abnormal Conditions</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80" w:name="_Toc20954950"/>
      <w:bookmarkStart w:id="3081" w:name="_Toc29503387"/>
      <w:bookmarkStart w:id="3082" w:name="_Toc29503971"/>
      <w:bookmarkStart w:id="3083" w:name="_Toc29504555"/>
      <w:bookmarkStart w:id="3084" w:name="_Toc36553001"/>
      <w:bookmarkStart w:id="3085" w:name="_Toc36554728"/>
      <w:bookmarkStart w:id="3086" w:name="_Toc45652018"/>
      <w:bookmarkStart w:id="3087" w:name="_Toc45658450"/>
      <w:bookmarkStart w:id="3088" w:name="_Toc45720270"/>
      <w:bookmarkStart w:id="3089" w:name="_Toc45798150"/>
      <w:bookmarkStart w:id="3090" w:name="_Toc45897539"/>
      <w:bookmarkStart w:id="3091" w:name="_Toc51745743"/>
      <w:bookmarkStart w:id="3092" w:name="_Toc64446007"/>
      <w:bookmarkStart w:id="3093" w:name="_Toc73981877"/>
      <w:bookmarkStart w:id="3094" w:name="_Toc88651966"/>
      <w:bookmarkStart w:id="3095" w:name="_Toc97891009"/>
      <w:bookmarkStart w:id="3096" w:name="_Toc106109029"/>
      <w:bookmarkStart w:id="3097" w:name="_Toc112757114"/>
      <w:r w:rsidRPr="001D2E49">
        <w:t>8.7.4</w:t>
      </w:r>
      <w:r w:rsidRPr="001D2E49">
        <w:tab/>
        <w:t>NG Reset</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502198EA" w14:textId="77777777" w:rsidR="009B75C3" w:rsidRPr="001D2E49" w:rsidRDefault="009B75C3" w:rsidP="009B75C3">
      <w:pPr>
        <w:pStyle w:val="Heading4"/>
      </w:pPr>
      <w:bookmarkStart w:id="3098" w:name="_Toc20954951"/>
      <w:bookmarkStart w:id="3099" w:name="_Toc29503388"/>
      <w:bookmarkStart w:id="3100" w:name="_Toc29503972"/>
      <w:bookmarkStart w:id="3101" w:name="_Toc29504556"/>
      <w:bookmarkStart w:id="3102" w:name="_Toc36553002"/>
      <w:bookmarkStart w:id="3103" w:name="_Toc36554729"/>
      <w:bookmarkStart w:id="3104" w:name="_Toc45652019"/>
      <w:bookmarkStart w:id="3105" w:name="_Toc45658451"/>
      <w:bookmarkStart w:id="3106" w:name="_Toc45720271"/>
      <w:bookmarkStart w:id="3107" w:name="_Toc45798151"/>
      <w:bookmarkStart w:id="3108" w:name="_Toc45897540"/>
      <w:bookmarkStart w:id="3109" w:name="_Toc51745744"/>
      <w:bookmarkStart w:id="3110" w:name="_Toc64446008"/>
      <w:bookmarkStart w:id="3111" w:name="_Toc73981878"/>
      <w:bookmarkStart w:id="3112" w:name="_Toc88651967"/>
      <w:bookmarkStart w:id="3113" w:name="_Toc97891010"/>
      <w:bookmarkStart w:id="3114" w:name="_Toc106109030"/>
      <w:bookmarkStart w:id="3115" w:name="_Toc112757115"/>
      <w:r w:rsidRPr="001D2E49">
        <w:t>8.7.4.1</w:t>
      </w:r>
      <w:r w:rsidRPr="001D2E49">
        <w:tab/>
        <w:t>General</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33F4234C" w14:textId="77777777" w:rsidR="009B75C3" w:rsidRPr="001D2E49" w:rsidRDefault="009B75C3" w:rsidP="009B75C3">
      <w:r w:rsidRPr="001D2E49">
        <w:t xml:space="preserve">The purpose of the NG Reset procedure is to initialise or re-initialise the RAN, or part of RAN NGAP UE-related contexts, in the event of a failure in the 5GC or vice versa. This procedure does not affect the </w:t>
      </w:r>
      <w:proofErr w:type="gramStart"/>
      <w:r w:rsidRPr="001D2E49">
        <w:t>application level</w:t>
      </w:r>
      <w:proofErr w:type="gramEnd"/>
      <w:r w:rsidRPr="001D2E49">
        <w:t xml:space="preserve"> configuration data exchanged during, e.g., the NG Setup procedure. The procedure uses non-UE associated signalling.</w:t>
      </w:r>
    </w:p>
    <w:p w14:paraId="37FAEFBB" w14:textId="77777777" w:rsidR="009B75C3" w:rsidRPr="001D2E49" w:rsidRDefault="009B75C3" w:rsidP="009B75C3">
      <w:pPr>
        <w:pStyle w:val="Heading4"/>
      </w:pPr>
      <w:bookmarkStart w:id="3116" w:name="_Toc20954952"/>
      <w:bookmarkStart w:id="3117" w:name="_Toc29503389"/>
      <w:bookmarkStart w:id="3118" w:name="_Toc29503973"/>
      <w:bookmarkStart w:id="3119" w:name="_Toc29504557"/>
      <w:bookmarkStart w:id="3120" w:name="_Toc36553003"/>
      <w:bookmarkStart w:id="3121" w:name="_Toc36554730"/>
      <w:bookmarkStart w:id="3122" w:name="_Toc45652020"/>
      <w:bookmarkStart w:id="3123" w:name="_Toc45658452"/>
      <w:bookmarkStart w:id="3124" w:name="_Toc45720272"/>
      <w:bookmarkStart w:id="3125" w:name="_Toc45798152"/>
      <w:bookmarkStart w:id="3126" w:name="_Toc45897541"/>
      <w:bookmarkStart w:id="3127" w:name="_Toc51745745"/>
      <w:bookmarkStart w:id="3128" w:name="_Toc64446009"/>
      <w:bookmarkStart w:id="3129" w:name="_Toc73981879"/>
      <w:bookmarkStart w:id="3130" w:name="_Toc88651968"/>
      <w:bookmarkStart w:id="3131" w:name="_Toc97891011"/>
      <w:bookmarkStart w:id="3132" w:name="_Toc106109031"/>
      <w:bookmarkStart w:id="3133" w:name="_Toc112757116"/>
      <w:r w:rsidRPr="001D2E49">
        <w:t>8.7.4.2</w:t>
      </w:r>
      <w:r w:rsidRPr="001D2E49">
        <w:tab/>
        <w:t>Successful Operation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0CB9999" w14:textId="77777777" w:rsidR="009B75C3" w:rsidRPr="001D2E49" w:rsidRDefault="009B75C3" w:rsidP="009B75C3">
      <w:pPr>
        <w:pStyle w:val="Heading5"/>
      </w:pPr>
      <w:bookmarkStart w:id="3134" w:name="_Toc20954953"/>
      <w:bookmarkStart w:id="3135" w:name="_Toc29503390"/>
      <w:bookmarkStart w:id="3136" w:name="_Toc29503974"/>
      <w:bookmarkStart w:id="3137" w:name="_Toc29504558"/>
      <w:bookmarkStart w:id="3138" w:name="_Toc36553004"/>
      <w:bookmarkStart w:id="3139" w:name="_Toc36554731"/>
      <w:bookmarkStart w:id="3140" w:name="_Toc45652021"/>
      <w:bookmarkStart w:id="3141" w:name="_Toc45658453"/>
      <w:bookmarkStart w:id="3142" w:name="_Toc45720273"/>
      <w:bookmarkStart w:id="3143" w:name="_Toc45798153"/>
      <w:bookmarkStart w:id="3144" w:name="_Toc45897542"/>
      <w:bookmarkStart w:id="3145" w:name="_Toc51745746"/>
      <w:bookmarkStart w:id="3146" w:name="_Toc64446010"/>
      <w:bookmarkStart w:id="3147" w:name="_Toc73981880"/>
      <w:bookmarkStart w:id="3148" w:name="_Toc88651969"/>
      <w:bookmarkStart w:id="3149" w:name="_Toc97891012"/>
      <w:bookmarkStart w:id="3150" w:name="_Toc106109032"/>
      <w:bookmarkStart w:id="3151" w:name="_Toc112757117"/>
      <w:r w:rsidRPr="001D2E49">
        <w:t>8.7.4.2.1</w:t>
      </w:r>
      <w:r w:rsidRPr="001D2E49">
        <w:tab/>
        <w:t>NG Reset initiated by the AMF</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0DD0530F" w14:textId="77777777" w:rsidR="009B75C3" w:rsidRPr="001D2E49" w:rsidRDefault="009B75C3" w:rsidP="009B75C3">
      <w:pPr>
        <w:pStyle w:val="TH"/>
      </w:pPr>
      <w:r w:rsidRPr="001D2E49">
        <w:object w:dxaOrig="6893" w:dyaOrig="2427" w14:anchorId="0A6F1EE6">
          <v:shape id="_x0000_i1071" type="#_x0000_t75" style="width:344.5pt;height:121pt" o:ole="">
            <v:imagedata r:id="rId110" o:title=""/>
          </v:shape>
          <o:OLEObject Type="Embed" ProgID="Visio.Drawing.11" ShapeID="_x0000_i1071" DrawAspect="Content" ObjectID="_1724576257" r:id="rId111"/>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52" w:name="_Toc20954954"/>
      <w:bookmarkStart w:id="3153" w:name="_Toc29503391"/>
      <w:bookmarkStart w:id="3154" w:name="_Toc29503975"/>
      <w:bookmarkStart w:id="3155" w:name="_Toc29504559"/>
      <w:bookmarkStart w:id="3156" w:name="_Toc36553005"/>
      <w:bookmarkStart w:id="3157" w:name="_Toc36554732"/>
      <w:bookmarkStart w:id="3158" w:name="_Toc45652022"/>
      <w:bookmarkStart w:id="3159" w:name="_Toc45658454"/>
      <w:bookmarkStart w:id="3160" w:name="_Toc45720274"/>
      <w:bookmarkStart w:id="3161" w:name="_Toc45798154"/>
      <w:bookmarkStart w:id="3162" w:name="_Toc45897543"/>
      <w:bookmarkStart w:id="3163" w:name="_Toc51745747"/>
      <w:bookmarkStart w:id="3164" w:name="_Toc64446011"/>
      <w:bookmarkStart w:id="3165" w:name="_Toc73981881"/>
      <w:bookmarkStart w:id="3166" w:name="_Toc88651970"/>
      <w:bookmarkStart w:id="3167" w:name="_Toc97891013"/>
      <w:bookmarkStart w:id="3168" w:name="_Toc106109033"/>
      <w:bookmarkStart w:id="3169" w:name="_Toc112757118"/>
      <w:r w:rsidRPr="001D2E49">
        <w:t>8.7.4.2.2</w:t>
      </w:r>
      <w:r w:rsidRPr="001D2E49">
        <w:tab/>
        <w:t>NG Reset initiated by the NG-RAN node</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5A30F5F2" w14:textId="77777777" w:rsidR="009B75C3" w:rsidRPr="001D2E49" w:rsidRDefault="009B75C3" w:rsidP="009B75C3">
      <w:pPr>
        <w:pStyle w:val="TH"/>
      </w:pPr>
      <w:r w:rsidRPr="001D2E49">
        <w:object w:dxaOrig="6893" w:dyaOrig="2427" w14:anchorId="64012436">
          <v:shape id="_x0000_i1072" type="#_x0000_t75" style="width:344.5pt;height:121pt" o:ole="">
            <v:imagedata r:id="rId112" o:title=""/>
          </v:shape>
          <o:OLEObject Type="Embed" ProgID="Visio.Drawing.11" ShapeID="_x0000_i1072" DrawAspect="Content" ObjectID="_1724576258" r:id="rId113"/>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70" w:name="_Toc20954955"/>
      <w:bookmarkStart w:id="3171" w:name="_Toc29503392"/>
      <w:bookmarkStart w:id="3172" w:name="_Toc29503976"/>
      <w:bookmarkStart w:id="3173" w:name="_Toc29504560"/>
      <w:bookmarkStart w:id="3174" w:name="_Toc36553006"/>
      <w:bookmarkStart w:id="3175" w:name="_Toc36554733"/>
      <w:bookmarkStart w:id="3176" w:name="_Toc45652023"/>
      <w:bookmarkStart w:id="3177" w:name="_Toc45658455"/>
      <w:bookmarkStart w:id="3178" w:name="_Toc45720275"/>
      <w:bookmarkStart w:id="3179" w:name="_Toc45798155"/>
      <w:bookmarkStart w:id="3180" w:name="_Toc45897544"/>
      <w:bookmarkStart w:id="3181" w:name="_Toc51745748"/>
      <w:bookmarkStart w:id="3182" w:name="_Toc64446012"/>
      <w:bookmarkStart w:id="3183" w:name="_Toc73981882"/>
      <w:bookmarkStart w:id="3184" w:name="_Toc88651971"/>
      <w:bookmarkStart w:id="3185" w:name="_Toc97891014"/>
      <w:bookmarkStart w:id="3186" w:name="_Toc106109034"/>
      <w:bookmarkStart w:id="3187" w:name="_Toc112757119"/>
      <w:r w:rsidRPr="001D2E49">
        <w:t>8.7.4.3</w:t>
      </w:r>
      <w:r w:rsidRPr="001D2E49">
        <w:tab/>
        <w:t>Unsuccessful Operation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88" w:name="_Toc20954956"/>
      <w:bookmarkStart w:id="3189" w:name="_Toc29503393"/>
      <w:bookmarkStart w:id="3190" w:name="_Toc29503977"/>
      <w:bookmarkStart w:id="3191" w:name="_Toc29504561"/>
      <w:bookmarkStart w:id="3192" w:name="_Toc36553007"/>
      <w:bookmarkStart w:id="3193" w:name="_Toc36554734"/>
      <w:bookmarkStart w:id="3194" w:name="_Toc45652024"/>
      <w:bookmarkStart w:id="3195" w:name="_Toc45658456"/>
      <w:bookmarkStart w:id="3196" w:name="_Toc45720276"/>
      <w:bookmarkStart w:id="3197" w:name="_Toc45798156"/>
      <w:bookmarkStart w:id="3198" w:name="_Toc45897545"/>
      <w:bookmarkStart w:id="3199" w:name="_Toc51745749"/>
      <w:bookmarkStart w:id="3200" w:name="_Toc64446013"/>
      <w:bookmarkStart w:id="3201" w:name="_Toc73981883"/>
      <w:bookmarkStart w:id="3202" w:name="_Toc88651972"/>
      <w:bookmarkStart w:id="3203" w:name="_Toc97891015"/>
      <w:bookmarkStart w:id="3204" w:name="_Toc106109035"/>
      <w:bookmarkStart w:id="3205" w:name="_Toc112757120"/>
      <w:r w:rsidRPr="001D2E49">
        <w:t>8.7.4.4</w:t>
      </w:r>
      <w:r w:rsidRPr="001D2E49">
        <w:tab/>
        <w:t>Abnormal Conditions</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3FA52E9C" w14:textId="77777777" w:rsidR="009B75C3" w:rsidRPr="001D2E49" w:rsidRDefault="009B75C3" w:rsidP="009B75C3">
      <w:pPr>
        <w:pStyle w:val="Heading5"/>
      </w:pPr>
      <w:bookmarkStart w:id="3206" w:name="_Toc20954957"/>
      <w:bookmarkStart w:id="3207" w:name="_Toc29503394"/>
      <w:bookmarkStart w:id="3208" w:name="_Toc29503978"/>
      <w:bookmarkStart w:id="3209" w:name="_Toc29504562"/>
      <w:bookmarkStart w:id="3210" w:name="_Toc36553008"/>
      <w:bookmarkStart w:id="3211" w:name="_Toc36554735"/>
      <w:bookmarkStart w:id="3212" w:name="_Toc45652025"/>
      <w:bookmarkStart w:id="3213" w:name="_Toc45658457"/>
      <w:bookmarkStart w:id="3214" w:name="_Toc45720277"/>
      <w:bookmarkStart w:id="3215" w:name="_Toc45798157"/>
      <w:bookmarkStart w:id="3216" w:name="_Toc45897546"/>
      <w:bookmarkStart w:id="3217" w:name="_Toc51745750"/>
      <w:bookmarkStart w:id="3218" w:name="_Toc64446014"/>
      <w:bookmarkStart w:id="3219" w:name="_Toc73981884"/>
      <w:bookmarkStart w:id="3220" w:name="_Toc88651973"/>
      <w:bookmarkStart w:id="3221" w:name="_Toc97891016"/>
      <w:bookmarkStart w:id="3222" w:name="_Toc106109036"/>
      <w:bookmarkStart w:id="3223" w:name="_Toc112757121"/>
      <w:r w:rsidRPr="001D2E49">
        <w:t>8.7.4.4.1</w:t>
      </w:r>
      <w:r w:rsidRPr="001D2E49">
        <w:tab/>
        <w:t>Abnormal Condition at the 5GC</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24" w:name="_Toc20954958"/>
      <w:bookmarkStart w:id="3225" w:name="_Toc29503395"/>
      <w:bookmarkStart w:id="3226" w:name="_Toc29503979"/>
      <w:bookmarkStart w:id="3227" w:name="_Toc29504563"/>
      <w:bookmarkStart w:id="3228" w:name="_Toc36553009"/>
      <w:bookmarkStart w:id="3229" w:name="_Toc36554736"/>
      <w:bookmarkStart w:id="3230" w:name="_Toc45652026"/>
      <w:bookmarkStart w:id="3231" w:name="_Toc45658458"/>
      <w:bookmarkStart w:id="3232" w:name="_Toc45720278"/>
      <w:bookmarkStart w:id="3233" w:name="_Toc45798158"/>
      <w:bookmarkStart w:id="3234" w:name="_Toc45897547"/>
      <w:bookmarkStart w:id="3235" w:name="_Toc51745751"/>
      <w:bookmarkStart w:id="3236" w:name="_Toc64446015"/>
      <w:bookmarkStart w:id="3237" w:name="_Toc73981885"/>
      <w:bookmarkStart w:id="3238" w:name="_Toc88651974"/>
      <w:bookmarkStart w:id="3239" w:name="_Toc97891017"/>
      <w:bookmarkStart w:id="3240" w:name="_Toc106109037"/>
      <w:bookmarkStart w:id="3241" w:name="_Toc112757122"/>
      <w:r w:rsidRPr="001D2E49">
        <w:t>8.7.4.4.2</w:t>
      </w:r>
      <w:r w:rsidRPr="001D2E49">
        <w:tab/>
        <w:t>Abnormal Condition at the NG-RAN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42" w:name="_Toc20954959"/>
      <w:bookmarkStart w:id="3243" w:name="_Toc29503396"/>
      <w:bookmarkStart w:id="3244" w:name="_Toc29503980"/>
      <w:bookmarkStart w:id="3245" w:name="_Toc29504564"/>
      <w:bookmarkStart w:id="3246" w:name="_Toc36553010"/>
      <w:bookmarkStart w:id="3247" w:name="_Toc36554737"/>
      <w:bookmarkStart w:id="3248" w:name="_Toc45652027"/>
      <w:bookmarkStart w:id="3249" w:name="_Toc45658459"/>
      <w:bookmarkStart w:id="3250" w:name="_Toc45720279"/>
      <w:bookmarkStart w:id="3251" w:name="_Toc45798159"/>
      <w:bookmarkStart w:id="3252" w:name="_Toc45897548"/>
      <w:bookmarkStart w:id="3253" w:name="_Toc51745752"/>
      <w:bookmarkStart w:id="3254" w:name="_Toc64446016"/>
      <w:bookmarkStart w:id="3255" w:name="_Toc73981886"/>
      <w:bookmarkStart w:id="3256" w:name="_Toc88651975"/>
      <w:bookmarkStart w:id="3257" w:name="_Toc97891018"/>
      <w:bookmarkStart w:id="3258" w:name="_Toc106109038"/>
      <w:bookmarkStart w:id="3259" w:name="_Toc112757123"/>
      <w:r w:rsidRPr="001D2E49">
        <w:t>8.7.4.4.3</w:t>
      </w:r>
      <w:r w:rsidRPr="001D2E49">
        <w:tab/>
        <w:t>Crossing of NG RESET Messages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60" w:name="_Toc20954960"/>
      <w:bookmarkStart w:id="3261" w:name="_Toc29503397"/>
      <w:bookmarkStart w:id="3262" w:name="_Toc29503981"/>
      <w:bookmarkStart w:id="3263" w:name="_Toc29504565"/>
      <w:bookmarkStart w:id="3264" w:name="_Toc36553011"/>
      <w:bookmarkStart w:id="3265" w:name="_Toc36554738"/>
      <w:bookmarkStart w:id="3266" w:name="_Toc45652028"/>
      <w:bookmarkStart w:id="3267" w:name="_Toc45658460"/>
      <w:bookmarkStart w:id="3268" w:name="_Toc45720280"/>
      <w:bookmarkStart w:id="3269" w:name="_Toc45798160"/>
      <w:bookmarkStart w:id="3270" w:name="_Toc45897549"/>
      <w:bookmarkStart w:id="3271" w:name="_Toc51745753"/>
      <w:bookmarkStart w:id="3272" w:name="_Toc64446017"/>
      <w:bookmarkStart w:id="3273" w:name="_Toc73981887"/>
      <w:bookmarkStart w:id="3274" w:name="_Toc88651976"/>
      <w:bookmarkStart w:id="3275" w:name="_Toc97891019"/>
      <w:bookmarkStart w:id="3276" w:name="_Toc106109039"/>
      <w:bookmarkStart w:id="3277" w:name="_Toc112757124"/>
      <w:r w:rsidRPr="001D2E49">
        <w:t>8.7.5</w:t>
      </w:r>
      <w:r w:rsidRPr="001D2E49">
        <w:tab/>
        <w:t>Error Indication</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067D003C" w14:textId="77777777" w:rsidR="009B75C3" w:rsidRPr="001D2E49" w:rsidRDefault="009B75C3" w:rsidP="009B75C3">
      <w:pPr>
        <w:pStyle w:val="Heading4"/>
      </w:pPr>
      <w:bookmarkStart w:id="3278" w:name="_Toc20954961"/>
      <w:bookmarkStart w:id="3279" w:name="_Toc29503398"/>
      <w:bookmarkStart w:id="3280" w:name="_Toc29503982"/>
      <w:bookmarkStart w:id="3281" w:name="_Toc29504566"/>
      <w:bookmarkStart w:id="3282" w:name="_Toc36553012"/>
      <w:bookmarkStart w:id="3283" w:name="_Toc36554739"/>
      <w:bookmarkStart w:id="3284" w:name="_Toc45652029"/>
      <w:bookmarkStart w:id="3285" w:name="_Toc45658461"/>
      <w:bookmarkStart w:id="3286" w:name="_Toc45720281"/>
      <w:bookmarkStart w:id="3287" w:name="_Toc45798161"/>
      <w:bookmarkStart w:id="3288" w:name="_Toc45897550"/>
      <w:bookmarkStart w:id="3289" w:name="_Toc51745754"/>
      <w:bookmarkStart w:id="3290" w:name="_Toc64446018"/>
      <w:bookmarkStart w:id="3291" w:name="_Toc73981888"/>
      <w:bookmarkStart w:id="3292" w:name="_Toc88651977"/>
      <w:bookmarkStart w:id="3293" w:name="_Toc97891020"/>
      <w:bookmarkStart w:id="3294" w:name="_Toc106109040"/>
      <w:bookmarkStart w:id="3295" w:name="_Toc112757125"/>
      <w:r w:rsidRPr="001D2E49">
        <w:t>8.7.5.1</w:t>
      </w:r>
      <w:r w:rsidRPr="001D2E49">
        <w:tab/>
        <w:t>General</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47EAB23" w14:textId="77777777" w:rsidR="009B75C3" w:rsidRPr="001D2E49" w:rsidRDefault="009B75C3" w:rsidP="009B75C3">
      <w:r w:rsidRPr="001D2E49">
        <w:t xml:space="preserve">The Error Indication procedure is initiated by a node </w:t>
      </w:r>
      <w:proofErr w:type="gramStart"/>
      <w:r w:rsidRPr="001D2E49">
        <w:t>in order to</w:t>
      </w:r>
      <w:proofErr w:type="gramEnd"/>
      <w:r w:rsidRPr="001D2E49">
        <w:t xml:space="preserve"> report detected errors in one incoming message, provided they cannot be reported by an appropriate failure message.</w:t>
      </w:r>
    </w:p>
    <w:p w14:paraId="0A77FDB4" w14:textId="77777777" w:rsidR="009B75C3" w:rsidRPr="001D2E49" w:rsidRDefault="009B75C3" w:rsidP="009B75C3">
      <w:r w:rsidRPr="001D2E49">
        <w:t xml:space="preserve">If the error situation arises due to reception of a message utilising UE-associated signalling, then the Error Indication procedure uses UE-associated signalling. </w:t>
      </w:r>
      <w:proofErr w:type="gramStart"/>
      <w:r w:rsidRPr="001D2E49">
        <w:t>Otherwise</w:t>
      </w:r>
      <w:proofErr w:type="gramEnd"/>
      <w:r w:rsidRPr="001D2E49">
        <w:t xml:space="preserve"> the procedure uses non-UE associated signalling.</w:t>
      </w:r>
    </w:p>
    <w:p w14:paraId="384C9C1D" w14:textId="77777777" w:rsidR="009B75C3" w:rsidRPr="001D2E49" w:rsidRDefault="009B75C3" w:rsidP="009B75C3">
      <w:pPr>
        <w:pStyle w:val="Heading4"/>
      </w:pPr>
      <w:bookmarkStart w:id="3296" w:name="_Toc20954962"/>
      <w:bookmarkStart w:id="3297" w:name="_Toc29503399"/>
      <w:bookmarkStart w:id="3298" w:name="_Toc29503983"/>
      <w:bookmarkStart w:id="3299" w:name="_Toc29504567"/>
      <w:bookmarkStart w:id="3300" w:name="_Toc36553013"/>
      <w:bookmarkStart w:id="3301" w:name="_Toc36554740"/>
      <w:bookmarkStart w:id="3302" w:name="_Toc45652030"/>
      <w:bookmarkStart w:id="3303" w:name="_Toc45658462"/>
      <w:bookmarkStart w:id="3304" w:name="_Toc45720282"/>
      <w:bookmarkStart w:id="3305" w:name="_Toc45798162"/>
      <w:bookmarkStart w:id="3306" w:name="_Toc45897551"/>
      <w:bookmarkStart w:id="3307" w:name="_Toc51745755"/>
      <w:bookmarkStart w:id="3308" w:name="_Toc64446019"/>
      <w:bookmarkStart w:id="3309" w:name="_Toc73981889"/>
      <w:bookmarkStart w:id="3310" w:name="_Toc88651978"/>
      <w:bookmarkStart w:id="3311" w:name="_Toc97891021"/>
      <w:bookmarkStart w:id="3312" w:name="_Toc106109041"/>
      <w:bookmarkStart w:id="3313" w:name="_Toc112757126"/>
      <w:r w:rsidRPr="001D2E49">
        <w:t>8.7.5.2</w:t>
      </w:r>
      <w:r w:rsidRPr="001D2E49">
        <w:tab/>
        <w:t>Successful Operation</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6E0DE089" w14:textId="77777777" w:rsidR="009B75C3" w:rsidRPr="001D2E49" w:rsidRDefault="009B75C3" w:rsidP="009B75C3">
      <w:pPr>
        <w:pStyle w:val="TH"/>
      </w:pPr>
      <w:r w:rsidRPr="001D2E49">
        <w:object w:dxaOrig="6893" w:dyaOrig="2427" w14:anchorId="1AD71079">
          <v:shape id="_x0000_i1073" type="#_x0000_t75" style="width:344.5pt;height:121pt" o:ole="">
            <v:imagedata r:id="rId114" o:title=""/>
          </v:shape>
          <o:OLEObject Type="Embed" ProgID="Visio.Drawing.11" ShapeID="_x0000_i1073" DrawAspect="Content" ObjectID="_1724576259" r:id="rId115"/>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4.5pt;height:121pt" o:ole="">
            <v:imagedata r:id="rId116" o:title=""/>
          </v:shape>
          <o:OLEObject Type="Embed" ProgID="Visio.Drawing.11" ShapeID="_x0000_i1074" DrawAspect="Content" ObjectID="_1724576260" r:id="rId117"/>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w:t>
      </w:r>
      <w:proofErr w:type="gramStart"/>
      <w:r w:rsidRPr="001D2E49">
        <w:rPr>
          <w:lang w:eastAsia="zh-CN"/>
        </w:rPr>
        <w:t xml:space="preserve">both of the </w:t>
      </w:r>
      <w:r w:rsidRPr="001D2E49">
        <w:rPr>
          <w:rFonts w:eastAsia="Batang"/>
          <w:i/>
        </w:rPr>
        <w:t>AMF UE NGAP</w:t>
      </w:r>
      <w:proofErr w:type="gramEnd"/>
      <w:r w:rsidRPr="001D2E49">
        <w:rPr>
          <w:rFonts w:eastAsia="Batang"/>
          <w:i/>
        </w:rPr>
        <w:t xml:space="preserve">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314" w:name="_Toc20954963"/>
      <w:bookmarkStart w:id="3315" w:name="_Toc29503400"/>
      <w:bookmarkStart w:id="3316" w:name="_Toc29503984"/>
      <w:bookmarkStart w:id="3317" w:name="_Toc29504568"/>
      <w:bookmarkStart w:id="3318" w:name="_Toc36553014"/>
      <w:bookmarkStart w:id="3319" w:name="_Toc36554741"/>
      <w:bookmarkStart w:id="3320" w:name="_Toc45652031"/>
      <w:bookmarkStart w:id="3321" w:name="_Toc45658463"/>
      <w:bookmarkStart w:id="3322" w:name="_Toc45720283"/>
      <w:bookmarkStart w:id="3323" w:name="_Toc45798163"/>
      <w:bookmarkStart w:id="3324" w:name="_Toc45897552"/>
      <w:bookmarkStart w:id="3325" w:name="_Toc51745756"/>
      <w:bookmarkStart w:id="3326" w:name="_Toc64446020"/>
      <w:bookmarkStart w:id="3327" w:name="_Toc73981890"/>
      <w:bookmarkStart w:id="3328" w:name="_Toc88651979"/>
      <w:bookmarkStart w:id="3329" w:name="_Toc97891022"/>
      <w:bookmarkStart w:id="3330" w:name="_Toc106109042"/>
      <w:bookmarkStart w:id="3331" w:name="_Toc112757127"/>
      <w:r w:rsidRPr="001D2E49">
        <w:t>8.7.5.3</w:t>
      </w:r>
      <w:r w:rsidRPr="001D2E49">
        <w:tab/>
        <w:t>Abnormal Conditions</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32" w:name="_Toc20954964"/>
      <w:bookmarkStart w:id="3333" w:name="_Toc29503401"/>
      <w:bookmarkStart w:id="3334" w:name="_Toc29503985"/>
      <w:bookmarkStart w:id="3335" w:name="_Toc29504569"/>
      <w:bookmarkStart w:id="3336" w:name="_Toc36553015"/>
      <w:bookmarkStart w:id="3337" w:name="_Toc36554742"/>
      <w:bookmarkStart w:id="3338" w:name="_Toc45652032"/>
      <w:bookmarkStart w:id="3339" w:name="_Toc45658464"/>
      <w:bookmarkStart w:id="3340" w:name="_Toc45720284"/>
      <w:bookmarkStart w:id="3341" w:name="_Toc45798164"/>
      <w:bookmarkStart w:id="3342" w:name="_Toc45897553"/>
      <w:bookmarkStart w:id="3343" w:name="_Toc51745757"/>
      <w:bookmarkStart w:id="3344" w:name="_Toc64446021"/>
      <w:bookmarkStart w:id="3345" w:name="_Toc73981891"/>
      <w:bookmarkStart w:id="3346" w:name="_Toc88651980"/>
      <w:bookmarkStart w:id="3347" w:name="_Toc97891023"/>
      <w:bookmarkStart w:id="3348" w:name="_Toc106109043"/>
      <w:bookmarkStart w:id="3349" w:name="_Toc112757128"/>
      <w:r w:rsidRPr="001D2E49">
        <w:t>8.7.6</w:t>
      </w:r>
      <w:r w:rsidRPr="001D2E49">
        <w:tab/>
        <w:t>AMF Status Indication</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3005F8D" w14:textId="77777777" w:rsidR="009B75C3" w:rsidRPr="001D2E49" w:rsidRDefault="009B75C3" w:rsidP="009B75C3">
      <w:pPr>
        <w:pStyle w:val="Heading4"/>
      </w:pPr>
      <w:bookmarkStart w:id="3350" w:name="_Toc20954965"/>
      <w:bookmarkStart w:id="3351" w:name="_Toc29503402"/>
      <w:bookmarkStart w:id="3352" w:name="_Toc29503986"/>
      <w:bookmarkStart w:id="3353" w:name="_Toc29504570"/>
      <w:bookmarkStart w:id="3354" w:name="_Toc36553016"/>
      <w:bookmarkStart w:id="3355" w:name="_Toc36554743"/>
      <w:bookmarkStart w:id="3356" w:name="_Toc45652033"/>
      <w:bookmarkStart w:id="3357" w:name="_Toc45658465"/>
      <w:bookmarkStart w:id="3358" w:name="_Toc45720285"/>
      <w:bookmarkStart w:id="3359" w:name="_Toc45798165"/>
      <w:bookmarkStart w:id="3360" w:name="_Toc45897554"/>
      <w:bookmarkStart w:id="3361" w:name="_Toc51745758"/>
      <w:bookmarkStart w:id="3362" w:name="_Toc64446022"/>
      <w:bookmarkStart w:id="3363" w:name="_Toc73981892"/>
      <w:bookmarkStart w:id="3364" w:name="_Toc88651981"/>
      <w:bookmarkStart w:id="3365" w:name="_Toc97891024"/>
      <w:bookmarkStart w:id="3366" w:name="_Toc106109044"/>
      <w:bookmarkStart w:id="3367" w:name="_Toc112757129"/>
      <w:r w:rsidRPr="001D2E49">
        <w:t>8.7.6.1</w:t>
      </w:r>
      <w:r w:rsidRPr="001D2E49">
        <w:tab/>
        <w:t>General</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68" w:name="_Toc20954966"/>
      <w:bookmarkStart w:id="3369" w:name="_Toc29503403"/>
      <w:bookmarkStart w:id="3370" w:name="_Toc29503987"/>
      <w:bookmarkStart w:id="3371" w:name="_Toc29504571"/>
      <w:bookmarkStart w:id="3372" w:name="_Toc36553017"/>
      <w:bookmarkStart w:id="3373" w:name="_Toc36554744"/>
      <w:bookmarkStart w:id="3374" w:name="_Toc45652034"/>
      <w:bookmarkStart w:id="3375" w:name="_Toc45658466"/>
      <w:bookmarkStart w:id="3376" w:name="_Toc45720286"/>
      <w:bookmarkStart w:id="3377" w:name="_Toc45798166"/>
      <w:bookmarkStart w:id="3378" w:name="_Toc45897555"/>
      <w:bookmarkStart w:id="3379" w:name="_Toc51745759"/>
      <w:r w:rsidR="00574383">
        <w:rPr>
          <w:lang w:eastAsia="zh-CN"/>
        </w:rPr>
        <w:t xml:space="preserve">The procedure uses </w:t>
      </w:r>
      <w:proofErr w:type="gramStart"/>
      <w:r w:rsidR="00574383">
        <w:rPr>
          <w:rFonts w:hint="eastAsia"/>
          <w:lang w:val="en-US" w:eastAsia="zh-CN"/>
        </w:rPr>
        <w:t xml:space="preserve">non </w:t>
      </w:r>
      <w:r w:rsidR="00574383">
        <w:rPr>
          <w:lang w:eastAsia="zh-CN"/>
        </w:rPr>
        <w:t>UE</w:t>
      </w:r>
      <w:proofErr w:type="gramEnd"/>
      <w:r w:rsidR="00574383">
        <w:rPr>
          <w:lang w:eastAsia="zh-CN"/>
        </w:rPr>
        <w:t>-associated signalling.</w:t>
      </w:r>
    </w:p>
    <w:p w14:paraId="539B630B" w14:textId="77777777" w:rsidR="009B75C3" w:rsidRPr="001D2E49" w:rsidRDefault="009B75C3" w:rsidP="009B75C3">
      <w:pPr>
        <w:pStyle w:val="Heading4"/>
      </w:pPr>
      <w:bookmarkStart w:id="3380" w:name="_Toc64446023"/>
      <w:bookmarkStart w:id="3381" w:name="_Toc73981893"/>
      <w:bookmarkStart w:id="3382" w:name="_Toc88651982"/>
      <w:bookmarkStart w:id="3383" w:name="_Toc97891025"/>
      <w:bookmarkStart w:id="3384" w:name="_Toc106109045"/>
      <w:bookmarkStart w:id="3385" w:name="_Toc112757130"/>
      <w:r w:rsidRPr="001D2E49">
        <w:t>8.7.6.2</w:t>
      </w:r>
      <w:r w:rsidRPr="001D2E49">
        <w:tab/>
        <w:t>Successful Operation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B338E24" w14:textId="77777777" w:rsidR="009B75C3" w:rsidRPr="001D2E49" w:rsidRDefault="009B75C3" w:rsidP="009B75C3">
      <w:pPr>
        <w:pStyle w:val="TH"/>
      </w:pPr>
      <w:r w:rsidRPr="001D2E49">
        <w:object w:dxaOrig="6893" w:dyaOrig="2427" w14:anchorId="556904AA">
          <v:shape id="_x0000_i1075" type="#_x0000_t75" style="width:344.5pt;height:121pt" o:ole="">
            <v:imagedata r:id="rId118" o:title=""/>
          </v:shape>
          <o:OLEObject Type="Embed" ProgID="Visio.Drawing.11" ShapeID="_x0000_i1075" DrawAspect="Content" ObjectID="_1724576261" r:id="rId119"/>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86" w:name="_Toc20954967"/>
      <w:bookmarkStart w:id="3387" w:name="_Toc29503404"/>
      <w:bookmarkStart w:id="3388" w:name="_Toc29503988"/>
      <w:bookmarkStart w:id="3389" w:name="_Toc29504572"/>
      <w:bookmarkStart w:id="3390" w:name="_Toc36553018"/>
      <w:bookmarkStart w:id="3391" w:name="_Toc36554745"/>
      <w:bookmarkStart w:id="3392" w:name="_Toc45652035"/>
      <w:bookmarkStart w:id="3393" w:name="_Toc45658467"/>
      <w:bookmarkStart w:id="3394" w:name="_Toc45720287"/>
      <w:bookmarkStart w:id="3395" w:name="_Toc45798167"/>
      <w:bookmarkStart w:id="3396" w:name="_Toc45897556"/>
      <w:bookmarkStart w:id="3397" w:name="_Toc51745760"/>
      <w:bookmarkStart w:id="3398" w:name="_Toc64446024"/>
      <w:bookmarkStart w:id="3399" w:name="_Toc73981894"/>
      <w:bookmarkStart w:id="3400" w:name="_Toc88651983"/>
      <w:bookmarkStart w:id="3401" w:name="_Toc97891026"/>
      <w:bookmarkStart w:id="3402" w:name="_Toc106109046"/>
      <w:bookmarkStart w:id="3403" w:name="_Toc112757131"/>
      <w:r w:rsidRPr="001D2E49">
        <w:t>8.7.6.3</w:t>
      </w:r>
      <w:r w:rsidRPr="001D2E49">
        <w:tab/>
        <w:t>Abnormal Conditions</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404" w:name="_Toc20954968"/>
      <w:bookmarkStart w:id="3405" w:name="_Toc29503405"/>
      <w:bookmarkStart w:id="3406" w:name="_Toc29503989"/>
      <w:bookmarkStart w:id="3407" w:name="_Toc29504573"/>
      <w:bookmarkStart w:id="3408" w:name="_Toc36553019"/>
      <w:bookmarkStart w:id="3409" w:name="_Toc36554746"/>
      <w:bookmarkStart w:id="3410" w:name="_Toc45652036"/>
      <w:bookmarkStart w:id="3411" w:name="_Toc45658468"/>
      <w:bookmarkStart w:id="3412" w:name="_Toc45720288"/>
      <w:bookmarkStart w:id="3413" w:name="_Toc45798168"/>
      <w:bookmarkStart w:id="3414" w:name="_Toc45897557"/>
      <w:bookmarkStart w:id="3415" w:name="_Toc51745761"/>
      <w:bookmarkStart w:id="3416" w:name="_Toc64446025"/>
      <w:bookmarkStart w:id="3417" w:name="_Toc73981895"/>
      <w:bookmarkStart w:id="3418" w:name="_Toc88651984"/>
      <w:bookmarkStart w:id="3419" w:name="_Toc97891027"/>
      <w:bookmarkStart w:id="3420" w:name="_Toc106109047"/>
      <w:bookmarkStart w:id="3421" w:name="_Toc112757132"/>
      <w:r w:rsidRPr="001D2E49">
        <w:t>8.7.7</w:t>
      </w:r>
      <w:r w:rsidRPr="001D2E49">
        <w:tab/>
        <w:t>Overload Start</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6EEC15ED" w14:textId="77777777" w:rsidR="009B75C3" w:rsidRPr="001D2E49" w:rsidRDefault="009B75C3" w:rsidP="009B75C3">
      <w:pPr>
        <w:pStyle w:val="Heading4"/>
      </w:pPr>
      <w:bookmarkStart w:id="3422" w:name="_Toc20954969"/>
      <w:bookmarkStart w:id="3423" w:name="_Toc29503406"/>
      <w:bookmarkStart w:id="3424" w:name="_Toc29503990"/>
      <w:bookmarkStart w:id="3425" w:name="_Toc29504574"/>
      <w:bookmarkStart w:id="3426" w:name="_Toc36553020"/>
      <w:bookmarkStart w:id="3427" w:name="_Toc36554747"/>
      <w:bookmarkStart w:id="3428" w:name="_Toc45652037"/>
      <w:bookmarkStart w:id="3429" w:name="_Toc45658469"/>
      <w:bookmarkStart w:id="3430" w:name="_Toc45720289"/>
      <w:bookmarkStart w:id="3431" w:name="_Toc45798169"/>
      <w:bookmarkStart w:id="3432" w:name="_Toc45897558"/>
      <w:bookmarkStart w:id="3433" w:name="_Toc51745762"/>
      <w:bookmarkStart w:id="3434" w:name="_Toc64446026"/>
      <w:bookmarkStart w:id="3435" w:name="_Toc73981896"/>
      <w:bookmarkStart w:id="3436" w:name="_Toc88651985"/>
      <w:bookmarkStart w:id="3437" w:name="_Toc97891028"/>
      <w:bookmarkStart w:id="3438" w:name="_Toc106109048"/>
      <w:bookmarkStart w:id="3439" w:name="_Toc112757133"/>
      <w:r w:rsidRPr="001D2E49">
        <w:t>8.7.7.1</w:t>
      </w:r>
      <w:r w:rsidRPr="001D2E49">
        <w:tab/>
        <w:t>General</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40" w:name="_Toc20954970"/>
      <w:bookmarkStart w:id="3441" w:name="_Toc29503407"/>
      <w:bookmarkStart w:id="3442" w:name="_Toc29503991"/>
      <w:bookmarkStart w:id="3443" w:name="_Toc29504575"/>
      <w:bookmarkStart w:id="3444" w:name="_Toc36553021"/>
      <w:bookmarkStart w:id="3445" w:name="_Toc36554748"/>
      <w:bookmarkStart w:id="3446" w:name="_Toc45652038"/>
      <w:bookmarkStart w:id="3447" w:name="_Toc45658470"/>
      <w:bookmarkStart w:id="3448" w:name="_Toc45720290"/>
      <w:bookmarkStart w:id="3449" w:name="_Toc45798170"/>
      <w:bookmarkStart w:id="3450" w:name="_Toc45897559"/>
      <w:bookmarkStart w:id="3451" w:name="_Toc51745763"/>
      <w:bookmarkStart w:id="3452" w:name="_Toc64446027"/>
      <w:bookmarkStart w:id="3453" w:name="_Toc73981897"/>
      <w:bookmarkStart w:id="3454" w:name="_Toc88651986"/>
      <w:bookmarkStart w:id="3455" w:name="_Toc97891029"/>
      <w:bookmarkStart w:id="3456" w:name="_Toc106109049"/>
      <w:bookmarkStart w:id="3457" w:name="_Toc112757134"/>
      <w:r w:rsidRPr="001D2E49">
        <w:t>8.7.7.2</w:t>
      </w:r>
      <w:r w:rsidRPr="001D2E49">
        <w:tab/>
        <w:t>Successful Operation</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4F0218AB" w14:textId="77777777" w:rsidR="009B75C3" w:rsidRPr="001D2E49" w:rsidRDefault="009B75C3" w:rsidP="009B75C3">
      <w:pPr>
        <w:pStyle w:val="TH"/>
      </w:pPr>
      <w:r w:rsidRPr="001D2E49">
        <w:object w:dxaOrig="6893" w:dyaOrig="2427" w14:anchorId="38E4CCB1">
          <v:shape id="_x0000_i1076" type="#_x0000_t75" style="width:344.5pt;height:121pt" o:ole="">
            <v:imagedata r:id="rId120" o:title=""/>
          </v:shape>
          <o:OLEObject Type="Embed" ProgID="Visio.Drawing.11" ShapeID="_x0000_i1076" DrawAspect="Content" ObjectID="_1724576262" r:id="rId121"/>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"reject RRC connection establishments for non-emergency mobile originated data transfer" (i.e., reject traffic corresponding to RRC cause "</w:t>
      </w:r>
      <w:proofErr w:type="spellStart"/>
      <w:r w:rsidRPr="001D2E49">
        <w:rPr>
          <w:rFonts w:eastAsia="SimSun"/>
        </w:rPr>
        <w:t>mo</w:t>
      </w:r>
      <w:proofErr w:type="spellEnd"/>
      <w:r w:rsidRPr="001D2E49">
        <w:rPr>
          <w:rFonts w:eastAsia="SimSun"/>
        </w:rPr>
        <w:t xml:space="preserve">-data", </w:t>
      </w:r>
      <w:r w:rsidRPr="001D2E49">
        <w:t>"</w:t>
      </w:r>
      <w:proofErr w:type="spellStart"/>
      <w:r w:rsidRPr="001D2E49">
        <w:t>mo</w:t>
      </w:r>
      <w:proofErr w:type="spellEnd"/>
      <w:r w:rsidRPr="001D2E49">
        <w:t>-SMS", "</w:t>
      </w:r>
      <w:proofErr w:type="spellStart"/>
      <w:r w:rsidRPr="001D2E49">
        <w:t>mo-VideoCall</w:t>
      </w:r>
      <w:proofErr w:type="spellEnd"/>
      <w:r w:rsidRPr="001D2E49">
        <w:t xml:space="preserve">" </w:t>
      </w:r>
      <w:r w:rsidRPr="001D2E49">
        <w:rPr>
          <w:rFonts w:eastAsia="SimSun"/>
        </w:rPr>
        <w:t>and "</w:t>
      </w:r>
      <w:proofErr w:type="spellStart"/>
      <w:r w:rsidRPr="001D2E49">
        <w:rPr>
          <w:rFonts w:eastAsia="SimSun"/>
        </w:rPr>
        <w:t>mo-VoiceCall</w:t>
      </w:r>
      <w:proofErr w:type="spellEnd"/>
      <w:r w:rsidRPr="001D2E49">
        <w:rPr>
          <w:rFonts w:eastAsia="SimSun"/>
        </w:rPr>
        <w:t xml:space="preserve">" in TS 38.331 [18] </w:t>
      </w:r>
      <w:r w:rsidRPr="001D2E49">
        <w:t>or "</w:t>
      </w:r>
      <w:proofErr w:type="spellStart"/>
      <w:r w:rsidRPr="001D2E49">
        <w:t>mo</w:t>
      </w:r>
      <w:proofErr w:type="spellEnd"/>
      <w:r w:rsidRPr="001D2E49">
        <w:t>-data" and "</w:t>
      </w:r>
      <w:proofErr w:type="spellStart"/>
      <w:r w:rsidRPr="001D2E49">
        <w:t>mo-VoiceCall</w:t>
      </w:r>
      <w:proofErr w:type="spellEnd"/>
      <w:r w:rsidRPr="001D2E49">
        <w:t>"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"reject RRC connection establishments for signalling" (i.e., reject traffic corresponding to RRC cause "</w:t>
      </w:r>
      <w:proofErr w:type="spellStart"/>
      <w:r w:rsidRPr="001D2E49">
        <w:rPr>
          <w:rFonts w:eastAsia="SimSun"/>
        </w:rPr>
        <w:t>mo</w:t>
      </w:r>
      <w:proofErr w:type="spellEnd"/>
      <w:r w:rsidRPr="001D2E49">
        <w:rPr>
          <w:rFonts w:eastAsia="SimSun"/>
        </w:rPr>
        <w:t xml:space="preserve">-data", </w:t>
      </w:r>
      <w:r w:rsidRPr="001D2E49">
        <w:t>"</w:t>
      </w:r>
      <w:proofErr w:type="spellStart"/>
      <w:r w:rsidRPr="001D2E49">
        <w:t>mo</w:t>
      </w:r>
      <w:proofErr w:type="spellEnd"/>
      <w:r w:rsidRPr="001D2E49">
        <w:t xml:space="preserve">-SMS", </w:t>
      </w:r>
      <w:r w:rsidRPr="001D2E49">
        <w:rPr>
          <w:rFonts w:eastAsia="SimSun"/>
        </w:rPr>
        <w:t>"</w:t>
      </w:r>
      <w:proofErr w:type="spellStart"/>
      <w:r w:rsidRPr="001D2E49">
        <w:rPr>
          <w:rFonts w:eastAsia="SimSun"/>
        </w:rPr>
        <w:t>mo</w:t>
      </w:r>
      <w:proofErr w:type="spellEnd"/>
      <w:r w:rsidRPr="001D2E49">
        <w:rPr>
          <w:rFonts w:eastAsia="SimSun"/>
        </w:rPr>
        <w:t xml:space="preserve">-signalling", </w:t>
      </w:r>
      <w:r w:rsidRPr="001D2E49">
        <w:t>"</w:t>
      </w:r>
      <w:proofErr w:type="spellStart"/>
      <w:r w:rsidRPr="001D2E49">
        <w:t>mo-VideoCall</w:t>
      </w:r>
      <w:proofErr w:type="spellEnd"/>
      <w:r w:rsidRPr="001D2E49">
        <w:t xml:space="preserve">" </w:t>
      </w:r>
      <w:r w:rsidRPr="001D2E49">
        <w:rPr>
          <w:rFonts w:eastAsia="SimSun"/>
        </w:rPr>
        <w:t>and "</w:t>
      </w:r>
      <w:proofErr w:type="spellStart"/>
      <w:r w:rsidRPr="001D2E49">
        <w:rPr>
          <w:rFonts w:eastAsia="SimSun"/>
        </w:rPr>
        <w:t>mo-VoiceCall</w:t>
      </w:r>
      <w:proofErr w:type="spellEnd"/>
      <w:r w:rsidRPr="001D2E49">
        <w:rPr>
          <w:rFonts w:eastAsia="SimSun"/>
        </w:rPr>
        <w:t>" in TS 38.331 [18]</w:t>
      </w:r>
      <w:r w:rsidRPr="001D2E49">
        <w:t xml:space="preserve"> or "</w:t>
      </w:r>
      <w:proofErr w:type="spellStart"/>
      <w:r w:rsidRPr="001D2E49">
        <w:t>mo</w:t>
      </w:r>
      <w:proofErr w:type="spellEnd"/>
      <w:r w:rsidRPr="001D2E49">
        <w:t>-data", "</w:t>
      </w:r>
      <w:proofErr w:type="spellStart"/>
      <w:r w:rsidRPr="001D2E49">
        <w:t>mo</w:t>
      </w:r>
      <w:proofErr w:type="spellEnd"/>
      <w:r w:rsidRPr="001D2E49">
        <w:t>-signalling" and "</w:t>
      </w:r>
      <w:proofErr w:type="spellStart"/>
      <w:r w:rsidRPr="001D2E49">
        <w:t>mo-VoiceCall</w:t>
      </w:r>
      <w:proofErr w:type="spellEnd"/>
      <w:r w:rsidRPr="001D2E49">
        <w:t>"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w:t>
      </w:r>
      <w:proofErr w:type="spellStart"/>
      <w:r w:rsidRPr="001D2E49">
        <w:rPr>
          <w:rFonts w:eastAsia="SimSun"/>
        </w:rPr>
        <w:t>mt</w:t>
      </w:r>
      <w:proofErr w:type="spellEnd"/>
      <w:r w:rsidRPr="001D2E49">
        <w:rPr>
          <w:rFonts w:eastAsia="SimSun"/>
        </w:rPr>
        <w: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w:t>
      </w:r>
      <w:proofErr w:type="spellStart"/>
      <w:r w:rsidRPr="001D2E49">
        <w:t>highPriorityAccess</w:t>
      </w:r>
      <w:proofErr w:type="spellEnd"/>
      <w:r w:rsidRPr="001D2E49">
        <w:t>", "</w:t>
      </w:r>
      <w:proofErr w:type="spellStart"/>
      <w:r w:rsidRPr="001D2E49">
        <w:t>mps-PriorityAccess</w:t>
      </w:r>
      <w:proofErr w:type="spellEnd"/>
      <w:r w:rsidRPr="001D2E49">
        <w:t>", "</w:t>
      </w:r>
      <w:proofErr w:type="spellStart"/>
      <w:r w:rsidRPr="001D2E49">
        <w:t>mcs-PriorityAccess</w:t>
      </w:r>
      <w:proofErr w:type="spellEnd"/>
      <w:r w:rsidRPr="001D2E49">
        <w:t>" and "</w:t>
      </w:r>
      <w:proofErr w:type="spellStart"/>
      <w:r w:rsidRPr="001D2E49">
        <w:t>mt</w:t>
      </w:r>
      <w:proofErr w:type="spellEnd"/>
      <w:r w:rsidRPr="001D2E49">
        <w:t>-Access" in TS 38.331 [18] or "</w:t>
      </w:r>
      <w:proofErr w:type="spellStart"/>
      <w:r w:rsidRPr="001D2E49">
        <w:t>highPriorityAccess</w:t>
      </w:r>
      <w:proofErr w:type="spellEnd"/>
      <w:r w:rsidRPr="001D2E49">
        <w:t>"</w:t>
      </w:r>
      <w:r w:rsidR="00BB5720">
        <w:t xml:space="preserve">, </w:t>
      </w:r>
      <w:r w:rsidR="00BB5720" w:rsidRPr="00FA22D3">
        <w:t>"</w:t>
      </w:r>
      <w:proofErr w:type="spellStart"/>
      <w:r w:rsidR="00BB5720" w:rsidRPr="00567372">
        <w:t>mo-ExceptionData</w:t>
      </w:r>
      <w:proofErr w:type="spellEnd"/>
      <w:r w:rsidR="00BB5720" w:rsidRPr="00FA22D3">
        <w:t>"</w:t>
      </w:r>
      <w:r w:rsidRPr="001D2E49">
        <w:t xml:space="preserve"> and "</w:t>
      </w:r>
      <w:proofErr w:type="spellStart"/>
      <w:r w:rsidRPr="001D2E49">
        <w:t>mt</w:t>
      </w:r>
      <w:proofErr w:type="spellEnd"/>
      <w:r w:rsidRPr="001D2E49">
        <w: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proofErr w:type="gramStart"/>
      <w:r w:rsidRPr="001D2E49">
        <w:t>whose</w:t>
      </w:r>
      <w:proofErr w:type="gramEnd"/>
      <w:r w:rsidRPr="001D2E49">
        <w:t xml:space="preserv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t>
      </w:r>
      <w:proofErr w:type="gramStart"/>
      <w:r w:rsidRPr="001D2E49">
        <w:t>whose</w:t>
      </w:r>
      <w:proofErr w:type="gramEnd"/>
      <w:r w:rsidRPr="001D2E49">
        <w:t xml:space="preserv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58" w:name="_Toc20954971"/>
      <w:bookmarkStart w:id="3459" w:name="_Toc29503408"/>
      <w:bookmarkStart w:id="3460" w:name="_Toc29503992"/>
      <w:bookmarkStart w:id="3461" w:name="_Toc29504576"/>
      <w:bookmarkStart w:id="3462" w:name="_Toc36553022"/>
      <w:bookmarkStart w:id="3463" w:name="_Toc36554749"/>
      <w:bookmarkStart w:id="3464" w:name="_Toc45652039"/>
      <w:bookmarkStart w:id="3465" w:name="_Toc45658471"/>
      <w:bookmarkStart w:id="3466" w:name="_Toc45720291"/>
      <w:bookmarkStart w:id="3467" w:name="_Toc45798171"/>
      <w:bookmarkStart w:id="3468" w:name="_Toc45897560"/>
      <w:bookmarkStart w:id="3469" w:name="_Toc51745764"/>
      <w:bookmarkStart w:id="3470" w:name="_Toc64446028"/>
      <w:bookmarkStart w:id="3471" w:name="_Toc73981898"/>
      <w:bookmarkStart w:id="3472" w:name="_Toc88651987"/>
      <w:bookmarkStart w:id="3473" w:name="_Toc97891030"/>
      <w:bookmarkStart w:id="3474" w:name="_Toc106109050"/>
      <w:bookmarkStart w:id="3475" w:name="_Toc112757135"/>
      <w:r w:rsidRPr="001D2E49">
        <w:t>8.7.7.3</w:t>
      </w:r>
      <w:r w:rsidRPr="001D2E49">
        <w:tab/>
        <w:t>Abnormal Conditions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76" w:name="_Toc20954972"/>
      <w:bookmarkStart w:id="3477" w:name="_Toc29503409"/>
      <w:bookmarkStart w:id="3478" w:name="_Toc29503993"/>
      <w:bookmarkStart w:id="3479" w:name="_Toc29504577"/>
      <w:bookmarkStart w:id="3480" w:name="_Toc36553023"/>
      <w:bookmarkStart w:id="3481" w:name="_Toc36554750"/>
      <w:bookmarkStart w:id="3482" w:name="_Toc45652040"/>
      <w:bookmarkStart w:id="3483" w:name="_Toc45658472"/>
      <w:bookmarkStart w:id="3484" w:name="_Toc45720292"/>
      <w:bookmarkStart w:id="3485" w:name="_Toc45798172"/>
      <w:bookmarkStart w:id="3486" w:name="_Toc45897561"/>
      <w:bookmarkStart w:id="3487" w:name="_Toc51745765"/>
      <w:bookmarkStart w:id="3488" w:name="_Toc64446029"/>
      <w:bookmarkStart w:id="3489" w:name="_Toc73981899"/>
      <w:bookmarkStart w:id="3490" w:name="_Toc88651988"/>
      <w:bookmarkStart w:id="3491" w:name="_Toc97891031"/>
      <w:bookmarkStart w:id="3492" w:name="_Toc106109051"/>
      <w:bookmarkStart w:id="3493" w:name="_Toc112757136"/>
      <w:r w:rsidRPr="001D2E49">
        <w:t>8.7.8</w:t>
      </w:r>
      <w:r w:rsidRPr="001D2E49">
        <w:tab/>
        <w:t>Overload Stop</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DC2FCDA" w14:textId="77777777" w:rsidR="009B75C3" w:rsidRPr="001D2E49" w:rsidRDefault="009B75C3" w:rsidP="009B75C3">
      <w:pPr>
        <w:pStyle w:val="Heading4"/>
      </w:pPr>
      <w:bookmarkStart w:id="3494" w:name="_Toc20954973"/>
      <w:bookmarkStart w:id="3495" w:name="_Toc29503410"/>
      <w:bookmarkStart w:id="3496" w:name="_Toc29503994"/>
      <w:bookmarkStart w:id="3497" w:name="_Toc29504578"/>
      <w:bookmarkStart w:id="3498" w:name="_Toc36553024"/>
      <w:bookmarkStart w:id="3499" w:name="_Toc36554751"/>
      <w:bookmarkStart w:id="3500" w:name="_Toc45652041"/>
      <w:bookmarkStart w:id="3501" w:name="_Toc45658473"/>
      <w:bookmarkStart w:id="3502" w:name="_Toc45720293"/>
      <w:bookmarkStart w:id="3503" w:name="_Toc45798173"/>
      <w:bookmarkStart w:id="3504" w:name="_Toc45897562"/>
      <w:bookmarkStart w:id="3505" w:name="_Toc51745766"/>
      <w:bookmarkStart w:id="3506" w:name="_Toc64446030"/>
      <w:bookmarkStart w:id="3507" w:name="_Toc73981900"/>
      <w:bookmarkStart w:id="3508" w:name="_Toc88651989"/>
      <w:bookmarkStart w:id="3509" w:name="_Toc97891032"/>
      <w:bookmarkStart w:id="3510" w:name="_Toc106109052"/>
      <w:bookmarkStart w:id="3511" w:name="_Toc112757137"/>
      <w:r w:rsidRPr="001D2E49">
        <w:t>8.7.8.1</w:t>
      </w:r>
      <w:r w:rsidRPr="001D2E49">
        <w:tab/>
        <w:t>General</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512" w:name="_Toc20954974"/>
      <w:bookmarkStart w:id="3513" w:name="_Toc29503411"/>
      <w:bookmarkStart w:id="3514" w:name="_Toc29503995"/>
      <w:bookmarkStart w:id="3515" w:name="_Toc29504579"/>
      <w:bookmarkStart w:id="3516" w:name="_Toc36553025"/>
      <w:bookmarkStart w:id="3517" w:name="_Toc36554752"/>
      <w:bookmarkStart w:id="3518" w:name="_Toc45652042"/>
      <w:bookmarkStart w:id="3519" w:name="_Toc45658474"/>
      <w:bookmarkStart w:id="3520" w:name="_Toc45720294"/>
      <w:bookmarkStart w:id="3521" w:name="_Toc45798174"/>
      <w:bookmarkStart w:id="3522" w:name="_Toc45897563"/>
      <w:bookmarkStart w:id="3523" w:name="_Toc51745767"/>
      <w:bookmarkStart w:id="3524" w:name="_Toc64446031"/>
      <w:bookmarkStart w:id="3525" w:name="_Toc73981901"/>
      <w:bookmarkStart w:id="3526" w:name="_Toc88651990"/>
      <w:bookmarkStart w:id="3527" w:name="_Toc97891033"/>
      <w:bookmarkStart w:id="3528" w:name="_Toc106109053"/>
      <w:bookmarkStart w:id="3529" w:name="_Toc112757138"/>
      <w:r w:rsidRPr="001D2E49">
        <w:t>8.7.8.2</w:t>
      </w:r>
      <w:r w:rsidRPr="001D2E49">
        <w:tab/>
        <w:t>Successful Operation</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29D9119E" w14:textId="77777777" w:rsidR="009B75C3" w:rsidRPr="001D2E49" w:rsidRDefault="009B75C3" w:rsidP="009B75C3">
      <w:pPr>
        <w:pStyle w:val="TH"/>
      </w:pPr>
      <w:r w:rsidRPr="001D2E49">
        <w:object w:dxaOrig="6893" w:dyaOrig="2427" w14:anchorId="3C8D8176">
          <v:shape id="_x0000_i1077" type="#_x0000_t75" style="width:344.5pt;height:121pt" o:ole="">
            <v:imagedata r:id="rId122" o:title=""/>
          </v:shape>
          <o:OLEObject Type="Embed" ProgID="Visio.Drawing.11" ShapeID="_x0000_i1077" DrawAspect="Content" ObjectID="_1724576263" r:id="rId123"/>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30" w:name="_Toc20954975"/>
      <w:bookmarkStart w:id="3531" w:name="_Toc29503412"/>
      <w:bookmarkStart w:id="3532" w:name="_Toc29503996"/>
      <w:bookmarkStart w:id="3533" w:name="_Toc29504580"/>
      <w:bookmarkStart w:id="3534" w:name="_Toc36553026"/>
      <w:bookmarkStart w:id="3535" w:name="_Toc36554753"/>
      <w:bookmarkStart w:id="3536" w:name="_Toc45652043"/>
      <w:bookmarkStart w:id="3537" w:name="_Toc45658475"/>
      <w:bookmarkStart w:id="3538" w:name="_Toc45720295"/>
      <w:bookmarkStart w:id="3539" w:name="_Toc45798175"/>
      <w:bookmarkStart w:id="3540" w:name="_Toc45897564"/>
      <w:bookmarkStart w:id="3541" w:name="_Toc51745768"/>
      <w:bookmarkStart w:id="3542" w:name="_Toc64446032"/>
      <w:bookmarkStart w:id="3543" w:name="_Toc73981902"/>
      <w:bookmarkStart w:id="3544" w:name="_Toc88651991"/>
      <w:bookmarkStart w:id="3545" w:name="_Toc97891034"/>
      <w:bookmarkStart w:id="3546" w:name="_Toc106109054"/>
      <w:bookmarkStart w:id="3547" w:name="_Toc112757139"/>
      <w:r w:rsidRPr="001D2E49">
        <w:t>8.7.8.3</w:t>
      </w:r>
      <w:r w:rsidRPr="001D2E49">
        <w:tab/>
        <w:t>Abnormal Conditions</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48" w:name="_Toc20954976"/>
      <w:bookmarkStart w:id="3549" w:name="_Toc29503413"/>
      <w:bookmarkStart w:id="3550" w:name="_Toc29503997"/>
      <w:bookmarkStart w:id="3551" w:name="_Toc29504581"/>
      <w:bookmarkStart w:id="3552" w:name="_Toc36553027"/>
      <w:bookmarkStart w:id="3553" w:name="_Toc36554754"/>
      <w:bookmarkStart w:id="3554" w:name="_Toc45652044"/>
      <w:bookmarkStart w:id="3555" w:name="_Toc45658476"/>
      <w:bookmarkStart w:id="3556" w:name="_Toc45720296"/>
      <w:bookmarkStart w:id="3557" w:name="_Toc45798176"/>
      <w:bookmarkStart w:id="3558" w:name="_Toc45897565"/>
      <w:bookmarkStart w:id="3559" w:name="_Toc51745769"/>
      <w:bookmarkStart w:id="3560" w:name="_Toc64446033"/>
      <w:bookmarkStart w:id="3561" w:name="_Toc73981903"/>
      <w:bookmarkStart w:id="3562" w:name="_Toc88651992"/>
      <w:bookmarkStart w:id="3563" w:name="_Toc97891035"/>
      <w:bookmarkStart w:id="3564" w:name="_Toc106109055"/>
      <w:bookmarkStart w:id="3565" w:name="_Toc112757140"/>
      <w:r w:rsidRPr="001D2E49">
        <w:t>8.8</w:t>
      </w:r>
      <w:r w:rsidRPr="001D2E49">
        <w:tab/>
        <w:t>Configuration Transfer Procedures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1997CD26" w14:textId="77777777" w:rsidR="009B75C3" w:rsidRPr="001D2E49" w:rsidRDefault="009B75C3" w:rsidP="009B75C3">
      <w:pPr>
        <w:pStyle w:val="Heading3"/>
      </w:pPr>
      <w:bookmarkStart w:id="3566" w:name="_Toc20954977"/>
      <w:bookmarkStart w:id="3567" w:name="_Toc29503414"/>
      <w:bookmarkStart w:id="3568" w:name="_Toc29503998"/>
      <w:bookmarkStart w:id="3569" w:name="_Toc29504582"/>
      <w:bookmarkStart w:id="3570" w:name="_Toc36553028"/>
      <w:bookmarkStart w:id="3571" w:name="_Toc36554755"/>
      <w:bookmarkStart w:id="3572" w:name="_Toc45652045"/>
      <w:bookmarkStart w:id="3573" w:name="_Toc45658477"/>
      <w:bookmarkStart w:id="3574" w:name="_Toc45720297"/>
      <w:bookmarkStart w:id="3575" w:name="_Toc45798177"/>
      <w:bookmarkStart w:id="3576" w:name="_Toc45897566"/>
      <w:bookmarkStart w:id="3577" w:name="_Toc51745770"/>
      <w:bookmarkStart w:id="3578" w:name="_Toc64446034"/>
      <w:bookmarkStart w:id="3579" w:name="_Toc73981904"/>
      <w:bookmarkStart w:id="3580" w:name="_Toc88651993"/>
      <w:bookmarkStart w:id="3581" w:name="_Toc97891036"/>
      <w:bookmarkStart w:id="3582" w:name="_Toc106109056"/>
      <w:bookmarkStart w:id="3583" w:name="_Toc112757141"/>
      <w:r w:rsidRPr="001D2E49">
        <w:t>8.8.1</w:t>
      </w:r>
      <w:r w:rsidRPr="001D2E49">
        <w:tab/>
        <w:t>Uplink RAN Configuration Transfer</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6FA5F0DC" w14:textId="77777777" w:rsidR="009B75C3" w:rsidRPr="001D2E49" w:rsidRDefault="009B75C3" w:rsidP="009B75C3">
      <w:pPr>
        <w:pStyle w:val="Heading4"/>
      </w:pPr>
      <w:bookmarkStart w:id="3584" w:name="_Toc20954978"/>
      <w:bookmarkStart w:id="3585" w:name="_Toc29503415"/>
      <w:bookmarkStart w:id="3586" w:name="_Toc29503999"/>
      <w:bookmarkStart w:id="3587" w:name="_Toc29504583"/>
      <w:bookmarkStart w:id="3588" w:name="_Toc36553029"/>
      <w:bookmarkStart w:id="3589" w:name="_Toc36554756"/>
      <w:bookmarkStart w:id="3590" w:name="_Toc45652046"/>
      <w:bookmarkStart w:id="3591" w:name="_Toc45658478"/>
      <w:bookmarkStart w:id="3592" w:name="_Toc45720298"/>
      <w:bookmarkStart w:id="3593" w:name="_Toc45798178"/>
      <w:bookmarkStart w:id="3594" w:name="_Toc45897567"/>
      <w:bookmarkStart w:id="3595" w:name="_Toc51745771"/>
      <w:bookmarkStart w:id="3596" w:name="_Toc64446035"/>
      <w:bookmarkStart w:id="3597" w:name="_Toc73981905"/>
      <w:bookmarkStart w:id="3598" w:name="_Toc88651994"/>
      <w:bookmarkStart w:id="3599" w:name="_Toc97891037"/>
      <w:bookmarkStart w:id="3600" w:name="_Toc106109057"/>
      <w:bookmarkStart w:id="3601" w:name="_Toc112757142"/>
      <w:r w:rsidRPr="001D2E49">
        <w:t>8.8.1.1</w:t>
      </w:r>
      <w:r w:rsidRPr="001D2E49">
        <w:tab/>
        <w:t>General</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602" w:name="_Toc20954979"/>
      <w:bookmarkStart w:id="3603" w:name="_Toc29503416"/>
      <w:bookmarkStart w:id="3604" w:name="_Toc29504000"/>
      <w:bookmarkStart w:id="3605" w:name="_Toc29504584"/>
      <w:bookmarkStart w:id="3606" w:name="_Toc36553030"/>
      <w:bookmarkStart w:id="3607" w:name="_Toc36554757"/>
      <w:bookmarkStart w:id="3608" w:name="_Toc45652047"/>
      <w:bookmarkStart w:id="3609" w:name="_Toc45658479"/>
      <w:bookmarkStart w:id="3610" w:name="_Toc45720299"/>
      <w:bookmarkStart w:id="3611" w:name="_Toc45798179"/>
      <w:bookmarkStart w:id="3612" w:name="_Toc45897568"/>
      <w:bookmarkStart w:id="3613" w:name="_Toc51745772"/>
      <w:bookmarkStart w:id="3614" w:name="_Toc64446036"/>
      <w:bookmarkStart w:id="3615" w:name="_Toc73981906"/>
      <w:bookmarkStart w:id="3616" w:name="_Toc88651995"/>
      <w:bookmarkStart w:id="3617" w:name="_Toc97891038"/>
      <w:bookmarkStart w:id="3618" w:name="_Toc106109058"/>
      <w:bookmarkStart w:id="3619" w:name="_Toc112757143"/>
      <w:r w:rsidRPr="001D2E49">
        <w:t>8.8.1.2</w:t>
      </w:r>
      <w:r w:rsidRPr="001D2E49">
        <w:tab/>
        <w:t>Successful Operation</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15E4508" w14:textId="77777777" w:rsidR="009B75C3" w:rsidRPr="001D2E49" w:rsidRDefault="009B75C3" w:rsidP="009B75C3">
      <w:pPr>
        <w:pStyle w:val="TH"/>
      </w:pPr>
      <w:r w:rsidRPr="001D2E49">
        <w:object w:dxaOrig="6893" w:dyaOrig="2427" w14:anchorId="1BAC5992">
          <v:shape id="_x0000_i1078" type="#_x0000_t75" style="width:344.5pt;height:121pt" o:ole="">
            <v:imagedata r:id="rId124" o:title=""/>
          </v:shape>
          <o:OLEObject Type="Embed" ProgID="Visio.Drawing.11" ShapeID="_x0000_i1078" DrawAspect="Content" ObjectID="_1724576264" r:id="rId125"/>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w:t>
      </w:r>
      <w:proofErr w:type="spellStart"/>
      <w:r w:rsidRPr="001D2E49">
        <w:t>eNB</w:t>
      </w:r>
      <w:proofErr w:type="spellEnd"/>
      <w:r w:rsidRPr="001D2E49">
        <w:t xml:space="preserve"> indicated in the </w:t>
      </w:r>
      <w:r w:rsidRPr="001D2E49">
        <w:rPr>
          <w:i/>
        </w:rPr>
        <w:t xml:space="preserve">Target </w:t>
      </w:r>
      <w:proofErr w:type="spellStart"/>
      <w:r w:rsidRPr="001D2E49">
        <w:rPr>
          <w:i/>
        </w:rPr>
        <w:t>eNB</w:t>
      </w:r>
      <w:proofErr w:type="spellEnd"/>
      <w:r w:rsidRPr="001D2E49">
        <w:rPr>
          <w:i/>
        </w:rPr>
        <w:t>-ID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620" w:name="_Toc20954980"/>
      <w:bookmarkStart w:id="3621" w:name="_Toc29503417"/>
      <w:bookmarkStart w:id="3622" w:name="_Toc29504001"/>
      <w:bookmarkStart w:id="3623" w:name="_Toc29504585"/>
      <w:bookmarkStart w:id="3624" w:name="_Toc36553031"/>
      <w:bookmarkStart w:id="3625"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w:t>
      </w:r>
      <w:proofErr w:type="spellStart"/>
      <w:r w:rsidRPr="00FA22D3">
        <w:t>eNB</w:t>
      </w:r>
      <w:proofErr w:type="spellEnd"/>
      <w:r w:rsidRPr="00FA22D3">
        <w:t xml:space="preserve"> indicated in the </w:t>
      </w:r>
      <w:r w:rsidRPr="00FA22D3">
        <w:rPr>
          <w:i/>
          <w:iCs/>
        </w:rPr>
        <w:t xml:space="preserve">Target </w:t>
      </w:r>
      <w:proofErr w:type="spellStart"/>
      <w:r>
        <w:rPr>
          <w:i/>
          <w:iCs/>
        </w:rPr>
        <w:t>eNB</w:t>
      </w:r>
      <w:proofErr w:type="spellEnd"/>
      <w:r>
        <w:rPr>
          <w:i/>
          <w:iCs/>
        </w:rPr>
        <w:t>-ID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26" w:name="_Toc45652048"/>
      <w:bookmarkStart w:id="3627" w:name="_Toc45658480"/>
      <w:bookmarkStart w:id="3628" w:name="_Toc45720300"/>
      <w:bookmarkStart w:id="3629" w:name="_Toc45798180"/>
      <w:bookmarkStart w:id="3630" w:name="_Toc45897569"/>
      <w:bookmarkStart w:id="3631" w:name="_Toc51745773"/>
      <w:bookmarkStart w:id="3632" w:name="_Toc64446037"/>
      <w:bookmarkStart w:id="3633" w:name="_Toc73981907"/>
      <w:bookmarkStart w:id="3634" w:name="_Toc88651996"/>
      <w:bookmarkStart w:id="3635" w:name="_Toc97891039"/>
      <w:bookmarkStart w:id="3636" w:name="_Toc106109059"/>
      <w:bookmarkStart w:id="3637" w:name="_Toc112757144"/>
      <w:r w:rsidRPr="001D2E49">
        <w:t>8.8.1.3</w:t>
      </w:r>
      <w:r w:rsidRPr="001D2E49">
        <w:tab/>
        <w:t>Abnormal Conditions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38" w:name="_Toc20954981"/>
      <w:bookmarkStart w:id="3639" w:name="_Toc29503418"/>
      <w:bookmarkStart w:id="3640" w:name="_Toc29504002"/>
      <w:bookmarkStart w:id="3641" w:name="_Toc29504586"/>
      <w:bookmarkStart w:id="3642" w:name="_Toc36553032"/>
      <w:bookmarkStart w:id="3643" w:name="_Toc36554759"/>
      <w:bookmarkStart w:id="3644" w:name="_Toc45652049"/>
      <w:bookmarkStart w:id="3645" w:name="_Toc45658481"/>
      <w:bookmarkStart w:id="3646" w:name="_Toc45720301"/>
      <w:bookmarkStart w:id="3647" w:name="_Toc45798181"/>
      <w:bookmarkStart w:id="3648" w:name="_Toc45897570"/>
      <w:bookmarkStart w:id="3649" w:name="_Toc51745774"/>
      <w:bookmarkStart w:id="3650" w:name="_Toc64446038"/>
      <w:bookmarkStart w:id="3651" w:name="_Toc73981908"/>
      <w:bookmarkStart w:id="3652" w:name="_Toc88651997"/>
      <w:bookmarkStart w:id="3653" w:name="_Toc97891040"/>
      <w:bookmarkStart w:id="3654" w:name="_Toc106109060"/>
      <w:bookmarkStart w:id="3655" w:name="_Toc112757145"/>
      <w:r w:rsidRPr="001D2E49">
        <w:t>8.8.2</w:t>
      </w:r>
      <w:r w:rsidRPr="001D2E49">
        <w:tab/>
        <w:t>Downlink RAN Configuration Transfer</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D7E20C1" w14:textId="77777777" w:rsidR="009B75C3" w:rsidRPr="001D2E49" w:rsidRDefault="009B75C3" w:rsidP="009B75C3">
      <w:pPr>
        <w:pStyle w:val="Heading4"/>
      </w:pPr>
      <w:bookmarkStart w:id="3656" w:name="_Toc20954982"/>
      <w:bookmarkStart w:id="3657" w:name="_Toc29503419"/>
      <w:bookmarkStart w:id="3658" w:name="_Toc29504003"/>
      <w:bookmarkStart w:id="3659" w:name="_Toc29504587"/>
      <w:bookmarkStart w:id="3660" w:name="_Toc36553033"/>
      <w:bookmarkStart w:id="3661" w:name="_Toc36554760"/>
      <w:bookmarkStart w:id="3662" w:name="_Toc45652050"/>
      <w:bookmarkStart w:id="3663" w:name="_Toc45658482"/>
      <w:bookmarkStart w:id="3664" w:name="_Toc45720302"/>
      <w:bookmarkStart w:id="3665" w:name="_Toc45798182"/>
      <w:bookmarkStart w:id="3666" w:name="_Toc45897571"/>
      <w:bookmarkStart w:id="3667" w:name="_Toc51745775"/>
      <w:bookmarkStart w:id="3668" w:name="_Toc64446039"/>
      <w:bookmarkStart w:id="3669" w:name="_Toc73981909"/>
      <w:bookmarkStart w:id="3670" w:name="_Toc88651998"/>
      <w:bookmarkStart w:id="3671" w:name="_Toc97891041"/>
      <w:bookmarkStart w:id="3672" w:name="_Toc106109061"/>
      <w:bookmarkStart w:id="3673" w:name="_Toc112757146"/>
      <w:r w:rsidRPr="001D2E49">
        <w:t>8.8.2.1</w:t>
      </w:r>
      <w:r w:rsidRPr="001D2E49">
        <w:tab/>
        <w:t>General</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74" w:name="_Toc20954983"/>
      <w:bookmarkStart w:id="3675" w:name="_Toc29503420"/>
      <w:bookmarkStart w:id="3676" w:name="_Toc29504004"/>
      <w:bookmarkStart w:id="3677" w:name="_Toc29504588"/>
      <w:bookmarkStart w:id="3678" w:name="_Toc36553034"/>
      <w:bookmarkStart w:id="3679" w:name="_Toc36554761"/>
      <w:bookmarkStart w:id="3680" w:name="_Toc45652051"/>
      <w:bookmarkStart w:id="3681" w:name="_Toc45658483"/>
      <w:bookmarkStart w:id="3682" w:name="_Toc45720303"/>
      <w:bookmarkStart w:id="3683" w:name="_Toc45798183"/>
      <w:bookmarkStart w:id="3684" w:name="_Toc45897572"/>
      <w:bookmarkStart w:id="3685" w:name="_Toc51745776"/>
      <w:bookmarkStart w:id="3686" w:name="_Toc64446040"/>
      <w:bookmarkStart w:id="3687" w:name="_Toc73981910"/>
      <w:bookmarkStart w:id="3688" w:name="_Toc88651999"/>
      <w:bookmarkStart w:id="3689" w:name="_Toc97891042"/>
      <w:bookmarkStart w:id="3690" w:name="_Toc106109062"/>
      <w:bookmarkStart w:id="3691" w:name="_Toc112757147"/>
      <w:r w:rsidRPr="001D2E49">
        <w:t>8.8.2.2</w:t>
      </w:r>
      <w:r w:rsidRPr="001D2E49">
        <w:tab/>
        <w:t>Successful Operation</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14F60E84" w14:textId="77777777" w:rsidR="009B75C3" w:rsidRPr="001D2E49" w:rsidRDefault="009B75C3" w:rsidP="009B75C3">
      <w:pPr>
        <w:pStyle w:val="TH"/>
      </w:pPr>
      <w:r w:rsidRPr="001D2E49">
        <w:object w:dxaOrig="6893" w:dyaOrig="2427" w14:anchorId="3DF4F761">
          <v:shape id="_x0000_i1079" type="#_x0000_t75" style="width:344.5pt;height:121pt" o:ole="">
            <v:imagedata r:id="rId126" o:title=""/>
          </v:shape>
          <o:OLEObject Type="Embed" ProgID="Visio.Drawing.11" ShapeID="_x0000_i1079" DrawAspect="Content" ObjectID="_1724576265" r:id="rId127"/>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 xml:space="preserve">The procedure is initiated with </w:t>
      </w:r>
      <w:proofErr w:type="gramStart"/>
      <w:r w:rsidRPr="001D2E49">
        <w:t>an</w:t>
      </w:r>
      <w:proofErr w:type="gramEnd"/>
      <w:r w:rsidRPr="001D2E49">
        <w:t xml:space="preserve">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w:t>
      </w:r>
      <w:proofErr w:type="spellStart"/>
      <w:r w:rsidRPr="001D2E49">
        <w:t>eNB</w:t>
      </w:r>
      <w:proofErr w:type="spellEnd"/>
      <w:r w:rsidRPr="001D2E49">
        <w:t xml:space="preserve"> indicated in the </w:t>
      </w:r>
      <w:r w:rsidRPr="001D2E49">
        <w:rPr>
          <w:i/>
        </w:rPr>
        <w:t>Source</w:t>
      </w:r>
      <w:r w:rsidRPr="001D2E49">
        <w:rPr>
          <w:i/>
          <w:iCs/>
        </w:rPr>
        <w:t xml:space="preserve"> </w:t>
      </w:r>
      <w:proofErr w:type="spellStart"/>
      <w:r w:rsidRPr="001D2E49">
        <w:rPr>
          <w:i/>
          <w:iCs/>
        </w:rPr>
        <w:t>eNB</w:t>
      </w:r>
      <w:proofErr w:type="spellEnd"/>
      <w:r w:rsidRPr="001D2E49">
        <w:rPr>
          <w:i/>
          <w:iCs/>
        </w:rPr>
        <w:t>-ID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92" w:name="_Hlk489552232"/>
      <w:r w:rsidRPr="001D2E49">
        <w:rPr>
          <w:i/>
        </w:rPr>
        <w:t>Xn Extended Transport Layer Addresses</w:t>
      </w:r>
      <w:bookmarkEnd w:id="3692"/>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93" w:name="_Toc20954984"/>
      <w:bookmarkStart w:id="3694" w:name="_Toc29503421"/>
      <w:bookmarkStart w:id="3695" w:name="_Toc29504005"/>
      <w:bookmarkStart w:id="3696" w:name="_Toc29504589"/>
      <w:bookmarkStart w:id="3697" w:name="_Toc36553035"/>
      <w:bookmarkStart w:id="3698" w:name="_Toc36554762"/>
      <w:bookmarkStart w:id="3699" w:name="_Toc45652052"/>
      <w:bookmarkStart w:id="3700" w:name="_Toc45658484"/>
      <w:bookmarkStart w:id="3701" w:name="_Toc45720304"/>
      <w:bookmarkStart w:id="3702" w:name="_Toc45798184"/>
      <w:bookmarkStart w:id="3703" w:name="_Toc45897573"/>
      <w:bookmarkStart w:id="3704" w:name="_Toc51745777"/>
      <w:bookmarkStart w:id="3705" w:name="_Toc64446041"/>
      <w:bookmarkStart w:id="3706" w:name="_Toc73981911"/>
      <w:bookmarkStart w:id="3707" w:name="_Toc88652000"/>
      <w:bookmarkStart w:id="3708" w:name="_Toc97891043"/>
      <w:bookmarkStart w:id="3709" w:name="_Toc106109063"/>
      <w:bookmarkStart w:id="3710" w:name="_Toc112757148"/>
      <w:r w:rsidRPr="001D2E49">
        <w:t>8.8.2.3</w:t>
      </w:r>
      <w:r w:rsidRPr="001D2E49">
        <w:tab/>
        <w:t>Abnormal Conditions</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711" w:name="_Toc20954985"/>
      <w:bookmarkStart w:id="3712" w:name="_Toc29503422"/>
      <w:bookmarkStart w:id="3713" w:name="_Toc29504006"/>
      <w:bookmarkStart w:id="3714" w:name="_Toc29504590"/>
      <w:bookmarkStart w:id="3715" w:name="_Toc36553036"/>
      <w:bookmarkStart w:id="3716" w:name="_Toc36554763"/>
      <w:bookmarkStart w:id="3717" w:name="_Toc45652053"/>
      <w:bookmarkStart w:id="3718" w:name="_Toc45658485"/>
      <w:bookmarkStart w:id="3719" w:name="_Toc45720305"/>
      <w:bookmarkStart w:id="3720" w:name="_Toc45798185"/>
      <w:bookmarkStart w:id="3721" w:name="_Toc45897574"/>
      <w:bookmarkStart w:id="3722" w:name="_Toc51745778"/>
      <w:bookmarkStart w:id="3723" w:name="_Toc64446042"/>
      <w:bookmarkStart w:id="3724" w:name="_Toc73981912"/>
      <w:bookmarkStart w:id="3725" w:name="_Toc88652001"/>
      <w:bookmarkStart w:id="3726" w:name="_Toc97891044"/>
      <w:bookmarkStart w:id="3727" w:name="_Toc106109064"/>
      <w:bookmarkStart w:id="3728" w:name="_Toc112757149"/>
      <w:r w:rsidRPr="001D2E49">
        <w:t>8.9</w:t>
      </w:r>
      <w:r w:rsidRPr="001D2E49">
        <w:tab/>
        <w:t>Warning Message Transmission Procedures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19A14265" w14:textId="77777777" w:rsidR="009B75C3" w:rsidRPr="001D2E49" w:rsidRDefault="009B75C3" w:rsidP="009B75C3">
      <w:pPr>
        <w:pStyle w:val="Heading3"/>
      </w:pPr>
      <w:bookmarkStart w:id="3729" w:name="_Toc20954986"/>
      <w:bookmarkStart w:id="3730" w:name="_Toc29503423"/>
      <w:bookmarkStart w:id="3731" w:name="_Toc29504007"/>
      <w:bookmarkStart w:id="3732" w:name="_Toc29504591"/>
      <w:bookmarkStart w:id="3733" w:name="_Toc36553037"/>
      <w:bookmarkStart w:id="3734" w:name="_Toc36554764"/>
      <w:bookmarkStart w:id="3735" w:name="_Toc45652054"/>
      <w:bookmarkStart w:id="3736" w:name="_Toc45658486"/>
      <w:bookmarkStart w:id="3737" w:name="_Toc45720306"/>
      <w:bookmarkStart w:id="3738" w:name="_Toc45798186"/>
      <w:bookmarkStart w:id="3739" w:name="_Toc45897575"/>
      <w:bookmarkStart w:id="3740" w:name="_Toc51745779"/>
      <w:bookmarkStart w:id="3741" w:name="_Toc64446043"/>
      <w:bookmarkStart w:id="3742" w:name="_Toc73981913"/>
      <w:bookmarkStart w:id="3743" w:name="_Toc88652002"/>
      <w:bookmarkStart w:id="3744" w:name="_Toc97891045"/>
      <w:bookmarkStart w:id="3745" w:name="_Toc106109065"/>
      <w:bookmarkStart w:id="3746" w:name="_Toc112757150"/>
      <w:r w:rsidRPr="001D2E49">
        <w:t>8.9.1</w:t>
      </w:r>
      <w:r w:rsidRPr="001D2E49">
        <w:tab/>
        <w:t>Write-Replace Warning</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5A7CDAF5" w14:textId="77777777" w:rsidR="009B75C3" w:rsidRPr="001D2E49" w:rsidRDefault="009B75C3" w:rsidP="009B75C3">
      <w:pPr>
        <w:pStyle w:val="Heading4"/>
      </w:pPr>
      <w:bookmarkStart w:id="3747" w:name="_Toc20954987"/>
      <w:bookmarkStart w:id="3748" w:name="_Toc29503424"/>
      <w:bookmarkStart w:id="3749" w:name="_Toc29504008"/>
      <w:bookmarkStart w:id="3750" w:name="_Toc29504592"/>
      <w:bookmarkStart w:id="3751" w:name="_Toc36553038"/>
      <w:bookmarkStart w:id="3752" w:name="_Toc36554765"/>
      <w:bookmarkStart w:id="3753" w:name="_Toc45652055"/>
      <w:bookmarkStart w:id="3754" w:name="_Toc45658487"/>
      <w:bookmarkStart w:id="3755" w:name="_Toc45720307"/>
      <w:bookmarkStart w:id="3756" w:name="_Toc45798187"/>
      <w:bookmarkStart w:id="3757" w:name="_Toc45897576"/>
      <w:bookmarkStart w:id="3758" w:name="_Toc51745780"/>
      <w:bookmarkStart w:id="3759" w:name="_Toc64446044"/>
      <w:bookmarkStart w:id="3760" w:name="_Toc73981914"/>
      <w:bookmarkStart w:id="3761" w:name="_Toc88652003"/>
      <w:bookmarkStart w:id="3762" w:name="_Toc97891046"/>
      <w:bookmarkStart w:id="3763" w:name="_Toc106109066"/>
      <w:bookmarkStart w:id="3764" w:name="_Toc112757151"/>
      <w:r w:rsidRPr="001D2E49">
        <w:t>8.9.1.1</w:t>
      </w:r>
      <w:r w:rsidRPr="001D2E49">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2E8C0AD" w14:textId="77777777" w:rsidR="009B75C3" w:rsidRPr="001D2E49" w:rsidRDefault="009B75C3" w:rsidP="009B75C3">
      <w:r w:rsidRPr="001D2E49">
        <w:t xml:space="preserve">The purpose of Write-Replace Warning procedure is to start or overwrite the broadcasting of warning messages. The procedure uses </w:t>
      </w:r>
      <w:proofErr w:type="gramStart"/>
      <w:r w:rsidRPr="001D2E49">
        <w:t>non UE</w:t>
      </w:r>
      <w:proofErr w:type="gramEnd"/>
      <w:r w:rsidRPr="001D2E49">
        <w:t>-associated signalling.</w:t>
      </w:r>
    </w:p>
    <w:p w14:paraId="36344DE4" w14:textId="77777777" w:rsidR="009B75C3" w:rsidRPr="001D2E49" w:rsidRDefault="009B75C3" w:rsidP="009B75C3">
      <w:pPr>
        <w:pStyle w:val="Heading4"/>
      </w:pPr>
      <w:bookmarkStart w:id="3765" w:name="_Toc20954988"/>
      <w:bookmarkStart w:id="3766" w:name="_Toc29503425"/>
      <w:bookmarkStart w:id="3767" w:name="_Toc29504009"/>
      <w:bookmarkStart w:id="3768" w:name="_Toc29504593"/>
      <w:bookmarkStart w:id="3769" w:name="_Toc36553039"/>
      <w:bookmarkStart w:id="3770" w:name="_Toc36554766"/>
      <w:bookmarkStart w:id="3771" w:name="_Toc45652056"/>
      <w:bookmarkStart w:id="3772" w:name="_Toc45658488"/>
      <w:bookmarkStart w:id="3773" w:name="_Toc45720308"/>
      <w:bookmarkStart w:id="3774" w:name="_Toc45798188"/>
      <w:bookmarkStart w:id="3775" w:name="_Toc45897577"/>
      <w:bookmarkStart w:id="3776" w:name="_Toc51745781"/>
      <w:bookmarkStart w:id="3777" w:name="_Toc64446045"/>
      <w:bookmarkStart w:id="3778" w:name="_Toc73981915"/>
      <w:bookmarkStart w:id="3779" w:name="_Toc88652004"/>
      <w:bookmarkStart w:id="3780" w:name="_Toc97891047"/>
      <w:bookmarkStart w:id="3781" w:name="_Toc106109067"/>
      <w:bookmarkStart w:id="3782" w:name="_Toc112757152"/>
      <w:r w:rsidRPr="001D2E49">
        <w:t>8.9.1.2</w:t>
      </w:r>
      <w:r w:rsidRPr="001D2E49">
        <w:tab/>
        <w:t>Successful Operation</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0F9D01A5" w14:textId="77777777" w:rsidR="009B75C3" w:rsidRPr="001D2E49" w:rsidRDefault="009B75C3" w:rsidP="009B75C3">
      <w:pPr>
        <w:pStyle w:val="TH"/>
      </w:pPr>
      <w:r w:rsidRPr="001D2E49">
        <w:object w:dxaOrig="6893" w:dyaOrig="2427" w14:anchorId="79C306B2">
          <v:shape id="_x0000_i1080" type="#_x0000_t75" style="width:344.5pt;height:121pt" o:ole="">
            <v:imagedata r:id="rId128" o:title=""/>
          </v:shape>
          <o:OLEObject Type="Embed" ProgID="Visio.Drawing.11" ShapeID="_x0000_i1080" DrawAspect="Content" ObjectID="_1724576266" r:id="rId129"/>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w:t>
      </w:r>
      <w:proofErr w:type="gramStart"/>
      <w:r w:rsidRPr="001D2E49">
        <w:t>prior warning</w:t>
      </w:r>
      <w:proofErr w:type="gramEnd"/>
      <w:r w:rsidRPr="001D2E49">
        <w:t xml:space="preserve">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83"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83"/>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w:t>
      </w:r>
      <w:proofErr w:type="gramStart"/>
      <w:r w:rsidRPr="001D2E49">
        <w:t>all of</w:t>
      </w:r>
      <w:proofErr w:type="gramEnd"/>
      <w:r w:rsidRPr="001D2E49">
        <w:t xml:space="preserve">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proofErr w:type="gramStart"/>
      <w:r w:rsidRPr="001D2E49">
        <w:t>IE, and</w:t>
      </w:r>
      <w:proofErr w:type="gramEnd"/>
      <w:r w:rsidRPr="001D2E49">
        <w:t xml:space="preserve"> process the Primary Notification according to </w:t>
      </w:r>
      <w:bookmarkStart w:id="3784" w:name="OLE_LINK11"/>
      <w:r w:rsidRPr="001D2E49">
        <w:t>TS 36.331 [21] and TS 38.331 [18].</w:t>
      </w:r>
      <w:bookmarkEnd w:id="3784"/>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85" w:name="OLE_LINK12"/>
      <w:r w:rsidRPr="001D2E49">
        <w:t xml:space="preserve">cells </w:t>
      </w:r>
      <w:bookmarkEnd w:id="3785"/>
      <w:r w:rsidRPr="001D2E49">
        <w:t>within the NG-RAN node.</w:t>
      </w:r>
    </w:p>
    <w:p w14:paraId="05C88A04" w14:textId="77777777" w:rsidR="009B75C3" w:rsidRPr="001D2E49" w:rsidRDefault="009B75C3" w:rsidP="009B75C3">
      <w:pPr>
        <w:pStyle w:val="Heading4"/>
      </w:pPr>
      <w:bookmarkStart w:id="3786" w:name="_Toc20954989"/>
      <w:bookmarkStart w:id="3787" w:name="_Toc29503426"/>
      <w:bookmarkStart w:id="3788" w:name="_Toc29504010"/>
      <w:bookmarkStart w:id="3789" w:name="_Toc29504594"/>
      <w:bookmarkStart w:id="3790" w:name="_Toc36553040"/>
      <w:bookmarkStart w:id="3791" w:name="_Toc36554767"/>
      <w:bookmarkStart w:id="3792" w:name="_Toc45652057"/>
      <w:bookmarkStart w:id="3793" w:name="_Toc45658489"/>
      <w:bookmarkStart w:id="3794" w:name="_Toc45720309"/>
      <w:bookmarkStart w:id="3795" w:name="_Toc45798189"/>
      <w:bookmarkStart w:id="3796" w:name="_Toc45897578"/>
      <w:bookmarkStart w:id="3797" w:name="_Toc51745782"/>
      <w:bookmarkStart w:id="3798" w:name="_Toc64446046"/>
      <w:bookmarkStart w:id="3799" w:name="_Toc73981916"/>
      <w:bookmarkStart w:id="3800" w:name="_Toc88652005"/>
      <w:bookmarkStart w:id="3801" w:name="_Toc97891048"/>
      <w:bookmarkStart w:id="3802" w:name="_Toc106109068"/>
      <w:bookmarkStart w:id="3803" w:name="_Toc112757153"/>
      <w:r w:rsidRPr="001D2E49">
        <w:t>8.9.1.3</w:t>
      </w:r>
      <w:r w:rsidRPr="001D2E49">
        <w:tab/>
        <w:t>Unsuccessful Operation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804" w:name="_Toc20954990"/>
      <w:bookmarkStart w:id="3805" w:name="_Toc29503427"/>
      <w:bookmarkStart w:id="3806" w:name="_Toc29504011"/>
      <w:bookmarkStart w:id="3807" w:name="_Toc29504595"/>
      <w:bookmarkStart w:id="3808" w:name="_Toc36553041"/>
      <w:bookmarkStart w:id="3809" w:name="_Toc36554768"/>
      <w:bookmarkStart w:id="3810" w:name="_Toc45652058"/>
      <w:bookmarkStart w:id="3811" w:name="_Toc45658490"/>
      <w:bookmarkStart w:id="3812" w:name="_Toc45720310"/>
      <w:bookmarkStart w:id="3813" w:name="_Toc45798190"/>
      <w:bookmarkStart w:id="3814" w:name="_Toc45897579"/>
      <w:bookmarkStart w:id="3815" w:name="_Toc51745783"/>
      <w:bookmarkStart w:id="3816" w:name="_Toc64446047"/>
      <w:bookmarkStart w:id="3817" w:name="_Toc73981917"/>
      <w:bookmarkStart w:id="3818" w:name="_Toc88652006"/>
      <w:bookmarkStart w:id="3819" w:name="_Toc97891049"/>
      <w:bookmarkStart w:id="3820" w:name="_Toc106109069"/>
      <w:bookmarkStart w:id="3821" w:name="_Toc112757154"/>
      <w:r w:rsidRPr="001D2E49">
        <w:t>8.9.1.4</w:t>
      </w:r>
      <w:r w:rsidRPr="001D2E49">
        <w:tab/>
        <w:t>Abnormal Conditions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822" w:name="_Toc20954991"/>
      <w:bookmarkStart w:id="3823" w:name="_Toc29503428"/>
      <w:bookmarkStart w:id="3824" w:name="_Toc29504012"/>
      <w:bookmarkStart w:id="3825" w:name="_Toc29504596"/>
      <w:bookmarkStart w:id="3826" w:name="_Toc36553042"/>
      <w:bookmarkStart w:id="3827" w:name="_Toc36554769"/>
      <w:bookmarkStart w:id="3828" w:name="_Toc45652059"/>
      <w:bookmarkStart w:id="3829" w:name="_Toc45658491"/>
      <w:bookmarkStart w:id="3830" w:name="_Toc45720311"/>
      <w:bookmarkStart w:id="3831" w:name="_Toc45798191"/>
      <w:bookmarkStart w:id="3832" w:name="_Toc45897580"/>
      <w:bookmarkStart w:id="3833" w:name="_Toc51745784"/>
      <w:bookmarkStart w:id="3834" w:name="_Toc64446048"/>
      <w:bookmarkStart w:id="3835" w:name="_Toc73981918"/>
      <w:bookmarkStart w:id="3836" w:name="_Toc88652007"/>
      <w:bookmarkStart w:id="3837" w:name="_Toc97891050"/>
      <w:bookmarkStart w:id="3838" w:name="_Toc106109070"/>
      <w:bookmarkStart w:id="3839" w:name="_Toc112757155"/>
      <w:r w:rsidRPr="001D2E49">
        <w:t>8.9.2</w:t>
      </w:r>
      <w:r w:rsidRPr="001D2E49">
        <w:tab/>
        <w:t>PWS Cancel</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5C6146EF" w14:textId="77777777" w:rsidR="009B75C3" w:rsidRPr="001D2E49" w:rsidRDefault="009B75C3" w:rsidP="009B75C3">
      <w:pPr>
        <w:pStyle w:val="Heading4"/>
      </w:pPr>
      <w:bookmarkStart w:id="3840" w:name="_Toc20954992"/>
      <w:bookmarkStart w:id="3841" w:name="_Toc29503429"/>
      <w:bookmarkStart w:id="3842" w:name="_Toc29504013"/>
      <w:bookmarkStart w:id="3843" w:name="_Toc29504597"/>
      <w:bookmarkStart w:id="3844" w:name="_Toc36553043"/>
      <w:bookmarkStart w:id="3845" w:name="_Toc36554770"/>
      <w:bookmarkStart w:id="3846" w:name="_Toc45652060"/>
      <w:bookmarkStart w:id="3847" w:name="_Toc45658492"/>
      <w:bookmarkStart w:id="3848" w:name="_Toc45720312"/>
      <w:bookmarkStart w:id="3849" w:name="_Toc45798192"/>
      <w:bookmarkStart w:id="3850" w:name="_Toc45897581"/>
      <w:bookmarkStart w:id="3851" w:name="_Toc51745785"/>
      <w:bookmarkStart w:id="3852" w:name="_Toc64446049"/>
      <w:bookmarkStart w:id="3853" w:name="_Toc73981919"/>
      <w:bookmarkStart w:id="3854" w:name="_Toc88652008"/>
      <w:bookmarkStart w:id="3855" w:name="_Toc97891051"/>
      <w:bookmarkStart w:id="3856" w:name="_Toc106109071"/>
      <w:bookmarkStart w:id="3857" w:name="_Toc112757156"/>
      <w:r w:rsidRPr="001D2E49">
        <w:t>8.9.2.1</w:t>
      </w:r>
      <w:r w:rsidRPr="001D2E49">
        <w:tab/>
        <w:t>General</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AEB1345" w14:textId="77777777" w:rsidR="009B75C3" w:rsidRPr="001D2E49" w:rsidRDefault="009B75C3" w:rsidP="009B75C3">
      <w:r w:rsidRPr="001D2E49">
        <w:t xml:space="preserve">The purpose of the PWS Cancel procedure is to cancel an already ongoing broadcast of a warning message. The procedure uses </w:t>
      </w:r>
      <w:proofErr w:type="gramStart"/>
      <w:r w:rsidRPr="001D2E49">
        <w:t>non UE</w:t>
      </w:r>
      <w:proofErr w:type="gramEnd"/>
      <w:r w:rsidRPr="001D2E49">
        <w:t>-associated signalling.</w:t>
      </w:r>
    </w:p>
    <w:p w14:paraId="474F0CBE" w14:textId="77777777" w:rsidR="009B75C3" w:rsidRPr="001D2E49" w:rsidRDefault="009B75C3" w:rsidP="009B75C3">
      <w:pPr>
        <w:pStyle w:val="Heading4"/>
      </w:pPr>
      <w:bookmarkStart w:id="3858" w:name="_Toc20954993"/>
      <w:bookmarkStart w:id="3859" w:name="_Toc29503430"/>
      <w:bookmarkStart w:id="3860" w:name="_Toc29504014"/>
      <w:bookmarkStart w:id="3861" w:name="_Toc29504598"/>
      <w:bookmarkStart w:id="3862" w:name="_Toc36553044"/>
      <w:bookmarkStart w:id="3863" w:name="_Toc36554771"/>
      <w:bookmarkStart w:id="3864" w:name="_Toc45652061"/>
      <w:bookmarkStart w:id="3865" w:name="_Toc45658493"/>
      <w:bookmarkStart w:id="3866" w:name="_Toc45720313"/>
      <w:bookmarkStart w:id="3867" w:name="_Toc45798193"/>
      <w:bookmarkStart w:id="3868" w:name="_Toc45897582"/>
      <w:bookmarkStart w:id="3869" w:name="_Toc51745786"/>
      <w:bookmarkStart w:id="3870" w:name="_Toc64446050"/>
      <w:bookmarkStart w:id="3871" w:name="_Toc73981920"/>
      <w:bookmarkStart w:id="3872" w:name="_Toc88652009"/>
      <w:bookmarkStart w:id="3873" w:name="_Toc97891052"/>
      <w:bookmarkStart w:id="3874" w:name="_Toc106109072"/>
      <w:bookmarkStart w:id="3875" w:name="_Toc112757157"/>
      <w:r w:rsidRPr="001D2E49">
        <w:t>8.9.2.2</w:t>
      </w:r>
      <w:r w:rsidRPr="001D2E49">
        <w:tab/>
        <w:t>Successful Operation</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3EA8A439" w14:textId="77777777" w:rsidR="009B75C3" w:rsidRPr="001D2E49" w:rsidRDefault="009B75C3" w:rsidP="009B75C3">
      <w:pPr>
        <w:pStyle w:val="TH"/>
      </w:pPr>
      <w:r w:rsidRPr="001D2E49">
        <w:object w:dxaOrig="6893" w:dyaOrig="2427" w14:anchorId="49E4DF49">
          <v:shape id="_x0000_i1081" type="#_x0000_t75" style="width:344.5pt;height:121pt" o:ole="">
            <v:imagedata r:id="rId130" o:title=""/>
          </v:shape>
          <o:OLEObject Type="Embed" ProgID="Visio.Drawing.11" ShapeID="_x0000_i1081" DrawAspect="Content" ObjectID="_1724576267" r:id="rId131"/>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 xml:space="preserve">IE in </w:t>
      </w:r>
      <w:proofErr w:type="gramStart"/>
      <w:r w:rsidRPr="001D2E49">
        <w:t>all of</w:t>
      </w:r>
      <w:proofErr w:type="gramEnd"/>
      <w:r w:rsidRPr="001D2E49">
        <w:t xml:space="preserve">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76" w:name="_Toc20954994"/>
      <w:bookmarkStart w:id="3877" w:name="_Toc29503431"/>
      <w:bookmarkStart w:id="3878" w:name="_Toc29504015"/>
      <w:bookmarkStart w:id="3879" w:name="_Toc29504599"/>
      <w:bookmarkStart w:id="3880" w:name="_Toc36553045"/>
      <w:bookmarkStart w:id="3881" w:name="_Toc36554772"/>
      <w:bookmarkStart w:id="3882" w:name="_Toc45652062"/>
      <w:bookmarkStart w:id="3883" w:name="_Toc45658494"/>
      <w:bookmarkStart w:id="3884" w:name="_Toc45720314"/>
      <w:bookmarkStart w:id="3885" w:name="_Toc45798194"/>
      <w:bookmarkStart w:id="3886" w:name="_Toc45897583"/>
      <w:bookmarkStart w:id="3887" w:name="_Toc51745787"/>
      <w:bookmarkStart w:id="3888" w:name="_Toc64446051"/>
      <w:bookmarkStart w:id="3889" w:name="_Toc73981921"/>
      <w:bookmarkStart w:id="3890" w:name="_Toc88652010"/>
      <w:bookmarkStart w:id="3891" w:name="_Toc97891053"/>
      <w:bookmarkStart w:id="3892" w:name="_Toc106109073"/>
      <w:bookmarkStart w:id="3893" w:name="_Toc112757158"/>
      <w:r w:rsidRPr="001D2E49">
        <w:t>8.9.2.3</w:t>
      </w:r>
      <w:r w:rsidRPr="001D2E49">
        <w:tab/>
        <w:t>Unsuccessful Operation</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94" w:name="_Toc20954995"/>
      <w:bookmarkStart w:id="3895" w:name="_Toc29503432"/>
      <w:bookmarkStart w:id="3896" w:name="_Toc29504016"/>
      <w:bookmarkStart w:id="3897" w:name="_Toc29504600"/>
      <w:bookmarkStart w:id="3898" w:name="_Toc36553046"/>
      <w:bookmarkStart w:id="3899" w:name="_Toc36554773"/>
      <w:bookmarkStart w:id="3900" w:name="_Toc45652063"/>
      <w:bookmarkStart w:id="3901" w:name="_Toc45658495"/>
      <w:bookmarkStart w:id="3902" w:name="_Toc45720315"/>
      <w:bookmarkStart w:id="3903" w:name="_Toc45798195"/>
      <w:bookmarkStart w:id="3904" w:name="_Toc45897584"/>
      <w:bookmarkStart w:id="3905" w:name="_Toc51745788"/>
      <w:bookmarkStart w:id="3906" w:name="_Toc64446052"/>
      <w:bookmarkStart w:id="3907" w:name="_Toc73981922"/>
      <w:bookmarkStart w:id="3908" w:name="_Toc88652011"/>
      <w:bookmarkStart w:id="3909" w:name="_Toc97891054"/>
      <w:bookmarkStart w:id="3910" w:name="_Toc106109074"/>
      <w:bookmarkStart w:id="3911" w:name="_Toc112757159"/>
      <w:r w:rsidRPr="001D2E49">
        <w:t>8.9.2.4</w:t>
      </w:r>
      <w:r w:rsidRPr="001D2E49">
        <w:tab/>
        <w:t>Abnormal Conditions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912" w:name="_Toc20954996"/>
      <w:bookmarkStart w:id="3913" w:name="_Toc29503433"/>
      <w:bookmarkStart w:id="3914" w:name="_Toc29504017"/>
      <w:bookmarkStart w:id="3915" w:name="_Toc29504601"/>
      <w:bookmarkStart w:id="3916" w:name="_Toc36553047"/>
      <w:bookmarkStart w:id="3917" w:name="_Toc36554774"/>
      <w:bookmarkStart w:id="3918" w:name="_Toc45652064"/>
      <w:bookmarkStart w:id="3919" w:name="_Toc45658496"/>
      <w:bookmarkStart w:id="3920" w:name="_Toc45720316"/>
      <w:bookmarkStart w:id="3921" w:name="_Toc45798196"/>
      <w:bookmarkStart w:id="3922" w:name="_Toc45897585"/>
      <w:bookmarkStart w:id="3923" w:name="_Toc51745789"/>
      <w:bookmarkStart w:id="3924" w:name="_Toc64446053"/>
      <w:bookmarkStart w:id="3925" w:name="_Toc73981923"/>
      <w:bookmarkStart w:id="3926" w:name="_Toc88652012"/>
      <w:bookmarkStart w:id="3927" w:name="_Toc97891055"/>
      <w:bookmarkStart w:id="3928" w:name="_Toc106109075"/>
      <w:bookmarkStart w:id="3929" w:name="_Toc112757160"/>
      <w:r w:rsidRPr="001D2E49">
        <w:t>8.9.3</w:t>
      </w:r>
      <w:r w:rsidRPr="001D2E49">
        <w:tab/>
        <w:t>PWS Restart Indication</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43F83A14" w14:textId="77777777" w:rsidR="009B75C3" w:rsidRPr="001D2E49" w:rsidRDefault="009B75C3" w:rsidP="009B75C3">
      <w:pPr>
        <w:pStyle w:val="Heading4"/>
      </w:pPr>
      <w:bookmarkStart w:id="3930" w:name="_Toc20954997"/>
      <w:bookmarkStart w:id="3931" w:name="_Toc29503434"/>
      <w:bookmarkStart w:id="3932" w:name="_Toc29504018"/>
      <w:bookmarkStart w:id="3933" w:name="_Toc29504602"/>
      <w:bookmarkStart w:id="3934" w:name="_Toc36553048"/>
      <w:bookmarkStart w:id="3935" w:name="_Toc36554775"/>
      <w:bookmarkStart w:id="3936" w:name="_Toc45652065"/>
      <w:bookmarkStart w:id="3937" w:name="_Toc45658497"/>
      <w:bookmarkStart w:id="3938" w:name="_Toc45720317"/>
      <w:bookmarkStart w:id="3939" w:name="_Toc45798197"/>
      <w:bookmarkStart w:id="3940" w:name="_Toc45897586"/>
      <w:bookmarkStart w:id="3941" w:name="_Toc51745790"/>
      <w:bookmarkStart w:id="3942" w:name="_Toc64446054"/>
      <w:bookmarkStart w:id="3943" w:name="_Toc73981924"/>
      <w:bookmarkStart w:id="3944" w:name="_Toc88652013"/>
      <w:bookmarkStart w:id="3945" w:name="_Toc97891056"/>
      <w:bookmarkStart w:id="3946" w:name="_Toc106109076"/>
      <w:bookmarkStart w:id="3947" w:name="_Toc112757161"/>
      <w:r w:rsidRPr="001D2E49">
        <w:t>8.9.3.1</w:t>
      </w:r>
      <w:r w:rsidRPr="001D2E49">
        <w:tab/>
        <w:t>General</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24D8E078" w14:textId="77777777" w:rsidR="009B75C3" w:rsidRPr="001D2E49" w:rsidRDefault="009B75C3" w:rsidP="009B75C3">
      <w:r w:rsidRPr="001D2E49">
        <w:t xml:space="preserve">The purpose of the PWS Restart Indication procedure is to inform the AMF that PWS information for some or all cells of the NG-RAN node may be reloaded from the CBC if needed. The procedure uses </w:t>
      </w:r>
      <w:proofErr w:type="gramStart"/>
      <w:r w:rsidRPr="001D2E49">
        <w:t>non UE</w:t>
      </w:r>
      <w:proofErr w:type="gramEnd"/>
      <w:r w:rsidRPr="001D2E49">
        <w:t>-associated signalling.</w:t>
      </w:r>
    </w:p>
    <w:p w14:paraId="2F280ED9" w14:textId="77777777" w:rsidR="009B75C3" w:rsidRPr="001D2E49" w:rsidRDefault="009B75C3" w:rsidP="009B75C3">
      <w:pPr>
        <w:pStyle w:val="Heading4"/>
      </w:pPr>
      <w:bookmarkStart w:id="3948" w:name="_Toc20954998"/>
      <w:bookmarkStart w:id="3949" w:name="_Toc29503435"/>
      <w:bookmarkStart w:id="3950" w:name="_Toc29504019"/>
      <w:bookmarkStart w:id="3951" w:name="_Toc29504603"/>
      <w:bookmarkStart w:id="3952" w:name="_Toc36553049"/>
      <w:bookmarkStart w:id="3953" w:name="_Toc36554776"/>
      <w:bookmarkStart w:id="3954" w:name="_Toc45652066"/>
      <w:bookmarkStart w:id="3955" w:name="_Toc45658498"/>
      <w:bookmarkStart w:id="3956" w:name="_Toc45720318"/>
      <w:bookmarkStart w:id="3957" w:name="_Toc45798198"/>
      <w:bookmarkStart w:id="3958" w:name="_Toc45897587"/>
      <w:bookmarkStart w:id="3959" w:name="_Toc51745791"/>
      <w:bookmarkStart w:id="3960" w:name="_Toc64446055"/>
      <w:bookmarkStart w:id="3961" w:name="_Toc73981925"/>
      <w:bookmarkStart w:id="3962" w:name="_Toc88652014"/>
      <w:bookmarkStart w:id="3963" w:name="_Toc97891057"/>
      <w:bookmarkStart w:id="3964" w:name="_Toc106109077"/>
      <w:bookmarkStart w:id="3965" w:name="_Toc112757162"/>
      <w:r w:rsidRPr="001D2E49">
        <w:t>8.9.3.2</w:t>
      </w:r>
      <w:r w:rsidRPr="001D2E49">
        <w:tab/>
        <w:t>Successful Operation</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2ECE579A" w14:textId="77777777" w:rsidR="009B75C3" w:rsidRPr="001D2E49" w:rsidRDefault="009B75C3" w:rsidP="009B75C3">
      <w:pPr>
        <w:pStyle w:val="TH"/>
      </w:pPr>
      <w:r w:rsidRPr="001D2E49">
        <w:object w:dxaOrig="6893" w:dyaOrig="2427" w14:anchorId="6C56E0D6">
          <v:shape id="_x0000_i1082" type="#_x0000_t75" style="width:344.5pt;height:121pt" o:ole="">
            <v:imagedata r:id="rId132" o:title=""/>
          </v:shape>
          <o:OLEObject Type="Embed" ProgID="Visio.Drawing.11" ShapeID="_x0000_i1082" DrawAspect="Content" ObjectID="_1724576268" r:id="rId133"/>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1D2E49" w:rsidRDefault="009B75C3" w:rsidP="009B75C3">
      <w:pPr>
        <w:pStyle w:val="Heading4"/>
      </w:pPr>
      <w:bookmarkStart w:id="3966" w:name="_Toc20954999"/>
      <w:bookmarkStart w:id="3967" w:name="_Toc29503436"/>
      <w:bookmarkStart w:id="3968" w:name="_Toc29504020"/>
      <w:bookmarkStart w:id="3969" w:name="_Toc29504604"/>
      <w:bookmarkStart w:id="3970" w:name="_Toc36553050"/>
      <w:bookmarkStart w:id="3971" w:name="_Toc36554777"/>
      <w:bookmarkStart w:id="3972" w:name="_Toc45652067"/>
      <w:bookmarkStart w:id="3973" w:name="_Toc45658499"/>
      <w:bookmarkStart w:id="3974" w:name="_Toc45720319"/>
      <w:bookmarkStart w:id="3975" w:name="_Toc45798199"/>
      <w:bookmarkStart w:id="3976" w:name="_Toc45897588"/>
      <w:bookmarkStart w:id="3977" w:name="_Toc51745792"/>
      <w:bookmarkStart w:id="3978" w:name="_Toc64446056"/>
      <w:bookmarkStart w:id="3979" w:name="_Toc73981926"/>
      <w:bookmarkStart w:id="3980" w:name="_Toc88652015"/>
      <w:bookmarkStart w:id="3981" w:name="_Toc97891058"/>
      <w:bookmarkStart w:id="3982" w:name="_Toc106109078"/>
      <w:bookmarkStart w:id="3983" w:name="_Toc112757163"/>
      <w:r w:rsidRPr="001D2E49">
        <w:t>8.9.3.3</w:t>
      </w:r>
      <w:r w:rsidRPr="001D2E49">
        <w:tab/>
        <w:t>Abnormal Conditions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E16E08B" w14:textId="77777777" w:rsidR="009B75C3" w:rsidRPr="001D2E49" w:rsidRDefault="009B75C3" w:rsidP="009B75C3">
      <w:r w:rsidRPr="001D2E49">
        <w:t>Void.</w:t>
      </w:r>
    </w:p>
    <w:p w14:paraId="1EB0F11E" w14:textId="77777777" w:rsidR="009B75C3" w:rsidRPr="001D2E49" w:rsidRDefault="009B75C3" w:rsidP="009B75C3">
      <w:pPr>
        <w:pStyle w:val="Heading3"/>
      </w:pPr>
      <w:bookmarkStart w:id="3984" w:name="_Toc20955000"/>
      <w:bookmarkStart w:id="3985" w:name="_Toc29503437"/>
      <w:bookmarkStart w:id="3986" w:name="_Toc29504021"/>
      <w:bookmarkStart w:id="3987" w:name="_Toc29504605"/>
      <w:bookmarkStart w:id="3988" w:name="_Toc36553051"/>
      <w:bookmarkStart w:id="3989" w:name="_Toc36554778"/>
      <w:bookmarkStart w:id="3990" w:name="_Toc45652068"/>
      <w:bookmarkStart w:id="3991" w:name="_Toc45658500"/>
      <w:bookmarkStart w:id="3992" w:name="_Toc45720320"/>
      <w:bookmarkStart w:id="3993" w:name="_Toc45798200"/>
      <w:bookmarkStart w:id="3994" w:name="_Toc45897589"/>
      <w:bookmarkStart w:id="3995" w:name="_Toc51745793"/>
      <w:bookmarkStart w:id="3996" w:name="_Toc64446057"/>
      <w:bookmarkStart w:id="3997" w:name="_Toc73981927"/>
      <w:bookmarkStart w:id="3998" w:name="_Toc88652016"/>
      <w:bookmarkStart w:id="3999" w:name="_Toc97891059"/>
      <w:bookmarkStart w:id="4000" w:name="_Toc106109079"/>
      <w:bookmarkStart w:id="4001" w:name="_Toc112757164"/>
      <w:r w:rsidRPr="001D2E49">
        <w:t>8.9.4</w:t>
      </w:r>
      <w:r w:rsidRPr="001D2E49">
        <w:tab/>
        <w:t>PWS Failure Indication</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51EBD5B" w14:textId="77777777" w:rsidR="009B75C3" w:rsidRPr="001D2E49" w:rsidRDefault="009B75C3" w:rsidP="009B75C3">
      <w:pPr>
        <w:pStyle w:val="Heading4"/>
      </w:pPr>
      <w:bookmarkStart w:id="4002" w:name="_Toc20955001"/>
      <w:bookmarkStart w:id="4003" w:name="_Toc29503438"/>
      <w:bookmarkStart w:id="4004" w:name="_Toc29504022"/>
      <w:bookmarkStart w:id="4005" w:name="_Toc29504606"/>
      <w:bookmarkStart w:id="4006" w:name="_Toc36553052"/>
      <w:bookmarkStart w:id="4007" w:name="_Toc36554779"/>
      <w:bookmarkStart w:id="4008" w:name="_Toc45652069"/>
      <w:bookmarkStart w:id="4009" w:name="_Toc45658501"/>
      <w:bookmarkStart w:id="4010" w:name="_Toc45720321"/>
      <w:bookmarkStart w:id="4011" w:name="_Toc45798201"/>
      <w:bookmarkStart w:id="4012" w:name="_Toc45897590"/>
      <w:bookmarkStart w:id="4013" w:name="_Toc51745794"/>
      <w:bookmarkStart w:id="4014" w:name="_Toc64446058"/>
      <w:bookmarkStart w:id="4015" w:name="_Toc73981928"/>
      <w:bookmarkStart w:id="4016" w:name="_Toc88652017"/>
      <w:bookmarkStart w:id="4017" w:name="_Toc97891060"/>
      <w:bookmarkStart w:id="4018" w:name="_Toc106109080"/>
      <w:bookmarkStart w:id="4019" w:name="_Toc112757165"/>
      <w:r w:rsidRPr="001D2E49">
        <w:t>8.9.4.1</w:t>
      </w:r>
      <w:r w:rsidRPr="001D2E49">
        <w:tab/>
        <w:t>General</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0752FB0B" w14:textId="77777777" w:rsidR="009B75C3" w:rsidRPr="001D2E49" w:rsidRDefault="009B75C3" w:rsidP="009B75C3">
      <w:r w:rsidRPr="001D2E49">
        <w:t xml:space="preserve">The purpose of the PWS Failure Indication procedure is to inform the AMF that ongoing PWS operation for one or more cells of the NG-RAN node has failed. The procedure uses </w:t>
      </w:r>
      <w:proofErr w:type="gramStart"/>
      <w:r w:rsidRPr="001D2E49">
        <w:t>non UE</w:t>
      </w:r>
      <w:proofErr w:type="gramEnd"/>
      <w:r w:rsidRPr="001D2E49">
        <w:t>-associated signalling.</w:t>
      </w:r>
    </w:p>
    <w:p w14:paraId="15758434" w14:textId="77777777" w:rsidR="009B75C3" w:rsidRPr="001D2E49" w:rsidRDefault="009B75C3" w:rsidP="009B75C3">
      <w:pPr>
        <w:pStyle w:val="Heading4"/>
      </w:pPr>
      <w:bookmarkStart w:id="4020" w:name="_Toc20955002"/>
      <w:bookmarkStart w:id="4021" w:name="_Toc29503439"/>
      <w:bookmarkStart w:id="4022" w:name="_Toc29504023"/>
      <w:bookmarkStart w:id="4023" w:name="_Toc29504607"/>
      <w:bookmarkStart w:id="4024" w:name="_Toc36553053"/>
      <w:bookmarkStart w:id="4025" w:name="_Toc36554780"/>
      <w:bookmarkStart w:id="4026" w:name="_Toc45652070"/>
      <w:bookmarkStart w:id="4027" w:name="_Toc45658502"/>
      <w:bookmarkStart w:id="4028" w:name="_Toc45720322"/>
      <w:bookmarkStart w:id="4029" w:name="_Toc45798202"/>
      <w:bookmarkStart w:id="4030" w:name="_Toc45897591"/>
      <w:bookmarkStart w:id="4031" w:name="_Toc51745795"/>
      <w:bookmarkStart w:id="4032" w:name="_Toc64446059"/>
      <w:bookmarkStart w:id="4033" w:name="_Toc73981929"/>
      <w:bookmarkStart w:id="4034" w:name="_Toc88652018"/>
      <w:bookmarkStart w:id="4035" w:name="_Toc97891061"/>
      <w:bookmarkStart w:id="4036" w:name="_Toc106109081"/>
      <w:bookmarkStart w:id="4037" w:name="_Toc112757166"/>
      <w:r w:rsidRPr="001D2E49">
        <w:t>8.9.4.2</w:t>
      </w:r>
      <w:r w:rsidRPr="001D2E49">
        <w:tab/>
        <w:t>Successful Operation</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85D8300" w14:textId="77777777" w:rsidR="009B75C3" w:rsidRPr="001D2E49" w:rsidRDefault="009B75C3" w:rsidP="009B75C3">
      <w:pPr>
        <w:pStyle w:val="TH"/>
      </w:pPr>
      <w:r w:rsidRPr="001D2E49">
        <w:object w:dxaOrig="6893" w:dyaOrig="2427" w14:anchorId="5BFC7278">
          <v:shape id="_x0000_i1083" type="#_x0000_t75" style="width:344.5pt;height:121pt" o:ole="">
            <v:imagedata r:id="rId134" o:title=""/>
          </v:shape>
          <o:OLEObject Type="Embed" ProgID="Visio.Drawing.11" ShapeID="_x0000_i1083" DrawAspect="Content" ObjectID="_1724576269" r:id="rId135"/>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38" w:name="_Toc20955003"/>
      <w:bookmarkStart w:id="4039" w:name="_Toc29503440"/>
      <w:bookmarkStart w:id="4040" w:name="_Toc29504024"/>
      <w:bookmarkStart w:id="4041" w:name="_Toc29504608"/>
      <w:bookmarkStart w:id="4042" w:name="_Toc36553054"/>
      <w:bookmarkStart w:id="4043" w:name="_Toc36554781"/>
      <w:bookmarkStart w:id="4044" w:name="_Toc45652071"/>
      <w:bookmarkStart w:id="4045" w:name="_Toc45658503"/>
      <w:bookmarkStart w:id="4046" w:name="_Toc45720323"/>
      <w:bookmarkStart w:id="4047" w:name="_Toc45798203"/>
      <w:bookmarkStart w:id="4048" w:name="_Toc45897592"/>
      <w:bookmarkStart w:id="4049" w:name="_Toc51745796"/>
      <w:bookmarkStart w:id="4050" w:name="_Toc64446060"/>
      <w:bookmarkStart w:id="4051" w:name="_Toc73981930"/>
      <w:bookmarkStart w:id="4052" w:name="_Toc88652019"/>
      <w:bookmarkStart w:id="4053" w:name="_Toc97891062"/>
      <w:bookmarkStart w:id="4054" w:name="_Toc106109082"/>
      <w:bookmarkStart w:id="4055" w:name="_Toc112757167"/>
      <w:r w:rsidRPr="001D2E49">
        <w:t>8.9.4.3</w:t>
      </w:r>
      <w:r w:rsidRPr="001D2E49">
        <w:tab/>
        <w:t>Abnormal Conditions</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56" w:name="_Toc20955004"/>
      <w:bookmarkStart w:id="4057" w:name="_Toc29503441"/>
      <w:bookmarkStart w:id="4058" w:name="_Toc29504025"/>
      <w:bookmarkStart w:id="4059" w:name="_Toc29504609"/>
      <w:bookmarkStart w:id="4060" w:name="_Toc36553055"/>
      <w:bookmarkStart w:id="4061" w:name="_Toc36554782"/>
      <w:bookmarkStart w:id="4062" w:name="_Toc45652072"/>
      <w:bookmarkStart w:id="4063" w:name="_Toc45658504"/>
      <w:bookmarkStart w:id="4064" w:name="_Toc45720324"/>
      <w:bookmarkStart w:id="4065" w:name="_Toc45798204"/>
      <w:bookmarkStart w:id="4066" w:name="_Toc45897593"/>
      <w:bookmarkStart w:id="4067" w:name="_Toc51745797"/>
      <w:bookmarkStart w:id="4068" w:name="_Toc64446061"/>
      <w:bookmarkStart w:id="4069" w:name="_Toc73981931"/>
      <w:bookmarkStart w:id="4070" w:name="_Toc88652020"/>
      <w:bookmarkStart w:id="4071" w:name="_Toc97891063"/>
      <w:bookmarkStart w:id="4072" w:name="_Toc106109083"/>
      <w:bookmarkStart w:id="4073" w:name="_Toc112757168"/>
      <w:r w:rsidRPr="001D2E49">
        <w:t>8.10</w:t>
      </w:r>
      <w:r w:rsidRPr="001D2E49">
        <w:tab/>
      </w:r>
      <w:proofErr w:type="spellStart"/>
      <w:r w:rsidRPr="001D2E49">
        <w:t>NRPPa</w:t>
      </w:r>
      <w:proofErr w:type="spellEnd"/>
      <w:r w:rsidRPr="001D2E49">
        <w:t xml:space="preserve"> Transport Procedures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2541097F" w14:textId="77777777" w:rsidR="009B75C3" w:rsidRPr="001D2E49" w:rsidRDefault="009B75C3" w:rsidP="009B75C3">
      <w:pPr>
        <w:pStyle w:val="Heading3"/>
      </w:pPr>
      <w:bookmarkStart w:id="4074" w:name="_Toc20955005"/>
      <w:bookmarkStart w:id="4075" w:name="_Toc29503442"/>
      <w:bookmarkStart w:id="4076" w:name="_Toc29504026"/>
      <w:bookmarkStart w:id="4077" w:name="_Toc29504610"/>
      <w:bookmarkStart w:id="4078" w:name="_Toc36553056"/>
      <w:bookmarkStart w:id="4079" w:name="_Toc36554783"/>
      <w:bookmarkStart w:id="4080" w:name="_Toc45652073"/>
      <w:bookmarkStart w:id="4081" w:name="_Toc45658505"/>
      <w:bookmarkStart w:id="4082" w:name="_Toc45720325"/>
      <w:bookmarkStart w:id="4083" w:name="_Toc45798205"/>
      <w:bookmarkStart w:id="4084" w:name="_Toc45897594"/>
      <w:bookmarkStart w:id="4085" w:name="_Toc51745798"/>
      <w:bookmarkStart w:id="4086" w:name="_Toc64446062"/>
      <w:bookmarkStart w:id="4087" w:name="_Toc73981932"/>
      <w:bookmarkStart w:id="4088" w:name="_Toc88652021"/>
      <w:bookmarkStart w:id="4089" w:name="_Toc97891064"/>
      <w:bookmarkStart w:id="4090" w:name="_Toc106109084"/>
      <w:bookmarkStart w:id="4091" w:name="_Toc112757169"/>
      <w:r w:rsidRPr="001D2E49">
        <w:t>8.10.1</w:t>
      </w:r>
      <w:r w:rsidRPr="001D2E49">
        <w:tab/>
        <w:t>General</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4B162673" w14:textId="77777777" w:rsidR="001F5FA4" w:rsidRDefault="009B75C3" w:rsidP="009B75C3">
      <w:r w:rsidRPr="001D2E49">
        <w:t xml:space="preserve">The purpose of the </w:t>
      </w:r>
      <w:proofErr w:type="spellStart"/>
      <w:r w:rsidRPr="001D2E49">
        <w:t>NR</w:t>
      </w:r>
      <w:r w:rsidRPr="001D2E49">
        <w:rPr>
          <w:lang w:eastAsia="zh-CN"/>
        </w:rPr>
        <w:t>PPa</w:t>
      </w:r>
      <w:proofErr w:type="spellEnd"/>
      <w:r w:rsidRPr="001D2E49">
        <w:t xml:space="preserve"> Transport procedure</w:t>
      </w:r>
      <w:r w:rsidR="001F5FA4">
        <w:t>s</w:t>
      </w:r>
      <w:r w:rsidRPr="001D2E49">
        <w:t xml:space="preserve"> is to carry </w:t>
      </w:r>
      <w:proofErr w:type="spellStart"/>
      <w:r w:rsidRPr="001D2E49">
        <w:t>NR</w:t>
      </w:r>
      <w:r w:rsidRPr="001D2E49">
        <w:rPr>
          <w:lang w:eastAsia="zh-CN"/>
        </w:rPr>
        <w:t>PPa</w:t>
      </w:r>
      <w:proofErr w:type="spellEnd"/>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w:t>
      </w:r>
      <w:proofErr w:type="spellStart"/>
      <w:r w:rsidR="001F5FA4">
        <w:t>NRPPa</w:t>
      </w:r>
      <w:proofErr w:type="spellEnd"/>
      <w:r w:rsidR="001F5FA4">
        <w:t xml:space="preserve"> Transport procedure and the Uplink UE Associated </w:t>
      </w:r>
      <w:proofErr w:type="spellStart"/>
      <w:r w:rsidR="001F5FA4">
        <w:t>NRPPa</w:t>
      </w:r>
      <w:proofErr w:type="spellEnd"/>
      <w:r w:rsidR="001F5FA4">
        <w:t xml:space="preserve">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xml:space="preserve">, and Reporting of General Error Situations due to reception of an </w:t>
      </w:r>
      <w:proofErr w:type="spellStart"/>
      <w:r w:rsidR="00F97CD9">
        <w:rPr>
          <w:lang w:eastAsia="zh-CN"/>
        </w:rPr>
        <w:t>NRPPa</w:t>
      </w:r>
      <w:proofErr w:type="spellEnd"/>
      <w:r w:rsidR="00F97CD9">
        <w:rPr>
          <w:lang w:eastAsia="zh-CN"/>
        </w:rPr>
        <w:t xml:space="preserve">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w:t>
      </w:r>
      <w:proofErr w:type="gramStart"/>
      <w:r w:rsidR="00F97CD9">
        <w:t>Non UE</w:t>
      </w:r>
      <w:proofErr w:type="gramEnd"/>
      <w:r w:rsidR="00F97CD9">
        <w:t xml:space="preserve"> Associated </w:t>
      </w:r>
      <w:proofErr w:type="spellStart"/>
      <w:r w:rsidR="00F97CD9">
        <w:t>NRPPa</w:t>
      </w:r>
      <w:proofErr w:type="spellEnd"/>
      <w:r w:rsidR="00F97CD9">
        <w:t xml:space="preserve"> Transport procedure and the Uplink Non UE Associated </w:t>
      </w:r>
      <w:proofErr w:type="spellStart"/>
      <w:r w:rsidR="00F97CD9">
        <w:t>NRPPa</w:t>
      </w:r>
      <w:proofErr w:type="spellEnd"/>
      <w:r w:rsidR="00F97CD9">
        <w:t xml:space="preserve">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 xml:space="preserve">due to reception of an </w:t>
      </w:r>
      <w:proofErr w:type="spellStart"/>
      <w:r w:rsidR="00F97CD9">
        <w:rPr>
          <w:lang w:eastAsia="zh-CN"/>
        </w:rPr>
        <w:t>NRPPa</w:t>
      </w:r>
      <w:proofErr w:type="spellEnd"/>
      <w:r w:rsidR="00F97CD9">
        <w:rPr>
          <w:lang w:eastAsia="zh-CN"/>
        </w:rPr>
        <w:t xml:space="preserve"> message that utilized non-UE associated signalling</w:t>
      </w:r>
      <w:r w:rsidRPr="001D2E49">
        <w:t>.</w:t>
      </w:r>
    </w:p>
    <w:p w14:paraId="5D071D10" w14:textId="77777777" w:rsidR="009B75C3" w:rsidRPr="001D2E49" w:rsidRDefault="009B75C3" w:rsidP="009B75C3">
      <w:pPr>
        <w:pStyle w:val="Heading3"/>
      </w:pPr>
      <w:bookmarkStart w:id="4092" w:name="_Toc20955006"/>
      <w:bookmarkStart w:id="4093" w:name="_Toc29503443"/>
      <w:bookmarkStart w:id="4094" w:name="_Toc29504027"/>
      <w:bookmarkStart w:id="4095" w:name="_Toc29504611"/>
      <w:bookmarkStart w:id="4096" w:name="_Toc36553057"/>
      <w:bookmarkStart w:id="4097" w:name="_Toc36554784"/>
      <w:bookmarkStart w:id="4098" w:name="_Toc45652074"/>
      <w:bookmarkStart w:id="4099" w:name="_Toc45658506"/>
      <w:bookmarkStart w:id="4100" w:name="_Toc45720326"/>
      <w:bookmarkStart w:id="4101" w:name="_Toc45798206"/>
      <w:bookmarkStart w:id="4102" w:name="_Toc45897595"/>
      <w:bookmarkStart w:id="4103" w:name="_Toc51745799"/>
      <w:bookmarkStart w:id="4104" w:name="_Toc64446063"/>
      <w:bookmarkStart w:id="4105" w:name="_Toc73981933"/>
      <w:bookmarkStart w:id="4106" w:name="_Toc88652022"/>
      <w:bookmarkStart w:id="4107" w:name="_Toc97891065"/>
      <w:bookmarkStart w:id="4108" w:name="_Toc106109085"/>
      <w:bookmarkStart w:id="4109" w:name="_Toc112757170"/>
      <w:r w:rsidRPr="001D2E49">
        <w:t>8.10.2</w:t>
      </w:r>
      <w:r w:rsidRPr="001D2E49">
        <w:tab/>
        <w:t>Successful Operations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74F2D337" w14:textId="77777777" w:rsidR="009B75C3" w:rsidRPr="001D2E49" w:rsidRDefault="009B75C3" w:rsidP="009B75C3">
      <w:pPr>
        <w:pStyle w:val="Heading4"/>
      </w:pPr>
      <w:bookmarkStart w:id="4110" w:name="_Toc20955007"/>
      <w:bookmarkStart w:id="4111" w:name="_Toc29503444"/>
      <w:bookmarkStart w:id="4112" w:name="_Toc29504028"/>
      <w:bookmarkStart w:id="4113" w:name="_Toc29504612"/>
      <w:bookmarkStart w:id="4114" w:name="_Toc36553058"/>
      <w:bookmarkStart w:id="4115" w:name="_Toc36554785"/>
      <w:bookmarkStart w:id="4116" w:name="_Toc45652075"/>
      <w:bookmarkStart w:id="4117" w:name="_Toc45658507"/>
      <w:bookmarkStart w:id="4118" w:name="_Toc45720327"/>
      <w:bookmarkStart w:id="4119" w:name="_Toc45798207"/>
      <w:bookmarkStart w:id="4120" w:name="_Toc45897596"/>
      <w:bookmarkStart w:id="4121" w:name="_Toc51745800"/>
      <w:bookmarkStart w:id="4122" w:name="_Toc64446064"/>
      <w:bookmarkStart w:id="4123" w:name="_Toc73981934"/>
      <w:bookmarkStart w:id="4124" w:name="_Toc88652023"/>
      <w:bookmarkStart w:id="4125" w:name="_Toc97891066"/>
      <w:bookmarkStart w:id="4126" w:name="_Toc106109086"/>
      <w:bookmarkStart w:id="4127" w:name="_Toc112757171"/>
      <w:r w:rsidRPr="001D2E49">
        <w:t>8.10.2.1</w:t>
      </w:r>
      <w:r w:rsidRPr="001D2E49">
        <w:tab/>
        <w:t xml:space="preserve">DOWNLINK </w:t>
      </w:r>
      <w:r w:rsidRPr="001D2E49">
        <w:rPr>
          <w:lang w:eastAsia="zh-CN"/>
        </w:rPr>
        <w:t>UE ASSOCIATED NRPPA</w:t>
      </w:r>
      <w:r w:rsidRPr="001D2E49">
        <w:t xml:space="preserve"> TRANSPORT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229DCE1B" w14:textId="77777777" w:rsidR="009B75C3" w:rsidRPr="001D2E49" w:rsidRDefault="009B75C3" w:rsidP="009B75C3">
      <w:pPr>
        <w:pStyle w:val="TH"/>
      </w:pPr>
      <w:r w:rsidRPr="001D2E49">
        <w:object w:dxaOrig="6893" w:dyaOrig="2427" w14:anchorId="7EC041D4">
          <v:shape id="_x0000_i1084" type="#_x0000_t75" style="width:344.5pt;height:121pt" o:ole="">
            <v:imagedata r:id="rId136" o:title=""/>
          </v:shape>
          <o:OLEObject Type="Embed" ProgID="Visio.Drawing.11" ShapeID="_x0000_i1084" DrawAspect="Content" ObjectID="_1724576270" r:id="rId137"/>
        </w:object>
      </w:r>
    </w:p>
    <w:p w14:paraId="1AF8B5A8" w14:textId="77777777" w:rsidR="009B75C3" w:rsidRPr="001D2E49" w:rsidRDefault="009B75C3" w:rsidP="009B75C3">
      <w:pPr>
        <w:pStyle w:val="TF"/>
      </w:pPr>
      <w:r w:rsidRPr="001D2E49">
        <w:t xml:space="preserve">Figure 8.10.2.1-1: Downlink UE-associated </w:t>
      </w:r>
      <w:proofErr w:type="spellStart"/>
      <w:r w:rsidRPr="001D2E49">
        <w:t>NRPPa</w:t>
      </w:r>
      <w:proofErr w:type="spellEnd"/>
      <w:r w:rsidRPr="001D2E49">
        <w:t xml:space="preserve">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28" w:name="_Toc20955008"/>
      <w:bookmarkStart w:id="4129" w:name="_Toc29503445"/>
      <w:bookmarkStart w:id="4130" w:name="_Toc29504029"/>
      <w:bookmarkStart w:id="4131" w:name="_Toc29504613"/>
      <w:bookmarkStart w:id="4132" w:name="_Toc36553059"/>
      <w:bookmarkStart w:id="4133" w:name="_Toc36554786"/>
      <w:bookmarkStart w:id="4134" w:name="_Toc45652076"/>
      <w:bookmarkStart w:id="4135" w:name="_Toc45658508"/>
      <w:bookmarkStart w:id="4136" w:name="_Toc45720328"/>
      <w:bookmarkStart w:id="4137" w:name="_Toc45798208"/>
      <w:bookmarkStart w:id="4138" w:name="_Toc45897597"/>
      <w:bookmarkStart w:id="4139" w:name="_Toc51745801"/>
      <w:bookmarkStart w:id="4140" w:name="_Toc64446065"/>
      <w:bookmarkStart w:id="4141" w:name="_Toc73981935"/>
      <w:bookmarkStart w:id="4142" w:name="_Toc88652024"/>
      <w:bookmarkStart w:id="4143" w:name="_Toc97891067"/>
      <w:bookmarkStart w:id="4144" w:name="_Toc106109087"/>
      <w:bookmarkStart w:id="4145" w:name="_Toc112757172"/>
      <w:r w:rsidRPr="001D2E49">
        <w:t>8.10.2.2</w:t>
      </w:r>
      <w:r w:rsidRPr="001D2E49">
        <w:tab/>
        <w:t xml:space="preserve">UPLINK </w:t>
      </w:r>
      <w:r w:rsidRPr="001D2E49">
        <w:rPr>
          <w:lang w:eastAsia="zh-CN"/>
        </w:rPr>
        <w:t>UE ASSOCIATED NRPPA</w:t>
      </w:r>
      <w:r w:rsidRPr="001D2E49">
        <w:t xml:space="preserve"> TRANSPORT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99B85A0" w14:textId="77777777" w:rsidR="009B75C3" w:rsidRPr="001D2E49" w:rsidRDefault="009B75C3" w:rsidP="009B75C3">
      <w:pPr>
        <w:pStyle w:val="TH"/>
      </w:pPr>
      <w:r w:rsidRPr="001D2E49">
        <w:object w:dxaOrig="6893" w:dyaOrig="2427" w14:anchorId="30AA52DC">
          <v:shape id="_x0000_i1085" type="#_x0000_t75" style="width:344.5pt;height:121pt" o:ole="">
            <v:imagedata r:id="rId138" o:title=""/>
          </v:shape>
          <o:OLEObject Type="Embed" ProgID="Visio.Drawing.11" ShapeID="_x0000_i1085" DrawAspect="Content" ObjectID="_1724576271" r:id="rId139"/>
        </w:object>
      </w:r>
    </w:p>
    <w:p w14:paraId="7E61FDB3" w14:textId="77777777" w:rsidR="009B75C3" w:rsidRPr="001D2E49" w:rsidRDefault="009B75C3" w:rsidP="009B75C3">
      <w:pPr>
        <w:pStyle w:val="TF"/>
      </w:pPr>
      <w:r w:rsidRPr="001D2E49">
        <w:t xml:space="preserve">Figure 8.10.2.2-1: Uplink UE-associated </w:t>
      </w:r>
      <w:proofErr w:type="spellStart"/>
      <w:r w:rsidRPr="001D2E49">
        <w:t>NRPPa</w:t>
      </w:r>
      <w:proofErr w:type="spellEnd"/>
      <w:r w:rsidRPr="001D2E49">
        <w:t xml:space="preserve">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46" w:name="_Toc20955009"/>
      <w:bookmarkStart w:id="4147" w:name="_Toc29503446"/>
      <w:bookmarkStart w:id="4148" w:name="_Toc29504030"/>
      <w:bookmarkStart w:id="4149" w:name="_Toc29504614"/>
      <w:bookmarkStart w:id="4150" w:name="_Toc36553060"/>
      <w:bookmarkStart w:id="4151" w:name="_Toc36554787"/>
      <w:bookmarkStart w:id="4152" w:name="_Toc45652077"/>
      <w:bookmarkStart w:id="4153" w:name="_Toc45658509"/>
      <w:bookmarkStart w:id="4154" w:name="_Toc45720329"/>
      <w:bookmarkStart w:id="4155" w:name="_Toc45798209"/>
      <w:bookmarkStart w:id="4156" w:name="_Toc45897598"/>
      <w:bookmarkStart w:id="4157" w:name="_Toc51745802"/>
      <w:bookmarkStart w:id="4158" w:name="_Toc64446066"/>
      <w:bookmarkStart w:id="4159" w:name="_Toc73981936"/>
      <w:bookmarkStart w:id="4160" w:name="_Toc88652025"/>
      <w:bookmarkStart w:id="4161" w:name="_Toc97891068"/>
      <w:bookmarkStart w:id="4162" w:name="_Toc106109088"/>
      <w:bookmarkStart w:id="4163" w:name="_Toc112757173"/>
      <w:r w:rsidRPr="001D2E49">
        <w:t>8.10.2.3</w:t>
      </w:r>
      <w:r w:rsidRPr="001D2E49">
        <w:tab/>
        <w:t xml:space="preserve">DOWNLINK </w:t>
      </w:r>
      <w:proofErr w:type="gramStart"/>
      <w:r w:rsidRPr="001D2E49">
        <w:t xml:space="preserve">NON </w:t>
      </w:r>
      <w:r w:rsidRPr="001D2E49">
        <w:rPr>
          <w:lang w:eastAsia="zh-CN"/>
        </w:rPr>
        <w:t>UE</w:t>
      </w:r>
      <w:proofErr w:type="gramEnd"/>
      <w:r w:rsidRPr="001D2E49">
        <w:rPr>
          <w:lang w:eastAsia="zh-CN"/>
        </w:rPr>
        <w:t xml:space="preserve"> ASSOCIATED NRPPA</w:t>
      </w:r>
      <w:r w:rsidRPr="001D2E49">
        <w:t xml:space="preserve"> TRANSPORT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465F81EB" w14:textId="77777777" w:rsidR="009B75C3" w:rsidRPr="001D2E49" w:rsidRDefault="009B75C3" w:rsidP="009B75C3">
      <w:pPr>
        <w:pStyle w:val="TH"/>
      </w:pPr>
      <w:r w:rsidRPr="001D2E49">
        <w:object w:dxaOrig="6893" w:dyaOrig="2427" w14:anchorId="11398AAE">
          <v:shape id="_x0000_i1086" type="#_x0000_t75" style="width:344.5pt;height:121pt" o:ole="">
            <v:imagedata r:id="rId140" o:title=""/>
          </v:shape>
          <o:OLEObject Type="Embed" ProgID="Visio.Drawing.11" ShapeID="_x0000_i1086" DrawAspect="Content" ObjectID="_1724576272" r:id="rId141"/>
        </w:object>
      </w:r>
    </w:p>
    <w:p w14:paraId="5907DBC7" w14:textId="77777777" w:rsidR="009B75C3" w:rsidRPr="001D2E49" w:rsidRDefault="009B75C3" w:rsidP="009B75C3">
      <w:pPr>
        <w:pStyle w:val="TF"/>
      </w:pPr>
      <w:r w:rsidRPr="001D2E49">
        <w:t xml:space="preserve">Figure 8.10.2.3-1: Downlink </w:t>
      </w:r>
      <w:proofErr w:type="gramStart"/>
      <w:r w:rsidRPr="001D2E49">
        <w:t>non UE</w:t>
      </w:r>
      <w:proofErr w:type="gramEnd"/>
      <w:r w:rsidRPr="001D2E49">
        <w:t xml:space="preserve">-associated </w:t>
      </w:r>
      <w:proofErr w:type="spellStart"/>
      <w:r w:rsidRPr="001D2E49">
        <w:t>NRPPa</w:t>
      </w:r>
      <w:proofErr w:type="spellEnd"/>
      <w:r w:rsidRPr="001D2E49">
        <w:t xml:space="preserve">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 xml:space="preserve">DOWNLINK </w:t>
      </w:r>
      <w:proofErr w:type="gramStart"/>
      <w:r w:rsidRPr="001D2E49">
        <w:rPr>
          <w:lang w:eastAsia="zh-CN"/>
        </w:rPr>
        <w:t>NON UE</w:t>
      </w:r>
      <w:proofErr w:type="gramEnd"/>
      <w:r w:rsidRPr="001D2E49">
        <w:rPr>
          <w:lang w:eastAsia="zh-CN"/>
        </w:rPr>
        <w:t xml:space="preserv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64" w:name="_Toc20955010"/>
      <w:bookmarkStart w:id="4165" w:name="_Toc29503447"/>
      <w:bookmarkStart w:id="4166" w:name="_Toc29504031"/>
      <w:bookmarkStart w:id="4167" w:name="_Toc29504615"/>
      <w:bookmarkStart w:id="4168" w:name="_Toc36553061"/>
      <w:bookmarkStart w:id="4169" w:name="_Toc36554788"/>
      <w:bookmarkStart w:id="4170" w:name="_Toc45652078"/>
      <w:bookmarkStart w:id="4171" w:name="_Toc45658510"/>
      <w:bookmarkStart w:id="4172" w:name="_Toc45720330"/>
      <w:bookmarkStart w:id="4173" w:name="_Toc45798210"/>
      <w:bookmarkStart w:id="4174" w:name="_Toc45897599"/>
      <w:bookmarkStart w:id="4175" w:name="_Toc51745803"/>
      <w:bookmarkStart w:id="4176" w:name="_Toc64446067"/>
      <w:bookmarkStart w:id="4177" w:name="_Toc73981937"/>
      <w:bookmarkStart w:id="4178" w:name="_Toc88652026"/>
      <w:bookmarkStart w:id="4179" w:name="_Toc97891069"/>
      <w:bookmarkStart w:id="4180" w:name="_Toc106109089"/>
      <w:bookmarkStart w:id="4181" w:name="_Toc112757174"/>
      <w:r w:rsidRPr="001D2E49">
        <w:t>8.10.2.4</w:t>
      </w:r>
      <w:r w:rsidRPr="001D2E49">
        <w:tab/>
        <w:t xml:space="preserve">UPLINK </w:t>
      </w:r>
      <w:proofErr w:type="gramStart"/>
      <w:r w:rsidRPr="001D2E49">
        <w:t xml:space="preserve">NON </w:t>
      </w:r>
      <w:r w:rsidRPr="001D2E49">
        <w:rPr>
          <w:lang w:eastAsia="zh-CN"/>
        </w:rPr>
        <w:t>UE</w:t>
      </w:r>
      <w:proofErr w:type="gramEnd"/>
      <w:r w:rsidRPr="001D2E49">
        <w:rPr>
          <w:lang w:eastAsia="zh-CN"/>
        </w:rPr>
        <w:t xml:space="preserve"> ASSOCIATED NRPPA</w:t>
      </w:r>
      <w:r w:rsidRPr="001D2E49">
        <w:t xml:space="preserve"> TRANSPORT</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89C00C5" w14:textId="77777777" w:rsidR="009B75C3" w:rsidRPr="001D2E49" w:rsidRDefault="009B75C3" w:rsidP="009B75C3">
      <w:pPr>
        <w:pStyle w:val="TH"/>
      </w:pPr>
      <w:r w:rsidRPr="001D2E49">
        <w:object w:dxaOrig="6893" w:dyaOrig="2427" w14:anchorId="6789F6FF">
          <v:shape id="_x0000_i1087" type="#_x0000_t75" style="width:344.5pt;height:121pt" o:ole="">
            <v:imagedata r:id="rId142" o:title=""/>
          </v:shape>
          <o:OLEObject Type="Embed" ProgID="Visio.Drawing.11" ShapeID="_x0000_i1087" DrawAspect="Content" ObjectID="_1724576273" r:id="rId143"/>
        </w:object>
      </w:r>
    </w:p>
    <w:p w14:paraId="13D68E04" w14:textId="77777777" w:rsidR="009B75C3" w:rsidRPr="001D2E49" w:rsidRDefault="009B75C3" w:rsidP="009B75C3">
      <w:pPr>
        <w:pStyle w:val="TF"/>
      </w:pPr>
      <w:r w:rsidRPr="001D2E49">
        <w:t xml:space="preserve">Figure 8.10.2.4-1: Uplink </w:t>
      </w:r>
      <w:proofErr w:type="gramStart"/>
      <w:r w:rsidRPr="001D2E49">
        <w:t>non UE</w:t>
      </w:r>
      <w:proofErr w:type="gramEnd"/>
      <w:r w:rsidRPr="001D2E49">
        <w:t xml:space="preserve">-associated </w:t>
      </w:r>
      <w:proofErr w:type="spellStart"/>
      <w:r w:rsidRPr="001D2E49">
        <w:t>NRPPa</w:t>
      </w:r>
      <w:proofErr w:type="spellEnd"/>
      <w:r w:rsidRPr="001D2E49">
        <w:t xml:space="preserve">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 xml:space="preserve">UPLINK </w:t>
      </w:r>
      <w:proofErr w:type="gramStart"/>
      <w:r w:rsidRPr="001D2E49">
        <w:rPr>
          <w:lang w:eastAsia="zh-CN"/>
        </w:rPr>
        <w:t>NON UE</w:t>
      </w:r>
      <w:proofErr w:type="gramEnd"/>
      <w:r w:rsidRPr="001D2E49">
        <w:rPr>
          <w:lang w:eastAsia="zh-CN"/>
        </w:rPr>
        <w:t xml:space="preserv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82" w:name="_Toc20955011"/>
      <w:bookmarkStart w:id="4183" w:name="_Toc29503448"/>
      <w:bookmarkStart w:id="4184" w:name="_Toc29504032"/>
      <w:bookmarkStart w:id="4185" w:name="_Toc29504616"/>
      <w:bookmarkStart w:id="4186" w:name="_Toc36553062"/>
      <w:bookmarkStart w:id="4187" w:name="_Toc36554789"/>
      <w:bookmarkStart w:id="4188" w:name="_Toc45652079"/>
      <w:bookmarkStart w:id="4189" w:name="_Toc45658511"/>
      <w:bookmarkStart w:id="4190" w:name="_Toc45720331"/>
      <w:bookmarkStart w:id="4191" w:name="_Toc45798211"/>
      <w:bookmarkStart w:id="4192" w:name="_Toc45897600"/>
      <w:bookmarkStart w:id="4193" w:name="_Toc51745804"/>
      <w:bookmarkStart w:id="4194" w:name="_Toc64446068"/>
      <w:bookmarkStart w:id="4195" w:name="_Toc73981938"/>
      <w:bookmarkStart w:id="4196" w:name="_Toc88652027"/>
      <w:bookmarkStart w:id="4197" w:name="_Toc97891070"/>
      <w:bookmarkStart w:id="4198" w:name="_Toc106109090"/>
      <w:bookmarkStart w:id="4199" w:name="_Toc112757175"/>
      <w:r w:rsidRPr="001D2E49">
        <w:t>8.10.3</w:t>
      </w:r>
      <w:r w:rsidRPr="001D2E49">
        <w:tab/>
        <w:t>Unsuccessful Operations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200" w:name="_Toc20955012"/>
      <w:bookmarkStart w:id="4201" w:name="_Toc29503449"/>
      <w:bookmarkStart w:id="4202" w:name="_Toc29504033"/>
      <w:bookmarkStart w:id="4203" w:name="_Toc29504617"/>
      <w:bookmarkStart w:id="4204" w:name="_Toc36553063"/>
      <w:bookmarkStart w:id="4205" w:name="_Toc36554790"/>
      <w:bookmarkStart w:id="4206" w:name="_Toc45652080"/>
      <w:bookmarkStart w:id="4207" w:name="_Toc45658512"/>
      <w:bookmarkStart w:id="4208" w:name="_Toc45720332"/>
      <w:bookmarkStart w:id="4209" w:name="_Toc45798212"/>
      <w:bookmarkStart w:id="4210" w:name="_Toc45897601"/>
      <w:bookmarkStart w:id="4211" w:name="_Toc51745805"/>
      <w:bookmarkStart w:id="4212" w:name="_Toc64446069"/>
      <w:bookmarkStart w:id="4213" w:name="_Toc73981939"/>
      <w:bookmarkStart w:id="4214" w:name="_Toc88652028"/>
      <w:bookmarkStart w:id="4215" w:name="_Toc97891071"/>
      <w:bookmarkStart w:id="4216" w:name="_Toc106109091"/>
      <w:bookmarkStart w:id="4217" w:name="_Toc112757176"/>
      <w:r w:rsidRPr="001D2E49">
        <w:t>8.10.4</w:t>
      </w:r>
      <w:r w:rsidRPr="001D2E49">
        <w:tab/>
        <w:t>Abnormal Conditions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 xml:space="preserve">If an AMF receives an UPLINK </w:t>
      </w:r>
      <w:proofErr w:type="gramStart"/>
      <w:r w:rsidRPr="001D2E49">
        <w:rPr>
          <w:lang w:eastAsia="zh-CN"/>
        </w:rPr>
        <w:t>NON UE</w:t>
      </w:r>
      <w:proofErr w:type="gramEnd"/>
      <w:r w:rsidRPr="001D2E49">
        <w:rPr>
          <w:lang w:eastAsia="zh-CN"/>
        </w:rPr>
        <w:t xml:space="preserv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218" w:name="_Toc20955013"/>
      <w:bookmarkStart w:id="4219" w:name="_Toc29503450"/>
      <w:bookmarkStart w:id="4220" w:name="_Toc29504034"/>
      <w:bookmarkStart w:id="4221" w:name="_Toc29504618"/>
      <w:bookmarkStart w:id="4222" w:name="_Toc36553064"/>
      <w:bookmarkStart w:id="4223" w:name="_Toc36554791"/>
      <w:bookmarkStart w:id="4224" w:name="_Toc45652081"/>
      <w:bookmarkStart w:id="4225" w:name="_Toc45658513"/>
      <w:bookmarkStart w:id="4226" w:name="_Toc45720333"/>
      <w:bookmarkStart w:id="4227" w:name="_Toc45798213"/>
      <w:bookmarkStart w:id="4228" w:name="_Toc45897602"/>
      <w:bookmarkStart w:id="4229" w:name="_Toc51745806"/>
      <w:bookmarkStart w:id="4230" w:name="_Toc64446070"/>
      <w:bookmarkStart w:id="4231" w:name="_Toc73981940"/>
      <w:bookmarkStart w:id="4232" w:name="_Toc88652029"/>
      <w:bookmarkStart w:id="4233" w:name="_Toc97891072"/>
      <w:bookmarkStart w:id="4234" w:name="_Toc106109092"/>
      <w:bookmarkStart w:id="4235" w:name="_Toc112757177"/>
      <w:r w:rsidRPr="001D2E49">
        <w:t>8.11</w:t>
      </w:r>
      <w:r w:rsidRPr="001D2E49">
        <w:tab/>
        <w:t>Trace Procedures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084A8802" w14:textId="77777777" w:rsidR="009B75C3" w:rsidRPr="001D2E49" w:rsidRDefault="009B75C3" w:rsidP="009B75C3">
      <w:pPr>
        <w:pStyle w:val="Heading3"/>
      </w:pPr>
      <w:bookmarkStart w:id="4236" w:name="_Toc20955014"/>
      <w:bookmarkStart w:id="4237" w:name="_Toc29503451"/>
      <w:bookmarkStart w:id="4238" w:name="_Toc29504035"/>
      <w:bookmarkStart w:id="4239" w:name="_Toc29504619"/>
      <w:bookmarkStart w:id="4240" w:name="_Toc36553065"/>
      <w:bookmarkStart w:id="4241" w:name="_Toc36554792"/>
      <w:bookmarkStart w:id="4242" w:name="_Toc45652082"/>
      <w:bookmarkStart w:id="4243" w:name="_Toc45658514"/>
      <w:bookmarkStart w:id="4244" w:name="_Toc45720334"/>
      <w:bookmarkStart w:id="4245" w:name="_Toc45798214"/>
      <w:bookmarkStart w:id="4246" w:name="_Toc45897603"/>
      <w:bookmarkStart w:id="4247" w:name="_Toc51745807"/>
      <w:bookmarkStart w:id="4248" w:name="_Toc64446071"/>
      <w:bookmarkStart w:id="4249" w:name="_Toc73981941"/>
      <w:bookmarkStart w:id="4250" w:name="_Toc88652030"/>
      <w:bookmarkStart w:id="4251" w:name="_Toc97891073"/>
      <w:bookmarkStart w:id="4252" w:name="_Toc106109093"/>
      <w:bookmarkStart w:id="4253" w:name="_Toc112757178"/>
      <w:r w:rsidRPr="001D2E49">
        <w:t>8.11.1</w:t>
      </w:r>
      <w:r w:rsidRPr="001D2E49">
        <w:tab/>
        <w:t>Trace Start</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2E505FF6" w14:textId="77777777" w:rsidR="009B75C3" w:rsidRPr="001D2E49" w:rsidRDefault="009B75C3" w:rsidP="009B75C3">
      <w:pPr>
        <w:pStyle w:val="Heading4"/>
      </w:pPr>
      <w:bookmarkStart w:id="4254" w:name="_Toc20955015"/>
      <w:bookmarkStart w:id="4255" w:name="_Toc29503452"/>
      <w:bookmarkStart w:id="4256" w:name="_Toc29504036"/>
      <w:bookmarkStart w:id="4257" w:name="_Toc29504620"/>
      <w:bookmarkStart w:id="4258" w:name="_Toc36553066"/>
      <w:bookmarkStart w:id="4259" w:name="_Toc36554793"/>
      <w:bookmarkStart w:id="4260" w:name="_Toc45652083"/>
      <w:bookmarkStart w:id="4261" w:name="_Toc45658515"/>
      <w:bookmarkStart w:id="4262" w:name="_Toc45720335"/>
      <w:bookmarkStart w:id="4263" w:name="_Toc45798215"/>
      <w:bookmarkStart w:id="4264" w:name="_Toc45897604"/>
      <w:bookmarkStart w:id="4265" w:name="_Toc51745808"/>
      <w:bookmarkStart w:id="4266" w:name="_Toc64446072"/>
      <w:bookmarkStart w:id="4267" w:name="_Toc73981942"/>
      <w:bookmarkStart w:id="4268" w:name="_Toc88652031"/>
      <w:bookmarkStart w:id="4269" w:name="_Toc97891074"/>
      <w:bookmarkStart w:id="4270" w:name="_Toc106109094"/>
      <w:bookmarkStart w:id="4271" w:name="_Toc112757179"/>
      <w:r w:rsidRPr="001D2E49">
        <w:t>8.11.1.1</w:t>
      </w:r>
      <w:r w:rsidRPr="001D2E49">
        <w:tab/>
        <w:t>General</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72" w:name="_Toc20955016"/>
      <w:bookmarkStart w:id="4273" w:name="_Toc29503453"/>
      <w:bookmarkStart w:id="4274" w:name="_Toc29504037"/>
      <w:bookmarkStart w:id="4275" w:name="_Toc29504621"/>
      <w:bookmarkStart w:id="4276" w:name="_Toc36553067"/>
      <w:bookmarkStart w:id="4277" w:name="_Toc36554794"/>
      <w:bookmarkStart w:id="4278" w:name="_Toc45652084"/>
      <w:bookmarkStart w:id="4279" w:name="_Toc45658516"/>
      <w:bookmarkStart w:id="4280" w:name="_Toc45720336"/>
      <w:bookmarkStart w:id="4281" w:name="_Toc45798216"/>
      <w:bookmarkStart w:id="4282" w:name="_Toc45897605"/>
      <w:bookmarkStart w:id="4283" w:name="_Toc51745809"/>
      <w:bookmarkStart w:id="4284" w:name="_Toc64446073"/>
      <w:bookmarkStart w:id="4285" w:name="_Toc73981943"/>
      <w:bookmarkStart w:id="4286" w:name="_Toc88652032"/>
      <w:bookmarkStart w:id="4287" w:name="_Toc97891075"/>
      <w:bookmarkStart w:id="4288" w:name="_Toc106109095"/>
      <w:bookmarkStart w:id="4289" w:name="_Toc112757180"/>
      <w:r w:rsidRPr="001D2E49">
        <w:t>8.11.1.2</w:t>
      </w:r>
      <w:r w:rsidRPr="001D2E49">
        <w:tab/>
        <w:t>Successful Operation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7396E4F" w14:textId="77777777" w:rsidR="009B75C3" w:rsidRPr="001D2E49" w:rsidRDefault="009B75C3" w:rsidP="009B75C3">
      <w:pPr>
        <w:pStyle w:val="TH"/>
      </w:pPr>
      <w:r w:rsidRPr="001D2E49">
        <w:object w:dxaOrig="6893" w:dyaOrig="2427" w14:anchorId="32D580E9">
          <v:shape id="_x0000_i1088" type="#_x0000_t75" style="width:344.5pt;height:121pt" o:ole="">
            <v:imagedata r:id="rId144" o:title=""/>
          </v:shape>
          <o:OLEObject Type="Embed" ProgID="Visio.Drawing.11" ShapeID="_x0000_i1088" DrawAspect="Content" ObjectID="_1724576274" r:id="rId145"/>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 xml:space="preserve">Interfaces </w:t>
      </w:r>
      <w:proofErr w:type="gramStart"/>
      <w:r w:rsidRPr="00FC6ECB">
        <w:rPr>
          <w:rFonts w:eastAsia="SimSun"/>
          <w:i/>
        </w:rPr>
        <w:t>To</w:t>
      </w:r>
      <w:proofErr w:type="gramEnd"/>
      <w:r w:rsidRPr="00FC6ECB">
        <w:rPr>
          <w:rFonts w:eastAsia="SimSun"/>
          <w:i/>
        </w:rPr>
        <w:t xml:space="preserve">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 xml:space="preserve">shall, if supported, store this </w:t>
      </w:r>
      <w:proofErr w:type="gramStart"/>
      <w:r w:rsidRPr="00635BA6">
        <w:rPr>
          <w:rFonts w:eastAsia="SimSun"/>
        </w:rPr>
        <w:t>information</w:t>
      </w:r>
      <w:proofErr w:type="gramEnd"/>
      <w:r w:rsidRPr="00635BA6">
        <w:rPr>
          <w:rFonts w:eastAsia="SimSun"/>
        </w:rPr>
        <w:t xml:space="preserve">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ode is an ng-</w:t>
      </w:r>
      <w:proofErr w:type="spellStart"/>
      <w:r w:rsidRPr="00E131BD">
        <w:t>eNB</w:t>
      </w:r>
      <w:proofErr w:type="spellEnd"/>
      <w:r w:rsidRPr="00E131BD">
        <w:t xml:space="preserve">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1D2E49" w:rsidRDefault="009B75C3" w:rsidP="009B75C3">
      <w:pPr>
        <w:pStyle w:val="Heading4"/>
      </w:pPr>
      <w:bookmarkStart w:id="4290" w:name="_Toc20955017"/>
      <w:bookmarkStart w:id="4291" w:name="_Toc29503454"/>
      <w:bookmarkStart w:id="4292" w:name="_Toc29504038"/>
      <w:bookmarkStart w:id="4293" w:name="_Toc29504622"/>
      <w:bookmarkStart w:id="4294" w:name="_Toc36553068"/>
      <w:bookmarkStart w:id="4295" w:name="_Toc36554795"/>
      <w:bookmarkStart w:id="4296" w:name="_Toc45652085"/>
      <w:bookmarkStart w:id="4297" w:name="_Toc45658517"/>
      <w:bookmarkStart w:id="4298" w:name="_Toc45720337"/>
      <w:bookmarkStart w:id="4299" w:name="_Toc45798217"/>
      <w:bookmarkStart w:id="4300" w:name="_Toc45897606"/>
      <w:bookmarkStart w:id="4301" w:name="_Toc51745810"/>
      <w:bookmarkStart w:id="4302" w:name="_Toc64446074"/>
      <w:bookmarkStart w:id="4303" w:name="_Toc73981944"/>
      <w:bookmarkStart w:id="4304" w:name="_Toc88652033"/>
      <w:bookmarkStart w:id="4305" w:name="_Toc97891076"/>
      <w:bookmarkStart w:id="4306" w:name="_Toc106109096"/>
      <w:bookmarkStart w:id="4307" w:name="_Toc112757181"/>
      <w:r w:rsidRPr="001D2E49">
        <w:t>8.11.1.3</w:t>
      </w:r>
      <w:r w:rsidRPr="001D2E49">
        <w:tab/>
        <w:t>Abnormal Conditions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54D346D4" w14:textId="77777777" w:rsidR="009B75C3" w:rsidRPr="001D2E49" w:rsidRDefault="009B75C3" w:rsidP="009B75C3">
      <w:r w:rsidRPr="001D2E49">
        <w:t>Void.</w:t>
      </w:r>
    </w:p>
    <w:p w14:paraId="48512090" w14:textId="77777777" w:rsidR="009B75C3" w:rsidRPr="001D2E49" w:rsidRDefault="009B75C3" w:rsidP="009B75C3">
      <w:pPr>
        <w:pStyle w:val="Heading3"/>
      </w:pPr>
      <w:bookmarkStart w:id="4308" w:name="_Toc20955018"/>
      <w:bookmarkStart w:id="4309" w:name="_Toc29503455"/>
      <w:bookmarkStart w:id="4310" w:name="_Toc29504039"/>
      <w:bookmarkStart w:id="4311" w:name="_Toc29504623"/>
      <w:bookmarkStart w:id="4312" w:name="_Toc36553069"/>
      <w:bookmarkStart w:id="4313" w:name="_Toc36554796"/>
      <w:bookmarkStart w:id="4314" w:name="_Toc45652086"/>
      <w:bookmarkStart w:id="4315" w:name="_Toc45658518"/>
      <w:bookmarkStart w:id="4316" w:name="_Toc45720338"/>
      <w:bookmarkStart w:id="4317" w:name="_Toc45798218"/>
      <w:bookmarkStart w:id="4318" w:name="_Toc45897607"/>
      <w:bookmarkStart w:id="4319" w:name="_Toc51745811"/>
      <w:bookmarkStart w:id="4320" w:name="_Toc64446075"/>
      <w:bookmarkStart w:id="4321" w:name="_Toc73981945"/>
      <w:bookmarkStart w:id="4322" w:name="_Toc88652034"/>
      <w:bookmarkStart w:id="4323" w:name="_Toc97891077"/>
      <w:bookmarkStart w:id="4324" w:name="_Toc106109097"/>
      <w:bookmarkStart w:id="4325" w:name="_Toc112757182"/>
      <w:r w:rsidRPr="001D2E49">
        <w:t>8.11.2</w:t>
      </w:r>
      <w:r w:rsidRPr="001D2E49">
        <w:tab/>
        <w:t>Trace Failure Indication</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6B5B08AE" w14:textId="77777777" w:rsidR="009B75C3" w:rsidRPr="001D2E49" w:rsidRDefault="009B75C3" w:rsidP="009B75C3">
      <w:pPr>
        <w:pStyle w:val="Heading4"/>
      </w:pPr>
      <w:bookmarkStart w:id="4326" w:name="_Toc20955019"/>
      <w:bookmarkStart w:id="4327" w:name="_Toc29503456"/>
      <w:bookmarkStart w:id="4328" w:name="_Toc29504040"/>
      <w:bookmarkStart w:id="4329" w:name="_Toc29504624"/>
      <w:bookmarkStart w:id="4330" w:name="_Toc36553070"/>
      <w:bookmarkStart w:id="4331" w:name="_Toc36554797"/>
      <w:bookmarkStart w:id="4332" w:name="_Toc45652087"/>
      <w:bookmarkStart w:id="4333" w:name="_Toc45658519"/>
      <w:bookmarkStart w:id="4334" w:name="_Toc45720339"/>
      <w:bookmarkStart w:id="4335" w:name="_Toc45798219"/>
      <w:bookmarkStart w:id="4336" w:name="_Toc45897608"/>
      <w:bookmarkStart w:id="4337" w:name="_Toc51745812"/>
      <w:bookmarkStart w:id="4338" w:name="_Toc64446076"/>
      <w:bookmarkStart w:id="4339" w:name="_Toc73981946"/>
      <w:bookmarkStart w:id="4340" w:name="_Toc88652035"/>
      <w:bookmarkStart w:id="4341" w:name="_Toc97891078"/>
      <w:bookmarkStart w:id="4342" w:name="_Toc106109098"/>
      <w:bookmarkStart w:id="4343" w:name="_Toc112757183"/>
      <w:r w:rsidRPr="001D2E49">
        <w:t>8.11.2.1</w:t>
      </w:r>
      <w:r w:rsidRPr="001D2E49">
        <w:tab/>
        <w:t>General</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44" w:name="_Toc20955020"/>
      <w:bookmarkStart w:id="4345" w:name="_Toc29503457"/>
      <w:bookmarkStart w:id="4346" w:name="_Toc29504041"/>
      <w:bookmarkStart w:id="4347" w:name="_Toc29504625"/>
      <w:bookmarkStart w:id="4348" w:name="_Toc36553071"/>
      <w:bookmarkStart w:id="4349" w:name="_Toc36554798"/>
      <w:bookmarkStart w:id="4350" w:name="_Toc45652088"/>
      <w:bookmarkStart w:id="4351" w:name="_Toc45658520"/>
      <w:bookmarkStart w:id="4352" w:name="_Toc45720340"/>
      <w:bookmarkStart w:id="4353" w:name="_Toc45798220"/>
      <w:bookmarkStart w:id="4354" w:name="_Toc45897609"/>
      <w:bookmarkStart w:id="4355" w:name="_Toc51745813"/>
      <w:bookmarkStart w:id="4356" w:name="_Toc64446077"/>
      <w:bookmarkStart w:id="4357" w:name="_Toc73981947"/>
      <w:bookmarkStart w:id="4358" w:name="_Toc88652036"/>
      <w:bookmarkStart w:id="4359" w:name="_Toc97891079"/>
      <w:bookmarkStart w:id="4360" w:name="_Toc106109099"/>
      <w:bookmarkStart w:id="4361" w:name="_Toc112757184"/>
      <w:r w:rsidRPr="001D2E49">
        <w:t>8.11.2.2</w:t>
      </w:r>
      <w:r w:rsidRPr="001D2E49">
        <w:tab/>
        <w:t>Successful Operation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1F67FB6F" w14:textId="77777777" w:rsidR="009B75C3" w:rsidRPr="001D2E49" w:rsidRDefault="009B75C3" w:rsidP="009B75C3">
      <w:pPr>
        <w:pStyle w:val="TH"/>
      </w:pPr>
      <w:r w:rsidRPr="001D2E49">
        <w:object w:dxaOrig="6893" w:dyaOrig="2427" w14:anchorId="43BF302E">
          <v:shape id="_x0000_i1089" type="#_x0000_t75" style="width:344.5pt;height:121pt" o:ole="">
            <v:imagedata r:id="rId146" o:title=""/>
          </v:shape>
          <o:OLEObject Type="Embed" ProgID="Visio.Drawing.11" ShapeID="_x0000_i1089" DrawAspect="Content" ObjectID="_1724576275" r:id="rId147"/>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62" w:name="_Toc20955021"/>
      <w:bookmarkStart w:id="4363" w:name="_Toc29503458"/>
      <w:bookmarkStart w:id="4364" w:name="_Toc29504042"/>
      <w:bookmarkStart w:id="4365" w:name="_Toc29504626"/>
      <w:bookmarkStart w:id="4366" w:name="_Toc36553072"/>
      <w:bookmarkStart w:id="4367" w:name="_Toc36554799"/>
      <w:bookmarkStart w:id="4368" w:name="_Toc45652089"/>
      <w:bookmarkStart w:id="4369" w:name="_Toc45658521"/>
      <w:bookmarkStart w:id="4370" w:name="_Toc45720341"/>
      <w:bookmarkStart w:id="4371" w:name="_Toc45798221"/>
      <w:bookmarkStart w:id="4372" w:name="_Toc45897610"/>
      <w:bookmarkStart w:id="4373" w:name="_Toc51745814"/>
      <w:bookmarkStart w:id="4374" w:name="_Toc64446078"/>
      <w:bookmarkStart w:id="4375" w:name="_Toc73981948"/>
      <w:bookmarkStart w:id="4376" w:name="_Toc88652037"/>
      <w:bookmarkStart w:id="4377" w:name="_Toc97891080"/>
      <w:bookmarkStart w:id="4378" w:name="_Toc106109100"/>
      <w:bookmarkStart w:id="4379" w:name="_Toc112757185"/>
      <w:r w:rsidRPr="001D2E49">
        <w:t>8.11.2.3</w:t>
      </w:r>
      <w:r w:rsidRPr="001D2E49">
        <w:tab/>
        <w:t>Abnormal Conditions</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80" w:name="_Toc20955022"/>
      <w:bookmarkStart w:id="4381" w:name="_Toc29503459"/>
      <w:bookmarkStart w:id="4382" w:name="_Toc29504043"/>
      <w:bookmarkStart w:id="4383" w:name="_Toc29504627"/>
      <w:bookmarkStart w:id="4384" w:name="_Toc36553073"/>
      <w:bookmarkStart w:id="4385" w:name="_Toc36554800"/>
      <w:bookmarkStart w:id="4386" w:name="_Toc45652090"/>
      <w:bookmarkStart w:id="4387" w:name="_Toc45658522"/>
      <w:bookmarkStart w:id="4388" w:name="_Toc45720342"/>
      <w:bookmarkStart w:id="4389" w:name="_Toc45798222"/>
      <w:bookmarkStart w:id="4390" w:name="_Toc45897611"/>
      <w:bookmarkStart w:id="4391" w:name="_Toc51745815"/>
      <w:bookmarkStart w:id="4392" w:name="_Toc64446079"/>
      <w:bookmarkStart w:id="4393" w:name="_Toc73981949"/>
      <w:bookmarkStart w:id="4394" w:name="_Toc88652038"/>
      <w:bookmarkStart w:id="4395" w:name="_Toc97891081"/>
      <w:bookmarkStart w:id="4396" w:name="_Toc106109101"/>
      <w:bookmarkStart w:id="4397" w:name="_Toc112757186"/>
      <w:r w:rsidRPr="001D2E49">
        <w:t>8.11.3</w:t>
      </w:r>
      <w:r w:rsidRPr="001D2E49">
        <w:tab/>
        <w:t>Deactivate Trace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D58BC96" w14:textId="77777777" w:rsidR="009B75C3" w:rsidRPr="001D2E49" w:rsidRDefault="009B75C3" w:rsidP="009B75C3">
      <w:pPr>
        <w:pStyle w:val="Heading4"/>
      </w:pPr>
      <w:bookmarkStart w:id="4398" w:name="_Toc20955023"/>
      <w:bookmarkStart w:id="4399" w:name="_Toc29503460"/>
      <w:bookmarkStart w:id="4400" w:name="_Toc29504044"/>
      <w:bookmarkStart w:id="4401" w:name="_Toc29504628"/>
      <w:bookmarkStart w:id="4402" w:name="_Toc36553074"/>
      <w:bookmarkStart w:id="4403" w:name="_Toc36554801"/>
      <w:bookmarkStart w:id="4404" w:name="_Toc45652091"/>
      <w:bookmarkStart w:id="4405" w:name="_Toc45658523"/>
      <w:bookmarkStart w:id="4406" w:name="_Toc45720343"/>
      <w:bookmarkStart w:id="4407" w:name="_Toc45798223"/>
      <w:bookmarkStart w:id="4408" w:name="_Toc45897612"/>
      <w:bookmarkStart w:id="4409" w:name="_Toc51745816"/>
      <w:bookmarkStart w:id="4410" w:name="_Toc64446080"/>
      <w:bookmarkStart w:id="4411" w:name="_Toc73981950"/>
      <w:bookmarkStart w:id="4412" w:name="_Toc88652039"/>
      <w:bookmarkStart w:id="4413" w:name="_Toc97891082"/>
      <w:bookmarkStart w:id="4414" w:name="_Toc106109102"/>
      <w:bookmarkStart w:id="4415" w:name="_Toc112757187"/>
      <w:r w:rsidRPr="001D2E49">
        <w:t>8.11.3.1</w:t>
      </w:r>
      <w:r w:rsidRPr="001D2E49">
        <w:tab/>
        <w:t>General</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416" w:name="_Toc20955024"/>
      <w:bookmarkStart w:id="4417" w:name="_Toc29503461"/>
      <w:bookmarkStart w:id="4418" w:name="_Toc29504045"/>
      <w:bookmarkStart w:id="4419" w:name="_Toc29504629"/>
      <w:bookmarkStart w:id="4420" w:name="_Toc36553075"/>
      <w:bookmarkStart w:id="4421" w:name="_Toc36554802"/>
      <w:bookmarkStart w:id="4422" w:name="_Toc45652092"/>
      <w:bookmarkStart w:id="4423" w:name="_Toc45658524"/>
      <w:bookmarkStart w:id="4424" w:name="_Toc45720344"/>
      <w:bookmarkStart w:id="4425" w:name="_Toc45798224"/>
      <w:bookmarkStart w:id="4426" w:name="_Toc45897613"/>
      <w:bookmarkStart w:id="4427" w:name="_Toc51745817"/>
      <w:bookmarkStart w:id="4428" w:name="_Toc64446081"/>
      <w:bookmarkStart w:id="4429" w:name="_Toc73981951"/>
      <w:bookmarkStart w:id="4430" w:name="_Toc88652040"/>
      <w:bookmarkStart w:id="4431" w:name="_Toc97891083"/>
      <w:bookmarkStart w:id="4432" w:name="_Toc106109103"/>
      <w:bookmarkStart w:id="4433" w:name="_Toc112757188"/>
      <w:r w:rsidRPr="001D2E49">
        <w:t>8.11.3.2</w:t>
      </w:r>
      <w:r w:rsidRPr="001D2E49">
        <w:tab/>
        <w:t>Successful Operation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7C06500F" w14:textId="77777777" w:rsidR="009B75C3" w:rsidRPr="001D2E49" w:rsidRDefault="009B75C3" w:rsidP="009B75C3">
      <w:pPr>
        <w:pStyle w:val="TH"/>
      </w:pPr>
      <w:r w:rsidRPr="001D2E49">
        <w:object w:dxaOrig="6893" w:dyaOrig="2427" w14:anchorId="18A81DC5">
          <v:shape id="_x0000_i1090" type="#_x0000_t75" style="width:344.5pt;height:121pt" o:ole="">
            <v:imagedata r:id="rId148" o:title=""/>
          </v:shape>
          <o:OLEObject Type="Embed" ProgID="Visio.Drawing.11" ShapeID="_x0000_i1090" DrawAspect="Content" ObjectID="_1724576276" r:id="rId149"/>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34" w:name="_Toc20955025"/>
      <w:bookmarkStart w:id="4435" w:name="_Toc29503462"/>
      <w:bookmarkStart w:id="4436" w:name="_Toc29504046"/>
      <w:bookmarkStart w:id="4437" w:name="_Toc29504630"/>
      <w:bookmarkStart w:id="4438" w:name="_Toc36553076"/>
      <w:bookmarkStart w:id="4439" w:name="_Toc36554803"/>
      <w:bookmarkStart w:id="4440" w:name="_Toc45652093"/>
      <w:bookmarkStart w:id="4441" w:name="_Toc45658525"/>
      <w:bookmarkStart w:id="4442" w:name="_Toc45720345"/>
      <w:bookmarkStart w:id="4443" w:name="_Toc45798225"/>
      <w:bookmarkStart w:id="4444" w:name="_Toc45897614"/>
      <w:bookmarkStart w:id="4445" w:name="_Toc51745818"/>
      <w:bookmarkStart w:id="4446" w:name="_Toc64446082"/>
      <w:bookmarkStart w:id="4447" w:name="_Toc73981952"/>
      <w:bookmarkStart w:id="4448" w:name="_Toc88652041"/>
      <w:bookmarkStart w:id="4449" w:name="_Toc97891084"/>
      <w:bookmarkStart w:id="4450" w:name="_Toc106109104"/>
      <w:bookmarkStart w:id="4451" w:name="_Toc112757189"/>
      <w:r w:rsidRPr="001D2E49">
        <w:t>8.11.3.3</w:t>
      </w:r>
      <w:r w:rsidRPr="001D2E49">
        <w:tab/>
        <w:t>Abnormal Conditions</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52" w:name="_Toc20955026"/>
      <w:bookmarkStart w:id="4453" w:name="_Toc29503463"/>
      <w:bookmarkStart w:id="4454" w:name="_Toc29504047"/>
      <w:bookmarkStart w:id="4455" w:name="_Toc29504631"/>
      <w:bookmarkStart w:id="4456" w:name="_Toc36553077"/>
      <w:bookmarkStart w:id="4457" w:name="_Toc36554804"/>
      <w:bookmarkStart w:id="4458" w:name="_Toc45652094"/>
      <w:bookmarkStart w:id="4459" w:name="_Toc45658526"/>
      <w:bookmarkStart w:id="4460" w:name="_Toc45720346"/>
      <w:bookmarkStart w:id="4461" w:name="_Toc45798226"/>
      <w:bookmarkStart w:id="4462" w:name="_Toc45897615"/>
      <w:bookmarkStart w:id="4463" w:name="_Toc51745819"/>
      <w:bookmarkStart w:id="4464" w:name="_Toc64446083"/>
      <w:bookmarkStart w:id="4465" w:name="_Toc73981953"/>
      <w:bookmarkStart w:id="4466" w:name="_Toc88652042"/>
      <w:bookmarkStart w:id="4467" w:name="_Toc97891085"/>
      <w:bookmarkStart w:id="4468" w:name="_Toc106109105"/>
      <w:bookmarkStart w:id="4469" w:name="_Toc112757190"/>
      <w:r w:rsidRPr="001D2E49">
        <w:rPr>
          <w:lang w:eastAsia="zh-CN"/>
        </w:rPr>
        <w:t>8.11.4</w:t>
      </w:r>
      <w:r w:rsidRPr="001D2E49">
        <w:tab/>
      </w:r>
      <w:r w:rsidRPr="001D2E49">
        <w:rPr>
          <w:lang w:eastAsia="zh-CN"/>
        </w:rPr>
        <w:t>Cell Traffic Trace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2EA56CC1" w14:textId="77777777" w:rsidR="009B75C3" w:rsidRPr="001D2E49" w:rsidRDefault="009B75C3" w:rsidP="009B75C3">
      <w:pPr>
        <w:pStyle w:val="Heading4"/>
        <w:rPr>
          <w:lang w:eastAsia="zh-CN"/>
        </w:rPr>
      </w:pPr>
      <w:bookmarkStart w:id="4470" w:name="_Toc20955027"/>
      <w:bookmarkStart w:id="4471" w:name="_Toc29503464"/>
      <w:bookmarkStart w:id="4472" w:name="_Toc29504048"/>
      <w:bookmarkStart w:id="4473" w:name="_Toc29504632"/>
      <w:bookmarkStart w:id="4474" w:name="_Toc36553078"/>
      <w:bookmarkStart w:id="4475" w:name="_Toc36554805"/>
      <w:bookmarkStart w:id="4476" w:name="_Toc45652095"/>
      <w:bookmarkStart w:id="4477" w:name="_Toc45658527"/>
      <w:bookmarkStart w:id="4478" w:name="_Toc45720347"/>
      <w:bookmarkStart w:id="4479" w:name="_Toc45798227"/>
      <w:bookmarkStart w:id="4480" w:name="_Toc45897616"/>
      <w:bookmarkStart w:id="4481" w:name="_Toc51745820"/>
      <w:bookmarkStart w:id="4482" w:name="_Toc64446084"/>
      <w:bookmarkStart w:id="4483" w:name="_Toc73981954"/>
      <w:bookmarkStart w:id="4484" w:name="_Toc88652043"/>
      <w:bookmarkStart w:id="4485" w:name="_Toc97891086"/>
      <w:bookmarkStart w:id="4486" w:name="_Toc106109106"/>
      <w:bookmarkStart w:id="4487" w:name="_Toc112757191"/>
      <w:r w:rsidRPr="001D2E49">
        <w:rPr>
          <w:lang w:eastAsia="zh-CN"/>
        </w:rPr>
        <w:t>8.11.4.1</w:t>
      </w:r>
      <w:r w:rsidRPr="001D2E49">
        <w:tab/>
      </w:r>
      <w:r w:rsidRPr="001D2E49">
        <w:rPr>
          <w:lang w:eastAsia="zh-CN"/>
        </w:rPr>
        <w:t>General</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88" w:name="_Toc20955028"/>
      <w:bookmarkStart w:id="4489" w:name="_Toc29503465"/>
      <w:bookmarkStart w:id="4490" w:name="_Toc29504049"/>
      <w:bookmarkStart w:id="4491" w:name="_Toc29504633"/>
      <w:bookmarkStart w:id="4492" w:name="_Toc36553079"/>
      <w:bookmarkStart w:id="4493" w:name="_Toc36554806"/>
      <w:bookmarkStart w:id="4494" w:name="_Toc45652096"/>
      <w:bookmarkStart w:id="4495" w:name="_Toc45658528"/>
      <w:bookmarkStart w:id="4496" w:name="_Toc45720348"/>
      <w:bookmarkStart w:id="4497" w:name="_Toc45798228"/>
      <w:bookmarkStart w:id="4498" w:name="_Toc45897617"/>
      <w:bookmarkStart w:id="4499" w:name="_Toc51745821"/>
      <w:bookmarkStart w:id="4500" w:name="_Toc64446085"/>
      <w:bookmarkStart w:id="4501" w:name="_Toc73981955"/>
      <w:bookmarkStart w:id="4502" w:name="_Toc88652044"/>
      <w:bookmarkStart w:id="4503" w:name="_Toc97891087"/>
      <w:bookmarkStart w:id="4504" w:name="_Toc106109107"/>
      <w:bookmarkStart w:id="4505" w:name="_Toc112757192"/>
      <w:r w:rsidRPr="001D2E49">
        <w:t>8.11.4.2</w:t>
      </w:r>
      <w:r w:rsidRPr="001D2E49">
        <w:tab/>
        <w:t>Successful Operation</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4DAF167" w14:textId="77777777" w:rsidR="009B75C3" w:rsidRPr="001D2E49" w:rsidRDefault="009B75C3" w:rsidP="009B75C3">
      <w:pPr>
        <w:pStyle w:val="TH"/>
      </w:pPr>
      <w:r w:rsidRPr="001D2E49">
        <w:object w:dxaOrig="6893" w:dyaOrig="2427" w14:anchorId="048AC5DE">
          <v:shape id="_x0000_i1091" type="#_x0000_t75" style="width:344.5pt;height:121pt" o:ole="">
            <v:imagedata r:id="rId150" o:title=""/>
          </v:shape>
          <o:OLEObject Type="Embed" ProgID="Visio.Drawing.11" ShapeID="_x0000_i1091" DrawAspect="Content" ObjectID="_1724576277" r:id="rId151"/>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506" w:name="_Toc20955029"/>
      <w:bookmarkStart w:id="4507" w:name="_Toc29503466"/>
      <w:bookmarkStart w:id="4508" w:name="_Toc29504050"/>
      <w:bookmarkStart w:id="4509" w:name="_Toc29504634"/>
      <w:bookmarkStart w:id="4510" w:name="_Toc36553080"/>
      <w:bookmarkStart w:id="4511"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512" w:name="_Toc45652097"/>
      <w:bookmarkStart w:id="4513" w:name="_Toc45658529"/>
      <w:bookmarkStart w:id="4514" w:name="_Toc45720349"/>
      <w:bookmarkStart w:id="4515" w:name="_Toc45798229"/>
      <w:bookmarkStart w:id="4516" w:name="_Toc45897618"/>
      <w:bookmarkStart w:id="4517" w:name="_Toc51745822"/>
      <w:bookmarkStart w:id="4518" w:name="_Toc64446086"/>
      <w:bookmarkStart w:id="4519" w:name="_Toc73981956"/>
      <w:bookmarkStart w:id="4520" w:name="_Toc88652045"/>
      <w:bookmarkStart w:id="4521" w:name="_Toc97891088"/>
      <w:bookmarkStart w:id="4522" w:name="_Toc106109108"/>
      <w:bookmarkStart w:id="4523" w:name="_Toc112757193"/>
      <w:r w:rsidRPr="001D2E49">
        <w:t>8.11.4.3</w:t>
      </w:r>
      <w:r w:rsidRPr="001D2E49">
        <w:tab/>
        <w:t>Abnormal Conditions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24" w:name="_Toc20955030"/>
      <w:bookmarkStart w:id="4525" w:name="_Toc29503467"/>
      <w:bookmarkStart w:id="4526" w:name="_Toc29504051"/>
      <w:bookmarkStart w:id="4527" w:name="_Toc29504635"/>
      <w:bookmarkStart w:id="4528" w:name="_Toc36553081"/>
      <w:bookmarkStart w:id="4529" w:name="_Toc36554808"/>
      <w:bookmarkStart w:id="4530" w:name="_Toc45652098"/>
      <w:bookmarkStart w:id="4531" w:name="_Toc45658530"/>
      <w:bookmarkStart w:id="4532" w:name="_Toc45720350"/>
      <w:bookmarkStart w:id="4533" w:name="_Toc45798230"/>
      <w:bookmarkStart w:id="4534" w:name="_Toc45897619"/>
      <w:bookmarkStart w:id="4535" w:name="_Toc51745823"/>
      <w:bookmarkStart w:id="4536" w:name="_Toc64446087"/>
      <w:bookmarkStart w:id="4537" w:name="_Toc73981957"/>
      <w:bookmarkStart w:id="4538" w:name="_Toc88652046"/>
      <w:bookmarkStart w:id="4539" w:name="_Toc97891089"/>
      <w:bookmarkStart w:id="4540" w:name="_Toc106109109"/>
      <w:bookmarkStart w:id="4541" w:name="_Toc112757194"/>
      <w:r w:rsidRPr="001D2E49">
        <w:t>8.12</w:t>
      </w:r>
      <w:r w:rsidRPr="001D2E49">
        <w:tab/>
      </w:r>
      <w:r w:rsidRPr="001D2E49">
        <w:rPr>
          <w:lang w:eastAsia="zh-CN"/>
        </w:rPr>
        <w:t>Location</w:t>
      </w:r>
      <w:r w:rsidRPr="001D2E49">
        <w:t xml:space="preserve"> </w:t>
      </w:r>
      <w:r w:rsidRPr="001D2E49">
        <w:rPr>
          <w:lang w:eastAsia="zh-CN"/>
        </w:rPr>
        <w:t>Reporting Procedures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35807EA7" w14:textId="77777777" w:rsidR="009B75C3" w:rsidRPr="001D2E49" w:rsidRDefault="009B75C3" w:rsidP="009B75C3">
      <w:pPr>
        <w:pStyle w:val="Heading3"/>
      </w:pPr>
      <w:bookmarkStart w:id="4542" w:name="_Toc20955031"/>
      <w:bookmarkStart w:id="4543" w:name="_Toc29503468"/>
      <w:bookmarkStart w:id="4544" w:name="_Toc29504052"/>
      <w:bookmarkStart w:id="4545" w:name="_Toc29504636"/>
      <w:bookmarkStart w:id="4546" w:name="_Toc36553082"/>
      <w:bookmarkStart w:id="4547" w:name="_Toc36554809"/>
      <w:bookmarkStart w:id="4548" w:name="_Toc45652099"/>
      <w:bookmarkStart w:id="4549" w:name="_Toc45658531"/>
      <w:bookmarkStart w:id="4550" w:name="_Toc45720351"/>
      <w:bookmarkStart w:id="4551" w:name="_Toc45798231"/>
      <w:bookmarkStart w:id="4552" w:name="_Toc45897620"/>
      <w:bookmarkStart w:id="4553" w:name="_Toc51745824"/>
      <w:bookmarkStart w:id="4554" w:name="_Toc64446088"/>
      <w:bookmarkStart w:id="4555" w:name="_Toc73981958"/>
      <w:bookmarkStart w:id="4556" w:name="_Toc88652047"/>
      <w:bookmarkStart w:id="4557" w:name="_Toc97891090"/>
      <w:bookmarkStart w:id="4558" w:name="_Toc106109110"/>
      <w:bookmarkStart w:id="4559" w:name="_Toc11275719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D87ACBA" w14:textId="77777777" w:rsidR="009B75C3" w:rsidRPr="001D2E49" w:rsidRDefault="009B75C3" w:rsidP="009B75C3">
      <w:pPr>
        <w:pStyle w:val="Heading4"/>
      </w:pPr>
      <w:bookmarkStart w:id="4560" w:name="_Toc20955032"/>
      <w:bookmarkStart w:id="4561" w:name="_Toc29503469"/>
      <w:bookmarkStart w:id="4562" w:name="_Toc29504053"/>
      <w:bookmarkStart w:id="4563" w:name="_Toc29504637"/>
      <w:bookmarkStart w:id="4564" w:name="_Toc36553083"/>
      <w:bookmarkStart w:id="4565" w:name="_Toc36554810"/>
      <w:bookmarkStart w:id="4566" w:name="_Toc45652100"/>
      <w:bookmarkStart w:id="4567" w:name="_Toc45658532"/>
      <w:bookmarkStart w:id="4568" w:name="_Toc45720352"/>
      <w:bookmarkStart w:id="4569" w:name="_Toc45798232"/>
      <w:bookmarkStart w:id="4570" w:name="_Toc45897621"/>
      <w:bookmarkStart w:id="4571" w:name="_Toc51745825"/>
      <w:bookmarkStart w:id="4572" w:name="_Toc64446089"/>
      <w:bookmarkStart w:id="4573" w:name="_Toc73981959"/>
      <w:bookmarkStart w:id="4574" w:name="_Toc88652048"/>
      <w:bookmarkStart w:id="4575" w:name="_Toc97891091"/>
      <w:bookmarkStart w:id="4576" w:name="_Toc106109111"/>
      <w:bookmarkStart w:id="4577" w:name="_Toc112757196"/>
      <w:r w:rsidRPr="001D2E49">
        <w:t>8.12.1.1</w:t>
      </w:r>
      <w:r w:rsidRPr="001D2E49">
        <w:tab/>
        <w:t>General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w:t>
      </w:r>
      <w:proofErr w:type="gramStart"/>
      <w:r w:rsidRPr="001D2E49">
        <w:rPr>
          <w:lang w:eastAsia="zh-CN"/>
        </w:rPr>
        <w:t>in the area of</w:t>
      </w:r>
      <w:proofErr w:type="gramEnd"/>
      <w:r w:rsidRPr="001D2E49">
        <w:rPr>
          <w:lang w:eastAsia="zh-CN"/>
        </w:rPr>
        <w:t xml:space="preserve">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78" w:name="_Toc20955033"/>
      <w:bookmarkStart w:id="4579" w:name="_Toc29503470"/>
      <w:bookmarkStart w:id="4580" w:name="_Toc29504054"/>
      <w:bookmarkStart w:id="4581" w:name="_Toc29504638"/>
      <w:bookmarkStart w:id="4582" w:name="_Toc36553084"/>
      <w:bookmarkStart w:id="4583" w:name="_Toc36554811"/>
      <w:bookmarkStart w:id="4584" w:name="_Toc45652101"/>
      <w:bookmarkStart w:id="4585" w:name="_Toc45658533"/>
      <w:bookmarkStart w:id="4586" w:name="_Toc45720353"/>
      <w:bookmarkStart w:id="4587" w:name="_Toc45798233"/>
      <w:bookmarkStart w:id="4588" w:name="_Toc45897622"/>
      <w:bookmarkStart w:id="4589" w:name="_Toc51745826"/>
      <w:bookmarkStart w:id="4590" w:name="_Toc64446090"/>
      <w:bookmarkStart w:id="4591" w:name="_Toc73981960"/>
      <w:bookmarkStart w:id="4592" w:name="_Toc88652049"/>
      <w:bookmarkStart w:id="4593" w:name="_Toc97891092"/>
      <w:bookmarkStart w:id="4594" w:name="_Toc106109112"/>
      <w:bookmarkStart w:id="4595" w:name="_Toc112757197"/>
      <w:r w:rsidRPr="001D2E49">
        <w:t>8.12.1.2</w:t>
      </w:r>
      <w:r w:rsidRPr="001D2E49">
        <w:tab/>
        <w:t>Successful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4ACD0CF8" w14:textId="77777777" w:rsidR="009B75C3" w:rsidRPr="001D2E49" w:rsidRDefault="009B75C3" w:rsidP="009B75C3">
      <w:pPr>
        <w:pStyle w:val="TH"/>
      </w:pPr>
      <w:r w:rsidRPr="001D2E49">
        <w:object w:dxaOrig="6893" w:dyaOrig="2427" w14:anchorId="5AD58B12">
          <v:shape id="_x0000_i1092" type="#_x0000_t75" style="width:344.5pt;height:121pt" o:ole="">
            <v:imagedata r:id="rId152" o:title=""/>
          </v:shape>
          <o:OLEObject Type="Embed" ProgID="Visio.Drawing.11" ShapeID="_x0000_i1092" DrawAspect="Content" ObjectID="_1724576278" r:id="rId153"/>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 xml:space="preserve">to report </w:t>
      </w:r>
      <w:proofErr w:type="gramStart"/>
      <w:r w:rsidRPr="001D2E49">
        <w:t>directly;</w:t>
      </w:r>
      <w:proofErr w:type="gramEnd"/>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 xml:space="preserve">serving </w:t>
      </w:r>
      <w:proofErr w:type="gramStart"/>
      <w:r w:rsidRPr="001D2E49">
        <w:rPr>
          <w:rFonts w:eastAsia="MS Mincho"/>
        </w:rPr>
        <w:t>cell</w:t>
      </w:r>
      <w:r w:rsidRPr="001D2E49">
        <w:t>;</w:t>
      </w:r>
      <w:proofErr w:type="gramEnd"/>
    </w:p>
    <w:p w14:paraId="3F911D9D" w14:textId="77777777" w:rsidR="009B75C3" w:rsidRPr="001D2E49" w:rsidRDefault="009B75C3" w:rsidP="009B75C3">
      <w:pPr>
        <w:pStyle w:val="B1"/>
      </w:pPr>
      <w:r w:rsidRPr="001D2E49">
        <w:t>-</w:t>
      </w:r>
      <w:r w:rsidRPr="001D2E49">
        <w:tab/>
        <w:t xml:space="preserve">to report UE presence in the area of </w:t>
      </w:r>
      <w:proofErr w:type="gramStart"/>
      <w:r w:rsidRPr="001D2E49">
        <w:t>interest;</w:t>
      </w:r>
      <w:proofErr w:type="gramEnd"/>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 xml:space="preserve">serving </w:t>
      </w:r>
      <w:proofErr w:type="gramStart"/>
      <w:r w:rsidRPr="001D2E49">
        <w:rPr>
          <w:rFonts w:eastAsia="MS Mincho"/>
        </w:rPr>
        <w:t>cell</w:t>
      </w:r>
      <w:r w:rsidRPr="001D2E49">
        <w:t>;</w:t>
      </w:r>
      <w:proofErr w:type="gramEnd"/>
    </w:p>
    <w:p w14:paraId="09466759" w14:textId="77777777" w:rsidR="009B75C3" w:rsidRPr="001D2E49" w:rsidRDefault="009B75C3" w:rsidP="009B75C3">
      <w:pPr>
        <w:pStyle w:val="B1"/>
      </w:pPr>
      <w:r w:rsidRPr="001D2E49">
        <w:t>-</w:t>
      </w:r>
      <w:r w:rsidRPr="001D2E49">
        <w:tab/>
        <w:t xml:space="preserve">to stop reporting UE presence in the area of </w:t>
      </w:r>
      <w:proofErr w:type="gramStart"/>
      <w:r w:rsidRPr="001D2E49">
        <w:t>interest;</w:t>
      </w:r>
      <w:proofErr w:type="gramEnd"/>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w:t>
      </w:r>
      <w:proofErr w:type="gramStart"/>
      <w:r w:rsidRPr="001D2E49">
        <w:rPr>
          <w:i/>
          <w:lang w:val="x-none" w:eastAsia="ja-JP"/>
        </w:rPr>
        <w:t>Of</w:t>
      </w:r>
      <w:proofErr w:type="gramEnd"/>
      <w:r w:rsidRPr="001D2E49">
        <w:rPr>
          <w:i/>
          <w:lang w:val="x-none" w:eastAsia="ja-JP"/>
        </w:rPr>
        <w:t xml:space="preserve">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w:t>
      </w:r>
      <w:proofErr w:type="spellStart"/>
      <w:r w:rsidRPr="001D2E49">
        <w:rPr>
          <w:rFonts w:cs="Arial"/>
          <w:lang w:eastAsia="ja-JP"/>
        </w:rPr>
        <w:t>PSCell</w:t>
      </w:r>
      <w:proofErr w:type="spellEnd"/>
      <w:r w:rsidRPr="001D2E49">
        <w:rPr>
          <w:rFonts w:cs="Arial"/>
          <w:lang w:eastAsia="ja-JP"/>
        </w:rPr>
        <w:t>”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w:t>
      </w:r>
      <w:proofErr w:type="spellStart"/>
      <w:r w:rsidRPr="001D2E49">
        <w:rPr>
          <w:lang w:eastAsia="zh-CN"/>
        </w:rPr>
        <w:t>PSCell</w:t>
      </w:r>
      <w:proofErr w:type="spellEnd"/>
      <w:r w:rsidRPr="001D2E49">
        <w:rPr>
          <w:lang w:eastAsia="zh-CN"/>
        </w:rPr>
        <w:t xml:space="preserve">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 xml:space="preserve">whenever the UE changes the </w:t>
      </w:r>
      <w:proofErr w:type="spellStart"/>
      <w:r w:rsidRPr="001D2E49">
        <w:rPr>
          <w:lang w:eastAsia="zh-CN"/>
        </w:rPr>
        <w:t>PSCell</w:t>
      </w:r>
      <w:proofErr w:type="spellEnd"/>
      <w:r w:rsidRPr="001D2E49">
        <w:rPr>
          <w:lang w:eastAsia="zh-CN"/>
        </w:rPr>
        <w:t>,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96" w:name="_Toc20955034"/>
      <w:bookmarkStart w:id="4597" w:name="_Toc29503471"/>
      <w:bookmarkStart w:id="4598" w:name="_Toc29504055"/>
      <w:bookmarkStart w:id="4599" w:name="_Toc29504639"/>
      <w:bookmarkStart w:id="4600" w:name="_Toc36553085"/>
      <w:bookmarkStart w:id="4601" w:name="_Toc36554812"/>
      <w:bookmarkStart w:id="4602" w:name="_Toc45652102"/>
      <w:bookmarkStart w:id="4603" w:name="_Toc45658534"/>
      <w:bookmarkStart w:id="4604" w:name="_Toc45720354"/>
      <w:bookmarkStart w:id="4605" w:name="_Toc45798234"/>
      <w:bookmarkStart w:id="4606" w:name="_Toc45897623"/>
      <w:bookmarkStart w:id="4607" w:name="_Toc51745827"/>
      <w:bookmarkStart w:id="4608" w:name="_Toc64446091"/>
      <w:bookmarkStart w:id="4609" w:name="_Toc73981961"/>
      <w:bookmarkStart w:id="4610" w:name="_Toc88652050"/>
      <w:bookmarkStart w:id="4611" w:name="_Toc97891093"/>
      <w:bookmarkStart w:id="4612" w:name="_Toc106109113"/>
      <w:bookmarkStart w:id="4613" w:name="_Toc112757198"/>
      <w:r w:rsidRPr="001D2E49">
        <w:t>8.12.1.3</w:t>
      </w:r>
      <w:r w:rsidRPr="001D2E49">
        <w:tab/>
        <w:t>Abnormal Conditions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614" w:name="_Toc20955035"/>
      <w:bookmarkStart w:id="4615" w:name="_Toc29503472"/>
      <w:bookmarkStart w:id="4616" w:name="_Toc29504056"/>
      <w:bookmarkStart w:id="4617" w:name="_Toc29504640"/>
      <w:bookmarkStart w:id="4618" w:name="_Toc36553086"/>
      <w:bookmarkStart w:id="4619" w:name="_Toc36554813"/>
      <w:bookmarkStart w:id="4620" w:name="_Toc45652103"/>
      <w:bookmarkStart w:id="4621" w:name="_Toc45658535"/>
      <w:bookmarkStart w:id="4622" w:name="_Toc45720355"/>
      <w:bookmarkStart w:id="4623" w:name="_Toc45798235"/>
      <w:bookmarkStart w:id="4624" w:name="_Toc45897624"/>
      <w:bookmarkStart w:id="4625" w:name="_Toc51745828"/>
      <w:bookmarkStart w:id="4626" w:name="_Toc64446092"/>
      <w:bookmarkStart w:id="4627" w:name="_Toc73981962"/>
      <w:bookmarkStart w:id="4628" w:name="_Toc88652051"/>
      <w:bookmarkStart w:id="4629" w:name="_Toc97891094"/>
      <w:bookmarkStart w:id="4630" w:name="_Toc106109114"/>
      <w:bookmarkStart w:id="4631" w:name="_Toc112757199"/>
      <w:r w:rsidRPr="001D2E49">
        <w:t>8.12.2</w:t>
      </w:r>
      <w:r w:rsidRPr="001D2E49">
        <w:tab/>
        <w:t>Location Reporting Failure Indication</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79C7FC18" w14:textId="77777777" w:rsidR="009B75C3" w:rsidRPr="001D2E49" w:rsidRDefault="009B75C3" w:rsidP="009B75C3">
      <w:pPr>
        <w:pStyle w:val="Heading4"/>
      </w:pPr>
      <w:bookmarkStart w:id="4632" w:name="_Toc20955036"/>
      <w:bookmarkStart w:id="4633" w:name="_Toc29503473"/>
      <w:bookmarkStart w:id="4634" w:name="_Toc29504057"/>
      <w:bookmarkStart w:id="4635" w:name="_Toc29504641"/>
      <w:bookmarkStart w:id="4636" w:name="_Toc36553087"/>
      <w:bookmarkStart w:id="4637" w:name="_Toc36554814"/>
      <w:bookmarkStart w:id="4638" w:name="_Toc45652104"/>
      <w:bookmarkStart w:id="4639" w:name="_Toc45658536"/>
      <w:bookmarkStart w:id="4640" w:name="_Toc45720356"/>
      <w:bookmarkStart w:id="4641" w:name="_Toc45798236"/>
      <w:bookmarkStart w:id="4642" w:name="_Toc45897625"/>
      <w:bookmarkStart w:id="4643" w:name="_Toc51745829"/>
      <w:bookmarkStart w:id="4644" w:name="_Toc64446093"/>
      <w:bookmarkStart w:id="4645" w:name="_Toc73981963"/>
      <w:bookmarkStart w:id="4646" w:name="_Toc88652052"/>
      <w:bookmarkStart w:id="4647" w:name="_Toc97891095"/>
      <w:bookmarkStart w:id="4648" w:name="_Toc106109115"/>
      <w:bookmarkStart w:id="4649" w:name="_Toc112757200"/>
      <w:r w:rsidRPr="001D2E49">
        <w:t>8.12.2.1</w:t>
      </w:r>
      <w:r w:rsidRPr="001D2E49">
        <w:tab/>
        <w:t>General</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50" w:name="_Toc20955037"/>
      <w:bookmarkStart w:id="4651" w:name="_Toc29503474"/>
      <w:bookmarkStart w:id="4652" w:name="_Toc29504058"/>
      <w:bookmarkStart w:id="4653" w:name="_Toc29504642"/>
      <w:bookmarkStart w:id="4654" w:name="_Toc36553088"/>
      <w:bookmarkStart w:id="4655" w:name="_Toc36554815"/>
      <w:bookmarkStart w:id="4656" w:name="_Toc45652105"/>
      <w:bookmarkStart w:id="4657" w:name="_Toc45658537"/>
      <w:bookmarkStart w:id="4658" w:name="_Toc45720357"/>
      <w:bookmarkStart w:id="4659" w:name="_Toc45798237"/>
      <w:bookmarkStart w:id="4660" w:name="_Toc45897626"/>
      <w:bookmarkStart w:id="4661" w:name="_Toc51745830"/>
      <w:bookmarkStart w:id="4662" w:name="_Toc64446094"/>
      <w:bookmarkStart w:id="4663" w:name="_Toc73981964"/>
      <w:bookmarkStart w:id="4664" w:name="_Toc88652053"/>
      <w:bookmarkStart w:id="4665" w:name="_Toc97891096"/>
      <w:bookmarkStart w:id="4666" w:name="_Toc106109116"/>
      <w:bookmarkStart w:id="4667" w:name="_Toc112757201"/>
      <w:r w:rsidRPr="001D2E49">
        <w:t>8.12.2.2</w:t>
      </w:r>
      <w:r w:rsidRPr="001D2E49">
        <w:tab/>
        <w:t>Successful Operation</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081099B6" w14:textId="77777777" w:rsidR="009B75C3" w:rsidRPr="001D2E49" w:rsidRDefault="009B75C3" w:rsidP="009B75C3">
      <w:pPr>
        <w:pStyle w:val="TH"/>
      </w:pPr>
      <w:r w:rsidRPr="001D2E49">
        <w:object w:dxaOrig="6893" w:dyaOrig="2427" w14:anchorId="4D451EEF">
          <v:shape id="_x0000_i1093" type="#_x0000_t75" style="width:344.5pt;height:121pt" o:ole="">
            <v:imagedata r:id="rId154" o:title=""/>
          </v:shape>
          <o:OLEObject Type="Embed" ProgID="Visio.Drawing.11" ShapeID="_x0000_i1093" DrawAspect="Content" ObjectID="_1724576279" r:id="rId155"/>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68" w:name="_Toc20955038"/>
      <w:bookmarkStart w:id="4669" w:name="_Toc29503475"/>
      <w:bookmarkStart w:id="4670" w:name="_Toc29504059"/>
      <w:bookmarkStart w:id="4671" w:name="_Toc29504643"/>
      <w:bookmarkStart w:id="4672" w:name="_Toc36553089"/>
      <w:bookmarkStart w:id="4673" w:name="_Toc36554816"/>
      <w:bookmarkStart w:id="4674" w:name="_Toc45652106"/>
      <w:bookmarkStart w:id="4675" w:name="_Toc45658538"/>
      <w:bookmarkStart w:id="4676" w:name="_Toc45720358"/>
      <w:bookmarkStart w:id="4677" w:name="_Toc45798238"/>
      <w:bookmarkStart w:id="4678" w:name="_Toc45897627"/>
      <w:bookmarkStart w:id="4679" w:name="_Toc51745831"/>
      <w:bookmarkStart w:id="4680" w:name="_Toc64446095"/>
      <w:bookmarkStart w:id="4681" w:name="_Toc73981965"/>
      <w:bookmarkStart w:id="4682" w:name="_Toc88652054"/>
      <w:bookmarkStart w:id="4683" w:name="_Toc97891097"/>
      <w:bookmarkStart w:id="4684" w:name="_Toc106109117"/>
      <w:bookmarkStart w:id="4685" w:name="_Toc112757202"/>
      <w:r w:rsidRPr="001D2E49">
        <w:t>8.12.2.3</w:t>
      </w:r>
      <w:r w:rsidRPr="001D2E49">
        <w:tab/>
        <w:t>Abnormal Conditions</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86" w:name="_Toc20955039"/>
      <w:bookmarkStart w:id="4687" w:name="_Toc29503476"/>
      <w:bookmarkStart w:id="4688" w:name="_Toc29504060"/>
      <w:bookmarkStart w:id="4689" w:name="_Toc29504644"/>
      <w:bookmarkStart w:id="4690" w:name="_Toc36553090"/>
      <w:bookmarkStart w:id="4691" w:name="_Toc36554817"/>
      <w:bookmarkStart w:id="4692" w:name="_Toc45652107"/>
      <w:bookmarkStart w:id="4693" w:name="_Toc45658539"/>
      <w:bookmarkStart w:id="4694" w:name="_Toc45720359"/>
      <w:bookmarkStart w:id="4695" w:name="_Toc45798239"/>
      <w:bookmarkStart w:id="4696" w:name="_Toc45897628"/>
      <w:bookmarkStart w:id="4697" w:name="_Toc51745832"/>
      <w:bookmarkStart w:id="4698" w:name="_Toc64446096"/>
      <w:bookmarkStart w:id="4699" w:name="_Toc73981966"/>
      <w:bookmarkStart w:id="4700" w:name="_Toc88652055"/>
      <w:bookmarkStart w:id="4701" w:name="_Toc97891098"/>
      <w:bookmarkStart w:id="4702" w:name="_Toc106109118"/>
      <w:bookmarkStart w:id="4703" w:name="_Toc112757203"/>
      <w:r w:rsidRPr="001D2E49">
        <w:t>8.12.3</w:t>
      </w:r>
      <w:r w:rsidRPr="001D2E49">
        <w:tab/>
        <w:t>Location Report</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45B7E368" w14:textId="77777777" w:rsidR="009B75C3" w:rsidRPr="001D2E49" w:rsidRDefault="009B75C3" w:rsidP="009B75C3">
      <w:pPr>
        <w:pStyle w:val="Heading4"/>
      </w:pPr>
      <w:bookmarkStart w:id="4704" w:name="_Toc20955040"/>
      <w:bookmarkStart w:id="4705" w:name="_Toc29503477"/>
      <w:bookmarkStart w:id="4706" w:name="_Toc29504061"/>
      <w:bookmarkStart w:id="4707" w:name="_Toc29504645"/>
      <w:bookmarkStart w:id="4708" w:name="_Toc36553091"/>
      <w:bookmarkStart w:id="4709" w:name="_Toc36554818"/>
      <w:bookmarkStart w:id="4710" w:name="_Toc45652108"/>
      <w:bookmarkStart w:id="4711" w:name="_Toc45658540"/>
      <w:bookmarkStart w:id="4712" w:name="_Toc45720360"/>
      <w:bookmarkStart w:id="4713" w:name="_Toc45798240"/>
      <w:bookmarkStart w:id="4714" w:name="_Toc45897629"/>
      <w:bookmarkStart w:id="4715" w:name="_Toc51745833"/>
      <w:bookmarkStart w:id="4716" w:name="_Toc64446097"/>
      <w:bookmarkStart w:id="4717" w:name="_Toc73981967"/>
      <w:bookmarkStart w:id="4718" w:name="_Toc88652056"/>
      <w:bookmarkStart w:id="4719" w:name="_Toc97891099"/>
      <w:bookmarkStart w:id="4720" w:name="_Toc106109119"/>
      <w:bookmarkStart w:id="4721" w:name="_Toc112757204"/>
      <w:r w:rsidRPr="001D2E49">
        <w:t>8.12.3.1</w:t>
      </w:r>
      <w:r w:rsidRPr="001D2E49">
        <w:tab/>
        <w:t>General</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w:t>
      </w:r>
      <w:proofErr w:type="gramStart"/>
      <w:r w:rsidRPr="001D2E49">
        <w:t>in the area of</w:t>
      </w:r>
      <w:proofErr w:type="gramEnd"/>
      <w:r w:rsidRPr="001D2E49">
        <w:t xml:space="preserve">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722" w:name="_Toc20955041"/>
      <w:bookmarkStart w:id="4723" w:name="_Toc29503478"/>
      <w:bookmarkStart w:id="4724" w:name="_Toc29504062"/>
      <w:bookmarkStart w:id="4725" w:name="_Toc29504646"/>
      <w:bookmarkStart w:id="4726" w:name="_Toc36553092"/>
      <w:bookmarkStart w:id="4727" w:name="_Toc36554819"/>
      <w:bookmarkStart w:id="4728" w:name="_Toc45652109"/>
      <w:bookmarkStart w:id="4729" w:name="_Toc45658541"/>
      <w:bookmarkStart w:id="4730" w:name="_Toc45720361"/>
      <w:bookmarkStart w:id="4731" w:name="_Toc45798241"/>
      <w:bookmarkStart w:id="4732" w:name="_Toc45897630"/>
      <w:bookmarkStart w:id="4733" w:name="_Toc51745834"/>
      <w:bookmarkStart w:id="4734" w:name="_Toc64446098"/>
      <w:bookmarkStart w:id="4735" w:name="_Toc73981968"/>
      <w:bookmarkStart w:id="4736" w:name="_Toc88652057"/>
      <w:bookmarkStart w:id="4737" w:name="_Toc97891100"/>
      <w:bookmarkStart w:id="4738" w:name="_Toc106109120"/>
      <w:bookmarkStart w:id="4739" w:name="_Toc112757205"/>
      <w:r w:rsidRPr="001D2E49">
        <w:t>8.12.3.2</w:t>
      </w:r>
      <w:r w:rsidRPr="001D2E49">
        <w:tab/>
        <w:t>Successful Operation</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20989A8" w14:textId="77777777" w:rsidR="009B75C3" w:rsidRPr="001D2E49" w:rsidRDefault="009B75C3" w:rsidP="009B75C3">
      <w:pPr>
        <w:pStyle w:val="TH"/>
      </w:pPr>
      <w:r w:rsidRPr="001D2E49">
        <w:object w:dxaOrig="6893" w:dyaOrig="2427" w14:anchorId="6FC09827">
          <v:shape id="_x0000_i1094" type="#_x0000_t75" style="width:344.5pt;height:121pt" o:ole="">
            <v:imagedata r:id="rId156" o:title=""/>
          </v:shape>
          <o:OLEObject Type="Embed" ProgID="Visio.Drawing.11" ShapeID="_x0000_i1094" DrawAspect="Content" ObjectID="_1724576280" r:id="rId157"/>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40" w:name="_Toc20955042"/>
      <w:bookmarkStart w:id="4741" w:name="_Toc29503479"/>
      <w:bookmarkStart w:id="4742" w:name="_Toc29504063"/>
      <w:bookmarkStart w:id="4743" w:name="_Toc29504647"/>
      <w:bookmarkStart w:id="4744" w:name="_Toc36553093"/>
      <w:bookmarkStart w:id="4745" w:name="_Toc36554820"/>
      <w:bookmarkStart w:id="4746" w:name="_Toc45652110"/>
      <w:bookmarkStart w:id="4747" w:name="_Toc45658542"/>
      <w:bookmarkStart w:id="4748" w:name="_Toc45720362"/>
      <w:bookmarkStart w:id="4749" w:name="_Toc45798242"/>
      <w:bookmarkStart w:id="4750" w:name="_Toc45897631"/>
      <w:bookmarkStart w:id="4751" w:name="_Toc51745835"/>
      <w:bookmarkStart w:id="4752" w:name="_Toc64446099"/>
      <w:bookmarkStart w:id="4753" w:name="_Toc73981969"/>
      <w:bookmarkStart w:id="4754" w:name="_Toc88652058"/>
      <w:bookmarkStart w:id="4755" w:name="_Toc97891101"/>
      <w:bookmarkStart w:id="4756" w:name="_Toc106109121"/>
      <w:bookmarkStart w:id="4757" w:name="_Toc112757206"/>
      <w:r w:rsidRPr="001D2E49">
        <w:t>8.12.3.3</w:t>
      </w:r>
      <w:r w:rsidRPr="001D2E49">
        <w:tab/>
        <w:t>Abnormal Conditions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58" w:name="_Toc20955043"/>
      <w:bookmarkStart w:id="4759" w:name="_Toc29503480"/>
      <w:bookmarkStart w:id="4760" w:name="_Toc29504064"/>
      <w:bookmarkStart w:id="4761" w:name="_Toc29504648"/>
      <w:bookmarkStart w:id="4762" w:name="_Toc36553094"/>
      <w:bookmarkStart w:id="4763" w:name="_Toc36554821"/>
      <w:bookmarkStart w:id="4764" w:name="_Toc45652111"/>
      <w:bookmarkStart w:id="4765" w:name="_Toc45658543"/>
      <w:bookmarkStart w:id="4766" w:name="_Toc45720363"/>
      <w:bookmarkStart w:id="4767" w:name="_Toc45798243"/>
      <w:bookmarkStart w:id="4768" w:name="_Toc45897632"/>
      <w:bookmarkStart w:id="4769" w:name="_Toc51745836"/>
      <w:bookmarkStart w:id="4770" w:name="_Toc64446100"/>
      <w:bookmarkStart w:id="4771" w:name="_Toc73981970"/>
      <w:bookmarkStart w:id="4772" w:name="_Toc88652059"/>
      <w:bookmarkStart w:id="4773" w:name="_Toc97891102"/>
      <w:bookmarkStart w:id="4774" w:name="_Toc106109122"/>
      <w:bookmarkStart w:id="4775" w:name="_Toc112757207"/>
      <w:r w:rsidRPr="001D2E49">
        <w:t>8.13</w:t>
      </w:r>
      <w:r w:rsidRPr="001D2E49">
        <w:tab/>
        <w:t>UE TNLA Binding Procedures</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1B8FFEE2" w14:textId="77777777" w:rsidR="009B75C3" w:rsidRPr="001D2E49" w:rsidRDefault="009B75C3" w:rsidP="009B75C3">
      <w:pPr>
        <w:pStyle w:val="Heading3"/>
      </w:pPr>
      <w:bookmarkStart w:id="4776" w:name="_Toc20955044"/>
      <w:bookmarkStart w:id="4777" w:name="_Toc29503481"/>
      <w:bookmarkStart w:id="4778" w:name="_Toc29504065"/>
      <w:bookmarkStart w:id="4779" w:name="_Toc29504649"/>
      <w:bookmarkStart w:id="4780" w:name="_Toc36553095"/>
      <w:bookmarkStart w:id="4781" w:name="_Toc36554822"/>
      <w:bookmarkStart w:id="4782" w:name="_Toc45652112"/>
      <w:bookmarkStart w:id="4783" w:name="_Toc45658544"/>
      <w:bookmarkStart w:id="4784" w:name="_Toc45720364"/>
      <w:bookmarkStart w:id="4785" w:name="_Toc45798244"/>
      <w:bookmarkStart w:id="4786" w:name="_Toc45897633"/>
      <w:bookmarkStart w:id="4787" w:name="_Toc51745837"/>
      <w:bookmarkStart w:id="4788" w:name="_Toc64446101"/>
      <w:bookmarkStart w:id="4789" w:name="_Toc73981971"/>
      <w:bookmarkStart w:id="4790" w:name="_Toc88652060"/>
      <w:bookmarkStart w:id="4791" w:name="_Toc97891103"/>
      <w:bookmarkStart w:id="4792" w:name="_Toc106109123"/>
      <w:bookmarkStart w:id="4793" w:name="_Toc112757208"/>
      <w:r w:rsidRPr="001D2E49">
        <w:t>8.13.1</w:t>
      </w:r>
      <w:r w:rsidRPr="001D2E49">
        <w:tab/>
        <w:t>UE TNLA Binding Release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E31F279" w14:textId="77777777" w:rsidR="009B75C3" w:rsidRPr="001D2E49" w:rsidRDefault="009B75C3" w:rsidP="009B75C3">
      <w:pPr>
        <w:pStyle w:val="Heading4"/>
      </w:pPr>
      <w:bookmarkStart w:id="4794" w:name="_Toc20955045"/>
      <w:bookmarkStart w:id="4795" w:name="_Toc29503482"/>
      <w:bookmarkStart w:id="4796" w:name="_Toc29504066"/>
      <w:bookmarkStart w:id="4797" w:name="_Toc29504650"/>
      <w:bookmarkStart w:id="4798" w:name="_Toc36553096"/>
      <w:bookmarkStart w:id="4799" w:name="_Toc36554823"/>
      <w:bookmarkStart w:id="4800" w:name="_Toc45652113"/>
      <w:bookmarkStart w:id="4801" w:name="_Toc45658545"/>
      <w:bookmarkStart w:id="4802" w:name="_Toc45720365"/>
      <w:bookmarkStart w:id="4803" w:name="_Toc45798245"/>
      <w:bookmarkStart w:id="4804" w:name="_Toc45897634"/>
      <w:bookmarkStart w:id="4805" w:name="_Toc51745838"/>
      <w:bookmarkStart w:id="4806" w:name="_Toc64446102"/>
      <w:bookmarkStart w:id="4807" w:name="_Toc73981972"/>
      <w:bookmarkStart w:id="4808" w:name="_Toc88652061"/>
      <w:bookmarkStart w:id="4809" w:name="_Toc97891104"/>
      <w:bookmarkStart w:id="4810" w:name="_Toc106109124"/>
      <w:bookmarkStart w:id="4811" w:name="_Toc112757209"/>
      <w:r w:rsidRPr="001D2E49">
        <w:t>8.13.1.1</w:t>
      </w:r>
      <w:r w:rsidRPr="001D2E49">
        <w:tab/>
        <w:t>General</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812" w:name="_Toc20955046"/>
      <w:bookmarkStart w:id="4813" w:name="_Toc29503483"/>
      <w:bookmarkStart w:id="4814" w:name="_Toc29504067"/>
      <w:bookmarkStart w:id="4815" w:name="_Toc29504651"/>
      <w:bookmarkStart w:id="4816" w:name="_Toc36553097"/>
      <w:bookmarkStart w:id="4817" w:name="_Toc36554824"/>
      <w:bookmarkStart w:id="4818" w:name="_Toc45652114"/>
      <w:bookmarkStart w:id="4819" w:name="_Toc45658546"/>
      <w:bookmarkStart w:id="4820" w:name="_Toc45720366"/>
      <w:bookmarkStart w:id="4821" w:name="_Toc45798246"/>
      <w:bookmarkStart w:id="4822" w:name="_Toc45897635"/>
      <w:bookmarkStart w:id="4823" w:name="_Toc51745839"/>
      <w:bookmarkStart w:id="4824" w:name="_Toc64446103"/>
      <w:bookmarkStart w:id="4825" w:name="_Toc73981973"/>
      <w:bookmarkStart w:id="4826" w:name="_Toc88652062"/>
      <w:bookmarkStart w:id="4827" w:name="_Toc97891105"/>
      <w:bookmarkStart w:id="4828" w:name="_Toc106109125"/>
      <w:bookmarkStart w:id="4829" w:name="_Toc112757210"/>
      <w:r w:rsidRPr="001D2E49">
        <w:t>8.13.1.2</w:t>
      </w:r>
      <w:r w:rsidRPr="001D2E49">
        <w:tab/>
        <w:t>Successful Operation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7C956A27" w14:textId="77777777" w:rsidR="009B75C3" w:rsidRPr="001D2E49" w:rsidRDefault="009B75C3" w:rsidP="009B75C3">
      <w:pPr>
        <w:pStyle w:val="TH"/>
      </w:pPr>
      <w:r w:rsidRPr="001D2E49">
        <w:object w:dxaOrig="6893" w:dyaOrig="2427" w14:anchorId="4A9A0E7F">
          <v:shape id="_x0000_i1095" type="#_x0000_t75" style="width:344.5pt;height:121pt" o:ole="">
            <v:imagedata r:id="rId158" o:title=""/>
          </v:shape>
          <o:OLEObject Type="Embed" ProgID="Visio.Drawing.11" ShapeID="_x0000_i1095" DrawAspect="Content" ObjectID="_1724576281" r:id="rId159"/>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 xml:space="preserve">TNLA BINDING RELEASE REQUEST message. The NG-RAN node shall keep the NG-U (user plane connectivity) and UE context information for the </w:t>
      </w:r>
      <w:proofErr w:type="gramStart"/>
      <w:r w:rsidRPr="001D2E49">
        <w:t>UE</w:t>
      </w:r>
      <w:r w:rsidR="00BA3554">
        <w:t>, and</w:t>
      </w:r>
      <w:proofErr w:type="gramEnd"/>
      <w:r w:rsidR="00BA3554">
        <w:t xml:space="preserve">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30" w:name="_Toc20955047"/>
      <w:bookmarkStart w:id="4831" w:name="_Toc29503484"/>
      <w:bookmarkStart w:id="4832" w:name="_Toc29504068"/>
      <w:bookmarkStart w:id="4833" w:name="_Toc29504652"/>
      <w:bookmarkStart w:id="4834" w:name="_Toc36553098"/>
      <w:bookmarkStart w:id="4835" w:name="_Toc36554825"/>
      <w:bookmarkStart w:id="4836" w:name="_Toc45652115"/>
      <w:bookmarkStart w:id="4837" w:name="_Toc45658547"/>
      <w:bookmarkStart w:id="4838" w:name="_Toc45720367"/>
      <w:bookmarkStart w:id="4839" w:name="_Toc45798247"/>
      <w:bookmarkStart w:id="4840" w:name="_Toc45897636"/>
      <w:bookmarkStart w:id="4841" w:name="_Toc51745840"/>
      <w:bookmarkStart w:id="4842" w:name="_Toc64446104"/>
      <w:bookmarkStart w:id="4843" w:name="_Toc73981974"/>
      <w:bookmarkStart w:id="4844" w:name="_Toc88652063"/>
      <w:bookmarkStart w:id="4845" w:name="_Toc97891106"/>
      <w:bookmarkStart w:id="4846" w:name="_Toc106109126"/>
      <w:bookmarkStart w:id="4847" w:name="_Toc112757211"/>
      <w:r w:rsidRPr="001D2E49">
        <w:t>8.13.1.3</w:t>
      </w:r>
      <w:r w:rsidRPr="001D2E49">
        <w:tab/>
        <w:t>Abnormal Conditions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48" w:name="_Toc20955048"/>
      <w:bookmarkStart w:id="4849" w:name="_Toc29503485"/>
      <w:bookmarkStart w:id="4850" w:name="_Toc29504069"/>
      <w:bookmarkStart w:id="4851" w:name="_Toc29504653"/>
      <w:bookmarkStart w:id="4852" w:name="_Toc36553099"/>
      <w:bookmarkStart w:id="4853" w:name="_Toc36554826"/>
      <w:bookmarkStart w:id="4854" w:name="_Toc45652116"/>
      <w:bookmarkStart w:id="4855" w:name="_Toc45658548"/>
      <w:bookmarkStart w:id="4856" w:name="_Toc45720368"/>
      <w:bookmarkStart w:id="4857" w:name="_Toc45798248"/>
      <w:bookmarkStart w:id="4858" w:name="_Toc45897637"/>
      <w:bookmarkStart w:id="4859" w:name="_Toc51745841"/>
      <w:bookmarkStart w:id="4860" w:name="_Toc64446105"/>
      <w:bookmarkStart w:id="4861" w:name="_Toc73981975"/>
      <w:bookmarkStart w:id="4862" w:name="_Toc88652064"/>
      <w:bookmarkStart w:id="4863" w:name="_Toc97891107"/>
      <w:bookmarkStart w:id="4864" w:name="_Toc106109127"/>
      <w:bookmarkStart w:id="4865" w:name="_Toc112757212"/>
      <w:r w:rsidRPr="001D2E49">
        <w:t>8.14</w:t>
      </w:r>
      <w:r w:rsidRPr="001D2E49">
        <w:tab/>
        <w:t>UE Radio Capability Management Procedures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2498EB0" w14:textId="77777777" w:rsidR="009B75C3" w:rsidRPr="001D2E49" w:rsidRDefault="009B75C3" w:rsidP="009B75C3">
      <w:pPr>
        <w:pStyle w:val="Heading3"/>
      </w:pPr>
      <w:bookmarkStart w:id="4866" w:name="_Toc20955049"/>
      <w:bookmarkStart w:id="4867" w:name="_Toc29503486"/>
      <w:bookmarkStart w:id="4868" w:name="_Toc29504070"/>
      <w:bookmarkStart w:id="4869" w:name="_Toc29504654"/>
      <w:bookmarkStart w:id="4870" w:name="_Toc36553100"/>
      <w:bookmarkStart w:id="4871" w:name="_Toc36554827"/>
      <w:bookmarkStart w:id="4872" w:name="_Toc45652117"/>
      <w:bookmarkStart w:id="4873" w:name="_Toc45658549"/>
      <w:bookmarkStart w:id="4874" w:name="_Toc45720369"/>
      <w:bookmarkStart w:id="4875" w:name="_Toc45798249"/>
      <w:bookmarkStart w:id="4876" w:name="_Toc45897638"/>
      <w:bookmarkStart w:id="4877" w:name="_Toc51745842"/>
      <w:bookmarkStart w:id="4878" w:name="_Toc64446106"/>
      <w:bookmarkStart w:id="4879" w:name="_Toc73981976"/>
      <w:bookmarkStart w:id="4880" w:name="_Toc88652065"/>
      <w:bookmarkStart w:id="4881" w:name="_Toc97891108"/>
      <w:bookmarkStart w:id="4882" w:name="_Toc106109128"/>
      <w:bookmarkStart w:id="4883" w:name="_Toc112757213"/>
      <w:r w:rsidRPr="001D2E49">
        <w:t>8.14.1</w:t>
      </w:r>
      <w:r w:rsidRPr="001D2E49">
        <w:tab/>
        <w:t>UE Radio Capability Info Indication</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1AF3CCDB" w14:textId="77777777" w:rsidR="009B75C3" w:rsidRPr="001D2E49" w:rsidRDefault="009B75C3" w:rsidP="009B75C3">
      <w:pPr>
        <w:pStyle w:val="Heading4"/>
      </w:pPr>
      <w:bookmarkStart w:id="4884" w:name="_Toc20955050"/>
      <w:bookmarkStart w:id="4885" w:name="_Toc29503487"/>
      <w:bookmarkStart w:id="4886" w:name="_Toc29504071"/>
      <w:bookmarkStart w:id="4887" w:name="_Toc29504655"/>
      <w:bookmarkStart w:id="4888" w:name="_Toc36553101"/>
      <w:bookmarkStart w:id="4889" w:name="_Toc36554828"/>
      <w:bookmarkStart w:id="4890" w:name="_Toc45652118"/>
      <w:bookmarkStart w:id="4891" w:name="_Toc45658550"/>
      <w:bookmarkStart w:id="4892" w:name="_Toc45720370"/>
      <w:bookmarkStart w:id="4893" w:name="_Toc45798250"/>
      <w:bookmarkStart w:id="4894" w:name="_Toc45897639"/>
      <w:bookmarkStart w:id="4895" w:name="_Toc51745843"/>
      <w:bookmarkStart w:id="4896" w:name="_Toc64446107"/>
      <w:bookmarkStart w:id="4897" w:name="_Toc73981977"/>
      <w:bookmarkStart w:id="4898" w:name="_Toc88652066"/>
      <w:bookmarkStart w:id="4899" w:name="_Toc97891109"/>
      <w:bookmarkStart w:id="4900" w:name="_Toc106109129"/>
      <w:bookmarkStart w:id="4901" w:name="_Toc112757214"/>
      <w:r w:rsidRPr="001D2E49">
        <w:t>8.14.1.1</w:t>
      </w:r>
      <w:r w:rsidRPr="001D2E49">
        <w:tab/>
        <w:t>General</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902" w:name="_Toc20955051"/>
      <w:bookmarkStart w:id="4903" w:name="_Toc29503488"/>
      <w:bookmarkStart w:id="4904" w:name="_Toc29504072"/>
      <w:bookmarkStart w:id="4905" w:name="_Toc29504656"/>
      <w:bookmarkStart w:id="4906" w:name="_Toc36553102"/>
      <w:bookmarkStart w:id="4907" w:name="_Toc36554829"/>
      <w:bookmarkStart w:id="4908" w:name="_Toc45652119"/>
      <w:bookmarkStart w:id="4909" w:name="_Toc45658551"/>
      <w:bookmarkStart w:id="4910" w:name="_Toc45720371"/>
      <w:bookmarkStart w:id="4911" w:name="_Toc45798251"/>
      <w:bookmarkStart w:id="4912" w:name="_Toc45897640"/>
      <w:bookmarkStart w:id="4913" w:name="_Toc51745844"/>
      <w:bookmarkStart w:id="4914" w:name="_Toc64446108"/>
      <w:bookmarkStart w:id="4915" w:name="_Toc73981978"/>
      <w:bookmarkStart w:id="4916" w:name="_Toc88652067"/>
      <w:bookmarkStart w:id="4917" w:name="_Toc97891110"/>
      <w:bookmarkStart w:id="4918" w:name="_Toc106109130"/>
      <w:bookmarkStart w:id="4919" w:name="_Toc112757215"/>
      <w:r w:rsidRPr="001D2E49">
        <w:t>8.14.1.2</w:t>
      </w:r>
      <w:r w:rsidRPr="001D2E49">
        <w:tab/>
        <w:t>Successful Operation</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6BA88A94" w14:textId="77777777" w:rsidR="009B75C3" w:rsidRPr="001D2E49" w:rsidRDefault="009B75C3" w:rsidP="009B75C3">
      <w:pPr>
        <w:pStyle w:val="TH"/>
      </w:pPr>
      <w:r w:rsidRPr="001D2E49">
        <w:object w:dxaOrig="6893" w:dyaOrig="2427" w14:anchorId="132B0192">
          <v:shape id="_x0000_i1096" type="#_x0000_t75" style="width:344.5pt;height:121pt" o:ole="">
            <v:imagedata r:id="rId160" o:title=""/>
          </v:shape>
          <o:OLEObject Type="Embed" ProgID="Visio.Drawing.11" ShapeID="_x0000_i1096" DrawAspect="Content" ObjectID="_1724576282" r:id="rId161"/>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920"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920"/>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921" w:name="_Toc20955052"/>
      <w:bookmarkStart w:id="4922" w:name="_Toc29503489"/>
      <w:bookmarkStart w:id="4923" w:name="_Toc29504073"/>
      <w:bookmarkStart w:id="4924" w:name="_Toc29504657"/>
      <w:bookmarkStart w:id="4925" w:name="_Toc36553103"/>
      <w:bookmarkStart w:id="4926"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27" w:name="_Toc45652120"/>
      <w:bookmarkStart w:id="4928" w:name="_Toc45658552"/>
      <w:bookmarkStart w:id="4929" w:name="_Toc45720372"/>
      <w:bookmarkStart w:id="4930" w:name="_Toc45798252"/>
      <w:bookmarkStart w:id="4931" w:name="_Toc45897641"/>
      <w:bookmarkStart w:id="4932" w:name="_Toc51745845"/>
      <w:bookmarkStart w:id="4933" w:name="_Toc64446109"/>
      <w:bookmarkStart w:id="4934" w:name="_Toc73981979"/>
      <w:bookmarkStart w:id="4935" w:name="_Toc88652068"/>
      <w:bookmarkStart w:id="4936" w:name="_Toc97891111"/>
      <w:bookmarkStart w:id="4937" w:name="_Toc106109131"/>
      <w:bookmarkStart w:id="4938" w:name="_Toc112757216"/>
      <w:r w:rsidRPr="001D2E49">
        <w:t>8.14.1.3</w:t>
      </w:r>
      <w:r w:rsidRPr="001D2E49">
        <w:tab/>
        <w:t>Abnormal Conditions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39" w:name="_Toc20955053"/>
      <w:bookmarkStart w:id="4940" w:name="_Toc29503490"/>
      <w:bookmarkStart w:id="4941" w:name="_Toc29504074"/>
      <w:bookmarkStart w:id="4942" w:name="_Toc29504658"/>
      <w:bookmarkStart w:id="4943" w:name="_Toc36553104"/>
      <w:bookmarkStart w:id="4944" w:name="_Toc36554831"/>
      <w:bookmarkStart w:id="4945" w:name="_Toc45652121"/>
      <w:bookmarkStart w:id="4946" w:name="_Toc45658553"/>
      <w:bookmarkStart w:id="4947" w:name="_Toc45720373"/>
      <w:bookmarkStart w:id="4948" w:name="_Toc45798253"/>
      <w:bookmarkStart w:id="4949" w:name="_Toc45897642"/>
      <w:bookmarkStart w:id="4950" w:name="_Toc51745846"/>
      <w:bookmarkStart w:id="4951" w:name="_Toc64446110"/>
      <w:bookmarkStart w:id="4952" w:name="_Toc73981980"/>
      <w:bookmarkStart w:id="4953" w:name="_Toc88652069"/>
      <w:bookmarkStart w:id="4954" w:name="_Toc97891112"/>
      <w:bookmarkStart w:id="4955" w:name="_Toc106109132"/>
      <w:bookmarkStart w:id="4956" w:name="_Toc112757217"/>
      <w:r w:rsidRPr="001D2E49">
        <w:t>8.14.2</w:t>
      </w:r>
      <w:r w:rsidRPr="001D2E49">
        <w:tab/>
        <w:t>UE Radio Capability Check</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8298EF1" w14:textId="77777777" w:rsidR="009B75C3" w:rsidRPr="001D2E49" w:rsidRDefault="009B75C3" w:rsidP="009B75C3">
      <w:pPr>
        <w:pStyle w:val="Heading4"/>
      </w:pPr>
      <w:bookmarkStart w:id="4957" w:name="_Toc20955054"/>
      <w:bookmarkStart w:id="4958" w:name="_Toc29503491"/>
      <w:bookmarkStart w:id="4959" w:name="_Toc29504075"/>
      <w:bookmarkStart w:id="4960" w:name="_Toc29504659"/>
      <w:bookmarkStart w:id="4961" w:name="_Toc36553105"/>
      <w:bookmarkStart w:id="4962" w:name="_Toc36554832"/>
      <w:bookmarkStart w:id="4963" w:name="_Toc45652122"/>
      <w:bookmarkStart w:id="4964" w:name="_Toc45658554"/>
      <w:bookmarkStart w:id="4965" w:name="_Toc45720374"/>
      <w:bookmarkStart w:id="4966" w:name="_Toc45798254"/>
      <w:bookmarkStart w:id="4967" w:name="_Toc45897643"/>
      <w:bookmarkStart w:id="4968" w:name="_Toc51745847"/>
      <w:bookmarkStart w:id="4969" w:name="_Toc64446111"/>
      <w:bookmarkStart w:id="4970" w:name="_Toc73981981"/>
      <w:bookmarkStart w:id="4971" w:name="_Toc88652070"/>
      <w:bookmarkStart w:id="4972" w:name="_Toc97891113"/>
      <w:bookmarkStart w:id="4973" w:name="_Toc106109133"/>
      <w:bookmarkStart w:id="4974" w:name="_Toc112757218"/>
      <w:r w:rsidRPr="001D2E49">
        <w:t>8.14.2.1</w:t>
      </w:r>
      <w:r w:rsidRPr="001D2E49">
        <w:tab/>
        <w:t>General</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75" w:name="_Toc20955055"/>
      <w:bookmarkStart w:id="4976" w:name="_Toc29503492"/>
      <w:bookmarkStart w:id="4977" w:name="_Toc29504076"/>
      <w:bookmarkStart w:id="4978" w:name="_Toc29504660"/>
      <w:bookmarkStart w:id="4979" w:name="_Toc36553106"/>
      <w:bookmarkStart w:id="4980" w:name="_Toc36554833"/>
      <w:bookmarkStart w:id="4981" w:name="_Toc45652123"/>
      <w:bookmarkStart w:id="4982" w:name="_Toc45658555"/>
      <w:bookmarkStart w:id="4983" w:name="_Toc45720375"/>
      <w:bookmarkStart w:id="4984" w:name="_Toc45798255"/>
      <w:bookmarkStart w:id="4985" w:name="_Toc45897644"/>
      <w:bookmarkStart w:id="4986" w:name="_Toc51745848"/>
      <w:bookmarkStart w:id="4987" w:name="_Toc64446112"/>
      <w:bookmarkStart w:id="4988" w:name="_Toc73981982"/>
      <w:bookmarkStart w:id="4989" w:name="_Toc88652071"/>
      <w:bookmarkStart w:id="4990" w:name="_Toc97891114"/>
      <w:bookmarkStart w:id="4991" w:name="_Toc106109134"/>
      <w:bookmarkStart w:id="4992" w:name="_Toc112757219"/>
      <w:r w:rsidRPr="001D2E49">
        <w:t>8.14.2.2</w:t>
      </w:r>
      <w:r w:rsidRPr="001D2E49">
        <w:tab/>
        <w:t>Successful Operation</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6EC3D789" w14:textId="77777777" w:rsidR="009B75C3" w:rsidRPr="001D2E49" w:rsidRDefault="009B75C3" w:rsidP="009B75C3">
      <w:pPr>
        <w:pStyle w:val="TH"/>
      </w:pPr>
      <w:r w:rsidRPr="001D2E49">
        <w:object w:dxaOrig="6893" w:dyaOrig="2427" w14:anchorId="73E7F2F0">
          <v:shape id="_x0000_i1097" type="#_x0000_t75" style="width:344.5pt;height:121pt" o:ole="">
            <v:imagedata r:id="rId162" o:title=""/>
          </v:shape>
          <o:OLEObject Type="Embed" ProgID="Visio.Drawing.11" ShapeID="_x0000_i1097" DrawAspect="Content" ObjectID="_1724576283" r:id="rId163"/>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93" w:name="_Toc20955056"/>
      <w:bookmarkStart w:id="4994" w:name="_Toc29503493"/>
      <w:bookmarkStart w:id="4995" w:name="_Toc29504077"/>
      <w:bookmarkStart w:id="4996" w:name="_Toc29504661"/>
      <w:bookmarkStart w:id="4997" w:name="_Toc36553107"/>
      <w:bookmarkStart w:id="4998"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99" w:name="_Toc45652124"/>
      <w:bookmarkStart w:id="5000" w:name="_Toc45658556"/>
      <w:bookmarkStart w:id="5001" w:name="_Toc45720376"/>
      <w:bookmarkStart w:id="5002" w:name="_Toc45798256"/>
      <w:bookmarkStart w:id="5003" w:name="_Toc45897645"/>
      <w:bookmarkStart w:id="5004" w:name="_Toc51745849"/>
      <w:bookmarkStart w:id="5005" w:name="_Toc64446113"/>
      <w:bookmarkStart w:id="5006" w:name="_Toc73981983"/>
      <w:bookmarkStart w:id="5007" w:name="_Toc88652072"/>
      <w:bookmarkStart w:id="5008" w:name="_Toc97891115"/>
      <w:bookmarkStart w:id="5009" w:name="_Toc106109135"/>
      <w:bookmarkStart w:id="5010" w:name="_Toc112757220"/>
      <w:r w:rsidRPr="001D2E49">
        <w:t>8.14.2.3</w:t>
      </w:r>
      <w:r w:rsidRPr="001D2E49">
        <w:tab/>
        <w:t>Unsuccessful Operation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5011" w:name="_Toc20955057"/>
      <w:bookmarkStart w:id="5012" w:name="_Toc29503494"/>
      <w:bookmarkStart w:id="5013" w:name="_Toc29504078"/>
      <w:bookmarkStart w:id="5014" w:name="_Toc29504662"/>
      <w:bookmarkStart w:id="5015" w:name="_Toc36553108"/>
      <w:bookmarkStart w:id="5016" w:name="_Toc36554835"/>
      <w:bookmarkStart w:id="5017" w:name="_Toc45652125"/>
      <w:bookmarkStart w:id="5018" w:name="_Toc45658557"/>
      <w:bookmarkStart w:id="5019" w:name="_Toc45720377"/>
      <w:bookmarkStart w:id="5020" w:name="_Toc45798257"/>
      <w:bookmarkStart w:id="5021" w:name="_Toc45897646"/>
      <w:bookmarkStart w:id="5022" w:name="_Toc51745850"/>
      <w:bookmarkStart w:id="5023" w:name="_Toc64446114"/>
      <w:bookmarkStart w:id="5024" w:name="_Toc73981984"/>
      <w:bookmarkStart w:id="5025" w:name="_Toc88652073"/>
      <w:bookmarkStart w:id="5026" w:name="_Toc97891116"/>
      <w:bookmarkStart w:id="5027" w:name="_Toc106109136"/>
      <w:bookmarkStart w:id="5028" w:name="_Toc112757221"/>
      <w:r w:rsidRPr="001D2E49">
        <w:t>8.14.2.4</w:t>
      </w:r>
      <w:r w:rsidRPr="001D2E49">
        <w:tab/>
        <w:t>Abnormal Conditions</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29" w:name="_Toc45652126"/>
      <w:bookmarkStart w:id="5030" w:name="_Toc45658558"/>
      <w:bookmarkStart w:id="5031" w:name="_Toc45720378"/>
      <w:bookmarkStart w:id="5032" w:name="_Toc45798258"/>
      <w:bookmarkStart w:id="5033" w:name="_Toc45897647"/>
      <w:bookmarkStart w:id="5034" w:name="_Toc51745851"/>
      <w:bookmarkStart w:id="5035" w:name="_Toc64446115"/>
      <w:bookmarkStart w:id="5036" w:name="_Toc73981985"/>
      <w:bookmarkStart w:id="5037" w:name="_Toc88652074"/>
      <w:bookmarkStart w:id="5038" w:name="_Toc97891117"/>
      <w:bookmarkStart w:id="5039" w:name="_Toc106109137"/>
      <w:bookmarkStart w:id="5040" w:name="_Toc112757222"/>
      <w:bookmarkStart w:id="5041" w:name="_Hlk24016628"/>
      <w:bookmarkStart w:id="5042" w:name="_Toc20955058"/>
      <w:bookmarkStart w:id="5043" w:name="_Toc29503495"/>
      <w:bookmarkStart w:id="5044" w:name="_Toc29504079"/>
      <w:bookmarkStart w:id="5045" w:name="_Toc29504663"/>
      <w:bookmarkStart w:id="5046" w:name="_Toc36553109"/>
      <w:bookmarkStart w:id="5047" w:name="_Toc36554836"/>
      <w:r w:rsidRPr="009F5A10">
        <w:t>8.14.</w:t>
      </w:r>
      <w:r>
        <w:t>3</w:t>
      </w:r>
      <w:r w:rsidRPr="009F5A10">
        <w:tab/>
        <w:t xml:space="preserve">UE </w:t>
      </w:r>
      <w:r>
        <w:t xml:space="preserve">Radio </w:t>
      </w:r>
      <w:r w:rsidRPr="009F5A10">
        <w:t xml:space="preserve">Capability </w:t>
      </w:r>
      <w:r>
        <w:t>ID Mapping</w:t>
      </w:r>
      <w:bookmarkEnd w:id="5029"/>
      <w:bookmarkEnd w:id="5030"/>
      <w:bookmarkEnd w:id="5031"/>
      <w:bookmarkEnd w:id="5032"/>
      <w:bookmarkEnd w:id="5033"/>
      <w:bookmarkEnd w:id="5034"/>
      <w:bookmarkEnd w:id="5035"/>
      <w:bookmarkEnd w:id="5036"/>
      <w:bookmarkEnd w:id="5037"/>
      <w:bookmarkEnd w:id="5038"/>
      <w:bookmarkEnd w:id="5039"/>
      <w:bookmarkEnd w:id="5040"/>
    </w:p>
    <w:p w14:paraId="7A8E2BE9" w14:textId="77777777" w:rsidR="0097459A" w:rsidRPr="009F5A10" w:rsidRDefault="0097459A" w:rsidP="0097459A">
      <w:pPr>
        <w:pStyle w:val="Heading4"/>
      </w:pPr>
      <w:bookmarkStart w:id="5048" w:name="_Toc45652127"/>
      <w:bookmarkStart w:id="5049" w:name="_Toc45658559"/>
      <w:bookmarkStart w:id="5050" w:name="_Toc45720379"/>
      <w:bookmarkStart w:id="5051" w:name="_Toc45798259"/>
      <w:bookmarkStart w:id="5052" w:name="_Toc45897648"/>
      <w:bookmarkStart w:id="5053" w:name="_Toc51745852"/>
      <w:bookmarkStart w:id="5054" w:name="_Toc64446116"/>
      <w:bookmarkStart w:id="5055" w:name="_Toc73981986"/>
      <w:bookmarkStart w:id="5056" w:name="_Toc88652075"/>
      <w:bookmarkStart w:id="5057" w:name="_Toc97891118"/>
      <w:bookmarkStart w:id="5058" w:name="_Toc106109138"/>
      <w:bookmarkStart w:id="5059" w:name="_Toc112757223"/>
      <w:r w:rsidRPr="009F5A10">
        <w:t>8.14.</w:t>
      </w:r>
      <w:r>
        <w:t>3</w:t>
      </w:r>
      <w:r w:rsidRPr="009F5A10">
        <w:t>.1</w:t>
      </w:r>
      <w:r w:rsidRPr="009F5A10">
        <w:tab/>
        <w:t>General</w:t>
      </w:r>
      <w:bookmarkEnd w:id="5048"/>
      <w:bookmarkEnd w:id="5049"/>
      <w:bookmarkEnd w:id="5050"/>
      <w:bookmarkEnd w:id="5051"/>
      <w:bookmarkEnd w:id="5052"/>
      <w:bookmarkEnd w:id="5053"/>
      <w:bookmarkEnd w:id="5054"/>
      <w:bookmarkEnd w:id="5055"/>
      <w:bookmarkEnd w:id="5056"/>
      <w:bookmarkEnd w:id="5057"/>
      <w:bookmarkEnd w:id="5058"/>
      <w:bookmarkEnd w:id="5059"/>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proofErr w:type="gramStart"/>
      <w:r>
        <w:rPr>
          <w:lang w:eastAsia="zh-CN"/>
        </w:rPr>
        <w:t xml:space="preserve">non </w:t>
      </w:r>
      <w:r w:rsidRPr="009F5A10">
        <w:rPr>
          <w:lang w:eastAsia="zh-CN"/>
        </w:rPr>
        <w:t>UE</w:t>
      </w:r>
      <w:proofErr w:type="gramEnd"/>
      <w:r w:rsidRPr="009F5A10">
        <w:rPr>
          <w:lang w:eastAsia="zh-CN"/>
        </w:rPr>
        <w:t>-associated signalling.</w:t>
      </w:r>
    </w:p>
    <w:p w14:paraId="105CB02C" w14:textId="77777777" w:rsidR="0097459A" w:rsidRPr="009F5A10" w:rsidRDefault="0097459A" w:rsidP="0097459A">
      <w:pPr>
        <w:pStyle w:val="Heading4"/>
      </w:pPr>
      <w:bookmarkStart w:id="5060" w:name="_Toc45652128"/>
      <w:bookmarkStart w:id="5061" w:name="_Toc45658560"/>
      <w:bookmarkStart w:id="5062" w:name="_Toc45720380"/>
      <w:bookmarkStart w:id="5063" w:name="_Toc45798260"/>
      <w:bookmarkStart w:id="5064" w:name="_Toc45897649"/>
      <w:bookmarkStart w:id="5065" w:name="_Toc51745853"/>
      <w:bookmarkStart w:id="5066" w:name="_Toc64446117"/>
      <w:bookmarkStart w:id="5067" w:name="_Toc73981987"/>
      <w:bookmarkStart w:id="5068" w:name="_Toc88652076"/>
      <w:bookmarkStart w:id="5069" w:name="_Toc97891119"/>
      <w:bookmarkStart w:id="5070" w:name="_Toc106109139"/>
      <w:bookmarkStart w:id="5071" w:name="_Toc112757224"/>
      <w:r w:rsidRPr="009F5A10">
        <w:t>8.14.</w:t>
      </w:r>
      <w:r>
        <w:t>3</w:t>
      </w:r>
      <w:r w:rsidRPr="009F5A10">
        <w:t>.2</w:t>
      </w:r>
      <w:r w:rsidRPr="009F5A10">
        <w:tab/>
        <w:t>Successful Operation</w:t>
      </w:r>
      <w:bookmarkEnd w:id="5060"/>
      <w:bookmarkEnd w:id="5061"/>
      <w:bookmarkEnd w:id="5062"/>
      <w:bookmarkEnd w:id="5063"/>
      <w:bookmarkEnd w:id="5064"/>
      <w:bookmarkEnd w:id="5065"/>
      <w:bookmarkEnd w:id="5066"/>
      <w:bookmarkEnd w:id="5067"/>
      <w:bookmarkEnd w:id="5068"/>
      <w:bookmarkEnd w:id="5069"/>
      <w:bookmarkEnd w:id="5070"/>
      <w:bookmarkEnd w:id="5071"/>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64" o:title=""/>
          </v:shape>
          <o:OLEObject Type="Embed" ProgID="Visio.Drawing.11" ShapeID="_x0000_i1098" DrawAspect="Content" ObjectID="_1724576284" r:id="rId165"/>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72" w:name="_Toc45652129"/>
      <w:bookmarkStart w:id="5073" w:name="_Toc45658561"/>
      <w:bookmarkStart w:id="5074" w:name="_Toc45720381"/>
      <w:bookmarkStart w:id="5075" w:name="_Toc45798261"/>
      <w:bookmarkStart w:id="5076" w:name="_Toc45897650"/>
      <w:bookmarkStart w:id="5077" w:name="_Toc51745854"/>
      <w:bookmarkStart w:id="5078" w:name="_Toc64446118"/>
      <w:bookmarkStart w:id="5079" w:name="_Toc73981988"/>
      <w:bookmarkStart w:id="5080" w:name="_Toc88652077"/>
      <w:bookmarkStart w:id="5081" w:name="_Toc97891120"/>
      <w:bookmarkStart w:id="5082" w:name="_Toc106109140"/>
      <w:bookmarkStart w:id="5083" w:name="_Toc112757225"/>
      <w:r w:rsidRPr="009F5A10">
        <w:t>8.14.</w:t>
      </w:r>
      <w:r>
        <w:t>3</w:t>
      </w:r>
      <w:r w:rsidRPr="009F5A10">
        <w:t>.3</w:t>
      </w:r>
      <w:r w:rsidRPr="009F5A10">
        <w:tab/>
        <w:t>Unsuccessful Operation</w:t>
      </w:r>
      <w:bookmarkEnd w:id="5072"/>
      <w:bookmarkEnd w:id="5073"/>
      <w:bookmarkEnd w:id="5074"/>
      <w:bookmarkEnd w:id="5075"/>
      <w:bookmarkEnd w:id="5076"/>
      <w:bookmarkEnd w:id="5077"/>
      <w:bookmarkEnd w:id="5078"/>
      <w:bookmarkEnd w:id="5079"/>
      <w:bookmarkEnd w:id="5080"/>
      <w:bookmarkEnd w:id="5081"/>
      <w:bookmarkEnd w:id="5082"/>
      <w:bookmarkEnd w:id="5083"/>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84" w:name="_Toc45652130"/>
      <w:bookmarkStart w:id="5085" w:name="_Toc45658562"/>
      <w:bookmarkStart w:id="5086" w:name="_Toc45720382"/>
      <w:bookmarkStart w:id="5087" w:name="_Toc45798262"/>
      <w:bookmarkStart w:id="5088" w:name="_Toc45897651"/>
      <w:bookmarkStart w:id="5089" w:name="_Toc51745855"/>
      <w:bookmarkStart w:id="5090" w:name="_Toc64446119"/>
      <w:bookmarkStart w:id="5091" w:name="_Toc73981989"/>
      <w:bookmarkStart w:id="5092" w:name="_Toc88652078"/>
      <w:bookmarkStart w:id="5093" w:name="_Toc97891121"/>
      <w:bookmarkStart w:id="5094" w:name="_Toc106109141"/>
      <w:bookmarkStart w:id="5095" w:name="_Toc112757226"/>
      <w:r w:rsidRPr="009F5A10">
        <w:t>8.14.</w:t>
      </w:r>
      <w:r>
        <w:t>3</w:t>
      </w:r>
      <w:r w:rsidRPr="009F5A10">
        <w:t>.4</w:t>
      </w:r>
      <w:r w:rsidRPr="009F5A10">
        <w:tab/>
        <w:t>Abnormal Conditions</w:t>
      </w:r>
      <w:bookmarkEnd w:id="5084"/>
      <w:bookmarkEnd w:id="5085"/>
      <w:bookmarkEnd w:id="5086"/>
      <w:bookmarkEnd w:id="5087"/>
      <w:bookmarkEnd w:id="5088"/>
      <w:bookmarkEnd w:id="5089"/>
      <w:bookmarkEnd w:id="5090"/>
      <w:bookmarkEnd w:id="5091"/>
      <w:bookmarkEnd w:id="5092"/>
      <w:bookmarkEnd w:id="5093"/>
      <w:bookmarkEnd w:id="5094"/>
      <w:bookmarkEnd w:id="5095"/>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96" w:name="_Toc45652131"/>
      <w:bookmarkStart w:id="5097" w:name="_Toc45658563"/>
      <w:bookmarkStart w:id="5098" w:name="_Toc45720383"/>
      <w:bookmarkStart w:id="5099" w:name="_Toc45798263"/>
      <w:bookmarkStart w:id="5100" w:name="_Toc45897652"/>
      <w:bookmarkStart w:id="5101" w:name="_Toc51745856"/>
      <w:bookmarkStart w:id="5102" w:name="_Toc64446120"/>
      <w:bookmarkStart w:id="5103" w:name="_Toc73981990"/>
      <w:bookmarkStart w:id="5104" w:name="_Toc88652079"/>
      <w:bookmarkStart w:id="5105" w:name="_Toc97891122"/>
      <w:bookmarkStart w:id="5106" w:name="_Toc106109142"/>
      <w:bookmarkStart w:id="5107" w:name="_Toc112757227"/>
      <w:bookmarkEnd w:id="5041"/>
      <w:r w:rsidRPr="001D2E49">
        <w:t>8.15</w:t>
      </w:r>
      <w:r w:rsidRPr="001D2E49">
        <w:tab/>
      </w:r>
      <w:r w:rsidRPr="001D2E49">
        <w:rPr>
          <w:rFonts w:eastAsia="MS Mincho" w:hint="eastAsia"/>
          <w:lang w:eastAsia="ja-JP"/>
        </w:rPr>
        <w:t xml:space="preserve">Data Usage </w:t>
      </w:r>
      <w:r w:rsidRPr="001D2E49">
        <w:t>Reporting Procedures</w:t>
      </w:r>
      <w:bookmarkEnd w:id="5042"/>
      <w:bookmarkEnd w:id="5043"/>
      <w:bookmarkEnd w:id="5044"/>
      <w:bookmarkEnd w:id="5045"/>
      <w:bookmarkEnd w:id="5046"/>
      <w:bookmarkEnd w:id="5047"/>
      <w:bookmarkEnd w:id="5096"/>
      <w:bookmarkEnd w:id="5097"/>
      <w:bookmarkEnd w:id="5098"/>
      <w:bookmarkEnd w:id="5099"/>
      <w:bookmarkEnd w:id="5100"/>
      <w:bookmarkEnd w:id="5101"/>
      <w:bookmarkEnd w:id="5102"/>
      <w:bookmarkEnd w:id="5103"/>
      <w:bookmarkEnd w:id="5104"/>
      <w:bookmarkEnd w:id="5105"/>
      <w:bookmarkEnd w:id="5106"/>
      <w:bookmarkEnd w:id="5107"/>
    </w:p>
    <w:p w14:paraId="607822A3" w14:textId="77777777" w:rsidR="009B75C3" w:rsidRPr="001D2E49" w:rsidRDefault="009B75C3" w:rsidP="009B75C3">
      <w:pPr>
        <w:pStyle w:val="Heading3"/>
      </w:pPr>
      <w:bookmarkStart w:id="5108" w:name="_Toc20955059"/>
      <w:bookmarkStart w:id="5109" w:name="_Toc29503496"/>
      <w:bookmarkStart w:id="5110" w:name="_Toc29504080"/>
      <w:bookmarkStart w:id="5111" w:name="_Toc29504664"/>
      <w:bookmarkStart w:id="5112" w:name="_Toc36553110"/>
      <w:bookmarkStart w:id="5113" w:name="_Toc36554837"/>
      <w:bookmarkStart w:id="5114" w:name="_Toc45652132"/>
      <w:bookmarkStart w:id="5115" w:name="_Toc45658564"/>
      <w:bookmarkStart w:id="5116" w:name="_Toc45720384"/>
      <w:bookmarkStart w:id="5117" w:name="_Toc45798264"/>
      <w:bookmarkStart w:id="5118" w:name="_Toc45897653"/>
      <w:bookmarkStart w:id="5119" w:name="_Toc51745857"/>
      <w:bookmarkStart w:id="5120" w:name="_Toc64446121"/>
      <w:bookmarkStart w:id="5121" w:name="_Toc73981991"/>
      <w:bookmarkStart w:id="5122" w:name="_Toc88652080"/>
      <w:bookmarkStart w:id="5123" w:name="_Toc97891123"/>
      <w:bookmarkStart w:id="5124" w:name="_Toc106109143"/>
      <w:bookmarkStart w:id="5125" w:name="_Toc112757228"/>
      <w:r w:rsidRPr="001D2E49">
        <w:t>8.15.1</w:t>
      </w:r>
      <w:r w:rsidRPr="001D2E49">
        <w:tab/>
        <w:t>Secondary RAT Data Usage Report</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7BD5A7A5" w14:textId="77777777" w:rsidR="009B75C3" w:rsidRPr="001D2E49" w:rsidRDefault="009B75C3" w:rsidP="009B75C3">
      <w:pPr>
        <w:pStyle w:val="Heading4"/>
        <w:rPr>
          <w:rFonts w:eastAsia="Batang"/>
        </w:rPr>
      </w:pPr>
      <w:bookmarkStart w:id="5126" w:name="_Toc20955060"/>
      <w:bookmarkStart w:id="5127" w:name="_Toc29503497"/>
      <w:bookmarkStart w:id="5128" w:name="_Toc29504081"/>
      <w:bookmarkStart w:id="5129" w:name="_Toc29504665"/>
      <w:bookmarkStart w:id="5130" w:name="_Toc36553111"/>
      <w:bookmarkStart w:id="5131" w:name="_Toc36554838"/>
      <w:bookmarkStart w:id="5132" w:name="_Toc45652133"/>
      <w:bookmarkStart w:id="5133" w:name="_Toc45658565"/>
      <w:bookmarkStart w:id="5134" w:name="_Toc45720385"/>
      <w:bookmarkStart w:id="5135" w:name="_Toc45798265"/>
      <w:bookmarkStart w:id="5136" w:name="_Toc45897654"/>
      <w:bookmarkStart w:id="5137" w:name="_Toc51745858"/>
      <w:bookmarkStart w:id="5138" w:name="_Toc64446122"/>
      <w:bookmarkStart w:id="5139" w:name="_Toc73981992"/>
      <w:bookmarkStart w:id="5140" w:name="_Toc88652081"/>
      <w:bookmarkStart w:id="5141" w:name="_Toc97891124"/>
      <w:bookmarkStart w:id="5142" w:name="_Toc106109144"/>
      <w:bookmarkStart w:id="5143" w:name="_Toc112757229"/>
      <w:r w:rsidRPr="001D2E49">
        <w:t>8.15.1.1</w:t>
      </w:r>
      <w:r w:rsidRPr="001D2E49">
        <w:tab/>
        <w:t>General</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44" w:name="_Hlk535489015"/>
      <w:r w:rsidRPr="001D2E49">
        <w:t xml:space="preserve">to provide </w:t>
      </w:r>
      <w:r w:rsidRPr="001D2E49">
        <w:rPr>
          <w:lang w:eastAsia="zh-CN"/>
        </w:rPr>
        <w:t>information on the used resources of the secondary RAT (</w:t>
      </w:r>
      <w:proofErr w:type="gramStart"/>
      <w:r w:rsidRPr="001D2E49">
        <w:rPr>
          <w:lang w:eastAsia="zh-CN"/>
        </w:rPr>
        <w:t>e.g.</w:t>
      </w:r>
      <w:proofErr w:type="gramEnd"/>
      <w:r w:rsidRPr="001D2E49">
        <w:rPr>
          <w:lang w:eastAsia="zh-CN"/>
        </w:rPr>
        <w:t xml:space="preserve"> NR resources during MR-DC operation) as specified in </w:t>
      </w:r>
      <w:r w:rsidRPr="001D2E49">
        <w:t>TS 23.501 [9].</w:t>
      </w:r>
      <w:bookmarkEnd w:id="5144"/>
      <w:r w:rsidR="00200126">
        <w:t xml:space="preserve"> </w:t>
      </w:r>
      <w:bookmarkStart w:id="5145" w:name="_Toc20955061"/>
      <w:bookmarkStart w:id="5146" w:name="_Toc29503498"/>
      <w:bookmarkStart w:id="5147" w:name="_Toc29504082"/>
      <w:bookmarkStart w:id="5148" w:name="_Toc29504666"/>
      <w:bookmarkStart w:id="5149" w:name="_Toc36553112"/>
      <w:bookmarkStart w:id="5150" w:name="_Toc36554839"/>
      <w:bookmarkStart w:id="5151" w:name="_Toc45652134"/>
      <w:bookmarkStart w:id="5152" w:name="_Toc45658566"/>
      <w:bookmarkStart w:id="5153" w:name="_Toc45720386"/>
      <w:bookmarkStart w:id="5154" w:name="_Toc45798266"/>
      <w:bookmarkStart w:id="5155" w:name="_Toc45897655"/>
      <w:bookmarkStart w:id="5156"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57" w:name="_Toc64446123"/>
      <w:bookmarkStart w:id="5158" w:name="_Toc73981993"/>
      <w:bookmarkStart w:id="5159" w:name="_Toc88652082"/>
      <w:bookmarkStart w:id="5160" w:name="_Toc97891125"/>
      <w:bookmarkStart w:id="5161" w:name="_Toc106109145"/>
      <w:bookmarkStart w:id="5162" w:name="_Toc112757230"/>
      <w:r w:rsidRPr="001D2E49">
        <w:t>8.15.1.</w:t>
      </w:r>
      <w:r w:rsidRPr="001D2E49">
        <w:rPr>
          <w:rFonts w:eastAsia="Batang"/>
        </w:rPr>
        <w:t>2</w:t>
      </w:r>
      <w:r w:rsidRPr="001D2E49">
        <w:tab/>
        <w:t>Successful Operation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2FF7A276" w14:textId="77777777" w:rsidR="009B75C3" w:rsidRPr="001D2E49" w:rsidRDefault="009B75C3" w:rsidP="009B75C3">
      <w:pPr>
        <w:pStyle w:val="TH"/>
      </w:pPr>
      <w:r w:rsidRPr="001D2E49">
        <w:object w:dxaOrig="6893" w:dyaOrig="2427" w14:anchorId="08F57D84">
          <v:shape id="_x0000_i1099" type="#_x0000_t75" style="width:344.5pt;height:121pt" o:ole="">
            <v:imagedata r:id="rId166" o:title=""/>
          </v:shape>
          <o:OLEObject Type="Embed" ProgID="Visio.Drawing.11" ShapeID="_x0000_i1099" DrawAspect="Content" ObjectID="_1724576285" r:id="rId167"/>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w:t>
      </w:r>
      <w:proofErr w:type="spellStart"/>
      <w:r w:rsidRPr="001D2E49">
        <w:t>the</w:t>
      </w:r>
      <w:proofErr w:type="spellEnd"/>
      <w:r w:rsidRPr="001D2E49">
        <w:t xml:space="preserv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63" w:name="_Toc20955062"/>
      <w:bookmarkStart w:id="5164" w:name="_Toc29503499"/>
      <w:bookmarkStart w:id="5165" w:name="_Toc29504083"/>
      <w:bookmarkStart w:id="5166" w:name="_Toc29504667"/>
      <w:bookmarkStart w:id="5167" w:name="_Toc36553113"/>
      <w:bookmarkStart w:id="5168" w:name="_Toc36554840"/>
      <w:bookmarkStart w:id="5169" w:name="_Toc45652135"/>
      <w:bookmarkStart w:id="5170" w:name="_Toc45658567"/>
      <w:bookmarkStart w:id="5171" w:name="_Toc45720387"/>
      <w:bookmarkStart w:id="5172" w:name="_Toc45798267"/>
      <w:bookmarkStart w:id="5173" w:name="_Toc45897656"/>
      <w:bookmarkStart w:id="5174" w:name="_Toc51745860"/>
      <w:bookmarkStart w:id="5175" w:name="_Toc64446124"/>
      <w:bookmarkStart w:id="5176" w:name="_Toc73981994"/>
      <w:bookmarkStart w:id="5177" w:name="_Toc88652083"/>
      <w:bookmarkStart w:id="5178" w:name="_Toc97891126"/>
      <w:bookmarkStart w:id="5179" w:name="_Toc106109146"/>
      <w:bookmarkStart w:id="5180" w:name="_Toc112757231"/>
      <w:r w:rsidRPr="001D2E49">
        <w:t>8.15.1.3</w:t>
      </w:r>
      <w:r w:rsidRPr="001D2E49">
        <w:tab/>
        <w:t>Abnormal Conditions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81" w:name="_Toc29503500"/>
      <w:bookmarkStart w:id="5182" w:name="_Toc29504084"/>
      <w:bookmarkStart w:id="5183" w:name="_Toc29504668"/>
      <w:bookmarkStart w:id="5184" w:name="_Toc36553114"/>
      <w:bookmarkStart w:id="5185" w:name="_Toc36554841"/>
      <w:bookmarkStart w:id="5186" w:name="_Toc45652136"/>
      <w:bookmarkStart w:id="5187" w:name="_Toc45658568"/>
      <w:bookmarkStart w:id="5188" w:name="_Toc45720388"/>
      <w:bookmarkStart w:id="5189" w:name="_Toc45798268"/>
      <w:bookmarkStart w:id="5190" w:name="_Toc45897657"/>
      <w:bookmarkStart w:id="5191" w:name="_Toc51745861"/>
      <w:bookmarkStart w:id="5192" w:name="_Toc64446125"/>
      <w:bookmarkStart w:id="5193" w:name="_Toc73981995"/>
      <w:bookmarkStart w:id="5194" w:name="_Toc88652084"/>
      <w:bookmarkStart w:id="5195" w:name="_Toc97891127"/>
      <w:bookmarkStart w:id="5196" w:name="_Toc106109147"/>
      <w:bookmarkStart w:id="5197" w:name="_Toc112757232"/>
      <w:r w:rsidRPr="001D2E49">
        <w:rPr>
          <w:lang w:eastAsia="zh-CN"/>
        </w:rPr>
        <w:t>8.16</w:t>
      </w:r>
      <w:r w:rsidRPr="001D2E49">
        <w:rPr>
          <w:lang w:eastAsia="zh-CN"/>
        </w:rPr>
        <w:tab/>
        <w:t>RIM Information Transfer Procedures</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70F72896" w14:textId="77777777" w:rsidR="00E530A7" w:rsidRPr="001D2E49" w:rsidRDefault="00E530A7" w:rsidP="009C502E">
      <w:pPr>
        <w:pStyle w:val="Heading3"/>
        <w:rPr>
          <w:lang w:eastAsia="zh-CN"/>
        </w:rPr>
      </w:pPr>
      <w:bookmarkStart w:id="5198" w:name="_Toc534720354"/>
      <w:bookmarkStart w:id="5199" w:name="_Toc29503501"/>
      <w:bookmarkStart w:id="5200" w:name="_Toc29504085"/>
      <w:bookmarkStart w:id="5201" w:name="_Toc29504669"/>
      <w:bookmarkStart w:id="5202" w:name="_Toc36553115"/>
      <w:bookmarkStart w:id="5203" w:name="_Toc36554842"/>
      <w:bookmarkStart w:id="5204" w:name="_Toc45652137"/>
      <w:bookmarkStart w:id="5205" w:name="_Toc45658569"/>
      <w:bookmarkStart w:id="5206" w:name="_Toc45720389"/>
      <w:bookmarkStart w:id="5207" w:name="_Toc45798269"/>
      <w:bookmarkStart w:id="5208" w:name="_Toc45897658"/>
      <w:bookmarkStart w:id="5209" w:name="_Toc51745862"/>
      <w:bookmarkStart w:id="5210" w:name="_Toc64446126"/>
      <w:bookmarkStart w:id="5211" w:name="_Toc73981996"/>
      <w:bookmarkStart w:id="5212" w:name="_Toc88652085"/>
      <w:bookmarkStart w:id="5213" w:name="_Toc97891128"/>
      <w:bookmarkStart w:id="5214" w:name="_Toc106109148"/>
      <w:bookmarkStart w:id="5215" w:name="_Toc112757233"/>
      <w:r w:rsidRPr="001D2E49">
        <w:rPr>
          <w:lang w:eastAsia="zh-CN"/>
        </w:rPr>
        <w:t>8.16.1</w:t>
      </w:r>
      <w:r w:rsidRPr="001D2E49">
        <w:rPr>
          <w:lang w:eastAsia="zh-CN"/>
        </w:rPr>
        <w:tab/>
        <w:t>Uplink RIM Information Transfer</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54DD065D" w14:textId="77777777" w:rsidR="00E530A7" w:rsidRPr="001D2E49" w:rsidRDefault="00E530A7" w:rsidP="009C502E">
      <w:pPr>
        <w:pStyle w:val="Heading4"/>
        <w:rPr>
          <w:lang w:eastAsia="zh-CN"/>
        </w:rPr>
      </w:pPr>
      <w:bookmarkStart w:id="5216" w:name="_Toc534720355"/>
      <w:bookmarkStart w:id="5217" w:name="_Toc29503502"/>
      <w:bookmarkStart w:id="5218" w:name="_Toc29504086"/>
      <w:bookmarkStart w:id="5219" w:name="_Toc29504670"/>
      <w:bookmarkStart w:id="5220" w:name="_Toc36553116"/>
      <w:bookmarkStart w:id="5221" w:name="_Toc36554843"/>
      <w:bookmarkStart w:id="5222" w:name="_Toc45652138"/>
      <w:bookmarkStart w:id="5223" w:name="_Toc45658570"/>
      <w:bookmarkStart w:id="5224" w:name="_Toc45720390"/>
      <w:bookmarkStart w:id="5225" w:name="_Toc45798270"/>
      <w:bookmarkStart w:id="5226" w:name="_Toc45897659"/>
      <w:bookmarkStart w:id="5227" w:name="_Toc51745863"/>
      <w:bookmarkStart w:id="5228" w:name="_Toc64446127"/>
      <w:bookmarkStart w:id="5229" w:name="_Toc73981997"/>
      <w:bookmarkStart w:id="5230" w:name="_Toc88652086"/>
      <w:bookmarkStart w:id="5231" w:name="_Toc97891129"/>
      <w:bookmarkStart w:id="5232" w:name="_Toc106109149"/>
      <w:bookmarkStart w:id="5233" w:name="_Toc112757234"/>
      <w:r w:rsidRPr="001D2E49">
        <w:rPr>
          <w:lang w:eastAsia="zh-CN"/>
        </w:rPr>
        <w:t>8.16.1.1</w:t>
      </w:r>
      <w:r w:rsidRPr="001D2E49">
        <w:rPr>
          <w:lang w:eastAsia="zh-CN"/>
        </w:rPr>
        <w:tab/>
        <w:t>General</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34" w:name="_Toc534720356"/>
      <w:bookmarkStart w:id="5235" w:name="_Toc29503503"/>
      <w:bookmarkStart w:id="5236" w:name="_Toc29504087"/>
      <w:bookmarkStart w:id="5237" w:name="_Toc29504671"/>
      <w:bookmarkStart w:id="5238" w:name="_Toc36553117"/>
      <w:bookmarkStart w:id="5239" w:name="_Toc36554844"/>
      <w:bookmarkStart w:id="5240" w:name="_Toc45652139"/>
      <w:bookmarkStart w:id="5241" w:name="_Toc45658571"/>
      <w:bookmarkStart w:id="5242" w:name="_Toc45720391"/>
      <w:bookmarkStart w:id="5243" w:name="_Toc45798271"/>
      <w:bookmarkStart w:id="5244" w:name="_Toc45897660"/>
      <w:bookmarkStart w:id="5245" w:name="_Toc51745864"/>
      <w:bookmarkStart w:id="5246" w:name="_Toc64446128"/>
      <w:bookmarkStart w:id="5247" w:name="_Toc73981998"/>
      <w:bookmarkStart w:id="5248" w:name="_Toc88652087"/>
      <w:bookmarkStart w:id="5249" w:name="_Toc97891130"/>
      <w:bookmarkStart w:id="5250" w:name="_Toc106109150"/>
      <w:bookmarkStart w:id="5251" w:name="_Toc112757235"/>
      <w:r w:rsidRPr="001D2E49">
        <w:rPr>
          <w:lang w:eastAsia="zh-CN"/>
        </w:rPr>
        <w:t>8.16.1.2</w:t>
      </w:r>
      <w:r w:rsidRPr="001D2E49">
        <w:rPr>
          <w:lang w:eastAsia="zh-CN"/>
        </w:rPr>
        <w:tab/>
        <w:t>Successful Operation</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bookmarkStart w:id="5252"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4pt;height:120.5pt;mso-position-horizontal-relative:page;mso-position-vertical-relative:page" o:ole="">
            <v:imagedata r:id="rId168" o:title=""/>
          </v:shape>
          <o:OLEObject Type="Embed" ProgID="Visio.Drawing.11" ShapeID="对象 2" DrawAspect="Content" ObjectID="_1724576286" r:id="rId169"/>
        </w:object>
      </w:r>
      <w:bookmarkEnd w:id="5252"/>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proofErr w:type="spellStart"/>
      <w:r w:rsidRPr="001D2E49">
        <w:rPr>
          <w:rFonts w:eastAsia="MS Mincho"/>
        </w:rPr>
        <w:t>ransfer</w:t>
      </w:r>
      <w:proofErr w:type="spellEnd"/>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53"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54" w:name="_Toc29503504"/>
      <w:bookmarkStart w:id="5255" w:name="_Toc29504088"/>
      <w:bookmarkStart w:id="5256" w:name="_Toc29504672"/>
      <w:bookmarkStart w:id="5257" w:name="_Toc36553118"/>
      <w:bookmarkStart w:id="5258" w:name="_Toc36554845"/>
      <w:bookmarkStart w:id="5259" w:name="_Toc45652140"/>
      <w:bookmarkStart w:id="5260" w:name="_Toc45658572"/>
      <w:bookmarkStart w:id="5261" w:name="_Toc45720392"/>
      <w:bookmarkStart w:id="5262" w:name="_Toc45798272"/>
      <w:bookmarkStart w:id="5263" w:name="_Toc45897661"/>
      <w:bookmarkStart w:id="5264" w:name="_Toc51745865"/>
      <w:bookmarkStart w:id="5265" w:name="_Toc64446129"/>
      <w:bookmarkStart w:id="5266" w:name="_Toc73981999"/>
      <w:bookmarkStart w:id="5267" w:name="_Toc88652088"/>
      <w:bookmarkStart w:id="5268" w:name="_Toc97891131"/>
      <w:bookmarkStart w:id="5269" w:name="_Toc106109151"/>
      <w:bookmarkStart w:id="5270" w:name="_Toc112757236"/>
      <w:r w:rsidRPr="001D2E49">
        <w:rPr>
          <w:lang w:eastAsia="zh-CN"/>
        </w:rPr>
        <w:t>8.16.1.3</w:t>
      </w:r>
      <w:r w:rsidRPr="001D2E49">
        <w:rPr>
          <w:lang w:eastAsia="zh-CN"/>
        </w:rPr>
        <w:tab/>
        <w:t>Abnormal Conditions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71" w:name="_Toc534720358"/>
      <w:bookmarkStart w:id="5272" w:name="_Toc29503505"/>
      <w:bookmarkStart w:id="5273" w:name="_Toc29504089"/>
      <w:bookmarkStart w:id="5274" w:name="_Toc29504673"/>
      <w:bookmarkStart w:id="5275" w:name="_Toc36553119"/>
      <w:bookmarkStart w:id="5276" w:name="_Toc36554846"/>
      <w:bookmarkStart w:id="5277" w:name="_Toc45652141"/>
      <w:bookmarkStart w:id="5278" w:name="_Toc45658573"/>
      <w:bookmarkStart w:id="5279" w:name="_Toc45720393"/>
      <w:bookmarkStart w:id="5280" w:name="_Toc45798273"/>
      <w:bookmarkStart w:id="5281" w:name="_Toc45897662"/>
      <w:bookmarkStart w:id="5282" w:name="_Toc51745866"/>
      <w:bookmarkStart w:id="5283" w:name="_Toc64446130"/>
      <w:bookmarkStart w:id="5284" w:name="_Toc73982000"/>
      <w:bookmarkStart w:id="5285" w:name="_Toc88652089"/>
      <w:bookmarkStart w:id="5286" w:name="_Toc97891132"/>
      <w:bookmarkStart w:id="5287" w:name="_Toc106109152"/>
      <w:bookmarkStart w:id="5288" w:name="_Toc112757237"/>
      <w:r w:rsidRPr="001D2E49">
        <w:rPr>
          <w:lang w:eastAsia="zh-CN"/>
        </w:rPr>
        <w:t>8.16.2</w:t>
      </w:r>
      <w:r w:rsidRPr="001D2E49">
        <w:rPr>
          <w:lang w:eastAsia="zh-CN"/>
        </w:rPr>
        <w:tab/>
        <w:t xml:space="preserve">Downlink </w:t>
      </w:r>
      <w:bookmarkEnd w:id="5271"/>
      <w:r w:rsidRPr="001D2E49">
        <w:rPr>
          <w:lang w:eastAsia="zh-CN"/>
        </w:rPr>
        <w:t>RIM Information Transfer</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53FD3C83" w14:textId="77777777" w:rsidR="00E530A7" w:rsidRPr="001D2E49" w:rsidRDefault="00E530A7" w:rsidP="009C502E">
      <w:pPr>
        <w:pStyle w:val="Heading4"/>
        <w:rPr>
          <w:lang w:eastAsia="zh-CN"/>
        </w:rPr>
      </w:pPr>
      <w:bookmarkStart w:id="5289" w:name="_Toc534720359"/>
      <w:bookmarkStart w:id="5290" w:name="_Toc29503506"/>
      <w:bookmarkStart w:id="5291" w:name="_Toc29504090"/>
      <w:bookmarkStart w:id="5292" w:name="_Toc29504674"/>
      <w:bookmarkStart w:id="5293" w:name="_Toc36553120"/>
      <w:bookmarkStart w:id="5294" w:name="_Toc36554847"/>
      <w:bookmarkStart w:id="5295" w:name="_Toc45652142"/>
      <w:bookmarkStart w:id="5296" w:name="_Toc45658574"/>
      <w:bookmarkStart w:id="5297" w:name="_Toc45720394"/>
      <w:bookmarkStart w:id="5298" w:name="_Toc45798274"/>
      <w:bookmarkStart w:id="5299" w:name="_Toc45897663"/>
      <w:bookmarkStart w:id="5300" w:name="_Toc51745867"/>
      <w:bookmarkStart w:id="5301" w:name="_Toc64446131"/>
      <w:bookmarkStart w:id="5302" w:name="_Toc73982001"/>
      <w:bookmarkStart w:id="5303" w:name="_Toc88652090"/>
      <w:bookmarkStart w:id="5304" w:name="_Toc97891133"/>
      <w:bookmarkStart w:id="5305" w:name="_Toc106109153"/>
      <w:bookmarkStart w:id="5306" w:name="_Toc112757238"/>
      <w:r w:rsidRPr="001D2E49">
        <w:rPr>
          <w:lang w:eastAsia="zh-CN"/>
        </w:rPr>
        <w:t>8.16.2.1</w:t>
      </w:r>
      <w:r w:rsidRPr="001D2E49">
        <w:rPr>
          <w:lang w:eastAsia="zh-CN"/>
        </w:rPr>
        <w:tab/>
        <w:t>General</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307" w:name="_Toc534720360"/>
      <w:bookmarkStart w:id="5308" w:name="_Toc29503507"/>
      <w:bookmarkStart w:id="5309" w:name="_Toc29504091"/>
      <w:bookmarkStart w:id="5310" w:name="_Toc29504675"/>
      <w:bookmarkStart w:id="5311" w:name="_Toc36553121"/>
      <w:bookmarkStart w:id="5312" w:name="_Toc36554848"/>
      <w:bookmarkStart w:id="5313" w:name="_Toc45652143"/>
      <w:bookmarkStart w:id="5314" w:name="_Toc45658575"/>
      <w:bookmarkStart w:id="5315" w:name="_Toc45720395"/>
      <w:bookmarkStart w:id="5316" w:name="_Toc45798275"/>
      <w:bookmarkStart w:id="5317" w:name="_Toc45897664"/>
      <w:bookmarkStart w:id="5318" w:name="_Toc51745868"/>
      <w:bookmarkStart w:id="5319" w:name="_Toc64446132"/>
      <w:bookmarkStart w:id="5320" w:name="_Toc73982002"/>
      <w:bookmarkStart w:id="5321" w:name="_Toc88652091"/>
      <w:bookmarkStart w:id="5322" w:name="_Toc97891134"/>
      <w:bookmarkStart w:id="5323" w:name="_Toc106109154"/>
      <w:bookmarkStart w:id="5324" w:name="_Toc112757239"/>
      <w:r w:rsidRPr="001D2E49">
        <w:rPr>
          <w:lang w:eastAsia="zh-CN"/>
        </w:rPr>
        <w:t>8.16.2.2</w:t>
      </w:r>
      <w:r w:rsidRPr="001D2E49">
        <w:rPr>
          <w:lang w:eastAsia="zh-CN"/>
        </w:rPr>
        <w:tab/>
        <w:t>Successful Operation</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4pt;height:120.5pt;mso-position-horizontal-relative:page;mso-position-vertical-relative:page" o:ole="">
            <v:imagedata r:id="rId170" o:title=""/>
          </v:shape>
          <o:OLEObject Type="Embed" ProgID="Visio.Drawing.11" ShapeID="对象 3" DrawAspect="Content" ObjectID="_1724576287" r:id="rId171"/>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proofErr w:type="spellStart"/>
      <w:r w:rsidRPr="001D2E49">
        <w:rPr>
          <w:rFonts w:eastAsia="MS Mincho"/>
        </w:rPr>
        <w:t>ransfer</w:t>
      </w:r>
      <w:proofErr w:type="spellEnd"/>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25" w:name="_Toc534720361"/>
      <w:bookmarkStart w:id="5326" w:name="_Toc29503508"/>
      <w:bookmarkStart w:id="5327" w:name="_Toc29504092"/>
      <w:bookmarkStart w:id="5328" w:name="_Toc29504676"/>
      <w:bookmarkStart w:id="5329" w:name="_Toc36553122"/>
      <w:bookmarkStart w:id="5330" w:name="_Toc36554849"/>
      <w:bookmarkStart w:id="5331" w:name="_Toc45652144"/>
      <w:bookmarkStart w:id="5332" w:name="_Toc45658576"/>
      <w:bookmarkStart w:id="5333" w:name="_Toc45720396"/>
      <w:bookmarkStart w:id="5334" w:name="_Toc45798276"/>
      <w:bookmarkStart w:id="5335" w:name="_Toc45897665"/>
      <w:bookmarkStart w:id="5336" w:name="_Toc51745869"/>
      <w:bookmarkStart w:id="5337" w:name="_Toc64446133"/>
      <w:bookmarkStart w:id="5338" w:name="_Toc73982003"/>
      <w:bookmarkStart w:id="5339" w:name="_Toc88652092"/>
      <w:bookmarkStart w:id="5340" w:name="_Toc97891135"/>
      <w:bookmarkStart w:id="5341" w:name="_Toc106109155"/>
      <w:bookmarkStart w:id="5342" w:name="_Toc112757240"/>
      <w:r w:rsidRPr="001D2E49">
        <w:rPr>
          <w:lang w:eastAsia="zh-CN"/>
        </w:rPr>
        <w:t>8.16.2.3</w:t>
      </w:r>
      <w:r w:rsidRPr="001D2E49">
        <w:rPr>
          <w:lang w:eastAsia="zh-CN"/>
        </w:rPr>
        <w:tab/>
        <w:t>Abnormal Conditions</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43" w:name="_Toc20955063"/>
      <w:bookmarkStart w:id="5344" w:name="_Toc29503509"/>
      <w:bookmarkStart w:id="5345" w:name="_Toc29504093"/>
      <w:bookmarkStart w:id="5346" w:name="_Toc29504677"/>
      <w:bookmarkStart w:id="5347" w:name="_Toc36553123"/>
      <w:bookmarkStart w:id="5348" w:name="_Toc36554850"/>
      <w:bookmarkStart w:id="5349" w:name="_Toc45652145"/>
      <w:bookmarkStart w:id="5350" w:name="_Toc45658577"/>
      <w:bookmarkStart w:id="5351" w:name="_Toc45720397"/>
      <w:bookmarkStart w:id="5352" w:name="_Toc45798277"/>
      <w:bookmarkStart w:id="5353" w:name="_Toc45897666"/>
      <w:bookmarkStart w:id="5354" w:name="_Toc51745870"/>
      <w:bookmarkStart w:id="5355" w:name="_Toc64446134"/>
      <w:bookmarkStart w:id="5356" w:name="_Toc73982004"/>
      <w:bookmarkStart w:id="5357" w:name="_Toc88652093"/>
      <w:bookmarkStart w:id="5358" w:name="_Toc97891136"/>
      <w:bookmarkStart w:id="5359" w:name="_Toc106109156"/>
      <w:bookmarkStart w:id="5360" w:name="_Toc112757241"/>
      <w:r w:rsidRPr="001D2E49">
        <w:t>9</w:t>
      </w:r>
      <w:r w:rsidRPr="001D2E49">
        <w:tab/>
        <w:t>Elements for NGAP Communication</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572D2BCB" w14:textId="77777777" w:rsidR="009B75C3" w:rsidRPr="001D2E49" w:rsidRDefault="009B75C3" w:rsidP="009B75C3">
      <w:pPr>
        <w:pStyle w:val="Heading2"/>
      </w:pPr>
      <w:bookmarkStart w:id="5361" w:name="_Toc20955064"/>
      <w:bookmarkStart w:id="5362" w:name="_Toc29503510"/>
      <w:bookmarkStart w:id="5363" w:name="_Toc29504094"/>
      <w:bookmarkStart w:id="5364" w:name="_Toc29504678"/>
      <w:bookmarkStart w:id="5365" w:name="_Toc36553124"/>
      <w:bookmarkStart w:id="5366" w:name="_Toc36554851"/>
      <w:bookmarkStart w:id="5367" w:name="_Toc45652146"/>
      <w:bookmarkStart w:id="5368" w:name="_Toc45658578"/>
      <w:bookmarkStart w:id="5369" w:name="_Toc45720398"/>
      <w:bookmarkStart w:id="5370" w:name="_Toc45798278"/>
      <w:bookmarkStart w:id="5371" w:name="_Toc45897667"/>
      <w:bookmarkStart w:id="5372" w:name="_Toc51745871"/>
      <w:bookmarkStart w:id="5373" w:name="_Toc64446135"/>
      <w:bookmarkStart w:id="5374" w:name="_Toc73982005"/>
      <w:bookmarkStart w:id="5375" w:name="_Toc88652094"/>
      <w:bookmarkStart w:id="5376" w:name="_Toc97891137"/>
      <w:bookmarkStart w:id="5377" w:name="_Toc106109157"/>
      <w:bookmarkStart w:id="5378" w:name="_Toc112757242"/>
      <w:r w:rsidRPr="001D2E49">
        <w:t>9.0</w:t>
      </w:r>
      <w:r w:rsidRPr="001D2E49">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 xml:space="preserve">The messages have been defined in accordance </w:t>
      </w:r>
      <w:proofErr w:type="gramStart"/>
      <w:r w:rsidRPr="001D2E49">
        <w:t>to</w:t>
      </w:r>
      <w:proofErr w:type="gramEnd"/>
      <w:r w:rsidRPr="001D2E49">
        <w:t xml:space="preserve">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roofErr w:type="gramStart"/>
      <w:r w:rsidRPr="001D2E49">
        <w:rPr>
          <w:snapToGrid w:val="0"/>
        </w:rPr>
        <w:t>);</w:t>
      </w:r>
      <w:proofErr w:type="gramEnd"/>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roofErr w:type="gramStart"/>
      <w:r w:rsidRPr="001D2E49">
        <w:rPr>
          <w:snapToGrid w:val="0"/>
        </w:rPr>
        <w:t>);</w:t>
      </w:r>
      <w:proofErr w:type="gramEnd"/>
    </w:p>
    <w:p w14:paraId="5B3FCEB4" w14:textId="77777777" w:rsidR="009B75C3" w:rsidRPr="001D2E49" w:rsidRDefault="009B75C3" w:rsidP="009B75C3">
      <w:pPr>
        <w:pStyle w:val="B1"/>
      </w:pPr>
      <w:r w:rsidRPr="001D2E49">
        <w:rPr>
          <w:snapToGrid w:val="0"/>
        </w:rPr>
        <w:t>-</w:t>
      </w:r>
      <w:r w:rsidRPr="001D2E49">
        <w:rPr>
          <w:snapToGrid w:val="0"/>
        </w:rPr>
        <w:tab/>
        <w:t xml:space="preserve">When importing bitstrings from other specifications, the first bit of the bitstring contains the first bit of the concerned </w:t>
      </w:r>
      <w:proofErr w:type="gramStart"/>
      <w:r w:rsidRPr="001D2E49">
        <w:rPr>
          <w:snapToGrid w:val="0"/>
        </w:rPr>
        <w:t>information;</w:t>
      </w:r>
      <w:proofErr w:type="gramEnd"/>
    </w:p>
    <w:p w14:paraId="39E9C6AD" w14:textId="77777777" w:rsidR="009B75C3" w:rsidRPr="001D2E49" w:rsidRDefault="009B75C3" w:rsidP="009B75C3">
      <w:pPr>
        <w:pStyle w:val="Heading2"/>
      </w:pPr>
      <w:bookmarkStart w:id="5379" w:name="_Toc20955065"/>
      <w:bookmarkStart w:id="5380" w:name="_Toc29503511"/>
      <w:bookmarkStart w:id="5381" w:name="_Toc29504095"/>
      <w:bookmarkStart w:id="5382" w:name="_Toc29504679"/>
      <w:bookmarkStart w:id="5383" w:name="_Toc36553125"/>
      <w:bookmarkStart w:id="5384" w:name="_Toc36554852"/>
      <w:bookmarkStart w:id="5385" w:name="_Toc45652147"/>
      <w:bookmarkStart w:id="5386" w:name="_Toc45658579"/>
      <w:bookmarkStart w:id="5387" w:name="_Toc45720399"/>
      <w:bookmarkStart w:id="5388" w:name="_Toc45798279"/>
      <w:bookmarkStart w:id="5389" w:name="_Toc45897668"/>
      <w:bookmarkStart w:id="5390" w:name="_Toc51745872"/>
      <w:bookmarkStart w:id="5391" w:name="_Toc64446136"/>
      <w:bookmarkStart w:id="5392" w:name="_Toc73982006"/>
      <w:bookmarkStart w:id="5393" w:name="_Toc88652095"/>
      <w:bookmarkStart w:id="5394" w:name="_Toc97891138"/>
      <w:bookmarkStart w:id="5395" w:name="_Toc106109158"/>
      <w:bookmarkStart w:id="5396" w:name="_Toc112757243"/>
      <w:r w:rsidRPr="001D2E49">
        <w:t>9.1</w:t>
      </w:r>
      <w:r w:rsidRPr="001D2E49">
        <w:tab/>
        <w:t>Tabular Format Contents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5877BB47" w14:textId="77777777" w:rsidR="009B75C3" w:rsidRPr="001D2E49" w:rsidRDefault="009B75C3" w:rsidP="009B75C3">
      <w:pPr>
        <w:pStyle w:val="Heading3"/>
      </w:pPr>
      <w:bookmarkStart w:id="5397" w:name="_Toc20955066"/>
      <w:bookmarkStart w:id="5398" w:name="_Toc29503512"/>
      <w:bookmarkStart w:id="5399" w:name="_Toc29504096"/>
      <w:bookmarkStart w:id="5400" w:name="_Toc29504680"/>
      <w:bookmarkStart w:id="5401" w:name="_Toc36553126"/>
      <w:bookmarkStart w:id="5402" w:name="_Toc36554853"/>
      <w:bookmarkStart w:id="5403" w:name="_Toc45652148"/>
      <w:bookmarkStart w:id="5404" w:name="_Toc45658580"/>
      <w:bookmarkStart w:id="5405" w:name="_Toc45720400"/>
      <w:bookmarkStart w:id="5406" w:name="_Toc45798280"/>
      <w:bookmarkStart w:id="5407" w:name="_Toc45897669"/>
      <w:bookmarkStart w:id="5408" w:name="_Toc51745873"/>
      <w:bookmarkStart w:id="5409" w:name="_Toc64446137"/>
      <w:bookmarkStart w:id="5410" w:name="_Toc73982007"/>
      <w:bookmarkStart w:id="5411" w:name="_Toc88652096"/>
      <w:bookmarkStart w:id="5412" w:name="_Toc97891139"/>
      <w:bookmarkStart w:id="5413" w:name="_Toc106109159"/>
      <w:bookmarkStart w:id="5414" w:name="_Toc112757244"/>
      <w:r w:rsidRPr="001D2E49">
        <w:t>9.1.1</w:t>
      </w:r>
      <w:r w:rsidRPr="001D2E49">
        <w:tab/>
        <w:t>Presence</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4588A3C" w14:textId="77777777" w:rsidR="009B75C3" w:rsidRPr="001D2E49" w:rsidRDefault="009B75C3" w:rsidP="009B75C3">
      <w:r w:rsidRPr="001D2E49">
        <w:t xml:space="preserve">All IEs are marked mandatory, </w:t>
      </w:r>
      <w:proofErr w:type="gramStart"/>
      <w:r w:rsidRPr="001D2E49">
        <w:t>optional</w:t>
      </w:r>
      <w:proofErr w:type="gramEnd"/>
      <w:r w:rsidRPr="001D2E49">
        <w:t xml:space="preserve">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w:t>
            </w:r>
            <w:proofErr w:type="gramStart"/>
            <w:r w:rsidRPr="001D2E49">
              <w:rPr>
                <w:rFonts w:cs="Arial"/>
                <w:lang w:eastAsia="ja-JP"/>
              </w:rPr>
              <w:t>Otherwise</w:t>
            </w:r>
            <w:proofErr w:type="gramEnd"/>
            <w:r w:rsidRPr="001D2E49">
              <w:rPr>
                <w:rFonts w:cs="Arial"/>
                <w:lang w:eastAsia="ja-JP"/>
              </w:rPr>
              <w:t xml:space="preserv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415" w:name="_Toc20955067"/>
      <w:bookmarkStart w:id="5416" w:name="_Toc29503513"/>
      <w:bookmarkStart w:id="5417" w:name="_Toc29504097"/>
      <w:bookmarkStart w:id="5418" w:name="_Toc29504681"/>
      <w:bookmarkStart w:id="5419" w:name="_Toc36553127"/>
      <w:bookmarkStart w:id="5420" w:name="_Toc36554854"/>
      <w:bookmarkStart w:id="5421" w:name="_Toc45652149"/>
      <w:bookmarkStart w:id="5422" w:name="_Toc45658581"/>
      <w:bookmarkStart w:id="5423" w:name="_Toc45720401"/>
      <w:bookmarkStart w:id="5424" w:name="_Toc45798281"/>
      <w:bookmarkStart w:id="5425" w:name="_Toc45897670"/>
      <w:bookmarkStart w:id="5426" w:name="_Toc51745874"/>
      <w:bookmarkStart w:id="5427" w:name="_Toc64446138"/>
      <w:bookmarkStart w:id="5428" w:name="_Toc73982008"/>
      <w:bookmarkStart w:id="5429" w:name="_Toc88652097"/>
      <w:bookmarkStart w:id="5430" w:name="_Toc97891140"/>
      <w:bookmarkStart w:id="5431" w:name="_Toc106109160"/>
      <w:bookmarkStart w:id="5432" w:name="_Toc112757245"/>
      <w:r w:rsidRPr="001D2E49">
        <w:t>9.1.2</w:t>
      </w:r>
      <w:r w:rsidRPr="001D2E49">
        <w:tab/>
        <w:t>Criticality</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33" w:name="_Toc20955068"/>
      <w:bookmarkStart w:id="5434" w:name="_Toc29503514"/>
      <w:bookmarkStart w:id="5435" w:name="_Toc29504098"/>
      <w:bookmarkStart w:id="5436" w:name="_Toc29504682"/>
      <w:bookmarkStart w:id="5437" w:name="_Toc36553128"/>
      <w:bookmarkStart w:id="5438" w:name="_Toc36554855"/>
      <w:bookmarkStart w:id="5439" w:name="_Toc45652150"/>
      <w:bookmarkStart w:id="5440" w:name="_Toc45658582"/>
      <w:bookmarkStart w:id="5441" w:name="_Toc45720402"/>
      <w:bookmarkStart w:id="5442" w:name="_Toc45798282"/>
      <w:bookmarkStart w:id="5443" w:name="_Toc45897671"/>
      <w:bookmarkStart w:id="5444" w:name="_Toc51745875"/>
      <w:bookmarkStart w:id="5445" w:name="_Toc64446139"/>
      <w:bookmarkStart w:id="5446" w:name="_Toc73982009"/>
      <w:bookmarkStart w:id="5447" w:name="_Toc88652098"/>
      <w:bookmarkStart w:id="5448" w:name="_Toc97891141"/>
      <w:bookmarkStart w:id="5449" w:name="_Toc106109161"/>
      <w:bookmarkStart w:id="5450" w:name="_Toc112757246"/>
      <w:r w:rsidRPr="001D2E49">
        <w:t>9.1.</w:t>
      </w:r>
      <w:r w:rsidRPr="001D2E49">
        <w:rPr>
          <w:rFonts w:eastAsia="MS Mincho"/>
        </w:rPr>
        <w:t>3</w:t>
      </w:r>
      <w:r w:rsidRPr="001D2E49">
        <w:tab/>
        <w:t>Range</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51" w:name="_Toc20955069"/>
      <w:bookmarkStart w:id="5452" w:name="_Toc29503515"/>
      <w:bookmarkStart w:id="5453" w:name="_Toc29504099"/>
      <w:bookmarkStart w:id="5454" w:name="_Toc29504683"/>
      <w:bookmarkStart w:id="5455" w:name="_Toc36553129"/>
      <w:bookmarkStart w:id="5456" w:name="_Toc36554856"/>
      <w:bookmarkStart w:id="5457" w:name="_Toc45652151"/>
      <w:bookmarkStart w:id="5458" w:name="_Toc45658583"/>
      <w:bookmarkStart w:id="5459" w:name="_Toc45720403"/>
      <w:bookmarkStart w:id="5460" w:name="_Toc45798283"/>
      <w:bookmarkStart w:id="5461" w:name="_Toc45897672"/>
      <w:bookmarkStart w:id="5462" w:name="_Toc51745876"/>
      <w:bookmarkStart w:id="5463" w:name="_Toc64446140"/>
      <w:bookmarkStart w:id="5464" w:name="_Toc73982010"/>
      <w:bookmarkStart w:id="5465" w:name="_Toc88652099"/>
      <w:bookmarkStart w:id="5466" w:name="_Toc97891142"/>
      <w:bookmarkStart w:id="5467" w:name="_Toc106109162"/>
      <w:bookmarkStart w:id="5468" w:name="_Toc112757247"/>
      <w:r w:rsidRPr="001D2E49">
        <w:t>9.1.</w:t>
      </w:r>
      <w:r w:rsidRPr="001D2E49">
        <w:rPr>
          <w:rFonts w:eastAsia="MS Mincho"/>
        </w:rPr>
        <w:t>4</w:t>
      </w:r>
      <w:r w:rsidRPr="001D2E49">
        <w:tab/>
        <w:t>Assigned Criticality</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69" w:name="_Toc20955070"/>
      <w:bookmarkStart w:id="5470" w:name="_Toc29503516"/>
      <w:bookmarkStart w:id="5471" w:name="_Toc29504100"/>
      <w:bookmarkStart w:id="5472" w:name="_Toc29504684"/>
      <w:bookmarkStart w:id="5473" w:name="_Toc36553130"/>
      <w:bookmarkStart w:id="5474" w:name="_Toc36554857"/>
      <w:bookmarkStart w:id="5475" w:name="_Toc45652152"/>
      <w:bookmarkStart w:id="5476" w:name="_Toc45658584"/>
      <w:bookmarkStart w:id="5477" w:name="_Toc45720404"/>
      <w:bookmarkStart w:id="5478" w:name="_Toc45798284"/>
      <w:bookmarkStart w:id="5479" w:name="_Toc45897673"/>
      <w:bookmarkStart w:id="5480" w:name="_Toc51745877"/>
      <w:bookmarkStart w:id="5481" w:name="_Toc64446141"/>
      <w:bookmarkStart w:id="5482" w:name="_Toc73982011"/>
      <w:bookmarkStart w:id="5483" w:name="_Toc88652100"/>
      <w:bookmarkStart w:id="5484" w:name="_Toc97891143"/>
      <w:bookmarkStart w:id="5485" w:name="_Toc106109163"/>
      <w:bookmarkStart w:id="5486" w:name="_Toc112757248"/>
      <w:r w:rsidRPr="001D2E49">
        <w:t>9.2</w:t>
      </w:r>
      <w:r w:rsidRPr="001D2E49">
        <w:tab/>
        <w:t>Message Functional Definition and Content</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391EEDB1" w14:textId="77777777" w:rsidR="009B75C3" w:rsidRPr="001D2E49" w:rsidRDefault="009B75C3" w:rsidP="009B75C3">
      <w:pPr>
        <w:pStyle w:val="Heading3"/>
      </w:pPr>
      <w:bookmarkStart w:id="5487" w:name="_Toc20955071"/>
      <w:bookmarkStart w:id="5488" w:name="_Toc29503517"/>
      <w:bookmarkStart w:id="5489" w:name="_Toc29504101"/>
      <w:bookmarkStart w:id="5490" w:name="_Toc29504685"/>
      <w:bookmarkStart w:id="5491" w:name="_Toc36553131"/>
      <w:bookmarkStart w:id="5492" w:name="_Toc36554858"/>
      <w:bookmarkStart w:id="5493" w:name="_Toc45652153"/>
      <w:bookmarkStart w:id="5494" w:name="_Toc45658585"/>
      <w:bookmarkStart w:id="5495" w:name="_Toc45720405"/>
      <w:bookmarkStart w:id="5496" w:name="_Toc45798285"/>
      <w:bookmarkStart w:id="5497" w:name="_Toc45897674"/>
      <w:bookmarkStart w:id="5498" w:name="_Toc51745878"/>
      <w:bookmarkStart w:id="5499" w:name="_Toc64446142"/>
      <w:bookmarkStart w:id="5500" w:name="_Toc73982012"/>
      <w:bookmarkStart w:id="5501" w:name="_Toc88652101"/>
      <w:bookmarkStart w:id="5502" w:name="_Toc97891144"/>
      <w:bookmarkStart w:id="5503" w:name="_Toc106109164"/>
      <w:bookmarkStart w:id="5504" w:name="_Toc112757249"/>
      <w:r w:rsidRPr="001D2E49">
        <w:t>9.2.1</w:t>
      </w:r>
      <w:r w:rsidRPr="001D2E49">
        <w:tab/>
        <w:t>PDU Session Management Messages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72916D73" w14:textId="77777777" w:rsidR="009B75C3" w:rsidRPr="001D2E49" w:rsidRDefault="009B75C3" w:rsidP="009B75C3">
      <w:pPr>
        <w:pStyle w:val="Heading4"/>
      </w:pPr>
      <w:bookmarkStart w:id="5505" w:name="_Toc20955072"/>
      <w:bookmarkStart w:id="5506" w:name="_Toc29503518"/>
      <w:bookmarkStart w:id="5507" w:name="_Toc29504102"/>
      <w:bookmarkStart w:id="5508" w:name="_Toc29504686"/>
      <w:bookmarkStart w:id="5509" w:name="_Toc36553132"/>
      <w:bookmarkStart w:id="5510" w:name="_Toc36554859"/>
      <w:bookmarkStart w:id="5511" w:name="_Toc45652154"/>
      <w:bookmarkStart w:id="5512" w:name="_Toc45658586"/>
      <w:bookmarkStart w:id="5513" w:name="_Toc45720406"/>
      <w:bookmarkStart w:id="5514" w:name="_Toc45798286"/>
      <w:bookmarkStart w:id="5515" w:name="_Toc45897675"/>
      <w:bookmarkStart w:id="5516" w:name="_Toc51745879"/>
      <w:bookmarkStart w:id="5517" w:name="_Toc64446143"/>
      <w:bookmarkStart w:id="5518" w:name="_Toc73982013"/>
      <w:bookmarkStart w:id="5519" w:name="_Toc88652102"/>
      <w:bookmarkStart w:id="5520" w:name="_Toc97891145"/>
      <w:bookmarkStart w:id="5521" w:name="_Toc106109165"/>
      <w:bookmarkStart w:id="5522" w:name="_Toc112757250"/>
      <w:r w:rsidRPr="001D2E49">
        <w:t>9.2.1.1</w:t>
      </w:r>
      <w:r w:rsidRPr="001D2E49">
        <w:tab/>
        <w:t>PDU SESSION RESOURCE SETUP REQUEST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proofErr w:type="spellStart"/>
            <w:r w:rsidRPr="001D2E49">
              <w:rPr>
                <w:bCs/>
                <w:szCs w:val="18"/>
                <w:lang w:eastAsia="ja-JP"/>
              </w:rPr>
              <w:t>maxnoofPDUSessions</w:t>
            </w:r>
            <w:proofErr w:type="spellEnd"/>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523" w:name="_Toc20955073"/>
      <w:bookmarkStart w:id="5524" w:name="_Toc29503519"/>
      <w:bookmarkStart w:id="5525" w:name="_Toc29504103"/>
      <w:bookmarkStart w:id="5526" w:name="_Toc29504687"/>
      <w:bookmarkStart w:id="5527" w:name="_Toc36553133"/>
      <w:bookmarkStart w:id="5528" w:name="_Toc36554860"/>
      <w:bookmarkStart w:id="5529" w:name="_Toc45652155"/>
      <w:bookmarkStart w:id="5530" w:name="_Toc45658587"/>
      <w:bookmarkStart w:id="5531" w:name="_Toc45720407"/>
      <w:bookmarkStart w:id="5532" w:name="_Toc45798287"/>
      <w:bookmarkStart w:id="5533" w:name="_Toc45897676"/>
      <w:bookmarkStart w:id="5534" w:name="_Toc51745880"/>
      <w:bookmarkStart w:id="5535" w:name="_Toc64446144"/>
      <w:bookmarkStart w:id="5536" w:name="_Toc73982014"/>
      <w:bookmarkStart w:id="5537" w:name="_Toc88652103"/>
      <w:bookmarkStart w:id="5538" w:name="_Toc97891146"/>
      <w:bookmarkStart w:id="5539" w:name="_Toc106109166"/>
      <w:bookmarkStart w:id="5540" w:name="_Toc112757251"/>
      <w:r w:rsidRPr="001D2E49">
        <w:t>9.2.1.2</w:t>
      </w:r>
      <w:r w:rsidRPr="001D2E49">
        <w:tab/>
        <w:t>PDU SESSION RESOURCE SETUP RESPONSE</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41" w:name="_Hlk494400492"/>
            <w:r w:rsidRPr="001D2E49">
              <w:rPr>
                <w:lang w:eastAsia="ja-JP"/>
              </w:rPr>
              <w:t>PDU Session Resource Setup Unsuccessful Transfer</w:t>
            </w:r>
            <w:bookmarkEnd w:id="5541"/>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proofErr w:type="spellStart"/>
            <w:r w:rsidRPr="001D2E49">
              <w:rPr>
                <w:bCs/>
                <w:szCs w:val="18"/>
                <w:lang w:eastAsia="ja-JP"/>
              </w:rPr>
              <w:t>maxnoofPDUSessions</w:t>
            </w:r>
            <w:proofErr w:type="spellEnd"/>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42" w:name="_Toc20955074"/>
      <w:bookmarkStart w:id="5543" w:name="_Toc29503520"/>
      <w:bookmarkStart w:id="5544" w:name="_Toc29504104"/>
      <w:bookmarkStart w:id="5545" w:name="_Toc29504688"/>
      <w:bookmarkStart w:id="5546" w:name="_Toc36553134"/>
      <w:bookmarkStart w:id="5547" w:name="_Toc36554861"/>
      <w:bookmarkStart w:id="5548" w:name="_Toc45652156"/>
      <w:bookmarkStart w:id="5549" w:name="_Toc45658588"/>
      <w:bookmarkStart w:id="5550" w:name="_Toc45720408"/>
      <w:bookmarkStart w:id="5551" w:name="_Toc45798288"/>
      <w:bookmarkStart w:id="5552" w:name="_Toc45897677"/>
      <w:bookmarkStart w:id="5553" w:name="_Toc51745881"/>
      <w:bookmarkStart w:id="5554" w:name="_Toc64446145"/>
      <w:bookmarkStart w:id="5555" w:name="_Toc73982015"/>
      <w:bookmarkStart w:id="5556" w:name="_Toc88652104"/>
      <w:bookmarkStart w:id="5557" w:name="_Toc97891147"/>
      <w:bookmarkStart w:id="5558" w:name="_Toc106109167"/>
      <w:bookmarkStart w:id="5559" w:name="_Toc112757252"/>
      <w:r w:rsidRPr="001D2E49">
        <w:t>9.2.1.3</w:t>
      </w:r>
      <w:r w:rsidRPr="001D2E49">
        <w:tab/>
        <w:t>PDU SESSION RESOURCE RELEASE COMMAND</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proofErr w:type="spellStart"/>
            <w:r w:rsidRPr="001D2E49">
              <w:rPr>
                <w:bCs/>
                <w:szCs w:val="18"/>
                <w:lang w:eastAsia="ja-JP"/>
              </w:rPr>
              <w:t>maxnoofPDUSessions</w:t>
            </w:r>
            <w:proofErr w:type="spellEnd"/>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60" w:name="_Toc20955075"/>
      <w:bookmarkStart w:id="5561" w:name="_Toc29503521"/>
      <w:bookmarkStart w:id="5562" w:name="_Toc29504105"/>
      <w:bookmarkStart w:id="5563" w:name="_Toc29504689"/>
      <w:bookmarkStart w:id="5564" w:name="_Toc36553135"/>
      <w:bookmarkStart w:id="5565" w:name="_Toc36554862"/>
      <w:bookmarkStart w:id="5566" w:name="_Toc45652157"/>
      <w:bookmarkStart w:id="5567" w:name="_Toc45658589"/>
      <w:bookmarkStart w:id="5568" w:name="_Toc45720409"/>
      <w:bookmarkStart w:id="5569" w:name="_Toc45798289"/>
      <w:bookmarkStart w:id="5570" w:name="_Toc45897678"/>
      <w:bookmarkStart w:id="5571" w:name="_Toc51745882"/>
      <w:bookmarkStart w:id="5572" w:name="_Toc64446146"/>
      <w:bookmarkStart w:id="5573" w:name="_Toc73982016"/>
      <w:bookmarkStart w:id="5574" w:name="_Toc88652105"/>
      <w:bookmarkStart w:id="5575" w:name="_Toc97891148"/>
      <w:bookmarkStart w:id="5576" w:name="_Toc106109168"/>
      <w:bookmarkStart w:id="5577" w:name="_Toc112757253"/>
      <w:r w:rsidRPr="001D2E49">
        <w:t>9.2.1.4</w:t>
      </w:r>
      <w:r w:rsidRPr="001D2E49">
        <w:tab/>
        <w:t>PDU SESSION RESOURCE RELEASE RESPONSE</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proofErr w:type="gramStart"/>
            <w:r w:rsidRPr="001D2E49">
              <w:rPr>
                <w:rFonts w:cs="Arial"/>
                <w:i/>
                <w:lang w:eastAsia="ja-JP"/>
              </w:rPr>
              <w:t>1..&lt;</w:t>
            </w:r>
            <w:proofErr w:type="spellStart"/>
            <w:proofErr w:type="gramEnd"/>
            <w:r w:rsidRPr="001D2E49">
              <w:rPr>
                <w:rFonts w:cs="Arial"/>
                <w:i/>
                <w:lang w:eastAsia="ja-JP"/>
              </w:rPr>
              <w:t>maxnoofPDUSessions</w:t>
            </w:r>
            <w:proofErr w:type="spellEnd"/>
            <w:r w:rsidRPr="001D2E49">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78" w:name="_Toc20955076"/>
      <w:bookmarkStart w:id="5579" w:name="_Toc29503522"/>
      <w:bookmarkStart w:id="5580" w:name="_Toc29504106"/>
      <w:bookmarkStart w:id="5581" w:name="_Toc29504690"/>
      <w:bookmarkStart w:id="5582" w:name="_Toc36553136"/>
      <w:bookmarkStart w:id="5583" w:name="_Toc36554863"/>
      <w:bookmarkStart w:id="5584" w:name="_Toc45652158"/>
      <w:bookmarkStart w:id="5585" w:name="_Toc45658590"/>
      <w:bookmarkStart w:id="5586" w:name="_Toc45720410"/>
      <w:bookmarkStart w:id="5587" w:name="_Toc45798290"/>
      <w:bookmarkStart w:id="5588" w:name="_Toc45897679"/>
      <w:bookmarkStart w:id="5589" w:name="_Toc51745883"/>
      <w:bookmarkStart w:id="5590" w:name="_Toc64446147"/>
      <w:bookmarkStart w:id="5591" w:name="_Toc73982017"/>
      <w:bookmarkStart w:id="5592" w:name="_Toc88652106"/>
      <w:bookmarkStart w:id="5593" w:name="_Toc97891149"/>
      <w:bookmarkStart w:id="5594" w:name="_Toc106109169"/>
      <w:bookmarkStart w:id="5595" w:name="_Toc112757254"/>
      <w:r w:rsidRPr="001D2E49">
        <w:t>9.2.1.5</w:t>
      </w:r>
      <w:r w:rsidRPr="001D2E49">
        <w:tab/>
        <w:t>PDU SESSION RESOURCE MODIFY REQUEST</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proofErr w:type="gramStart"/>
            <w:r w:rsidRPr="001D2E49">
              <w:rPr>
                <w:rFonts w:cs="Arial"/>
                <w:i/>
                <w:lang w:eastAsia="ja-JP"/>
              </w:rPr>
              <w:t>1..&lt;</w:t>
            </w:r>
            <w:proofErr w:type="spellStart"/>
            <w:proofErr w:type="gramEnd"/>
            <w:r w:rsidRPr="001D2E49">
              <w:rPr>
                <w:rFonts w:cs="Arial"/>
                <w:i/>
                <w:lang w:eastAsia="ja-JP"/>
              </w:rPr>
              <w:t>maxnoofPDUSessions</w:t>
            </w:r>
            <w:proofErr w:type="spellEnd"/>
            <w:r w:rsidRPr="001D2E49">
              <w:rPr>
                <w:rFonts w:cs="Arial"/>
                <w:i/>
                <w:lang w:eastAsia="ja-JP"/>
              </w:rPr>
              <w:t>&gt;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96" w:name="_Toc20955077"/>
      <w:bookmarkStart w:id="5597" w:name="_Toc29503523"/>
      <w:bookmarkStart w:id="5598" w:name="_Toc29504107"/>
      <w:bookmarkStart w:id="5599" w:name="_Toc29504691"/>
      <w:bookmarkStart w:id="5600" w:name="_Toc36553137"/>
      <w:bookmarkStart w:id="5601" w:name="_Toc36554864"/>
      <w:bookmarkStart w:id="5602" w:name="_Toc45652159"/>
      <w:bookmarkStart w:id="5603" w:name="_Toc45658591"/>
      <w:bookmarkStart w:id="5604" w:name="_Toc45720411"/>
      <w:bookmarkStart w:id="5605" w:name="_Toc45798291"/>
      <w:bookmarkStart w:id="5606" w:name="_Toc45897680"/>
      <w:bookmarkStart w:id="5607" w:name="_Toc51745884"/>
      <w:bookmarkStart w:id="5608" w:name="_Toc64446148"/>
      <w:bookmarkStart w:id="5609" w:name="_Toc73982018"/>
      <w:bookmarkStart w:id="5610" w:name="_Toc88652107"/>
      <w:bookmarkStart w:id="5611" w:name="_Toc97891150"/>
      <w:bookmarkStart w:id="5612" w:name="_Toc106109170"/>
      <w:bookmarkStart w:id="5613" w:name="_Toc112757255"/>
      <w:r w:rsidRPr="001D2E49">
        <w:t>9.2.1.6</w:t>
      </w:r>
      <w:r w:rsidRPr="001D2E49">
        <w:tab/>
        <w:t>PDU SESSION RESOURCE MODIFY RESPONSE</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614" w:name="_Toc20955078"/>
      <w:bookmarkStart w:id="5615" w:name="_Toc29503524"/>
      <w:bookmarkStart w:id="5616" w:name="_Toc29504108"/>
      <w:bookmarkStart w:id="5617" w:name="_Toc29504692"/>
      <w:bookmarkStart w:id="5618" w:name="_Toc36553138"/>
      <w:bookmarkStart w:id="5619" w:name="_Toc36554865"/>
      <w:bookmarkStart w:id="5620" w:name="_Toc45652160"/>
      <w:bookmarkStart w:id="5621" w:name="_Toc45658592"/>
      <w:bookmarkStart w:id="5622" w:name="_Toc45720412"/>
      <w:bookmarkStart w:id="5623" w:name="_Toc45798292"/>
      <w:bookmarkStart w:id="5624" w:name="_Toc45897681"/>
      <w:bookmarkStart w:id="5625" w:name="_Toc51745885"/>
      <w:bookmarkStart w:id="5626" w:name="_Toc64446149"/>
      <w:bookmarkStart w:id="5627" w:name="_Toc73982019"/>
      <w:bookmarkStart w:id="5628" w:name="_Toc88652108"/>
      <w:bookmarkStart w:id="5629" w:name="_Toc97891151"/>
      <w:bookmarkStart w:id="5630" w:name="_Toc106109171"/>
      <w:bookmarkStart w:id="5631" w:name="_Toc112757256"/>
      <w:r w:rsidRPr="001D2E49">
        <w:t>9.2.1.7</w:t>
      </w:r>
      <w:r w:rsidRPr="001D2E49">
        <w:tab/>
        <w:t>PDU SESSION RESOURCE NOTIFY</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proofErr w:type="gramStart"/>
            <w:r w:rsidRPr="001D2E49">
              <w:rPr>
                <w:bCs/>
                <w:i/>
                <w:szCs w:val="18"/>
              </w:rPr>
              <w:t>1..&lt;</w:t>
            </w:r>
            <w:proofErr w:type="spellStart"/>
            <w:proofErr w:type="gramEnd"/>
            <w:r w:rsidRPr="001D2E49">
              <w:rPr>
                <w:bCs/>
                <w:i/>
                <w:szCs w:val="18"/>
              </w:rPr>
              <w:t>maxnoofPDUSessions</w:t>
            </w:r>
            <w:proofErr w:type="spellEnd"/>
            <w:r w:rsidRPr="001D2E49">
              <w:rPr>
                <w:bCs/>
                <w:i/>
                <w:szCs w:val="18"/>
              </w:rPr>
              <w:t>&gt;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32" w:name="_Toc20955079"/>
      <w:bookmarkStart w:id="5633" w:name="_Toc29503525"/>
      <w:bookmarkStart w:id="5634" w:name="_Toc29504109"/>
      <w:bookmarkStart w:id="5635" w:name="_Toc29504693"/>
      <w:bookmarkStart w:id="5636" w:name="_Toc36553139"/>
      <w:bookmarkStart w:id="5637" w:name="_Toc36554866"/>
      <w:bookmarkStart w:id="5638" w:name="_Toc45652161"/>
      <w:bookmarkStart w:id="5639" w:name="_Toc45658593"/>
      <w:bookmarkStart w:id="5640" w:name="_Toc45720413"/>
      <w:bookmarkStart w:id="5641" w:name="_Toc45798293"/>
      <w:bookmarkStart w:id="5642" w:name="_Toc45897682"/>
      <w:bookmarkStart w:id="5643" w:name="_Toc51745886"/>
      <w:bookmarkStart w:id="5644" w:name="_Toc64446150"/>
      <w:bookmarkStart w:id="5645" w:name="_Toc73982020"/>
      <w:bookmarkStart w:id="5646" w:name="_Toc88652109"/>
      <w:bookmarkStart w:id="5647" w:name="_Toc97891152"/>
      <w:bookmarkStart w:id="5648" w:name="_Toc106109172"/>
      <w:bookmarkStart w:id="5649" w:name="_Toc112757257"/>
      <w:r w:rsidRPr="001D2E49">
        <w:t>9.2.1.8</w:t>
      </w:r>
      <w:r w:rsidRPr="001D2E49">
        <w:tab/>
        <w:t>PDU SESSION RESOURCE MODIFY INDICATION</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50" w:name="_Toc20955080"/>
      <w:bookmarkStart w:id="5651" w:name="_Toc29503526"/>
      <w:bookmarkStart w:id="5652" w:name="_Toc29504110"/>
      <w:bookmarkStart w:id="5653" w:name="_Toc29504694"/>
      <w:bookmarkStart w:id="5654" w:name="_Toc36553140"/>
      <w:bookmarkStart w:id="5655" w:name="_Toc36554867"/>
      <w:bookmarkStart w:id="5656" w:name="_Toc45652162"/>
      <w:bookmarkStart w:id="5657" w:name="_Toc45658594"/>
      <w:bookmarkStart w:id="5658" w:name="_Toc45720414"/>
      <w:bookmarkStart w:id="5659" w:name="_Toc45798294"/>
      <w:bookmarkStart w:id="5660" w:name="_Toc45897683"/>
      <w:bookmarkStart w:id="5661" w:name="_Toc51745887"/>
      <w:bookmarkStart w:id="5662" w:name="_Toc64446151"/>
      <w:bookmarkStart w:id="5663" w:name="_Toc73982021"/>
      <w:bookmarkStart w:id="5664" w:name="_Toc88652110"/>
      <w:bookmarkStart w:id="5665" w:name="_Toc97891153"/>
      <w:bookmarkStart w:id="5666" w:name="_Toc106109173"/>
      <w:bookmarkStart w:id="5667" w:name="_Toc112757258"/>
      <w:r w:rsidRPr="001D2E49">
        <w:t>9.2.1.9</w:t>
      </w:r>
      <w:r w:rsidRPr="001D2E49">
        <w:tab/>
        <w:t>PDU SESSION RESOURCE MODIFY CONFIRM</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68" w:name="_Toc20955081"/>
      <w:bookmarkStart w:id="5669" w:name="_Toc29503527"/>
      <w:bookmarkStart w:id="5670" w:name="_Toc29504111"/>
      <w:bookmarkStart w:id="5671" w:name="_Toc29504695"/>
      <w:bookmarkStart w:id="5672" w:name="_Toc36553141"/>
      <w:bookmarkStart w:id="5673" w:name="_Toc36554868"/>
      <w:bookmarkStart w:id="5674" w:name="_Toc45652163"/>
      <w:bookmarkStart w:id="5675" w:name="_Toc45658595"/>
      <w:bookmarkStart w:id="5676" w:name="_Toc45720415"/>
      <w:bookmarkStart w:id="5677" w:name="_Toc45798295"/>
      <w:bookmarkStart w:id="5678" w:name="_Toc45897684"/>
      <w:bookmarkStart w:id="5679" w:name="_Toc51745888"/>
      <w:bookmarkStart w:id="5680" w:name="_Toc64446152"/>
      <w:bookmarkStart w:id="5681" w:name="_Toc73982022"/>
      <w:bookmarkStart w:id="5682" w:name="_Toc88652111"/>
      <w:bookmarkStart w:id="5683" w:name="_Toc97891154"/>
      <w:bookmarkStart w:id="5684" w:name="_Toc106109174"/>
      <w:bookmarkStart w:id="5685" w:name="_Toc112757259"/>
      <w:r w:rsidRPr="001D2E49">
        <w:t>9.2.2</w:t>
      </w:r>
      <w:r w:rsidRPr="001D2E49">
        <w:tab/>
        <w:t>UE Context Management Messages</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103FA69A" w14:textId="77777777" w:rsidR="009B75C3" w:rsidRPr="001D2E49" w:rsidRDefault="009B75C3" w:rsidP="009B75C3">
      <w:pPr>
        <w:pStyle w:val="Heading4"/>
        <w:rPr>
          <w:lang w:eastAsia="zh-CN"/>
        </w:rPr>
      </w:pPr>
      <w:bookmarkStart w:id="5686" w:name="_Ref469454216"/>
      <w:bookmarkStart w:id="5687" w:name="_Toc20955082"/>
      <w:bookmarkStart w:id="5688" w:name="_Toc29503528"/>
      <w:bookmarkStart w:id="5689" w:name="_Toc29504112"/>
      <w:bookmarkStart w:id="5690" w:name="_Toc29504696"/>
      <w:bookmarkStart w:id="5691" w:name="_Toc36553142"/>
      <w:bookmarkStart w:id="5692" w:name="_Toc36554869"/>
      <w:bookmarkStart w:id="5693" w:name="_Toc45652164"/>
      <w:bookmarkStart w:id="5694" w:name="_Toc45658596"/>
      <w:bookmarkStart w:id="5695" w:name="_Toc45720416"/>
      <w:bookmarkStart w:id="5696" w:name="_Toc45798296"/>
      <w:bookmarkStart w:id="5697" w:name="_Toc45897685"/>
      <w:bookmarkStart w:id="5698" w:name="_Toc51745889"/>
      <w:bookmarkStart w:id="5699" w:name="_Toc64446153"/>
      <w:bookmarkStart w:id="5700" w:name="_Toc73982023"/>
      <w:bookmarkStart w:id="5701" w:name="_Toc88652112"/>
      <w:bookmarkStart w:id="5702" w:name="_Toc97891155"/>
      <w:bookmarkStart w:id="5703" w:name="_Toc106109175"/>
      <w:bookmarkStart w:id="5704" w:name="_Toc112757260"/>
      <w:r w:rsidRPr="001D2E49">
        <w:t>9.</w:t>
      </w:r>
      <w:r w:rsidRPr="001D2E49">
        <w:rPr>
          <w:lang w:eastAsia="zh-CN"/>
        </w:rPr>
        <w:t>2.2.1</w:t>
      </w:r>
      <w:r w:rsidRPr="001D2E49">
        <w:tab/>
      </w:r>
      <w:bookmarkEnd w:id="5686"/>
      <w:r w:rsidRPr="001D2E49">
        <w:rPr>
          <w:lang w:eastAsia="zh-CN"/>
        </w:rPr>
        <w:t>INITIAL CONTEXT SETUP REQUEST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w:t>
            </w:r>
            <w:proofErr w:type="spellStart"/>
            <w:r w:rsidRPr="001D2E49">
              <w:rPr>
                <w:rFonts w:cs="Arial"/>
                <w:lang w:eastAsia="zh-CN"/>
              </w:rPr>
              <w:t>ifPDUsessionResourceSetup</w:t>
            </w:r>
            <w:proofErr w:type="spellEnd"/>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705" w:name="_Hlk20310279"/>
            <w:r w:rsidRPr="00923093">
              <w:rPr>
                <w:lang w:eastAsia="zh-CN"/>
              </w:rPr>
              <w:t>Extended Connected Time</w:t>
            </w:r>
            <w:bookmarkEnd w:id="5705"/>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 xml:space="preserve">UE </w:t>
            </w:r>
            <w:proofErr w:type="spellStart"/>
            <w:r w:rsidRPr="003E7941">
              <w:rPr>
                <w:lang w:eastAsia="zh-CN"/>
              </w:rPr>
              <w:t>Sidelink</w:t>
            </w:r>
            <w:proofErr w:type="spellEnd"/>
            <w:r w:rsidRPr="003E7941">
              <w:rPr>
                <w:lang w:eastAsia="zh-CN"/>
              </w:rPr>
              <w:t xml:space="preserve">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 xml:space="preserve">UE </w:t>
            </w:r>
            <w:proofErr w:type="spellStart"/>
            <w:r w:rsidRPr="003E7941">
              <w:rPr>
                <w:lang w:eastAsia="zh-CN"/>
              </w:rPr>
              <w:t>Sidelink</w:t>
            </w:r>
            <w:proofErr w:type="spellEnd"/>
            <w:r w:rsidRPr="003E7941">
              <w:rPr>
                <w:lang w:eastAsia="zh-CN"/>
              </w:rPr>
              <w:t xml:space="preserve">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 xml:space="preserve">UE User Plane </w:t>
            </w:r>
            <w:proofErr w:type="spellStart"/>
            <w:r w:rsidRPr="00090D8A">
              <w:rPr>
                <w:lang w:eastAsia="zh-CN"/>
              </w:rPr>
              <w:t>CIoT</w:t>
            </w:r>
            <w:proofErr w:type="spellEnd"/>
            <w:r w:rsidRPr="00090D8A">
              <w:rPr>
                <w:lang w:eastAsia="zh-CN"/>
              </w:rPr>
              <w:t xml:space="preserve">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706"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707" w:name="_Hlk44353064"/>
            <w:r w:rsidRPr="00670F1F">
              <w:rPr>
                <w:lang w:eastAsia="ja-JP"/>
              </w:rPr>
              <w:t>9.3.1.</w:t>
            </w:r>
            <w:bookmarkEnd w:id="5707"/>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706"/>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proofErr w:type="spellStart"/>
            <w:r w:rsidRPr="001D2E49">
              <w:rPr>
                <w:bCs/>
                <w:szCs w:val="18"/>
                <w:lang w:eastAsia="ja-JP"/>
              </w:rPr>
              <w:t>maxnoofPDUSessions</w:t>
            </w:r>
            <w:proofErr w:type="spellEnd"/>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proofErr w:type="spellStart"/>
            <w:r w:rsidRPr="001D2E49">
              <w:rPr>
                <w:rFonts w:cs="Arial"/>
                <w:lang w:eastAsia="zh-CN"/>
              </w:rPr>
              <w:t>ifPDUsessionResourceSetup</w:t>
            </w:r>
            <w:proofErr w:type="spellEnd"/>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708" w:name="_Toc20955083"/>
      <w:bookmarkStart w:id="5709" w:name="_Toc29503529"/>
      <w:bookmarkStart w:id="5710" w:name="_Toc29504113"/>
      <w:bookmarkStart w:id="5711" w:name="_Toc29504697"/>
      <w:bookmarkStart w:id="5712" w:name="_Toc36553143"/>
      <w:bookmarkStart w:id="5713" w:name="_Toc36554870"/>
      <w:bookmarkStart w:id="5714" w:name="_Toc45652165"/>
      <w:bookmarkStart w:id="5715" w:name="_Toc45658597"/>
      <w:bookmarkStart w:id="5716" w:name="_Toc45720417"/>
      <w:bookmarkStart w:id="5717" w:name="_Toc45798297"/>
      <w:bookmarkStart w:id="5718" w:name="_Toc45897686"/>
      <w:bookmarkStart w:id="5719" w:name="_Toc51745890"/>
      <w:bookmarkStart w:id="5720" w:name="_Toc64446154"/>
      <w:bookmarkStart w:id="5721" w:name="_Toc73982024"/>
      <w:bookmarkStart w:id="5722" w:name="_Toc88652113"/>
      <w:bookmarkStart w:id="5723" w:name="_Toc97891156"/>
      <w:bookmarkStart w:id="5724" w:name="_Toc106109176"/>
      <w:bookmarkStart w:id="5725" w:name="_Toc112757261"/>
      <w:r w:rsidRPr="001D2E49">
        <w:t>9.2.2.2</w:t>
      </w:r>
      <w:r w:rsidRPr="001D2E49">
        <w:tab/>
        <w:t>INITIAL CONTEXT SETUP RESPONSE</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proofErr w:type="spellStart"/>
            <w:r w:rsidRPr="001D2E49">
              <w:rPr>
                <w:bCs/>
                <w:szCs w:val="18"/>
                <w:lang w:eastAsia="ja-JP"/>
              </w:rPr>
              <w:t>maxnoofPDUSessions</w:t>
            </w:r>
            <w:proofErr w:type="spellEnd"/>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26" w:name="_Toc20955084"/>
      <w:bookmarkStart w:id="5727" w:name="_Toc29503530"/>
      <w:bookmarkStart w:id="5728" w:name="_Toc29504114"/>
      <w:bookmarkStart w:id="5729" w:name="_Toc29504698"/>
      <w:bookmarkStart w:id="5730" w:name="_Toc36553144"/>
      <w:bookmarkStart w:id="5731" w:name="_Toc36554871"/>
      <w:bookmarkStart w:id="5732" w:name="_Toc45652166"/>
      <w:bookmarkStart w:id="5733" w:name="_Toc45658598"/>
      <w:bookmarkStart w:id="5734" w:name="_Toc45720418"/>
      <w:bookmarkStart w:id="5735" w:name="_Toc45798298"/>
      <w:bookmarkStart w:id="5736" w:name="_Toc45897687"/>
      <w:bookmarkStart w:id="5737" w:name="_Toc51745891"/>
      <w:bookmarkStart w:id="5738" w:name="_Toc64446155"/>
      <w:bookmarkStart w:id="5739" w:name="_Toc73982025"/>
      <w:bookmarkStart w:id="5740" w:name="_Toc88652114"/>
      <w:bookmarkStart w:id="5741" w:name="_Toc97891157"/>
      <w:bookmarkStart w:id="5742" w:name="_Toc106109177"/>
      <w:bookmarkStart w:id="5743" w:name="_Toc112757262"/>
      <w:r w:rsidRPr="001D2E49">
        <w:t>9.2.2.3</w:t>
      </w:r>
      <w:r w:rsidRPr="001D2E49">
        <w:tab/>
        <w:t>INITIAL CONTEXT SETUP FAILURE</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proofErr w:type="spellStart"/>
            <w:r w:rsidRPr="001D2E49">
              <w:rPr>
                <w:bCs/>
                <w:szCs w:val="18"/>
                <w:lang w:eastAsia="ja-JP"/>
              </w:rPr>
              <w:t>maxnoofPDUSessions</w:t>
            </w:r>
            <w:proofErr w:type="spellEnd"/>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44" w:name="_Toc20955085"/>
      <w:bookmarkStart w:id="5745" w:name="_Toc29503531"/>
      <w:bookmarkStart w:id="5746" w:name="_Toc29504115"/>
      <w:bookmarkStart w:id="5747" w:name="_Toc29504699"/>
      <w:bookmarkStart w:id="5748" w:name="_Toc36553145"/>
      <w:bookmarkStart w:id="5749" w:name="_Toc36554872"/>
      <w:bookmarkStart w:id="5750" w:name="_Toc45652167"/>
      <w:bookmarkStart w:id="5751" w:name="_Toc45658599"/>
      <w:bookmarkStart w:id="5752" w:name="_Toc45720419"/>
      <w:bookmarkStart w:id="5753" w:name="_Toc45798299"/>
      <w:bookmarkStart w:id="5754" w:name="_Toc45897688"/>
      <w:bookmarkStart w:id="5755" w:name="_Toc51745892"/>
      <w:bookmarkStart w:id="5756" w:name="_Toc64446156"/>
      <w:bookmarkStart w:id="5757" w:name="_Toc73982026"/>
      <w:bookmarkStart w:id="5758" w:name="_Toc88652115"/>
      <w:bookmarkStart w:id="5759" w:name="_Toc97891158"/>
      <w:bookmarkStart w:id="5760" w:name="_Toc106109178"/>
      <w:bookmarkStart w:id="5761" w:name="_Toc112757263"/>
      <w:r w:rsidRPr="001D2E49">
        <w:t>9.2.2.4</w:t>
      </w:r>
      <w:r w:rsidRPr="001D2E49">
        <w:tab/>
        <w:t>UE CONTEXT RELEASE REQUEST</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62" w:name="_Toc20955086"/>
      <w:bookmarkStart w:id="5763" w:name="_Toc29503532"/>
      <w:bookmarkStart w:id="5764" w:name="_Toc29504116"/>
      <w:bookmarkStart w:id="5765" w:name="_Toc29504700"/>
      <w:bookmarkStart w:id="5766" w:name="_Toc36553146"/>
      <w:bookmarkStart w:id="5767" w:name="_Toc36554873"/>
      <w:bookmarkStart w:id="5768" w:name="_Toc45652168"/>
      <w:bookmarkStart w:id="5769" w:name="_Toc45658600"/>
      <w:bookmarkStart w:id="5770" w:name="_Toc45720420"/>
      <w:bookmarkStart w:id="5771" w:name="_Toc45798300"/>
      <w:bookmarkStart w:id="5772" w:name="_Toc45897689"/>
      <w:bookmarkStart w:id="5773" w:name="_Toc51745893"/>
      <w:bookmarkStart w:id="5774" w:name="_Toc64446157"/>
      <w:bookmarkStart w:id="5775" w:name="_Toc73982027"/>
      <w:bookmarkStart w:id="5776" w:name="_Toc88652116"/>
      <w:bookmarkStart w:id="5777" w:name="_Toc97891159"/>
      <w:bookmarkStart w:id="5778" w:name="_Toc106109179"/>
      <w:bookmarkStart w:id="5779" w:name="_Toc112757264"/>
      <w:r w:rsidRPr="001D2E49">
        <w:t>9.2.2.5</w:t>
      </w:r>
      <w:r w:rsidRPr="001D2E49">
        <w:tab/>
        <w:t>UE CONTEXT RELEASE COMMAND</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80" w:name="_Toc20955087"/>
      <w:bookmarkStart w:id="5781" w:name="_Toc29503533"/>
      <w:bookmarkStart w:id="5782" w:name="_Toc29504117"/>
      <w:bookmarkStart w:id="5783" w:name="_Toc29504701"/>
      <w:bookmarkStart w:id="5784" w:name="_Toc36553147"/>
      <w:bookmarkStart w:id="5785" w:name="_Toc36554874"/>
      <w:bookmarkStart w:id="5786" w:name="_Toc45652169"/>
      <w:bookmarkStart w:id="5787" w:name="_Toc45658601"/>
      <w:bookmarkStart w:id="5788" w:name="_Toc45720421"/>
      <w:bookmarkStart w:id="5789" w:name="_Toc45798301"/>
      <w:bookmarkStart w:id="5790" w:name="_Toc45897690"/>
      <w:bookmarkStart w:id="5791" w:name="_Toc51745894"/>
      <w:bookmarkStart w:id="5792" w:name="_Toc64446158"/>
      <w:bookmarkStart w:id="5793" w:name="_Toc73982028"/>
      <w:bookmarkStart w:id="5794" w:name="_Toc88652117"/>
      <w:bookmarkStart w:id="5795" w:name="_Toc97891160"/>
      <w:bookmarkStart w:id="5796" w:name="_Toc106109180"/>
      <w:bookmarkStart w:id="5797" w:name="_Toc112757265"/>
      <w:r w:rsidRPr="001D2E49">
        <w:t>9.2.2.6</w:t>
      </w:r>
      <w:r w:rsidRPr="001D2E49">
        <w:tab/>
        <w:t>UE CONTEXT RELEASE COMPLETE</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98" w:name="_Toc20955088"/>
      <w:bookmarkStart w:id="5799" w:name="_Toc29503534"/>
      <w:bookmarkStart w:id="5800" w:name="_Toc29504118"/>
      <w:bookmarkStart w:id="5801" w:name="_Toc29504702"/>
      <w:bookmarkStart w:id="5802" w:name="_Toc36553148"/>
      <w:bookmarkStart w:id="5803" w:name="_Toc36554875"/>
      <w:bookmarkStart w:id="5804" w:name="_Toc45652170"/>
      <w:bookmarkStart w:id="5805" w:name="_Toc45658602"/>
      <w:bookmarkStart w:id="5806" w:name="_Toc45720422"/>
      <w:bookmarkStart w:id="5807" w:name="_Toc45798302"/>
      <w:bookmarkStart w:id="5808" w:name="_Toc45897691"/>
      <w:bookmarkStart w:id="5809" w:name="_Toc51745895"/>
      <w:bookmarkStart w:id="5810" w:name="_Toc64446159"/>
      <w:bookmarkStart w:id="5811" w:name="_Toc73982029"/>
      <w:bookmarkStart w:id="5812" w:name="_Toc88652118"/>
      <w:bookmarkStart w:id="5813" w:name="_Toc97891161"/>
      <w:bookmarkStart w:id="5814" w:name="_Toc106109181"/>
      <w:bookmarkStart w:id="5815" w:name="_Toc112757266"/>
      <w:r w:rsidRPr="001D2E49">
        <w:t>9.2.2.7</w:t>
      </w:r>
      <w:r w:rsidRPr="001D2E49">
        <w:tab/>
        <w:t>UE CONTEXT MODIFICATION REQUEST</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 xml:space="preserve">UE </w:t>
            </w:r>
            <w:proofErr w:type="spellStart"/>
            <w:r w:rsidRPr="003E7941">
              <w:rPr>
                <w:lang w:eastAsia="zh-CN"/>
              </w:rPr>
              <w:t>Sidelink</w:t>
            </w:r>
            <w:proofErr w:type="spellEnd"/>
            <w:r w:rsidRPr="003E7941">
              <w:rPr>
                <w:lang w:eastAsia="zh-CN"/>
              </w:rPr>
              <w:t xml:space="preserve">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 xml:space="preserve">UE </w:t>
            </w:r>
            <w:proofErr w:type="spellStart"/>
            <w:r w:rsidRPr="003E7941">
              <w:rPr>
                <w:lang w:eastAsia="zh-CN"/>
              </w:rPr>
              <w:t>Sidelink</w:t>
            </w:r>
            <w:proofErr w:type="spellEnd"/>
            <w:r w:rsidRPr="003E7941">
              <w:rPr>
                <w:lang w:eastAsia="zh-CN"/>
              </w:rPr>
              <w:t xml:space="preserve">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816" w:name="_Toc20955089"/>
      <w:bookmarkStart w:id="5817" w:name="_Toc29503535"/>
      <w:bookmarkStart w:id="5818" w:name="_Toc29504119"/>
      <w:bookmarkStart w:id="5819" w:name="_Toc29504703"/>
      <w:bookmarkStart w:id="5820" w:name="_Toc36553149"/>
      <w:bookmarkStart w:id="5821" w:name="_Toc36554876"/>
      <w:bookmarkStart w:id="5822" w:name="_Toc45652171"/>
      <w:bookmarkStart w:id="5823" w:name="_Toc45658603"/>
      <w:bookmarkStart w:id="5824" w:name="_Toc45720423"/>
      <w:bookmarkStart w:id="5825" w:name="_Toc45798303"/>
      <w:bookmarkStart w:id="5826" w:name="_Toc45897692"/>
      <w:bookmarkStart w:id="5827" w:name="_Toc51745896"/>
      <w:bookmarkStart w:id="5828" w:name="_Toc64446160"/>
      <w:bookmarkStart w:id="5829" w:name="_Toc73982030"/>
      <w:bookmarkStart w:id="5830" w:name="_Toc88652119"/>
      <w:bookmarkStart w:id="5831" w:name="_Toc97891162"/>
      <w:bookmarkStart w:id="5832" w:name="_Toc106109182"/>
      <w:bookmarkStart w:id="5833" w:name="_Toc112757267"/>
      <w:r w:rsidRPr="001D2E49">
        <w:t>9.2.2.8</w:t>
      </w:r>
      <w:r w:rsidRPr="001D2E49">
        <w:tab/>
        <w:t>UE CONTEXT MODIFICATION RESPONSE</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34" w:name="_Toc20955090"/>
      <w:bookmarkStart w:id="5835" w:name="_Toc29503536"/>
      <w:bookmarkStart w:id="5836" w:name="_Toc29504120"/>
      <w:bookmarkStart w:id="5837" w:name="_Toc29504704"/>
      <w:bookmarkStart w:id="5838" w:name="_Toc36553150"/>
      <w:bookmarkStart w:id="5839" w:name="_Toc36554877"/>
      <w:bookmarkStart w:id="5840" w:name="_Toc45652172"/>
      <w:bookmarkStart w:id="5841" w:name="_Toc45658604"/>
      <w:bookmarkStart w:id="5842" w:name="_Toc45720424"/>
      <w:bookmarkStart w:id="5843" w:name="_Toc45798304"/>
      <w:bookmarkStart w:id="5844" w:name="_Toc45897693"/>
      <w:bookmarkStart w:id="5845" w:name="_Toc51745897"/>
      <w:bookmarkStart w:id="5846" w:name="_Toc64446161"/>
      <w:bookmarkStart w:id="5847" w:name="_Toc73982031"/>
      <w:bookmarkStart w:id="5848" w:name="_Toc88652120"/>
      <w:bookmarkStart w:id="5849" w:name="_Toc97891163"/>
      <w:bookmarkStart w:id="5850" w:name="_Toc106109183"/>
      <w:bookmarkStart w:id="5851" w:name="_Toc112757268"/>
      <w:r w:rsidRPr="001D2E49">
        <w:t>9.2.2.9</w:t>
      </w:r>
      <w:r w:rsidRPr="001D2E49">
        <w:tab/>
        <w:t>UE CONTEXT MODIFICATION FAILURE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52" w:name="_Toc20955091"/>
      <w:bookmarkStart w:id="5853" w:name="_Toc29503537"/>
      <w:bookmarkStart w:id="5854" w:name="_Toc29504121"/>
      <w:bookmarkStart w:id="5855" w:name="_Toc29504705"/>
      <w:bookmarkStart w:id="5856" w:name="_Toc36553151"/>
      <w:bookmarkStart w:id="5857" w:name="_Toc36554878"/>
      <w:bookmarkStart w:id="5858" w:name="_Toc45652173"/>
      <w:bookmarkStart w:id="5859" w:name="_Toc45658605"/>
      <w:bookmarkStart w:id="5860" w:name="_Toc45720425"/>
      <w:bookmarkStart w:id="5861" w:name="_Toc45798305"/>
      <w:bookmarkStart w:id="5862" w:name="_Toc45897694"/>
      <w:bookmarkStart w:id="5863" w:name="_Toc51745898"/>
      <w:bookmarkStart w:id="5864" w:name="_Toc64446162"/>
      <w:bookmarkStart w:id="5865" w:name="_Toc73982032"/>
      <w:bookmarkStart w:id="5866" w:name="_Toc88652121"/>
      <w:bookmarkStart w:id="5867" w:name="_Toc97891164"/>
      <w:bookmarkStart w:id="5868" w:name="_Toc106109184"/>
      <w:bookmarkStart w:id="5869" w:name="_Toc112757269"/>
      <w:r w:rsidRPr="001D2E49">
        <w:t>9.2.2.10</w:t>
      </w:r>
      <w:r w:rsidRPr="001D2E49">
        <w:tab/>
        <w:t>RRC INACTIVE TRANSITION REPORT</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70" w:name="_Toc45652174"/>
      <w:bookmarkStart w:id="5871" w:name="_Toc45658606"/>
      <w:bookmarkStart w:id="5872" w:name="_Toc45720426"/>
      <w:bookmarkStart w:id="5873" w:name="_Toc45798306"/>
      <w:bookmarkStart w:id="5874" w:name="_Toc45897695"/>
      <w:bookmarkStart w:id="5875" w:name="_Toc51745899"/>
      <w:bookmarkStart w:id="5876" w:name="_Toc64446163"/>
      <w:bookmarkStart w:id="5877" w:name="_Toc73982033"/>
      <w:bookmarkStart w:id="5878" w:name="_Toc88652122"/>
      <w:bookmarkStart w:id="5879" w:name="_Toc97891165"/>
      <w:bookmarkStart w:id="5880" w:name="_Toc106109185"/>
      <w:bookmarkStart w:id="5881" w:name="_Toc112757270"/>
      <w:bookmarkStart w:id="5882" w:name="_Hlk44322752"/>
      <w:bookmarkStart w:id="5883" w:name="_Toc14165773"/>
      <w:bookmarkStart w:id="5884" w:name="_Toc20955092"/>
      <w:bookmarkStart w:id="5885" w:name="_Toc29503538"/>
      <w:bookmarkStart w:id="5886" w:name="_Toc29504122"/>
      <w:bookmarkStart w:id="5887" w:name="_Toc29504706"/>
      <w:bookmarkStart w:id="5888" w:name="_Toc36553152"/>
      <w:bookmarkStart w:id="5889" w:name="_Toc36554879"/>
      <w:r w:rsidRPr="00567372">
        <w:t>9.</w:t>
      </w:r>
      <w:r>
        <w:t>2.2.11</w:t>
      </w:r>
      <w:r w:rsidRPr="00567372">
        <w:tab/>
        <w:t>CONNECTION ESTABLISHMENT</w:t>
      </w:r>
      <w:r w:rsidRPr="00567372" w:rsidDel="0019737F">
        <w:t xml:space="preserve"> </w:t>
      </w:r>
      <w:r w:rsidRPr="00567372">
        <w:t>INDICATION</w:t>
      </w:r>
      <w:bookmarkEnd w:id="5870"/>
      <w:bookmarkEnd w:id="5871"/>
      <w:bookmarkEnd w:id="5872"/>
      <w:bookmarkEnd w:id="5873"/>
      <w:bookmarkEnd w:id="5874"/>
      <w:bookmarkEnd w:id="5875"/>
      <w:bookmarkEnd w:id="5876"/>
      <w:bookmarkEnd w:id="5877"/>
      <w:bookmarkEnd w:id="5878"/>
      <w:bookmarkEnd w:id="5879"/>
      <w:bookmarkEnd w:id="5880"/>
      <w:bookmarkEnd w:id="5881"/>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rPr>
          <w:ins w:id="5890" w:author="CR0874r1" w:date="2022-08-30T12:56:00Z"/>
        </w:trPr>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ins w:id="5891" w:author="CR0874r1" w:date="2022-08-30T12:56:00Z"/>
                <w:lang w:eastAsia="zh-CN"/>
              </w:rPr>
            </w:pPr>
            <w:ins w:id="5892" w:author="CR0874r1" w:date="2022-08-30T12:56:00Z">
              <w:r w:rsidRPr="009C7238">
                <w:rPr>
                  <w:lang w:eastAsia="zh-CN"/>
                </w:rPr>
                <w:t>Masked IMEISV</w:t>
              </w:r>
            </w:ins>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ins w:id="5893" w:author="CR0874r1" w:date="2022-08-30T12:56:00Z"/>
                <w:lang w:eastAsia="ja-JP"/>
              </w:rPr>
            </w:pPr>
            <w:ins w:id="5894" w:author="CR0874r1" w:date="2022-08-30T12:56:00Z">
              <w:r w:rsidRPr="009C7238">
                <w:rPr>
                  <w:lang w:eastAsia="ja-JP"/>
                </w:rPr>
                <w:t>O</w:t>
              </w:r>
            </w:ins>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ins w:id="5895" w:author="CR0874r1" w:date="2022-08-30T12:56:00Z"/>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ins w:id="5896" w:author="CR0874r1" w:date="2022-08-30T12:56:00Z"/>
                <w:lang w:eastAsia="ja-JP"/>
              </w:rPr>
            </w:pPr>
            <w:ins w:id="5897" w:author="CR0874r1" w:date="2022-08-30T12:56:00Z">
              <w:r w:rsidRPr="009C7238">
                <w:rPr>
                  <w:lang w:eastAsia="ja-JP"/>
                </w:rPr>
                <w:t>9.3.1.54</w:t>
              </w:r>
            </w:ins>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ns w:id="5898" w:author="CR0874r1" w:date="2022-08-30T12:56:00Z"/>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ins w:id="5899" w:author="CR0874r1" w:date="2022-08-30T12:56:00Z"/>
                <w:lang w:eastAsia="ja-JP"/>
              </w:rPr>
            </w:pPr>
            <w:ins w:id="5900" w:author="CR0874r1" w:date="2022-08-30T12:56:00Z">
              <w:r w:rsidRPr="009C7238">
                <w:rPr>
                  <w:lang w:eastAsia="ja-JP"/>
                </w:rPr>
                <w:t>YES</w:t>
              </w:r>
            </w:ins>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ins w:id="5901" w:author="CR0874r1" w:date="2022-08-30T12:56:00Z"/>
                <w:lang w:eastAsia="ja-JP"/>
              </w:rPr>
            </w:pPr>
            <w:ins w:id="5902" w:author="CR0874r1" w:date="2022-08-30T12:56:00Z">
              <w:r w:rsidRPr="009C7238">
                <w:rPr>
                  <w:lang w:eastAsia="ja-JP"/>
                </w:rPr>
                <w:t>ignore</w:t>
              </w:r>
            </w:ins>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903" w:name="_Toc45652175"/>
      <w:bookmarkStart w:id="5904" w:name="_Toc45658607"/>
      <w:bookmarkStart w:id="5905" w:name="_Toc45720427"/>
      <w:bookmarkStart w:id="5906" w:name="_Toc45798307"/>
      <w:bookmarkStart w:id="5907" w:name="_Toc45897696"/>
      <w:bookmarkStart w:id="5908" w:name="_Toc51745900"/>
      <w:bookmarkStart w:id="5909" w:name="_Toc64446164"/>
      <w:bookmarkStart w:id="5910" w:name="_Toc73982034"/>
      <w:bookmarkStart w:id="5911" w:name="_Toc88652123"/>
      <w:bookmarkStart w:id="5912" w:name="_Toc97891166"/>
      <w:bookmarkStart w:id="5913" w:name="_Toc106109186"/>
      <w:bookmarkStart w:id="5914" w:name="_Toc112757271"/>
      <w:r w:rsidRPr="00567372">
        <w:t>9.</w:t>
      </w:r>
      <w:r>
        <w:t>2.2.12</w:t>
      </w:r>
      <w:r w:rsidRPr="00567372">
        <w:tab/>
      </w:r>
      <w:r>
        <w:t>AMF</w:t>
      </w:r>
      <w:r w:rsidRPr="00567372">
        <w:t xml:space="preserve"> CP RELOCATION INDICATION</w:t>
      </w:r>
      <w:bookmarkEnd w:id="5903"/>
      <w:bookmarkEnd w:id="5904"/>
      <w:bookmarkEnd w:id="5905"/>
      <w:bookmarkEnd w:id="5906"/>
      <w:bookmarkEnd w:id="5907"/>
      <w:bookmarkEnd w:id="5908"/>
      <w:bookmarkEnd w:id="5909"/>
      <w:bookmarkEnd w:id="5910"/>
      <w:bookmarkEnd w:id="5911"/>
      <w:bookmarkEnd w:id="5912"/>
      <w:bookmarkEnd w:id="5913"/>
      <w:bookmarkEnd w:id="5914"/>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915" w:name="_Toc534711811"/>
      <w:bookmarkStart w:id="5916" w:name="_Toc45652176"/>
      <w:bookmarkStart w:id="5917" w:name="_Toc45658608"/>
      <w:bookmarkStart w:id="5918" w:name="_Toc45720428"/>
      <w:bookmarkStart w:id="5919" w:name="_Toc45798308"/>
      <w:bookmarkStart w:id="5920" w:name="_Toc45897697"/>
      <w:bookmarkStart w:id="5921" w:name="_Toc51745901"/>
      <w:bookmarkStart w:id="5922" w:name="_Toc64446165"/>
      <w:bookmarkStart w:id="5923" w:name="_Toc73982035"/>
      <w:bookmarkStart w:id="5924" w:name="_Toc88652124"/>
      <w:bookmarkStart w:id="5925" w:name="_Toc97891167"/>
      <w:bookmarkStart w:id="5926" w:name="_Toc106109187"/>
      <w:bookmarkStart w:id="5927" w:name="_Toc112757272"/>
      <w:r w:rsidRPr="00567372">
        <w:t>9.</w:t>
      </w:r>
      <w:r>
        <w:t>2.2.13</w:t>
      </w:r>
      <w:r w:rsidRPr="00567372">
        <w:tab/>
      </w:r>
      <w:r>
        <w:t>RAN</w:t>
      </w:r>
      <w:r w:rsidRPr="00567372">
        <w:t xml:space="preserve"> CP RELOCATION INDICATION</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928" w:name="_Toc534711809"/>
      <w:bookmarkStart w:id="5929" w:name="_Toc45652177"/>
      <w:bookmarkStart w:id="5930" w:name="_Toc45658609"/>
      <w:bookmarkStart w:id="5931" w:name="_Toc45720429"/>
      <w:bookmarkStart w:id="5932" w:name="_Toc45798309"/>
      <w:bookmarkStart w:id="5933" w:name="_Toc45897698"/>
      <w:bookmarkStart w:id="5934" w:name="_Toc51745902"/>
      <w:bookmarkStart w:id="5935" w:name="_Toc64446166"/>
      <w:bookmarkStart w:id="5936" w:name="_Toc73982036"/>
      <w:bookmarkStart w:id="5937" w:name="_Toc88652125"/>
      <w:bookmarkStart w:id="5938" w:name="_Toc97891168"/>
      <w:bookmarkStart w:id="5939" w:name="_Toc106109188"/>
      <w:bookmarkStart w:id="5940" w:name="_Toc112757273"/>
      <w:r w:rsidRPr="00567372">
        <w:t>9.</w:t>
      </w:r>
      <w:r>
        <w:t>2.2.14</w:t>
      </w:r>
      <w:r w:rsidRPr="00567372">
        <w:tab/>
        <w:t>RETRIEVE UE INFORMATION</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41"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41"/>
    </w:tbl>
    <w:p w14:paraId="0FD3AEFD" w14:textId="77777777" w:rsidR="00B016F1" w:rsidRPr="00567372" w:rsidRDefault="00B016F1" w:rsidP="00696661"/>
    <w:p w14:paraId="46ECDE8D" w14:textId="77777777" w:rsidR="00B016F1" w:rsidRPr="00567372" w:rsidRDefault="00B016F1" w:rsidP="00B016F1">
      <w:pPr>
        <w:pStyle w:val="Heading4"/>
      </w:pPr>
      <w:bookmarkStart w:id="5942" w:name="_Toc534711810"/>
      <w:bookmarkStart w:id="5943" w:name="_Toc45652178"/>
      <w:bookmarkStart w:id="5944" w:name="_Toc45658610"/>
      <w:bookmarkStart w:id="5945" w:name="_Toc45720430"/>
      <w:bookmarkStart w:id="5946" w:name="_Toc45798310"/>
      <w:bookmarkStart w:id="5947" w:name="_Toc45897699"/>
      <w:bookmarkStart w:id="5948" w:name="_Toc51745903"/>
      <w:bookmarkStart w:id="5949" w:name="_Toc64446167"/>
      <w:bookmarkStart w:id="5950" w:name="_Toc73982037"/>
      <w:bookmarkStart w:id="5951" w:name="_Toc88652126"/>
      <w:bookmarkStart w:id="5952" w:name="_Toc97891169"/>
      <w:bookmarkStart w:id="5953" w:name="_Toc106109189"/>
      <w:bookmarkStart w:id="5954" w:name="_Toc112757274"/>
      <w:r w:rsidRPr="00567372">
        <w:t>9.</w:t>
      </w:r>
      <w:r>
        <w:t>2.2.15</w:t>
      </w:r>
      <w:r w:rsidRPr="00567372">
        <w:tab/>
        <w:t>UE INFORMATION TRANSFER</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pPr>
              <w:pStyle w:val="TAC"/>
              <w:rPr>
                <w:lang w:eastAsia="ja-JP"/>
              </w:rPr>
              <w:pPrChange w:id="5955" w:author="CR0874r1" w:date="2022-08-30T12:57:00Z">
                <w:pPr>
                  <w:pStyle w:val="TAL"/>
                  <w:jc w:val="center"/>
                </w:pPr>
              </w:pPrChange>
            </w:pPr>
            <w:r w:rsidRPr="00567372">
              <w:rPr>
                <w:lang w:eastAsia="ja-JP"/>
              </w:rPr>
              <w:t>YES</w:t>
            </w:r>
          </w:p>
        </w:tc>
        <w:tc>
          <w:tcPr>
            <w:tcW w:w="1077" w:type="dxa"/>
          </w:tcPr>
          <w:p w14:paraId="0DE6F3AE" w14:textId="77777777" w:rsidR="00B016F1" w:rsidRPr="00567372" w:rsidRDefault="00B016F1">
            <w:pPr>
              <w:pStyle w:val="TAC"/>
              <w:rPr>
                <w:lang w:eastAsia="ja-JP"/>
              </w:rPr>
              <w:pPrChange w:id="5956" w:author="CR0874r1" w:date="2022-08-30T12:57:00Z">
                <w:pPr>
                  <w:pStyle w:val="TAL"/>
                  <w:jc w:val="center"/>
                </w:pPr>
              </w:pPrChange>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pPr>
              <w:pStyle w:val="TAC"/>
              <w:rPr>
                <w:lang w:eastAsia="ja-JP"/>
              </w:rPr>
              <w:pPrChange w:id="5957" w:author="CR0874r1" w:date="2022-08-30T12:57:00Z">
                <w:pPr>
                  <w:pStyle w:val="TAL"/>
                  <w:jc w:val="center"/>
                </w:pPr>
              </w:pPrChange>
            </w:pPr>
            <w:r w:rsidRPr="00567372">
              <w:rPr>
                <w:lang w:eastAsia="ja-JP"/>
              </w:rPr>
              <w:t>YES</w:t>
            </w:r>
          </w:p>
        </w:tc>
        <w:tc>
          <w:tcPr>
            <w:tcW w:w="1077" w:type="dxa"/>
          </w:tcPr>
          <w:p w14:paraId="2E0968CE" w14:textId="77777777" w:rsidR="00B016F1" w:rsidRPr="00567372" w:rsidRDefault="00B016F1">
            <w:pPr>
              <w:pStyle w:val="TAC"/>
              <w:rPr>
                <w:lang w:eastAsia="ja-JP"/>
              </w:rPr>
              <w:pPrChange w:id="5958" w:author="CR0874r1" w:date="2022-08-30T12:57:00Z">
                <w:pPr>
                  <w:pStyle w:val="TAL"/>
                  <w:jc w:val="center"/>
                </w:pPr>
              </w:pPrChange>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pPr>
              <w:pStyle w:val="TAC"/>
              <w:rPr>
                <w:lang w:eastAsia="ja-JP"/>
              </w:rPr>
              <w:pPrChange w:id="5959" w:author="CR0874r1" w:date="2022-08-30T12:57:00Z">
                <w:pPr>
                  <w:pStyle w:val="TAR"/>
                  <w:jc w:val="center"/>
                </w:pPr>
              </w:pPrChange>
            </w:pPr>
            <w:r w:rsidRPr="00567372">
              <w:rPr>
                <w:lang w:eastAsia="ja-JP"/>
              </w:rPr>
              <w:t>YES</w:t>
            </w:r>
          </w:p>
        </w:tc>
        <w:tc>
          <w:tcPr>
            <w:tcW w:w="1077" w:type="dxa"/>
          </w:tcPr>
          <w:p w14:paraId="65EC086E" w14:textId="77777777" w:rsidR="00B016F1" w:rsidRPr="00567372" w:rsidRDefault="00B016F1">
            <w:pPr>
              <w:pStyle w:val="TAC"/>
              <w:rPr>
                <w:lang w:eastAsia="ja-JP"/>
              </w:rPr>
              <w:pPrChange w:id="5960" w:author="CR0874r1" w:date="2022-08-30T12:57:00Z">
                <w:pPr>
                  <w:pStyle w:val="TAR"/>
                  <w:jc w:val="center"/>
                </w:pPr>
              </w:pPrChange>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pPr>
              <w:pStyle w:val="TAC"/>
              <w:rPr>
                <w:lang w:eastAsia="ja-JP"/>
              </w:rPr>
              <w:pPrChange w:id="5961" w:author="CR0874r1" w:date="2022-08-30T12:57:00Z">
                <w:pPr>
                  <w:pStyle w:val="TAR"/>
                  <w:jc w:val="center"/>
                </w:pPr>
              </w:pPrChange>
            </w:pPr>
            <w:r w:rsidRPr="00567372">
              <w:rPr>
                <w:lang w:eastAsia="ja-JP"/>
              </w:rPr>
              <w:t>YES</w:t>
            </w:r>
          </w:p>
        </w:tc>
        <w:tc>
          <w:tcPr>
            <w:tcW w:w="1077" w:type="dxa"/>
          </w:tcPr>
          <w:p w14:paraId="6C30D376" w14:textId="77777777" w:rsidR="00B016F1" w:rsidRPr="00567372" w:rsidRDefault="00B016F1">
            <w:pPr>
              <w:pStyle w:val="TAC"/>
              <w:rPr>
                <w:lang w:eastAsia="ja-JP"/>
              </w:rPr>
              <w:pPrChange w:id="5962" w:author="CR0874r1" w:date="2022-08-30T12:57:00Z">
                <w:pPr>
                  <w:pStyle w:val="TAR"/>
                  <w:jc w:val="center"/>
                </w:pPr>
              </w:pPrChange>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pPr>
              <w:pStyle w:val="TAC"/>
              <w:rPr>
                <w:lang w:eastAsia="ja-JP"/>
              </w:rPr>
              <w:pPrChange w:id="5963" w:author="CR0874r1" w:date="2022-08-30T12:57:00Z">
                <w:pPr>
                  <w:pStyle w:val="TAR"/>
                  <w:jc w:val="center"/>
                </w:pPr>
              </w:pPrChange>
            </w:pPr>
            <w:r w:rsidRPr="00567372">
              <w:rPr>
                <w:lang w:eastAsia="ja-JP"/>
              </w:rPr>
              <w:t>YES</w:t>
            </w:r>
          </w:p>
        </w:tc>
        <w:tc>
          <w:tcPr>
            <w:tcW w:w="1077" w:type="dxa"/>
          </w:tcPr>
          <w:p w14:paraId="1B4D34BA" w14:textId="77777777" w:rsidR="00B016F1" w:rsidRPr="00567372" w:rsidRDefault="00B016F1">
            <w:pPr>
              <w:pStyle w:val="TAC"/>
              <w:rPr>
                <w:lang w:eastAsia="ja-JP"/>
              </w:rPr>
              <w:pPrChange w:id="5964" w:author="CR0874r1" w:date="2022-08-30T12:57:00Z">
                <w:pPr>
                  <w:pStyle w:val="TAR"/>
                  <w:jc w:val="center"/>
                </w:pPr>
              </w:pPrChange>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pPr>
              <w:pStyle w:val="TAC"/>
              <w:rPr>
                <w:lang w:eastAsia="ja-JP"/>
              </w:rPr>
              <w:pPrChange w:id="5965" w:author="CR0874r1" w:date="2022-08-30T12:57:00Z">
                <w:pPr>
                  <w:pStyle w:val="TAR"/>
                  <w:jc w:val="center"/>
                </w:pPr>
              </w:pPrChange>
            </w:pPr>
            <w:r w:rsidRPr="00567372">
              <w:rPr>
                <w:lang w:eastAsia="ja-JP"/>
              </w:rPr>
              <w:t>YES</w:t>
            </w:r>
          </w:p>
        </w:tc>
        <w:tc>
          <w:tcPr>
            <w:tcW w:w="1077" w:type="dxa"/>
          </w:tcPr>
          <w:p w14:paraId="0B33E6B0" w14:textId="77777777" w:rsidR="00B016F1" w:rsidRPr="00567372" w:rsidRDefault="00B016F1">
            <w:pPr>
              <w:pStyle w:val="TAC"/>
              <w:rPr>
                <w:lang w:eastAsia="ja-JP"/>
              </w:rPr>
              <w:pPrChange w:id="5966" w:author="CR0874r1" w:date="2022-08-30T12:57:00Z">
                <w:pPr>
                  <w:pStyle w:val="TAR"/>
                  <w:jc w:val="center"/>
                </w:pPr>
              </w:pPrChange>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pPr>
              <w:pStyle w:val="TAC"/>
              <w:rPr>
                <w:lang w:eastAsia="ja-JP"/>
              </w:rPr>
              <w:pPrChange w:id="5967" w:author="CR0874r1" w:date="2022-08-30T12:57:00Z">
                <w:pPr>
                  <w:pStyle w:val="TAR"/>
                  <w:jc w:val="center"/>
                </w:pPr>
              </w:pPrChange>
            </w:pPr>
            <w:r w:rsidRPr="00155AEE">
              <w:rPr>
                <w:szCs w:val="18"/>
              </w:rPr>
              <w:t>YES</w:t>
            </w:r>
          </w:p>
        </w:tc>
        <w:tc>
          <w:tcPr>
            <w:tcW w:w="1077" w:type="dxa"/>
          </w:tcPr>
          <w:p w14:paraId="6E96E9B5" w14:textId="77777777" w:rsidR="009F6B23" w:rsidRPr="00567372" w:rsidRDefault="009F6B23">
            <w:pPr>
              <w:pStyle w:val="TAC"/>
              <w:rPr>
                <w:lang w:eastAsia="ja-JP"/>
              </w:rPr>
              <w:pPrChange w:id="5968" w:author="CR0874r1" w:date="2022-08-30T12:57:00Z">
                <w:pPr>
                  <w:pStyle w:val="TAR"/>
                  <w:jc w:val="center"/>
                </w:pPr>
              </w:pPrChange>
            </w:pPr>
            <w:r w:rsidRPr="00155AEE">
              <w:rPr>
                <w:szCs w:val="18"/>
                <w:lang w:eastAsia="ja-JP"/>
              </w:rPr>
              <w:t>ignore</w:t>
            </w:r>
          </w:p>
        </w:tc>
      </w:tr>
      <w:tr w:rsidR="00F92BBF" w:rsidRPr="00567372" w14:paraId="773764CC" w14:textId="77777777" w:rsidTr="0010438C">
        <w:trPr>
          <w:ins w:id="5969" w:author="CR0874r1" w:date="2022-08-30T12:56:00Z"/>
        </w:trPr>
        <w:tc>
          <w:tcPr>
            <w:tcW w:w="2268" w:type="dxa"/>
          </w:tcPr>
          <w:p w14:paraId="636E77A6" w14:textId="4A73BBC4" w:rsidR="00F92BBF" w:rsidRPr="00155AEE" w:rsidRDefault="00F92BBF" w:rsidP="00F92BBF">
            <w:pPr>
              <w:pStyle w:val="TAL"/>
              <w:rPr>
                <w:ins w:id="5970" w:author="CR0874r1" w:date="2022-08-30T12:56:00Z"/>
                <w:rFonts w:cs="Arial"/>
                <w:szCs w:val="18"/>
                <w:lang w:eastAsia="zh-CN"/>
              </w:rPr>
            </w:pPr>
            <w:ins w:id="5971" w:author="CR0874r1" w:date="2022-08-30T12:57:00Z">
              <w:r w:rsidRPr="00375949">
                <w:rPr>
                  <w:rFonts w:cs="Arial"/>
                  <w:szCs w:val="18"/>
                  <w:lang w:eastAsia="zh-CN"/>
                </w:rPr>
                <w:t>Masked IMEISV</w:t>
              </w:r>
            </w:ins>
          </w:p>
        </w:tc>
        <w:tc>
          <w:tcPr>
            <w:tcW w:w="1020" w:type="dxa"/>
          </w:tcPr>
          <w:p w14:paraId="1FF0FAD7" w14:textId="54F721D2" w:rsidR="00F92BBF" w:rsidRPr="00155AEE" w:rsidRDefault="00F92BBF" w:rsidP="00F92BBF">
            <w:pPr>
              <w:pStyle w:val="TAL"/>
              <w:rPr>
                <w:ins w:id="5972" w:author="CR0874r1" w:date="2022-08-30T12:56:00Z"/>
                <w:rFonts w:cs="Arial"/>
                <w:szCs w:val="18"/>
                <w:lang w:eastAsia="zh-CN"/>
              </w:rPr>
            </w:pPr>
            <w:ins w:id="5973" w:author="CR0874r1" w:date="2022-08-30T12:57:00Z">
              <w:r w:rsidRPr="00375949">
                <w:rPr>
                  <w:rFonts w:cs="Arial"/>
                  <w:szCs w:val="18"/>
                  <w:lang w:eastAsia="zh-CN"/>
                </w:rPr>
                <w:t>O</w:t>
              </w:r>
            </w:ins>
          </w:p>
        </w:tc>
        <w:tc>
          <w:tcPr>
            <w:tcW w:w="1077" w:type="dxa"/>
          </w:tcPr>
          <w:p w14:paraId="7AD3D448" w14:textId="77777777" w:rsidR="00F92BBF" w:rsidRPr="00567372" w:rsidRDefault="00F92BBF" w:rsidP="00F92BBF">
            <w:pPr>
              <w:pStyle w:val="TAL"/>
              <w:rPr>
                <w:ins w:id="5974" w:author="CR0874r1" w:date="2022-08-30T12:56:00Z"/>
                <w:rFonts w:cs="Arial"/>
                <w:lang w:eastAsia="ja-JP"/>
              </w:rPr>
            </w:pPr>
          </w:p>
        </w:tc>
        <w:tc>
          <w:tcPr>
            <w:tcW w:w="1587" w:type="dxa"/>
          </w:tcPr>
          <w:p w14:paraId="2B83C79E" w14:textId="27D96A67" w:rsidR="00F92BBF" w:rsidRPr="00155AEE" w:rsidRDefault="00F92BBF" w:rsidP="00F92BBF">
            <w:pPr>
              <w:pStyle w:val="TAL"/>
              <w:rPr>
                <w:ins w:id="5975" w:author="CR0874r1" w:date="2022-08-30T12:56:00Z"/>
                <w:szCs w:val="18"/>
              </w:rPr>
            </w:pPr>
            <w:ins w:id="5976" w:author="CR0874r1" w:date="2022-08-30T12:57:00Z">
              <w:r w:rsidRPr="00D551B9">
                <w:rPr>
                  <w:szCs w:val="18"/>
                </w:rPr>
                <w:t>9.3.1.54</w:t>
              </w:r>
            </w:ins>
          </w:p>
        </w:tc>
        <w:tc>
          <w:tcPr>
            <w:tcW w:w="1757" w:type="dxa"/>
          </w:tcPr>
          <w:p w14:paraId="798DBCCE" w14:textId="77777777" w:rsidR="00F92BBF" w:rsidRPr="00FA22D3" w:rsidRDefault="00F92BBF" w:rsidP="00F92BBF">
            <w:pPr>
              <w:pStyle w:val="TAL"/>
              <w:rPr>
                <w:ins w:id="5977" w:author="CR0874r1" w:date="2022-08-30T12:56:00Z"/>
                <w:iCs/>
                <w:lang w:eastAsia="ja-JP"/>
              </w:rPr>
            </w:pPr>
          </w:p>
        </w:tc>
        <w:tc>
          <w:tcPr>
            <w:tcW w:w="1080" w:type="dxa"/>
          </w:tcPr>
          <w:p w14:paraId="4D9124D2" w14:textId="5AD3C796" w:rsidR="00F92BBF" w:rsidRPr="00155AEE" w:rsidRDefault="00F92BBF">
            <w:pPr>
              <w:pStyle w:val="TAC"/>
              <w:rPr>
                <w:ins w:id="5978" w:author="CR0874r1" w:date="2022-08-30T12:56:00Z"/>
                <w:szCs w:val="18"/>
              </w:rPr>
              <w:pPrChange w:id="5979" w:author="CR0874r1" w:date="2022-08-30T12:57:00Z">
                <w:pPr>
                  <w:pStyle w:val="TAR"/>
                  <w:jc w:val="center"/>
                </w:pPr>
              </w:pPrChange>
            </w:pPr>
            <w:ins w:id="5980" w:author="CR0874r1" w:date="2022-08-30T12:57:00Z">
              <w:r w:rsidRPr="00375949">
                <w:rPr>
                  <w:szCs w:val="18"/>
                </w:rPr>
                <w:t>YES</w:t>
              </w:r>
            </w:ins>
          </w:p>
        </w:tc>
        <w:tc>
          <w:tcPr>
            <w:tcW w:w="1077" w:type="dxa"/>
          </w:tcPr>
          <w:p w14:paraId="543E5B0A" w14:textId="099C9AFD" w:rsidR="00F92BBF" w:rsidRPr="00155AEE" w:rsidRDefault="00F92BBF">
            <w:pPr>
              <w:pStyle w:val="TAC"/>
              <w:rPr>
                <w:ins w:id="5981" w:author="CR0874r1" w:date="2022-08-30T12:56:00Z"/>
                <w:szCs w:val="18"/>
                <w:lang w:eastAsia="ja-JP"/>
              </w:rPr>
              <w:pPrChange w:id="5982" w:author="CR0874r1" w:date="2022-08-30T12:57:00Z">
                <w:pPr>
                  <w:pStyle w:val="TAR"/>
                  <w:jc w:val="center"/>
                </w:pPr>
              </w:pPrChange>
            </w:pPr>
            <w:ins w:id="5983" w:author="CR0874r1" w:date="2022-08-30T12:57:00Z">
              <w:r w:rsidRPr="00375949">
                <w:rPr>
                  <w:szCs w:val="18"/>
                  <w:lang w:eastAsia="ja-JP"/>
                </w:rPr>
                <w:t>ignore</w:t>
              </w:r>
            </w:ins>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84" w:name="_Toc45652179"/>
      <w:bookmarkStart w:id="5985" w:name="_Toc45658611"/>
      <w:bookmarkStart w:id="5986" w:name="_Toc45720431"/>
      <w:bookmarkStart w:id="5987" w:name="_Toc45798311"/>
      <w:bookmarkStart w:id="5988" w:name="_Toc45897700"/>
      <w:bookmarkStart w:id="5989" w:name="_Toc51745904"/>
      <w:bookmarkStart w:id="5990" w:name="_Toc64446168"/>
      <w:bookmarkStart w:id="5991" w:name="_Toc73982038"/>
      <w:bookmarkStart w:id="5992" w:name="_Toc88652127"/>
      <w:bookmarkStart w:id="5993" w:name="_Toc97891170"/>
      <w:bookmarkStart w:id="5994" w:name="_Toc106109190"/>
      <w:bookmarkStart w:id="5995" w:name="_Toc112757275"/>
      <w:r w:rsidRPr="00922274">
        <w:rPr>
          <w:lang w:val="fr-FR"/>
        </w:rPr>
        <w:t>9.2.</w:t>
      </w:r>
      <w:r w:rsidRPr="00922274">
        <w:rPr>
          <w:lang w:val="fr-FR" w:eastAsia="zh-CN"/>
        </w:rPr>
        <w:t>2</w:t>
      </w:r>
      <w:r w:rsidRPr="00922274">
        <w:rPr>
          <w:lang w:val="fr-FR"/>
        </w:rPr>
        <w:t>.</w:t>
      </w:r>
      <w:bookmarkEnd w:id="5882"/>
      <w:r>
        <w:rPr>
          <w:lang w:val="fr-FR"/>
        </w:rPr>
        <w:t>1</w:t>
      </w:r>
      <w:r w:rsidR="005870B1">
        <w:rPr>
          <w:lang w:val="fr-FR"/>
        </w:rPr>
        <w:t>6</w:t>
      </w:r>
      <w:r w:rsidRPr="00922274">
        <w:rPr>
          <w:lang w:val="fr-FR"/>
        </w:rPr>
        <w:tab/>
      </w:r>
      <w:r w:rsidRPr="00922274">
        <w:rPr>
          <w:lang w:val="fr-FR" w:eastAsia="zh-CN"/>
        </w:rPr>
        <w:t>UE CONTEXT SUSPEND REQUEST</w:t>
      </w:r>
      <w:bookmarkEnd w:id="5984"/>
      <w:bookmarkEnd w:id="5985"/>
      <w:bookmarkEnd w:id="5986"/>
      <w:bookmarkEnd w:id="5987"/>
      <w:bookmarkEnd w:id="5988"/>
      <w:bookmarkEnd w:id="5989"/>
      <w:bookmarkEnd w:id="5990"/>
      <w:bookmarkEnd w:id="5991"/>
      <w:bookmarkEnd w:id="5992"/>
      <w:bookmarkEnd w:id="5993"/>
      <w:bookmarkEnd w:id="5994"/>
      <w:bookmarkEnd w:id="5995"/>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96" w:name="_Hlk44322777"/>
            <w:r w:rsidRPr="005F021D">
              <w:rPr>
                <w:lang w:eastAsia="ja-JP"/>
              </w:rPr>
              <w:t>9.3.1.</w:t>
            </w:r>
            <w:bookmarkEnd w:id="5996"/>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proofErr w:type="gramStart"/>
            <w:r w:rsidRPr="00FA22D3">
              <w:rPr>
                <w:bCs/>
                <w:i/>
                <w:szCs w:val="18"/>
                <w:lang w:eastAsia="ja-JP"/>
              </w:rPr>
              <w:t>1..&lt;</w:t>
            </w:r>
            <w:proofErr w:type="spellStart"/>
            <w:proofErr w:type="gramEnd"/>
            <w:r w:rsidRPr="00FA22D3">
              <w:rPr>
                <w:bCs/>
                <w:i/>
                <w:szCs w:val="18"/>
                <w:lang w:eastAsia="ja-JP"/>
              </w:rPr>
              <w:t>maxnoofPDUSessions</w:t>
            </w:r>
            <w:proofErr w:type="spellEnd"/>
            <w:r w:rsidRPr="00FA22D3">
              <w:rPr>
                <w:bCs/>
                <w:i/>
                <w:szCs w:val="18"/>
                <w:lang w:eastAsia="ja-JP"/>
              </w:rPr>
              <w:t>&gt;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proofErr w:type="spellStart"/>
            <w:r>
              <w:rPr>
                <w:lang w:val="fr-FR"/>
              </w:rPr>
              <w:t>ransfer</w:t>
            </w:r>
            <w:proofErr w:type="spellEnd"/>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proofErr w:type="spellStart"/>
            <w:r w:rsidRPr="00FA22D3">
              <w:rPr>
                <w:bCs/>
                <w:szCs w:val="18"/>
                <w:lang w:eastAsia="ja-JP"/>
              </w:rPr>
              <w:t>maxnoofPDUSessions</w:t>
            </w:r>
            <w:proofErr w:type="spellEnd"/>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97" w:name="_Toc45652180"/>
      <w:bookmarkStart w:id="5998" w:name="_Toc45658612"/>
      <w:bookmarkStart w:id="5999" w:name="_Toc45720432"/>
      <w:bookmarkStart w:id="6000" w:name="_Toc45798312"/>
      <w:bookmarkStart w:id="6001" w:name="_Toc45897701"/>
      <w:bookmarkStart w:id="6002" w:name="_Toc51745905"/>
      <w:bookmarkStart w:id="6003" w:name="_Toc64446169"/>
      <w:bookmarkStart w:id="6004" w:name="_Toc73982039"/>
      <w:bookmarkStart w:id="6005" w:name="_Toc88652128"/>
      <w:bookmarkStart w:id="6006" w:name="_Toc97891171"/>
      <w:bookmarkStart w:id="6007" w:name="_Toc106109191"/>
      <w:bookmarkStart w:id="6008" w:name="_Toc112757276"/>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97"/>
      <w:bookmarkEnd w:id="5998"/>
      <w:bookmarkEnd w:id="5999"/>
      <w:bookmarkEnd w:id="6000"/>
      <w:bookmarkEnd w:id="6001"/>
      <w:bookmarkEnd w:id="6002"/>
      <w:bookmarkEnd w:id="6003"/>
      <w:bookmarkEnd w:id="6004"/>
      <w:bookmarkEnd w:id="6005"/>
      <w:bookmarkEnd w:id="6006"/>
      <w:bookmarkEnd w:id="6007"/>
      <w:bookmarkEnd w:id="6008"/>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6009" w:name="_Toc45652181"/>
      <w:bookmarkStart w:id="6010" w:name="_Toc45658613"/>
      <w:bookmarkStart w:id="6011" w:name="_Toc45720433"/>
      <w:bookmarkStart w:id="6012" w:name="_Toc45798313"/>
      <w:bookmarkStart w:id="6013" w:name="_Toc45897702"/>
      <w:bookmarkStart w:id="6014" w:name="_Toc51745906"/>
      <w:bookmarkStart w:id="6015" w:name="_Toc64446170"/>
      <w:bookmarkStart w:id="6016" w:name="_Toc73982040"/>
      <w:bookmarkStart w:id="6017" w:name="_Toc88652129"/>
      <w:bookmarkStart w:id="6018" w:name="_Toc97891172"/>
      <w:bookmarkStart w:id="6019" w:name="_Toc106109192"/>
      <w:bookmarkStart w:id="6020" w:name="_Toc11275727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6009"/>
      <w:bookmarkEnd w:id="6010"/>
      <w:bookmarkEnd w:id="6011"/>
      <w:bookmarkEnd w:id="6012"/>
      <w:bookmarkEnd w:id="6013"/>
      <w:bookmarkEnd w:id="6014"/>
      <w:bookmarkEnd w:id="6015"/>
      <w:bookmarkEnd w:id="6016"/>
      <w:bookmarkEnd w:id="6017"/>
      <w:bookmarkEnd w:id="6018"/>
      <w:bookmarkEnd w:id="6019"/>
      <w:bookmarkEnd w:id="6020"/>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6021" w:name="_Toc45652182"/>
      <w:bookmarkStart w:id="6022" w:name="_Toc45658614"/>
      <w:bookmarkStart w:id="6023" w:name="_Toc45720434"/>
      <w:bookmarkStart w:id="6024" w:name="_Toc45798314"/>
      <w:bookmarkStart w:id="6025" w:name="_Toc45897703"/>
      <w:bookmarkStart w:id="6026" w:name="_Toc51745907"/>
      <w:bookmarkStart w:id="6027" w:name="_Toc64446171"/>
      <w:bookmarkStart w:id="6028" w:name="_Toc73982041"/>
      <w:bookmarkStart w:id="6029" w:name="_Toc88652130"/>
      <w:bookmarkStart w:id="6030" w:name="_Toc97891173"/>
      <w:bookmarkStart w:id="6031" w:name="_Toc106109193"/>
      <w:bookmarkStart w:id="6032" w:name="_Toc112757278"/>
      <w:bookmarkEnd w:id="5883"/>
      <w:r w:rsidRPr="00A60C10">
        <w:rPr>
          <w:lang w:val="fr-FR"/>
        </w:rPr>
        <w:t>9.2.2.</w:t>
      </w:r>
      <w:r w:rsidR="002565CC">
        <w:rPr>
          <w:lang w:val="fr-FR"/>
        </w:rPr>
        <w:t>19</w:t>
      </w:r>
      <w:r w:rsidRPr="00A60C10">
        <w:rPr>
          <w:lang w:val="fr-FR"/>
        </w:rPr>
        <w:tab/>
      </w:r>
      <w:r w:rsidRPr="00A60C10">
        <w:rPr>
          <w:lang w:val="fr-FR" w:eastAsia="zh-CN"/>
        </w:rPr>
        <w:t>UE CONTEXT RESUME REQUEST</w:t>
      </w:r>
      <w:bookmarkEnd w:id="6021"/>
      <w:bookmarkEnd w:id="6022"/>
      <w:bookmarkEnd w:id="6023"/>
      <w:bookmarkEnd w:id="6024"/>
      <w:bookmarkEnd w:id="6025"/>
      <w:bookmarkEnd w:id="6026"/>
      <w:bookmarkEnd w:id="6027"/>
      <w:bookmarkEnd w:id="6028"/>
      <w:bookmarkEnd w:id="6029"/>
      <w:bookmarkEnd w:id="6030"/>
      <w:bookmarkEnd w:id="6031"/>
      <w:bookmarkEnd w:id="6032"/>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proofErr w:type="gramStart"/>
            <w:r w:rsidRPr="00FA22D3">
              <w:rPr>
                <w:bCs/>
                <w:i/>
                <w:szCs w:val="18"/>
                <w:lang w:eastAsia="ja-JP"/>
              </w:rPr>
              <w:t>1..&lt;</w:t>
            </w:r>
            <w:proofErr w:type="spellStart"/>
            <w:proofErr w:type="gramEnd"/>
            <w:r w:rsidRPr="00FA22D3">
              <w:rPr>
                <w:bCs/>
                <w:i/>
                <w:szCs w:val="18"/>
                <w:lang w:eastAsia="ja-JP"/>
              </w:rPr>
              <w:t>maxnoofPDUSessions</w:t>
            </w:r>
            <w:proofErr w:type="spellEnd"/>
            <w:r w:rsidRPr="00FA22D3">
              <w:rPr>
                <w:bCs/>
                <w:i/>
                <w:szCs w:val="18"/>
                <w:lang w:eastAsia="ja-JP"/>
              </w:rPr>
              <w:t>&gt;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proofErr w:type="spellStart"/>
            <w:r>
              <w:rPr>
                <w:rFonts w:eastAsia="Batang" w:cs="Arial"/>
                <w:lang w:val="fr-FR" w:eastAsia="ja-JP"/>
              </w:rPr>
              <w:t>ransfer</w:t>
            </w:r>
            <w:proofErr w:type="spellEnd"/>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proofErr w:type="gramStart"/>
            <w:r w:rsidRPr="00FA22D3">
              <w:rPr>
                <w:bCs/>
                <w:i/>
                <w:szCs w:val="18"/>
                <w:lang w:eastAsia="ja-JP"/>
              </w:rPr>
              <w:t>1..&lt;</w:t>
            </w:r>
            <w:proofErr w:type="spellStart"/>
            <w:proofErr w:type="gramEnd"/>
            <w:r w:rsidRPr="00FA22D3">
              <w:rPr>
                <w:bCs/>
                <w:i/>
                <w:szCs w:val="18"/>
                <w:lang w:eastAsia="ja-JP"/>
              </w:rPr>
              <w:t>maxnoofPDUSessions</w:t>
            </w:r>
            <w:proofErr w:type="spellEnd"/>
            <w:r w:rsidRPr="00FA22D3">
              <w:rPr>
                <w:bCs/>
                <w:i/>
                <w:szCs w:val="18"/>
                <w:lang w:eastAsia="ja-JP"/>
              </w:rPr>
              <w:t>&gt;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proofErr w:type="spellStart"/>
            <w:r w:rsidRPr="00654C70">
              <w:rPr>
                <w:rFonts w:ascii="Arial" w:hAnsi="Arial"/>
                <w:sz w:val="18"/>
                <w:lang w:eastAsia="ja-JP"/>
              </w:rPr>
              <w:t>maxnoofPDUSessions</w:t>
            </w:r>
            <w:proofErr w:type="spellEnd"/>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6033" w:name="_Toc45652183"/>
      <w:bookmarkStart w:id="6034" w:name="_Toc45658615"/>
      <w:bookmarkStart w:id="6035" w:name="_Toc45720435"/>
      <w:bookmarkStart w:id="6036" w:name="_Toc45798315"/>
      <w:bookmarkStart w:id="6037" w:name="_Toc45897704"/>
      <w:bookmarkStart w:id="6038" w:name="_Toc51745908"/>
      <w:bookmarkStart w:id="6039" w:name="_Toc64446172"/>
      <w:bookmarkStart w:id="6040" w:name="_Toc73982042"/>
      <w:bookmarkStart w:id="6041" w:name="_Toc88652131"/>
      <w:bookmarkStart w:id="6042" w:name="_Toc97891174"/>
      <w:bookmarkStart w:id="6043" w:name="_Toc106109194"/>
      <w:bookmarkStart w:id="6044" w:name="_Toc112757279"/>
      <w:r w:rsidRPr="00906CDC">
        <w:t>9.2.2.</w:t>
      </w:r>
      <w:r w:rsidR="002565CC">
        <w:t>20</w:t>
      </w:r>
      <w:r w:rsidRPr="00906CDC">
        <w:tab/>
      </w:r>
      <w:r w:rsidRPr="00906CDC">
        <w:rPr>
          <w:lang w:eastAsia="zh-CN"/>
        </w:rPr>
        <w:t>UE CONTEXT RESUME RESPONSE</w:t>
      </w:r>
      <w:bookmarkEnd w:id="6033"/>
      <w:bookmarkEnd w:id="6034"/>
      <w:bookmarkEnd w:id="6035"/>
      <w:bookmarkEnd w:id="6036"/>
      <w:bookmarkEnd w:id="6037"/>
      <w:bookmarkEnd w:id="6038"/>
      <w:bookmarkEnd w:id="6039"/>
      <w:bookmarkEnd w:id="6040"/>
      <w:bookmarkEnd w:id="6041"/>
      <w:bookmarkEnd w:id="6042"/>
      <w:bookmarkEnd w:id="6043"/>
      <w:bookmarkEnd w:id="6044"/>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proofErr w:type="gramStart"/>
            <w:r w:rsidRPr="00FA22D3">
              <w:rPr>
                <w:bCs/>
                <w:i/>
                <w:szCs w:val="18"/>
                <w:lang w:eastAsia="ja-JP"/>
              </w:rPr>
              <w:t>1..&lt;</w:t>
            </w:r>
            <w:proofErr w:type="spellStart"/>
            <w:proofErr w:type="gramEnd"/>
            <w:r w:rsidRPr="00FA22D3">
              <w:rPr>
                <w:bCs/>
                <w:i/>
                <w:szCs w:val="18"/>
                <w:lang w:eastAsia="ja-JP"/>
              </w:rPr>
              <w:t>maxnoofPDUSessions</w:t>
            </w:r>
            <w:proofErr w:type="spellEnd"/>
            <w:r w:rsidRPr="00FA22D3">
              <w:rPr>
                <w:bCs/>
                <w:i/>
                <w:szCs w:val="18"/>
                <w:lang w:eastAsia="ja-JP"/>
              </w:rPr>
              <w:t>&gt;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 xml:space="preserve">&gt;&gt;UE </w:t>
            </w:r>
            <w:proofErr w:type="spellStart"/>
            <w:r w:rsidRPr="00390494">
              <w:rPr>
                <w:rFonts w:eastAsia="Batang" w:cs="Arial"/>
                <w:lang w:val="fr-FR" w:eastAsia="ja-JP"/>
              </w:rPr>
              <w:t>Context</w:t>
            </w:r>
            <w:proofErr w:type="spellEnd"/>
            <w:r w:rsidRPr="00390494">
              <w:rPr>
                <w:rFonts w:eastAsia="Batang" w:cs="Arial"/>
                <w:lang w:val="fr-FR" w:eastAsia="ja-JP"/>
              </w:rPr>
              <w:t xml:space="preserve"> </w:t>
            </w:r>
            <w:proofErr w:type="spellStart"/>
            <w:r w:rsidRPr="00390494">
              <w:rPr>
                <w:rFonts w:eastAsia="Batang" w:cs="Arial"/>
                <w:lang w:val="fr-FR" w:eastAsia="ja-JP"/>
              </w:rPr>
              <w:t>Resume</w:t>
            </w:r>
            <w:proofErr w:type="spellEnd"/>
            <w:r w:rsidRPr="00390494">
              <w:rPr>
                <w:rFonts w:eastAsia="Batang" w:cs="Arial"/>
                <w:lang w:val="fr-FR" w:eastAsia="ja-JP"/>
              </w:rPr>
              <w:t xml:space="preserve"> </w:t>
            </w:r>
            <w:proofErr w:type="spellStart"/>
            <w:r w:rsidRPr="00390494">
              <w:rPr>
                <w:rFonts w:eastAsia="Batang" w:cs="Arial"/>
                <w:lang w:val="fr-FR" w:eastAsia="ja-JP"/>
              </w:rPr>
              <w:t>Re</w:t>
            </w:r>
            <w:r>
              <w:rPr>
                <w:rFonts w:eastAsia="Batang" w:cs="Arial"/>
                <w:lang w:val="fr-FR" w:eastAsia="ja-JP"/>
              </w:rPr>
              <w:t>sponse</w:t>
            </w:r>
            <w:proofErr w:type="spellEnd"/>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proofErr w:type="gramStart"/>
            <w:r w:rsidRPr="00FA22D3">
              <w:rPr>
                <w:bCs/>
                <w:i/>
                <w:szCs w:val="18"/>
                <w:lang w:eastAsia="ja-JP"/>
              </w:rPr>
              <w:t>1..&lt;</w:t>
            </w:r>
            <w:proofErr w:type="spellStart"/>
            <w:proofErr w:type="gramEnd"/>
            <w:r w:rsidRPr="00FA22D3">
              <w:rPr>
                <w:bCs/>
                <w:i/>
                <w:szCs w:val="18"/>
                <w:lang w:eastAsia="ja-JP"/>
              </w:rPr>
              <w:t>maxnoofPDUSessions</w:t>
            </w:r>
            <w:proofErr w:type="spellEnd"/>
            <w:r w:rsidRPr="00FA22D3">
              <w:rPr>
                <w:bCs/>
                <w:i/>
                <w:szCs w:val="18"/>
                <w:lang w:eastAsia="ja-JP"/>
              </w:rPr>
              <w:t>&gt;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proofErr w:type="spellStart"/>
            <w:r w:rsidRPr="00654C70">
              <w:rPr>
                <w:rFonts w:ascii="Arial" w:hAnsi="Arial"/>
                <w:sz w:val="18"/>
                <w:lang w:eastAsia="ja-JP"/>
              </w:rPr>
              <w:t>maxnoofPDUSessions</w:t>
            </w:r>
            <w:proofErr w:type="spellEnd"/>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6045" w:name="_Toc45652184"/>
      <w:bookmarkStart w:id="6046" w:name="_Toc45658616"/>
      <w:bookmarkStart w:id="6047" w:name="_Toc45720436"/>
      <w:bookmarkStart w:id="6048" w:name="_Toc45798316"/>
      <w:bookmarkStart w:id="6049" w:name="_Toc45897705"/>
      <w:bookmarkStart w:id="6050" w:name="_Toc51745909"/>
      <w:bookmarkStart w:id="6051" w:name="_Toc64446173"/>
      <w:bookmarkStart w:id="6052" w:name="_Toc73982043"/>
      <w:bookmarkStart w:id="6053" w:name="_Toc88652132"/>
      <w:bookmarkStart w:id="6054" w:name="_Toc97891175"/>
      <w:bookmarkStart w:id="6055" w:name="_Toc106109195"/>
      <w:bookmarkStart w:id="6056" w:name="_Toc112757280"/>
      <w:r w:rsidRPr="00567372">
        <w:t>9.</w:t>
      </w:r>
      <w:r>
        <w:t>2</w:t>
      </w:r>
      <w:r w:rsidRPr="00567372">
        <w:t>.</w:t>
      </w:r>
      <w:r>
        <w:t>2</w:t>
      </w:r>
      <w:r w:rsidRPr="00567372">
        <w:t>.</w:t>
      </w:r>
      <w:r w:rsidR="002565CC">
        <w:t>21</w:t>
      </w:r>
      <w:r w:rsidRPr="00567372">
        <w:tab/>
      </w:r>
      <w:r w:rsidRPr="00567372">
        <w:rPr>
          <w:lang w:eastAsia="zh-CN"/>
        </w:rPr>
        <w:t>UE CONTEXT RESUME FAILURE</w:t>
      </w:r>
      <w:bookmarkEnd w:id="6045"/>
      <w:bookmarkEnd w:id="6046"/>
      <w:bookmarkEnd w:id="6047"/>
      <w:bookmarkEnd w:id="6048"/>
      <w:bookmarkEnd w:id="6049"/>
      <w:bookmarkEnd w:id="6050"/>
      <w:bookmarkEnd w:id="6051"/>
      <w:bookmarkEnd w:id="6052"/>
      <w:bookmarkEnd w:id="6053"/>
      <w:bookmarkEnd w:id="6054"/>
      <w:bookmarkEnd w:id="6055"/>
      <w:bookmarkEnd w:id="6056"/>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6057" w:name="_Toc45652185"/>
      <w:bookmarkStart w:id="6058" w:name="_Toc45658617"/>
      <w:bookmarkStart w:id="6059" w:name="_Toc45720437"/>
      <w:bookmarkStart w:id="6060" w:name="_Toc45798317"/>
      <w:bookmarkStart w:id="6061" w:name="_Toc45897706"/>
      <w:bookmarkStart w:id="6062" w:name="_Toc51745910"/>
      <w:bookmarkStart w:id="6063" w:name="_Toc64446174"/>
      <w:bookmarkStart w:id="6064" w:name="_Toc73982044"/>
      <w:bookmarkStart w:id="6065" w:name="_Toc88652133"/>
      <w:bookmarkStart w:id="6066" w:name="_Toc97891176"/>
      <w:bookmarkStart w:id="6067" w:name="_Toc106109196"/>
      <w:bookmarkStart w:id="6068" w:name="_Toc112757281"/>
      <w:r w:rsidRPr="001D2E49">
        <w:t>9.2.3</w:t>
      </w:r>
      <w:r w:rsidRPr="001D2E49">
        <w:tab/>
        <w:t>UE Mobility Management Messages</w:t>
      </w:r>
      <w:bookmarkEnd w:id="5884"/>
      <w:bookmarkEnd w:id="5885"/>
      <w:bookmarkEnd w:id="5886"/>
      <w:bookmarkEnd w:id="5887"/>
      <w:bookmarkEnd w:id="5888"/>
      <w:bookmarkEnd w:id="5889"/>
      <w:bookmarkEnd w:id="6057"/>
      <w:bookmarkEnd w:id="6058"/>
      <w:bookmarkEnd w:id="6059"/>
      <w:bookmarkEnd w:id="6060"/>
      <w:bookmarkEnd w:id="6061"/>
      <w:bookmarkEnd w:id="6062"/>
      <w:bookmarkEnd w:id="6063"/>
      <w:bookmarkEnd w:id="6064"/>
      <w:bookmarkEnd w:id="6065"/>
      <w:bookmarkEnd w:id="6066"/>
      <w:bookmarkEnd w:id="6067"/>
      <w:bookmarkEnd w:id="6068"/>
    </w:p>
    <w:p w14:paraId="459AEC3A" w14:textId="77777777" w:rsidR="009B75C3" w:rsidRPr="001D2E49" w:rsidRDefault="009B75C3" w:rsidP="009B75C3">
      <w:pPr>
        <w:pStyle w:val="Heading4"/>
      </w:pPr>
      <w:bookmarkStart w:id="6069" w:name="_Toc20955093"/>
      <w:bookmarkStart w:id="6070" w:name="_Toc29503539"/>
      <w:bookmarkStart w:id="6071" w:name="_Toc29504123"/>
      <w:bookmarkStart w:id="6072" w:name="_Toc29504707"/>
      <w:bookmarkStart w:id="6073" w:name="_Toc36553153"/>
      <w:bookmarkStart w:id="6074" w:name="_Toc36554880"/>
      <w:bookmarkStart w:id="6075" w:name="_Toc45652186"/>
      <w:bookmarkStart w:id="6076" w:name="_Toc45658618"/>
      <w:bookmarkStart w:id="6077" w:name="_Toc45720438"/>
      <w:bookmarkStart w:id="6078" w:name="_Toc45798318"/>
      <w:bookmarkStart w:id="6079" w:name="_Toc45897707"/>
      <w:bookmarkStart w:id="6080" w:name="_Toc51745911"/>
      <w:bookmarkStart w:id="6081" w:name="_Toc64446175"/>
      <w:bookmarkStart w:id="6082" w:name="_Toc73982045"/>
      <w:bookmarkStart w:id="6083" w:name="_Toc88652134"/>
      <w:bookmarkStart w:id="6084" w:name="_Toc97891177"/>
      <w:bookmarkStart w:id="6085" w:name="_Toc106109197"/>
      <w:bookmarkStart w:id="6086" w:name="_Toc112757282"/>
      <w:r w:rsidRPr="001D2E49">
        <w:t>9.2.3.1</w:t>
      </w:r>
      <w:r w:rsidRPr="001D2E49">
        <w:tab/>
        <w:t>HANDOVER REQUIRED</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87" w:name="_Toc20955094"/>
      <w:bookmarkStart w:id="6088" w:name="_Toc29503540"/>
      <w:bookmarkStart w:id="6089" w:name="_Toc29504124"/>
      <w:bookmarkStart w:id="6090" w:name="_Toc29504708"/>
      <w:bookmarkStart w:id="6091" w:name="_Toc36553154"/>
      <w:bookmarkStart w:id="6092" w:name="_Toc36554881"/>
      <w:bookmarkStart w:id="6093" w:name="_Toc45652187"/>
      <w:bookmarkStart w:id="6094" w:name="_Toc45658619"/>
      <w:bookmarkStart w:id="6095" w:name="_Toc45720439"/>
      <w:bookmarkStart w:id="6096" w:name="_Toc45798319"/>
      <w:bookmarkStart w:id="6097" w:name="_Toc45897708"/>
      <w:bookmarkStart w:id="6098" w:name="_Toc51745912"/>
      <w:bookmarkStart w:id="6099" w:name="_Toc64446176"/>
      <w:bookmarkStart w:id="6100" w:name="_Toc73982046"/>
      <w:bookmarkStart w:id="6101" w:name="_Toc88652135"/>
      <w:bookmarkStart w:id="6102" w:name="_Toc97891178"/>
      <w:bookmarkStart w:id="6103" w:name="_Toc106109198"/>
      <w:bookmarkStart w:id="6104" w:name="_Toc112757283"/>
      <w:r w:rsidRPr="001D2E49">
        <w:t>9.2.3.2</w:t>
      </w:r>
      <w:r w:rsidRPr="001D2E49">
        <w:tab/>
        <w:t>HANDOVER COMMAND</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w:t>
            </w:r>
            <w:proofErr w:type="spellStart"/>
            <w:r w:rsidRPr="001D2E49">
              <w:rPr>
                <w:lang w:eastAsia="ja-JP"/>
              </w:rPr>
              <w:t>iftoEPS</w:t>
            </w:r>
            <w:r w:rsidR="00282B0E">
              <w:rPr>
                <w:lang w:eastAsia="ja-JP"/>
              </w:rPr>
              <w:t>UTRA</w:t>
            </w:r>
            <w:proofErr w:type="spellEnd"/>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proofErr w:type="gramStart"/>
            <w:r w:rsidRPr="001D2E49">
              <w:rPr>
                <w:i/>
                <w:lang w:eastAsia="ja-JP"/>
              </w:rPr>
              <w:t>1..&lt;</w:t>
            </w:r>
            <w:proofErr w:type="spellStart"/>
            <w:proofErr w:type="gramEnd"/>
            <w:r w:rsidRPr="001D2E49">
              <w:rPr>
                <w:i/>
                <w:lang w:eastAsia="ja-JP"/>
              </w:rPr>
              <w:t>maxnoof</w:t>
            </w:r>
            <w:r w:rsidRPr="001D2E49">
              <w:rPr>
                <w:rFonts w:eastAsia="SimSun" w:hint="eastAsia"/>
                <w:i/>
                <w:lang w:eastAsia="zh-CN"/>
              </w:rPr>
              <w:t>PDUSessions</w:t>
            </w:r>
            <w:proofErr w:type="spellEnd"/>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proofErr w:type="spellStart"/>
            <w:r w:rsidRPr="001D2E49">
              <w:rPr>
                <w:rFonts w:cs="Arial"/>
                <w:lang w:eastAsia="ja-JP"/>
              </w:rPr>
              <w:t>iftoEPS</w:t>
            </w:r>
            <w:r w:rsidR="00282B0E">
              <w:rPr>
                <w:rFonts w:cs="Arial"/>
                <w:lang w:eastAsia="ja-JP"/>
              </w:rPr>
              <w:t>UTRA</w:t>
            </w:r>
            <w:proofErr w:type="spellEnd"/>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105" w:name="_Toc20955095"/>
      <w:bookmarkStart w:id="6106" w:name="_Toc29503541"/>
      <w:bookmarkStart w:id="6107" w:name="_Toc29504125"/>
      <w:bookmarkStart w:id="6108" w:name="_Toc29504709"/>
      <w:bookmarkStart w:id="6109" w:name="_Toc36553155"/>
      <w:bookmarkStart w:id="6110" w:name="_Toc36554882"/>
      <w:bookmarkStart w:id="6111" w:name="_Toc45652188"/>
      <w:bookmarkStart w:id="6112" w:name="_Toc45658620"/>
      <w:bookmarkStart w:id="6113" w:name="_Toc45720440"/>
      <w:bookmarkStart w:id="6114" w:name="_Toc45798320"/>
      <w:bookmarkStart w:id="6115" w:name="_Toc45897709"/>
      <w:bookmarkStart w:id="6116" w:name="_Toc51745913"/>
      <w:bookmarkStart w:id="6117" w:name="_Toc64446177"/>
      <w:bookmarkStart w:id="6118" w:name="_Toc73982047"/>
      <w:bookmarkStart w:id="6119" w:name="_Toc88652136"/>
      <w:bookmarkStart w:id="6120" w:name="_Toc97891179"/>
      <w:bookmarkStart w:id="6121" w:name="_Toc106109199"/>
      <w:bookmarkStart w:id="6122" w:name="_Toc112757284"/>
      <w:r w:rsidRPr="001D2E49">
        <w:t>9.2.3.3</w:t>
      </w:r>
      <w:r w:rsidRPr="001D2E49">
        <w:tab/>
        <w:t>HANDOVER PREPARATION FAILURE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123" w:name="_Hlk44344577"/>
            <w:r w:rsidRPr="00917480">
              <w:rPr>
                <w:lang w:eastAsia="ja-JP"/>
              </w:rPr>
              <w:t>9.3.1.</w:t>
            </w:r>
            <w:bookmarkEnd w:id="6123"/>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124" w:name="_Toc20955096"/>
      <w:bookmarkStart w:id="6125" w:name="_Toc29503542"/>
      <w:bookmarkStart w:id="6126" w:name="_Toc29504126"/>
      <w:bookmarkStart w:id="6127" w:name="_Toc29504710"/>
      <w:bookmarkStart w:id="6128" w:name="_Toc36553156"/>
      <w:bookmarkStart w:id="6129" w:name="_Toc36554883"/>
      <w:bookmarkStart w:id="6130" w:name="_Toc45652189"/>
      <w:bookmarkStart w:id="6131" w:name="_Toc45658621"/>
      <w:bookmarkStart w:id="6132" w:name="_Toc45720441"/>
      <w:bookmarkStart w:id="6133" w:name="_Toc45798321"/>
      <w:bookmarkStart w:id="6134" w:name="_Toc45897710"/>
      <w:bookmarkStart w:id="6135" w:name="_Toc51745914"/>
      <w:bookmarkStart w:id="6136" w:name="_Toc64446178"/>
      <w:bookmarkStart w:id="6137" w:name="_Toc73982048"/>
      <w:bookmarkStart w:id="6138" w:name="_Toc88652137"/>
      <w:bookmarkStart w:id="6139" w:name="_Toc97891180"/>
      <w:bookmarkStart w:id="6140" w:name="_Toc106109200"/>
      <w:bookmarkStart w:id="6141" w:name="_Toc112757285"/>
      <w:r w:rsidRPr="001D2E49">
        <w:t>9.2.3.4</w:t>
      </w:r>
      <w:r w:rsidRPr="001D2E49">
        <w:tab/>
        <w:t>HANDOVER REQUEST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142" w:name="OLE_LINK159"/>
            <w:bookmarkStart w:id="6143" w:name="OLE_LINK160"/>
            <w:r w:rsidRPr="001D2E49">
              <w:rPr>
                <w:rFonts w:cs="Arial"/>
                <w:lang w:eastAsia="ja-JP"/>
              </w:rPr>
              <w:t>UE Aggregate Maximum Bit Rate</w:t>
            </w:r>
            <w:bookmarkEnd w:id="6142"/>
            <w:bookmarkEnd w:id="6143"/>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xml:space="preserve">, the details of the IE definition and the encoding </w:t>
            </w:r>
            <w:proofErr w:type="spellStart"/>
            <w:r w:rsidRPr="001D2E49">
              <w:t>are</w:t>
            </w:r>
            <w:r w:rsidR="009B75C3" w:rsidRPr="001D2E49">
              <w:t>specified</w:t>
            </w:r>
            <w:proofErr w:type="spellEnd"/>
            <w:r w:rsidR="009B75C3" w:rsidRPr="001D2E49">
              <w:t xml:space="preserve">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proofErr w:type="gramStart"/>
            <w:r w:rsidRPr="001D2E49">
              <w:rPr>
                <w:i/>
                <w:lang w:eastAsia="ja-JP"/>
              </w:rPr>
              <w:t>1..&lt;</w:t>
            </w:r>
            <w:proofErr w:type="spellStart"/>
            <w:proofErr w:type="gramEnd"/>
            <w:r w:rsidRPr="001D2E49">
              <w:rPr>
                <w:i/>
                <w:lang w:eastAsia="ja-JP"/>
              </w:rPr>
              <w:t>maxnoof</w:t>
            </w:r>
            <w:r w:rsidRPr="001D2E49">
              <w:rPr>
                <w:rFonts w:eastAsia="SimSun" w:hint="eastAsia"/>
                <w:i/>
                <w:lang w:eastAsia="zh-CN"/>
              </w:rPr>
              <w:t>PDUSessions</w:t>
            </w:r>
            <w:proofErr w:type="spellEnd"/>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 xml:space="preserve">UE </w:t>
            </w:r>
            <w:proofErr w:type="spellStart"/>
            <w:r w:rsidRPr="003E7941">
              <w:rPr>
                <w:lang w:eastAsia="zh-CN"/>
              </w:rPr>
              <w:t>Sidelink</w:t>
            </w:r>
            <w:proofErr w:type="spellEnd"/>
            <w:r w:rsidRPr="003E7941">
              <w:rPr>
                <w:lang w:eastAsia="zh-CN"/>
              </w:rPr>
              <w:t xml:space="preserve">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 xml:space="preserve">UE </w:t>
            </w:r>
            <w:proofErr w:type="spellStart"/>
            <w:r w:rsidRPr="003E7941">
              <w:rPr>
                <w:lang w:eastAsia="zh-CN"/>
              </w:rPr>
              <w:t>Sidelink</w:t>
            </w:r>
            <w:proofErr w:type="spellEnd"/>
            <w:r w:rsidRPr="003E7941">
              <w:rPr>
                <w:lang w:eastAsia="zh-CN"/>
              </w:rPr>
              <w:t xml:space="preserve">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 xml:space="preserve">UE User Plane </w:t>
            </w:r>
            <w:proofErr w:type="spellStart"/>
            <w:r w:rsidRPr="00D11EFD">
              <w:rPr>
                <w:rFonts w:cs="Arial"/>
                <w:lang w:eastAsia="zh-CN"/>
              </w:rPr>
              <w:t>CIoT</w:t>
            </w:r>
            <w:proofErr w:type="spellEnd"/>
            <w:r w:rsidRPr="00D11EFD">
              <w:rPr>
                <w:rFonts w:cs="Arial"/>
                <w:lang w:eastAsia="zh-CN"/>
              </w:rPr>
              <w:t xml:space="preserve">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144" w:name="_Toc20955097"/>
      <w:bookmarkStart w:id="6145" w:name="_Toc29503543"/>
      <w:bookmarkStart w:id="6146" w:name="_Toc29504127"/>
      <w:bookmarkStart w:id="6147" w:name="_Toc29504711"/>
      <w:bookmarkStart w:id="6148" w:name="_Toc36553157"/>
      <w:bookmarkStart w:id="6149" w:name="_Toc36554884"/>
      <w:bookmarkStart w:id="6150" w:name="_Toc45652190"/>
      <w:bookmarkStart w:id="6151" w:name="_Toc45658622"/>
      <w:bookmarkStart w:id="6152" w:name="_Toc45720442"/>
      <w:bookmarkStart w:id="6153" w:name="_Toc45798322"/>
      <w:bookmarkStart w:id="6154" w:name="_Toc45897711"/>
      <w:bookmarkStart w:id="6155" w:name="_Toc51745915"/>
      <w:bookmarkStart w:id="6156" w:name="_Toc64446179"/>
      <w:bookmarkStart w:id="6157" w:name="_Toc73982049"/>
      <w:bookmarkStart w:id="6158" w:name="_Toc88652138"/>
      <w:bookmarkStart w:id="6159" w:name="_Toc97891181"/>
      <w:bookmarkStart w:id="6160" w:name="_Toc106109201"/>
      <w:bookmarkStart w:id="6161" w:name="_Toc112757286"/>
      <w:r w:rsidRPr="001D2E49">
        <w:t>9.2.3.5</w:t>
      </w:r>
      <w:r w:rsidRPr="001D2E49">
        <w:tab/>
        <w:t>HANDOVER REQUEST ACKNOWLEDGE</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proofErr w:type="gramStart"/>
            <w:r w:rsidRPr="001D2E49">
              <w:rPr>
                <w:i/>
                <w:lang w:eastAsia="ja-JP"/>
              </w:rPr>
              <w:t>1..&lt;</w:t>
            </w:r>
            <w:proofErr w:type="spellStart"/>
            <w:proofErr w:type="gramEnd"/>
            <w:r w:rsidRPr="001D2E49">
              <w:rPr>
                <w:i/>
                <w:lang w:eastAsia="ja-JP"/>
              </w:rPr>
              <w:t>maxnoof</w:t>
            </w:r>
            <w:r w:rsidRPr="001D2E49">
              <w:rPr>
                <w:rFonts w:eastAsia="SimSun" w:hint="eastAsia"/>
                <w:i/>
                <w:lang w:eastAsia="zh-CN"/>
              </w:rPr>
              <w:t>PDUSession</w:t>
            </w:r>
            <w:r w:rsidRPr="001D2E49">
              <w:rPr>
                <w:i/>
                <w:lang w:eastAsia="ja-JP"/>
              </w:rPr>
              <w:t>s</w:t>
            </w:r>
            <w:proofErr w:type="spellEnd"/>
            <w:r w:rsidRPr="001D2E49">
              <w:rPr>
                <w:i/>
                <w:lang w:eastAsia="ja-JP"/>
              </w:rPr>
              <w:t>&gt;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162" w:name="_Toc20955098"/>
      <w:bookmarkStart w:id="6163" w:name="_Toc29503544"/>
      <w:bookmarkStart w:id="6164" w:name="_Toc29504128"/>
      <w:bookmarkStart w:id="6165" w:name="_Toc29504712"/>
      <w:bookmarkStart w:id="6166" w:name="_Toc36553158"/>
      <w:bookmarkStart w:id="6167" w:name="_Toc36554885"/>
      <w:bookmarkStart w:id="6168" w:name="_Toc45652191"/>
      <w:bookmarkStart w:id="6169" w:name="_Toc45658623"/>
      <w:bookmarkStart w:id="6170" w:name="_Toc45720443"/>
      <w:bookmarkStart w:id="6171" w:name="_Toc45798323"/>
      <w:bookmarkStart w:id="6172" w:name="_Toc45897712"/>
      <w:bookmarkStart w:id="6173" w:name="_Toc51745916"/>
      <w:bookmarkStart w:id="6174" w:name="_Toc64446180"/>
      <w:bookmarkStart w:id="6175" w:name="_Toc73982050"/>
      <w:bookmarkStart w:id="6176" w:name="_Toc88652139"/>
      <w:bookmarkStart w:id="6177" w:name="_Toc97891182"/>
      <w:bookmarkStart w:id="6178" w:name="_Toc106109202"/>
      <w:bookmarkStart w:id="6179" w:name="_Toc112757287"/>
      <w:r w:rsidRPr="001D2E49">
        <w:t>9.2.3.6</w:t>
      </w:r>
      <w:r w:rsidRPr="001D2E49">
        <w:tab/>
        <w:t>HANDOVER FAILURE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80" w:name="_Toc20955099"/>
      <w:bookmarkStart w:id="6181" w:name="_Toc29503545"/>
      <w:bookmarkStart w:id="6182" w:name="_Toc29504129"/>
      <w:bookmarkStart w:id="6183" w:name="_Toc29504713"/>
      <w:bookmarkStart w:id="6184" w:name="_Toc36553159"/>
      <w:bookmarkStart w:id="6185" w:name="_Toc36554886"/>
      <w:bookmarkStart w:id="6186" w:name="_Toc45652192"/>
      <w:bookmarkStart w:id="6187" w:name="_Toc45658624"/>
      <w:bookmarkStart w:id="6188" w:name="_Toc45720444"/>
      <w:bookmarkStart w:id="6189" w:name="_Toc45798324"/>
      <w:bookmarkStart w:id="6190" w:name="_Toc45897713"/>
      <w:bookmarkStart w:id="6191" w:name="_Toc51745917"/>
      <w:bookmarkStart w:id="6192" w:name="_Toc64446181"/>
      <w:bookmarkStart w:id="6193" w:name="_Toc73982051"/>
      <w:bookmarkStart w:id="6194" w:name="_Toc88652140"/>
      <w:bookmarkStart w:id="6195" w:name="_Toc97891183"/>
      <w:bookmarkStart w:id="6196" w:name="_Toc106109203"/>
      <w:bookmarkStart w:id="6197" w:name="_Toc112757288"/>
      <w:r w:rsidRPr="001D2E49">
        <w:t>9.2.3.7</w:t>
      </w:r>
      <w:r w:rsidRPr="001D2E49">
        <w:tab/>
        <w:t>HANDOVER NOTIFY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w:t>
            </w:r>
            <w:proofErr w:type="spellStart"/>
            <w:r w:rsidRPr="00E32C67">
              <w:rPr>
                <w:rFonts w:eastAsia="SimSun" w:cs="Arial"/>
                <w:szCs w:val="18"/>
                <w:lang w:eastAsia="ja-JP"/>
              </w:rPr>
              <w:t>NotifySource</w:t>
            </w:r>
            <w:proofErr w:type="spellEnd"/>
            <w:r w:rsidRPr="00E32C67">
              <w:rPr>
                <w:rFonts w:eastAsia="SimSun" w:cs="Arial"/>
                <w:szCs w:val="18"/>
                <w:lang w:eastAsia="ja-JP"/>
              </w:rPr>
              <w:t>,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98" w:name="_Toc20955100"/>
      <w:bookmarkStart w:id="6199" w:name="_Toc29503546"/>
      <w:bookmarkStart w:id="6200" w:name="_Toc29504130"/>
      <w:bookmarkStart w:id="6201" w:name="_Toc29504714"/>
      <w:bookmarkStart w:id="6202" w:name="_Toc36553160"/>
      <w:bookmarkStart w:id="6203" w:name="_Toc36554887"/>
      <w:bookmarkStart w:id="6204" w:name="_Toc45652193"/>
      <w:bookmarkStart w:id="6205" w:name="_Toc45658625"/>
      <w:bookmarkStart w:id="6206" w:name="_Toc45720445"/>
      <w:bookmarkStart w:id="6207" w:name="_Toc45798325"/>
      <w:bookmarkStart w:id="6208" w:name="_Toc45897714"/>
      <w:bookmarkStart w:id="6209" w:name="_Toc51745918"/>
      <w:bookmarkStart w:id="6210" w:name="_Toc64446182"/>
      <w:bookmarkStart w:id="6211" w:name="_Toc73982052"/>
      <w:bookmarkStart w:id="6212" w:name="_Toc88652141"/>
      <w:bookmarkStart w:id="6213" w:name="_Toc97891184"/>
      <w:bookmarkStart w:id="6214" w:name="_Toc106109204"/>
      <w:bookmarkStart w:id="6215" w:name="_Toc112757289"/>
      <w:r w:rsidRPr="001D2E49">
        <w:t>9.2.3.8</w:t>
      </w:r>
      <w:r w:rsidRPr="001D2E49">
        <w:tab/>
        <w:t>PATH SWITCH REQUEST</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1D2E49" w:rsidRDefault="009B75C3" w:rsidP="009517A1">
            <w:pPr>
              <w:pStyle w:val="TAL"/>
              <w:rPr>
                <w:rFonts w:eastAsia="MS Mincho" w:cs="Arial"/>
                <w:lang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proofErr w:type="gramStart"/>
            <w:r w:rsidRPr="001D2E49">
              <w:rPr>
                <w:bCs/>
                <w:i/>
                <w:szCs w:val="18"/>
              </w:rPr>
              <w:t>1..&lt;</w:t>
            </w:r>
            <w:proofErr w:type="spellStart"/>
            <w:proofErr w:type="gramEnd"/>
            <w:r w:rsidRPr="001D2E49">
              <w:rPr>
                <w:bCs/>
                <w:i/>
                <w:szCs w:val="18"/>
              </w:rPr>
              <w:t>maxnoofPDUSessions</w:t>
            </w:r>
            <w:proofErr w:type="spellEnd"/>
            <w:r w:rsidRPr="001D2E49">
              <w:rPr>
                <w:bCs/>
                <w:i/>
                <w:szCs w:val="18"/>
              </w:rPr>
              <w:t xml:space="preserve">&gt;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216" w:name="_Toc20955101"/>
      <w:bookmarkStart w:id="6217" w:name="_Toc29503547"/>
      <w:bookmarkStart w:id="6218" w:name="_Toc29504131"/>
      <w:bookmarkStart w:id="6219" w:name="_Toc29504715"/>
      <w:bookmarkStart w:id="6220" w:name="_Toc36553161"/>
      <w:bookmarkStart w:id="6221" w:name="_Toc36554888"/>
      <w:bookmarkStart w:id="6222" w:name="_Toc45652194"/>
      <w:bookmarkStart w:id="6223" w:name="_Toc45658626"/>
      <w:bookmarkStart w:id="6224" w:name="_Toc45720446"/>
      <w:bookmarkStart w:id="6225" w:name="_Toc45798326"/>
      <w:bookmarkStart w:id="6226" w:name="_Toc45897715"/>
      <w:bookmarkStart w:id="6227" w:name="_Toc51745919"/>
      <w:bookmarkStart w:id="6228" w:name="_Toc64446183"/>
      <w:bookmarkStart w:id="6229" w:name="_Toc73982053"/>
      <w:bookmarkStart w:id="6230" w:name="_Toc88652142"/>
      <w:bookmarkStart w:id="6231" w:name="_Toc97891185"/>
      <w:bookmarkStart w:id="6232" w:name="_Toc106109205"/>
      <w:bookmarkStart w:id="6233" w:name="_Toc112757290"/>
      <w:r w:rsidRPr="001D2E49">
        <w:t>9.2.3.9</w:t>
      </w:r>
      <w:r w:rsidRPr="001D2E49">
        <w:tab/>
        <w:t>PATH SWITCH REQUEST ACKNOWLEDGE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proofErr w:type="gramStart"/>
            <w:r w:rsidRPr="001D2E49">
              <w:rPr>
                <w:bCs/>
                <w:i/>
                <w:szCs w:val="18"/>
              </w:rPr>
              <w:t>1..&lt;</w:t>
            </w:r>
            <w:proofErr w:type="spellStart"/>
            <w:proofErr w:type="gramEnd"/>
            <w:r w:rsidRPr="001D2E49">
              <w:rPr>
                <w:bCs/>
                <w:i/>
                <w:szCs w:val="18"/>
              </w:rPr>
              <w:t>maxnoofPDUSessions</w:t>
            </w:r>
            <w:proofErr w:type="spellEnd"/>
            <w:r w:rsidRPr="001D2E49">
              <w:rPr>
                <w:bCs/>
                <w:i/>
                <w:szCs w:val="18"/>
              </w:rPr>
              <w:t xml:space="preserve">&gt;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 xml:space="preserve">UE </w:t>
            </w:r>
            <w:proofErr w:type="spellStart"/>
            <w:r w:rsidRPr="003E7941">
              <w:rPr>
                <w:lang w:eastAsia="zh-CN"/>
              </w:rPr>
              <w:t>Sidelink</w:t>
            </w:r>
            <w:proofErr w:type="spellEnd"/>
            <w:r w:rsidRPr="003E7941">
              <w:rPr>
                <w:lang w:eastAsia="zh-CN"/>
              </w:rPr>
              <w:t xml:space="preserve">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 xml:space="preserve">UE </w:t>
            </w:r>
            <w:proofErr w:type="spellStart"/>
            <w:r w:rsidRPr="003E7941">
              <w:rPr>
                <w:lang w:eastAsia="zh-CN"/>
              </w:rPr>
              <w:t>Sidelink</w:t>
            </w:r>
            <w:proofErr w:type="spellEnd"/>
            <w:r w:rsidRPr="003E7941">
              <w:rPr>
                <w:lang w:eastAsia="zh-CN"/>
              </w:rPr>
              <w:t xml:space="preserve">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 xml:space="preserve">UE User Plane </w:t>
            </w:r>
            <w:proofErr w:type="spellStart"/>
            <w:r w:rsidRPr="00AD0B72">
              <w:rPr>
                <w:lang w:eastAsia="zh-CN"/>
              </w:rPr>
              <w:t>CIoT</w:t>
            </w:r>
            <w:proofErr w:type="spellEnd"/>
            <w:r w:rsidRPr="00AD0B72">
              <w:rPr>
                <w:lang w:eastAsia="zh-CN"/>
              </w:rPr>
              <w:t xml:space="preserve">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234" w:name="_Toc20955102"/>
      <w:bookmarkStart w:id="6235" w:name="_Toc29503548"/>
      <w:bookmarkStart w:id="6236" w:name="_Toc29504132"/>
      <w:bookmarkStart w:id="6237" w:name="_Toc29504716"/>
      <w:bookmarkStart w:id="6238" w:name="_Toc36553162"/>
      <w:bookmarkStart w:id="6239" w:name="_Toc36554889"/>
      <w:bookmarkStart w:id="6240" w:name="_Toc45652195"/>
      <w:bookmarkStart w:id="6241" w:name="_Toc45658627"/>
      <w:bookmarkStart w:id="6242" w:name="_Toc45720447"/>
      <w:bookmarkStart w:id="6243" w:name="_Toc45798327"/>
      <w:bookmarkStart w:id="6244" w:name="_Toc45897716"/>
      <w:bookmarkStart w:id="6245" w:name="_Toc51745920"/>
      <w:bookmarkStart w:id="6246" w:name="_Toc64446184"/>
      <w:bookmarkStart w:id="6247" w:name="_Toc73982054"/>
      <w:bookmarkStart w:id="6248" w:name="_Toc88652143"/>
      <w:bookmarkStart w:id="6249" w:name="_Toc97891186"/>
      <w:bookmarkStart w:id="6250" w:name="_Toc106109206"/>
      <w:bookmarkStart w:id="6251" w:name="_Toc112757291"/>
      <w:r w:rsidRPr="001D2E49">
        <w:t>9.2.3.10</w:t>
      </w:r>
      <w:r w:rsidRPr="001D2E49">
        <w:tab/>
        <w:t>PATH SWITCH REQUEST FAILURE</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proofErr w:type="gramStart"/>
            <w:r w:rsidRPr="001D2E49">
              <w:rPr>
                <w:bCs/>
                <w:i/>
                <w:szCs w:val="18"/>
                <w:lang w:eastAsia="ja-JP"/>
              </w:rPr>
              <w:t>1..&lt;</w:t>
            </w:r>
            <w:proofErr w:type="spellStart"/>
            <w:proofErr w:type="gramEnd"/>
            <w:r w:rsidRPr="001D2E49">
              <w:rPr>
                <w:bCs/>
                <w:i/>
                <w:szCs w:val="18"/>
                <w:lang w:eastAsia="ja-JP"/>
              </w:rPr>
              <w:t>maxnoofPDUSessions</w:t>
            </w:r>
            <w:proofErr w:type="spellEnd"/>
            <w:r w:rsidRPr="001D2E49">
              <w:rPr>
                <w:bCs/>
                <w:i/>
                <w:szCs w:val="18"/>
                <w:lang w:eastAsia="ja-JP"/>
              </w:rPr>
              <w:t>&gt;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252" w:name="_Toc20955103"/>
      <w:bookmarkStart w:id="6253" w:name="_Toc29503549"/>
      <w:bookmarkStart w:id="6254" w:name="_Toc29504133"/>
      <w:bookmarkStart w:id="6255" w:name="_Toc29504717"/>
      <w:bookmarkStart w:id="6256" w:name="_Toc36553163"/>
      <w:bookmarkStart w:id="6257" w:name="_Toc36554890"/>
      <w:bookmarkStart w:id="6258" w:name="_Toc45652196"/>
      <w:bookmarkStart w:id="6259" w:name="_Toc45658628"/>
      <w:bookmarkStart w:id="6260" w:name="_Toc45720448"/>
      <w:bookmarkStart w:id="6261" w:name="_Toc45798328"/>
      <w:bookmarkStart w:id="6262" w:name="_Toc45897717"/>
      <w:bookmarkStart w:id="6263" w:name="_Toc51745921"/>
      <w:bookmarkStart w:id="6264" w:name="_Toc64446185"/>
      <w:bookmarkStart w:id="6265" w:name="_Toc73982055"/>
      <w:bookmarkStart w:id="6266" w:name="_Toc88652144"/>
      <w:bookmarkStart w:id="6267" w:name="_Toc97891187"/>
      <w:bookmarkStart w:id="6268" w:name="_Toc106109207"/>
      <w:bookmarkStart w:id="6269" w:name="_Toc112757292"/>
      <w:r w:rsidRPr="001D2E49">
        <w:t>9.2.3.11</w:t>
      </w:r>
      <w:r w:rsidRPr="001D2E49">
        <w:tab/>
        <w:t>HANDOVER CANCEL</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70" w:name="_Toc20955104"/>
      <w:bookmarkStart w:id="6271" w:name="_Toc29503550"/>
      <w:bookmarkStart w:id="6272" w:name="_Toc29504134"/>
      <w:bookmarkStart w:id="6273" w:name="_Toc29504718"/>
      <w:bookmarkStart w:id="6274" w:name="_Toc36553164"/>
      <w:bookmarkStart w:id="6275" w:name="_Toc36554891"/>
      <w:bookmarkStart w:id="6276" w:name="_Toc45652197"/>
      <w:bookmarkStart w:id="6277" w:name="_Toc45658629"/>
      <w:bookmarkStart w:id="6278" w:name="_Toc45720449"/>
      <w:bookmarkStart w:id="6279" w:name="_Toc45798329"/>
      <w:bookmarkStart w:id="6280" w:name="_Toc45897718"/>
      <w:bookmarkStart w:id="6281" w:name="_Toc51745922"/>
      <w:bookmarkStart w:id="6282" w:name="_Toc64446186"/>
      <w:bookmarkStart w:id="6283" w:name="_Toc73982056"/>
      <w:bookmarkStart w:id="6284" w:name="_Toc88652145"/>
      <w:bookmarkStart w:id="6285" w:name="_Toc97891188"/>
      <w:bookmarkStart w:id="6286" w:name="_Toc106109208"/>
      <w:bookmarkStart w:id="6287" w:name="_Toc112757293"/>
      <w:r w:rsidRPr="001D2E49">
        <w:t>9.2.3.12</w:t>
      </w:r>
      <w:r w:rsidRPr="001D2E49">
        <w:tab/>
        <w:t>HANDOVER CANCEL ACKNOWLEDGE</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88" w:name="_Toc20955105"/>
      <w:bookmarkStart w:id="6289" w:name="_Toc29503551"/>
      <w:bookmarkStart w:id="6290" w:name="_Toc29504135"/>
      <w:bookmarkStart w:id="6291" w:name="_Toc29504719"/>
      <w:bookmarkStart w:id="6292" w:name="_Toc36553165"/>
      <w:bookmarkStart w:id="6293" w:name="_Toc36554892"/>
      <w:bookmarkStart w:id="6294" w:name="_Toc45652198"/>
      <w:bookmarkStart w:id="6295" w:name="_Toc45658630"/>
      <w:bookmarkStart w:id="6296" w:name="_Toc45720450"/>
      <w:bookmarkStart w:id="6297" w:name="_Toc45798330"/>
      <w:bookmarkStart w:id="6298" w:name="_Toc45897719"/>
      <w:bookmarkStart w:id="6299" w:name="_Toc51745923"/>
      <w:bookmarkStart w:id="6300" w:name="_Toc64446187"/>
      <w:bookmarkStart w:id="6301" w:name="_Toc73982057"/>
      <w:bookmarkStart w:id="6302" w:name="_Toc88652146"/>
      <w:bookmarkStart w:id="6303" w:name="_Toc97891189"/>
      <w:bookmarkStart w:id="6304" w:name="_Toc106109209"/>
      <w:bookmarkStart w:id="6305" w:name="_Toc112757294"/>
      <w:r w:rsidRPr="001D2E49">
        <w:t>9.2.3.13</w:t>
      </w:r>
      <w:r w:rsidRPr="001D2E49">
        <w:tab/>
        <w:t>UPLINK RAN STATUS TRANSFER</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306" w:name="_Toc20955106"/>
      <w:bookmarkStart w:id="6307" w:name="_Toc29503552"/>
      <w:bookmarkStart w:id="6308" w:name="_Toc29504136"/>
      <w:bookmarkStart w:id="6309" w:name="_Toc29504720"/>
      <w:bookmarkStart w:id="6310" w:name="_Toc36553166"/>
      <w:bookmarkStart w:id="6311" w:name="_Toc36554893"/>
      <w:bookmarkStart w:id="6312" w:name="_Toc45652199"/>
      <w:bookmarkStart w:id="6313" w:name="_Toc45658631"/>
      <w:bookmarkStart w:id="6314" w:name="_Toc45720451"/>
      <w:bookmarkStart w:id="6315" w:name="_Toc45798331"/>
      <w:bookmarkStart w:id="6316" w:name="_Toc45897720"/>
      <w:bookmarkStart w:id="6317" w:name="_Toc51745924"/>
      <w:bookmarkStart w:id="6318" w:name="_Toc64446188"/>
      <w:bookmarkStart w:id="6319" w:name="_Toc73982058"/>
      <w:bookmarkStart w:id="6320" w:name="_Toc88652147"/>
      <w:bookmarkStart w:id="6321" w:name="_Toc97891190"/>
      <w:bookmarkStart w:id="6322" w:name="_Toc106109210"/>
      <w:bookmarkStart w:id="6323" w:name="_Toc112757295"/>
      <w:r w:rsidRPr="001D2E49">
        <w:t>9.2.3.14</w:t>
      </w:r>
      <w:r w:rsidRPr="001D2E49">
        <w:tab/>
        <w:t>DOWNLINK RAN STATUS TRANSFER</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324" w:name="_Toc45652200"/>
      <w:bookmarkStart w:id="6325" w:name="_Toc45658632"/>
      <w:bookmarkStart w:id="6326" w:name="_Toc45720452"/>
      <w:bookmarkStart w:id="6327" w:name="_Toc45798332"/>
      <w:bookmarkStart w:id="6328" w:name="_Toc45897721"/>
      <w:bookmarkStart w:id="6329" w:name="_Toc51745925"/>
      <w:bookmarkStart w:id="6330" w:name="_Toc64446189"/>
      <w:bookmarkStart w:id="6331" w:name="_Toc73982059"/>
      <w:bookmarkStart w:id="6332" w:name="_Toc88652148"/>
      <w:bookmarkStart w:id="6333" w:name="_Toc97891191"/>
      <w:bookmarkStart w:id="6334" w:name="_Toc106109211"/>
      <w:bookmarkStart w:id="6335" w:name="_Toc112757296"/>
      <w:bookmarkStart w:id="6336" w:name="_Toc20955107"/>
      <w:bookmarkStart w:id="6337" w:name="_Toc29503553"/>
      <w:bookmarkStart w:id="6338" w:name="_Toc29504137"/>
      <w:bookmarkStart w:id="6339" w:name="_Toc29504721"/>
      <w:bookmarkStart w:id="6340" w:name="_Toc36553167"/>
      <w:bookmarkStart w:id="6341" w:name="_Toc36554894"/>
      <w:r>
        <w:t>9.</w:t>
      </w:r>
      <w:r>
        <w:rPr>
          <w:rFonts w:hint="eastAsia"/>
        </w:rPr>
        <w:t>2</w:t>
      </w:r>
      <w:r w:rsidRPr="00ED0C10">
        <w:t>.</w:t>
      </w:r>
      <w:r>
        <w:rPr>
          <w:rFonts w:hint="eastAsia"/>
        </w:rPr>
        <w:t>3</w:t>
      </w:r>
      <w:r>
        <w:t>.15</w:t>
      </w:r>
      <w:r w:rsidRPr="00ED0C10">
        <w:tab/>
        <w:t>HANDOVER SUCCESS</w:t>
      </w:r>
      <w:bookmarkEnd w:id="6324"/>
      <w:bookmarkEnd w:id="6325"/>
      <w:bookmarkEnd w:id="6326"/>
      <w:bookmarkEnd w:id="6327"/>
      <w:bookmarkEnd w:id="6328"/>
      <w:bookmarkEnd w:id="6329"/>
      <w:bookmarkEnd w:id="6330"/>
      <w:bookmarkEnd w:id="6331"/>
      <w:bookmarkEnd w:id="6332"/>
      <w:bookmarkEnd w:id="6333"/>
      <w:bookmarkEnd w:id="6334"/>
      <w:bookmarkEnd w:id="6335"/>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342" w:name="_Toc20953646"/>
      <w:bookmarkStart w:id="6343" w:name="_Toc29390175"/>
      <w:bookmarkStart w:id="6344" w:name="_Toc45652201"/>
      <w:bookmarkStart w:id="6345" w:name="_Toc45658633"/>
      <w:bookmarkStart w:id="6346" w:name="_Toc45720453"/>
      <w:bookmarkStart w:id="6347" w:name="_Toc45798333"/>
      <w:bookmarkStart w:id="6348" w:name="_Toc45897722"/>
      <w:bookmarkStart w:id="6349" w:name="_Toc51745926"/>
      <w:bookmarkStart w:id="6350" w:name="_Toc64446190"/>
      <w:bookmarkStart w:id="6351" w:name="_Toc73982060"/>
      <w:bookmarkStart w:id="6352" w:name="_Toc88652149"/>
      <w:bookmarkStart w:id="6353" w:name="_Toc97891192"/>
      <w:bookmarkStart w:id="6354" w:name="_Toc106109212"/>
      <w:bookmarkStart w:id="6355" w:name="_Toc11275729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356"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356"/>
    </w:tbl>
    <w:p w14:paraId="15BF4648" w14:textId="77777777" w:rsidR="00107663" w:rsidRPr="008D0EDE" w:rsidRDefault="00107663" w:rsidP="00107663"/>
    <w:p w14:paraId="65F8040E" w14:textId="77777777" w:rsidR="00107663" w:rsidRPr="008D0EDE" w:rsidRDefault="00107663" w:rsidP="00107663">
      <w:pPr>
        <w:pStyle w:val="Heading4"/>
      </w:pPr>
      <w:bookmarkStart w:id="6357" w:name="_Toc20953647"/>
      <w:bookmarkStart w:id="6358" w:name="_Toc29390176"/>
      <w:bookmarkStart w:id="6359" w:name="_Toc45652202"/>
      <w:bookmarkStart w:id="6360" w:name="_Toc45658634"/>
      <w:bookmarkStart w:id="6361" w:name="_Toc45720454"/>
      <w:bookmarkStart w:id="6362" w:name="_Toc45798334"/>
      <w:bookmarkStart w:id="6363" w:name="_Toc45897723"/>
      <w:bookmarkStart w:id="6364" w:name="_Toc51745927"/>
      <w:bookmarkStart w:id="6365" w:name="_Toc64446191"/>
      <w:bookmarkStart w:id="6366" w:name="_Toc73982061"/>
      <w:bookmarkStart w:id="6367" w:name="_Toc88652150"/>
      <w:bookmarkStart w:id="6368" w:name="_Toc97891193"/>
      <w:bookmarkStart w:id="6369" w:name="_Toc106109213"/>
      <w:bookmarkStart w:id="6370" w:name="_Toc11275729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71" w:name="_Toc45652203"/>
      <w:bookmarkStart w:id="6372" w:name="_Toc45658635"/>
      <w:bookmarkStart w:id="6373" w:name="_Toc45720455"/>
      <w:bookmarkStart w:id="6374" w:name="_Toc45798335"/>
      <w:bookmarkStart w:id="6375" w:name="_Toc45897724"/>
      <w:bookmarkStart w:id="6376" w:name="_Toc51745928"/>
      <w:bookmarkStart w:id="6377" w:name="_Toc64446192"/>
      <w:bookmarkStart w:id="6378" w:name="_Toc73982062"/>
      <w:bookmarkStart w:id="6379" w:name="_Toc88652151"/>
      <w:bookmarkStart w:id="6380" w:name="_Toc97891194"/>
      <w:bookmarkStart w:id="6381" w:name="_Toc106109214"/>
      <w:bookmarkStart w:id="6382" w:name="_Toc112757299"/>
      <w:r w:rsidRPr="001D2E49">
        <w:t>9.2.4</w:t>
      </w:r>
      <w:r w:rsidRPr="001D2E49">
        <w:tab/>
        <w:t>Paging Messages</w:t>
      </w:r>
      <w:bookmarkEnd w:id="6336"/>
      <w:bookmarkEnd w:id="6337"/>
      <w:bookmarkEnd w:id="6338"/>
      <w:bookmarkEnd w:id="6339"/>
      <w:bookmarkEnd w:id="6340"/>
      <w:bookmarkEnd w:id="6341"/>
      <w:bookmarkEnd w:id="6371"/>
      <w:bookmarkEnd w:id="6372"/>
      <w:bookmarkEnd w:id="6373"/>
      <w:bookmarkEnd w:id="6374"/>
      <w:bookmarkEnd w:id="6375"/>
      <w:bookmarkEnd w:id="6376"/>
      <w:bookmarkEnd w:id="6377"/>
      <w:bookmarkEnd w:id="6378"/>
      <w:bookmarkEnd w:id="6379"/>
      <w:bookmarkEnd w:id="6380"/>
      <w:bookmarkEnd w:id="6381"/>
      <w:bookmarkEnd w:id="6382"/>
    </w:p>
    <w:p w14:paraId="4DD652C3" w14:textId="77777777" w:rsidR="009B75C3" w:rsidRPr="001D2E49" w:rsidRDefault="009B75C3" w:rsidP="009B75C3">
      <w:pPr>
        <w:pStyle w:val="Heading4"/>
      </w:pPr>
      <w:bookmarkStart w:id="6383" w:name="_Toc20955108"/>
      <w:bookmarkStart w:id="6384" w:name="_Toc29503554"/>
      <w:bookmarkStart w:id="6385" w:name="_Toc29504138"/>
      <w:bookmarkStart w:id="6386" w:name="_Toc29504722"/>
      <w:bookmarkStart w:id="6387" w:name="_Toc36553168"/>
      <w:bookmarkStart w:id="6388" w:name="_Toc36554895"/>
      <w:bookmarkStart w:id="6389" w:name="_Toc45652204"/>
      <w:bookmarkStart w:id="6390" w:name="_Toc45658636"/>
      <w:bookmarkStart w:id="6391" w:name="_Toc45720456"/>
      <w:bookmarkStart w:id="6392" w:name="_Toc45798336"/>
      <w:bookmarkStart w:id="6393" w:name="_Toc45897725"/>
      <w:bookmarkStart w:id="6394" w:name="_Toc51745929"/>
      <w:bookmarkStart w:id="6395" w:name="_Toc64446193"/>
      <w:bookmarkStart w:id="6396" w:name="_Toc73982063"/>
      <w:bookmarkStart w:id="6397" w:name="_Toc88652152"/>
      <w:bookmarkStart w:id="6398" w:name="_Toc97891195"/>
      <w:bookmarkStart w:id="6399" w:name="_Toc106109215"/>
      <w:bookmarkStart w:id="6400" w:name="_Toc112757300"/>
      <w:r w:rsidRPr="001D2E49">
        <w:t>9.2.4.1</w:t>
      </w:r>
      <w:r w:rsidRPr="001D2E49">
        <w:tab/>
        <w:t>PAGING</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proofErr w:type="gramStart"/>
            <w:r w:rsidRPr="001D2E49">
              <w:rPr>
                <w:rFonts w:cs="Arial"/>
                <w:i/>
                <w:iCs/>
                <w:lang w:eastAsia="ja-JP"/>
              </w:rPr>
              <w:t>1..&lt;</w:t>
            </w:r>
            <w:proofErr w:type="spellStart"/>
            <w:proofErr w:type="gramEnd"/>
            <w:r w:rsidRPr="001D2E49">
              <w:rPr>
                <w:rFonts w:cs="Arial"/>
                <w:i/>
                <w:iCs/>
                <w:lang w:eastAsia="ja-JP"/>
              </w:rPr>
              <w:t>maxnoofTAIforPaging</w:t>
            </w:r>
            <w:proofErr w:type="spellEnd"/>
            <w:r w:rsidRPr="001D2E49">
              <w:rPr>
                <w:rFonts w:cs="Arial"/>
                <w:i/>
                <w:iCs/>
                <w:lang w:eastAsia="ja-JP"/>
              </w:rPr>
              <w:t>&gt;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 xml:space="preserve">NB-IoT Paging </w:t>
            </w:r>
            <w:proofErr w:type="spellStart"/>
            <w:r w:rsidRPr="00567372">
              <w:rPr>
                <w:rFonts w:cs="Arial"/>
                <w:lang w:eastAsia="ja-JP"/>
              </w:rPr>
              <w:t>eDRX</w:t>
            </w:r>
            <w:proofErr w:type="spellEnd"/>
            <w:r w:rsidRPr="00567372">
              <w:rPr>
                <w:rFonts w:cs="Arial"/>
                <w:lang w:eastAsia="ja-JP"/>
              </w:rPr>
              <w:t xml:space="preserve">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 xml:space="preserve">Paging </w:t>
            </w:r>
            <w:proofErr w:type="spellStart"/>
            <w:r>
              <w:rPr>
                <w:rFonts w:cs="Arial"/>
                <w:lang w:eastAsia="ja-JP"/>
              </w:rPr>
              <w:t>eDRX</w:t>
            </w:r>
            <w:proofErr w:type="spellEnd"/>
            <w:r>
              <w:rPr>
                <w:rFonts w:cs="Arial"/>
                <w:lang w:eastAsia="ja-JP"/>
              </w:rPr>
              <w:t xml:space="preserve">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proofErr w:type="spellStart"/>
            <w:r w:rsidRPr="001D2E49">
              <w:rPr>
                <w:rFonts w:cs="Arial"/>
                <w:lang w:eastAsia="ja-JP"/>
              </w:rPr>
              <w:t>maxnoofTAI</w:t>
            </w:r>
            <w:r w:rsidRPr="001D2E49">
              <w:rPr>
                <w:rFonts w:eastAsia="MS Mincho" w:cs="Arial"/>
                <w:lang w:eastAsia="ja-JP"/>
              </w:rPr>
              <w:t>forPaging</w:t>
            </w:r>
            <w:proofErr w:type="spellEnd"/>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401" w:name="_Toc20955109"/>
      <w:bookmarkStart w:id="6402" w:name="_Toc29503555"/>
      <w:bookmarkStart w:id="6403" w:name="_Toc29504139"/>
      <w:bookmarkStart w:id="6404" w:name="_Toc29504723"/>
      <w:bookmarkStart w:id="6405" w:name="_Toc36553169"/>
      <w:bookmarkStart w:id="6406" w:name="_Toc36554896"/>
      <w:bookmarkStart w:id="6407" w:name="_Toc45652205"/>
      <w:bookmarkStart w:id="6408" w:name="_Toc45658637"/>
      <w:bookmarkStart w:id="6409" w:name="_Toc45720457"/>
      <w:bookmarkStart w:id="6410" w:name="_Toc45798337"/>
      <w:bookmarkStart w:id="6411" w:name="_Toc45897726"/>
      <w:bookmarkStart w:id="6412" w:name="_Toc51745930"/>
      <w:bookmarkStart w:id="6413" w:name="_Toc64446194"/>
      <w:bookmarkStart w:id="6414" w:name="_Toc73982064"/>
      <w:bookmarkStart w:id="6415" w:name="_Toc88652153"/>
      <w:bookmarkStart w:id="6416" w:name="_Toc97891196"/>
      <w:bookmarkStart w:id="6417" w:name="_Toc106109216"/>
      <w:bookmarkStart w:id="6418" w:name="_Toc112757301"/>
      <w:r w:rsidRPr="001D2E49">
        <w:t>9.2.5</w:t>
      </w:r>
      <w:r w:rsidRPr="001D2E49">
        <w:tab/>
        <w:t>NAS Transport Messages</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55678D5A" w14:textId="77777777" w:rsidR="009B75C3" w:rsidRPr="001D2E49" w:rsidRDefault="009B75C3" w:rsidP="009B75C3">
      <w:pPr>
        <w:pStyle w:val="Heading4"/>
      </w:pPr>
      <w:bookmarkStart w:id="6419" w:name="_Toc20955110"/>
      <w:bookmarkStart w:id="6420" w:name="_Toc29503556"/>
      <w:bookmarkStart w:id="6421" w:name="_Toc29504140"/>
      <w:bookmarkStart w:id="6422" w:name="_Toc29504724"/>
      <w:bookmarkStart w:id="6423" w:name="_Toc36553170"/>
      <w:bookmarkStart w:id="6424" w:name="_Toc36554897"/>
      <w:bookmarkStart w:id="6425" w:name="_Toc45652206"/>
      <w:bookmarkStart w:id="6426" w:name="_Toc45658638"/>
      <w:bookmarkStart w:id="6427" w:name="_Toc45720458"/>
      <w:bookmarkStart w:id="6428" w:name="_Toc45798338"/>
      <w:bookmarkStart w:id="6429" w:name="_Toc45897727"/>
      <w:bookmarkStart w:id="6430" w:name="_Toc51745931"/>
      <w:bookmarkStart w:id="6431" w:name="_Toc64446195"/>
      <w:bookmarkStart w:id="6432" w:name="_Toc73982065"/>
      <w:bookmarkStart w:id="6433" w:name="_Toc88652154"/>
      <w:bookmarkStart w:id="6434" w:name="_Toc97891197"/>
      <w:bookmarkStart w:id="6435" w:name="_Toc106109217"/>
      <w:bookmarkStart w:id="6436" w:name="_Toc112757302"/>
      <w:r w:rsidRPr="001D2E49">
        <w:t>9.2.5.1</w:t>
      </w:r>
      <w:r w:rsidRPr="001D2E49">
        <w:tab/>
        <w:t>INITIAL UE MESSAGE</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44537A" w:rsidRDefault="0058735D" w:rsidP="0058735D">
            <w:pPr>
              <w:pStyle w:val="TAL"/>
              <w:rPr>
                <w:szCs w:val="22"/>
                <w:lang w:val="en-US"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437" w:name="_Hlk44344637"/>
            <w:r w:rsidRPr="00E6741E">
              <w:rPr>
                <w:lang w:val="en-US" w:eastAsia="zh-CN"/>
              </w:rPr>
              <w:t>9.3.3</w:t>
            </w:r>
            <w:r>
              <w:rPr>
                <w:lang w:val="en-US" w:eastAsia="zh-CN"/>
              </w:rPr>
              <w:t>.</w:t>
            </w:r>
            <w:bookmarkEnd w:id="6437"/>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438" w:name="_Toc20955111"/>
      <w:bookmarkStart w:id="6439" w:name="_Toc29503557"/>
      <w:bookmarkStart w:id="6440" w:name="_Toc29504141"/>
      <w:bookmarkStart w:id="6441" w:name="_Toc29504725"/>
      <w:bookmarkStart w:id="6442" w:name="_Toc36553171"/>
      <w:bookmarkStart w:id="6443" w:name="_Toc36554898"/>
      <w:bookmarkStart w:id="6444" w:name="_Toc45652207"/>
      <w:bookmarkStart w:id="6445" w:name="_Toc45658639"/>
      <w:bookmarkStart w:id="6446" w:name="_Toc45720459"/>
      <w:bookmarkStart w:id="6447" w:name="_Toc45798339"/>
      <w:bookmarkStart w:id="6448" w:name="_Toc45897728"/>
      <w:bookmarkStart w:id="6449" w:name="_Toc51745932"/>
      <w:bookmarkStart w:id="6450" w:name="_Toc64446196"/>
      <w:bookmarkStart w:id="6451" w:name="_Toc73982066"/>
      <w:bookmarkStart w:id="6452" w:name="_Toc88652155"/>
      <w:bookmarkStart w:id="6453" w:name="_Toc97891198"/>
      <w:bookmarkStart w:id="6454" w:name="_Toc106109218"/>
      <w:bookmarkStart w:id="6455" w:name="_Toc112757303"/>
      <w:r w:rsidRPr="001D2E49">
        <w:t>9.2.5.2</w:t>
      </w:r>
      <w:r w:rsidRPr="001D2E49">
        <w:tab/>
        <w:t>DOWNLINK NAS TRANSPORT</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pPr>
              <w:pStyle w:val="TAC"/>
              <w:rPr>
                <w:lang w:eastAsia="ja-JP"/>
              </w:rPr>
              <w:pPrChange w:id="6456" w:author="CR0874r1" w:date="2022-08-30T12:57:00Z">
                <w:pPr>
                  <w:pStyle w:val="TAL"/>
                  <w:jc w:val="center"/>
                </w:pPr>
              </w:pPrChange>
            </w:pPr>
            <w:r w:rsidRPr="001D2E49">
              <w:rPr>
                <w:lang w:eastAsia="ja-JP"/>
              </w:rPr>
              <w:t>YES</w:t>
            </w:r>
          </w:p>
        </w:tc>
        <w:tc>
          <w:tcPr>
            <w:tcW w:w="1080" w:type="dxa"/>
          </w:tcPr>
          <w:p w14:paraId="27F97ACB" w14:textId="77777777" w:rsidR="009B75C3" w:rsidRPr="001D2E49" w:rsidRDefault="009B75C3">
            <w:pPr>
              <w:pStyle w:val="TAC"/>
              <w:rPr>
                <w:lang w:eastAsia="ja-JP"/>
              </w:rPr>
              <w:pPrChange w:id="6457" w:author="CR0874r1" w:date="2022-08-30T12:57:00Z">
                <w:pPr>
                  <w:pStyle w:val="TAL"/>
                  <w:jc w:val="center"/>
                </w:pPr>
              </w:pPrChange>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pPr>
              <w:pStyle w:val="TAC"/>
              <w:rPr>
                <w:rFonts w:eastAsia="MS Mincho"/>
                <w:lang w:eastAsia="ja-JP"/>
              </w:rPr>
              <w:pPrChange w:id="6458" w:author="CR0874r1" w:date="2022-08-30T12:57:00Z">
                <w:pPr>
                  <w:pStyle w:val="TAL"/>
                  <w:jc w:val="center"/>
                </w:pPr>
              </w:pPrChange>
            </w:pPr>
            <w:r w:rsidRPr="001D2E49">
              <w:rPr>
                <w:rFonts w:eastAsia="MS Mincho"/>
                <w:lang w:eastAsia="ja-JP"/>
              </w:rPr>
              <w:t>YES</w:t>
            </w:r>
          </w:p>
        </w:tc>
        <w:tc>
          <w:tcPr>
            <w:tcW w:w="1080" w:type="dxa"/>
          </w:tcPr>
          <w:p w14:paraId="3BEC3B8E" w14:textId="77777777" w:rsidR="009B75C3" w:rsidRPr="001D2E49" w:rsidRDefault="009B75C3">
            <w:pPr>
              <w:pStyle w:val="TAC"/>
              <w:rPr>
                <w:lang w:eastAsia="ja-JP"/>
              </w:rPr>
              <w:pPrChange w:id="6459" w:author="CR0874r1" w:date="2022-08-30T12:57:00Z">
                <w:pPr>
                  <w:pStyle w:val="TAL"/>
                  <w:jc w:val="center"/>
                </w:pPr>
              </w:pPrChange>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pPr>
              <w:pStyle w:val="TAC"/>
              <w:rPr>
                <w:rFonts w:eastAsia="MS Mincho"/>
                <w:lang w:eastAsia="ja-JP"/>
              </w:rPr>
              <w:pPrChange w:id="6460" w:author="CR0874r1" w:date="2022-08-30T12:57:00Z">
                <w:pPr>
                  <w:pStyle w:val="TAL"/>
                  <w:jc w:val="center"/>
                </w:pPr>
              </w:pPrChange>
            </w:pPr>
            <w:r w:rsidRPr="001D2E49">
              <w:rPr>
                <w:lang w:eastAsia="ja-JP"/>
              </w:rPr>
              <w:t>YES</w:t>
            </w:r>
          </w:p>
        </w:tc>
        <w:tc>
          <w:tcPr>
            <w:tcW w:w="1080" w:type="dxa"/>
          </w:tcPr>
          <w:p w14:paraId="39D34F50" w14:textId="77777777" w:rsidR="009B75C3" w:rsidRPr="001D2E49" w:rsidRDefault="009B75C3">
            <w:pPr>
              <w:pStyle w:val="TAC"/>
              <w:rPr>
                <w:lang w:eastAsia="ja-JP"/>
              </w:rPr>
              <w:pPrChange w:id="6461" w:author="CR0874r1" w:date="2022-08-30T12:57:00Z">
                <w:pPr>
                  <w:pStyle w:val="TAL"/>
                  <w:jc w:val="center"/>
                </w:pPr>
              </w:pPrChange>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pPr>
              <w:pStyle w:val="TAC"/>
              <w:rPr>
                <w:lang w:eastAsia="ja-JP"/>
              </w:rPr>
              <w:pPrChange w:id="6462" w:author="CR0874r1" w:date="2022-08-30T12:57:00Z">
                <w:pPr>
                  <w:pStyle w:val="TAL"/>
                  <w:jc w:val="center"/>
                </w:pPr>
              </w:pPrChange>
            </w:pPr>
            <w:r w:rsidRPr="001D2E49">
              <w:rPr>
                <w:lang w:eastAsia="ja-JP"/>
              </w:rPr>
              <w:t>YES</w:t>
            </w:r>
          </w:p>
        </w:tc>
        <w:tc>
          <w:tcPr>
            <w:tcW w:w="1080" w:type="dxa"/>
          </w:tcPr>
          <w:p w14:paraId="373AB1C6" w14:textId="77777777" w:rsidR="009B75C3" w:rsidRPr="001D2E49" w:rsidRDefault="009B75C3">
            <w:pPr>
              <w:pStyle w:val="TAC"/>
              <w:rPr>
                <w:lang w:eastAsia="ja-JP"/>
              </w:rPr>
              <w:pPrChange w:id="6463" w:author="CR0874r1" w:date="2022-08-30T12:57:00Z">
                <w:pPr>
                  <w:pStyle w:val="TAL"/>
                  <w:jc w:val="center"/>
                </w:pPr>
              </w:pPrChange>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pPr>
              <w:pStyle w:val="TAC"/>
              <w:rPr>
                <w:lang w:eastAsia="ja-JP"/>
              </w:rPr>
              <w:pPrChange w:id="6464" w:author="CR0874r1" w:date="2022-08-30T12:57:00Z">
                <w:pPr>
                  <w:pStyle w:val="TAL"/>
                  <w:jc w:val="center"/>
                </w:pPr>
              </w:pPrChange>
            </w:pPr>
            <w:r w:rsidRPr="001D2E49">
              <w:t>YES</w:t>
            </w:r>
          </w:p>
        </w:tc>
        <w:tc>
          <w:tcPr>
            <w:tcW w:w="1080" w:type="dxa"/>
          </w:tcPr>
          <w:p w14:paraId="65A5220A" w14:textId="77777777" w:rsidR="009B75C3" w:rsidRPr="001D2E49" w:rsidRDefault="009B75C3">
            <w:pPr>
              <w:pStyle w:val="TAC"/>
              <w:rPr>
                <w:lang w:eastAsia="ja-JP"/>
              </w:rPr>
              <w:pPrChange w:id="6465" w:author="CR0874r1" w:date="2022-08-30T12:57:00Z">
                <w:pPr>
                  <w:pStyle w:val="TAL"/>
                  <w:jc w:val="center"/>
                </w:pPr>
              </w:pPrChange>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pPr>
              <w:pStyle w:val="TAC"/>
              <w:rPr>
                <w:rFonts w:eastAsia="MS Mincho"/>
                <w:lang w:eastAsia="ja-JP"/>
              </w:rPr>
              <w:pPrChange w:id="6466" w:author="CR0874r1" w:date="2022-08-30T12:57:00Z">
                <w:pPr>
                  <w:pStyle w:val="TAL"/>
                  <w:jc w:val="center"/>
                </w:pPr>
              </w:pPrChange>
            </w:pPr>
            <w:r w:rsidRPr="001D2E49">
              <w:rPr>
                <w:lang w:eastAsia="ja-JP"/>
              </w:rPr>
              <w:t>YES</w:t>
            </w:r>
          </w:p>
        </w:tc>
        <w:tc>
          <w:tcPr>
            <w:tcW w:w="1080" w:type="dxa"/>
          </w:tcPr>
          <w:p w14:paraId="2DF96053" w14:textId="77777777" w:rsidR="009B75C3" w:rsidRPr="001D2E49" w:rsidRDefault="009B75C3">
            <w:pPr>
              <w:pStyle w:val="TAC"/>
              <w:rPr>
                <w:lang w:eastAsia="ja-JP"/>
              </w:rPr>
              <w:pPrChange w:id="6467" w:author="CR0874r1" w:date="2022-08-30T12:57:00Z">
                <w:pPr>
                  <w:pStyle w:val="TAL"/>
                  <w:jc w:val="center"/>
                </w:pPr>
              </w:pPrChange>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pPr>
              <w:pStyle w:val="TAC"/>
              <w:rPr>
                <w:rFonts w:eastAsia="MS Mincho"/>
                <w:lang w:eastAsia="ja-JP"/>
              </w:rPr>
              <w:pPrChange w:id="6468" w:author="CR0874r1" w:date="2022-08-30T12:57:00Z">
                <w:pPr>
                  <w:pStyle w:val="TAL"/>
                  <w:jc w:val="center"/>
                </w:pPr>
              </w:pPrChange>
            </w:pPr>
            <w:r w:rsidRPr="001D2E49">
              <w:rPr>
                <w:lang w:eastAsia="ja-JP"/>
              </w:rPr>
              <w:t>YES</w:t>
            </w:r>
          </w:p>
        </w:tc>
        <w:tc>
          <w:tcPr>
            <w:tcW w:w="1080" w:type="dxa"/>
          </w:tcPr>
          <w:p w14:paraId="15A623C0" w14:textId="77777777" w:rsidR="009B75C3" w:rsidRPr="001D2E49" w:rsidRDefault="009B75C3">
            <w:pPr>
              <w:pStyle w:val="TAC"/>
              <w:rPr>
                <w:lang w:eastAsia="ja-JP"/>
              </w:rPr>
              <w:pPrChange w:id="6469" w:author="CR0874r1" w:date="2022-08-30T12:57:00Z">
                <w:pPr>
                  <w:pStyle w:val="TAL"/>
                  <w:jc w:val="center"/>
                </w:pPr>
              </w:pPrChange>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pPr>
              <w:pStyle w:val="TAC"/>
              <w:rPr>
                <w:rFonts w:eastAsia="MS Mincho"/>
                <w:lang w:eastAsia="ja-JP"/>
              </w:rPr>
              <w:pPrChange w:id="6470" w:author="CR0874r1" w:date="2022-08-30T12:57:00Z">
                <w:pPr>
                  <w:pStyle w:val="TAL"/>
                  <w:jc w:val="center"/>
                </w:pPr>
              </w:pPrChange>
            </w:pPr>
            <w:r w:rsidRPr="001D2E49">
              <w:rPr>
                <w:lang w:eastAsia="ja-JP"/>
              </w:rPr>
              <w:t>YES</w:t>
            </w:r>
          </w:p>
        </w:tc>
        <w:tc>
          <w:tcPr>
            <w:tcW w:w="1080" w:type="dxa"/>
          </w:tcPr>
          <w:p w14:paraId="47D9B053" w14:textId="77777777" w:rsidR="009B75C3" w:rsidRPr="001D2E49" w:rsidRDefault="009B75C3">
            <w:pPr>
              <w:pStyle w:val="TAC"/>
              <w:rPr>
                <w:lang w:eastAsia="ja-JP"/>
              </w:rPr>
              <w:pPrChange w:id="6471" w:author="CR0874r1" w:date="2022-08-30T12:57:00Z">
                <w:pPr>
                  <w:pStyle w:val="TAL"/>
                  <w:jc w:val="center"/>
                </w:pPr>
              </w:pPrChange>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pPr>
              <w:pStyle w:val="TAC"/>
              <w:rPr>
                <w:lang w:eastAsia="ja-JP"/>
              </w:rPr>
              <w:pPrChange w:id="6472" w:author="CR0874r1" w:date="2022-08-30T12:57:00Z">
                <w:pPr>
                  <w:pStyle w:val="TAL"/>
                  <w:jc w:val="center"/>
                </w:pPr>
              </w:pPrChange>
            </w:pPr>
            <w:r w:rsidRPr="001D2E49">
              <w:rPr>
                <w:rFonts w:eastAsia="Malgun Gothic" w:hint="eastAsia"/>
              </w:rPr>
              <w:t>YES</w:t>
            </w:r>
          </w:p>
        </w:tc>
        <w:tc>
          <w:tcPr>
            <w:tcW w:w="1080" w:type="dxa"/>
          </w:tcPr>
          <w:p w14:paraId="6EA3D219" w14:textId="77777777" w:rsidR="009B75C3" w:rsidRPr="001D2E49" w:rsidRDefault="009B75C3">
            <w:pPr>
              <w:pStyle w:val="TAC"/>
              <w:rPr>
                <w:lang w:eastAsia="ja-JP"/>
              </w:rPr>
              <w:pPrChange w:id="6473" w:author="CR0874r1" w:date="2022-08-30T12:57:00Z">
                <w:pPr>
                  <w:pStyle w:val="TAL"/>
                  <w:jc w:val="center"/>
                </w:pPr>
              </w:pPrChange>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pPr>
              <w:pStyle w:val="TAC"/>
              <w:rPr>
                <w:rFonts w:eastAsia="Malgun Gothic"/>
              </w:rPr>
              <w:pPrChange w:id="6474" w:author="CR0874r1" w:date="2022-08-30T12:57:00Z">
                <w:pPr>
                  <w:pStyle w:val="TAL"/>
                  <w:jc w:val="center"/>
                </w:pPr>
              </w:pPrChange>
            </w:pPr>
            <w:r w:rsidRPr="001D2E49">
              <w:rPr>
                <w:rFonts w:eastAsia="Malgun Gothic" w:hint="eastAsia"/>
              </w:rPr>
              <w:t>YES</w:t>
            </w:r>
          </w:p>
        </w:tc>
        <w:tc>
          <w:tcPr>
            <w:tcW w:w="1080" w:type="dxa"/>
          </w:tcPr>
          <w:p w14:paraId="44DAE915" w14:textId="77777777" w:rsidR="009B75C3" w:rsidRPr="001D2E49" w:rsidRDefault="009B75C3">
            <w:pPr>
              <w:pStyle w:val="TAC"/>
              <w:rPr>
                <w:rFonts w:eastAsia="Malgun Gothic"/>
              </w:rPr>
              <w:pPrChange w:id="6475" w:author="CR0874r1" w:date="2022-08-30T12:57:00Z">
                <w:pPr>
                  <w:pStyle w:val="TAL"/>
                  <w:jc w:val="center"/>
                </w:pPr>
              </w:pPrChange>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pPr>
              <w:pStyle w:val="TAC"/>
              <w:rPr>
                <w:rFonts w:eastAsia="Malgun Gothic"/>
              </w:rPr>
              <w:pPrChange w:id="6476" w:author="CR0874r1" w:date="2022-08-30T12:57:00Z">
                <w:pPr>
                  <w:pStyle w:val="TAL"/>
                  <w:jc w:val="center"/>
                </w:pPr>
              </w:pPrChange>
            </w:pPr>
            <w:r w:rsidRPr="00083DA5">
              <w:rPr>
                <w:rFonts w:eastAsia="Malgun Gothic" w:hint="eastAsia"/>
              </w:rPr>
              <w:t>YES</w:t>
            </w:r>
          </w:p>
        </w:tc>
        <w:tc>
          <w:tcPr>
            <w:tcW w:w="1080" w:type="dxa"/>
          </w:tcPr>
          <w:p w14:paraId="77E2182A" w14:textId="77777777" w:rsidR="00282B0E" w:rsidRPr="001D2E49" w:rsidRDefault="00282B0E">
            <w:pPr>
              <w:pStyle w:val="TAC"/>
              <w:rPr>
                <w:rFonts w:eastAsia="Malgun Gothic"/>
              </w:rPr>
              <w:pPrChange w:id="6477" w:author="CR0874r1" w:date="2022-08-30T12:57:00Z">
                <w:pPr>
                  <w:pStyle w:val="TAL"/>
                  <w:jc w:val="center"/>
                </w:pPr>
              </w:pPrChange>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pPr>
              <w:pStyle w:val="TAC"/>
              <w:rPr>
                <w:rFonts w:eastAsia="Malgun Gothic"/>
              </w:rPr>
              <w:pPrChange w:id="6478" w:author="CR0874r1" w:date="2022-08-30T12:57:00Z">
                <w:pPr>
                  <w:pStyle w:val="TAL"/>
                  <w:jc w:val="center"/>
                </w:pPr>
              </w:pPrChange>
            </w:pPr>
            <w:r w:rsidRPr="00BF600A">
              <w:rPr>
                <w:rFonts w:eastAsia="Malgun Gothic"/>
              </w:rPr>
              <w:t>YES</w:t>
            </w:r>
          </w:p>
        </w:tc>
        <w:tc>
          <w:tcPr>
            <w:tcW w:w="1080" w:type="dxa"/>
          </w:tcPr>
          <w:p w14:paraId="4290F7D3" w14:textId="77777777" w:rsidR="009A3198" w:rsidRPr="00083DA5" w:rsidRDefault="009A3198">
            <w:pPr>
              <w:pStyle w:val="TAC"/>
              <w:rPr>
                <w:rFonts w:eastAsia="Malgun Gothic"/>
              </w:rPr>
              <w:pPrChange w:id="6479" w:author="CR0874r1" w:date="2022-08-30T12:57:00Z">
                <w:pPr>
                  <w:pStyle w:val="TAL"/>
                  <w:jc w:val="center"/>
                </w:pPr>
              </w:pPrChange>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pPr>
              <w:pStyle w:val="TAC"/>
              <w:rPr>
                <w:rFonts w:eastAsia="Malgun Gothic"/>
              </w:rPr>
              <w:pPrChange w:id="6480" w:author="CR0874r1" w:date="2022-08-30T12:57:00Z">
                <w:pPr>
                  <w:pStyle w:val="TAL"/>
                  <w:jc w:val="center"/>
                </w:pPr>
              </w:pPrChange>
            </w:pPr>
            <w:r>
              <w:rPr>
                <w:rFonts w:eastAsia="Malgun Gothic"/>
              </w:rPr>
              <w:t>YES</w:t>
            </w:r>
          </w:p>
        </w:tc>
        <w:tc>
          <w:tcPr>
            <w:tcW w:w="1080" w:type="dxa"/>
          </w:tcPr>
          <w:p w14:paraId="5F196295" w14:textId="77777777" w:rsidR="009A3198" w:rsidRPr="00083DA5" w:rsidRDefault="009A3198">
            <w:pPr>
              <w:pStyle w:val="TAC"/>
              <w:rPr>
                <w:rFonts w:eastAsia="Malgun Gothic"/>
              </w:rPr>
              <w:pPrChange w:id="6481" w:author="CR0874r1" w:date="2022-08-30T12:57:00Z">
                <w:pPr>
                  <w:pStyle w:val="TAL"/>
                  <w:jc w:val="center"/>
                </w:pPr>
              </w:pPrChange>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pPr>
              <w:pStyle w:val="TAC"/>
              <w:rPr>
                <w:rFonts w:eastAsia="Malgun Gothic"/>
              </w:rPr>
              <w:pPrChange w:id="6482" w:author="CR0874r1" w:date="2022-08-30T12:57:00Z">
                <w:pPr>
                  <w:pStyle w:val="TAL"/>
                  <w:jc w:val="center"/>
                </w:pPr>
              </w:pPrChange>
            </w:pPr>
            <w:r w:rsidRPr="00A230A4">
              <w:rPr>
                <w:rFonts w:eastAsia="Malgun Gothic"/>
              </w:rPr>
              <w:t>YES</w:t>
            </w:r>
          </w:p>
        </w:tc>
        <w:tc>
          <w:tcPr>
            <w:tcW w:w="1080" w:type="dxa"/>
          </w:tcPr>
          <w:p w14:paraId="7E41769A" w14:textId="77777777" w:rsidR="009A3198" w:rsidRPr="00083DA5" w:rsidRDefault="009A3198">
            <w:pPr>
              <w:pStyle w:val="TAC"/>
              <w:rPr>
                <w:rFonts w:eastAsia="Malgun Gothic"/>
              </w:rPr>
              <w:pPrChange w:id="6483" w:author="CR0874r1" w:date="2022-08-30T12:57:00Z">
                <w:pPr>
                  <w:pStyle w:val="TAL"/>
                  <w:jc w:val="center"/>
                </w:pPr>
              </w:pPrChange>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pPr>
              <w:pStyle w:val="TAC"/>
              <w:rPr>
                <w:rFonts w:eastAsia="Malgun Gothic"/>
              </w:rPr>
              <w:pPrChange w:id="6484" w:author="CR0874r1" w:date="2022-08-30T12:57:00Z">
                <w:pPr>
                  <w:pStyle w:val="TAL"/>
                  <w:jc w:val="center"/>
                </w:pPr>
              </w:pPrChange>
            </w:pPr>
            <w:r>
              <w:rPr>
                <w:szCs w:val="22"/>
              </w:rPr>
              <w:t>YES</w:t>
            </w:r>
          </w:p>
        </w:tc>
        <w:tc>
          <w:tcPr>
            <w:tcW w:w="1080" w:type="dxa"/>
          </w:tcPr>
          <w:p w14:paraId="5B56599B" w14:textId="77777777" w:rsidR="0084476C" w:rsidRPr="00A230A4" w:rsidRDefault="0084476C">
            <w:pPr>
              <w:pStyle w:val="TAC"/>
              <w:rPr>
                <w:rFonts w:eastAsia="Malgun Gothic"/>
              </w:rPr>
              <w:pPrChange w:id="6485" w:author="CR0874r1" w:date="2022-08-30T12:57:00Z">
                <w:pPr>
                  <w:pStyle w:val="TAL"/>
                  <w:jc w:val="center"/>
                </w:pPr>
              </w:pPrChange>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pPr>
              <w:pStyle w:val="TAC"/>
              <w:rPr>
                <w:szCs w:val="22"/>
              </w:rPr>
              <w:pPrChange w:id="6486" w:author="CR0874r1" w:date="2022-08-30T12:57:00Z">
                <w:pPr>
                  <w:pStyle w:val="TAL"/>
                  <w:jc w:val="center"/>
                </w:pPr>
              </w:pPrChange>
            </w:pPr>
            <w:r w:rsidRPr="00567372">
              <w:rPr>
                <w:lang w:eastAsia="ja-JP"/>
              </w:rPr>
              <w:t>YES</w:t>
            </w:r>
          </w:p>
        </w:tc>
        <w:tc>
          <w:tcPr>
            <w:tcW w:w="1080" w:type="dxa"/>
          </w:tcPr>
          <w:p w14:paraId="311B7392" w14:textId="77777777" w:rsidR="00A47B92" w:rsidRDefault="00A47B92">
            <w:pPr>
              <w:pStyle w:val="TAC"/>
              <w:rPr>
                <w:szCs w:val="22"/>
              </w:rPr>
              <w:pPrChange w:id="6487" w:author="CR0874r1" w:date="2022-08-30T12:57:00Z">
                <w:pPr>
                  <w:pStyle w:val="TAL"/>
                  <w:jc w:val="center"/>
                </w:pPr>
              </w:pPrChange>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pPr>
              <w:pStyle w:val="TAC"/>
              <w:rPr>
                <w:szCs w:val="22"/>
              </w:rPr>
              <w:pPrChange w:id="6488" w:author="CR0874r1" w:date="2022-08-30T12:57:00Z">
                <w:pPr>
                  <w:pStyle w:val="TAL"/>
                  <w:jc w:val="center"/>
                </w:pPr>
              </w:pPrChange>
            </w:pPr>
            <w:r w:rsidRPr="003C7DBE">
              <w:t>YES</w:t>
            </w:r>
          </w:p>
        </w:tc>
        <w:tc>
          <w:tcPr>
            <w:tcW w:w="1080" w:type="dxa"/>
          </w:tcPr>
          <w:p w14:paraId="49EDDBA7" w14:textId="77777777" w:rsidR="00A47B92" w:rsidRDefault="00A47B92">
            <w:pPr>
              <w:pStyle w:val="TAC"/>
              <w:rPr>
                <w:szCs w:val="22"/>
              </w:rPr>
              <w:pPrChange w:id="6489" w:author="CR0874r1" w:date="2022-08-30T12:57:00Z">
                <w:pPr>
                  <w:pStyle w:val="TAL"/>
                  <w:jc w:val="center"/>
                </w:pPr>
              </w:pPrChange>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pPr>
              <w:pStyle w:val="TAC"/>
              <w:rPr>
                <w:szCs w:val="22"/>
              </w:rPr>
              <w:pPrChange w:id="6490" w:author="CR0874r1" w:date="2022-08-30T12:57:00Z">
                <w:pPr>
                  <w:pStyle w:val="TAL"/>
                  <w:jc w:val="center"/>
                </w:pPr>
              </w:pPrChange>
            </w:pPr>
            <w:r w:rsidRPr="00D64A3C">
              <w:rPr>
                <w:lang w:eastAsia="ja-JP"/>
              </w:rPr>
              <w:t>YES</w:t>
            </w:r>
          </w:p>
        </w:tc>
        <w:tc>
          <w:tcPr>
            <w:tcW w:w="1080" w:type="dxa"/>
          </w:tcPr>
          <w:p w14:paraId="7A303D61" w14:textId="77777777" w:rsidR="00A47B92" w:rsidRDefault="00A47B92">
            <w:pPr>
              <w:pStyle w:val="TAC"/>
              <w:rPr>
                <w:szCs w:val="22"/>
              </w:rPr>
              <w:pPrChange w:id="6491" w:author="CR0874r1" w:date="2022-08-30T12:57:00Z">
                <w:pPr>
                  <w:pStyle w:val="TAL"/>
                  <w:jc w:val="center"/>
                </w:pPr>
              </w:pPrChange>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pPr>
              <w:pStyle w:val="TAC"/>
              <w:rPr>
                <w:lang w:eastAsia="ja-JP"/>
              </w:rPr>
              <w:pPrChange w:id="6492" w:author="CR0874r1" w:date="2022-08-30T12:57:00Z">
                <w:pPr>
                  <w:pStyle w:val="TAL"/>
                  <w:jc w:val="center"/>
                </w:pPr>
              </w:pPrChange>
            </w:pPr>
            <w:r w:rsidRPr="00732424">
              <w:rPr>
                <w:lang w:eastAsia="ja-JP"/>
              </w:rPr>
              <w:t>YES</w:t>
            </w:r>
          </w:p>
        </w:tc>
        <w:tc>
          <w:tcPr>
            <w:tcW w:w="1080" w:type="dxa"/>
          </w:tcPr>
          <w:p w14:paraId="7D38F24A" w14:textId="77777777" w:rsidR="0097459A" w:rsidRPr="00D64A3C" w:rsidRDefault="0097459A">
            <w:pPr>
              <w:pStyle w:val="TAC"/>
              <w:rPr>
                <w:lang w:eastAsia="ja-JP"/>
              </w:rPr>
              <w:pPrChange w:id="6493" w:author="CR0874r1" w:date="2022-08-30T12:57:00Z">
                <w:pPr>
                  <w:pStyle w:val="TAL"/>
                  <w:jc w:val="center"/>
                </w:pPr>
              </w:pPrChange>
            </w:pPr>
            <w:r w:rsidRPr="00732424">
              <w:rPr>
                <w:lang w:eastAsia="ja-JP"/>
              </w:rPr>
              <w:t>reject</w:t>
            </w:r>
          </w:p>
        </w:tc>
      </w:tr>
      <w:tr w:rsidR="00F92BBF" w:rsidRPr="001D2E49" w14:paraId="6F104A12" w14:textId="77777777" w:rsidTr="00367E0D">
        <w:trPr>
          <w:ins w:id="6494" w:author="CR0874r1" w:date="2022-08-30T12:57:00Z"/>
        </w:trPr>
        <w:tc>
          <w:tcPr>
            <w:tcW w:w="2268" w:type="dxa"/>
          </w:tcPr>
          <w:p w14:paraId="4D01D870" w14:textId="126DB867" w:rsidR="00F92BBF" w:rsidRPr="00732424" w:rsidRDefault="00F92BBF" w:rsidP="00F92BBF">
            <w:pPr>
              <w:pStyle w:val="TAL"/>
              <w:rPr>
                <w:ins w:id="6495" w:author="CR0874r1" w:date="2022-08-30T12:57:00Z"/>
                <w:rFonts w:cs="Arial"/>
                <w:lang w:eastAsia="zh-CN"/>
              </w:rPr>
            </w:pPr>
            <w:ins w:id="6496" w:author="CR0874r1" w:date="2022-08-30T12:57:00Z">
              <w:r w:rsidRPr="009C7238">
                <w:rPr>
                  <w:rFonts w:eastAsia="Batang" w:cs="Arial"/>
                  <w:lang w:eastAsia="ja-JP"/>
                </w:rPr>
                <w:t>Masked IMEISV</w:t>
              </w:r>
            </w:ins>
          </w:p>
        </w:tc>
        <w:tc>
          <w:tcPr>
            <w:tcW w:w="1020" w:type="dxa"/>
          </w:tcPr>
          <w:p w14:paraId="5AD9180D" w14:textId="16480157" w:rsidR="00F92BBF" w:rsidRPr="00732424" w:rsidRDefault="00F92BBF" w:rsidP="00F92BBF">
            <w:pPr>
              <w:pStyle w:val="TAL"/>
              <w:rPr>
                <w:ins w:id="6497" w:author="CR0874r1" w:date="2022-08-30T12:57:00Z"/>
                <w:rFonts w:cs="Arial"/>
                <w:lang w:eastAsia="ja-JP"/>
              </w:rPr>
            </w:pPr>
            <w:ins w:id="6498" w:author="CR0874r1" w:date="2022-08-30T12:57:00Z">
              <w:r w:rsidRPr="009C7238">
                <w:rPr>
                  <w:rFonts w:cs="Arial"/>
                  <w:lang w:eastAsia="ja-JP"/>
                </w:rPr>
                <w:t>O</w:t>
              </w:r>
            </w:ins>
          </w:p>
        </w:tc>
        <w:tc>
          <w:tcPr>
            <w:tcW w:w="1080" w:type="dxa"/>
          </w:tcPr>
          <w:p w14:paraId="557CA2FB" w14:textId="77777777" w:rsidR="00F92BBF" w:rsidRPr="001D2E49" w:rsidRDefault="00F92BBF" w:rsidP="00F92BBF">
            <w:pPr>
              <w:pStyle w:val="TAL"/>
              <w:rPr>
                <w:ins w:id="6499" w:author="CR0874r1" w:date="2022-08-30T12:57:00Z"/>
                <w:rFonts w:cs="Arial"/>
                <w:lang w:eastAsia="ja-JP"/>
              </w:rPr>
            </w:pPr>
          </w:p>
        </w:tc>
        <w:tc>
          <w:tcPr>
            <w:tcW w:w="1587" w:type="dxa"/>
          </w:tcPr>
          <w:p w14:paraId="2985657B" w14:textId="636829BD" w:rsidR="00F92BBF" w:rsidRPr="00732424" w:rsidRDefault="00F92BBF" w:rsidP="00F92BBF">
            <w:pPr>
              <w:pStyle w:val="TAL"/>
              <w:rPr>
                <w:ins w:id="6500" w:author="CR0874r1" w:date="2022-08-30T12:57:00Z"/>
                <w:rFonts w:cs="Arial"/>
                <w:lang w:eastAsia="ja-JP"/>
              </w:rPr>
            </w:pPr>
            <w:ins w:id="6501" w:author="CR0874r1" w:date="2022-08-30T12:57:00Z">
              <w:r w:rsidRPr="009C7238">
                <w:rPr>
                  <w:rFonts w:cs="Arial"/>
                  <w:lang w:eastAsia="ja-JP"/>
                </w:rPr>
                <w:t>9.3.1.54</w:t>
              </w:r>
            </w:ins>
          </w:p>
        </w:tc>
        <w:tc>
          <w:tcPr>
            <w:tcW w:w="1757" w:type="dxa"/>
          </w:tcPr>
          <w:p w14:paraId="7D92E18B" w14:textId="77777777" w:rsidR="00F92BBF" w:rsidRPr="001D2E49" w:rsidRDefault="00F92BBF" w:rsidP="00F92BBF">
            <w:pPr>
              <w:pStyle w:val="TAL"/>
              <w:rPr>
                <w:ins w:id="6502" w:author="CR0874r1" w:date="2022-08-30T12:57:00Z"/>
                <w:rFonts w:eastAsia="Batang" w:cs="Arial"/>
              </w:rPr>
            </w:pPr>
          </w:p>
        </w:tc>
        <w:tc>
          <w:tcPr>
            <w:tcW w:w="1080" w:type="dxa"/>
          </w:tcPr>
          <w:p w14:paraId="06E384BD" w14:textId="2E162E46" w:rsidR="00F92BBF" w:rsidRPr="00732424" w:rsidRDefault="00F92BBF">
            <w:pPr>
              <w:pStyle w:val="TAC"/>
              <w:rPr>
                <w:ins w:id="6503" w:author="CR0874r1" w:date="2022-08-30T12:57:00Z"/>
                <w:lang w:eastAsia="ja-JP"/>
              </w:rPr>
              <w:pPrChange w:id="6504" w:author="CR0874r1" w:date="2022-08-30T12:57:00Z">
                <w:pPr>
                  <w:pStyle w:val="TAL"/>
                  <w:jc w:val="center"/>
                </w:pPr>
              </w:pPrChange>
            </w:pPr>
            <w:ins w:id="6505" w:author="CR0874r1" w:date="2022-08-30T12:57:00Z">
              <w:r w:rsidRPr="009C7238">
                <w:rPr>
                  <w:lang w:eastAsia="ja-JP"/>
                </w:rPr>
                <w:t>YES</w:t>
              </w:r>
            </w:ins>
          </w:p>
        </w:tc>
        <w:tc>
          <w:tcPr>
            <w:tcW w:w="1080" w:type="dxa"/>
          </w:tcPr>
          <w:p w14:paraId="61680838" w14:textId="23F9FB83" w:rsidR="00F92BBF" w:rsidRPr="00732424" w:rsidRDefault="00F92BBF">
            <w:pPr>
              <w:pStyle w:val="TAC"/>
              <w:rPr>
                <w:ins w:id="6506" w:author="CR0874r1" w:date="2022-08-30T12:57:00Z"/>
                <w:lang w:eastAsia="ja-JP"/>
              </w:rPr>
              <w:pPrChange w:id="6507" w:author="CR0874r1" w:date="2022-08-30T12:57:00Z">
                <w:pPr>
                  <w:pStyle w:val="TAL"/>
                  <w:jc w:val="center"/>
                </w:pPr>
              </w:pPrChange>
            </w:pPr>
            <w:ins w:id="6508" w:author="CR0874r1" w:date="2022-08-30T12:57:00Z">
              <w:r w:rsidRPr="009C7238">
                <w:rPr>
                  <w:lang w:eastAsia="ja-JP"/>
                </w:rPr>
                <w:t>ignore</w:t>
              </w:r>
            </w:ins>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509" w:name="_Toc20955112"/>
      <w:bookmarkStart w:id="6510" w:name="_Toc29503558"/>
      <w:bookmarkStart w:id="6511" w:name="_Toc29504142"/>
      <w:bookmarkStart w:id="6512" w:name="_Toc29504726"/>
      <w:bookmarkStart w:id="6513" w:name="_Toc36553172"/>
      <w:bookmarkStart w:id="6514" w:name="_Toc36554899"/>
      <w:bookmarkStart w:id="6515" w:name="_Toc45652208"/>
      <w:bookmarkStart w:id="6516" w:name="_Toc45658640"/>
      <w:bookmarkStart w:id="6517" w:name="_Toc45720460"/>
      <w:bookmarkStart w:id="6518" w:name="_Toc45798340"/>
      <w:bookmarkStart w:id="6519" w:name="_Toc45897729"/>
      <w:bookmarkStart w:id="6520" w:name="_Toc51745933"/>
      <w:bookmarkStart w:id="6521" w:name="_Toc64446197"/>
      <w:bookmarkStart w:id="6522" w:name="_Toc73982067"/>
      <w:bookmarkStart w:id="6523" w:name="_Toc88652156"/>
      <w:bookmarkStart w:id="6524" w:name="_Toc97891199"/>
      <w:bookmarkStart w:id="6525" w:name="_Toc106109219"/>
      <w:bookmarkStart w:id="6526" w:name="_Toc112757304"/>
      <w:r w:rsidRPr="001D2E49">
        <w:t>9.2.5.3</w:t>
      </w:r>
      <w:r w:rsidRPr="001D2E49">
        <w:tab/>
        <w:t>UPLINK NAS TRANSPORT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proofErr w:type="spellStart"/>
            <w:r w:rsidRPr="00045EC9">
              <w:rPr>
                <w:i/>
                <w:lang w:eastAsia="zh-CN"/>
              </w:rPr>
              <w:t>WAgfInfo</w:t>
            </w:r>
            <w:proofErr w:type="spellEnd"/>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proofErr w:type="spellStart"/>
            <w:r w:rsidRPr="00A657CF">
              <w:rPr>
                <w:i/>
                <w:lang w:eastAsia="zh-CN"/>
              </w:rPr>
              <w:t>TngfInfo</w:t>
            </w:r>
            <w:proofErr w:type="spellEnd"/>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proofErr w:type="spellStart"/>
            <w:r w:rsidRPr="00A657CF">
              <w:rPr>
                <w:i/>
                <w:lang w:eastAsia="zh-CN"/>
              </w:rPr>
              <w:t>TwifInfo</w:t>
            </w:r>
            <w:proofErr w:type="spellEnd"/>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527" w:name="_Toc20955113"/>
      <w:bookmarkStart w:id="6528" w:name="_Toc29503559"/>
      <w:bookmarkStart w:id="6529" w:name="_Toc29504143"/>
      <w:bookmarkStart w:id="6530" w:name="_Toc29504727"/>
      <w:bookmarkStart w:id="6531" w:name="_Toc36553173"/>
      <w:bookmarkStart w:id="6532" w:name="_Toc36554900"/>
      <w:bookmarkStart w:id="6533" w:name="_Toc45652209"/>
      <w:bookmarkStart w:id="6534" w:name="_Toc45658641"/>
      <w:bookmarkStart w:id="6535" w:name="_Toc45720461"/>
      <w:bookmarkStart w:id="6536" w:name="_Toc45798341"/>
      <w:bookmarkStart w:id="6537" w:name="_Toc45897730"/>
      <w:bookmarkStart w:id="6538" w:name="_Toc51745934"/>
      <w:bookmarkStart w:id="6539" w:name="_Toc64446198"/>
      <w:bookmarkStart w:id="6540" w:name="_Toc73982068"/>
      <w:bookmarkStart w:id="6541" w:name="_Toc88652157"/>
      <w:bookmarkStart w:id="6542" w:name="_Toc97891200"/>
      <w:bookmarkStart w:id="6543" w:name="_Toc106109220"/>
      <w:bookmarkStart w:id="6544" w:name="_Toc112757305"/>
      <w:r w:rsidRPr="001D2E49">
        <w:t>9.2.5.4</w:t>
      </w:r>
      <w:r w:rsidRPr="001D2E49">
        <w:tab/>
        <w:t xml:space="preserve">NAS </w:t>
      </w:r>
      <w:proofErr w:type="gramStart"/>
      <w:r w:rsidRPr="001D2E49">
        <w:t>NON DELIVERY</w:t>
      </w:r>
      <w:proofErr w:type="gramEnd"/>
      <w:r w:rsidRPr="001D2E49">
        <w:t xml:space="preserve"> INDICATION</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545" w:name="_Toc20955114"/>
      <w:bookmarkStart w:id="6546" w:name="_Toc29503560"/>
      <w:bookmarkStart w:id="6547" w:name="_Toc29504144"/>
      <w:bookmarkStart w:id="6548" w:name="_Toc29504728"/>
      <w:bookmarkStart w:id="6549" w:name="_Toc36553174"/>
      <w:bookmarkStart w:id="6550" w:name="_Toc36554901"/>
      <w:bookmarkStart w:id="6551" w:name="_Toc45652210"/>
      <w:bookmarkStart w:id="6552" w:name="_Toc45658642"/>
      <w:bookmarkStart w:id="6553" w:name="_Toc45720462"/>
      <w:bookmarkStart w:id="6554" w:name="_Toc45798342"/>
      <w:bookmarkStart w:id="6555" w:name="_Toc45897731"/>
      <w:bookmarkStart w:id="6556" w:name="_Toc51745935"/>
      <w:bookmarkStart w:id="6557" w:name="_Toc64446199"/>
      <w:bookmarkStart w:id="6558" w:name="_Toc73982069"/>
      <w:bookmarkStart w:id="6559" w:name="_Toc88652158"/>
      <w:bookmarkStart w:id="6560" w:name="_Toc97891201"/>
      <w:bookmarkStart w:id="6561" w:name="_Toc106109221"/>
      <w:bookmarkStart w:id="6562" w:name="_Toc112757306"/>
      <w:r w:rsidRPr="001D2E49">
        <w:t>9.2.5.5</w:t>
      </w:r>
      <w:r w:rsidRPr="001D2E49">
        <w:tab/>
        <w:t>REROUTE NAS REQUEST</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35A7476" w14:textId="77777777" w:rsidR="009B75C3" w:rsidRPr="001D2E49" w:rsidRDefault="009B75C3" w:rsidP="009B75C3">
      <w:pPr>
        <w:keepNext/>
        <w:rPr>
          <w:rFonts w:eastAsia="Batang"/>
        </w:rPr>
      </w:pPr>
      <w:r w:rsidRPr="001D2E49">
        <w:t xml:space="preserve">This message is sent by the AMF </w:t>
      </w:r>
      <w:proofErr w:type="gramStart"/>
      <w:r w:rsidRPr="001D2E49">
        <w:t>in order to</w:t>
      </w:r>
      <w:proofErr w:type="gramEnd"/>
      <w:r w:rsidRPr="001D2E49">
        <w:t xml:space="preserve">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563" w:name="_Toc20955115"/>
      <w:bookmarkStart w:id="6564" w:name="_Toc29503561"/>
      <w:bookmarkStart w:id="6565" w:name="_Toc29504145"/>
      <w:bookmarkStart w:id="6566" w:name="_Toc29504729"/>
      <w:bookmarkStart w:id="6567" w:name="_Toc36553175"/>
      <w:bookmarkStart w:id="6568" w:name="_Toc36554902"/>
      <w:bookmarkStart w:id="6569" w:name="_Toc45652211"/>
      <w:bookmarkStart w:id="6570" w:name="_Toc45658643"/>
      <w:bookmarkStart w:id="6571" w:name="_Toc45720463"/>
      <w:bookmarkStart w:id="6572" w:name="_Toc45798343"/>
      <w:bookmarkStart w:id="6573" w:name="_Toc45897732"/>
      <w:bookmarkStart w:id="6574" w:name="_Toc51745936"/>
      <w:bookmarkStart w:id="6575" w:name="_Toc64446200"/>
      <w:bookmarkStart w:id="6576" w:name="_Toc73982070"/>
      <w:bookmarkStart w:id="6577" w:name="_Toc88652159"/>
      <w:bookmarkStart w:id="6578" w:name="_Toc97891202"/>
      <w:bookmarkStart w:id="6579" w:name="_Toc106109222"/>
      <w:bookmarkStart w:id="6580" w:name="_Toc112757307"/>
      <w:r w:rsidRPr="001D2E49">
        <w:t>9.2.6</w:t>
      </w:r>
      <w:r w:rsidRPr="001D2E49">
        <w:tab/>
        <w:t>Interface Management Messages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BA7FD08" w14:textId="77777777" w:rsidR="009B75C3" w:rsidRPr="001D2E49" w:rsidRDefault="009B75C3" w:rsidP="009B75C3">
      <w:pPr>
        <w:pStyle w:val="Heading4"/>
      </w:pPr>
      <w:bookmarkStart w:id="6581" w:name="_Toc20955116"/>
      <w:bookmarkStart w:id="6582" w:name="_Toc29503562"/>
      <w:bookmarkStart w:id="6583" w:name="_Toc29504146"/>
      <w:bookmarkStart w:id="6584" w:name="_Toc29504730"/>
      <w:bookmarkStart w:id="6585" w:name="_Toc36553176"/>
      <w:bookmarkStart w:id="6586" w:name="_Toc36554903"/>
      <w:bookmarkStart w:id="6587" w:name="_Toc45652212"/>
      <w:bookmarkStart w:id="6588" w:name="_Toc45658644"/>
      <w:bookmarkStart w:id="6589" w:name="_Toc45720464"/>
      <w:bookmarkStart w:id="6590" w:name="_Toc45798344"/>
      <w:bookmarkStart w:id="6591" w:name="_Toc45897733"/>
      <w:bookmarkStart w:id="6592" w:name="_Toc51745937"/>
      <w:bookmarkStart w:id="6593" w:name="_Toc64446201"/>
      <w:bookmarkStart w:id="6594" w:name="_Toc73982071"/>
      <w:bookmarkStart w:id="6595" w:name="_Toc88652160"/>
      <w:bookmarkStart w:id="6596" w:name="_Toc97891203"/>
      <w:bookmarkStart w:id="6597" w:name="_Toc106109223"/>
      <w:bookmarkStart w:id="6598" w:name="_Toc112757308"/>
      <w:r w:rsidRPr="001D2E49">
        <w:t>9.2.6.1</w:t>
      </w:r>
      <w:r w:rsidRPr="001D2E49">
        <w:tab/>
        <w:t>NG SETUP REQUEST</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proofErr w:type="spellStart"/>
            <w:r w:rsidRPr="001D2E49">
              <w:rPr>
                <w:lang w:eastAsia="ja-JP"/>
              </w:rPr>
              <w:t>PrintableString</w:t>
            </w:r>
            <w:proofErr w:type="spellEnd"/>
          </w:p>
          <w:p w14:paraId="4A741DA9" w14:textId="77777777" w:rsidR="009B75C3" w:rsidRPr="001D2E49" w:rsidRDefault="009B75C3" w:rsidP="009517A1">
            <w:pPr>
              <w:pStyle w:val="TAL"/>
              <w:rPr>
                <w:rFonts w:cs="Arial"/>
                <w:lang w:eastAsia="ja-JP"/>
              </w:rPr>
            </w:pPr>
            <w:r w:rsidRPr="001D2E49">
              <w:rPr>
                <w:lang w:eastAsia="ja-JP"/>
              </w:rPr>
              <w:t>(</w:t>
            </w:r>
            <w:proofErr w:type="gramStart"/>
            <w:r w:rsidRPr="001D2E49">
              <w:rPr>
                <w:lang w:eastAsia="ja-JP"/>
              </w:rPr>
              <w:t>SIZE(</w:t>
            </w:r>
            <w:proofErr w:type="gramEnd"/>
            <w:r w:rsidRPr="001D2E49">
              <w:rPr>
                <w:lang w:eastAsia="ja-JP"/>
              </w:rPr>
              <w:t>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proofErr w:type="gramStart"/>
            <w:r w:rsidRPr="001D2E49">
              <w:rPr>
                <w:i/>
                <w:lang w:eastAsia="ja-JP"/>
              </w:rPr>
              <w:t>1..&lt;</w:t>
            </w:r>
            <w:proofErr w:type="spellStart"/>
            <w:proofErr w:type="gramEnd"/>
            <w:r w:rsidRPr="001D2E49">
              <w:rPr>
                <w:i/>
                <w:lang w:eastAsia="ja-JP"/>
              </w:rPr>
              <w:t>maxnoofTACs</w:t>
            </w:r>
            <w:proofErr w:type="spellEnd"/>
            <w:r w:rsidRPr="001D2E49">
              <w:rPr>
                <w:i/>
                <w:lang w:eastAsia="ja-JP"/>
              </w:rPr>
              <w:t>&gt;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proofErr w:type="gramStart"/>
            <w:r w:rsidRPr="001D2E49">
              <w:rPr>
                <w:i/>
                <w:lang w:eastAsia="ja-JP"/>
              </w:rPr>
              <w:t>1..&lt;</w:t>
            </w:r>
            <w:proofErr w:type="spellStart"/>
            <w:proofErr w:type="gramEnd"/>
            <w:r w:rsidRPr="001D2E49">
              <w:rPr>
                <w:i/>
                <w:lang w:eastAsia="ja-JP"/>
              </w:rPr>
              <w:t>maxnoofBPLMNs</w:t>
            </w:r>
            <w:proofErr w:type="spellEnd"/>
            <w:r w:rsidRPr="001D2E49">
              <w:rPr>
                <w:i/>
                <w:lang w:eastAsia="ja-JP"/>
              </w:rPr>
              <w:t>&gt;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599" w:name="_Hlk25105837"/>
            <w:r>
              <w:rPr>
                <w:rFonts w:eastAsia="Batang" w:cs="Arial"/>
                <w:lang w:eastAsia="ja-JP"/>
              </w:rPr>
              <w:t>NPN Support</w:t>
            </w:r>
            <w:bookmarkEnd w:id="6599"/>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600"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600"/>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proofErr w:type="spellStart"/>
            <w:r w:rsidRPr="001D2E49">
              <w:rPr>
                <w:lang w:eastAsia="ja-JP"/>
              </w:rPr>
              <w:t>maxnoofTACs</w:t>
            </w:r>
            <w:proofErr w:type="spellEnd"/>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proofErr w:type="spellStart"/>
            <w:r w:rsidRPr="001D2E49">
              <w:rPr>
                <w:lang w:eastAsia="ja-JP"/>
              </w:rPr>
              <w:t>maxnoofBPLMNs</w:t>
            </w:r>
            <w:proofErr w:type="spellEnd"/>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601" w:name="_Toc20955117"/>
      <w:bookmarkStart w:id="6602" w:name="_Toc29503563"/>
      <w:bookmarkStart w:id="6603" w:name="_Toc29504147"/>
      <w:bookmarkStart w:id="6604" w:name="_Toc29504731"/>
      <w:bookmarkStart w:id="6605" w:name="_Toc36553177"/>
      <w:bookmarkStart w:id="6606" w:name="_Toc36554904"/>
      <w:bookmarkStart w:id="6607" w:name="_Toc45652213"/>
      <w:bookmarkStart w:id="6608" w:name="_Toc45658645"/>
      <w:bookmarkStart w:id="6609" w:name="_Toc45720465"/>
      <w:bookmarkStart w:id="6610" w:name="_Toc45798345"/>
      <w:bookmarkStart w:id="6611" w:name="_Toc45897734"/>
      <w:bookmarkStart w:id="6612" w:name="_Toc51745938"/>
      <w:bookmarkStart w:id="6613" w:name="_Toc64446202"/>
      <w:bookmarkStart w:id="6614" w:name="_Toc73982072"/>
      <w:bookmarkStart w:id="6615" w:name="_Toc88652161"/>
      <w:bookmarkStart w:id="6616" w:name="_Toc97891204"/>
      <w:bookmarkStart w:id="6617" w:name="_Toc106109224"/>
      <w:bookmarkStart w:id="6618" w:name="_Toc112757309"/>
      <w:r w:rsidRPr="001D2E49">
        <w:t>9.2.6.2</w:t>
      </w:r>
      <w:r w:rsidRPr="001D2E49">
        <w:tab/>
        <w:t>NG SETUP RESPONSE</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proofErr w:type="gramStart"/>
            <w:r w:rsidRPr="001D2E49">
              <w:rPr>
                <w:i/>
                <w:iCs/>
              </w:rPr>
              <w:t>1..&lt;</w:t>
            </w:r>
            <w:proofErr w:type="spellStart"/>
            <w:proofErr w:type="gramEnd"/>
            <w:r w:rsidRPr="001D2E49">
              <w:rPr>
                <w:i/>
                <w:iCs/>
              </w:rPr>
              <w:t>maxnoofServedGUAMIs</w:t>
            </w:r>
            <w:proofErr w:type="spellEnd"/>
            <w:r w:rsidRPr="001D2E49">
              <w:rPr>
                <w:i/>
                <w:iCs/>
              </w:rPr>
              <w:t>&gt;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proofErr w:type="gramStart"/>
            <w:r w:rsidRPr="001D2E49">
              <w:rPr>
                <w:i/>
                <w:lang w:eastAsia="ja-JP"/>
              </w:rPr>
              <w:t>1..&lt;</w:t>
            </w:r>
            <w:proofErr w:type="spellStart"/>
            <w:proofErr w:type="gramEnd"/>
            <w:r w:rsidRPr="001D2E49">
              <w:rPr>
                <w:i/>
                <w:lang w:eastAsia="ja-JP"/>
              </w:rPr>
              <w:t>maxnoofPLMNs</w:t>
            </w:r>
            <w:proofErr w:type="spellEnd"/>
            <w:r w:rsidRPr="001D2E49">
              <w:rPr>
                <w:i/>
                <w:lang w:eastAsia="ja-JP"/>
              </w:rPr>
              <w:t>&gt;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619" w:name="_Hlk44344737"/>
            <w:r>
              <w:rPr>
                <w:lang w:eastAsia="zh-CN"/>
              </w:rPr>
              <w:t>9.3.3.</w:t>
            </w:r>
            <w:bookmarkEnd w:id="6619"/>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proofErr w:type="spellStart"/>
            <w:r w:rsidRPr="001D2E49">
              <w:t>maxnoofServedGUAMIs</w:t>
            </w:r>
            <w:proofErr w:type="spellEnd"/>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proofErr w:type="spellStart"/>
            <w:r w:rsidRPr="001D2E49">
              <w:t>maxnoofPLMNs</w:t>
            </w:r>
            <w:proofErr w:type="spellEnd"/>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620" w:name="_Toc20955118"/>
      <w:bookmarkStart w:id="6621" w:name="_Toc29503564"/>
      <w:bookmarkStart w:id="6622" w:name="_Toc29504148"/>
      <w:bookmarkStart w:id="6623" w:name="_Toc29504732"/>
      <w:bookmarkStart w:id="6624" w:name="_Toc36553178"/>
      <w:bookmarkStart w:id="6625" w:name="_Toc36554905"/>
      <w:bookmarkStart w:id="6626" w:name="_Toc45652214"/>
      <w:bookmarkStart w:id="6627" w:name="_Toc45658646"/>
      <w:bookmarkStart w:id="6628" w:name="_Toc45720466"/>
      <w:bookmarkStart w:id="6629" w:name="_Toc45798346"/>
      <w:bookmarkStart w:id="6630" w:name="_Toc45897735"/>
      <w:bookmarkStart w:id="6631" w:name="_Toc51745939"/>
      <w:bookmarkStart w:id="6632" w:name="_Toc64446203"/>
      <w:bookmarkStart w:id="6633" w:name="_Toc73982073"/>
      <w:bookmarkStart w:id="6634" w:name="_Toc88652162"/>
      <w:bookmarkStart w:id="6635" w:name="_Toc97891205"/>
      <w:bookmarkStart w:id="6636" w:name="_Toc106109225"/>
      <w:bookmarkStart w:id="6637" w:name="_Toc112757310"/>
      <w:r w:rsidRPr="001D2E49">
        <w:t>9.2.6.3</w:t>
      </w:r>
      <w:r w:rsidRPr="001D2E49">
        <w:tab/>
        <w:t>NG SETUP FAILURE</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638" w:name="_Toc20955119"/>
      <w:bookmarkStart w:id="6639" w:name="_Toc29503565"/>
      <w:bookmarkStart w:id="6640" w:name="_Toc29504149"/>
      <w:bookmarkStart w:id="6641" w:name="_Toc29504733"/>
      <w:bookmarkStart w:id="6642" w:name="_Toc36553179"/>
      <w:bookmarkStart w:id="6643" w:name="_Toc36554906"/>
      <w:bookmarkStart w:id="6644" w:name="_Toc45652215"/>
      <w:bookmarkStart w:id="6645" w:name="_Toc45658647"/>
      <w:bookmarkStart w:id="6646" w:name="_Toc45720467"/>
      <w:bookmarkStart w:id="6647" w:name="_Toc45798347"/>
      <w:bookmarkStart w:id="6648" w:name="_Toc45897736"/>
      <w:bookmarkStart w:id="6649" w:name="_Toc51745940"/>
      <w:bookmarkStart w:id="6650" w:name="_Toc64446204"/>
      <w:bookmarkStart w:id="6651" w:name="_Toc73982074"/>
      <w:bookmarkStart w:id="6652" w:name="_Toc88652163"/>
      <w:bookmarkStart w:id="6653" w:name="_Toc97891206"/>
      <w:bookmarkStart w:id="6654" w:name="_Toc106109226"/>
      <w:bookmarkStart w:id="6655" w:name="_Toc112757311"/>
      <w:r w:rsidRPr="001D2E49">
        <w:t>9.2.6.4</w:t>
      </w:r>
      <w:r w:rsidRPr="001D2E49">
        <w:tab/>
        <w:t>RAN CONFIGURATION UPDATE</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proofErr w:type="spellStart"/>
            <w:r w:rsidRPr="001D2E49">
              <w:t>PrintableString</w:t>
            </w:r>
            <w:proofErr w:type="spellEnd"/>
          </w:p>
          <w:p w14:paraId="0CA3CFDD" w14:textId="77777777" w:rsidR="009B75C3" w:rsidRPr="001D2E49" w:rsidRDefault="009B75C3" w:rsidP="009517A1">
            <w:pPr>
              <w:pStyle w:val="TAL"/>
              <w:rPr>
                <w:lang w:eastAsia="ja-JP"/>
              </w:rPr>
            </w:pPr>
            <w:r w:rsidRPr="001D2E49">
              <w:t>(</w:t>
            </w:r>
            <w:proofErr w:type="gramStart"/>
            <w:r w:rsidRPr="001D2E49">
              <w:t>SIZE(</w:t>
            </w:r>
            <w:proofErr w:type="gramEnd"/>
            <w:r w:rsidRPr="001D2E49">
              <w:t>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proofErr w:type="gramStart"/>
            <w:r w:rsidRPr="001D2E49">
              <w:rPr>
                <w:i/>
                <w:lang w:eastAsia="ja-JP"/>
              </w:rPr>
              <w:t>1..&lt;</w:t>
            </w:r>
            <w:proofErr w:type="spellStart"/>
            <w:proofErr w:type="gramEnd"/>
            <w:r w:rsidRPr="001D2E49">
              <w:rPr>
                <w:i/>
                <w:lang w:eastAsia="ja-JP"/>
              </w:rPr>
              <w:t>maxnoofTACs</w:t>
            </w:r>
            <w:proofErr w:type="spellEnd"/>
            <w:r w:rsidRPr="001D2E49">
              <w:rPr>
                <w:i/>
                <w:lang w:eastAsia="ja-JP"/>
              </w:rPr>
              <w:t>&gt;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proofErr w:type="gramStart"/>
            <w:r w:rsidRPr="001D2E49">
              <w:rPr>
                <w:i/>
              </w:rPr>
              <w:t>1..&lt;</w:t>
            </w:r>
            <w:proofErr w:type="spellStart"/>
            <w:proofErr w:type="gramEnd"/>
            <w:r w:rsidRPr="001D2E49">
              <w:rPr>
                <w:i/>
              </w:rPr>
              <w:t>maxnoofBPLMNs</w:t>
            </w:r>
            <w:proofErr w:type="spellEnd"/>
            <w:r w:rsidRPr="001D2E49">
              <w:rPr>
                <w:i/>
              </w:rPr>
              <w:t>&gt;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proofErr w:type="gramStart"/>
            <w:r w:rsidRPr="001D2E49">
              <w:rPr>
                <w:rFonts w:hint="eastAsia"/>
                <w:i/>
              </w:rPr>
              <w:t>1..</w:t>
            </w:r>
            <w:r w:rsidRPr="001D2E49">
              <w:rPr>
                <w:i/>
              </w:rPr>
              <w:t>&lt;</w:t>
            </w:r>
            <w:proofErr w:type="spellStart"/>
            <w:proofErr w:type="gramEnd"/>
            <w:r w:rsidRPr="001D2E49">
              <w:rPr>
                <w:i/>
              </w:rPr>
              <w:t>maxnoofTNLAssociations</w:t>
            </w:r>
            <w:proofErr w:type="spellEnd"/>
            <w:r w:rsidRPr="001D2E49">
              <w:rPr>
                <w:i/>
              </w:rPr>
              <w:t>&gt;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proofErr w:type="spellStart"/>
            <w:r w:rsidRPr="00367E0D">
              <w:rPr>
                <w:lang w:eastAsia="ja-JP"/>
              </w:rPr>
              <w:t>maxnoofTACs</w:t>
            </w:r>
            <w:proofErr w:type="spellEnd"/>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proofErr w:type="spellStart"/>
            <w:r w:rsidRPr="00367E0D">
              <w:rPr>
                <w:lang w:eastAsia="ja-JP"/>
              </w:rPr>
              <w:t>maxnoofBPLMNs</w:t>
            </w:r>
            <w:proofErr w:type="spellEnd"/>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proofErr w:type="spellStart"/>
            <w:r w:rsidRPr="001D2E49">
              <w:rPr>
                <w:rFonts w:cs="Arial"/>
                <w:lang w:eastAsia="zh-CN"/>
              </w:rPr>
              <w:t>maxnoofTNLAssociations</w:t>
            </w:r>
            <w:proofErr w:type="spellEnd"/>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656" w:name="_Toc20955120"/>
      <w:bookmarkStart w:id="6657" w:name="_Toc29503566"/>
      <w:bookmarkStart w:id="6658" w:name="_Toc29504150"/>
      <w:bookmarkStart w:id="6659" w:name="_Toc29504734"/>
      <w:bookmarkStart w:id="6660" w:name="_Toc36553180"/>
      <w:bookmarkStart w:id="6661" w:name="_Toc36554907"/>
      <w:bookmarkStart w:id="6662" w:name="_Toc45652216"/>
      <w:bookmarkStart w:id="6663" w:name="_Toc45658648"/>
      <w:bookmarkStart w:id="6664" w:name="_Toc45720468"/>
      <w:bookmarkStart w:id="6665" w:name="_Toc45798348"/>
      <w:bookmarkStart w:id="6666" w:name="_Toc45897737"/>
      <w:bookmarkStart w:id="6667" w:name="_Toc51745941"/>
      <w:bookmarkStart w:id="6668" w:name="_Toc64446205"/>
      <w:bookmarkStart w:id="6669" w:name="_Toc73982075"/>
      <w:bookmarkStart w:id="6670" w:name="_Toc88652164"/>
      <w:bookmarkStart w:id="6671" w:name="_Toc97891207"/>
      <w:bookmarkStart w:id="6672" w:name="_Toc106109227"/>
      <w:bookmarkStart w:id="6673" w:name="_Toc112757312"/>
      <w:r w:rsidRPr="001D2E49">
        <w:t>9.2.6.5</w:t>
      </w:r>
      <w:r w:rsidRPr="001D2E49">
        <w:tab/>
        <w:t>RAN CONFIGURATION UPDATE ACKNOWLEDGE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674" w:name="_Toc20955121"/>
      <w:bookmarkStart w:id="6675" w:name="_Toc29503567"/>
      <w:bookmarkStart w:id="6676" w:name="_Toc29504151"/>
      <w:bookmarkStart w:id="6677" w:name="_Toc29504735"/>
      <w:bookmarkStart w:id="6678" w:name="_Toc36553181"/>
      <w:bookmarkStart w:id="6679" w:name="_Toc36554908"/>
      <w:bookmarkStart w:id="6680" w:name="_Toc45652217"/>
      <w:bookmarkStart w:id="6681" w:name="_Toc45658649"/>
      <w:bookmarkStart w:id="6682" w:name="_Toc45720469"/>
      <w:bookmarkStart w:id="6683" w:name="_Toc45798349"/>
      <w:bookmarkStart w:id="6684" w:name="_Toc45897738"/>
      <w:bookmarkStart w:id="6685" w:name="_Toc51745942"/>
      <w:bookmarkStart w:id="6686" w:name="_Toc64446206"/>
      <w:bookmarkStart w:id="6687" w:name="_Toc73982076"/>
      <w:bookmarkStart w:id="6688" w:name="_Toc88652165"/>
      <w:bookmarkStart w:id="6689" w:name="_Toc97891208"/>
      <w:bookmarkStart w:id="6690" w:name="_Toc106109228"/>
      <w:bookmarkStart w:id="6691" w:name="_Toc112757313"/>
      <w:r w:rsidRPr="001D2E49">
        <w:t>9.2.6.6</w:t>
      </w:r>
      <w:r w:rsidRPr="001D2E49">
        <w:tab/>
        <w:t>RAN CONFIGURATION UPDATE FAILURE</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692" w:name="_Toc20955122"/>
      <w:bookmarkStart w:id="6693" w:name="_Toc29503568"/>
      <w:bookmarkStart w:id="6694" w:name="_Toc29504152"/>
      <w:bookmarkStart w:id="6695" w:name="_Toc29504736"/>
      <w:bookmarkStart w:id="6696" w:name="_Toc36553182"/>
      <w:bookmarkStart w:id="6697" w:name="_Toc36554909"/>
      <w:bookmarkStart w:id="6698" w:name="_Toc45652218"/>
      <w:bookmarkStart w:id="6699" w:name="_Toc45658650"/>
      <w:bookmarkStart w:id="6700" w:name="_Toc45720470"/>
      <w:bookmarkStart w:id="6701" w:name="_Toc45798350"/>
      <w:bookmarkStart w:id="6702" w:name="_Toc45897739"/>
      <w:bookmarkStart w:id="6703" w:name="_Toc51745943"/>
      <w:bookmarkStart w:id="6704" w:name="_Toc64446207"/>
      <w:bookmarkStart w:id="6705" w:name="_Toc73982077"/>
      <w:bookmarkStart w:id="6706" w:name="_Toc88652166"/>
      <w:bookmarkStart w:id="6707" w:name="_Toc97891209"/>
      <w:bookmarkStart w:id="6708" w:name="_Toc106109229"/>
      <w:bookmarkStart w:id="6709" w:name="_Toc112757314"/>
      <w:r w:rsidRPr="001D2E49">
        <w:t>9.2.6.7</w:t>
      </w:r>
      <w:r w:rsidRPr="001D2E49">
        <w:tab/>
        <w:t>AMF CONFIGURATION UPDATE</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proofErr w:type="gramStart"/>
            <w:r w:rsidRPr="001D2E49">
              <w:rPr>
                <w:i/>
                <w:iCs/>
              </w:rPr>
              <w:t>1..&lt;</w:t>
            </w:r>
            <w:proofErr w:type="spellStart"/>
            <w:proofErr w:type="gramEnd"/>
            <w:r w:rsidRPr="001D2E49">
              <w:rPr>
                <w:i/>
                <w:iCs/>
              </w:rPr>
              <w:t>maxnoofServedGUAMIs</w:t>
            </w:r>
            <w:proofErr w:type="spellEnd"/>
            <w:r w:rsidRPr="001D2E49">
              <w:rPr>
                <w:i/>
                <w:iCs/>
              </w:rPr>
              <w:t>&gt;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proofErr w:type="gramStart"/>
            <w:r w:rsidRPr="001D2E49">
              <w:rPr>
                <w:i/>
                <w:lang w:eastAsia="ja-JP"/>
              </w:rPr>
              <w:t>1..&lt;</w:t>
            </w:r>
            <w:proofErr w:type="spellStart"/>
            <w:proofErr w:type="gramEnd"/>
            <w:r w:rsidRPr="001D2E49">
              <w:rPr>
                <w:i/>
                <w:lang w:eastAsia="ja-JP"/>
              </w:rPr>
              <w:t>maxnoofPLMNs</w:t>
            </w:r>
            <w:proofErr w:type="spellEnd"/>
            <w:r w:rsidRPr="001D2E49">
              <w:rPr>
                <w:i/>
                <w:lang w:eastAsia="ja-JP"/>
              </w:rPr>
              <w:t>&gt;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proofErr w:type="gramStart"/>
            <w:r w:rsidRPr="001D2E49">
              <w:rPr>
                <w:rFonts w:hint="eastAsia"/>
                <w:i/>
              </w:rPr>
              <w:t>1..</w:t>
            </w:r>
            <w:r w:rsidRPr="001D2E49">
              <w:rPr>
                <w:i/>
              </w:rPr>
              <w:t>&lt;</w:t>
            </w:r>
            <w:proofErr w:type="spellStart"/>
            <w:proofErr w:type="gramEnd"/>
            <w:r w:rsidRPr="001D2E49">
              <w:rPr>
                <w:i/>
              </w:rPr>
              <w:t>maxnoofTNLAssociations</w:t>
            </w:r>
            <w:proofErr w:type="spellEnd"/>
            <w:r w:rsidRPr="001D2E49">
              <w:rPr>
                <w:i/>
              </w:rPr>
              <w:t>&gt;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proofErr w:type="gramStart"/>
            <w:r w:rsidRPr="001D2E49">
              <w:rPr>
                <w:rFonts w:hint="eastAsia"/>
                <w:i/>
              </w:rPr>
              <w:t>1..</w:t>
            </w:r>
            <w:r w:rsidRPr="001D2E49">
              <w:rPr>
                <w:i/>
              </w:rPr>
              <w:t>&lt;</w:t>
            </w:r>
            <w:proofErr w:type="spellStart"/>
            <w:proofErr w:type="gramEnd"/>
            <w:r w:rsidRPr="001D2E49">
              <w:rPr>
                <w:i/>
              </w:rPr>
              <w:t>maxnoofTNLAssociations</w:t>
            </w:r>
            <w:proofErr w:type="spellEnd"/>
            <w:r w:rsidRPr="001D2E49">
              <w:rPr>
                <w:i/>
              </w:rPr>
              <w:t>&gt;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proofErr w:type="gramStart"/>
            <w:r w:rsidRPr="001D2E49">
              <w:rPr>
                <w:rFonts w:hint="eastAsia"/>
                <w:i/>
              </w:rPr>
              <w:t>1..</w:t>
            </w:r>
            <w:r w:rsidRPr="001D2E49">
              <w:rPr>
                <w:i/>
              </w:rPr>
              <w:t>&lt;</w:t>
            </w:r>
            <w:proofErr w:type="spellStart"/>
            <w:proofErr w:type="gramEnd"/>
            <w:r w:rsidRPr="001D2E49">
              <w:rPr>
                <w:i/>
              </w:rPr>
              <w:t>maxnoofTNLAssociations</w:t>
            </w:r>
            <w:proofErr w:type="spellEnd"/>
            <w:r w:rsidRPr="001D2E49">
              <w:rPr>
                <w:i/>
              </w:rPr>
              <w:t>&gt;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710"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proofErr w:type="spellStart"/>
            <w:r w:rsidRPr="001D2E49">
              <w:t>maxnoofServedGUAMIs</w:t>
            </w:r>
            <w:proofErr w:type="spellEnd"/>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proofErr w:type="spellStart"/>
            <w:r w:rsidRPr="001D2E49">
              <w:t>maxnoofPLMNs</w:t>
            </w:r>
            <w:proofErr w:type="spellEnd"/>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proofErr w:type="spellStart"/>
            <w:r w:rsidRPr="001D2E49">
              <w:rPr>
                <w:rFonts w:cs="Arial"/>
                <w:lang w:eastAsia="zh-CN"/>
              </w:rPr>
              <w:t>maxnoofTNLAssociations</w:t>
            </w:r>
            <w:proofErr w:type="spellEnd"/>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711" w:name="_Toc20955123"/>
      <w:bookmarkStart w:id="6712" w:name="_Toc29503569"/>
      <w:bookmarkStart w:id="6713" w:name="_Toc29504153"/>
      <w:bookmarkStart w:id="6714" w:name="_Toc29504737"/>
      <w:bookmarkStart w:id="6715" w:name="_Toc36553183"/>
      <w:bookmarkStart w:id="6716" w:name="_Toc36554910"/>
      <w:bookmarkStart w:id="6717" w:name="_Toc45652219"/>
      <w:bookmarkStart w:id="6718" w:name="_Toc45658651"/>
      <w:bookmarkStart w:id="6719" w:name="_Toc45720471"/>
      <w:bookmarkStart w:id="6720" w:name="_Toc45798351"/>
      <w:bookmarkStart w:id="6721" w:name="_Toc45897740"/>
      <w:bookmarkStart w:id="6722" w:name="_Toc51745944"/>
      <w:bookmarkStart w:id="6723" w:name="_Toc64446208"/>
      <w:bookmarkStart w:id="6724" w:name="_Toc73982078"/>
      <w:bookmarkStart w:id="6725" w:name="_Toc88652167"/>
      <w:bookmarkStart w:id="6726" w:name="_Toc97891210"/>
      <w:bookmarkStart w:id="6727" w:name="_Toc106109230"/>
      <w:bookmarkStart w:id="6728" w:name="_Toc112757315"/>
      <w:bookmarkEnd w:id="6710"/>
      <w:r w:rsidRPr="001D2E49">
        <w:t>9.2.6.8</w:t>
      </w:r>
      <w:r w:rsidRPr="001D2E49">
        <w:tab/>
        <w:t>AMF CONFIGURATION UPDATE ACKNOWLEDGE</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proofErr w:type="gramStart"/>
            <w:r w:rsidRPr="001D2E49">
              <w:rPr>
                <w:rFonts w:hint="eastAsia"/>
                <w:i/>
              </w:rPr>
              <w:t>1..</w:t>
            </w:r>
            <w:r w:rsidRPr="001D2E49">
              <w:rPr>
                <w:i/>
              </w:rPr>
              <w:t>&lt;</w:t>
            </w:r>
            <w:proofErr w:type="spellStart"/>
            <w:proofErr w:type="gramEnd"/>
            <w:r w:rsidRPr="001D2E49">
              <w:rPr>
                <w:i/>
              </w:rPr>
              <w:t>maxnoofTNLAssociations</w:t>
            </w:r>
            <w:proofErr w:type="spellEnd"/>
            <w:r w:rsidRPr="001D2E49">
              <w:rPr>
                <w:i/>
              </w:rPr>
              <w:t>&gt;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proofErr w:type="spellStart"/>
            <w:r w:rsidRPr="001D2E49">
              <w:rPr>
                <w:rFonts w:cs="Arial"/>
                <w:lang w:eastAsia="zh-CN"/>
              </w:rPr>
              <w:t>maxnoofTNLAssociations</w:t>
            </w:r>
            <w:proofErr w:type="spellEnd"/>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729" w:name="_Toc20955124"/>
      <w:bookmarkStart w:id="6730" w:name="_Toc29503570"/>
      <w:bookmarkStart w:id="6731" w:name="_Toc29504154"/>
      <w:bookmarkStart w:id="6732" w:name="_Toc29504738"/>
      <w:bookmarkStart w:id="6733" w:name="_Toc36553184"/>
      <w:bookmarkStart w:id="6734" w:name="_Toc36554911"/>
      <w:bookmarkStart w:id="6735" w:name="_Toc45652220"/>
      <w:bookmarkStart w:id="6736" w:name="_Toc45658652"/>
      <w:bookmarkStart w:id="6737" w:name="_Toc45720472"/>
      <w:bookmarkStart w:id="6738" w:name="_Toc45798352"/>
      <w:bookmarkStart w:id="6739" w:name="_Toc45897741"/>
      <w:bookmarkStart w:id="6740" w:name="_Toc51745945"/>
      <w:bookmarkStart w:id="6741" w:name="_Toc64446209"/>
      <w:bookmarkStart w:id="6742" w:name="_Toc73982079"/>
      <w:bookmarkStart w:id="6743" w:name="_Toc88652168"/>
      <w:bookmarkStart w:id="6744" w:name="_Toc97891211"/>
      <w:bookmarkStart w:id="6745" w:name="_Toc106109231"/>
      <w:bookmarkStart w:id="6746" w:name="_Toc112757316"/>
      <w:r w:rsidRPr="001D2E49">
        <w:t>9.2.6.9</w:t>
      </w:r>
      <w:r w:rsidRPr="001D2E49">
        <w:tab/>
        <w:t>AMF CONFIGURATION UPDATE FAILURE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747" w:name="_Toc20955125"/>
      <w:bookmarkStart w:id="6748" w:name="_Toc29503571"/>
      <w:bookmarkStart w:id="6749" w:name="_Toc29504155"/>
      <w:bookmarkStart w:id="6750" w:name="_Toc29504739"/>
      <w:bookmarkStart w:id="6751" w:name="_Toc36553185"/>
      <w:bookmarkStart w:id="6752" w:name="_Toc36554912"/>
      <w:bookmarkStart w:id="6753" w:name="_Toc45652221"/>
      <w:bookmarkStart w:id="6754" w:name="_Toc45658653"/>
      <w:bookmarkStart w:id="6755" w:name="_Toc45720473"/>
      <w:bookmarkStart w:id="6756" w:name="_Toc45798353"/>
      <w:bookmarkStart w:id="6757" w:name="_Toc45897742"/>
      <w:bookmarkStart w:id="6758" w:name="_Toc51745946"/>
      <w:bookmarkStart w:id="6759" w:name="_Toc64446210"/>
      <w:bookmarkStart w:id="6760" w:name="_Toc73982080"/>
      <w:bookmarkStart w:id="6761" w:name="_Toc88652169"/>
      <w:bookmarkStart w:id="6762" w:name="_Toc97891212"/>
      <w:bookmarkStart w:id="6763" w:name="_Toc106109232"/>
      <w:bookmarkStart w:id="6764" w:name="_Toc112757317"/>
      <w:r w:rsidRPr="001D2E49">
        <w:t>9.2.6.10</w:t>
      </w:r>
      <w:r w:rsidRPr="001D2E49">
        <w:tab/>
        <w:t>AMF STATUS INDICATION</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proofErr w:type="gramStart"/>
            <w:r w:rsidRPr="001D2E49">
              <w:rPr>
                <w:i/>
                <w:iCs/>
              </w:rPr>
              <w:t>1..&lt;</w:t>
            </w:r>
            <w:proofErr w:type="spellStart"/>
            <w:proofErr w:type="gramEnd"/>
            <w:r w:rsidRPr="001D2E49">
              <w:rPr>
                <w:i/>
                <w:iCs/>
              </w:rPr>
              <w:t>maxnoofServedGUAMIs</w:t>
            </w:r>
            <w:proofErr w:type="spellEnd"/>
            <w:r w:rsidRPr="001D2E49">
              <w:rPr>
                <w:i/>
                <w:iCs/>
              </w:rPr>
              <w:t>&gt;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proofErr w:type="spellStart"/>
            <w:r w:rsidRPr="001D2E49">
              <w:rPr>
                <w:bCs/>
              </w:rPr>
              <w:t>maxnoofServedGUAMIs</w:t>
            </w:r>
            <w:proofErr w:type="spellEnd"/>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765" w:name="_Toc20955126"/>
      <w:bookmarkStart w:id="6766" w:name="_Toc29503572"/>
      <w:bookmarkStart w:id="6767" w:name="_Toc29504156"/>
      <w:bookmarkStart w:id="6768" w:name="_Toc29504740"/>
      <w:bookmarkStart w:id="6769" w:name="_Toc36553186"/>
      <w:bookmarkStart w:id="6770" w:name="_Toc36554913"/>
      <w:bookmarkStart w:id="6771" w:name="_Toc45652222"/>
      <w:bookmarkStart w:id="6772" w:name="_Toc45658654"/>
      <w:bookmarkStart w:id="6773" w:name="_Toc45720474"/>
      <w:bookmarkStart w:id="6774" w:name="_Toc45798354"/>
      <w:bookmarkStart w:id="6775" w:name="_Toc45897743"/>
      <w:bookmarkStart w:id="6776" w:name="_Toc51745947"/>
      <w:bookmarkStart w:id="6777" w:name="_Toc64446211"/>
      <w:bookmarkStart w:id="6778" w:name="_Toc73982081"/>
      <w:bookmarkStart w:id="6779" w:name="_Toc88652170"/>
      <w:bookmarkStart w:id="6780" w:name="_Toc97891213"/>
      <w:bookmarkStart w:id="6781" w:name="_Toc106109233"/>
      <w:bookmarkStart w:id="6782" w:name="_Toc112757318"/>
      <w:r w:rsidRPr="001D2E49">
        <w:t>9.2.6.11</w:t>
      </w:r>
      <w:r w:rsidRPr="001D2E49">
        <w:tab/>
        <w:t>NG RESET</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783" w:name="_Toc20955127"/>
      <w:bookmarkStart w:id="6784" w:name="_Toc29503573"/>
      <w:bookmarkStart w:id="6785" w:name="_Toc29504157"/>
      <w:bookmarkStart w:id="6786" w:name="_Toc29504741"/>
      <w:bookmarkStart w:id="6787" w:name="_Toc36553187"/>
      <w:bookmarkStart w:id="6788" w:name="_Toc36554914"/>
      <w:bookmarkStart w:id="6789" w:name="_Toc45652223"/>
      <w:bookmarkStart w:id="6790" w:name="_Toc45658655"/>
      <w:bookmarkStart w:id="6791" w:name="_Toc45720475"/>
      <w:bookmarkStart w:id="6792" w:name="_Toc45798355"/>
      <w:bookmarkStart w:id="6793" w:name="_Toc45897744"/>
      <w:bookmarkStart w:id="6794" w:name="_Toc51745948"/>
      <w:bookmarkStart w:id="6795" w:name="_Toc64446212"/>
      <w:bookmarkStart w:id="6796" w:name="_Toc73982082"/>
      <w:bookmarkStart w:id="6797" w:name="_Toc88652171"/>
      <w:bookmarkStart w:id="6798" w:name="_Toc97891214"/>
      <w:bookmarkStart w:id="6799" w:name="_Toc106109234"/>
      <w:bookmarkStart w:id="6800" w:name="_Toc112757319"/>
      <w:r w:rsidRPr="001D2E49">
        <w:t>9.2.6.12</w:t>
      </w:r>
      <w:r w:rsidRPr="001D2E49">
        <w:tab/>
        <w:t>NG RESET ACKNOWLEDGE</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801" w:name="_Toc20955128"/>
      <w:bookmarkStart w:id="6802" w:name="_Toc29503574"/>
      <w:bookmarkStart w:id="6803" w:name="_Toc29504158"/>
      <w:bookmarkStart w:id="6804" w:name="_Toc29504742"/>
      <w:bookmarkStart w:id="6805" w:name="_Toc36553188"/>
      <w:bookmarkStart w:id="6806" w:name="_Toc36554915"/>
      <w:bookmarkStart w:id="6807" w:name="_Toc45652224"/>
      <w:bookmarkStart w:id="6808" w:name="_Toc45658656"/>
      <w:bookmarkStart w:id="6809" w:name="_Toc45720476"/>
      <w:bookmarkStart w:id="6810" w:name="_Toc45798356"/>
      <w:bookmarkStart w:id="6811" w:name="_Toc45897745"/>
      <w:bookmarkStart w:id="6812" w:name="_Toc51745949"/>
      <w:bookmarkStart w:id="6813" w:name="_Toc64446213"/>
      <w:bookmarkStart w:id="6814" w:name="_Toc73982083"/>
      <w:bookmarkStart w:id="6815" w:name="_Toc88652172"/>
      <w:bookmarkStart w:id="6816" w:name="_Toc97891215"/>
      <w:bookmarkStart w:id="6817" w:name="_Toc106109235"/>
      <w:bookmarkStart w:id="6818" w:name="_Toc112757320"/>
      <w:r w:rsidRPr="001D2E49">
        <w:t>9.2.6.13</w:t>
      </w:r>
      <w:r w:rsidRPr="001D2E49">
        <w:tab/>
        <w:t>ERROR INDICATION</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819" w:name="_Toc20955129"/>
      <w:bookmarkStart w:id="6820" w:name="_Toc29503575"/>
      <w:bookmarkStart w:id="6821" w:name="_Toc29504159"/>
      <w:bookmarkStart w:id="6822" w:name="_Toc29504743"/>
      <w:bookmarkStart w:id="6823" w:name="_Toc36553189"/>
      <w:bookmarkStart w:id="6824" w:name="_Toc36554916"/>
      <w:bookmarkStart w:id="6825" w:name="_Toc45652225"/>
      <w:bookmarkStart w:id="6826" w:name="_Toc45658657"/>
      <w:bookmarkStart w:id="6827" w:name="_Toc45720477"/>
      <w:bookmarkStart w:id="6828" w:name="_Toc45798357"/>
      <w:bookmarkStart w:id="6829" w:name="_Toc45897746"/>
      <w:bookmarkStart w:id="6830" w:name="_Toc51745950"/>
      <w:bookmarkStart w:id="6831" w:name="_Toc64446214"/>
      <w:bookmarkStart w:id="6832" w:name="_Toc73982084"/>
      <w:bookmarkStart w:id="6833" w:name="_Toc88652173"/>
      <w:bookmarkStart w:id="6834" w:name="_Toc97891216"/>
      <w:bookmarkStart w:id="6835" w:name="_Toc106109236"/>
      <w:bookmarkStart w:id="6836" w:name="_Toc112757321"/>
      <w:r w:rsidRPr="001D2E49">
        <w:t>9.2.6.14</w:t>
      </w:r>
      <w:r w:rsidRPr="001D2E49">
        <w:tab/>
        <w:t>OVERLOAD START</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proofErr w:type="gramStart"/>
            <w:r w:rsidRPr="001D2E49">
              <w:rPr>
                <w:i/>
              </w:rPr>
              <w:t>1..&lt;</w:t>
            </w:r>
            <w:proofErr w:type="spellStart"/>
            <w:proofErr w:type="gramEnd"/>
            <w:r w:rsidRPr="001D2E49">
              <w:rPr>
                <w:rFonts w:eastAsia="SimSun" w:hint="eastAsia"/>
                <w:i/>
                <w:lang w:eastAsia="zh-CN"/>
              </w:rPr>
              <w:t>m</w:t>
            </w:r>
            <w:r w:rsidRPr="001D2E49">
              <w:rPr>
                <w:i/>
              </w:rPr>
              <w:t>axnoofSliceItems</w:t>
            </w:r>
            <w:proofErr w:type="spellEnd"/>
            <w:r w:rsidRPr="001D2E49">
              <w:rPr>
                <w:i/>
              </w:rPr>
              <w:t>&gt;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proofErr w:type="spellStart"/>
            <w:r w:rsidRPr="001D2E49">
              <w:t>maxnoofSliceItems</w:t>
            </w:r>
            <w:proofErr w:type="spellEnd"/>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837" w:name="_Toc20955130"/>
      <w:bookmarkStart w:id="6838" w:name="_Toc29503576"/>
      <w:bookmarkStart w:id="6839" w:name="_Toc29504160"/>
      <w:bookmarkStart w:id="6840" w:name="_Toc29504744"/>
      <w:bookmarkStart w:id="6841" w:name="_Toc36553190"/>
      <w:bookmarkStart w:id="6842" w:name="_Toc36554917"/>
      <w:bookmarkStart w:id="6843" w:name="_Toc45652226"/>
      <w:bookmarkStart w:id="6844" w:name="_Toc45658658"/>
      <w:bookmarkStart w:id="6845" w:name="_Toc45720478"/>
      <w:bookmarkStart w:id="6846" w:name="_Toc45798358"/>
      <w:bookmarkStart w:id="6847" w:name="_Toc45897747"/>
      <w:bookmarkStart w:id="6848" w:name="_Toc51745951"/>
      <w:bookmarkStart w:id="6849" w:name="_Toc64446215"/>
      <w:bookmarkStart w:id="6850" w:name="_Toc73982085"/>
      <w:bookmarkStart w:id="6851" w:name="_Toc88652174"/>
      <w:bookmarkStart w:id="6852" w:name="_Toc97891217"/>
      <w:bookmarkStart w:id="6853" w:name="_Toc106109237"/>
      <w:bookmarkStart w:id="6854" w:name="_Toc112757322"/>
      <w:r w:rsidRPr="001D2E49">
        <w:t>9.2.6.15</w:t>
      </w:r>
      <w:r w:rsidRPr="001D2E49">
        <w:tab/>
        <w:t>OVERLOAD STOP</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855" w:name="_Toc20955131"/>
      <w:bookmarkStart w:id="6856" w:name="_Toc29503577"/>
      <w:bookmarkStart w:id="6857" w:name="_Toc29504161"/>
      <w:bookmarkStart w:id="6858" w:name="_Toc29504745"/>
      <w:bookmarkStart w:id="6859" w:name="_Toc36553191"/>
      <w:bookmarkStart w:id="6860" w:name="_Toc36554918"/>
      <w:bookmarkStart w:id="6861" w:name="_Toc45652227"/>
      <w:bookmarkStart w:id="6862" w:name="_Toc45658659"/>
      <w:bookmarkStart w:id="6863" w:name="_Toc45720479"/>
      <w:bookmarkStart w:id="6864" w:name="_Toc45798359"/>
      <w:bookmarkStart w:id="6865" w:name="_Toc45897748"/>
      <w:bookmarkStart w:id="6866" w:name="_Toc51745952"/>
      <w:bookmarkStart w:id="6867" w:name="_Toc64446216"/>
      <w:bookmarkStart w:id="6868" w:name="_Toc73982086"/>
      <w:bookmarkStart w:id="6869" w:name="_Toc88652175"/>
      <w:bookmarkStart w:id="6870" w:name="_Toc97891218"/>
      <w:bookmarkStart w:id="6871" w:name="_Toc106109238"/>
      <w:bookmarkStart w:id="6872" w:name="_Toc112757323"/>
      <w:r w:rsidRPr="001D2E49">
        <w:t>9.2.7</w:t>
      </w:r>
      <w:r w:rsidRPr="001D2E49">
        <w:tab/>
        <w:t>Configuration Transfer Messages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1C441D4D" w14:textId="77777777" w:rsidR="009B75C3" w:rsidRPr="001D2E49" w:rsidRDefault="009B75C3" w:rsidP="009B75C3">
      <w:pPr>
        <w:pStyle w:val="Heading4"/>
      </w:pPr>
      <w:bookmarkStart w:id="6873" w:name="_Toc20955132"/>
      <w:bookmarkStart w:id="6874" w:name="_Toc29503578"/>
      <w:bookmarkStart w:id="6875" w:name="_Toc29504162"/>
      <w:bookmarkStart w:id="6876" w:name="_Toc29504746"/>
      <w:bookmarkStart w:id="6877" w:name="_Toc36553192"/>
      <w:bookmarkStart w:id="6878" w:name="_Toc36554919"/>
      <w:bookmarkStart w:id="6879" w:name="_Toc45652228"/>
      <w:bookmarkStart w:id="6880" w:name="_Toc45658660"/>
      <w:bookmarkStart w:id="6881" w:name="_Toc45720480"/>
      <w:bookmarkStart w:id="6882" w:name="_Toc45798360"/>
      <w:bookmarkStart w:id="6883" w:name="_Toc45897749"/>
      <w:bookmarkStart w:id="6884" w:name="_Toc51745953"/>
      <w:bookmarkStart w:id="6885" w:name="_Toc64446217"/>
      <w:bookmarkStart w:id="6886" w:name="_Toc73982087"/>
      <w:bookmarkStart w:id="6887" w:name="_Toc88652176"/>
      <w:bookmarkStart w:id="6888" w:name="_Toc97891219"/>
      <w:bookmarkStart w:id="6889" w:name="_Toc106109239"/>
      <w:bookmarkStart w:id="6890" w:name="_Toc112757324"/>
      <w:r w:rsidRPr="001D2E49">
        <w:t>9.2.7.1</w:t>
      </w:r>
      <w:r w:rsidRPr="001D2E49">
        <w:tab/>
        <w:t>UPLINK RAN CONFIGURATION TRANSFER</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7C24E3AB" w14:textId="77777777" w:rsidR="009B75C3" w:rsidRPr="001D2E49" w:rsidRDefault="009B75C3" w:rsidP="009B75C3">
      <w:r w:rsidRPr="001D2E49">
        <w:t xml:space="preserve">This message is sent by the NG-RAN node </w:t>
      </w:r>
      <w:proofErr w:type="gramStart"/>
      <w:r w:rsidRPr="001D2E49">
        <w:t>in order to</w:t>
      </w:r>
      <w:proofErr w:type="gramEnd"/>
      <w:r w:rsidRPr="001D2E49">
        <w:t xml:space="preserve">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1D2E49" w:rsidRDefault="009B75C3" w:rsidP="009517A1">
            <w:pPr>
              <w:pStyle w:val="TAL"/>
              <w:rPr>
                <w:rFonts w:eastAsia="Batang" w:cs="Arial"/>
                <w:bCs/>
                <w:lang w:eastAsia="ja-JP"/>
              </w:rPr>
            </w:pPr>
            <w:r w:rsidRPr="001D2E49">
              <w:rPr>
                <w:rFonts w:eastAsia="Batang" w:cs="Arial"/>
                <w:bCs/>
                <w:lang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891" w:name="_Hlk44329743"/>
            <w:r w:rsidRPr="00FA22D3">
              <w:rPr>
                <w:rFonts w:cs="Arial"/>
                <w:lang w:eastAsia="ja-JP"/>
              </w:rPr>
              <w:t>9.3.3.</w:t>
            </w:r>
            <w:bookmarkEnd w:id="6891"/>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892" w:name="_Toc20955133"/>
      <w:bookmarkStart w:id="6893" w:name="_Toc29503579"/>
      <w:bookmarkStart w:id="6894" w:name="_Toc29504163"/>
      <w:bookmarkStart w:id="6895" w:name="_Toc29504747"/>
      <w:bookmarkStart w:id="6896" w:name="_Toc36553193"/>
      <w:bookmarkStart w:id="6897" w:name="_Toc36554920"/>
      <w:bookmarkStart w:id="6898" w:name="_Toc45652229"/>
      <w:bookmarkStart w:id="6899" w:name="_Toc45658661"/>
      <w:bookmarkStart w:id="6900" w:name="_Toc45720481"/>
      <w:bookmarkStart w:id="6901" w:name="_Toc45798361"/>
      <w:bookmarkStart w:id="6902" w:name="_Toc45897750"/>
      <w:bookmarkStart w:id="6903" w:name="_Toc51745954"/>
      <w:bookmarkStart w:id="6904" w:name="_Toc64446218"/>
      <w:bookmarkStart w:id="6905" w:name="_Toc73982088"/>
      <w:bookmarkStart w:id="6906" w:name="_Toc88652177"/>
      <w:bookmarkStart w:id="6907" w:name="_Toc97891220"/>
      <w:bookmarkStart w:id="6908" w:name="_Toc106109240"/>
      <w:bookmarkStart w:id="6909" w:name="_Toc112757325"/>
      <w:r w:rsidRPr="001D2E49">
        <w:t>9.2.7.2</w:t>
      </w:r>
      <w:r w:rsidRPr="001D2E49">
        <w:tab/>
        <w:t>DOWNLINK RAN CONFIGURATION TRANSFER</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7F2AD83F" w14:textId="77777777" w:rsidR="009B75C3" w:rsidRPr="001D2E49" w:rsidRDefault="009B75C3" w:rsidP="009B75C3">
      <w:r w:rsidRPr="001D2E49">
        <w:t xml:space="preserve">This message is sent by the AMF </w:t>
      </w:r>
      <w:proofErr w:type="gramStart"/>
      <w:r w:rsidRPr="001D2E49">
        <w:t>in order to</w:t>
      </w:r>
      <w:proofErr w:type="gramEnd"/>
      <w:r w:rsidRPr="001D2E49">
        <w:t xml:space="preserve">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1D2E49" w:rsidRDefault="009B75C3" w:rsidP="009517A1">
            <w:pPr>
              <w:pStyle w:val="TAL"/>
              <w:rPr>
                <w:rFonts w:eastAsia="Batang" w:cs="Arial"/>
                <w:bCs/>
                <w:lang w:eastAsia="ja-JP"/>
              </w:rPr>
            </w:pPr>
            <w:r w:rsidRPr="001D2E49">
              <w:rPr>
                <w:rFonts w:eastAsia="Batang" w:cs="Arial"/>
                <w:bCs/>
                <w:lang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910" w:name="_Toc20955134"/>
      <w:bookmarkStart w:id="6911" w:name="_Toc29503580"/>
      <w:bookmarkStart w:id="6912" w:name="_Toc29504164"/>
      <w:bookmarkStart w:id="6913" w:name="_Toc29504748"/>
      <w:bookmarkStart w:id="6914" w:name="_Toc36553194"/>
      <w:bookmarkStart w:id="6915" w:name="_Toc36554921"/>
      <w:bookmarkStart w:id="6916" w:name="_Toc45652230"/>
      <w:bookmarkStart w:id="6917" w:name="_Toc45658662"/>
      <w:bookmarkStart w:id="6918" w:name="_Toc45720482"/>
      <w:bookmarkStart w:id="6919" w:name="_Toc45798362"/>
      <w:bookmarkStart w:id="6920" w:name="_Toc45897751"/>
      <w:bookmarkStart w:id="6921" w:name="_Toc51745955"/>
      <w:bookmarkStart w:id="6922" w:name="_Toc64446219"/>
      <w:bookmarkStart w:id="6923" w:name="_Toc73982089"/>
      <w:bookmarkStart w:id="6924" w:name="_Toc88652178"/>
      <w:bookmarkStart w:id="6925" w:name="_Toc97891221"/>
      <w:bookmarkStart w:id="6926" w:name="_Toc106109241"/>
      <w:bookmarkStart w:id="6927" w:name="_Toc112757326"/>
      <w:r w:rsidRPr="001D2E49">
        <w:t>9.2.8</w:t>
      </w:r>
      <w:r w:rsidRPr="001D2E49">
        <w:tab/>
        <w:t>Warning Message Transmission Messages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06F8243" w14:textId="77777777" w:rsidR="009B75C3" w:rsidRPr="001D2E49" w:rsidRDefault="009B75C3" w:rsidP="009B75C3">
      <w:pPr>
        <w:pStyle w:val="Heading4"/>
      </w:pPr>
      <w:bookmarkStart w:id="6928" w:name="_Toc20955135"/>
      <w:bookmarkStart w:id="6929" w:name="_Toc29503581"/>
      <w:bookmarkStart w:id="6930" w:name="_Toc29504165"/>
      <w:bookmarkStart w:id="6931" w:name="_Toc29504749"/>
      <w:bookmarkStart w:id="6932" w:name="_Toc36553195"/>
      <w:bookmarkStart w:id="6933" w:name="_Toc36554922"/>
      <w:bookmarkStart w:id="6934" w:name="_Toc45652231"/>
      <w:bookmarkStart w:id="6935" w:name="_Toc45658663"/>
      <w:bookmarkStart w:id="6936" w:name="_Toc45720483"/>
      <w:bookmarkStart w:id="6937" w:name="_Toc45798363"/>
      <w:bookmarkStart w:id="6938" w:name="_Toc45897752"/>
      <w:bookmarkStart w:id="6939" w:name="_Toc51745956"/>
      <w:bookmarkStart w:id="6940" w:name="_Toc64446220"/>
      <w:bookmarkStart w:id="6941" w:name="_Toc73982090"/>
      <w:bookmarkStart w:id="6942" w:name="_Toc88652179"/>
      <w:bookmarkStart w:id="6943" w:name="_Toc97891222"/>
      <w:bookmarkStart w:id="6944" w:name="_Toc106109242"/>
      <w:bookmarkStart w:id="6945" w:name="_Toc112757327"/>
      <w:r w:rsidRPr="001D2E49">
        <w:t>9.2.8.1</w:t>
      </w:r>
      <w:r w:rsidRPr="001D2E49">
        <w:tab/>
        <w:t>WRITE-REPLACE WARNING REQUEST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946" w:name="OLE_LINK155"/>
            <w:r w:rsidRPr="001D2E49">
              <w:rPr>
                <w:rFonts w:cs="Arial"/>
                <w:szCs w:val="18"/>
                <w:lang w:eastAsia="ja-JP"/>
              </w:rPr>
              <w:t>9.3</w:t>
            </w:r>
            <w:bookmarkEnd w:id="6946"/>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947" w:name="OLE_LINK156"/>
            <w:r w:rsidRPr="001D2E49">
              <w:rPr>
                <w:rFonts w:cs="Arial"/>
                <w:szCs w:val="18"/>
                <w:lang w:eastAsia="ja-JP"/>
              </w:rPr>
              <w:t>9.3.</w:t>
            </w:r>
            <w:bookmarkEnd w:id="6947"/>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w:t>
            </w:r>
            <w:proofErr w:type="gramStart"/>
            <w:r w:rsidRPr="00AD521A">
              <w:rPr>
                <w:rFonts w:cs="Arial"/>
                <w:szCs w:val="18"/>
                <w:lang w:eastAsia="ja-JP"/>
              </w:rPr>
              <w:t>SIZE(</w:t>
            </w:r>
            <w:proofErr w:type="gramEnd"/>
            <w:r w:rsidRPr="00AD521A">
              <w:rPr>
                <w:rFonts w:cs="Arial"/>
                <w:szCs w:val="18"/>
                <w:lang w:eastAsia="ja-JP"/>
              </w:rPr>
              <w:t>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948" w:name="OLE_LINK161"/>
            <w:r w:rsidRPr="001D2E49">
              <w:rPr>
                <w:rFonts w:cs="Arial"/>
                <w:szCs w:val="18"/>
                <w:lang w:eastAsia="ja-JP"/>
              </w:rPr>
              <w:t>Concurrent Warning Message Indicator</w:t>
            </w:r>
            <w:bookmarkEnd w:id="6948"/>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949" w:name="_Toc20955136"/>
      <w:bookmarkStart w:id="6950" w:name="_Toc29503582"/>
      <w:bookmarkStart w:id="6951" w:name="_Toc29504166"/>
      <w:bookmarkStart w:id="6952" w:name="_Toc29504750"/>
      <w:bookmarkStart w:id="6953" w:name="_Toc36553196"/>
      <w:bookmarkStart w:id="6954" w:name="_Toc36554923"/>
      <w:bookmarkStart w:id="6955" w:name="_Toc45652232"/>
      <w:bookmarkStart w:id="6956" w:name="_Toc45658664"/>
      <w:bookmarkStart w:id="6957" w:name="_Toc45720484"/>
      <w:bookmarkStart w:id="6958" w:name="_Toc45798364"/>
      <w:bookmarkStart w:id="6959" w:name="_Toc45897753"/>
      <w:bookmarkStart w:id="6960" w:name="_Toc51745957"/>
      <w:bookmarkStart w:id="6961" w:name="_Toc64446221"/>
      <w:bookmarkStart w:id="6962" w:name="_Toc73982091"/>
      <w:bookmarkStart w:id="6963" w:name="_Toc88652180"/>
      <w:bookmarkStart w:id="6964" w:name="_Toc97891223"/>
      <w:bookmarkStart w:id="6965" w:name="_Toc106109243"/>
      <w:bookmarkStart w:id="6966" w:name="_Toc112757328"/>
      <w:r w:rsidRPr="001D2E49">
        <w:t>9.2.8.2</w:t>
      </w:r>
      <w:r w:rsidRPr="001D2E49">
        <w:tab/>
        <w:t>WRITE-REPLACE WARNING RESPONSE</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967" w:name="OLE_LINK164"/>
            <w:r w:rsidRPr="001D2E49">
              <w:rPr>
                <w:rFonts w:cs="Arial"/>
                <w:szCs w:val="18"/>
                <w:lang w:eastAsia="ja-JP"/>
              </w:rPr>
              <w:t>9.3.</w:t>
            </w:r>
            <w:bookmarkEnd w:id="6967"/>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968" w:name="OLE_LINK165"/>
            <w:r w:rsidRPr="001D2E49">
              <w:rPr>
                <w:rFonts w:cs="Arial"/>
                <w:szCs w:val="18"/>
                <w:lang w:eastAsia="ja-JP"/>
              </w:rPr>
              <w:t>Criticality Diagnostics</w:t>
            </w:r>
            <w:bookmarkEnd w:id="6968"/>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969" w:name="_Toc20955137"/>
      <w:bookmarkStart w:id="6970" w:name="_Toc29503583"/>
      <w:bookmarkStart w:id="6971" w:name="_Toc29504167"/>
      <w:bookmarkStart w:id="6972" w:name="_Toc29504751"/>
      <w:bookmarkStart w:id="6973" w:name="_Toc36553197"/>
      <w:bookmarkStart w:id="6974" w:name="_Toc36554924"/>
      <w:bookmarkStart w:id="6975" w:name="_Toc45652233"/>
      <w:bookmarkStart w:id="6976" w:name="_Toc45658665"/>
      <w:bookmarkStart w:id="6977" w:name="_Toc45720485"/>
      <w:bookmarkStart w:id="6978" w:name="_Toc45798365"/>
      <w:bookmarkStart w:id="6979" w:name="_Toc45897754"/>
      <w:bookmarkStart w:id="6980" w:name="_Toc51745958"/>
      <w:bookmarkStart w:id="6981" w:name="_Toc64446222"/>
      <w:bookmarkStart w:id="6982" w:name="_Toc73982092"/>
      <w:bookmarkStart w:id="6983" w:name="_Toc88652181"/>
      <w:bookmarkStart w:id="6984" w:name="_Toc97891224"/>
      <w:bookmarkStart w:id="6985" w:name="_Toc106109244"/>
      <w:bookmarkStart w:id="6986" w:name="_Toc112757329"/>
      <w:r w:rsidRPr="001D2E49">
        <w:t>9.2.8.3</w:t>
      </w:r>
      <w:r w:rsidRPr="001D2E49">
        <w:tab/>
        <w:t>PWS CANCEL REQUEST</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987" w:name="OLE_LINK169"/>
            <w:r w:rsidRPr="001D2E49">
              <w:rPr>
                <w:rFonts w:cs="Arial"/>
                <w:szCs w:val="18"/>
                <w:lang w:eastAsia="ja-JP"/>
              </w:rPr>
              <w:t>Cancel-All Warning Messages Indicator</w:t>
            </w:r>
            <w:bookmarkEnd w:id="6987"/>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988" w:name="_Toc20955138"/>
      <w:bookmarkStart w:id="6989" w:name="_Toc29503584"/>
      <w:bookmarkStart w:id="6990" w:name="_Toc29504168"/>
      <w:bookmarkStart w:id="6991" w:name="_Toc29504752"/>
      <w:bookmarkStart w:id="6992" w:name="_Toc36553198"/>
      <w:bookmarkStart w:id="6993" w:name="_Toc36554925"/>
      <w:bookmarkStart w:id="6994" w:name="_Toc45652234"/>
      <w:bookmarkStart w:id="6995" w:name="_Toc45658666"/>
      <w:bookmarkStart w:id="6996" w:name="_Toc45720486"/>
      <w:bookmarkStart w:id="6997" w:name="_Toc45798366"/>
      <w:bookmarkStart w:id="6998" w:name="_Toc45897755"/>
      <w:bookmarkStart w:id="6999" w:name="_Toc51745959"/>
      <w:bookmarkStart w:id="7000" w:name="_Toc64446223"/>
      <w:bookmarkStart w:id="7001" w:name="_Toc73982093"/>
      <w:bookmarkStart w:id="7002" w:name="_Toc88652182"/>
      <w:bookmarkStart w:id="7003" w:name="_Toc97891225"/>
      <w:bookmarkStart w:id="7004" w:name="_Toc106109245"/>
      <w:bookmarkStart w:id="7005" w:name="_Toc112757330"/>
      <w:r w:rsidRPr="001D2E49">
        <w:t>9.2.8.4</w:t>
      </w:r>
      <w:r w:rsidRPr="001D2E49">
        <w:tab/>
        <w:t>PWS CANCEL RESPONSE</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7006" w:name="_Toc20955139"/>
      <w:bookmarkStart w:id="7007" w:name="_Toc29503585"/>
      <w:bookmarkStart w:id="7008" w:name="_Toc29504169"/>
      <w:bookmarkStart w:id="7009" w:name="_Toc29504753"/>
      <w:bookmarkStart w:id="7010" w:name="_Toc36553199"/>
      <w:bookmarkStart w:id="7011" w:name="_Toc36554926"/>
      <w:bookmarkStart w:id="7012" w:name="_Toc45652235"/>
      <w:bookmarkStart w:id="7013" w:name="_Toc45658667"/>
      <w:bookmarkStart w:id="7014" w:name="_Toc45720487"/>
      <w:bookmarkStart w:id="7015" w:name="_Toc45798367"/>
      <w:bookmarkStart w:id="7016" w:name="_Toc45897756"/>
      <w:bookmarkStart w:id="7017" w:name="_Toc51745960"/>
      <w:bookmarkStart w:id="7018" w:name="_Toc64446224"/>
      <w:bookmarkStart w:id="7019" w:name="_Toc73982094"/>
      <w:bookmarkStart w:id="7020" w:name="_Toc88652183"/>
      <w:bookmarkStart w:id="7021" w:name="_Toc97891226"/>
      <w:bookmarkStart w:id="7022" w:name="_Toc106109246"/>
      <w:bookmarkStart w:id="7023" w:name="_Toc112757331"/>
      <w:r w:rsidRPr="001D2E49">
        <w:t>9.2.8.5</w:t>
      </w:r>
      <w:r w:rsidRPr="001D2E49">
        <w:tab/>
        <w:t>PWS RESTART INDICATION</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proofErr w:type="gramStart"/>
            <w:r w:rsidRPr="001D2E49">
              <w:rPr>
                <w:rFonts w:cs="Arial"/>
                <w:i/>
                <w:iCs/>
                <w:szCs w:val="18"/>
              </w:rPr>
              <w:t>1</w:t>
            </w:r>
            <w:r w:rsidRPr="001D2E49">
              <w:rPr>
                <w:rFonts w:cs="Arial"/>
                <w:i/>
                <w:szCs w:val="18"/>
              </w:rPr>
              <w:t>..&lt;</w:t>
            </w:r>
            <w:proofErr w:type="spellStart"/>
            <w:proofErr w:type="gramEnd"/>
            <w:r w:rsidRPr="001D2E49">
              <w:rPr>
                <w:rFonts w:cs="Arial"/>
                <w:i/>
                <w:szCs w:val="18"/>
              </w:rPr>
              <w:t>maxnoofCellsinngeNB</w:t>
            </w:r>
            <w:proofErr w:type="spellEnd"/>
            <w:r w:rsidRPr="001D2E49">
              <w:rPr>
                <w:rFonts w:cs="Arial"/>
                <w:i/>
                <w:szCs w:val="18"/>
              </w:rPr>
              <w:t>&gt;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7024" w:name="OLE_LINK181"/>
            <w:r w:rsidRPr="001D2E49">
              <w:rPr>
                <w:rFonts w:cs="Arial"/>
                <w:szCs w:val="18"/>
              </w:rPr>
              <w:t>&gt;E-UTRA CGI</w:t>
            </w:r>
            <w:bookmarkEnd w:id="7024"/>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proofErr w:type="gramStart"/>
            <w:r w:rsidRPr="001D2E49">
              <w:rPr>
                <w:rFonts w:cs="Arial"/>
                <w:i/>
                <w:iCs/>
                <w:szCs w:val="18"/>
              </w:rPr>
              <w:t>1</w:t>
            </w:r>
            <w:r w:rsidRPr="001D2E49">
              <w:rPr>
                <w:rFonts w:cs="Arial"/>
                <w:i/>
                <w:szCs w:val="18"/>
              </w:rPr>
              <w:t>..&lt;</w:t>
            </w:r>
            <w:proofErr w:type="spellStart"/>
            <w:proofErr w:type="gramEnd"/>
            <w:r w:rsidRPr="001D2E49">
              <w:rPr>
                <w:rFonts w:cs="Arial"/>
                <w:i/>
                <w:szCs w:val="18"/>
              </w:rPr>
              <w:t>maxnoofCellsingNB</w:t>
            </w:r>
            <w:proofErr w:type="spellEnd"/>
            <w:r w:rsidRPr="001D2E49">
              <w:rPr>
                <w:rFonts w:cs="Arial"/>
                <w:i/>
                <w:szCs w:val="18"/>
              </w:rPr>
              <w:t>&gt;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proofErr w:type="gramStart"/>
            <w:r w:rsidRPr="001D2E49">
              <w:rPr>
                <w:rFonts w:cs="Arial"/>
                <w:i/>
                <w:szCs w:val="18"/>
                <w:lang w:eastAsia="ja-JP"/>
              </w:rPr>
              <w:t>1..&lt;</w:t>
            </w:r>
            <w:proofErr w:type="spellStart"/>
            <w:proofErr w:type="gramEnd"/>
            <w:r w:rsidRPr="001D2E49">
              <w:rPr>
                <w:rFonts w:cs="Arial"/>
                <w:i/>
                <w:szCs w:val="18"/>
                <w:lang w:eastAsia="ja-JP"/>
              </w:rPr>
              <w:t>maxnoofTAIforRestart</w:t>
            </w:r>
            <w:proofErr w:type="spellEnd"/>
            <w:r w:rsidRPr="001D2E49">
              <w:rPr>
                <w:rFonts w:cs="Arial"/>
                <w:i/>
                <w:szCs w:val="18"/>
                <w:lang w:eastAsia="ja-JP"/>
              </w:rPr>
              <w: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proofErr w:type="gramStart"/>
            <w:r w:rsidRPr="001D2E49">
              <w:rPr>
                <w:rFonts w:cs="Arial"/>
                <w:i/>
                <w:szCs w:val="18"/>
              </w:rPr>
              <w:t>0</w:t>
            </w:r>
            <w:r w:rsidRPr="001D2E49">
              <w:rPr>
                <w:rFonts w:cs="Arial"/>
                <w:i/>
                <w:szCs w:val="18"/>
                <w:lang w:eastAsia="ja-JP"/>
              </w:rPr>
              <w:t>..&lt;</w:t>
            </w:r>
            <w:proofErr w:type="spellStart"/>
            <w:proofErr w:type="gramEnd"/>
            <w:r w:rsidRPr="001D2E49">
              <w:rPr>
                <w:rFonts w:cs="Arial"/>
                <w:i/>
                <w:szCs w:val="18"/>
                <w:lang w:eastAsia="ja-JP"/>
              </w:rPr>
              <w:t>maxnoofEAIforRestart</w:t>
            </w:r>
            <w:proofErr w:type="spellEnd"/>
            <w:r w:rsidRPr="001D2E49">
              <w:rPr>
                <w:rFonts w:cs="Arial"/>
                <w:i/>
                <w:szCs w:val="18"/>
                <w:lang w:eastAsia="ja-JP"/>
              </w:rPr>
              <w: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proofErr w:type="spellStart"/>
            <w:r w:rsidRPr="001D2E49">
              <w:rPr>
                <w:rFonts w:cs="Arial"/>
                <w:szCs w:val="18"/>
              </w:rPr>
              <w:t>maxnoofCellsinngeNB</w:t>
            </w:r>
            <w:proofErr w:type="spellEnd"/>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w:t>
            </w:r>
            <w:proofErr w:type="spellStart"/>
            <w:r w:rsidRPr="001D2E49">
              <w:rPr>
                <w:rFonts w:cs="Arial"/>
                <w:szCs w:val="18"/>
                <w:lang w:eastAsia="ja-JP"/>
              </w:rPr>
              <w:t>eNB</w:t>
            </w:r>
            <w:proofErr w:type="spellEnd"/>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proofErr w:type="spellStart"/>
            <w:r w:rsidRPr="001D2E49">
              <w:rPr>
                <w:rFonts w:eastAsia="Malgun Gothic" w:cs="Arial"/>
                <w:szCs w:val="18"/>
              </w:rPr>
              <w:t>maxnoofCells</w:t>
            </w:r>
            <w:r w:rsidRPr="001D2E49">
              <w:rPr>
                <w:rFonts w:cs="Arial"/>
                <w:szCs w:val="18"/>
              </w:rPr>
              <w:t>ingNB</w:t>
            </w:r>
            <w:proofErr w:type="spellEnd"/>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proofErr w:type="spellStart"/>
            <w:r w:rsidRPr="001D2E49">
              <w:rPr>
                <w:rFonts w:cs="Arial"/>
                <w:szCs w:val="18"/>
                <w:lang w:eastAsia="ja-JP"/>
              </w:rPr>
              <w:t>maxnoofTAIforRestart</w:t>
            </w:r>
            <w:proofErr w:type="spellEnd"/>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proofErr w:type="spellStart"/>
            <w:r w:rsidRPr="001D2E49">
              <w:rPr>
                <w:rFonts w:cs="Arial"/>
                <w:szCs w:val="18"/>
                <w:lang w:eastAsia="ja-JP"/>
              </w:rPr>
              <w:t>maxnoofEAIfor</w:t>
            </w:r>
            <w:r w:rsidRPr="001D2E49">
              <w:rPr>
                <w:rFonts w:cs="Arial"/>
                <w:szCs w:val="18"/>
              </w:rPr>
              <w:t>Restart</w:t>
            </w:r>
            <w:proofErr w:type="spellEnd"/>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7025" w:name="_Toc20955140"/>
      <w:bookmarkStart w:id="7026" w:name="_Toc29503586"/>
      <w:bookmarkStart w:id="7027" w:name="_Toc29504170"/>
      <w:bookmarkStart w:id="7028" w:name="_Toc29504754"/>
      <w:bookmarkStart w:id="7029" w:name="_Toc36553200"/>
      <w:bookmarkStart w:id="7030" w:name="_Toc36554927"/>
      <w:bookmarkStart w:id="7031" w:name="_Toc45652236"/>
      <w:bookmarkStart w:id="7032" w:name="_Toc45658668"/>
      <w:bookmarkStart w:id="7033" w:name="_Toc45720488"/>
      <w:bookmarkStart w:id="7034" w:name="_Toc45798368"/>
      <w:bookmarkStart w:id="7035" w:name="_Toc45897757"/>
      <w:bookmarkStart w:id="7036" w:name="_Toc51745961"/>
      <w:bookmarkStart w:id="7037" w:name="_Toc64446225"/>
      <w:bookmarkStart w:id="7038" w:name="_Toc73982095"/>
      <w:bookmarkStart w:id="7039" w:name="_Toc88652184"/>
      <w:bookmarkStart w:id="7040" w:name="_Toc97891227"/>
      <w:bookmarkStart w:id="7041" w:name="_Toc106109247"/>
      <w:bookmarkStart w:id="7042" w:name="_Toc112757332"/>
      <w:r w:rsidRPr="001D2E49">
        <w:t>9.2.8.6</w:t>
      </w:r>
      <w:r w:rsidRPr="001D2E49">
        <w:tab/>
        <w:t>PWS FAILURE INDICATION</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proofErr w:type="gramStart"/>
            <w:r w:rsidRPr="001D2E49">
              <w:rPr>
                <w:rFonts w:cs="Arial"/>
                <w:i/>
                <w:iCs/>
                <w:szCs w:val="18"/>
              </w:rPr>
              <w:t>1</w:t>
            </w:r>
            <w:r w:rsidRPr="001D2E49">
              <w:rPr>
                <w:rFonts w:cs="Arial"/>
                <w:i/>
                <w:szCs w:val="18"/>
                <w:lang w:eastAsia="ja-JP"/>
              </w:rPr>
              <w:t>..&lt;</w:t>
            </w:r>
            <w:proofErr w:type="spellStart"/>
            <w:proofErr w:type="gramEnd"/>
            <w:r w:rsidRPr="001D2E49">
              <w:rPr>
                <w:rFonts w:cs="Arial"/>
                <w:i/>
                <w:szCs w:val="18"/>
                <w:lang w:eastAsia="ja-JP"/>
              </w:rPr>
              <w:t>maxnoofCell</w:t>
            </w:r>
            <w:r w:rsidRPr="001D2E49">
              <w:rPr>
                <w:rFonts w:cs="Arial"/>
                <w:i/>
                <w:szCs w:val="18"/>
              </w:rPr>
              <w:t>sinngeNB</w:t>
            </w:r>
            <w:proofErr w:type="spellEnd"/>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proofErr w:type="gramStart"/>
            <w:r w:rsidRPr="001D2E49">
              <w:rPr>
                <w:rFonts w:cs="Arial"/>
                <w:i/>
                <w:iCs/>
                <w:szCs w:val="18"/>
              </w:rPr>
              <w:t>1</w:t>
            </w:r>
            <w:r w:rsidRPr="001D2E49">
              <w:rPr>
                <w:rFonts w:cs="Arial"/>
                <w:i/>
                <w:szCs w:val="18"/>
                <w:lang w:eastAsia="ja-JP"/>
              </w:rPr>
              <w:t>..&lt;</w:t>
            </w:r>
            <w:proofErr w:type="spellStart"/>
            <w:proofErr w:type="gramEnd"/>
            <w:r w:rsidRPr="001D2E49">
              <w:rPr>
                <w:rFonts w:cs="Arial"/>
                <w:i/>
                <w:szCs w:val="18"/>
                <w:lang w:eastAsia="ja-JP"/>
              </w:rPr>
              <w:t>maxnoofCell</w:t>
            </w:r>
            <w:r w:rsidRPr="001D2E49">
              <w:rPr>
                <w:rFonts w:cs="Arial"/>
                <w:i/>
                <w:szCs w:val="18"/>
              </w:rPr>
              <w:t>singNB</w:t>
            </w:r>
            <w:proofErr w:type="spellEnd"/>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7043" w:name="OLE_LINK9"/>
            <w:proofErr w:type="spellStart"/>
            <w:r w:rsidRPr="001D2E49">
              <w:rPr>
                <w:rFonts w:cs="Arial"/>
                <w:szCs w:val="18"/>
                <w:lang w:eastAsia="ja-JP"/>
              </w:rPr>
              <w:t>maxnoofCell</w:t>
            </w:r>
            <w:r w:rsidRPr="001D2E49">
              <w:rPr>
                <w:rFonts w:cs="Arial"/>
                <w:szCs w:val="18"/>
              </w:rPr>
              <w:t>sinngeNB</w:t>
            </w:r>
            <w:bookmarkEnd w:id="7043"/>
            <w:proofErr w:type="spellEnd"/>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Maximum no. of cells that can be served by an ng-</w:t>
            </w:r>
            <w:proofErr w:type="spellStart"/>
            <w:r w:rsidRPr="001D2E49">
              <w:rPr>
                <w:rFonts w:cs="Arial"/>
                <w:szCs w:val="18"/>
                <w:lang w:eastAsia="ja-JP"/>
              </w:rPr>
              <w:t>eNB</w:t>
            </w:r>
            <w:proofErr w:type="spellEnd"/>
            <w:r w:rsidRPr="001D2E49">
              <w:rPr>
                <w:rFonts w:cs="Arial"/>
                <w:szCs w:val="18"/>
                <w:lang w:eastAsia="ja-JP"/>
              </w:rPr>
              <w:t xml:space="preserve">.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proofErr w:type="spellStart"/>
            <w:r w:rsidRPr="001D2E49">
              <w:rPr>
                <w:rFonts w:cs="Arial"/>
                <w:szCs w:val="18"/>
                <w:lang w:eastAsia="ja-JP"/>
              </w:rPr>
              <w:t>maxnoofCell</w:t>
            </w:r>
            <w:r w:rsidRPr="001D2E49">
              <w:rPr>
                <w:rFonts w:cs="Arial"/>
                <w:szCs w:val="18"/>
              </w:rPr>
              <w:t>singNB</w:t>
            </w:r>
            <w:proofErr w:type="spellEnd"/>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7044" w:name="_Toc20955141"/>
      <w:bookmarkStart w:id="7045" w:name="_Toc29503587"/>
      <w:bookmarkStart w:id="7046" w:name="_Toc29504171"/>
      <w:bookmarkStart w:id="7047" w:name="_Toc29504755"/>
      <w:bookmarkStart w:id="7048" w:name="_Toc36553201"/>
      <w:bookmarkStart w:id="7049" w:name="_Toc36554928"/>
      <w:bookmarkStart w:id="7050" w:name="_Toc45652237"/>
      <w:bookmarkStart w:id="7051" w:name="_Toc45658669"/>
      <w:bookmarkStart w:id="7052" w:name="_Toc45720489"/>
      <w:bookmarkStart w:id="7053" w:name="_Toc45798369"/>
      <w:bookmarkStart w:id="7054" w:name="_Toc45897758"/>
      <w:bookmarkStart w:id="7055" w:name="_Toc51745962"/>
      <w:bookmarkStart w:id="7056" w:name="_Toc64446226"/>
      <w:bookmarkStart w:id="7057" w:name="_Toc73982096"/>
      <w:bookmarkStart w:id="7058" w:name="_Toc88652185"/>
      <w:bookmarkStart w:id="7059" w:name="_Toc97891228"/>
      <w:bookmarkStart w:id="7060" w:name="_Toc106109248"/>
      <w:bookmarkStart w:id="7061" w:name="_Toc112757333"/>
      <w:r w:rsidRPr="001D2E49">
        <w:t>9.2.9</w:t>
      </w:r>
      <w:r w:rsidRPr="001D2E49">
        <w:tab/>
      </w:r>
      <w:proofErr w:type="spellStart"/>
      <w:r w:rsidRPr="001D2E49">
        <w:t>NRPPa</w:t>
      </w:r>
      <w:proofErr w:type="spellEnd"/>
      <w:r w:rsidRPr="001D2E49">
        <w:t xml:space="preserve"> Transport Messages</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6391E6A3" w14:textId="77777777" w:rsidR="009B75C3" w:rsidRPr="001D2E49" w:rsidRDefault="009B75C3" w:rsidP="009B75C3">
      <w:pPr>
        <w:pStyle w:val="Heading4"/>
      </w:pPr>
      <w:bookmarkStart w:id="7062" w:name="_Toc20955142"/>
      <w:bookmarkStart w:id="7063" w:name="_Toc29503588"/>
      <w:bookmarkStart w:id="7064" w:name="_Toc29504172"/>
      <w:bookmarkStart w:id="7065" w:name="_Toc29504756"/>
      <w:bookmarkStart w:id="7066" w:name="_Toc36553202"/>
      <w:bookmarkStart w:id="7067" w:name="_Toc36554929"/>
      <w:bookmarkStart w:id="7068" w:name="_Toc45652238"/>
      <w:bookmarkStart w:id="7069" w:name="_Toc45658670"/>
      <w:bookmarkStart w:id="7070" w:name="_Toc45720490"/>
      <w:bookmarkStart w:id="7071" w:name="_Toc45798370"/>
      <w:bookmarkStart w:id="7072" w:name="_Toc45897759"/>
      <w:bookmarkStart w:id="7073" w:name="_Toc51745963"/>
      <w:bookmarkStart w:id="7074" w:name="_Toc64446227"/>
      <w:bookmarkStart w:id="7075" w:name="_Toc73982097"/>
      <w:bookmarkStart w:id="7076" w:name="_Toc88652186"/>
      <w:bookmarkStart w:id="7077" w:name="_Toc97891229"/>
      <w:bookmarkStart w:id="7078" w:name="_Toc106109249"/>
      <w:bookmarkStart w:id="7079" w:name="_Toc112757334"/>
      <w:r w:rsidRPr="001D2E49">
        <w:t>9.2.9.1</w:t>
      </w:r>
      <w:r w:rsidRPr="001D2E49">
        <w:tab/>
        <w:t>DOWNLINK UE ASSOCIATED NRPPA TRANSPORT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6F49E5FC" w14:textId="77777777" w:rsidR="009B75C3" w:rsidRPr="001D2E49" w:rsidRDefault="009B75C3" w:rsidP="009B75C3">
      <w:pPr>
        <w:keepNext/>
        <w:rPr>
          <w:rFonts w:eastAsia="Batang"/>
        </w:rPr>
      </w:pPr>
      <w:r w:rsidRPr="001D2E49">
        <w:t xml:space="preserve">This message is sent by the AMF and is used for carrying </w:t>
      </w:r>
      <w:proofErr w:type="spellStart"/>
      <w:r w:rsidRPr="001D2E49">
        <w:rPr>
          <w:lang w:eastAsia="zh-CN"/>
        </w:rPr>
        <w:t>NRPPa</w:t>
      </w:r>
      <w:proofErr w:type="spellEnd"/>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proofErr w:type="spellStart"/>
            <w:r w:rsidRPr="001D2E49">
              <w:rPr>
                <w:rFonts w:cs="Arial"/>
                <w:lang w:eastAsia="ja-JP"/>
              </w:rPr>
              <w:t>NRPPa</w:t>
            </w:r>
            <w:proofErr w:type="spellEnd"/>
            <w:r w:rsidRPr="001D2E49">
              <w:rPr>
                <w:rFonts w:cs="Arial"/>
                <w:lang w:eastAsia="ja-JP"/>
              </w:rPr>
              <w:t>-PDU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7080" w:name="_Toc20955143"/>
      <w:bookmarkStart w:id="7081" w:name="_Toc29503589"/>
      <w:bookmarkStart w:id="7082" w:name="_Toc29504173"/>
      <w:bookmarkStart w:id="7083" w:name="_Toc29504757"/>
      <w:bookmarkStart w:id="7084" w:name="_Toc36553203"/>
      <w:bookmarkStart w:id="7085" w:name="_Toc36554930"/>
      <w:bookmarkStart w:id="7086" w:name="_Toc45652239"/>
      <w:bookmarkStart w:id="7087" w:name="_Toc45658671"/>
      <w:bookmarkStart w:id="7088" w:name="_Toc45720491"/>
      <w:bookmarkStart w:id="7089" w:name="_Toc45798371"/>
      <w:bookmarkStart w:id="7090" w:name="_Toc45897760"/>
      <w:bookmarkStart w:id="7091" w:name="_Toc51745964"/>
      <w:bookmarkStart w:id="7092" w:name="_Toc64446228"/>
      <w:bookmarkStart w:id="7093" w:name="_Toc73982098"/>
      <w:bookmarkStart w:id="7094" w:name="_Toc88652187"/>
      <w:bookmarkStart w:id="7095" w:name="_Toc97891230"/>
      <w:bookmarkStart w:id="7096" w:name="_Toc106109250"/>
      <w:bookmarkStart w:id="7097" w:name="_Toc112757335"/>
      <w:r w:rsidRPr="001D2E49">
        <w:t>9.2.9.2</w:t>
      </w:r>
      <w:r w:rsidRPr="001D2E49">
        <w:tab/>
        <w:t>UPLINK UE ASSOCIATED NRPPA TRANSPORT</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36D52F4E" w14:textId="77777777" w:rsidR="009B75C3" w:rsidRPr="001D2E49" w:rsidRDefault="009B75C3" w:rsidP="009B75C3">
      <w:pPr>
        <w:rPr>
          <w:rFonts w:eastAsia="Batang"/>
        </w:rPr>
      </w:pPr>
      <w:r w:rsidRPr="001D2E49">
        <w:t xml:space="preserve">This message is sent by the NG-RAN node and is used for carrying </w:t>
      </w:r>
      <w:proofErr w:type="spellStart"/>
      <w:r w:rsidRPr="001D2E49">
        <w:t>NRPPa</w:t>
      </w:r>
      <w:proofErr w:type="spellEnd"/>
      <w:r w:rsidRPr="001D2E49">
        <w:t xml:space="preserve">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proofErr w:type="spellStart"/>
            <w:r w:rsidRPr="001D2E49">
              <w:rPr>
                <w:rFonts w:cs="Arial"/>
                <w:lang w:eastAsia="ja-JP"/>
              </w:rPr>
              <w:t>NRPPa</w:t>
            </w:r>
            <w:proofErr w:type="spellEnd"/>
            <w:r w:rsidRPr="001D2E49">
              <w:rPr>
                <w:rFonts w:cs="Arial"/>
                <w:lang w:eastAsia="ja-JP"/>
              </w:rPr>
              <w:t>-PDU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7098" w:name="_Toc20955144"/>
      <w:bookmarkStart w:id="7099" w:name="_Toc29503590"/>
      <w:bookmarkStart w:id="7100" w:name="_Toc29504174"/>
      <w:bookmarkStart w:id="7101" w:name="_Toc29504758"/>
      <w:bookmarkStart w:id="7102" w:name="_Toc36553204"/>
      <w:bookmarkStart w:id="7103" w:name="_Toc36554931"/>
      <w:bookmarkStart w:id="7104" w:name="_Toc45652240"/>
      <w:bookmarkStart w:id="7105" w:name="_Toc45658672"/>
      <w:bookmarkStart w:id="7106" w:name="_Toc45720492"/>
      <w:bookmarkStart w:id="7107" w:name="_Toc45798372"/>
      <w:bookmarkStart w:id="7108" w:name="_Toc45897761"/>
      <w:bookmarkStart w:id="7109" w:name="_Toc51745965"/>
      <w:bookmarkStart w:id="7110" w:name="_Toc64446229"/>
      <w:bookmarkStart w:id="7111" w:name="_Toc73982099"/>
      <w:bookmarkStart w:id="7112" w:name="_Toc88652188"/>
      <w:bookmarkStart w:id="7113" w:name="_Toc97891231"/>
      <w:bookmarkStart w:id="7114" w:name="_Toc106109251"/>
      <w:bookmarkStart w:id="7115" w:name="_Toc112757336"/>
      <w:r w:rsidRPr="001D2E49">
        <w:t>9.2.9.3</w:t>
      </w:r>
      <w:r w:rsidRPr="001D2E49">
        <w:tab/>
        <w:t xml:space="preserve">DOWNLINK </w:t>
      </w:r>
      <w:proofErr w:type="gramStart"/>
      <w:r w:rsidRPr="001D2E49">
        <w:t>NON UE</w:t>
      </w:r>
      <w:proofErr w:type="gramEnd"/>
      <w:r w:rsidRPr="001D2E49">
        <w:t xml:space="preserve"> ASSOCIATED NRPPA TRANSPORT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0FEE652A" w14:textId="77777777" w:rsidR="009B75C3" w:rsidRPr="001D2E49" w:rsidRDefault="009B75C3" w:rsidP="009B75C3">
      <w:pPr>
        <w:keepNext/>
        <w:rPr>
          <w:rFonts w:eastAsia="Batang"/>
        </w:rPr>
      </w:pPr>
      <w:r w:rsidRPr="001D2E49">
        <w:t xml:space="preserve">This message is sent by the AMF and is used for carrying </w:t>
      </w:r>
      <w:proofErr w:type="spellStart"/>
      <w:r w:rsidRPr="001D2E49">
        <w:rPr>
          <w:lang w:eastAsia="zh-CN"/>
        </w:rPr>
        <w:t>NRPPa</w:t>
      </w:r>
      <w:proofErr w:type="spellEnd"/>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proofErr w:type="spellStart"/>
            <w:r w:rsidRPr="001D2E49">
              <w:rPr>
                <w:rFonts w:cs="Arial"/>
                <w:lang w:eastAsia="ja-JP"/>
              </w:rPr>
              <w:t>NRPPa</w:t>
            </w:r>
            <w:proofErr w:type="spellEnd"/>
            <w:r w:rsidRPr="001D2E49">
              <w:rPr>
                <w:rFonts w:cs="Arial"/>
                <w:lang w:eastAsia="ja-JP"/>
              </w:rPr>
              <w:t>-PDU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7116" w:name="_Toc20955145"/>
      <w:bookmarkStart w:id="7117" w:name="_Toc29503591"/>
      <w:bookmarkStart w:id="7118" w:name="_Toc29504175"/>
      <w:bookmarkStart w:id="7119" w:name="_Toc29504759"/>
      <w:bookmarkStart w:id="7120" w:name="_Toc36553205"/>
      <w:bookmarkStart w:id="7121" w:name="_Toc36554932"/>
      <w:bookmarkStart w:id="7122" w:name="_Toc45652241"/>
      <w:bookmarkStart w:id="7123" w:name="_Toc45658673"/>
      <w:bookmarkStart w:id="7124" w:name="_Toc45720493"/>
      <w:bookmarkStart w:id="7125" w:name="_Toc45798373"/>
      <w:bookmarkStart w:id="7126" w:name="_Toc45897762"/>
      <w:bookmarkStart w:id="7127" w:name="_Toc51745966"/>
      <w:bookmarkStart w:id="7128" w:name="_Toc64446230"/>
      <w:bookmarkStart w:id="7129" w:name="_Toc73982100"/>
      <w:bookmarkStart w:id="7130" w:name="_Toc88652189"/>
      <w:bookmarkStart w:id="7131" w:name="_Toc97891232"/>
      <w:bookmarkStart w:id="7132" w:name="_Toc106109252"/>
      <w:bookmarkStart w:id="7133" w:name="_Toc112757337"/>
      <w:r w:rsidRPr="001D2E49">
        <w:t>9.2.9.4</w:t>
      </w:r>
      <w:r w:rsidRPr="001D2E49">
        <w:tab/>
        <w:t xml:space="preserve">UPLINK </w:t>
      </w:r>
      <w:proofErr w:type="gramStart"/>
      <w:r w:rsidRPr="001D2E49">
        <w:t>NON UE</w:t>
      </w:r>
      <w:proofErr w:type="gramEnd"/>
      <w:r w:rsidRPr="001D2E49">
        <w:t xml:space="preserve"> ASSOCIATED NRPPA TRANSPORT</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68CAB086" w14:textId="77777777" w:rsidR="009B75C3" w:rsidRPr="001D2E49" w:rsidRDefault="009B75C3" w:rsidP="009B75C3">
      <w:pPr>
        <w:rPr>
          <w:rFonts w:eastAsia="Batang"/>
        </w:rPr>
      </w:pPr>
      <w:r w:rsidRPr="001D2E49">
        <w:t xml:space="preserve">This message is sent by the NG-RAN node and is used for carrying </w:t>
      </w:r>
      <w:proofErr w:type="spellStart"/>
      <w:r w:rsidRPr="001D2E49">
        <w:t>NRPPa</w:t>
      </w:r>
      <w:proofErr w:type="spellEnd"/>
      <w:r w:rsidRPr="001D2E49">
        <w:t xml:space="preserve">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proofErr w:type="spellStart"/>
            <w:r w:rsidRPr="001D2E49">
              <w:rPr>
                <w:rFonts w:cs="Arial"/>
                <w:lang w:eastAsia="ja-JP"/>
              </w:rPr>
              <w:t>NRPPa</w:t>
            </w:r>
            <w:proofErr w:type="spellEnd"/>
            <w:r w:rsidRPr="001D2E49">
              <w:rPr>
                <w:rFonts w:cs="Arial"/>
                <w:lang w:eastAsia="ja-JP"/>
              </w:rPr>
              <w:t>-PDU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134" w:name="_Toc20955146"/>
      <w:bookmarkStart w:id="7135" w:name="_Toc29503592"/>
      <w:bookmarkStart w:id="7136" w:name="_Toc29504176"/>
      <w:bookmarkStart w:id="7137" w:name="_Toc29504760"/>
      <w:bookmarkStart w:id="7138" w:name="_Toc36553206"/>
      <w:bookmarkStart w:id="7139" w:name="_Toc36554933"/>
      <w:bookmarkStart w:id="7140" w:name="_Toc45652242"/>
      <w:bookmarkStart w:id="7141" w:name="_Toc45658674"/>
      <w:bookmarkStart w:id="7142" w:name="_Toc45720494"/>
      <w:bookmarkStart w:id="7143" w:name="_Toc45798374"/>
      <w:bookmarkStart w:id="7144" w:name="_Toc45897763"/>
      <w:bookmarkStart w:id="7145" w:name="_Toc51745967"/>
      <w:bookmarkStart w:id="7146" w:name="_Toc64446231"/>
      <w:bookmarkStart w:id="7147" w:name="_Toc73982101"/>
      <w:bookmarkStart w:id="7148" w:name="_Toc88652190"/>
      <w:bookmarkStart w:id="7149" w:name="_Toc97891233"/>
      <w:bookmarkStart w:id="7150" w:name="_Toc106109253"/>
      <w:bookmarkStart w:id="7151" w:name="_Toc112757338"/>
      <w:r w:rsidRPr="001D2E49">
        <w:t>9.2.10</w:t>
      </w:r>
      <w:r w:rsidRPr="001D2E49">
        <w:tab/>
        <w:t>Trace Messages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6E4FF990" w14:textId="77777777" w:rsidR="009B75C3" w:rsidRPr="001D2E49" w:rsidRDefault="009B75C3" w:rsidP="009B75C3">
      <w:pPr>
        <w:pStyle w:val="Heading4"/>
      </w:pPr>
      <w:bookmarkStart w:id="7152" w:name="_Toc20955147"/>
      <w:bookmarkStart w:id="7153" w:name="_Toc29503593"/>
      <w:bookmarkStart w:id="7154" w:name="_Toc29504177"/>
      <w:bookmarkStart w:id="7155" w:name="_Toc29504761"/>
      <w:bookmarkStart w:id="7156" w:name="_Toc36553207"/>
      <w:bookmarkStart w:id="7157" w:name="_Toc36554934"/>
      <w:bookmarkStart w:id="7158" w:name="_Toc45652243"/>
      <w:bookmarkStart w:id="7159" w:name="_Toc45658675"/>
      <w:bookmarkStart w:id="7160" w:name="_Toc45720495"/>
      <w:bookmarkStart w:id="7161" w:name="_Toc45798375"/>
      <w:bookmarkStart w:id="7162" w:name="_Toc45897764"/>
      <w:bookmarkStart w:id="7163" w:name="_Toc51745968"/>
      <w:bookmarkStart w:id="7164" w:name="_Toc64446232"/>
      <w:bookmarkStart w:id="7165" w:name="_Toc73982102"/>
      <w:bookmarkStart w:id="7166" w:name="_Toc88652191"/>
      <w:bookmarkStart w:id="7167" w:name="_Toc97891234"/>
      <w:bookmarkStart w:id="7168" w:name="_Toc106109254"/>
      <w:bookmarkStart w:id="7169" w:name="_Toc112757339"/>
      <w:r w:rsidRPr="001D2E49">
        <w:t>9.2.10.1</w:t>
      </w:r>
      <w:r w:rsidRPr="001D2E49">
        <w:tab/>
        <w:t>TRACE START</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170" w:name="_Toc20955148"/>
      <w:bookmarkStart w:id="7171" w:name="_Toc29503594"/>
      <w:bookmarkStart w:id="7172" w:name="_Toc29504178"/>
      <w:bookmarkStart w:id="7173" w:name="_Toc29504762"/>
      <w:bookmarkStart w:id="7174" w:name="_Toc36553208"/>
      <w:bookmarkStart w:id="7175" w:name="_Toc36554935"/>
      <w:bookmarkStart w:id="7176" w:name="_Toc45652244"/>
      <w:bookmarkStart w:id="7177" w:name="_Toc45658676"/>
      <w:bookmarkStart w:id="7178" w:name="_Toc45720496"/>
      <w:bookmarkStart w:id="7179" w:name="_Toc45798376"/>
      <w:bookmarkStart w:id="7180" w:name="_Toc45897765"/>
      <w:bookmarkStart w:id="7181" w:name="_Toc51745969"/>
      <w:bookmarkStart w:id="7182" w:name="_Toc64446233"/>
      <w:bookmarkStart w:id="7183" w:name="_Toc73982103"/>
      <w:bookmarkStart w:id="7184" w:name="_Toc88652192"/>
      <w:bookmarkStart w:id="7185" w:name="_Toc97891235"/>
      <w:bookmarkStart w:id="7186" w:name="_Toc106109255"/>
      <w:bookmarkStart w:id="7187" w:name="_Toc112757340"/>
      <w:r w:rsidRPr="001D2E49">
        <w:t>9.2.10.2</w:t>
      </w:r>
      <w:r w:rsidRPr="001D2E49">
        <w:tab/>
        <w:t>TRACE FAILURE INDICATION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w:t>
            </w:r>
            <w:proofErr w:type="gramStart"/>
            <w:r w:rsidRPr="001D2E49">
              <w:rPr>
                <w:lang w:eastAsia="ja-JP"/>
              </w:rPr>
              <w:t>SIZE(</w:t>
            </w:r>
            <w:proofErr w:type="gramEnd"/>
            <w:r w:rsidRPr="001D2E49">
              <w:rPr>
                <w:lang w:eastAsia="ja-JP"/>
              </w:rPr>
              <w:t>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188" w:name="_Toc20955149"/>
      <w:bookmarkStart w:id="7189" w:name="_Toc29503595"/>
      <w:bookmarkStart w:id="7190" w:name="_Toc29504179"/>
      <w:bookmarkStart w:id="7191" w:name="_Toc29504763"/>
      <w:bookmarkStart w:id="7192" w:name="_Toc36553209"/>
      <w:bookmarkStart w:id="7193" w:name="_Toc36554936"/>
      <w:bookmarkStart w:id="7194" w:name="_Toc45652245"/>
      <w:bookmarkStart w:id="7195" w:name="_Toc45658677"/>
      <w:bookmarkStart w:id="7196" w:name="_Toc45720497"/>
      <w:bookmarkStart w:id="7197" w:name="_Toc45798377"/>
      <w:bookmarkStart w:id="7198" w:name="_Toc45897766"/>
      <w:bookmarkStart w:id="7199" w:name="_Toc51745970"/>
      <w:bookmarkStart w:id="7200" w:name="_Toc64446234"/>
      <w:bookmarkStart w:id="7201" w:name="_Toc73982104"/>
      <w:bookmarkStart w:id="7202" w:name="_Toc88652193"/>
      <w:bookmarkStart w:id="7203" w:name="_Toc97891236"/>
      <w:bookmarkStart w:id="7204" w:name="_Toc106109256"/>
      <w:bookmarkStart w:id="7205" w:name="_Toc112757341"/>
      <w:r w:rsidRPr="001D2E49">
        <w:t>9.2.10.3</w:t>
      </w:r>
      <w:r w:rsidRPr="001D2E49">
        <w:tab/>
        <w:t>DEACTIVATE TRACE</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w:t>
            </w:r>
            <w:proofErr w:type="gramStart"/>
            <w:r w:rsidRPr="001D2E49">
              <w:rPr>
                <w:lang w:eastAsia="ja-JP"/>
              </w:rPr>
              <w:t>SIZE(</w:t>
            </w:r>
            <w:proofErr w:type="gramEnd"/>
            <w:r w:rsidRPr="001D2E49">
              <w:rPr>
                <w:lang w:eastAsia="ja-JP"/>
              </w:rPr>
              <w:t>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206" w:name="_Toc20955150"/>
      <w:bookmarkStart w:id="7207" w:name="_Toc29503596"/>
      <w:bookmarkStart w:id="7208" w:name="_Toc29504180"/>
      <w:bookmarkStart w:id="7209" w:name="_Toc29504764"/>
      <w:bookmarkStart w:id="7210" w:name="_Toc36553210"/>
      <w:bookmarkStart w:id="7211" w:name="_Toc36554937"/>
      <w:bookmarkStart w:id="7212" w:name="_Toc45652246"/>
      <w:bookmarkStart w:id="7213" w:name="_Toc45658678"/>
      <w:bookmarkStart w:id="7214" w:name="_Toc45720498"/>
      <w:bookmarkStart w:id="7215" w:name="_Toc45798378"/>
      <w:bookmarkStart w:id="7216" w:name="_Toc45897767"/>
      <w:bookmarkStart w:id="7217" w:name="_Toc51745971"/>
      <w:bookmarkStart w:id="7218" w:name="_Toc64446235"/>
      <w:bookmarkStart w:id="7219" w:name="_Toc73982105"/>
      <w:bookmarkStart w:id="7220" w:name="_Toc88652194"/>
      <w:bookmarkStart w:id="7221" w:name="_Toc97891237"/>
      <w:bookmarkStart w:id="7222" w:name="_Toc106109257"/>
      <w:bookmarkStart w:id="7223" w:name="_Toc112757342"/>
      <w:r w:rsidRPr="001D2E49">
        <w:t>9.2.10.4</w:t>
      </w:r>
      <w:r w:rsidRPr="001D2E49">
        <w:tab/>
        <w:t>CELL TRAFFIC TRACE</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w:t>
            </w:r>
            <w:proofErr w:type="gramStart"/>
            <w:r w:rsidRPr="001D2E49">
              <w:rPr>
                <w:lang w:eastAsia="ja-JP"/>
              </w:rPr>
              <w:t>SIZE(</w:t>
            </w:r>
            <w:proofErr w:type="gramEnd"/>
            <w:r w:rsidRPr="001D2E49">
              <w:rPr>
                <w:lang w:eastAsia="ja-JP"/>
              </w:rPr>
              <w:t>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224" w:name="OLE_LINK103"/>
            <w:r w:rsidRPr="001D2E49">
              <w:rPr>
                <w:rFonts w:cs="Arial"/>
                <w:lang w:eastAsia="zh-CN"/>
              </w:rPr>
              <w:t xml:space="preserve">Trace Collection Entity </w:t>
            </w:r>
            <w:r>
              <w:rPr>
                <w:rFonts w:cs="Arial"/>
                <w:lang w:val="en-US" w:eastAsia="zh-CN"/>
              </w:rPr>
              <w:t>URI</w:t>
            </w:r>
            <w:bookmarkEnd w:id="7224"/>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225" w:name="_Toc20955151"/>
      <w:bookmarkStart w:id="7226" w:name="_Toc29503597"/>
      <w:bookmarkStart w:id="7227" w:name="_Toc29504181"/>
      <w:bookmarkStart w:id="7228" w:name="_Toc29504765"/>
      <w:bookmarkStart w:id="7229" w:name="_Toc36553211"/>
      <w:bookmarkStart w:id="7230" w:name="_Toc36554938"/>
      <w:bookmarkStart w:id="7231" w:name="_Toc45652247"/>
      <w:bookmarkStart w:id="7232" w:name="_Toc45658679"/>
      <w:bookmarkStart w:id="7233" w:name="_Toc45720499"/>
      <w:bookmarkStart w:id="7234" w:name="_Toc45798379"/>
      <w:bookmarkStart w:id="7235" w:name="_Toc45897768"/>
      <w:bookmarkStart w:id="7236" w:name="_Toc51745972"/>
      <w:bookmarkStart w:id="7237" w:name="_Toc64446236"/>
      <w:bookmarkStart w:id="7238" w:name="_Toc73982106"/>
      <w:bookmarkStart w:id="7239" w:name="_Toc88652195"/>
      <w:bookmarkStart w:id="7240" w:name="_Toc97891238"/>
      <w:bookmarkStart w:id="7241" w:name="_Toc106109258"/>
      <w:bookmarkStart w:id="7242" w:name="_Toc112757343"/>
      <w:r w:rsidRPr="001D2E49">
        <w:t>9.2.11</w:t>
      </w:r>
      <w:r w:rsidRPr="001D2E49">
        <w:tab/>
        <w:t>Location Reporting Messages</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22717827" w14:textId="77777777" w:rsidR="009B75C3" w:rsidRPr="001D2E49" w:rsidRDefault="009B75C3" w:rsidP="009B75C3">
      <w:pPr>
        <w:pStyle w:val="Heading4"/>
      </w:pPr>
      <w:bookmarkStart w:id="7243" w:name="_Toc20955152"/>
      <w:bookmarkStart w:id="7244" w:name="_Toc29503598"/>
      <w:bookmarkStart w:id="7245" w:name="_Toc29504182"/>
      <w:bookmarkStart w:id="7246" w:name="_Toc29504766"/>
      <w:bookmarkStart w:id="7247" w:name="_Toc36553212"/>
      <w:bookmarkStart w:id="7248" w:name="_Toc36554939"/>
      <w:bookmarkStart w:id="7249" w:name="_Toc45652248"/>
      <w:bookmarkStart w:id="7250" w:name="_Toc45658680"/>
      <w:bookmarkStart w:id="7251" w:name="_Toc45720500"/>
      <w:bookmarkStart w:id="7252" w:name="_Toc45798380"/>
      <w:bookmarkStart w:id="7253" w:name="_Toc45897769"/>
      <w:bookmarkStart w:id="7254" w:name="_Toc51745973"/>
      <w:bookmarkStart w:id="7255" w:name="_Toc64446237"/>
      <w:bookmarkStart w:id="7256" w:name="_Toc73982107"/>
      <w:bookmarkStart w:id="7257" w:name="_Toc88652196"/>
      <w:bookmarkStart w:id="7258" w:name="_Toc97891239"/>
      <w:bookmarkStart w:id="7259" w:name="_Toc106109259"/>
      <w:bookmarkStart w:id="7260" w:name="_Toc112757344"/>
      <w:r w:rsidRPr="001D2E49">
        <w:t>9.2.11.1</w:t>
      </w:r>
      <w:r w:rsidRPr="001D2E49">
        <w:tab/>
      </w:r>
      <w:r w:rsidRPr="001D2E49">
        <w:rPr>
          <w:lang w:eastAsia="zh-CN"/>
        </w:rPr>
        <w:t>LOCATION REPORTING CONTROL</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261" w:name="_Toc20955153"/>
      <w:bookmarkStart w:id="7262" w:name="_Toc29503599"/>
      <w:bookmarkStart w:id="7263" w:name="_Toc29504183"/>
      <w:bookmarkStart w:id="7264" w:name="_Toc29504767"/>
      <w:bookmarkStart w:id="7265" w:name="_Toc36553213"/>
      <w:bookmarkStart w:id="7266" w:name="_Toc36554940"/>
      <w:bookmarkStart w:id="7267" w:name="_Toc45652249"/>
      <w:bookmarkStart w:id="7268" w:name="_Toc45658681"/>
      <w:bookmarkStart w:id="7269" w:name="_Toc45720501"/>
      <w:bookmarkStart w:id="7270" w:name="_Toc45798381"/>
      <w:bookmarkStart w:id="7271" w:name="_Toc45897770"/>
      <w:bookmarkStart w:id="7272" w:name="_Toc51745974"/>
      <w:bookmarkStart w:id="7273" w:name="_Toc64446238"/>
      <w:bookmarkStart w:id="7274" w:name="_Toc73982108"/>
      <w:bookmarkStart w:id="7275" w:name="_Toc88652197"/>
      <w:bookmarkStart w:id="7276" w:name="_Toc97891240"/>
      <w:bookmarkStart w:id="7277" w:name="_Toc106109260"/>
      <w:bookmarkStart w:id="7278" w:name="_Toc112757345"/>
      <w:r w:rsidRPr="001D2E49">
        <w:t>9.2.11.2</w:t>
      </w:r>
      <w:r w:rsidRPr="001D2E49">
        <w:tab/>
        <w:t>LOCATION REPORTING FAILURE INDICATION</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279" w:name="_Toc20955154"/>
      <w:bookmarkStart w:id="7280" w:name="_Toc29503600"/>
      <w:bookmarkStart w:id="7281" w:name="_Toc29504184"/>
      <w:bookmarkStart w:id="7282" w:name="_Toc29504768"/>
      <w:bookmarkStart w:id="7283" w:name="_Toc36553214"/>
      <w:bookmarkStart w:id="7284" w:name="_Toc36554941"/>
      <w:bookmarkStart w:id="7285" w:name="_Toc45652250"/>
      <w:bookmarkStart w:id="7286" w:name="_Toc45658682"/>
      <w:bookmarkStart w:id="7287" w:name="_Toc45720502"/>
      <w:bookmarkStart w:id="7288" w:name="_Toc45798382"/>
      <w:bookmarkStart w:id="7289" w:name="_Toc45897771"/>
      <w:bookmarkStart w:id="7290" w:name="_Toc51745975"/>
      <w:bookmarkStart w:id="7291" w:name="_Toc64446239"/>
      <w:bookmarkStart w:id="7292" w:name="_Toc73982109"/>
      <w:bookmarkStart w:id="7293" w:name="_Toc88652198"/>
      <w:bookmarkStart w:id="7294" w:name="_Toc97891241"/>
      <w:bookmarkStart w:id="7295" w:name="_Toc106109261"/>
      <w:bookmarkStart w:id="7296" w:name="_Toc112757346"/>
      <w:r w:rsidRPr="001D2E49">
        <w:t>9.2.11.3</w:t>
      </w:r>
      <w:r w:rsidRPr="001D2E49">
        <w:tab/>
        <w:t>LOCATION REPORT</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297" w:name="OLE_LINK26"/>
            <w:r w:rsidRPr="001D2E49">
              <w:rPr>
                <w:rFonts w:cs="Arial"/>
                <w:lang w:eastAsia="ja-JP"/>
              </w:rPr>
              <w:t>9.3.1.</w:t>
            </w:r>
            <w:bookmarkEnd w:id="7297"/>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298" w:name="_Toc20955155"/>
      <w:bookmarkStart w:id="7299" w:name="_Toc29503601"/>
      <w:bookmarkStart w:id="7300" w:name="_Toc29504185"/>
      <w:bookmarkStart w:id="7301" w:name="_Toc29504769"/>
      <w:bookmarkStart w:id="7302" w:name="_Toc36553215"/>
      <w:bookmarkStart w:id="7303" w:name="_Toc36554942"/>
      <w:bookmarkStart w:id="7304" w:name="_Toc45652251"/>
      <w:bookmarkStart w:id="7305" w:name="_Toc45658683"/>
      <w:bookmarkStart w:id="7306" w:name="_Toc45720503"/>
      <w:bookmarkStart w:id="7307" w:name="_Toc45798383"/>
      <w:bookmarkStart w:id="7308" w:name="_Toc45897772"/>
      <w:bookmarkStart w:id="7309" w:name="_Toc51745976"/>
      <w:bookmarkStart w:id="7310" w:name="_Toc64446240"/>
      <w:bookmarkStart w:id="7311" w:name="_Toc73982110"/>
      <w:bookmarkStart w:id="7312" w:name="_Toc88652199"/>
      <w:bookmarkStart w:id="7313" w:name="_Toc97891242"/>
      <w:bookmarkStart w:id="7314" w:name="_Toc106109262"/>
      <w:bookmarkStart w:id="7315" w:name="_Toc112757347"/>
      <w:r w:rsidRPr="001D2E49">
        <w:t>9.2.12</w:t>
      </w:r>
      <w:r w:rsidRPr="001D2E49">
        <w:tab/>
        <w:t>UE TNLA Binding Messages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2B823B07" w14:textId="77777777" w:rsidR="009B75C3" w:rsidRPr="001D2E49" w:rsidRDefault="009B75C3" w:rsidP="009B75C3">
      <w:pPr>
        <w:pStyle w:val="Heading4"/>
      </w:pPr>
      <w:bookmarkStart w:id="7316" w:name="_Toc20955156"/>
      <w:bookmarkStart w:id="7317" w:name="_Toc29503602"/>
      <w:bookmarkStart w:id="7318" w:name="_Toc29504186"/>
      <w:bookmarkStart w:id="7319" w:name="_Toc29504770"/>
      <w:bookmarkStart w:id="7320" w:name="_Toc36553216"/>
      <w:bookmarkStart w:id="7321" w:name="_Toc36554943"/>
      <w:bookmarkStart w:id="7322" w:name="_Toc45652252"/>
      <w:bookmarkStart w:id="7323" w:name="_Toc45658684"/>
      <w:bookmarkStart w:id="7324" w:name="_Toc45720504"/>
      <w:bookmarkStart w:id="7325" w:name="_Toc45798384"/>
      <w:bookmarkStart w:id="7326" w:name="_Toc45897773"/>
      <w:bookmarkStart w:id="7327" w:name="_Toc51745977"/>
      <w:bookmarkStart w:id="7328" w:name="_Toc64446241"/>
      <w:bookmarkStart w:id="7329" w:name="_Toc73982111"/>
      <w:bookmarkStart w:id="7330" w:name="_Toc88652200"/>
      <w:bookmarkStart w:id="7331" w:name="_Toc97891243"/>
      <w:bookmarkStart w:id="7332" w:name="_Toc106109263"/>
      <w:bookmarkStart w:id="7333" w:name="_Toc112757348"/>
      <w:r w:rsidRPr="001D2E49">
        <w:t>9.2.12.1</w:t>
      </w:r>
      <w:r w:rsidRPr="001D2E49">
        <w:tab/>
        <w:t>UE TNLA BINDING RELEASE REQUEST</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334" w:name="_Toc20955157"/>
      <w:bookmarkStart w:id="7335" w:name="_Toc29503603"/>
      <w:bookmarkStart w:id="7336" w:name="_Toc29504187"/>
      <w:bookmarkStart w:id="7337" w:name="_Toc29504771"/>
      <w:bookmarkStart w:id="7338" w:name="_Toc36553217"/>
      <w:bookmarkStart w:id="7339" w:name="_Toc36554944"/>
      <w:bookmarkStart w:id="7340" w:name="_Toc45652253"/>
      <w:bookmarkStart w:id="7341" w:name="_Toc45658685"/>
      <w:bookmarkStart w:id="7342" w:name="_Toc45720505"/>
      <w:bookmarkStart w:id="7343" w:name="_Toc45798385"/>
      <w:bookmarkStart w:id="7344" w:name="_Toc45897774"/>
      <w:bookmarkStart w:id="7345" w:name="_Toc51745978"/>
      <w:bookmarkStart w:id="7346" w:name="_Toc64446242"/>
      <w:bookmarkStart w:id="7347" w:name="_Toc73982112"/>
      <w:bookmarkStart w:id="7348" w:name="_Toc88652201"/>
      <w:bookmarkStart w:id="7349" w:name="_Toc97891244"/>
      <w:bookmarkStart w:id="7350" w:name="_Toc106109264"/>
      <w:bookmarkStart w:id="7351" w:name="_Toc112757349"/>
      <w:r w:rsidRPr="001D2E49">
        <w:t>9.2.13</w:t>
      </w:r>
      <w:r w:rsidRPr="001D2E49">
        <w:tab/>
        <w:t>UE Radio Capability Management Messages</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023ECDB3" w14:textId="77777777" w:rsidR="009B75C3" w:rsidRPr="001D2E49" w:rsidRDefault="009B75C3" w:rsidP="009B75C3">
      <w:pPr>
        <w:pStyle w:val="Heading4"/>
      </w:pPr>
      <w:bookmarkStart w:id="7352" w:name="_Toc20955158"/>
      <w:bookmarkStart w:id="7353" w:name="_Toc29503604"/>
      <w:bookmarkStart w:id="7354" w:name="_Toc29504188"/>
      <w:bookmarkStart w:id="7355" w:name="_Toc29504772"/>
      <w:bookmarkStart w:id="7356" w:name="_Toc36553218"/>
      <w:bookmarkStart w:id="7357" w:name="_Toc36554945"/>
      <w:bookmarkStart w:id="7358" w:name="_Toc45652254"/>
      <w:bookmarkStart w:id="7359" w:name="_Toc45658686"/>
      <w:bookmarkStart w:id="7360" w:name="_Toc45720506"/>
      <w:bookmarkStart w:id="7361" w:name="_Toc45798386"/>
      <w:bookmarkStart w:id="7362" w:name="_Toc45897775"/>
      <w:bookmarkStart w:id="7363" w:name="_Toc51745979"/>
      <w:bookmarkStart w:id="7364" w:name="_Toc64446243"/>
      <w:bookmarkStart w:id="7365" w:name="_Toc73982113"/>
      <w:bookmarkStart w:id="7366" w:name="_Toc88652202"/>
      <w:bookmarkStart w:id="7367" w:name="_Toc97891245"/>
      <w:bookmarkStart w:id="7368" w:name="_Toc106109265"/>
      <w:bookmarkStart w:id="7369" w:name="_Toc112757350"/>
      <w:r w:rsidRPr="001D2E49">
        <w:t>9.2.13.1</w:t>
      </w:r>
      <w:r w:rsidRPr="001D2E49">
        <w:tab/>
        <w:t>UE RADIO CAPABILITY INFO INDICATION</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370" w:name="_Toc20955159"/>
      <w:bookmarkStart w:id="7371" w:name="_Toc29503605"/>
      <w:bookmarkStart w:id="7372" w:name="_Toc29504189"/>
      <w:bookmarkStart w:id="7373" w:name="_Toc29504773"/>
      <w:bookmarkStart w:id="7374" w:name="_Toc36553219"/>
      <w:bookmarkStart w:id="7375" w:name="_Toc36554946"/>
      <w:bookmarkStart w:id="7376" w:name="_Toc45652255"/>
      <w:bookmarkStart w:id="7377" w:name="_Toc45658687"/>
      <w:bookmarkStart w:id="7378" w:name="_Toc45720507"/>
      <w:bookmarkStart w:id="7379" w:name="_Toc45798387"/>
      <w:bookmarkStart w:id="7380" w:name="_Toc45897776"/>
      <w:bookmarkStart w:id="7381" w:name="_Toc51745980"/>
      <w:bookmarkStart w:id="7382" w:name="_Toc64446244"/>
      <w:bookmarkStart w:id="7383" w:name="_Toc73982114"/>
      <w:bookmarkStart w:id="7384" w:name="_Toc88652203"/>
      <w:bookmarkStart w:id="7385" w:name="_Toc97891246"/>
      <w:bookmarkStart w:id="7386" w:name="_Toc106109266"/>
      <w:bookmarkStart w:id="7387" w:name="_Toc112757351"/>
      <w:r w:rsidRPr="001D2E49">
        <w:t>9.2.13.2</w:t>
      </w:r>
      <w:r w:rsidRPr="001D2E49">
        <w:tab/>
        <w:t>UE RADIO CAPABILITY CHECK REQUEST</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388" w:name="_Toc20955160"/>
      <w:bookmarkStart w:id="7389" w:name="_Toc29503606"/>
      <w:bookmarkStart w:id="7390" w:name="_Toc29504190"/>
      <w:bookmarkStart w:id="7391" w:name="_Toc29504774"/>
      <w:bookmarkStart w:id="7392" w:name="_Toc36553220"/>
      <w:bookmarkStart w:id="7393" w:name="_Toc36554947"/>
      <w:bookmarkStart w:id="7394" w:name="_Toc45652256"/>
      <w:bookmarkStart w:id="7395" w:name="_Toc45658688"/>
      <w:bookmarkStart w:id="7396" w:name="_Toc45720508"/>
      <w:bookmarkStart w:id="7397" w:name="_Toc45798388"/>
      <w:bookmarkStart w:id="7398" w:name="_Toc45897777"/>
      <w:bookmarkStart w:id="7399" w:name="_Toc51745981"/>
      <w:bookmarkStart w:id="7400" w:name="_Toc64446245"/>
      <w:bookmarkStart w:id="7401" w:name="_Toc73982115"/>
      <w:bookmarkStart w:id="7402" w:name="_Toc88652204"/>
      <w:bookmarkStart w:id="7403" w:name="_Toc97891247"/>
      <w:bookmarkStart w:id="7404" w:name="_Toc106109267"/>
      <w:bookmarkStart w:id="7405" w:name="_Toc112757352"/>
      <w:r w:rsidRPr="001D2E49">
        <w:t>9.2.13.3</w:t>
      </w:r>
      <w:r w:rsidRPr="001D2E49">
        <w:tab/>
        <w:t>UE RADIO CAPABILITY CHECK RESPONSE</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406" w:name="_Hlk44353289"/>
      <w:bookmarkStart w:id="7407" w:name="_Toc45652257"/>
      <w:bookmarkStart w:id="7408" w:name="_Toc45658689"/>
      <w:bookmarkStart w:id="7409" w:name="_Toc45720509"/>
      <w:bookmarkStart w:id="7410" w:name="_Toc45798389"/>
      <w:bookmarkStart w:id="7411" w:name="_Toc45897778"/>
      <w:bookmarkStart w:id="7412" w:name="_Toc51745982"/>
      <w:bookmarkStart w:id="7413" w:name="_Toc64446246"/>
      <w:bookmarkStart w:id="7414" w:name="_Toc73982116"/>
      <w:bookmarkStart w:id="7415" w:name="_Toc88652205"/>
      <w:bookmarkStart w:id="7416" w:name="_Toc97891248"/>
      <w:bookmarkStart w:id="7417" w:name="_Toc106109268"/>
      <w:bookmarkStart w:id="7418" w:name="_Toc112757353"/>
      <w:bookmarkStart w:id="7419" w:name="_Toc20955161"/>
      <w:bookmarkStart w:id="7420" w:name="_Toc29503607"/>
      <w:bookmarkStart w:id="7421" w:name="_Toc29504191"/>
      <w:bookmarkStart w:id="7422" w:name="_Toc29504775"/>
      <w:bookmarkStart w:id="7423" w:name="_Toc36553221"/>
      <w:bookmarkStart w:id="7424" w:name="_Toc36554948"/>
      <w:r w:rsidRPr="009F5A10">
        <w:t>9.2.13.</w:t>
      </w:r>
      <w:bookmarkEnd w:id="7406"/>
      <w:r>
        <w:t>4</w:t>
      </w:r>
      <w:r w:rsidRPr="009F5A10">
        <w:tab/>
        <w:t xml:space="preserve">UE </w:t>
      </w:r>
      <w:r>
        <w:t xml:space="preserve">RADIO </w:t>
      </w:r>
      <w:r w:rsidRPr="009F5A10">
        <w:t xml:space="preserve">CAPABILITY </w:t>
      </w:r>
      <w:r>
        <w:t>ID MAPPING</w:t>
      </w:r>
      <w:r w:rsidRPr="009F5A10">
        <w:t xml:space="preserve"> REQUEST</w:t>
      </w:r>
      <w:bookmarkEnd w:id="7407"/>
      <w:bookmarkEnd w:id="7408"/>
      <w:bookmarkEnd w:id="7409"/>
      <w:bookmarkEnd w:id="7410"/>
      <w:bookmarkEnd w:id="7411"/>
      <w:bookmarkEnd w:id="7412"/>
      <w:bookmarkEnd w:id="7413"/>
      <w:bookmarkEnd w:id="7414"/>
      <w:bookmarkEnd w:id="7415"/>
      <w:bookmarkEnd w:id="7416"/>
      <w:bookmarkEnd w:id="7417"/>
      <w:bookmarkEnd w:id="7418"/>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425" w:name="_Hlk44353297"/>
      <w:bookmarkStart w:id="7426" w:name="_Toc45652258"/>
      <w:bookmarkStart w:id="7427" w:name="_Toc45658690"/>
      <w:bookmarkStart w:id="7428" w:name="_Toc45720510"/>
      <w:bookmarkStart w:id="7429" w:name="_Toc45798390"/>
      <w:bookmarkStart w:id="7430" w:name="_Toc45897779"/>
      <w:bookmarkStart w:id="7431" w:name="_Toc51745983"/>
      <w:bookmarkStart w:id="7432" w:name="_Toc64446247"/>
      <w:bookmarkStart w:id="7433" w:name="_Toc73982117"/>
      <w:bookmarkStart w:id="7434" w:name="_Toc88652206"/>
      <w:bookmarkStart w:id="7435" w:name="_Toc97891249"/>
      <w:bookmarkStart w:id="7436" w:name="_Toc106109269"/>
      <w:bookmarkStart w:id="7437" w:name="_Toc112757354"/>
      <w:r w:rsidRPr="009F5A10">
        <w:t>9.2.13.</w:t>
      </w:r>
      <w:bookmarkEnd w:id="7425"/>
      <w:r>
        <w:t>5</w:t>
      </w:r>
      <w:r w:rsidRPr="009F5A10">
        <w:tab/>
        <w:t xml:space="preserve">UE </w:t>
      </w:r>
      <w:r>
        <w:t xml:space="preserve">RADIO </w:t>
      </w:r>
      <w:r w:rsidRPr="009F5A10">
        <w:t xml:space="preserve">CAPABILITY </w:t>
      </w:r>
      <w:r>
        <w:t>ID MAPPING</w:t>
      </w:r>
      <w:r w:rsidRPr="009F5A10">
        <w:t xml:space="preserve"> RESPONSE</w:t>
      </w:r>
      <w:bookmarkEnd w:id="7426"/>
      <w:bookmarkEnd w:id="7427"/>
      <w:bookmarkEnd w:id="7428"/>
      <w:bookmarkEnd w:id="7429"/>
      <w:bookmarkEnd w:id="7430"/>
      <w:bookmarkEnd w:id="7431"/>
      <w:bookmarkEnd w:id="7432"/>
      <w:bookmarkEnd w:id="7433"/>
      <w:bookmarkEnd w:id="7434"/>
      <w:bookmarkEnd w:id="7435"/>
      <w:bookmarkEnd w:id="7436"/>
      <w:bookmarkEnd w:id="7437"/>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438" w:name="_Toc45652259"/>
      <w:bookmarkStart w:id="7439" w:name="_Toc45658691"/>
      <w:bookmarkStart w:id="7440" w:name="_Toc45720511"/>
      <w:bookmarkStart w:id="7441" w:name="_Toc45798391"/>
      <w:bookmarkStart w:id="7442" w:name="_Toc45897780"/>
      <w:bookmarkStart w:id="7443" w:name="_Toc51745984"/>
      <w:bookmarkStart w:id="7444" w:name="_Toc64446248"/>
      <w:bookmarkStart w:id="7445" w:name="_Toc73982118"/>
      <w:bookmarkStart w:id="7446" w:name="_Toc88652207"/>
      <w:bookmarkStart w:id="7447" w:name="_Toc97891250"/>
      <w:bookmarkStart w:id="7448" w:name="_Toc106109270"/>
      <w:bookmarkStart w:id="7449" w:name="_Toc11275735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419"/>
      <w:bookmarkEnd w:id="7420"/>
      <w:bookmarkEnd w:id="7421"/>
      <w:bookmarkEnd w:id="7422"/>
      <w:bookmarkEnd w:id="7423"/>
      <w:bookmarkEnd w:id="7424"/>
      <w:bookmarkEnd w:id="7438"/>
      <w:bookmarkEnd w:id="7439"/>
      <w:bookmarkEnd w:id="7440"/>
      <w:bookmarkEnd w:id="7441"/>
      <w:bookmarkEnd w:id="7442"/>
      <w:bookmarkEnd w:id="7443"/>
      <w:bookmarkEnd w:id="7444"/>
      <w:bookmarkEnd w:id="7445"/>
      <w:bookmarkEnd w:id="7446"/>
      <w:bookmarkEnd w:id="7447"/>
      <w:bookmarkEnd w:id="7448"/>
      <w:bookmarkEnd w:id="7449"/>
    </w:p>
    <w:p w14:paraId="3B6F98AD" w14:textId="77777777" w:rsidR="009B75C3" w:rsidRPr="001D2E49" w:rsidRDefault="009B75C3" w:rsidP="009B75C3">
      <w:pPr>
        <w:pStyle w:val="Heading4"/>
      </w:pPr>
      <w:bookmarkStart w:id="7450" w:name="_Toc20955162"/>
      <w:bookmarkStart w:id="7451" w:name="_Toc29503608"/>
      <w:bookmarkStart w:id="7452" w:name="_Toc29504192"/>
      <w:bookmarkStart w:id="7453" w:name="_Toc29504776"/>
      <w:bookmarkStart w:id="7454" w:name="_Toc36553222"/>
      <w:bookmarkStart w:id="7455" w:name="_Toc36554949"/>
      <w:bookmarkStart w:id="7456" w:name="_Toc45652260"/>
      <w:bookmarkStart w:id="7457" w:name="_Toc45658692"/>
      <w:bookmarkStart w:id="7458" w:name="_Toc45720512"/>
      <w:bookmarkStart w:id="7459" w:name="_Toc45798392"/>
      <w:bookmarkStart w:id="7460" w:name="_Toc45897781"/>
      <w:bookmarkStart w:id="7461" w:name="_Toc51745985"/>
      <w:bookmarkStart w:id="7462" w:name="_Toc64446249"/>
      <w:bookmarkStart w:id="7463" w:name="_Toc73982119"/>
      <w:bookmarkStart w:id="7464" w:name="_Toc88652208"/>
      <w:bookmarkStart w:id="7465" w:name="_Toc97891251"/>
      <w:bookmarkStart w:id="7466" w:name="_Toc106109271"/>
      <w:bookmarkStart w:id="7467" w:name="_Toc11275735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w:t>
            </w:r>
            <w:proofErr w:type="spellStart"/>
            <w:r w:rsidRPr="001D2E49">
              <w:rPr>
                <w:bCs/>
                <w:i/>
                <w:szCs w:val="18"/>
              </w:rPr>
              <w:t>maxnoofPDUSessions</w:t>
            </w:r>
            <w:proofErr w:type="spellEnd"/>
            <w:r w:rsidRPr="001D2E49">
              <w:rPr>
                <w:bCs/>
                <w:i/>
                <w:szCs w:val="18"/>
              </w:rPr>
              <w:t>&gt;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proofErr w:type="spellStart"/>
            <w:r w:rsidRPr="001D2E49">
              <w:rPr>
                <w:rFonts w:cs="Arial"/>
                <w:bCs/>
                <w:lang w:eastAsia="ja-JP"/>
              </w:rPr>
              <w:t>handover_preparation</w:t>
            </w:r>
            <w:proofErr w:type="spellEnd"/>
            <w:r w:rsidRPr="001D2E49">
              <w:rPr>
                <w:rFonts w:cs="Arial"/>
                <w:bCs/>
                <w:lang w:eastAsia="ja-JP"/>
              </w:rPr>
              <w:t>,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468" w:name="_Toc525639856"/>
      <w:bookmarkStart w:id="7469" w:name="_Toc29503609"/>
      <w:bookmarkStart w:id="7470" w:name="_Toc29504193"/>
      <w:bookmarkStart w:id="7471" w:name="_Toc29504777"/>
      <w:bookmarkStart w:id="7472" w:name="_Toc36553223"/>
      <w:bookmarkStart w:id="7473" w:name="_Toc36554950"/>
      <w:bookmarkStart w:id="7474" w:name="_Toc45652261"/>
      <w:bookmarkStart w:id="7475" w:name="_Toc45658693"/>
      <w:bookmarkStart w:id="7476" w:name="_Toc45720513"/>
      <w:bookmarkStart w:id="7477" w:name="_Toc45798393"/>
      <w:bookmarkStart w:id="7478" w:name="_Toc45897782"/>
      <w:bookmarkStart w:id="7479" w:name="_Toc51745986"/>
      <w:bookmarkStart w:id="7480" w:name="_Toc64446250"/>
      <w:bookmarkStart w:id="7481" w:name="_Toc73982120"/>
      <w:bookmarkStart w:id="7482" w:name="_Toc88652209"/>
      <w:bookmarkStart w:id="7483" w:name="_Toc97891252"/>
      <w:bookmarkStart w:id="7484" w:name="_Toc106109272"/>
      <w:bookmarkStart w:id="7485" w:name="_Toc112757357"/>
      <w:r w:rsidRPr="001D2E49">
        <w:t>9.2.15</w:t>
      </w:r>
      <w:r w:rsidRPr="001D2E49">
        <w:tab/>
        <w:t>RIM Information Transfer Messages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1F177275" w14:textId="77777777" w:rsidR="00E530A7" w:rsidRPr="001D2E49" w:rsidRDefault="00E530A7" w:rsidP="009C502E">
      <w:pPr>
        <w:pStyle w:val="Heading4"/>
      </w:pPr>
      <w:bookmarkStart w:id="7486" w:name="_Toc29503610"/>
      <w:bookmarkStart w:id="7487" w:name="_Toc29504194"/>
      <w:bookmarkStart w:id="7488" w:name="_Toc29504778"/>
      <w:bookmarkStart w:id="7489" w:name="_Toc36553224"/>
      <w:bookmarkStart w:id="7490" w:name="_Toc36554951"/>
      <w:bookmarkStart w:id="7491" w:name="_Toc45652262"/>
      <w:bookmarkStart w:id="7492" w:name="_Toc45658694"/>
      <w:bookmarkStart w:id="7493" w:name="_Toc45720514"/>
      <w:bookmarkStart w:id="7494" w:name="_Toc45798394"/>
      <w:bookmarkStart w:id="7495" w:name="_Toc45897783"/>
      <w:bookmarkStart w:id="7496" w:name="_Toc51745987"/>
      <w:bookmarkStart w:id="7497" w:name="_Toc64446251"/>
      <w:bookmarkStart w:id="7498" w:name="_Toc73982121"/>
      <w:bookmarkStart w:id="7499" w:name="_Toc88652210"/>
      <w:bookmarkStart w:id="7500" w:name="_Toc97891253"/>
      <w:bookmarkStart w:id="7501" w:name="_Toc106109273"/>
      <w:bookmarkStart w:id="7502" w:name="_Toc112757358"/>
      <w:bookmarkStart w:id="7503" w:name="_Hlk9888040"/>
      <w:r w:rsidRPr="001D2E49">
        <w:t>9.2.15</w:t>
      </w:r>
      <w:r w:rsidRPr="001D2E49">
        <w:rPr>
          <w:rFonts w:eastAsia="Batang"/>
        </w:rPr>
        <w:t>.</w:t>
      </w:r>
      <w:r w:rsidRPr="001D2E49">
        <w:t>1</w:t>
      </w:r>
      <w:r w:rsidRPr="001D2E49">
        <w:tab/>
        <w:t>UPLINK RIM INFORMATION TRANSFER</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50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504" w:name="_Toc29503611"/>
      <w:bookmarkStart w:id="7505" w:name="_Toc29504195"/>
      <w:bookmarkStart w:id="7506" w:name="_Toc29504779"/>
      <w:bookmarkStart w:id="7507" w:name="_Toc36553225"/>
      <w:bookmarkStart w:id="7508" w:name="_Toc36554952"/>
      <w:bookmarkStart w:id="7509" w:name="_Toc45652263"/>
      <w:bookmarkStart w:id="7510" w:name="_Toc45658695"/>
      <w:bookmarkStart w:id="7511" w:name="_Toc45720515"/>
      <w:bookmarkStart w:id="7512" w:name="_Toc45798395"/>
      <w:bookmarkStart w:id="7513" w:name="_Toc45897784"/>
      <w:bookmarkStart w:id="7514" w:name="_Toc51745988"/>
      <w:bookmarkStart w:id="7515" w:name="_Toc64446252"/>
      <w:bookmarkStart w:id="7516" w:name="_Toc73982122"/>
      <w:bookmarkStart w:id="7517" w:name="_Toc88652211"/>
      <w:bookmarkStart w:id="7518" w:name="_Toc97891254"/>
      <w:bookmarkStart w:id="7519" w:name="_Toc106109274"/>
      <w:bookmarkStart w:id="7520" w:name="_Toc11275735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521" w:name="_Toc20955163"/>
      <w:bookmarkStart w:id="7522" w:name="_Toc29503612"/>
      <w:bookmarkStart w:id="7523" w:name="_Toc29504196"/>
      <w:bookmarkStart w:id="7524" w:name="_Toc29504780"/>
      <w:bookmarkStart w:id="7525" w:name="_Toc36553226"/>
      <w:bookmarkStart w:id="7526" w:name="_Toc36554953"/>
      <w:bookmarkStart w:id="7527" w:name="_Toc45652264"/>
      <w:bookmarkStart w:id="7528" w:name="_Toc45658696"/>
      <w:bookmarkStart w:id="7529" w:name="_Toc45720516"/>
      <w:bookmarkStart w:id="7530" w:name="_Toc45798396"/>
      <w:bookmarkStart w:id="7531" w:name="_Toc45897785"/>
      <w:bookmarkStart w:id="7532" w:name="_Toc51745989"/>
      <w:bookmarkStart w:id="7533" w:name="_Toc64446253"/>
      <w:bookmarkStart w:id="7534" w:name="_Toc73982123"/>
      <w:bookmarkStart w:id="7535" w:name="_Toc88652212"/>
      <w:bookmarkStart w:id="7536" w:name="_Toc97891255"/>
      <w:bookmarkStart w:id="7537" w:name="_Toc106109275"/>
      <w:bookmarkStart w:id="7538" w:name="_Toc112757360"/>
      <w:r w:rsidRPr="001D2E49">
        <w:t>9.3</w:t>
      </w:r>
      <w:r w:rsidRPr="001D2E49">
        <w:tab/>
        <w:t>Information Element Definitions</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526AF474" w14:textId="77777777" w:rsidR="009B75C3" w:rsidRPr="001D2E49" w:rsidRDefault="009B75C3" w:rsidP="009B75C3">
      <w:pPr>
        <w:pStyle w:val="Heading3"/>
      </w:pPr>
      <w:bookmarkStart w:id="7539" w:name="_Toc20955164"/>
      <w:bookmarkStart w:id="7540" w:name="_Toc29503613"/>
      <w:bookmarkStart w:id="7541" w:name="_Toc29504197"/>
      <w:bookmarkStart w:id="7542" w:name="_Toc29504781"/>
      <w:bookmarkStart w:id="7543" w:name="_Toc36553227"/>
      <w:bookmarkStart w:id="7544" w:name="_Toc36554954"/>
      <w:bookmarkStart w:id="7545" w:name="_Toc45652265"/>
      <w:bookmarkStart w:id="7546" w:name="_Toc45658697"/>
      <w:bookmarkStart w:id="7547" w:name="_Toc45720517"/>
      <w:bookmarkStart w:id="7548" w:name="_Toc45798397"/>
      <w:bookmarkStart w:id="7549" w:name="_Toc45897786"/>
      <w:bookmarkStart w:id="7550" w:name="_Toc51745990"/>
      <w:bookmarkStart w:id="7551" w:name="_Toc64446254"/>
      <w:bookmarkStart w:id="7552" w:name="_Toc73982124"/>
      <w:bookmarkStart w:id="7553" w:name="_Toc88652213"/>
      <w:bookmarkStart w:id="7554" w:name="_Toc97891256"/>
      <w:bookmarkStart w:id="7555" w:name="_Toc106109276"/>
      <w:bookmarkStart w:id="7556" w:name="_Toc112757361"/>
      <w:r w:rsidRPr="001D2E49">
        <w:t>9.3.1</w:t>
      </w:r>
      <w:r w:rsidRPr="001D2E49">
        <w:tab/>
        <w:t>Radio Network Layer Related IEs</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6C30F2A2" w14:textId="77777777" w:rsidR="009B75C3" w:rsidRPr="001D2E49" w:rsidRDefault="009B75C3" w:rsidP="009B75C3">
      <w:pPr>
        <w:pStyle w:val="Heading4"/>
      </w:pPr>
      <w:bookmarkStart w:id="7557" w:name="_Toc20955165"/>
      <w:bookmarkStart w:id="7558" w:name="_Toc29503614"/>
      <w:bookmarkStart w:id="7559" w:name="_Toc29504198"/>
      <w:bookmarkStart w:id="7560" w:name="_Toc29504782"/>
      <w:bookmarkStart w:id="7561" w:name="_Toc36553228"/>
      <w:bookmarkStart w:id="7562" w:name="_Toc36554955"/>
      <w:bookmarkStart w:id="7563" w:name="_Toc45652266"/>
      <w:bookmarkStart w:id="7564" w:name="_Toc45658698"/>
      <w:bookmarkStart w:id="7565" w:name="_Toc45720518"/>
      <w:bookmarkStart w:id="7566" w:name="_Toc45798398"/>
      <w:bookmarkStart w:id="7567" w:name="_Toc45897787"/>
      <w:bookmarkStart w:id="7568" w:name="_Toc51745991"/>
      <w:bookmarkStart w:id="7569" w:name="_Toc64446255"/>
      <w:bookmarkStart w:id="7570" w:name="_Toc73982125"/>
      <w:bookmarkStart w:id="7571" w:name="_Toc88652214"/>
      <w:bookmarkStart w:id="7572" w:name="_Toc97891257"/>
      <w:bookmarkStart w:id="7573" w:name="_Toc106109277"/>
      <w:bookmarkStart w:id="7574" w:name="_Toc112757362"/>
      <w:r w:rsidRPr="001D2E49">
        <w:t>9.3.1.1</w:t>
      </w:r>
      <w:r w:rsidRPr="001D2E49">
        <w:tab/>
        <w:t>Message Type</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575" w:name="_Ref469456001"/>
      <w:bookmarkStart w:id="7576" w:name="_Toc20955166"/>
      <w:bookmarkStart w:id="7577" w:name="_Toc29503615"/>
      <w:bookmarkStart w:id="7578" w:name="_Toc29504199"/>
      <w:bookmarkStart w:id="7579" w:name="_Toc29504783"/>
      <w:bookmarkStart w:id="7580" w:name="_Toc36553229"/>
      <w:bookmarkStart w:id="7581" w:name="_Toc36554956"/>
      <w:bookmarkStart w:id="7582" w:name="_Toc45652267"/>
      <w:bookmarkStart w:id="7583" w:name="_Toc45658699"/>
      <w:bookmarkStart w:id="7584" w:name="_Toc45720519"/>
      <w:bookmarkStart w:id="7585" w:name="_Toc45798399"/>
      <w:bookmarkStart w:id="7586" w:name="_Toc45897788"/>
      <w:bookmarkStart w:id="7587" w:name="_Toc51745992"/>
      <w:bookmarkStart w:id="7588" w:name="_Toc64446256"/>
      <w:bookmarkStart w:id="7589" w:name="_Toc73982126"/>
      <w:bookmarkStart w:id="7590" w:name="_Toc88652215"/>
      <w:bookmarkStart w:id="7591" w:name="_Toc97891258"/>
      <w:bookmarkStart w:id="7592" w:name="_Toc106109278"/>
      <w:bookmarkStart w:id="7593" w:name="_Toc112757363"/>
      <w:r w:rsidRPr="001D2E49">
        <w:t>9.3.1.2</w:t>
      </w:r>
      <w:r w:rsidRPr="001D2E49">
        <w:tab/>
        <w:t>Cause</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proofErr w:type="spellStart"/>
            <w:r w:rsidRPr="001D2E49">
              <w:rPr>
                <w:rFonts w:cs="Arial"/>
                <w:lang w:eastAsia="ja-JP"/>
              </w:rPr>
              <w:t>TXnRELOCOverall</w:t>
            </w:r>
            <w:proofErr w:type="spellEnd"/>
            <w:r w:rsidRPr="001D2E49">
              <w:rPr>
                <w:rFonts w:cs="Arial"/>
                <w:lang w:eastAsia="ja-JP"/>
              </w:rPr>
              <w:t xml:space="preserve">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proofErr w:type="spellStart"/>
            <w:r w:rsidRPr="001D2E49">
              <w:rPr>
                <w:rFonts w:cs="Arial"/>
                <w:lang w:eastAsia="ja-JP"/>
              </w:rPr>
              <w:t>TNGRELOCoverall</w:t>
            </w:r>
            <w:proofErr w:type="spellEnd"/>
            <w:r w:rsidRPr="001D2E49">
              <w:rPr>
                <w:rFonts w:cs="Arial"/>
                <w:lang w:eastAsia="ja-JP"/>
              </w:rPr>
              <w:t xml:space="preserve"> expiry,</w:t>
            </w:r>
          </w:p>
          <w:p w14:paraId="307BA629" w14:textId="77777777" w:rsidR="009B75C3" w:rsidRPr="001D2E49" w:rsidRDefault="009B75C3" w:rsidP="009517A1">
            <w:pPr>
              <w:pStyle w:val="TAL"/>
              <w:rPr>
                <w:rFonts w:cs="Arial"/>
                <w:lang w:eastAsia="ja-JP"/>
              </w:rPr>
            </w:pPr>
            <w:proofErr w:type="spellStart"/>
            <w:r w:rsidRPr="001D2E49">
              <w:rPr>
                <w:rFonts w:cs="Arial"/>
                <w:lang w:eastAsia="ja-JP"/>
              </w:rPr>
              <w:t>TNGRELOCprep</w:t>
            </w:r>
            <w:proofErr w:type="spellEnd"/>
            <w:r w:rsidRPr="001D2E49">
              <w:rPr>
                <w:rFonts w:cs="Arial"/>
                <w:lang w:eastAsia="ja-JP"/>
              </w:rPr>
              <w:t xml:space="preserve">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proofErr w:type="spellStart"/>
            <w:r w:rsidRPr="001D2E49">
              <w:rPr>
                <w:rFonts w:cs="Arial"/>
                <w:lang w:eastAsia="ja-JP"/>
              </w:rPr>
              <w:t>TXnRELOCOverall</w:t>
            </w:r>
            <w:proofErr w:type="spellEnd"/>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proofErr w:type="spellStart"/>
            <w:r w:rsidRPr="001D2E49">
              <w:rPr>
                <w:rFonts w:cs="Arial"/>
                <w:lang w:eastAsia="ja-JP"/>
              </w:rPr>
              <w:t>TNG</w:t>
            </w:r>
            <w:r w:rsidRPr="001D2E49">
              <w:rPr>
                <w:rFonts w:cs="Arial"/>
                <w:vertAlign w:val="subscript"/>
                <w:lang w:eastAsia="ja-JP"/>
              </w:rPr>
              <w:t>RELOCoverall</w:t>
            </w:r>
            <w:proofErr w:type="spellEnd"/>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 xml:space="preserve">The reason for the action is expiry of timer </w:t>
            </w:r>
            <w:proofErr w:type="spellStart"/>
            <w:r w:rsidRPr="001D2E49">
              <w:rPr>
                <w:rFonts w:cs="Arial"/>
                <w:lang w:eastAsia="ja-JP"/>
              </w:rPr>
              <w:t>TNG</w:t>
            </w:r>
            <w:r w:rsidRPr="001D2E49">
              <w:rPr>
                <w:rFonts w:cs="Arial"/>
                <w:vertAlign w:val="subscript"/>
                <w:lang w:eastAsia="ja-JP"/>
              </w:rPr>
              <w:t>RELOCoverall</w:t>
            </w:r>
            <w:proofErr w:type="spellEnd"/>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proofErr w:type="spellStart"/>
            <w:r w:rsidRPr="001D2E49">
              <w:rPr>
                <w:rFonts w:cs="Arial"/>
                <w:lang w:eastAsia="ja-JP"/>
              </w:rPr>
              <w:t>TNG</w:t>
            </w:r>
            <w:r w:rsidRPr="001D2E49">
              <w:rPr>
                <w:rFonts w:cs="Arial"/>
                <w:vertAlign w:val="subscript"/>
                <w:lang w:eastAsia="ja-JP"/>
              </w:rPr>
              <w:t>RELOCprep</w:t>
            </w:r>
            <w:proofErr w:type="spellEnd"/>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 xml:space="preserve">Handover Preparation procedure is cancelled when timer </w:t>
            </w:r>
            <w:proofErr w:type="spellStart"/>
            <w:r w:rsidRPr="001D2E49">
              <w:rPr>
                <w:rFonts w:cs="Arial"/>
                <w:lang w:eastAsia="ja-JP"/>
              </w:rPr>
              <w:t>TNG</w:t>
            </w:r>
            <w:r w:rsidRPr="001D2E49">
              <w:rPr>
                <w:rFonts w:cs="Arial"/>
                <w:vertAlign w:val="subscript"/>
                <w:lang w:eastAsia="ja-JP"/>
              </w:rPr>
              <w:t>RELOCprep</w:t>
            </w:r>
            <w:proofErr w:type="spellEnd"/>
            <w:r w:rsidRPr="001D2E49">
              <w:rPr>
                <w:rFonts w:cs="Arial"/>
                <w:vertAlign w:val="subscript"/>
                <w:lang w:eastAsia="ja-JP"/>
              </w:rPr>
              <w:t xml:space="preserve">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1D2E49" w:rsidRDefault="009B75C3" w:rsidP="009517A1">
            <w:pPr>
              <w:pStyle w:val="TAL"/>
              <w:rPr>
                <w:rFonts w:cs="Arial"/>
                <w:lang w:eastAsia="ja-JP"/>
              </w:rPr>
            </w:pPr>
            <w:r w:rsidRPr="001D2E49">
              <w:rPr>
                <w:rFonts w:cs="Arial"/>
                <w:lang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594" w:name="_Toc20955167"/>
      <w:bookmarkStart w:id="7595" w:name="_Toc29503616"/>
      <w:bookmarkStart w:id="7596" w:name="_Toc29504200"/>
      <w:bookmarkStart w:id="7597" w:name="_Toc29504784"/>
      <w:bookmarkStart w:id="7598" w:name="_Toc36553230"/>
      <w:bookmarkStart w:id="7599" w:name="_Toc36554957"/>
      <w:bookmarkStart w:id="7600" w:name="_Toc45652268"/>
      <w:bookmarkStart w:id="7601" w:name="_Toc45658700"/>
      <w:bookmarkStart w:id="7602" w:name="_Toc45720520"/>
      <w:bookmarkStart w:id="7603" w:name="_Toc45798400"/>
      <w:bookmarkStart w:id="7604" w:name="_Toc45897789"/>
      <w:bookmarkStart w:id="7605" w:name="_Toc51745993"/>
      <w:bookmarkStart w:id="7606" w:name="_Toc64446257"/>
      <w:bookmarkStart w:id="7607" w:name="_Toc73982127"/>
      <w:bookmarkStart w:id="7608" w:name="_Toc88652216"/>
      <w:bookmarkStart w:id="7609" w:name="_Toc97891259"/>
      <w:bookmarkStart w:id="7610" w:name="_Toc106109279"/>
      <w:bookmarkStart w:id="7611" w:name="_Toc112757364"/>
      <w:r w:rsidRPr="001D2E49">
        <w:t>9.3.1.3</w:t>
      </w:r>
      <w:r w:rsidRPr="001D2E49">
        <w:tab/>
        <w:t>Criticality Diagnostics</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w:t>
            </w:r>
            <w:proofErr w:type="spellStart"/>
            <w:r w:rsidRPr="001D2E49">
              <w:rPr>
                <w:rFonts w:cs="Arial"/>
                <w:i/>
                <w:lang w:eastAsia="ja-JP"/>
              </w:rPr>
              <w:t>maxnoofErrors</w:t>
            </w:r>
            <w:proofErr w:type="spellEnd"/>
            <w:r w:rsidRPr="001D2E49">
              <w:rPr>
                <w:rFonts w:cs="Arial"/>
                <w:i/>
                <w:lang w:eastAsia="ja-JP"/>
              </w:rPr>
              <w:t>&gt;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proofErr w:type="spellStart"/>
            <w:r w:rsidRPr="001D2E49">
              <w:rPr>
                <w:rFonts w:cs="Arial"/>
                <w:lang w:eastAsia="ja-JP"/>
              </w:rPr>
              <w:t>maxnoofErrors</w:t>
            </w:r>
            <w:proofErr w:type="spellEnd"/>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612" w:name="_Toc20955168"/>
      <w:bookmarkStart w:id="7613" w:name="_Toc29503617"/>
      <w:bookmarkStart w:id="7614" w:name="_Toc29504201"/>
      <w:bookmarkStart w:id="7615" w:name="_Toc29504785"/>
      <w:bookmarkStart w:id="7616" w:name="_Toc36553231"/>
      <w:bookmarkStart w:id="7617" w:name="_Toc36554958"/>
      <w:bookmarkStart w:id="7618" w:name="_Toc45652269"/>
      <w:bookmarkStart w:id="7619" w:name="_Toc45658701"/>
      <w:bookmarkStart w:id="7620" w:name="_Toc45720521"/>
      <w:bookmarkStart w:id="7621" w:name="_Toc45798401"/>
      <w:bookmarkStart w:id="7622" w:name="_Toc45897790"/>
      <w:bookmarkStart w:id="7623" w:name="_Toc51745994"/>
      <w:bookmarkStart w:id="7624" w:name="_Toc64446258"/>
      <w:bookmarkStart w:id="7625" w:name="_Toc73982128"/>
      <w:bookmarkStart w:id="7626" w:name="_Toc88652217"/>
      <w:bookmarkStart w:id="7627" w:name="_Toc97891260"/>
      <w:bookmarkStart w:id="7628" w:name="_Toc106109280"/>
      <w:bookmarkStart w:id="7629" w:name="_Toc112757365"/>
      <w:r w:rsidRPr="001D2E49">
        <w:t>9.3.1.4</w:t>
      </w:r>
      <w:r w:rsidRPr="001D2E49">
        <w:tab/>
        <w:t>Bit Rate</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 xml:space="preserve">or by UE in </w:t>
      </w:r>
      <w:proofErr w:type="spellStart"/>
      <w:r w:rsidR="00A3338D">
        <w:rPr>
          <w:rFonts w:cs="Arial" w:hint="eastAsia"/>
          <w:szCs w:val="18"/>
          <w:lang w:eastAsia="zh-CN"/>
        </w:rPr>
        <w:t>sidelink</w:t>
      </w:r>
      <w:proofErr w:type="spellEnd"/>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630" w:name="_Toc20955169"/>
      <w:bookmarkStart w:id="7631" w:name="_Toc29503618"/>
      <w:bookmarkStart w:id="7632" w:name="_Toc29504202"/>
      <w:bookmarkStart w:id="7633" w:name="_Toc29504786"/>
      <w:bookmarkStart w:id="7634" w:name="_Toc36553232"/>
      <w:bookmarkStart w:id="7635" w:name="_Toc36554959"/>
      <w:bookmarkStart w:id="7636" w:name="_Toc45652270"/>
      <w:bookmarkStart w:id="7637" w:name="_Toc45658702"/>
      <w:bookmarkStart w:id="7638" w:name="_Toc45720522"/>
      <w:bookmarkStart w:id="7639" w:name="_Toc45798402"/>
      <w:bookmarkStart w:id="7640" w:name="_Toc45897791"/>
      <w:bookmarkStart w:id="7641" w:name="_Toc51745995"/>
      <w:bookmarkStart w:id="7642" w:name="_Toc64446259"/>
      <w:bookmarkStart w:id="7643" w:name="_Toc73982129"/>
      <w:bookmarkStart w:id="7644" w:name="_Toc88652218"/>
      <w:bookmarkStart w:id="7645" w:name="_Toc97891261"/>
      <w:bookmarkStart w:id="7646" w:name="_Toc106109281"/>
      <w:bookmarkStart w:id="7647" w:name="_Toc112757366"/>
      <w:r w:rsidRPr="001D2E49">
        <w:t>9.3.1.5</w:t>
      </w:r>
      <w:r w:rsidRPr="001D2E49">
        <w:tab/>
        <w:t>Global RAN Node ID</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w:t>
            </w:r>
            <w:proofErr w:type="spellStart"/>
            <w:r w:rsidRPr="001D2E49">
              <w:rPr>
                <w:rFonts w:cs="Arial"/>
                <w:i/>
                <w:lang w:eastAsia="ja-JP"/>
              </w:rPr>
              <w:t>eNB</w:t>
            </w:r>
            <w:proofErr w:type="spellEnd"/>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w:t>
            </w:r>
            <w:proofErr w:type="spellStart"/>
            <w:r w:rsidRPr="001D2E49">
              <w:rPr>
                <w:rFonts w:cs="Arial"/>
                <w:lang w:eastAsia="ja-JP"/>
              </w:rPr>
              <w:t>eNB</w:t>
            </w:r>
            <w:proofErr w:type="spellEnd"/>
            <w:r w:rsidRPr="001D2E49">
              <w:rPr>
                <w:rFonts w:cs="Arial"/>
                <w:lang w:eastAsia="ja-JP"/>
              </w:rPr>
              <w:t xml:space="preserve">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648" w:name="_Toc20955170"/>
      <w:bookmarkStart w:id="7649" w:name="_Toc29503619"/>
      <w:bookmarkStart w:id="7650" w:name="_Toc29504203"/>
      <w:bookmarkStart w:id="7651" w:name="_Toc29504787"/>
      <w:bookmarkStart w:id="7652" w:name="_Toc36553233"/>
      <w:bookmarkStart w:id="7653" w:name="_Toc36554960"/>
      <w:bookmarkStart w:id="7654" w:name="_Toc45652271"/>
      <w:bookmarkStart w:id="7655" w:name="_Toc45658703"/>
      <w:bookmarkStart w:id="7656" w:name="_Toc45720523"/>
      <w:bookmarkStart w:id="7657" w:name="_Toc45798403"/>
      <w:bookmarkStart w:id="7658" w:name="_Toc45897792"/>
      <w:bookmarkStart w:id="7659" w:name="_Toc51745996"/>
      <w:bookmarkStart w:id="7660" w:name="_Toc64446260"/>
      <w:bookmarkStart w:id="7661" w:name="_Toc73982130"/>
      <w:bookmarkStart w:id="7662" w:name="_Toc88652219"/>
      <w:bookmarkStart w:id="7663" w:name="_Toc97891262"/>
      <w:bookmarkStart w:id="7664" w:name="_Toc106109282"/>
      <w:bookmarkStart w:id="7665" w:name="_Toc112757367"/>
      <w:r w:rsidRPr="001D2E49">
        <w:t>9.3.1.6</w:t>
      </w:r>
      <w:r w:rsidRPr="001D2E49">
        <w:tab/>
        <w:t>Global gNB ID</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666" w:name="_Toc20955171"/>
      <w:bookmarkStart w:id="7667" w:name="_Toc29503620"/>
      <w:bookmarkStart w:id="7668" w:name="_Toc29504204"/>
      <w:bookmarkStart w:id="7669" w:name="_Toc29504788"/>
      <w:bookmarkStart w:id="7670" w:name="_Toc36553234"/>
      <w:bookmarkStart w:id="7671" w:name="_Toc36554961"/>
      <w:bookmarkStart w:id="7672" w:name="_Toc45652272"/>
      <w:bookmarkStart w:id="7673" w:name="_Toc45658704"/>
      <w:bookmarkStart w:id="7674" w:name="_Toc45720524"/>
      <w:bookmarkStart w:id="7675" w:name="_Toc45798404"/>
      <w:bookmarkStart w:id="7676" w:name="_Toc45897793"/>
      <w:bookmarkStart w:id="7677" w:name="_Toc51745997"/>
      <w:bookmarkStart w:id="7678" w:name="_Toc64446261"/>
      <w:bookmarkStart w:id="7679" w:name="_Toc73982131"/>
      <w:bookmarkStart w:id="7680" w:name="_Toc88652220"/>
      <w:bookmarkStart w:id="7681" w:name="_Toc97891263"/>
      <w:bookmarkStart w:id="7682" w:name="_Toc106109283"/>
      <w:bookmarkStart w:id="7683" w:name="_Toc112757368"/>
      <w:r w:rsidRPr="001D2E49">
        <w:t>9.3.1.7</w:t>
      </w:r>
      <w:r w:rsidRPr="001D2E49">
        <w:tab/>
        <w:t>NR CGI</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684" w:name="_Toc20955172"/>
      <w:bookmarkStart w:id="7685" w:name="_Toc29503621"/>
      <w:bookmarkStart w:id="7686" w:name="_Toc29504205"/>
      <w:bookmarkStart w:id="7687" w:name="_Toc29504789"/>
      <w:bookmarkStart w:id="7688" w:name="_Toc36553235"/>
      <w:bookmarkStart w:id="7689" w:name="_Toc36554962"/>
      <w:bookmarkStart w:id="7690" w:name="_Toc45652273"/>
      <w:bookmarkStart w:id="7691" w:name="_Toc45658705"/>
      <w:bookmarkStart w:id="7692" w:name="_Toc45720525"/>
      <w:bookmarkStart w:id="7693" w:name="_Toc45798405"/>
      <w:bookmarkStart w:id="7694" w:name="_Toc45897794"/>
      <w:bookmarkStart w:id="7695" w:name="_Toc51745998"/>
      <w:bookmarkStart w:id="7696" w:name="_Toc64446262"/>
      <w:bookmarkStart w:id="7697" w:name="_Toc73982132"/>
      <w:bookmarkStart w:id="7698" w:name="_Toc88652221"/>
      <w:bookmarkStart w:id="7699" w:name="_Toc97891264"/>
      <w:bookmarkStart w:id="7700" w:name="_Toc106109284"/>
      <w:bookmarkStart w:id="7701" w:name="_Toc112757369"/>
      <w:r w:rsidRPr="001D2E49">
        <w:t>9.3.1.8</w:t>
      </w:r>
      <w:r w:rsidRPr="001D2E49">
        <w:tab/>
        <w:t>Global ng-</w:t>
      </w:r>
      <w:proofErr w:type="spellStart"/>
      <w:r w:rsidRPr="001D2E49">
        <w:t>eNB</w:t>
      </w:r>
      <w:proofErr w:type="spellEnd"/>
      <w:r w:rsidRPr="001D2E49">
        <w:t xml:space="preserve"> ID</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0978B6A8" w14:textId="77777777" w:rsidR="009B75C3" w:rsidRPr="001D2E49" w:rsidRDefault="009B75C3" w:rsidP="009B75C3">
      <w:pPr>
        <w:keepNext/>
      </w:pPr>
      <w:r w:rsidRPr="001D2E49">
        <w:t>This IE is used to globally identify an ng-</w:t>
      </w:r>
      <w:proofErr w:type="spellStart"/>
      <w:r w:rsidRPr="001D2E49">
        <w:t>eNB</w:t>
      </w:r>
      <w:proofErr w:type="spellEnd"/>
      <w:r w:rsidRPr="001D2E49">
        <w:t xml:space="preserv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w:t>
            </w:r>
            <w:proofErr w:type="spellStart"/>
            <w:r w:rsidRPr="001D2E49">
              <w:rPr>
                <w:rFonts w:cs="Arial"/>
                <w:i/>
                <w:lang w:eastAsia="ja-JP"/>
              </w:rPr>
              <w:t>eNB</w:t>
            </w:r>
            <w:proofErr w:type="spellEnd"/>
            <w:r w:rsidRPr="001D2E49">
              <w:rPr>
                <w:rFonts w:cs="Arial"/>
                <w:i/>
                <w:lang w:eastAsia="ja-JP"/>
              </w:rPr>
              <w:t xml:space="preserve">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w:t>
            </w:r>
            <w:proofErr w:type="spellStart"/>
            <w:r w:rsidRPr="001D2E49">
              <w:rPr>
                <w:rFonts w:cs="Arial"/>
                <w:i/>
                <w:iCs/>
                <w:lang w:eastAsia="ja-JP"/>
              </w:rPr>
              <w:t>eNB</w:t>
            </w:r>
            <w:proofErr w:type="spellEnd"/>
            <w:r w:rsidRPr="001D2E49">
              <w:rPr>
                <w:rFonts w:cs="Arial"/>
                <w:i/>
                <w:iCs/>
                <w:lang w:eastAsia="ja-JP"/>
              </w:rPr>
              <w:t xml:space="preserve">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w:t>
            </w:r>
            <w:proofErr w:type="spellStart"/>
            <w:r w:rsidRPr="001D2E49">
              <w:rPr>
                <w:rFonts w:cs="Arial"/>
                <w:lang w:eastAsia="ja-JP"/>
              </w:rPr>
              <w:t>eNB</w:t>
            </w:r>
            <w:proofErr w:type="spellEnd"/>
            <w:r w:rsidRPr="001D2E49">
              <w:rPr>
                <w:rFonts w:cs="Arial"/>
                <w:lang w:eastAsia="ja-JP"/>
              </w:rPr>
              <w:t xml:space="preserve">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w:t>
            </w:r>
            <w:proofErr w:type="spellStart"/>
            <w:r w:rsidRPr="001D2E49">
              <w:rPr>
                <w:rFonts w:cs="Arial"/>
                <w:lang w:eastAsia="ja-JP"/>
              </w:rPr>
              <w:t>eNB</w:t>
            </w:r>
            <w:proofErr w:type="spellEnd"/>
            <w:r w:rsidRPr="001D2E49">
              <w:rPr>
                <w:rFonts w:cs="Arial"/>
                <w:lang w:eastAsia="ja-JP"/>
              </w:rPr>
              <w:t>.</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w:t>
            </w:r>
            <w:proofErr w:type="spellStart"/>
            <w:r w:rsidRPr="001D2E49">
              <w:rPr>
                <w:rFonts w:cs="Arial"/>
                <w:i/>
                <w:iCs/>
                <w:lang w:eastAsia="ja-JP"/>
              </w:rPr>
              <w:t>eNB</w:t>
            </w:r>
            <w:proofErr w:type="spellEnd"/>
            <w:r w:rsidRPr="001D2E49">
              <w:rPr>
                <w:rFonts w:cs="Arial"/>
                <w:i/>
                <w:iCs/>
                <w:lang w:eastAsia="ja-JP"/>
              </w:rPr>
              <w:t xml:space="preserve">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w:t>
            </w:r>
            <w:proofErr w:type="spellStart"/>
            <w:r w:rsidRPr="001D2E49">
              <w:rPr>
                <w:rFonts w:cs="Arial"/>
                <w:lang w:eastAsia="ja-JP"/>
              </w:rPr>
              <w:t>eNB</w:t>
            </w:r>
            <w:proofErr w:type="spellEnd"/>
            <w:r w:rsidRPr="001D2E49">
              <w:rPr>
                <w:rFonts w:cs="Arial"/>
                <w:lang w:eastAsia="ja-JP"/>
              </w:rPr>
              <w:t xml:space="preserve">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w:t>
            </w:r>
            <w:proofErr w:type="spellStart"/>
            <w:r w:rsidRPr="001D2E49">
              <w:rPr>
                <w:rFonts w:cs="Arial"/>
                <w:lang w:eastAsia="ja-JP"/>
              </w:rPr>
              <w:t>eNB</w:t>
            </w:r>
            <w:proofErr w:type="spellEnd"/>
            <w:r w:rsidRPr="001D2E49">
              <w:rPr>
                <w:rFonts w:cs="Arial"/>
                <w:lang w:eastAsia="ja-JP"/>
              </w:rPr>
              <w:t>.</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w:t>
            </w:r>
            <w:proofErr w:type="spellStart"/>
            <w:r w:rsidRPr="001D2E49">
              <w:rPr>
                <w:rFonts w:cs="Arial"/>
                <w:i/>
                <w:iCs/>
                <w:lang w:eastAsia="ja-JP"/>
              </w:rPr>
              <w:t>eNB</w:t>
            </w:r>
            <w:proofErr w:type="spellEnd"/>
            <w:r w:rsidRPr="001D2E49">
              <w:rPr>
                <w:rFonts w:cs="Arial"/>
                <w:i/>
                <w:iCs/>
                <w:lang w:eastAsia="ja-JP"/>
              </w:rPr>
              <w:t xml:space="preserve">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w:t>
            </w:r>
            <w:proofErr w:type="spellStart"/>
            <w:r w:rsidRPr="001D2E49">
              <w:rPr>
                <w:rFonts w:cs="Arial"/>
                <w:lang w:eastAsia="ja-JP"/>
              </w:rPr>
              <w:t>eNB</w:t>
            </w:r>
            <w:proofErr w:type="spellEnd"/>
            <w:r w:rsidRPr="001D2E49">
              <w:rPr>
                <w:rFonts w:cs="Arial"/>
                <w:lang w:eastAsia="ja-JP"/>
              </w:rPr>
              <w:t xml:space="preserve">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w:t>
            </w:r>
            <w:proofErr w:type="spellStart"/>
            <w:r w:rsidRPr="001D2E49">
              <w:rPr>
                <w:rFonts w:cs="Arial"/>
                <w:lang w:eastAsia="ja-JP"/>
              </w:rPr>
              <w:t>eNB</w:t>
            </w:r>
            <w:proofErr w:type="spellEnd"/>
            <w:r w:rsidRPr="001D2E49">
              <w:rPr>
                <w:rFonts w:cs="Arial"/>
                <w:lang w:eastAsia="ja-JP"/>
              </w:rPr>
              <w:t>.</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702" w:name="_Toc20955173"/>
      <w:bookmarkStart w:id="7703" w:name="_Toc29503622"/>
      <w:bookmarkStart w:id="7704" w:name="_Toc29504206"/>
      <w:bookmarkStart w:id="7705" w:name="_Toc29504790"/>
      <w:bookmarkStart w:id="7706" w:name="_Toc36553236"/>
      <w:bookmarkStart w:id="7707" w:name="_Toc36554963"/>
      <w:bookmarkStart w:id="7708" w:name="_Toc45652274"/>
      <w:bookmarkStart w:id="7709" w:name="_Toc45658706"/>
      <w:bookmarkStart w:id="7710" w:name="_Toc45720526"/>
      <w:bookmarkStart w:id="7711" w:name="_Toc45798406"/>
      <w:bookmarkStart w:id="7712" w:name="_Toc45897795"/>
      <w:bookmarkStart w:id="7713" w:name="_Toc51745999"/>
      <w:bookmarkStart w:id="7714" w:name="_Toc64446263"/>
      <w:bookmarkStart w:id="7715" w:name="_Toc73982133"/>
      <w:bookmarkStart w:id="7716" w:name="_Toc88652222"/>
      <w:bookmarkStart w:id="7717" w:name="_Toc97891265"/>
      <w:bookmarkStart w:id="7718" w:name="_Toc106109285"/>
      <w:bookmarkStart w:id="7719" w:name="_Toc112757370"/>
      <w:r w:rsidRPr="001D2E49">
        <w:t>9.3.1.9</w:t>
      </w:r>
      <w:r w:rsidRPr="001D2E49">
        <w:tab/>
        <w:t>E-UTRA CGI</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w:t>
            </w:r>
            <w:proofErr w:type="spellStart"/>
            <w:r w:rsidRPr="001D2E49">
              <w:rPr>
                <w:rFonts w:cs="Arial"/>
                <w:lang w:eastAsia="ja-JP"/>
              </w:rPr>
              <w:t>eNB</w:t>
            </w:r>
            <w:proofErr w:type="spellEnd"/>
            <w:r w:rsidRPr="001D2E49">
              <w:rPr>
                <w:rFonts w:cs="Arial"/>
                <w:lang w:eastAsia="ja-JP"/>
              </w:rPr>
              <w:t xml:space="preserve">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720" w:name="_Toc20955174"/>
      <w:bookmarkStart w:id="7721" w:name="_Toc29503623"/>
      <w:bookmarkStart w:id="7722" w:name="_Toc29504207"/>
      <w:bookmarkStart w:id="7723" w:name="_Toc29504791"/>
      <w:bookmarkStart w:id="7724" w:name="_Toc36553237"/>
      <w:bookmarkStart w:id="7725" w:name="_Toc36554964"/>
      <w:bookmarkStart w:id="7726" w:name="_Toc45652275"/>
      <w:bookmarkStart w:id="7727" w:name="_Toc45658707"/>
      <w:bookmarkStart w:id="7728" w:name="_Toc45720527"/>
      <w:bookmarkStart w:id="7729" w:name="_Toc45798407"/>
      <w:bookmarkStart w:id="7730" w:name="_Toc45897796"/>
      <w:bookmarkStart w:id="7731" w:name="_Toc51746000"/>
      <w:bookmarkStart w:id="7732" w:name="_Toc64446264"/>
      <w:bookmarkStart w:id="7733" w:name="_Toc73982134"/>
      <w:bookmarkStart w:id="7734" w:name="_Toc88652223"/>
      <w:bookmarkStart w:id="7735" w:name="_Toc97891266"/>
      <w:bookmarkStart w:id="7736" w:name="_Toc106109286"/>
      <w:bookmarkStart w:id="7737" w:name="_Toc112757371"/>
      <w:r w:rsidRPr="001D2E49">
        <w:t>9.3.1.10</w:t>
      </w:r>
      <w:r w:rsidRPr="001D2E49">
        <w:tab/>
        <w:t>GBR QoS Flow Information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738" w:name="_Toc20955175"/>
      <w:bookmarkStart w:id="7739" w:name="_Toc29503624"/>
      <w:bookmarkStart w:id="7740" w:name="_Toc29504208"/>
      <w:bookmarkStart w:id="7741" w:name="_Toc29504792"/>
      <w:bookmarkStart w:id="7742" w:name="_Toc36553238"/>
      <w:bookmarkStart w:id="7743" w:name="_Toc36554965"/>
      <w:bookmarkStart w:id="7744" w:name="_Toc45652276"/>
      <w:bookmarkStart w:id="7745" w:name="_Toc45658708"/>
      <w:bookmarkStart w:id="7746" w:name="_Toc45720528"/>
      <w:bookmarkStart w:id="7747" w:name="_Toc45798408"/>
      <w:bookmarkStart w:id="7748" w:name="_Toc45897797"/>
      <w:bookmarkStart w:id="7749" w:name="_Toc51746001"/>
      <w:bookmarkStart w:id="7750" w:name="_Toc64446265"/>
      <w:bookmarkStart w:id="7751" w:name="_Toc73982135"/>
      <w:bookmarkStart w:id="7752" w:name="_Toc88652224"/>
      <w:bookmarkStart w:id="7753" w:name="_Toc97891267"/>
      <w:bookmarkStart w:id="7754" w:name="_Toc106109287"/>
      <w:bookmarkStart w:id="7755" w:name="_Toc112757372"/>
      <w:r w:rsidRPr="001D2E49">
        <w:t>9.3.1.11</w:t>
      </w:r>
      <w:r w:rsidRPr="001D2E49">
        <w:tab/>
        <w:t>Void</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2B6DE7A8" w14:textId="77777777" w:rsidR="009B75C3" w:rsidRPr="001D2E49" w:rsidRDefault="009B75C3" w:rsidP="009B75C3">
      <w:pPr>
        <w:pStyle w:val="Heading4"/>
        <w:rPr>
          <w:rFonts w:eastAsia="Batang"/>
        </w:rPr>
      </w:pPr>
      <w:bookmarkStart w:id="7756" w:name="_Toc20955176"/>
      <w:bookmarkStart w:id="7757" w:name="_Toc29503625"/>
      <w:bookmarkStart w:id="7758" w:name="_Toc29504209"/>
      <w:bookmarkStart w:id="7759" w:name="_Toc29504793"/>
      <w:bookmarkStart w:id="7760" w:name="_Toc36553239"/>
      <w:bookmarkStart w:id="7761" w:name="_Toc36554966"/>
      <w:bookmarkStart w:id="7762" w:name="_Toc45652277"/>
      <w:bookmarkStart w:id="7763" w:name="_Toc45658709"/>
      <w:bookmarkStart w:id="7764" w:name="_Toc45720529"/>
      <w:bookmarkStart w:id="7765" w:name="_Toc45798409"/>
      <w:bookmarkStart w:id="7766" w:name="_Toc45897798"/>
      <w:bookmarkStart w:id="7767" w:name="_Toc51746002"/>
      <w:bookmarkStart w:id="7768" w:name="_Toc64446266"/>
      <w:bookmarkStart w:id="7769" w:name="_Toc73982136"/>
      <w:bookmarkStart w:id="7770" w:name="_Toc88652225"/>
      <w:bookmarkStart w:id="7771" w:name="_Toc97891268"/>
      <w:bookmarkStart w:id="7772" w:name="_Toc106109288"/>
      <w:bookmarkStart w:id="7773" w:name="_Toc112757373"/>
      <w:r w:rsidRPr="001D2E49">
        <w:t>9.3.1.12</w:t>
      </w:r>
      <w:r w:rsidRPr="001D2E49">
        <w:tab/>
        <w:t>QoS Flow</w:t>
      </w:r>
      <w:r w:rsidRPr="001D2E49">
        <w:rPr>
          <w:rFonts w:eastAsia="Batang"/>
        </w:rPr>
        <w:t xml:space="preserve"> Level QoS Parameters</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proofErr w:type="spellStart"/>
            <w:r w:rsidR="00E87DA2">
              <w:rPr>
                <w:rFonts w:eastAsia="Malgun Gothic" w:cs="Arial"/>
                <w:szCs w:val="18"/>
              </w:rPr>
              <w:t>onitoring</w:t>
            </w:r>
            <w:proofErr w:type="spellEnd"/>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774" w:name="_Toc20955177"/>
      <w:bookmarkStart w:id="7775" w:name="_Toc29503626"/>
      <w:bookmarkStart w:id="7776" w:name="_Toc29504210"/>
      <w:bookmarkStart w:id="7777" w:name="_Toc29504794"/>
      <w:bookmarkStart w:id="7778" w:name="_Toc36553240"/>
      <w:bookmarkStart w:id="7779" w:name="_Toc36554967"/>
      <w:bookmarkStart w:id="7780" w:name="_Toc45652278"/>
      <w:bookmarkStart w:id="7781" w:name="_Toc45658710"/>
      <w:bookmarkStart w:id="7782" w:name="_Toc45720530"/>
      <w:bookmarkStart w:id="7783" w:name="_Toc45798410"/>
      <w:bookmarkStart w:id="7784" w:name="_Toc45897799"/>
      <w:bookmarkStart w:id="7785" w:name="_Toc51746003"/>
      <w:bookmarkStart w:id="7786" w:name="_Toc64446267"/>
      <w:bookmarkStart w:id="7787" w:name="_Toc73982137"/>
      <w:bookmarkStart w:id="7788" w:name="_Toc88652226"/>
      <w:bookmarkStart w:id="7789" w:name="_Toc97891269"/>
      <w:bookmarkStart w:id="7790" w:name="_Toc106109289"/>
      <w:bookmarkStart w:id="7791" w:name="_Toc11275737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w:t>
            </w:r>
            <w:proofErr w:type="spellStart"/>
            <w:r w:rsidRPr="001D2E49">
              <w:rPr>
                <w:bCs/>
                <w:i/>
                <w:szCs w:val="18"/>
                <w:lang w:eastAsia="ja-JP"/>
              </w:rPr>
              <w:t>maxnoof</w:t>
            </w:r>
            <w:r w:rsidRPr="001D2E49">
              <w:rPr>
                <w:rFonts w:eastAsia="SimSun" w:hint="eastAsia"/>
                <w:bCs/>
                <w:i/>
                <w:szCs w:val="18"/>
                <w:lang w:eastAsia="zh-CN"/>
              </w:rPr>
              <w:t>QoSFlow</w:t>
            </w:r>
            <w:r w:rsidRPr="001D2E49">
              <w:rPr>
                <w:bCs/>
                <w:i/>
                <w:szCs w:val="18"/>
                <w:lang w:eastAsia="ja-JP"/>
              </w:rPr>
              <w:t>s</w:t>
            </w:r>
            <w:proofErr w:type="spellEnd"/>
            <w:r w:rsidRPr="001D2E49">
              <w:rPr>
                <w:bCs/>
                <w:i/>
                <w:szCs w:val="18"/>
                <w:lang w:eastAsia="ja-JP"/>
              </w:rPr>
              <w:t>&gt;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792" w:name="_Toc20955178"/>
      <w:bookmarkStart w:id="7793" w:name="_Toc29503627"/>
      <w:bookmarkStart w:id="7794" w:name="_Toc29504211"/>
      <w:bookmarkStart w:id="7795" w:name="_Toc29504795"/>
      <w:bookmarkStart w:id="7796" w:name="_Toc36553241"/>
      <w:bookmarkStart w:id="7797" w:name="_Toc36554968"/>
      <w:bookmarkStart w:id="7798" w:name="_Toc45652279"/>
      <w:bookmarkStart w:id="7799" w:name="_Toc45658711"/>
      <w:bookmarkStart w:id="7800" w:name="_Toc45720531"/>
      <w:bookmarkStart w:id="7801" w:name="_Toc45798411"/>
      <w:bookmarkStart w:id="7802" w:name="_Toc45897800"/>
      <w:bookmarkStart w:id="7803" w:name="_Toc51746004"/>
      <w:bookmarkStart w:id="7804" w:name="_Toc64446268"/>
      <w:bookmarkStart w:id="7805" w:name="_Toc73982138"/>
      <w:bookmarkStart w:id="7806" w:name="_Toc88652227"/>
      <w:bookmarkStart w:id="7807" w:name="_Toc97891270"/>
      <w:bookmarkStart w:id="7808" w:name="_Toc106109290"/>
      <w:bookmarkStart w:id="7809" w:name="_Toc112757375"/>
      <w:r w:rsidRPr="001D2E49">
        <w:rPr>
          <w:rFonts w:eastAsia="SimSun"/>
        </w:rPr>
        <w:t>9.3.1.14</w:t>
      </w:r>
      <w:r w:rsidRPr="001D2E49">
        <w:rPr>
          <w:rFonts w:eastAsia="SimSun"/>
        </w:rPr>
        <w:tab/>
        <w:t>Trace Activation</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xml:space="preserve">, </w:t>
            </w:r>
            <w:proofErr w:type="spellStart"/>
            <w:r w:rsidRPr="001D2E49">
              <w:rPr>
                <w:rFonts w:cs="Arial"/>
                <w:lang w:eastAsia="zh-CN"/>
              </w:rPr>
              <w:t>minimumWithoutVendorSpecificExtension</w:t>
            </w:r>
            <w:proofErr w:type="spellEnd"/>
            <w:r w:rsidRPr="001D2E49">
              <w:rPr>
                <w:rFonts w:cs="Arial"/>
                <w:lang w:eastAsia="zh-CN"/>
              </w:rPr>
              <w:t>,</w:t>
            </w:r>
          </w:p>
          <w:p w14:paraId="08314920" w14:textId="77777777" w:rsidR="0011047B" w:rsidRPr="001D2E49" w:rsidRDefault="0011047B" w:rsidP="0011047B">
            <w:pPr>
              <w:pStyle w:val="TAL"/>
              <w:rPr>
                <w:rFonts w:cs="Arial"/>
                <w:lang w:eastAsia="zh-CN"/>
              </w:rPr>
            </w:pPr>
            <w:proofErr w:type="spellStart"/>
            <w:r w:rsidRPr="001D2E49">
              <w:rPr>
                <w:rFonts w:cs="Arial"/>
                <w:lang w:eastAsia="zh-CN"/>
              </w:rPr>
              <w:t>mediumWithoutVendorSpecificExtension</w:t>
            </w:r>
            <w:proofErr w:type="spellEnd"/>
            <w:r w:rsidRPr="001D2E49">
              <w:rPr>
                <w:rFonts w:cs="Arial"/>
                <w:lang w:eastAsia="zh-CN"/>
              </w:rPr>
              <w:t>,</w:t>
            </w:r>
          </w:p>
          <w:p w14:paraId="65CF1748" w14:textId="77777777" w:rsidR="0011047B" w:rsidRPr="001D2E49" w:rsidRDefault="0011047B" w:rsidP="0011047B">
            <w:pPr>
              <w:pStyle w:val="TAL"/>
              <w:rPr>
                <w:rFonts w:cs="Arial"/>
                <w:lang w:eastAsia="ja-JP"/>
              </w:rPr>
            </w:pPr>
            <w:proofErr w:type="spellStart"/>
            <w:r w:rsidRPr="001D2E49">
              <w:rPr>
                <w:rFonts w:cs="Arial"/>
                <w:lang w:eastAsia="zh-CN"/>
              </w:rPr>
              <w:t>maximumWithoutVendorSpecificExtension</w:t>
            </w:r>
            <w:proofErr w:type="spellEnd"/>
            <w:r w:rsidRPr="001D2E49">
              <w:rPr>
                <w:rFonts w:cs="Arial"/>
                <w:lang w:eastAsia="zh-CN"/>
              </w:rPr>
              <w:t xml:space="preserve">,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810" w:name="_Toc20955179"/>
      <w:bookmarkStart w:id="7811" w:name="_Toc29503628"/>
      <w:bookmarkStart w:id="7812" w:name="_Toc29504212"/>
      <w:bookmarkStart w:id="7813" w:name="_Toc29504796"/>
      <w:bookmarkStart w:id="7814" w:name="_Toc36553242"/>
      <w:bookmarkStart w:id="7815" w:name="_Toc36554969"/>
      <w:bookmarkStart w:id="7816" w:name="_Toc45652280"/>
      <w:bookmarkStart w:id="7817" w:name="_Toc45658712"/>
      <w:bookmarkStart w:id="7818" w:name="_Toc45720532"/>
      <w:bookmarkStart w:id="7819" w:name="_Toc45798412"/>
      <w:bookmarkStart w:id="7820" w:name="_Toc45897801"/>
      <w:bookmarkStart w:id="7821" w:name="_Toc51746005"/>
      <w:bookmarkStart w:id="7822" w:name="_Toc64446269"/>
      <w:bookmarkStart w:id="7823" w:name="_Toc73982139"/>
      <w:bookmarkStart w:id="7824" w:name="_Toc88652228"/>
      <w:bookmarkStart w:id="7825" w:name="_Toc97891271"/>
      <w:bookmarkStart w:id="7826" w:name="_Toc106109291"/>
      <w:bookmarkStart w:id="7827" w:name="_Toc112757376"/>
      <w:r w:rsidRPr="001D2E49">
        <w:t>9.3.1.15</w:t>
      </w:r>
      <w:r w:rsidRPr="001D2E49">
        <w:tab/>
        <w:t>Core Network Assistance Information</w:t>
      </w:r>
      <w:r w:rsidR="00E96367" w:rsidRPr="001D2E49">
        <w:t xml:space="preserve"> for RRC INACTIVE</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w:t>
            </w:r>
            <w:proofErr w:type="spellStart"/>
            <w:r w:rsidRPr="001D2E49">
              <w:rPr>
                <w:rFonts w:cs="Arial"/>
                <w:i/>
                <w:iCs/>
                <w:lang w:eastAsia="ja-JP"/>
              </w:rPr>
              <w:t>maxnoofTAIforInactive</w:t>
            </w:r>
            <w:proofErr w:type="spellEnd"/>
            <w:r w:rsidRPr="001D2E49">
              <w:rPr>
                <w:rFonts w:cs="Arial"/>
                <w:i/>
                <w:iCs/>
                <w:lang w:eastAsia="ja-JP"/>
              </w:rPr>
              <w:t>&gt;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 xml:space="preserve">Paging </w:t>
            </w:r>
            <w:proofErr w:type="spellStart"/>
            <w:r>
              <w:rPr>
                <w:rFonts w:eastAsia="Batang"/>
              </w:rPr>
              <w:t>eDRX</w:t>
            </w:r>
            <w:proofErr w:type="spellEnd"/>
            <w:r>
              <w:rPr>
                <w:rFonts w:eastAsia="Batang"/>
              </w:rPr>
              <w:t xml:space="preserve">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proofErr w:type="spellStart"/>
            <w:r w:rsidRPr="001D2E49">
              <w:rPr>
                <w:rFonts w:cs="Arial"/>
                <w:lang w:eastAsia="ja-JP"/>
              </w:rPr>
              <w:t>maxnoofTAIforInactive</w:t>
            </w:r>
            <w:proofErr w:type="spellEnd"/>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828" w:name="_Toc20955180"/>
      <w:bookmarkStart w:id="7829" w:name="_Toc29503629"/>
      <w:bookmarkStart w:id="7830" w:name="_Toc29504213"/>
      <w:bookmarkStart w:id="7831" w:name="_Toc29504797"/>
      <w:bookmarkStart w:id="7832" w:name="_Toc36553243"/>
      <w:bookmarkStart w:id="7833" w:name="_Toc36554970"/>
      <w:bookmarkStart w:id="7834" w:name="_Toc45652281"/>
      <w:bookmarkStart w:id="7835" w:name="_Toc45658713"/>
      <w:bookmarkStart w:id="7836" w:name="_Toc45720533"/>
      <w:bookmarkStart w:id="7837" w:name="_Toc45798413"/>
      <w:bookmarkStart w:id="7838" w:name="_Toc45897802"/>
      <w:bookmarkStart w:id="7839" w:name="_Toc51746006"/>
      <w:bookmarkStart w:id="7840" w:name="_Toc64446270"/>
      <w:bookmarkStart w:id="7841" w:name="_Toc73982140"/>
      <w:bookmarkStart w:id="7842" w:name="_Toc88652229"/>
      <w:bookmarkStart w:id="7843" w:name="_Toc97891272"/>
      <w:bookmarkStart w:id="7844" w:name="_Toc106109292"/>
      <w:bookmarkStart w:id="7845" w:name="_Toc112757377"/>
      <w:r w:rsidRPr="001D2E49">
        <w:t>9.3.1.16</w:t>
      </w:r>
      <w:r w:rsidRPr="001D2E49">
        <w:tab/>
        <w:t>User Location Information</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1D2E49"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1D2E49" w:rsidRDefault="00EF1EB1" w:rsidP="0091180E">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1D2E49" w:rsidRDefault="00EF1EB1" w:rsidP="0091180E">
            <w:pPr>
              <w:pStyle w:val="TAC"/>
              <w:rPr>
                <w:lang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w:t>
            </w:r>
            <w:proofErr w:type="spellStart"/>
            <w:r w:rsidRPr="001D2E49">
              <w:rPr>
                <w:lang w:eastAsia="ja-JP"/>
              </w:rPr>
              <w:t>PSCell</w:t>
            </w:r>
            <w:proofErr w:type="spellEnd"/>
            <w:r w:rsidRPr="001D2E49">
              <w:rPr>
                <w:lang w:eastAsia="ja-JP"/>
              </w:rPr>
              <w:t xml:space="preserve">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w:t>
            </w:r>
            <w:proofErr w:type="spellStart"/>
            <w:r w:rsidRPr="001D2E49">
              <w:rPr>
                <w:lang w:eastAsia="ja-JP"/>
              </w:rPr>
              <w:t>PSCell</w:t>
            </w:r>
            <w:proofErr w:type="spellEnd"/>
            <w:r w:rsidRPr="001D2E49">
              <w:rPr>
                <w:lang w:eastAsia="ja-JP"/>
              </w:rPr>
              <w:t xml:space="preserve">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846"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846"/>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847" w:name="_Hlk44327281"/>
            <w:r w:rsidRPr="00B61FB4">
              <w:rPr>
                <w:lang w:eastAsia="ja-JP"/>
              </w:rPr>
              <w:t>9.3.1.</w:t>
            </w:r>
            <w:bookmarkEnd w:id="7847"/>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848" w:name="_Toc20955181"/>
      <w:bookmarkStart w:id="7849" w:name="_Toc29503630"/>
      <w:bookmarkStart w:id="7850" w:name="_Toc29504214"/>
      <w:bookmarkStart w:id="7851" w:name="_Toc29504798"/>
      <w:bookmarkStart w:id="7852" w:name="_Toc36553244"/>
      <w:bookmarkStart w:id="7853" w:name="_Toc36554971"/>
      <w:bookmarkStart w:id="7854" w:name="_Toc45652282"/>
      <w:bookmarkStart w:id="7855" w:name="_Toc45658714"/>
      <w:bookmarkStart w:id="7856" w:name="_Toc45720534"/>
      <w:bookmarkStart w:id="7857" w:name="_Toc45798414"/>
      <w:bookmarkStart w:id="7858" w:name="_Toc45897803"/>
      <w:bookmarkStart w:id="7859" w:name="_Toc51746007"/>
      <w:bookmarkStart w:id="7860" w:name="_Toc64446271"/>
      <w:bookmarkStart w:id="7861" w:name="_Toc73982141"/>
      <w:bookmarkStart w:id="7862" w:name="_Toc88652230"/>
      <w:bookmarkStart w:id="7863" w:name="_Toc97891273"/>
      <w:bookmarkStart w:id="7864" w:name="_Toc106109293"/>
      <w:bookmarkStart w:id="7865" w:name="_Toc11275737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w:t>
            </w:r>
            <w:proofErr w:type="spellStart"/>
            <w:r w:rsidRPr="001D2E49">
              <w:rPr>
                <w:i/>
              </w:rPr>
              <w:t>maxnoofSliceItems</w:t>
            </w:r>
            <w:proofErr w:type="spellEnd"/>
            <w:r w:rsidRPr="001D2E49">
              <w:rPr>
                <w:i/>
              </w:rPr>
              <w:t>&gt;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proofErr w:type="spellStart"/>
            <w:r w:rsidRPr="001D2E49">
              <w:t>maxnoofSliceItems</w:t>
            </w:r>
            <w:proofErr w:type="spellEnd"/>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866" w:name="_Toc20955182"/>
      <w:bookmarkStart w:id="7867" w:name="_Toc29503631"/>
      <w:bookmarkStart w:id="7868" w:name="_Toc29504215"/>
      <w:bookmarkStart w:id="7869" w:name="_Toc29504799"/>
      <w:bookmarkStart w:id="7870" w:name="_Toc36553245"/>
      <w:bookmarkStart w:id="7871" w:name="_Toc36554972"/>
      <w:bookmarkStart w:id="7872" w:name="_Toc45652283"/>
      <w:bookmarkStart w:id="7873" w:name="_Toc45658715"/>
      <w:bookmarkStart w:id="7874" w:name="_Toc45720535"/>
      <w:bookmarkStart w:id="7875" w:name="_Toc45798415"/>
      <w:bookmarkStart w:id="7876" w:name="_Toc45897804"/>
      <w:bookmarkStart w:id="7877" w:name="_Toc51746008"/>
      <w:bookmarkStart w:id="7878" w:name="_Toc64446272"/>
      <w:bookmarkStart w:id="7879" w:name="_Toc73982142"/>
      <w:bookmarkStart w:id="7880" w:name="_Toc88652231"/>
      <w:bookmarkStart w:id="7881" w:name="_Toc97891274"/>
      <w:bookmarkStart w:id="7882" w:name="_Toc106109294"/>
      <w:bookmarkStart w:id="7883" w:name="_Toc112757379"/>
      <w:r w:rsidRPr="001D2E49">
        <w:t>9.3.1.18</w:t>
      </w:r>
      <w:r w:rsidRPr="001D2E49">
        <w:tab/>
        <w:t>Dynamic 5QI Descriptor</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w:t>
            </w:r>
            <w:proofErr w:type="spellStart"/>
            <w:r w:rsidRPr="001D2E49">
              <w:t>ifGBRflow</w:t>
            </w:r>
            <w:proofErr w:type="spellEnd"/>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w:t>
            </w:r>
            <w:proofErr w:type="spellStart"/>
            <w:r w:rsidRPr="001D2E49">
              <w:t>ifGBRflow</w:t>
            </w:r>
            <w:proofErr w:type="spellEnd"/>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proofErr w:type="spellStart"/>
            <w:r w:rsidRPr="001D2E49">
              <w:rPr>
                <w:rFonts w:cs="Arial"/>
                <w:lang w:eastAsia="zh-CN"/>
              </w:rPr>
              <w:t>ifGBRflow</w:t>
            </w:r>
            <w:proofErr w:type="spellEnd"/>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884" w:name="_Toc20955183"/>
      <w:bookmarkStart w:id="7885" w:name="_Toc29503632"/>
      <w:bookmarkStart w:id="7886" w:name="_Toc29504216"/>
      <w:bookmarkStart w:id="7887" w:name="_Toc29504800"/>
      <w:bookmarkStart w:id="7888" w:name="_Toc36553246"/>
      <w:bookmarkStart w:id="7889" w:name="_Toc36554973"/>
      <w:bookmarkStart w:id="7890" w:name="_Toc45652284"/>
      <w:bookmarkStart w:id="7891" w:name="_Toc45658716"/>
      <w:bookmarkStart w:id="7892" w:name="_Toc45720536"/>
      <w:bookmarkStart w:id="7893" w:name="_Toc45798416"/>
      <w:bookmarkStart w:id="7894" w:name="_Toc45897805"/>
      <w:bookmarkStart w:id="7895" w:name="_Toc51746009"/>
      <w:bookmarkStart w:id="7896" w:name="_Toc64446273"/>
      <w:bookmarkStart w:id="7897" w:name="_Toc73982143"/>
      <w:bookmarkStart w:id="7898" w:name="_Toc88652232"/>
      <w:bookmarkStart w:id="7899" w:name="_Toc97891275"/>
      <w:bookmarkStart w:id="7900" w:name="_Toc106109295"/>
      <w:bookmarkStart w:id="7901" w:name="_Toc112757380"/>
      <w:r w:rsidRPr="001D2E49">
        <w:t>9.3.1.19</w:t>
      </w:r>
      <w:r w:rsidRPr="001D2E49">
        <w:tab/>
        <w:t>Allocation and Retention Priority</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proofErr w:type="spellStart"/>
            <w:r w:rsidRPr="001D2E49">
              <w:rPr>
                <w:rFonts w:cs="Arial"/>
                <w:b/>
                <w:lang w:eastAsia="ja-JP"/>
              </w:rPr>
              <w:t>Desc</w:t>
            </w:r>
            <w:proofErr w:type="spellEnd"/>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proofErr w:type="spellStart"/>
            <w:r w:rsidRPr="001D2E49">
              <w:rPr>
                <w:rFonts w:cs="Arial"/>
                <w:b/>
                <w:lang w:eastAsia="ja-JP"/>
              </w:rPr>
              <w:t>Desc</w:t>
            </w:r>
            <w:proofErr w:type="spellEnd"/>
            <w:r w:rsidRPr="001D2E49">
              <w:rPr>
                <w:rFonts w:cs="Arial"/>
                <w:b/>
                <w:lang w:eastAsia="ja-JP"/>
              </w:rPr>
              <w:t>.:</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w:t>
            </w:r>
            <w:proofErr w:type="spellStart"/>
            <w:r w:rsidRPr="001D2E49">
              <w:rPr>
                <w:rFonts w:cs="Arial"/>
                <w:lang w:eastAsia="ja-JP"/>
              </w:rPr>
              <w:t>empt</w:t>
            </w:r>
            <w:r w:rsidRPr="001D2E49">
              <w:rPr>
                <w:rFonts w:eastAsia="MS Mincho" w:cs="Arial"/>
                <w:lang w:eastAsia="ja-JP"/>
              </w:rPr>
              <w:t>able</w:t>
            </w:r>
            <w:proofErr w:type="spellEnd"/>
            <w:r w:rsidRPr="001D2E49">
              <w:rPr>
                <w:rFonts w:cs="Arial"/>
                <w:lang w:eastAsia="ja-JP"/>
              </w:rPr>
              <w:t>, pre-</w:t>
            </w:r>
            <w:proofErr w:type="spellStart"/>
            <w:r w:rsidRPr="001D2E49">
              <w:rPr>
                <w:rFonts w:cs="Arial"/>
                <w:lang w:eastAsia="ja-JP"/>
              </w:rPr>
              <w:t>empt</w:t>
            </w:r>
            <w:r w:rsidRPr="001D2E49">
              <w:rPr>
                <w:rFonts w:eastAsia="MS Mincho" w:cs="Arial"/>
                <w:lang w:eastAsia="ja-JP"/>
              </w:rPr>
              <w:t>able</w:t>
            </w:r>
            <w:proofErr w:type="spellEnd"/>
            <w:r w:rsidRPr="001D2E49">
              <w:rPr>
                <w:rFonts w:eastAsia="MS Mincho" w:cs="Arial"/>
                <w:lang w:eastAsia="ja-JP"/>
              </w:rPr>
              <w:t>,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proofErr w:type="spellStart"/>
            <w:r w:rsidRPr="001D2E49">
              <w:rPr>
                <w:rFonts w:cs="Arial"/>
                <w:b/>
                <w:lang w:eastAsia="ja-JP"/>
              </w:rPr>
              <w:t>Desc</w:t>
            </w:r>
            <w:proofErr w:type="spellEnd"/>
            <w:r w:rsidRPr="001D2E49">
              <w:rPr>
                <w:rFonts w:cs="Arial"/>
                <w:b/>
                <w:lang w:eastAsia="ja-JP"/>
              </w:rPr>
              <w:t>.</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902" w:name="_Toc20955184"/>
      <w:bookmarkStart w:id="7903" w:name="_Toc29503633"/>
      <w:bookmarkStart w:id="7904" w:name="_Toc29504217"/>
      <w:bookmarkStart w:id="7905" w:name="_Toc29504801"/>
      <w:bookmarkStart w:id="7906" w:name="_Toc36553247"/>
      <w:bookmarkStart w:id="7907" w:name="_Toc36554974"/>
      <w:bookmarkStart w:id="7908" w:name="_Toc45652285"/>
      <w:bookmarkStart w:id="7909" w:name="_Toc45658717"/>
      <w:bookmarkStart w:id="7910" w:name="_Toc45720537"/>
      <w:bookmarkStart w:id="7911" w:name="_Toc45798417"/>
      <w:bookmarkStart w:id="7912" w:name="_Toc45897806"/>
      <w:bookmarkStart w:id="7913" w:name="_Toc51746010"/>
      <w:bookmarkStart w:id="7914" w:name="_Toc64446274"/>
      <w:bookmarkStart w:id="7915" w:name="_Toc73982144"/>
      <w:bookmarkStart w:id="7916" w:name="_Toc88652233"/>
      <w:bookmarkStart w:id="7917" w:name="_Toc97891276"/>
      <w:bookmarkStart w:id="7918" w:name="_Toc106109296"/>
      <w:bookmarkStart w:id="7919" w:name="_Toc112757381"/>
      <w:r w:rsidRPr="001D2E49">
        <w:t>9.3.1.20</w:t>
      </w:r>
      <w:r w:rsidRPr="001D2E49">
        <w:tab/>
        <w:t>Source to Target Transparent Container</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 xml:space="preserve">Source </w:t>
            </w:r>
            <w:proofErr w:type="spellStart"/>
            <w:r w:rsidRPr="001D2E49">
              <w:rPr>
                <w:rFonts w:cs="Arial"/>
                <w:i/>
                <w:lang w:eastAsia="ja-JP"/>
              </w:rPr>
              <w:t>eNB</w:t>
            </w:r>
            <w:proofErr w:type="spellEnd"/>
            <w:r w:rsidRPr="001D2E49">
              <w:rPr>
                <w:rFonts w:cs="Arial"/>
                <w:i/>
                <w:lang w:eastAsia="ja-JP"/>
              </w:rPr>
              <w:t xml:space="preserve"> to Target </w:t>
            </w:r>
            <w:proofErr w:type="spellStart"/>
            <w:r w:rsidRPr="001D2E49">
              <w:rPr>
                <w:rFonts w:cs="Arial"/>
                <w:i/>
                <w:lang w:eastAsia="ja-JP"/>
              </w:rPr>
              <w:t>eNB</w:t>
            </w:r>
            <w:proofErr w:type="spellEnd"/>
            <w:r w:rsidRPr="001D2E49">
              <w:rPr>
                <w:rFonts w:cs="Arial"/>
                <w:i/>
                <w:lang w:eastAsia="ja-JP"/>
              </w:rPr>
              <w:t xml:space="preserve">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920" w:name="_Toc20955185"/>
      <w:bookmarkStart w:id="7921" w:name="_Toc29503634"/>
      <w:bookmarkStart w:id="7922" w:name="_Toc29504218"/>
      <w:bookmarkStart w:id="7923" w:name="_Toc29504802"/>
      <w:bookmarkStart w:id="7924" w:name="_Toc36553248"/>
      <w:bookmarkStart w:id="7925" w:name="_Toc36554975"/>
      <w:bookmarkStart w:id="7926" w:name="_Toc45652286"/>
      <w:bookmarkStart w:id="7927" w:name="_Toc45658718"/>
      <w:bookmarkStart w:id="7928" w:name="_Toc45720538"/>
      <w:bookmarkStart w:id="7929" w:name="_Toc45798418"/>
      <w:bookmarkStart w:id="7930" w:name="_Toc45897807"/>
      <w:bookmarkStart w:id="7931" w:name="_Toc51746011"/>
      <w:bookmarkStart w:id="7932" w:name="_Toc64446275"/>
      <w:bookmarkStart w:id="7933" w:name="_Toc73982145"/>
      <w:bookmarkStart w:id="7934" w:name="_Toc88652234"/>
      <w:bookmarkStart w:id="7935" w:name="_Toc97891277"/>
      <w:bookmarkStart w:id="7936" w:name="_Toc106109297"/>
      <w:bookmarkStart w:id="7937" w:name="_Toc112757382"/>
      <w:r w:rsidRPr="001D2E49">
        <w:t>9.3.1.21</w:t>
      </w:r>
      <w:r w:rsidRPr="001D2E49">
        <w:tab/>
        <w:t>Target to Source Transparent Container</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 xml:space="preserve">Target </w:t>
            </w:r>
            <w:proofErr w:type="spellStart"/>
            <w:r w:rsidRPr="001D2E49">
              <w:rPr>
                <w:rFonts w:cs="Arial"/>
                <w:i/>
                <w:lang w:eastAsia="ja-JP"/>
              </w:rPr>
              <w:t>eNB</w:t>
            </w:r>
            <w:proofErr w:type="spellEnd"/>
            <w:r w:rsidRPr="001D2E49">
              <w:rPr>
                <w:rFonts w:cs="Arial"/>
                <w:i/>
                <w:lang w:eastAsia="ja-JP"/>
              </w:rPr>
              <w:t xml:space="preserve"> to Source </w:t>
            </w:r>
            <w:proofErr w:type="spellStart"/>
            <w:r w:rsidRPr="001D2E49">
              <w:rPr>
                <w:rFonts w:cs="Arial"/>
                <w:i/>
                <w:lang w:eastAsia="ja-JP"/>
              </w:rPr>
              <w:t>eNB</w:t>
            </w:r>
            <w:proofErr w:type="spellEnd"/>
            <w:r w:rsidRPr="001D2E49">
              <w:rPr>
                <w:rFonts w:cs="Arial"/>
                <w:i/>
                <w:lang w:eastAsia="ja-JP"/>
              </w:rPr>
              <w:t xml:space="preserve">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938" w:name="_Toc20955186"/>
      <w:bookmarkStart w:id="7939" w:name="_Toc29503635"/>
      <w:bookmarkStart w:id="7940" w:name="_Toc29504219"/>
      <w:bookmarkStart w:id="7941" w:name="_Toc29504803"/>
      <w:bookmarkStart w:id="7942" w:name="_Toc36553249"/>
      <w:bookmarkStart w:id="7943" w:name="_Toc36554976"/>
      <w:bookmarkStart w:id="7944" w:name="_Toc45652287"/>
      <w:bookmarkStart w:id="7945" w:name="_Toc45658719"/>
      <w:bookmarkStart w:id="7946" w:name="_Toc45720539"/>
      <w:bookmarkStart w:id="7947" w:name="_Toc45798419"/>
      <w:bookmarkStart w:id="7948" w:name="_Toc45897808"/>
      <w:bookmarkStart w:id="7949" w:name="_Toc51746012"/>
      <w:bookmarkStart w:id="7950" w:name="_Toc64446276"/>
      <w:bookmarkStart w:id="7951" w:name="_Toc73982146"/>
      <w:bookmarkStart w:id="7952" w:name="_Toc88652235"/>
      <w:bookmarkStart w:id="7953" w:name="_Toc97891278"/>
      <w:bookmarkStart w:id="7954" w:name="_Toc106109298"/>
      <w:bookmarkStart w:id="7955" w:name="_Toc112757383"/>
      <w:r w:rsidRPr="001D2E49">
        <w:t>9.3.1.22</w:t>
      </w:r>
      <w:r w:rsidRPr="001D2E49">
        <w:tab/>
        <w:t>Handover Type</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 xml:space="preserve">5GStoEPS: NG-RAN node to </w:t>
            </w:r>
            <w:proofErr w:type="spellStart"/>
            <w:r w:rsidRPr="001D2E49">
              <w:rPr>
                <w:rFonts w:ascii="Arial" w:hAnsi="Arial" w:cs="Times New Roman"/>
                <w:snapToGrid w:val="0"/>
                <w:sz w:val="18"/>
                <w:szCs w:val="20"/>
                <w:lang w:val="en-GB" w:eastAsia="ja-JP"/>
              </w:rPr>
              <w:t>eNB</w:t>
            </w:r>
            <w:proofErr w:type="spellEnd"/>
          </w:p>
          <w:p w14:paraId="0D1EE6C9" w14:textId="77777777" w:rsidR="009B75C3" w:rsidRDefault="009B75C3" w:rsidP="009517A1">
            <w:pPr>
              <w:pStyle w:val="TAL"/>
              <w:rPr>
                <w:snapToGrid w:val="0"/>
                <w:lang w:eastAsia="ja-JP"/>
              </w:rPr>
            </w:pPr>
            <w:r w:rsidRPr="001D2E49">
              <w:rPr>
                <w:snapToGrid w:val="0"/>
                <w:lang w:eastAsia="ja-JP"/>
              </w:rPr>
              <w:t xml:space="preserve">EPSto5GS: </w:t>
            </w:r>
            <w:proofErr w:type="spellStart"/>
            <w:r w:rsidRPr="001D2E49">
              <w:rPr>
                <w:snapToGrid w:val="0"/>
                <w:lang w:eastAsia="ja-JP"/>
              </w:rPr>
              <w:t>eNB</w:t>
            </w:r>
            <w:proofErr w:type="spellEnd"/>
            <w:r w:rsidRPr="001D2E49">
              <w:rPr>
                <w:snapToGrid w:val="0"/>
                <w:lang w:eastAsia="ja-JP"/>
              </w:rPr>
              <w:t xml:space="preserve">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956" w:name="_Toc20955187"/>
      <w:bookmarkStart w:id="7957" w:name="_Toc29503636"/>
      <w:bookmarkStart w:id="7958" w:name="_Toc29504220"/>
      <w:bookmarkStart w:id="7959" w:name="_Toc29504804"/>
      <w:bookmarkStart w:id="7960" w:name="_Toc36553250"/>
      <w:bookmarkStart w:id="7961" w:name="_Toc36554977"/>
      <w:bookmarkStart w:id="7962" w:name="_Toc45652288"/>
      <w:bookmarkStart w:id="7963" w:name="_Toc45658720"/>
      <w:bookmarkStart w:id="7964" w:name="_Toc45720540"/>
      <w:bookmarkStart w:id="7965" w:name="_Toc45798420"/>
      <w:bookmarkStart w:id="7966" w:name="_Toc45897809"/>
      <w:bookmarkStart w:id="7967" w:name="_Toc51746013"/>
      <w:bookmarkStart w:id="7968" w:name="_Toc64446277"/>
      <w:bookmarkStart w:id="7969" w:name="_Toc73982147"/>
      <w:bookmarkStart w:id="7970" w:name="_Toc88652236"/>
      <w:bookmarkStart w:id="7971" w:name="_Toc97891279"/>
      <w:bookmarkStart w:id="7972" w:name="_Toc106109299"/>
      <w:bookmarkStart w:id="7973" w:name="_Toc112757384"/>
      <w:r w:rsidRPr="001D2E49">
        <w:t>9.3.1.23</w:t>
      </w:r>
      <w:r w:rsidRPr="001D2E49">
        <w:tab/>
        <w:t>MICO Mode Indication</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974" w:name="_Toc20955188"/>
      <w:bookmarkStart w:id="7975" w:name="_Toc29503637"/>
      <w:bookmarkStart w:id="7976" w:name="_Toc29504221"/>
      <w:bookmarkStart w:id="7977" w:name="_Toc29504805"/>
      <w:bookmarkStart w:id="7978" w:name="_Toc36553251"/>
      <w:bookmarkStart w:id="7979" w:name="_Toc36554978"/>
      <w:bookmarkStart w:id="7980" w:name="_Toc45652289"/>
      <w:bookmarkStart w:id="7981" w:name="_Toc45658721"/>
      <w:bookmarkStart w:id="7982" w:name="_Toc45720541"/>
      <w:bookmarkStart w:id="7983" w:name="_Toc45798421"/>
      <w:bookmarkStart w:id="7984" w:name="_Toc45897810"/>
      <w:bookmarkStart w:id="7985" w:name="_Toc51746014"/>
      <w:bookmarkStart w:id="7986" w:name="_Toc64446278"/>
      <w:bookmarkStart w:id="7987" w:name="_Toc73982148"/>
      <w:bookmarkStart w:id="7988" w:name="_Toc88652237"/>
      <w:bookmarkStart w:id="7989" w:name="_Toc97891280"/>
      <w:bookmarkStart w:id="7990" w:name="_Toc106109300"/>
      <w:bookmarkStart w:id="7991" w:name="_Toc112757385"/>
      <w:r w:rsidRPr="001D2E49">
        <w:t>9.3.1.24</w:t>
      </w:r>
      <w:r w:rsidRPr="001D2E49">
        <w:tab/>
        <w:t>S-NSSAI</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992" w:name="_Toc20955189"/>
      <w:bookmarkStart w:id="7993" w:name="_Toc29503638"/>
      <w:bookmarkStart w:id="7994" w:name="_Toc29504222"/>
      <w:bookmarkStart w:id="7995" w:name="_Toc29504806"/>
      <w:bookmarkStart w:id="7996" w:name="_Toc36553252"/>
      <w:bookmarkStart w:id="7997" w:name="_Toc36554979"/>
      <w:bookmarkStart w:id="7998" w:name="_Toc45652290"/>
      <w:bookmarkStart w:id="7999" w:name="_Toc45658722"/>
      <w:bookmarkStart w:id="8000" w:name="_Toc45720542"/>
      <w:bookmarkStart w:id="8001" w:name="_Toc45798422"/>
      <w:bookmarkStart w:id="8002" w:name="_Toc45897811"/>
      <w:bookmarkStart w:id="8003" w:name="_Toc51746015"/>
      <w:bookmarkStart w:id="8004" w:name="_Toc64446279"/>
      <w:bookmarkStart w:id="8005" w:name="_Toc73982149"/>
      <w:bookmarkStart w:id="8006" w:name="_Toc88652238"/>
      <w:bookmarkStart w:id="8007" w:name="_Toc97891281"/>
      <w:bookmarkStart w:id="8008" w:name="_Toc106109301"/>
      <w:bookmarkStart w:id="8009" w:name="_Toc112757386"/>
      <w:r w:rsidRPr="001D2E49">
        <w:t>9.3.1.25</w:t>
      </w:r>
      <w:r w:rsidRPr="001D2E49">
        <w:tab/>
        <w:t>Target ID</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 xml:space="preserve">&gt;&gt;Global </w:t>
            </w:r>
            <w:proofErr w:type="spellStart"/>
            <w:r w:rsidRPr="001D2E49">
              <w:rPr>
                <w:rFonts w:cs="Arial"/>
                <w:lang w:eastAsia="ja-JP"/>
              </w:rPr>
              <w:t>eNB</w:t>
            </w:r>
            <w:proofErr w:type="spellEnd"/>
            <w:r w:rsidRPr="001D2E49">
              <w:rPr>
                <w:rFonts w:cs="Arial"/>
                <w:lang w:eastAsia="ja-JP"/>
              </w:rPr>
              <w:t xml:space="preserve">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w:t>
            </w:r>
            <w:proofErr w:type="spellStart"/>
            <w:r w:rsidRPr="001D2E49">
              <w:rPr>
                <w:rFonts w:cs="Arial"/>
                <w:lang w:eastAsia="ja-JP"/>
              </w:rPr>
              <w:t>eNB</w:t>
            </w:r>
            <w:proofErr w:type="spellEnd"/>
            <w:r w:rsidRPr="001D2E49">
              <w:rPr>
                <w:rFonts w:cs="Arial"/>
                <w:lang w:eastAsia="ja-JP"/>
              </w:rPr>
              <w:t xml:space="preserve">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8010" w:name="_Toc20955190"/>
      <w:bookmarkStart w:id="8011" w:name="_Toc29503639"/>
      <w:bookmarkStart w:id="8012" w:name="_Toc29504223"/>
      <w:bookmarkStart w:id="8013" w:name="_Toc29504807"/>
      <w:bookmarkStart w:id="8014" w:name="_Toc36553253"/>
      <w:bookmarkStart w:id="8015" w:name="_Toc36554980"/>
      <w:bookmarkStart w:id="8016" w:name="_Toc45652291"/>
      <w:bookmarkStart w:id="8017" w:name="_Toc45658723"/>
      <w:bookmarkStart w:id="8018" w:name="_Toc45720543"/>
      <w:bookmarkStart w:id="8019" w:name="_Toc45798423"/>
      <w:bookmarkStart w:id="8020" w:name="_Toc45897812"/>
      <w:bookmarkStart w:id="8021" w:name="_Toc51746016"/>
      <w:bookmarkStart w:id="8022" w:name="_Toc64446280"/>
      <w:bookmarkStart w:id="8023" w:name="_Toc73982150"/>
      <w:bookmarkStart w:id="8024" w:name="_Toc88652239"/>
      <w:bookmarkStart w:id="8025" w:name="_Toc97891282"/>
      <w:bookmarkStart w:id="8026" w:name="_Toc106109302"/>
      <w:bookmarkStart w:id="8027" w:name="_Toc112757387"/>
      <w:r w:rsidRPr="001D2E49">
        <w:t>9.3.1.26</w:t>
      </w:r>
      <w:r w:rsidRPr="001D2E49">
        <w:tab/>
        <w:t>Emergency Fallback Indicator</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8028" w:name="_Toc20955191"/>
      <w:bookmarkStart w:id="8029" w:name="_Toc29503640"/>
      <w:bookmarkStart w:id="8030" w:name="_Toc29504224"/>
      <w:bookmarkStart w:id="8031" w:name="_Toc29504808"/>
      <w:bookmarkStart w:id="8032" w:name="_Toc36553254"/>
      <w:bookmarkStart w:id="8033" w:name="_Toc36554981"/>
      <w:bookmarkStart w:id="8034" w:name="_Toc45652292"/>
      <w:bookmarkStart w:id="8035" w:name="_Toc45658724"/>
      <w:bookmarkStart w:id="8036" w:name="_Toc45720544"/>
      <w:bookmarkStart w:id="8037" w:name="_Toc45798424"/>
      <w:bookmarkStart w:id="8038" w:name="_Toc45897813"/>
      <w:bookmarkStart w:id="8039" w:name="_Toc51746017"/>
      <w:bookmarkStart w:id="8040" w:name="_Toc64446281"/>
      <w:bookmarkStart w:id="8041" w:name="_Toc73982151"/>
      <w:bookmarkStart w:id="8042" w:name="_Toc88652240"/>
      <w:bookmarkStart w:id="8043" w:name="_Toc97891283"/>
      <w:bookmarkStart w:id="8044" w:name="_Toc106109303"/>
      <w:bookmarkStart w:id="8045" w:name="_Toc112757388"/>
      <w:r w:rsidRPr="001D2E49">
        <w:t>9.3.1.27</w:t>
      </w:r>
      <w:r w:rsidRPr="001D2E49">
        <w:tab/>
      </w:r>
      <w:r w:rsidRPr="001D2E49">
        <w:rPr>
          <w:rFonts w:hint="eastAsia"/>
          <w:lang w:eastAsia="zh-CN"/>
        </w:rPr>
        <w:t>Security Indication</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8046" w:name="OLE_LINK140"/>
            <w:bookmarkStart w:id="8047"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8046"/>
          <w:bookmarkEnd w:id="8047"/>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8048" w:name="_Hlk522733308"/>
            <w:r w:rsidRPr="001D2E49">
              <w:t>Maximum Integrity Protected Data Rate</w:t>
            </w:r>
            <w:bookmarkEnd w:id="8048"/>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w:t>
            </w:r>
            <w:proofErr w:type="spellStart"/>
            <w:r w:rsidRPr="001D2E49">
              <w:rPr>
                <w:rFonts w:eastAsia="Batang"/>
                <w:lang w:eastAsia="ja-JP"/>
              </w:rPr>
              <w:t>ifIntegrityProtectionRequiredorPreferred</w:t>
            </w:r>
            <w:proofErr w:type="spellEnd"/>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proofErr w:type="spellStart"/>
            <w:r w:rsidRPr="001D2E49">
              <w:rPr>
                <w:rFonts w:eastAsia="Batang"/>
                <w:lang w:eastAsia="ja-JP"/>
              </w:rPr>
              <w:t>ifIntegrityProtectionRequiredorPreferred</w:t>
            </w:r>
            <w:proofErr w:type="spellEnd"/>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8049" w:name="_Toc20955192"/>
      <w:bookmarkStart w:id="8050" w:name="_Toc29503641"/>
      <w:bookmarkStart w:id="8051" w:name="_Toc29504225"/>
      <w:bookmarkStart w:id="8052" w:name="_Toc29504809"/>
      <w:bookmarkStart w:id="8053" w:name="_Toc36553255"/>
      <w:bookmarkStart w:id="8054" w:name="_Toc36554982"/>
      <w:bookmarkStart w:id="8055" w:name="_Toc45652293"/>
      <w:bookmarkStart w:id="8056" w:name="_Toc45658725"/>
      <w:bookmarkStart w:id="8057" w:name="_Toc45720545"/>
      <w:bookmarkStart w:id="8058" w:name="_Toc45798425"/>
      <w:bookmarkStart w:id="8059" w:name="_Toc45897814"/>
      <w:bookmarkStart w:id="8060" w:name="_Toc51746018"/>
      <w:bookmarkStart w:id="8061" w:name="_Toc64446282"/>
      <w:bookmarkStart w:id="8062" w:name="_Toc73982152"/>
      <w:bookmarkStart w:id="8063" w:name="_Toc88652241"/>
      <w:bookmarkStart w:id="8064" w:name="_Toc97891284"/>
      <w:bookmarkStart w:id="8065" w:name="_Toc106109304"/>
      <w:bookmarkStart w:id="8066" w:name="_Toc112757389"/>
      <w:r w:rsidRPr="001D2E49">
        <w:t>9.3.1.28</w:t>
      </w:r>
      <w:r w:rsidRPr="001D2E49">
        <w:tab/>
        <w:t>Non Dynamic 5QI Descriptor</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8067" w:name="_Toc20955193"/>
      <w:bookmarkStart w:id="8068" w:name="_Toc29503642"/>
      <w:bookmarkStart w:id="8069" w:name="_Toc29504226"/>
      <w:bookmarkStart w:id="8070" w:name="_Toc29504810"/>
      <w:bookmarkStart w:id="8071" w:name="_Toc36553256"/>
      <w:bookmarkStart w:id="8072" w:name="_Toc36554983"/>
      <w:bookmarkStart w:id="8073" w:name="_Toc45652294"/>
      <w:bookmarkStart w:id="8074" w:name="_Toc45658726"/>
      <w:bookmarkStart w:id="8075" w:name="_Toc45720546"/>
      <w:bookmarkStart w:id="8076" w:name="_Toc45798426"/>
      <w:bookmarkStart w:id="8077" w:name="_Toc45897815"/>
      <w:bookmarkStart w:id="8078" w:name="_Toc51746019"/>
      <w:bookmarkStart w:id="8079" w:name="_Toc64446283"/>
      <w:bookmarkStart w:id="8080" w:name="_Toc73982153"/>
      <w:bookmarkStart w:id="8081" w:name="_Toc88652242"/>
      <w:bookmarkStart w:id="8082" w:name="_Toc97891285"/>
      <w:bookmarkStart w:id="8083" w:name="_Toc106109305"/>
      <w:bookmarkStart w:id="8084" w:name="_Toc112757390"/>
      <w:r w:rsidRPr="001D2E49">
        <w:t>9.3.1.29</w:t>
      </w:r>
      <w:r w:rsidRPr="001D2E49">
        <w:tab/>
        <w:t>Source NG-RAN Node to Target NG-RAN Node Transparent Container</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proofErr w:type="spellStart"/>
            <w:r w:rsidRPr="001D2E49">
              <w:rPr>
                <w:rFonts w:cs="Arial"/>
                <w:i/>
                <w:lang w:eastAsia="ja-JP"/>
              </w:rPr>
              <w:t>HandoverPreparationInformation</w:t>
            </w:r>
            <w:proofErr w:type="spellEnd"/>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proofErr w:type="spellStart"/>
            <w:r w:rsidRPr="001D2E49">
              <w:rPr>
                <w:rFonts w:cs="Arial"/>
                <w:i/>
                <w:lang w:eastAsia="ja-JP"/>
              </w:rPr>
              <w:t>HandoverPreparationInformation</w:t>
            </w:r>
            <w:proofErr w:type="spellEnd"/>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w:t>
            </w:r>
            <w:proofErr w:type="spellStart"/>
            <w:r w:rsidRPr="001D2E49">
              <w:rPr>
                <w:rFonts w:cs="Arial" w:hint="eastAsia"/>
                <w:lang w:eastAsia="zh-CN"/>
              </w:rPr>
              <w:t>eNB</w:t>
            </w:r>
            <w:proofErr w:type="spellEnd"/>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1D2E49" w:rsidRDefault="00FA3098" w:rsidP="00FA3098">
            <w:pPr>
              <w:pStyle w:val="TAL"/>
              <w:rPr>
                <w:rFonts w:cs="Arial"/>
                <w:lang w:eastAsia="ja-JP"/>
              </w:rPr>
            </w:pPr>
            <w:r w:rsidRPr="001D2E49">
              <w:rPr>
                <w:rFonts w:hint="eastAsia"/>
                <w:b/>
                <w:lang w:eastAsia="zh-CN"/>
              </w:rPr>
              <w:t>PDU Session</w:t>
            </w:r>
            <w:r w:rsidRPr="001D2E49">
              <w:rPr>
                <w:b/>
                <w:lang w:eastAsia="zh-CN"/>
              </w:rPr>
              <w:t xml:space="preserve"> Resource</w:t>
            </w:r>
            <w:r w:rsidRPr="001D2E49">
              <w:rPr>
                <w:b/>
                <w:lang w:eastAsia="ja-JP"/>
              </w:rPr>
              <w:t xml:space="preserve"> </w:t>
            </w:r>
            <w:r w:rsidRPr="001D2E49">
              <w:rPr>
                <w:rFonts w:hint="eastAsia"/>
                <w:b/>
                <w:lang w:eastAsia="zh-CN"/>
              </w:rPr>
              <w:t>Information List</w:t>
            </w:r>
          </w:p>
        </w:tc>
        <w:tc>
          <w:tcPr>
            <w:tcW w:w="1020" w:type="dxa"/>
          </w:tcPr>
          <w:p w14:paraId="22B1F07F" w14:textId="77777777" w:rsidR="00FA3098" w:rsidRPr="001D2E49" w:rsidRDefault="00FA3098" w:rsidP="00FA3098">
            <w:pPr>
              <w:pStyle w:val="TAL"/>
              <w:rPr>
                <w:rFonts w:cs="Arial"/>
                <w:lang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w:t>
            </w:r>
            <w:proofErr w:type="spellStart"/>
            <w:r w:rsidRPr="001D2E49">
              <w:rPr>
                <w:i/>
                <w:lang w:eastAsia="ja-JP"/>
              </w:rPr>
              <w:t>maxnoof</w:t>
            </w:r>
            <w:r w:rsidRPr="001D2E49">
              <w:rPr>
                <w:rFonts w:hint="eastAsia"/>
                <w:i/>
                <w:lang w:eastAsia="zh-CN"/>
              </w:rPr>
              <w:t>PDUSessions</w:t>
            </w:r>
            <w:proofErr w:type="spellEnd"/>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w:t>
            </w:r>
            <w:proofErr w:type="spellStart"/>
            <w:r w:rsidRPr="001D2E49">
              <w:rPr>
                <w:rFonts w:cs="Arial"/>
                <w:i/>
                <w:lang w:eastAsia="ja-JP"/>
              </w:rPr>
              <w:t>maxnoofQoSFlows</w:t>
            </w:r>
            <w:proofErr w:type="spellEnd"/>
            <w:r w:rsidRPr="001D2E49">
              <w:rPr>
                <w:rFonts w:cs="Arial"/>
                <w:i/>
                <w:lang w:eastAsia="ja-JP"/>
              </w:rPr>
              <w:t>&gt;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8085" w:name="OLE_LINK401"/>
            <w:bookmarkStart w:id="8086" w:name="OLE_LINK402"/>
            <w:r w:rsidRPr="00C00788">
              <w:rPr>
                <w:rFonts w:cs="Arial"/>
                <w:szCs w:val="18"/>
              </w:rPr>
              <w:t>Transport Layer</w:t>
            </w:r>
            <w:bookmarkEnd w:id="8085"/>
            <w:bookmarkEnd w:id="8086"/>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w:t>
            </w:r>
            <w:proofErr w:type="spellStart"/>
            <w:r w:rsidRPr="001D2E49">
              <w:rPr>
                <w:rFonts w:cs="Arial"/>
                <w:i/>
                <w:lang w:eastAsia="ja-JP"/>
              </w:rPr>
              <w:t>maxnoofE</w:t>
            </w:r>
            <w:proofErr w:type="spellEnd"/>
            <w:r w:rsidRPr="001D2E49">
              <w:rPr>
                <w:rFonts w:cs="Arial"/>
                <w:i/>
                <w:lang w:eastAsia="ja-JP"/>
              </w:rPr>
              <w:t>-RABs&gt;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8087" w:name="OLE_LINK19"/>
            <w:bookmarkStart w:id="8088" w:name="OLE_LINK20"/>
            <w:proofErr w:type="spellStart"/>
            <w:r w:rsidRPr="007C0B59">
              <w:t>SgNB</w:t>
            </w:r>
            <w:proofErr w:type="spellEnd"/>
            <w:r w:rsidRPr="007C0B59">
              <w:t xml:space="preserve"> UE X2AP ID</w:t>
            </w:r>
            <w:bookmarkEnd w:id="8087"/>
            <w:bookmarkEnd w:id="8088"/>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proofErr w:type="spellStart"/>
            <w:r w:rsidRPr="00AA5DA2">
              <w:rPr>
                <w:rFonts w:cs="Arial"/>
                <w:szCs w:val="18"/>
                <w:lang w:eastAsia="ja-JP"/>
              </w:rPr>
              <w:t>en</w:t>
            </w:r>
            <w:proofErr w:type="spellEnd"/>
            <w:r w:rsidRPr="00AA5DA2">
              <w:rPr>
                <w:rFonts w:cs="Arial"/>
                <w:szCs w:val="18"/>
                <w:lang w:eastAsia="ja-JP"/>
              </w:rPr>
              <w:t>-gNB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proofErr w:type="spellStart"/>
            <w:r w:rsidRPr="001D2E49">
              <w:rPr>
                <w:lang w:eastAsia="ja-JP"/>
              </w:rPr>
              <w:t>maxnoofPDUSessions</w:t>
            </w:r>
            <w:proofErr w:type="spellEnd"/>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proofErr w:type="spellStart"/>
            <w:r w:rsidRPr="001D2E49">
              <w:rPr>
                <w:lang w:eastAsia="ja-JP"/>
              </w:rPr>
              <w:t>maxnoofE</w:t>
            </w:r>
            <w:proofErr w:type="spellEnd"/>
            <w:r w:rsidRPr="001D2E49">
              <w:rPr>
                <w:lang w:eastAsia="ja-JP"/>
              </w:rPr>
              <w:t>-RABs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8089" w:name="_Toc20955194"/>
      <w:bookmarkStart w:id="8090" w:name="_Toc29503643"/>
      <w:bookmarkStart w:id="8091" w:name="_Toc29504227"/>
      <w:bookmarkStart w:id="8092" w:name="_Toc29504811"/>
      <w:bookmarkStart w:id="8093" w:name="_Toc36553257"/>
      <w:bookmarkStart w:id="8094" w:name="_Toc36554984"/>
      <w:bookmarkStart w:id="8095" w:name="_Toc45652295"/>
      <w:bookmarkStart w:id="8096" w:name="_Toc45658727"/>
      <w:bookmarkStart w:id="8097" w:name="_Toc45720547"/>
      <w:bookmarkStart w:id="8098" w:name="_Toc45798427"/>
      <w:bookmarkStart w:id="8099" w:name="_Toc45897816"/>
      <w:bookmarkStart w:id="8100" w:name="_Toc51746020"/>
      <w:bookmarkStart w:id="8101" w:name="_Toc64446284"/>
      <w:bookmarkStart w:id="8102" w:name="_Toc73982154"/>
      <w:bookmarkStart w:id="8103" w:name="_Toc88652243"/>
      <w:bookmarkStart w:id="8104" w:name="_Toc97891286"/>
      <w:bookmarkStart w:id="8105" w:name="_Toc106109306"/>
      <w:bookmarkStart w:id="8106" w:name="_Toc112757391"/>
      <w:r w:rsidRPr="001D2E49">
        <w:t>9.3.1.30</w:t>
      </w:r>
      <w:r w:rsidRPr="001D2E49">
        <w:tab/>
        <w:t>Target NG-RAN Node to Source NG-RAN Node Transparent Container</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proofErr w:type="spellStart"/>
            <w:r w:rsidRPr="001D2E49">
              <w:rPr>
                <w:rFonts w:cs="Arial"/>
                <w:i/>
                <w:lang w:eastAsia="ja-JP"/>
              </w:rPr>
              <w:t>HandoverCommand</w:t>
            </w:r>
            <w:proofErr w:type="spellEnd"/>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proofErr w:type="spellStart"/>
            <w:r w:rsidRPr="001D2E49">
              <w:rPr>
                <w:rFonts w:cs="Arial"/>
                <w:i/>
                <w:lang w:eastAsia="ja-JP"/>
              </w:rPr>
              <w:t>HandoverCommand</w:t>
            </w:r>
            <w:proofErr w:type="spellEnd"/>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w:t>
            </w:r>
            <w:proofErr w:type="spellStart"/>
            <w:r w:rsidRPr="001D2E49">
              <w:rPr>
                <w:rFonts w:cs="Arial" w:hint="eastAsia"/>
                <w:lang w:eastAsia="zh-CN"/>
              </w:rPr>
              <w:t>eNB</w:t>
            </w:r>
            <w:proofErr w:type="spellEnd"/>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proofErr w:type="spellStart"/>
            <w:r w:rsidRPr="00104D8D">
              <w:rPr>
                <w:i/>
                <w:lang w:eastAsia="ja-JP"/>
              </w:rPr>
              <w:t>maxnoofDRBs</w:t>
            </w:r>
            <w:proofErr w:type="spellEnd"/>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8107" w:name="_Hlk44360256"/>
            <w:r w:rsidRPr="003062EB">
              <w:rPr>
                <w:rFonts w:cs="Arial"/>
                <w:lang w:eastAsia="ja-JP"/>
              </w:rPr>
              <w:t>9.3.1.</w:t>
            </w:r>
            <w:bookmarkEnd w:id="8107"/>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proofErr w:type="spellStart"/>
            <w:r w:rsidRPr="001F6C4D">
              <w:rPr>
                <w:rFonts w:eastAsia="SimSun"/>
                <w:lang w:eastAsia="ja-JP"/>
              </w:rPr>
              <w:t>maxnoofDRBs</w:t>
            </w:r>
            <w:proofErr w:type="spellEnd"/>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8108" w:name="_Toc20955195"/>
      <w:bookmarkStart w:id="8109" w:name="_Toc29503644"/>
      <w:bookmarkStart w:id="8110" w:name="_Toc29504228"/>
      <w:bookmarkStart w:id="8111" w:name="_Toc29504812"/>
      <w:bookmarkStart w:id="8112" w:name="_Toc36553258"/>
      <w:bookmarkStart w:id="8113" w:name="_Toc36554985"/>
      <w:bookmarkStart w:id="8114" w:name="_Toc45652296"/>
      <w:bookmarkStart w:id="8115" w:name="_Toc45658728"/>
      <w:bookmarkStart w:id="8116" w:name="_Toc45720548"/>
      <w:bookmarkStart w:id="8117" w:name="_Toc45798428"/>
      <w:bookmarkStart w:id="8118" w:name="_Toc45897817"/>
      <w:bookmarkStart w:id="8119" w:name="_Toc51746021"/>
      <w:bookmarkStart w:id="8120" w:name="_Toc64446285"/>
      <w:bookmarkStart w:id="8121" w:name="_Toc73982155"/>
      <w:bookmarkStart w:id="8122" w:name="_Toc88652244"/>
      <w:bookmarkStart w:id="8123" w:name="_Toc97891287"/>
      <w:bookmarkStart w:id="8124" w:name="_Toc106109307"/>
      <w:bookmarkStart w:id="8125" w:name="_Toc112757392"/>
      <w:r w:rsidRPr="001D2E49">
        <w:t>9.3.1.31</w:t>
      </w:r>
      <w:r w:rsidRPr="001D2E49">
        <w:tab/>
        <w:t>Allowed NSSAI</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w:t>
            </w:r>
            <w:proofErr w:type="spellStart"/>
            <w:r w:rsidRPr="001D2E49">
              <w:rPr>
                <w:i/>
              </w:rPr>
              <w:t>maxnoofAllowedS</w:t>
            </w:r>
            <w:proofErr w:type="spellEnd"/>
            <w:r w:rsidRPr="001D2E49">
              <w:rPr>
                <w:i/>
              </w:rPr>
              <w:t>-NSSAIs&gt;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proofErr w:type="spellStart"/>
            <w:r w:rsidRPr="001D2E49">
              <w:t>maxnoofAllowedS</w:t>
            </w:r>
            <w:proofErr w:type="spellEnd"/>
            <w:r w:rsidRPr="001D2E49">
              <w:t>-NSSAIs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126" w:name="_Toc20955196"/>
      <w:bookmarkStart w:id="8127" w:name="_Toc29503645"/>
      <w:bookmarkStart w:id="8128" w:name="_Toc29504229"/>
      <w:bookmarkStart w:id="8129" w:name="_Toc29504813"/>
      <w:bookmarkStart w:id="8130" w:name="_Toc36553259"/>
      <w:bookmarkStart w:id="8131" w:name="_Toc36554986"/>
      <w:bookmarkStart w:id="8132" w:name="_Toc45652297"/>
      <w:bookmarkStart w:id="8133" w:name="_Toc45658729"/>
      <w:bookmarkStart w:id="8134" w:name="_Toc45720549"/>
      <w:bookmarkStart w:id="8135" w:name="_Toc45798429"/>
      <w:bookmarkStart w:id="8136" w:name="_Toc45897818"/>
      <w:bookmarkStart w:id="8137" w:name="_Toc51746022"/>
      <w:bookmarkStart w:id="8138" w:name="_Toc64446286"/>
      <w:bookmarkStart w:id="8139" w:name="_Toc73982156"/>
      <w:bookmarkStart w:id="8140" w:name="_Toc88652245"/>
      <w:bookmarkStart w:id="8141" w:name="_Toc97891288"/>
      <w:bookmarkStart w:id="8142" w:name="_Toc106109308"/>
      <w:bookmarkStart w:id="8143" w:name="_Toc112757393"/>
      <w:r w:rsidRPr="001D2E49">
        <w:t>9.3.1.32</w:t>
      </w:r>
      <w:r w:rsidRPr="001D2E49">
        <w:tab/>
        <w:t>Relative AMF Capacity</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144" w:name="_Toc20955197"/>
      <w:bookmarkStart w:id="8145" w:name="_Toc29503646"/>
      <w:bookmarkStart w:id="8146" w:name="_Toc29504230"/>
      <w:bookmarkStart w:id="8147" w:name="_Toc29504814"/>
      <w:bookmarkStart w:id="8148" w:name="_Toc36553260"/>
      <w:bookmarkStart w:id="8149" w:name="_Toc36554987"/>
      <w:bookmarkStart w:id="8150" w:name="_Toc45652298"/>
      <w:bookmarkStart w:id="8151" w:name="_Toc45658730"/>
      <w:bookmarkStart w:id="8152" w:name="_Toc45720550"/>
      <w:bookmarkStart w:id="8153" w:name="_Toc45798430"/>
      <w:bookmarkStart w:id="8154" w:name="_Toc45897819"/>
      <w:bookmarkStart w:id="8155" w:name="_Toc51746023"/>
      <w:bookmarkStart w:id="8156" w:name="_Toc64446287"/>
      <w:bookmarkStart w:id="8157" w:name="_Toc73982157"/>
      <w:bookmarkStart w:id="8158" w:name="_Toc88652246"/>
      <w:bookmarkStart w:id="8159" w:name="_Toc97891289"/>
      <w:bookmarkStart w:id="8160" w:name="_Toc106109309"/>
      <w:bookmarkStart w:id="8161" w:name="_Toc112757394"/>
      <w:r w:rsidRPr="001D2E49">
        <w:t>9.3.1.33</w:t>
      </w:r>
      <w:r w:rsidRPr="001D2E49">
        <w:tab/>
        <w:t>DL Forwarding</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162" w:name="_Toc20955198"/>
      <w:bookmarkStart w:id="8163" w:name="_Toc29503647"/>
      <w:bookmarkStart w:id="8164" w:name="_Toc29504231"/>
      <w:bookmarkStart w:id="8165" w:name="_Toc29504815"/>
      <w:bookmarkStart w:id="8166" w:name="_Toc36553261"/>
      <w:bookmarkStart w:id="8167" w:name="_Toc36554988"/>
      <w:bookmarkStart w:id="8168" w:name="_Toc45652299"/>
      <w:bookmarkStart w:id="8169" w:name="_Toc45658731"/>
      <w:bookmarkStart w:id="8170" w:name="_Toc45720551"/>
      <w:bookmarkStart w:id="8171" w:name="_Toc45798431"/>
      <w:bookmarkStart w:id="8172" w:name="_Toc45897820"/>
      <w:bookmarkStart w:id="8173" w:name="_Toc51746024"/>
      <w:bookmarkStart w:id="8174" w:name="_Toc64446288"/>
      <w:bookmarkStart w:id="8175" w:name="_Toc73982158"/>
      <w:bookmarkStart w:id="8176" w:name="_Toc88652247"/>
      <w:bookmarkStart w:id="8177" w:name="_Toc97891290"/>
      <w:bookmarkStart w:id="8178" w:name="_Toc106109310"/>
      <w:bookmarkStart w:id="8179" w:name="_Toc112757395"/>
      <w:r w:rsidRPr="001D2E49">
        <w:t>9.3.1.34</w:t>
      </w:r>
      <w:r w:rsidRPr="001D2E49">
        <w:tab/>
        <w:t>DRBs to QoS Flows Mapping List</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w:t>
            </w:r>
            <w:proofErr w:type="spellStart"/>
            <w:r w:rsidRPr="001D2E49">
              <w:rPr>
                <w:i/>
                <w:lang w:eastAsia="ja-JP"/>
              </w:rPr>
              <w:t>maxnoofDRBs</w:t>
            </w:r>
            <w:proofErr w:type="spellEnd"/>
            <w:r w:rsidRPr="001D2E49">
              <w:rPr>
                <w:i/>
                <w:lang w:eastAsia="ja-JP"/>
              </w:rPr>
              <w:t>&gt;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180" w:name="_Hlk44360336"/>
            <w:r w:rsidRPr="00842DC9">
              <w:rPr>
                <w:lang w:eastAsia="ja-JP"/>
              </w:rPr>
              <w:t>9.3.1.</w:t>
            </w:r>
            <w:bookmarkEnd w:id="8180"/>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proofErr w:type="spellStart"/>
            <w:r w:rsidRPr="001D2E49">
              <w:rPr>
                <w:lang w:eastAsia="ja-JP"/>
              </w:rPr>
              <w:t>maxnoofDRBs</w:t>
            </w:r>
            <w:proofErr w:type="spellEnd"/>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181" w:name="_Toc20955199"/>
      <w:bookmarkStart w:id="8182" w:name="_Toc29503648"/>
      <w:bookmarkStart w:id="8183" w:name="_Toc29504232"/>
      <w:bookmarkStart w:id="8184" w:name="_Toc29504816"/>
      <w:bookmarkStart w:id="8185" w:name="_Toc36553262"/>
      <w:bookmarkStart w:id="8186" w:name="_Toc36554989"/>
      <w:bookmarkStart w:id="8187" w:name="_Toc45652300"/>
      <w:bookmarkStart w:id="8188" w:name="_Toc45658732"/>
      <w:bookmarkStart w:id="8189" w:name="_Toc45720552"/>
      <w:bookmarkStart w:id="8190" w:name="_Toc45798432"/>
      <w:bookmarkStart w:id="8191" w:name="_Toc45897821"/>
      <w:bookmarkStart w:id="8192" w:name="_Toc51746025"/>
      <w:bookmarkStart w:id="8193" w:name="_Toc64446289"/>
      <w:bookmarkStart w:id="8194" w:name="_Toc73982159"/>
      <w:bookmarkStart w:id="8195" w:name="_Toc88652248"/>
      <w:bookmarkStart w:id="8196" w:name="_Toc97891291"/>
      <w:bookmarkStart w:id="8197" w:name="_Toc106109311"/>
      <w:bookmarkStart w:id="8198" w:name="_Toc112757396"/>
      <w:r w:rsidRPr="001D2E49">
        <w:t>9.3.1.35</w:t>
      </w:r>
      <w:r w:rsidRPr="001D2E49">
        <w:tab/>
      </w:r>
      <w:r w:rsidRPr="001D2E49">
        <w:rPr>
          <w:rFonts w:cs="Arial"/>
          <w:szCs w:val="24"/>
        </w:rPr>
        <w:t>Message Identifier</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199" w:name="_Toc20955200"/>
      <w:bookmarkStart w:id="8200" w:name="_Toc29503649"/>
      <w:bookmarkStart w:id="8201" w:name="_Toc29504233"/>
      <w:bookmarkStart w:id="8202" w:name="_Toc29504817"/>
      <w:bookmarkStart w:id="8203" w:name="_Toc36553263"/>
      <w:bookmarkStart w:id="8204" w:name="_Toc36554990"/>
      <w:bookmarkStart w:id="8205" w:name="_Toc45652301"/>
      <w:bookmarkStart w:id="8206" w:name="_Toc45658733"/>
      <w:bookmarkStart w:id="8207" w:name="_Toc45720553"/>
      <w:bookmarkStart w:id="8208" w:name="_Toc45798433"/>
      <w:bookmarkStart w:id="8209" w:name="_Toc45897822"/>
      <w:bookmarkStart w:id="8210" w:name="_Toc51746026"/>
      <w:bookmarkStart w:id="8211" w:name="_Toc64446290"/>
      <w:bookmarkStart w:id="8212" w:name="_Toc73982160"/>
      <w:bookmarkStart w:id="8213" w:name="_Toc88652249"/>
      <w:bookmarkStart w:id="8214" w:name="_Toc97891292"/>
      <w:bookmarkStart w:id="8215" w:name="_Toc106109312"/>
      <w:bookmarkStart w:id="8216" w:name="_Toc112757397"/>
      <w:r w:rsidRPr="001D2E49">
        <w:t>9.3.1.36</w:t>
      </w:r>
      <w:r w:rsidRPr="001D2E49">
        <w:tab/>
      </w:r>
      <w:r w:rsidRPr="001D2E49">
        <w:rPr>
          <w:rFonts w:cs="Arial"/>
          <w:szCs w:val="24"/>
        </w:rPr>
        <w:t>Serial Number</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217" w:name="_Toc20955201"/>
      <w:bookmarkStart w:id="8218" w:name="_Toc29503650"/>
      <w:bookmarkStart w:id="8219" w:name="_Toc29504234"/>
      <w:bookmarkStart w:id="8220" w:name="_Toc29504818"/>
      <w:bookmarkStart w:id="8221" w:name="_Toc36553264"/>
      <w:bookmarkStart w:id="8222" w:name="_Toc36554991"/>
      <w:bookmarkStart w:id="8223" w:name="_Toc45652302"/>
      <w:bookmarkStart w:id="8224" w:name="_Toc45658734"/>
      <w:bookmarkStart w:id="8225" w:name="_Toc45720554"/>
      <w:bookmarkStart w:id="8226" w:name="_Toc45798434"/>
      <w:bookmarkStart w:id="8227" w:name="_Toc45897823"/>
      <w:bookmarkStart w:id="8228" w:name="_Toc51746027"/>
      <w:bookmarkStart w:id="8229" w:name="_Toc64446291"/>
      <w:bookmarkStart w:id="8230" w:name="_Toc73982161"/>
      <w:bookmarkStart w:id="8231" w:name="_Toc88652250"/>
      <w:bookmarkStart w:id="8232" w:name="_Toc97891293"/>
      <w:bookmarkStart w:id="8233" w:name="_Toc106109313"/>
      <w:bookmarkStart w:id="8234" w:name="_Toc112757398"/>
      <w:r w:rsidRPr="001D2E49">
        <w:t>9.3.1.37</w:t>
      </w:r>
      <w:r w:rsidRPr="001D2E49">
        <w:tab/>
      </w:r>
      <w:r w:rsidRPr="001D2E49">
        <w:rPr>
          <w:rFonts w:cs="Arial"/>
          <w:szCs w:val="24"/>
        </w:rPr>
        <w:t>Warning Area List</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w:t>
            </w:r>
            <w:proofErr w:type="spellStart"/>
            <w:r w:rsidRPr="001D2E49">
              <w:rPr>
                <w:rFonts w:cs="Arial"/>
                <w:i/>
                <w:szCs w:val="18"/>
                <w:lang w:eastAsia="ja-JP"/>
              </w:rPr>
              <w:t>maxnoofCellIDforWarning</w:t>
            </w:r>
            <w:proofErr w:type="spellEnd"/>
            <w:r w:rsidRPr="001D2E49">
              <w:rPr>
                <w:rFonts w:cs="Arial"/>
                <w:i/>
                <w:szCs w:val="18"/>
                <w:lang w:eastAsia="ja-JP"/>
              </w:rPr>
              <w:t>&gt;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w:t>
            </w:r>
            <w:proofErr w:type="spellStart"/>
            <w:r w:rsidRPr="001D2E49">
              <w:rPr>
                <w:rFonts w:cs="Arial"/>
                <w:i/>
                <w:szCs w:val="18"/>
                <w:lang w:eastAsia="ja-JP"/>
              </w:rPr>
              <w:t>maxnoofCellIDforWarning</w:t>
            </w:r>
            <w:proofErr w:type="spellEnd"/>
            <w:r w:rsidRPr="001D2E49">
              <w:rPr>
                <w:rFonts w:cs="Arial"/>
                <w:i/>
                <w:szCs w:val="18"/>
                <w:lang w:eastAsia="ja-JP"/>
              </w:rPr>
              <w:t>&gt;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w:t>
            </w:r>
            <w:proofErr w:type="spellStart"/>
            <w:r w:rsidRPr="001D2E49">
              <w:rPr>
                <w:rFonts w:cs="Arial"/>
                <w:i/>
                <w:szCs w:val="18"/>
                <w:lang w:eastAsia="ja-JP"/>
              </w:rPr>
              <w:t>maxnoofTAIforWarning</w:t>
            </w:r>
            <w:proofErr w:type="spellEnd"/>
            <w:r w:rsidRPr="001D2E49">
              <w:rPr>
                <w:rFonts w:cs="Arial"/>
                <w:i/>
                <w:szCs w:val="18"/>
                <w:lang w:eastAsia="ja-JP"/>
              </w:rPr>
              <w:t>&gt;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w:t>
            </w:r>
            <w:proofErr w:type="spellStart"/>
            <w:r w:rsidRPr="001D2E49">
              <w:rPr>
                <w:rFonts w:cs="Arial"/>
                <w:i/>
                <w:szCs w:val="18"/>
                <w:lang w:eastAsia="ja-JP"/>
              </w:rPr>
              <w:t>maxnoofEmergencyAreaID</w:t>
            </w:r>
            <w:proofErr w:type="spellEnd"/>
            <w:r w:rsidRPr="001D2E49">
              <w:rPr>
                <w:rFonts w:cs="Arial"/>
                <w:i/>
                <w:szCs w:val="18"/>
                <w:lang w:eastAsia="ja-JP"/>
              </w:rPr>
              <w:t>&gt;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proofErr w:type="spellStart"/>
            <w:r w:rsidRPr="001D2E49">
              <w:rPr>
                <w:rFonts w:cs="Arial"/>
                <w:szCs w:val="18"/>
                <w:lang w:eastAsia="ja-JP"/>
              </w:rPr>
              <w:t>maxnoofCellIDforWarning</w:t>
            </w:r>
            <w:proofErr w:type="spellEnd"/>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proofErr w:type="spellStart"/>
            <w:r w:rsidRPr="001D2E49">
              <w:rPr>
                <w:rFonts w:cs="Arial"/>
                <w:szCs w:val="18"/>
                <w:lang w:eastAsia="ja-JP"/>
              </w:rPr>
              <w:t>maxnoofTAIforWarning</w:t>
            </w:r>
            <w:proofErr w:type="spellEnd"/>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proofErr w:type="spellStart"/>
            <w:r w:rsidRPr="001D2E49">
              <w:rPr>
                <w:rFonts w:cs="Arial"/>
                <w:szCs w:val="18"/>
                <w:lang w:eastAsia="ja-JP"/>
              </w:rPr>
              <w:t>maxnoofEmergencyAreaID</w:t>
            </w:r>
            <w:proofErr w:type="spellEnd"/>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235" w:name="_Toc20955202"/>
      <w:bookmarkStart w:id="8236" w:name="_Toc29503651"/>
      <w:bookmarkStart w:id="8237" w:name="_Toc29504235"/>
      <w:bookmarkStart w:id="8238" w:name="_Toc29504819"/>
      <w:bookmarkStart w:id="8239" w:name="_Toc36553265"/>
      <w:bookmarkStart w:id="8240" w:name="_Toc36554992"/>
      <w:bookmarkStart w:id="8241" w:name="_Toc45652303"/>
      <w:bookmarkStart w:id="8242" w:name="_Toc45658735"/>
      <w:bookmarkStart w:id="8243" w:name="_Toc45720555"/>
      <w:bookmarkStart w:id="8244" w:name="_Toc45798435"/>
      <w:bookmarkStart w:id="8245" w:name="_Toc45897824"/>
      <w:bookmarkStart w:id="8246" w:name="_Toc51746028"/>
      <w:bookmarkStart w:id="8247" w:name="_Toc64446292"/>
      <w:bookmarkStart w:id="8248" w:name="_Toc73982162"/>
      <w:bookmarkStart w:id="8249" w:name="_Toc88652251"/>
      <w:bookmarkStart w:id="8250" w:name="_Toc97891294"/>
      <w:bookmarkStart w:id="8251" w:name="_Toc106109314"/>
      <w:bookmarkStart w:id="8252" w:name="_Toc112757399"/>
      <w:r w:rsidRPr="001D2E49">
        <w:t>9.3.1.38</w:t>
      </w:r>
      <w:r w:rsidRPr="001D2E49">
        <w:tab/>
      </w:r>
      <w:r w:rsidRPr="001D2E49">
        <w:rPr>
          <w:rFonts w:cs="Arial"/>
          <w:szCs w:val="24"/>
        </w:rPr>
        <w:t>Number of Broadcasts Requested</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253" w:name="_Toc20955203"/>
      <w:bookmarkStart w:id="8254" w:name="_Toc29503652"/>
      <w:bookmarkStart w:id="8255" w:name="_Toc29504236"/>
      <w:bookmarkStart w:id="8256" w:name="_Toc29504820"/>
      <w:bookmarkStart w:id="8257" w:name="_Toc36553266"/>
      <w:bookmarkStart w:id="8258" w:name="_Toc36554993"/>
      <w:bookmarkStart w:id="8259" w:name="_Toc45652304"/>
      <w:bookmarkStart w:id="8260" w:name="_Toc45658736"/>
      <w:bookmarkStart w:id="8261" w:name="_Toc45720556"/>
      <w:bookmarkStart w:id="8262" w:name="_Toc45798436"/>
      <w:bookmarkStart w:id="8263" w:name="_Toc45897825"/>
      <w:bookmarkStart w:id="8264" w:name="_Toc51746029"/>
      <w:bookmarkStart w:id="8265" w:name="_Toc64446293"/>
      <w:bookmarkStart w:id="8266" w:name="_Toc73982163"/>
      <w:bookmarkStart w:id="8267" w:name="_Toc88652252"/>
      <w:bookmarkStart w:id="8268" w:name="_Toc97891295"/>
      <w:bookmarkStart w:id="8269" w:name="_Toc106109315"/>
      <w:bookmarkStart w:id="8270" w:name="_Toc112757400"/>
      <w:r w:rsidRPr="001D2E49">
        <w:t>9.3.1.39</w:t>
      </w:r>
      <w:r w:rsidRPr="001D2E49">
        <w:tab/>
      </w:r>
      <w:r w:rsidRPr="001D2E49">
        <w:rPr>
          <w:rFonts w:cs="Arial"/>
          <w:szCs w:val="24"/>
        </w:rPr>
        <w:t>Warning Type</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271" w:name="_Toc20955204"/>
      <w:bookmarkStart w:id="8272" w:name="_Toc29503653"/>
      <w:bookmarkStart w:id="8273" w:name="_Toc29504237"/>
      <w:bookmarkStart w:id="8274" w:name="_Toc29504821"/>
      <w:bookmarkStart w:id="8275" w:name="_Toc36553267"/>
      <w:bookmarkStart w:id="8276" w:name="_Toc36554994"/>
      <w:bookmarkStart w:id="8277" w:name="_Toc45652305"/>
      <w:bookmarkStart w:id="8278" w:name="_Toc45658737"/>
      <w:bookmarkStart w:id="8279" w:name="_Toc45720557"/>
      <w:bookmarkStart w:id="8280" w:name="_Toc45798437"/>
      <w:bookmarkStart w:id="8281" w:name="_Toc45897826"/>
      <w:bookmarkStart w:id="8282" w:name="_Toc51746030"/>
      <w:bookmarkStart w:id="8283" w:name="_Toc64446294"/>
      <w:bookmarkStart w:id="8284" w:name="_Toc73982164"/>
      <w:bookmarkStart w:id="8285" w:name="_Toc88652253"/>
      <w:bookmarkStart w:id="8286" w:name="_Toc97891296"/>
      <w:bookmarkStart w:id="8287" w:name="_Toc106109316"/>
      <w:bookmarkStart w:id="8288" w:name="_Toc112757401"/>
      <w:r w:rsidRPr="001D2E49">
        <w:t>9.3.1.40</w:t>
      </w:r>
      <w:r w:rsidRPr="001D2E49">
        <w:tab/>
      </w:r>
      <w:r w:rsidR="00431863">
        <w:t>Void</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1B1E1CE4" w14:textId="77777777" w:rsidR="009B75C3" w:rsidRPr="001D2E49" w:rsidRDefault="009B75C3" w:rsidP="009B75C3">
      <w:pPr>
        <w:pStyle w:val="Heading4"/>
      </w:pPr>
      <w:bookmarkStart w:id="8289" w:name="_Toc20955205"/>
      <w:bookmarkStart w:id="8290" w:name="_Toc29503654"/>
      <w:bookmarkStart w:id="8291" w:name="_Toc29504238"/>
      <w:bookmarkStart w:id="8292" w:name="_Toc29504822"/>
      <w:bookmarkStart w:id="8293" w:name="_Toc36553268"/>
      <w:bookmarkStart w:id="8294" w:name="_Toc36554995"/>
      <w:bookmarkStart w:id="8295" w:name="_Toc45652306"/>
      <w:bookmarkStart w:id="8296" w:name="_Toc45658738"/>
      <w:bookmarkStart w:id="8297" w:name="_Toc45720558"/>
      <w:bookmarkStart w:id="8298" w:name="_Toc45798438"/>
      <w:bookmarkStart w:id="8299" w:name="_Toc45897827"/>
      <w:bookmarkStart w:id="8300" w:name="_Toc51746031"/>
      <w:bookmarkStart w:id="8301" w:name="_Toc64446295"/>
      <w:bookmarkStart w:id="8302" w:name="_Toc73982165"/>
      <w:bookmarkStart w:id="8303" w:name="_Toc88652254"/>
      <w:bookmarkStart w:id="8304" w:name="_Toc97891297"/>
      <w:bookmarkStart w:id="8305" w:name="_Toc106109317"/>
      <w:bookmarkStart w:id="8306" w:name="_Toc112757402"/>
      <w:r w:rsidRPr="001D2E49">
        <w:t>9.3.1.41</w:t>
      </w:r>
      <w:r w:rsidRPr="001D2E49">
        <w:tab/>
      </w:r>
      <w:r w:rsidRPr="001D2E49">
        <w:rPr>
          <w:rFonts w:cs="Arial"/>
          <w:szCs w:val="24"/>
        </w:rPr>
        <w:t>Data Coding Scheme</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307" w:name="_Toc20955206"/>
      <w:bookmarkStart w:id="8308" w:name="_Toc29503655"/>
      <w:bookmarkStart w:id="8309" w:name="_Toc29504239"/>
      <w:bookmarkStart w:id="8310" w:name="_Toc29504823"/>
      <w:bookmarkStart w:id="8311" w:name="_Toc36553269"/>
      <w:bookmarkStart w:id="8312" w:name="_Toc36554996"/>
      <w:bookmarkStart w:id="8313" w:name="_Toc45652307"/>
      <w:bookmarkStart w:id="8314" w:name="_Toc45658739"/>
      <w:bookmarkStart w:id="8315" w:name="_Toc45720559"/>
      <w:bookmarkStart w:id="8316" w:name="_Toc45798439"/>
      <w:bookmarkStart w:id="8317" w:name="_Toc45897828"/>
      <w:bookmarkStart w:id="8318" w:name="_Toc51746032"/>
      <w:bookmarkStart w:id="8319" w:name="_Toc64446296"/>
      <w:bookmarkStart w:id="8320" w:name="_Toc73982166"/>
      <w:bookmarkStart w:id="8321" w:name="_Toc88652255"/>
      <w:bookmarkStart w:id="8322" w:name="_Toc97891298"/>
      <w:bookmarkStart w:id="8323" w:name="_Toc106109318"/>
      <w:bookmarkStart w:id="8324" w:name="_Toc112757403"/>
      <w:r w:rsidRPr="001D2E49">
        <w:t>9.3.1.42</w:t>
      </w:r>
      <w:r w:rsidRPr="001D2E49">
        <w:tab/>
      </w:r>
      <w:r w:rsidRPr="001D2E49">
        <w:rPr>
          <w:rFonts w:cs="Arial"/>
          <w:szCs w:val="24"/>
        </w:rPr>
        <w:t>Warning Message Contents</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325" w:name="_Toc20955207"/>
      <w:bookmarkStart w:id="8326" w:name="_Toc29503656"/>
      <w:bookmarkStart w:id="8327" w:name="_Toc29504240"/>
      <w:bookmarkStart w:id="8328" w:name="_Toc29504824"/>
      <w:bookmarkStart w:id="8329" w:name="_Toc36553270"/>
      <w:bookmarkStart w:id="8330" w:name="_Toc36554997"/>
      <w:bookmarkStart w:id="8331" w:name="_Toc45652308"/>
      <w:bookmarkStart w:id="8332" w:name="_Toc45658740"/>
      <w:bookmarkStart w:id="8333" w:name="_Toc45720560"/>
      <w:bookmarkStart w:id="8334" w:name="_Toc45798440"/>
      <w:bookmarkStart w:id="8335" w:name="_Toc45897829"/>
      <w:bookmarkStart w:id="8336" w:name="_Toc51746033"/>
      <w:bookmarkStart w:id="8337" w:name="_Toc64446297"/>
      <w:bookmarkStart w:id="8338" w:name="_Toc73982167"/>
      <w:bookmarkStart w:id="8339" w:name="_Toc88652256"/>
      <w:bookmarkStart w:id="8340" w:name="_Toc97891299"/>
      <w:bookmarkStart w:id="8341" w:name="_Toc106109319"/>
      <w:bookmarkStart w:id="8342" w:name="_Toc112757404"/>
      <w:r w:rsidRPr="001D2E49">
        <w:t>9.3.1.43</w:t>
      </w:r>
      <w:r w:rsidRPr="001D2E49">
        <w:tab/>
      </w:r>
      <w:r w:rsidRPr="001D2E49">
        <w:rPr>
          <w:rFonts w:cs="Arial"/>
          <w:szCs w:val="24"/>
        </w:rPr>
        <w:t>Broadcast Completed Area List</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343" w:name="OLE_LINK13"/>
            <w:r w:rsidRPr="001D2E49">
              <w:rPr>
                <w:rFonts w:cs="Arial"/>
                <w:i/>
                <w:szCs w:val="18"/>
                <w:lang w:eastAsia="ja-JP"/>
              </w:rPr>
              <w:t>E-UTRA</w:t>
            </w:r>
            <w:bookmarkEnd w:id="8343"/>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maxnoofCellIDforWarning</w:t>
            </w:r>
            <w:proofErr w:type="spellEnd"/>
            <w:r w:rsidRPr="001D2E49">
              <w:rPr>
                <w:rFonts w:cs="Arial"/>
                <w:i/>
                <w:szCs w:val="18"/>
                <w:lang w:eastAsia="ja-JP"/>
              </w:rPr>
              <w:t>&gt;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maxnoofTAIforWarning</w:t>
            </w:r>
            <w:proofErr w:type="spellEnd"/>
            <w:r w:rsidRPr="001D2E49">
              <w:rPr>
                <w:rFonts w:cs="Arial"/>
                <w:i/>
                <w:szCs w:val="18"/>
                <w:lang w:eastAsia="ja-JP"/>
              </w:rPr>
              <w:t>&gt;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maxnoofCellinTAI</w:t>
            </w:r>
            <w:proofErr w:type="spellEnd"/>
            <w:r w:rsidRPr="001D2E49">
              <w:rPr>
                <w:rFonts w:cs="Arial"/>
                <w:i/>
                <w:szCs w:val="18"/>
                <w:lang w:eastAsia="ja-JP"/>
              </w:rPr>
              <w:t>&gt;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maxnoofEmergencyAreaID</w:t>
            </w:r>
            <w:proofErr w:type="spellEnd"/>
            <w:r w:rsidRPr="001D2E49">
              <w:rPr>
                <w:rFonts w:cs="Arial"/>
                <w:i/>
                <w:szCs w:val="18"/>
                <w:lang w:eastAsia="ja-JP"/>
              </w:rPr>
              <w:t>&gt;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maxnoofCellinEAI</w:t>
            </w:r>
            <w:proofErr w:type="spellEnd"/>
            <w:r w:rsidRPr="001D2E49">
              <w:rPr>
                <w:rFonts w:cs="Arial"/>
                <w:i/>
                <w:szCs w:val="18"/>
                <w:lang w:eastAsia="ja-JP"/>
              </w:rPr>
              <w:t>&gt;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maxnoofCellIDforWarning</w:t>
            </w:r>
            <w:proofErr w:type="spellEnd"/>
            <w:r w:rsidRPr="001D2E49">
              <w:rPr>
                <w:rFonts w:cs="Arial"/>
                <w:i/>
                <w:szCs w:val="18"/>
                <w:lang w:eastAsia="ja-JP"/>
              </w:rPr>
              <w:t>&gt;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maxnoofTAIforWarning</w:t>
            </w:r>
            <w:proofErr w:type="spellEnd"/>
            <w:r w:rsidRPr="001D2E49">
              <w:rPr>
                <w:rFonts w:cs="Arial"/>
                <w:i/>
                <w:szCs w:val="18"/>
                <w:lang w:eastAsia="ja-JP"/>
              </w:rPr>
              <w:t>&gt;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maxnoofCellinTAI</w:t>
            </w:r>
            <w:proofErr w:type="spellEnd"/>
            <w:r w:rsidRPr="001D2E49">
              <w:rPr>
                <w:rFonts w:cs="Arial"/>
                <w:i/>
                <w:szCs w:val="18"/>
                <w:lang w:eastAsia="ja-JP"/>
              </w:rPr>
              <w:t>&gt;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maxnoofEmergencyAreaID</w:t>
            </w:r>
            <w:proofErr w:type="spellEnd"/>
            <w:r w:rsidRPr="001D2E49">
              <w:rPr>
                <w:rFonts w:cs="Arial"/>
                <w:i/>
                <w:szCs w:val="18"/>
                <w:lang w:eastAsia="ja-JP"/>
              </w:rPr>
              <w:t>&gt;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w:t>
            </w:r>
            <w:proofErr w:type="spellStart"/>
            <w:r w:rsidRPr="001D2E49">
              <w:rPr>
                <w:rFonts w:cs="Arial"/>
                <w:i/>
                <w:szCs w:val="18"/>
                <w:lang w:eastAsia="ja-JP"/>
              </w:rPr>
              <w:t>maxnoofCellinEAI</w:t>
            </w:r>
            <w:proofErr w:type="spellEnd"/>
            <w:r w:rsidRPr="001D2E49">
              <w:rPr>
                <w:rFonts w:cs="Arial"/>
                <w:i/>
                <w:szCs w:val="18"/>
                <w:lang w:eastAsia="ja-JP"/>
              </w:rPr>
              <w:t>&gt;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proofErr w:type="spellStart"/>
            <w:r w:rsidRPr="001D2E49">
              <w:rPr>
                <w:rFonts w:cs="Arial"/>
                <w:szCs w:val="18"/>
                <w:lang w:eastAsia="ja-JP"/>
              </w:rPr>
              <w:t>maxnoofCellIDforWarning</w:t>
            </w:r>
            <w:proofErr w:type="spellEnd"/>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proofErr w:type="spellStart"/>
            <w:r w:rsidRPr="001D2E49">
              <w:rPr>
                <w:rFonts w:cs="Arial"/>
                <w:szCs w:val="18"/>
                <w:lang w:eastAsia="ja-JP"/>
              </w:rPr>
              <w:t>maxnoofTAIforWarning</w:t>
            </w:r>
            <w:proofErr w:type="spellEnd"/>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proofErr w:type="spellStart"/>
            <w:r w:rsidRPr="001D2E49">
              <w:rPr>
                <w:rFonts w:cs="Arial"/>
                <w:szCs w:val="18"/>
                <w:lang w:eastAsia="ja-JP"/>
              </w:rPr>
              <w:t>maxnoofEmergencyAreaID</w:t>
            </w:r>
            <w:proofErr w:type="spellEnd"/>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proofErr w:type="spellStart"/>
            <w:r w:rsidRPr="001D2E49">
              <w:rPr>
                <w:rFonts w:cs="Arial"/>
                <w:szCs w:val="18"/>
                <w:lang w:eastAsia="ja-JP"/>
              </w:rPr>
              <w:t>maxnoofCellinTAI</w:t>
            </w:r>
            <w:proofErr w:type="spellEnd"/>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proofErr w:type="spellStart"/>
            <w:r w:rsidRPr="001D2E49">
              <w:rPr>
                <w:rFonts w:cs="Arial"/>
                <w:szCs w:val="18"/>
                <w:lang w:eastAsia="ja-JP"/>
              </w:rPr>
              <w:t>maxnoofCellinEAI</w:t>
            </w:r>
            <w:proofErr w:type="spellEnd"/>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344" w:name="_Toc20955208"/>
      <w:bookmarkStart w:id="8345" w:name="_Toc29503657"/>
      <w:bookmarkStart w:id="8346" w:name="_Toc29504241"/>
      <w:bookmarkStart w:id="8347" w:name="_Toc29504825"/>
      <w:bookmarkStart w:id="8348" w:name="_Toc36553271"/>
      <w:bookmarkStart w:id="8349" w:name="_Toc36554998"/>
      <w:bookmarkStart w:id="8350" w:name="_Toc45652309"/>
      <w:bookmarkStart w:id="8351" w:name="_Toc45658741"/>
      <w:bookmarkStart w:id="8352" w:name="_Toc45720561"/>
      <w:bookmarkStart w:id="8353" w:name="_Toc45798441"/>
      <w:bookmarkStart w:id="8354" w:name="_Toc45897830"/>
      <w:bookmarkStart w:id="8355" w:name="_Toc51746034"/>
      <w:bookmarkStart w:id="8356" w:name="_Toc64446298"/>
      <w:bookmarkStart w:id="8357" w:name="_Toc73982168"/>
      <w:bookmarkStart w:id="8358" w:name="_Toc88652257"/>
      <w:bookmarkStart w:id="8359" w:name="_Toc97891300"/>
      <w:bookmarkStart w:id="8360" w:name="_Toc106109320"/>
      <w:bookmarkStart w:id="8361" w:name="_Toc112757405"/>
      <w:r w:rsidRPr="001D2E49">
        <w:t>9.3.1.44</w:t>
      </w:r>
      <w:r w:rsidRPr="001D2E49">
        <w:tab/>
      </w:r>
      <w:r w:rsidRPr="001D2E49">
        <w:rPr>
          <w:szCs w:val="24"/>
        </w:rPr>
        <w:t>Broadcast Cancelled Area List</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maxnoofCellIDforWarning</w:t>
            </w:r>
            <w:proofErr w:type="spellEnd"/>
            <w:r w:rsidRPr="001D2E49">
              <w:rPr>
                <w:rFonts w:eastAsia="Malgun Gothic" w:cs="Arial"/>
                <w:i/>
                <w:lang w:eastAsia="ja-JP"/>
              </w:rPr>
              <w:t>&gt;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maxnoofTAIforWarning</w:t>
            </w:r>
            <w:proofErr w:type="spellEnd"/>
            <w:r w:rsidRPr="001D2E49">
              <w:rPr>
                <w:rFonts w:eastAsia="Malgun Gothic" w:cs="Arial"/>
                <w:i/>
                <w:lang w:eastAsia="ja-JP"/>
              </w:rPr>
              <w:t>&gt;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maxnoofCellinTAI</w:t>
            </w:r>
            <w:proofErr w:type="spellEnd"/>
            <w:r w:rsidRPr="001D2E49">
              <w:rPr>
                <w:rFonts w:eastAsia="Malgun Gothic" w:cs="Arial"/>
                <w:i/>
                <w:lang w:eastAsia="ja-JP"/>
              </w:rPr>
              <w:t>&gt;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maxnoofEmergencyAreaID</w:t>
            </w:r>
            <w:proofErr w:type="spellEnd"/>
            <w:r w:rsidRPr="001D2E49">
              <w:rPr>
                <w:rFonts w:eastAsia="Malgun Gothic" w:cs="Arial"/>
                <w:i/>
                <w:lang w:eastAsia="ja-JP"/>
              </w:rPr>
              <w:t>&gt;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maxnoofCellinEAI</w:t>
            </w:r>
            <w:proofErr w:type="spellEnd"/>
            <w:r w:rsidRPr="001D2E49">
              <w:rPr>
                <w:rFonts w:eastAsia="Malgun Gothic" w:cs="Arial"/>
                <w:i/>
                <w:lang w:eastAsia="ja-JP"/>
              </w:rPr>
              <w:t>&gt;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maxnoofCellIDforWarning</w:t>
            </w:r>
            <w:proofErr w:type="spellEnd"/>
            <w:r w:rsidRPr="001D2E49">
              <w:rPr>
                <w:rFonts w:eastAsia="Malgun Gothic" w:cs="Arial"/>
                <w:i/>
                <w:lang w:eastAsia="ja-JP"/>
              </w:rPr>
              <w:t>&gt;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maxnoofTAIforWarning</w:t>
            </w:r>
            <w:proofErr w:type="spellEnd"/>
            <w:r w:rsidRPr="001D2E49">
              <w:rPr>
                <w:rFonts w:eastAsia="Malgun Gothic" w:cs="Arial"/>
                <w:i/>
                <w:lang w:eastAsia="ja-JP"/>
              </w:rPr>
              <w:t>&gt;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maxnoofCellinTAI</w:t>
            </w:r>
            <w:proofErr w:type="spellEnd"/>
            <w:r w:rsidRPr="001D2E49">
              <w:rPr>
                <w:rFonts w:eastAsia="Malgun Gothic" w:cs="Arial"/>
                <w:i/>
                <w:lang w:eastAsia="ja-JP"/>
              </w:rPr>
              <w:t>&gt;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maxnoofEmergencyAreaID</w:t>
            </w:r>
            <w:proofErr w:type="spellEnd"/>
            <w:r w:rsidRPr="001D2E49">
              <w:rPr>
                <w:rFonts w:eastAsia="Malgun Gothic" w:cs="Arial"/>
                <w:i/>
                <w:lang w:eastAsia="ja-JP"/>
              </w:rPr>
              <w:t>&gt;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w:t>
            </w:r>
            <w:proofErr w:type="spellStart"/>
            <w:r w:rsidRPr="001D2E49">
              <w:rPr>
                <w:rFonts w:eastAsia="Malgun Gothic" w:cs="Arial"/>
                <w:i/>
                <w:lang w:eastAsia="ja-JP"/>
              </w:rPr>
              <w:t>maxnoofCellinEAI</w:t>
            </w:r>
            <w:proofErr w:type="spellEnd"/>
            <w:r w:rsidRPr="001D2E49">
              <w:rPr>
                <w:rFonts w:eastAsia="Malgun Gothic" w:cs="Arial"/>
                <w:i/>
                <w:lang w:eastAsia="ja-JP"/>
              </w:rPr>
              <w:t>&gt;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proofErr w:type="spellStart"/>
            <w:r w:rsidRPr="001D2E49">
              <w:rPr>
                <w:rFonts w:eastAsia="Malgun Gothic" w:cs="Arial"/>
                <w:lang w:eastAsia="ja-JP"/>
              </w:rPr>
              <w:t>maxnoofCellIDforWarning</w:t>
            </w:r>
            <w:proofErr w:type="spellEnd"/>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proofErr w:type="spellStart"/>
            <w:r w:rsidRPr="001D2E49">
              <w:rPr>
                <w:rFonts w:eastAsia="Malgun Gothic" w:cs="Arial"/>
                <w:lang w:eastAsia="ja-JP"/>
              </w:rPr>
              <w:t>maxnoofTAIforWarning</w:t>
            </w:r>
            <w:proofErr w:type="spellEnd"/>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proofErr w:type="spellStart"/>
            <w:r w:rsidRPr="001D2E49">
              <w:rPr>
                <w:rFonts w:eastAsia="Malgun Gothic" w:cs="Arial"/>
                <w:lang w:eastAsia="ja-JP"/>
              </w:rPr>
              <w:t>maxnoofEmergencyAreaID</w:t>
            </w:r>
            <w:proofErr w:type="spellEnd"/>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proofErr w:type="spellStart"/>
            <w:r w:rsidRPr="001D2E49">
              <w:rPr>
                <w:rFonts w:eastAsia="Malgun Gothic" w:cs="Arial"/>
                <w:lang w:eastAsia="ja-JP"/>
              </w:rPr>
              <w:t>maxnoofCellinTAI</w:t>
            </w:r>
            <w:proofErr w:type="spellEnd"/>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proofErr w:type="spellStart"/>
            <w:r w:rsidRPr="001D2E49">
              <w:rPr>
                <w:rFonts w:eastAsia="Malgun Gothic" w:cs="Arial"/>
                <w:lang w:eastAsia="ja-JP"/>
              </w:rPr>
              <w:t>maxnoofCellinEAI</w:t>
            </w:r>
            <w:proofErr w:type="spellEnd"/>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362" w:name="_Toc20955209"/>
      <w:bookmarkStart w:id="8363" w:name="_Toc29503658"/>
      <w:bookmarkStart w:id="8364" w:name="_Toc29504242"/>
      <w:bookmarkStart w:id="8365" w:name="_Toc29504826"/>
      <w:bookmarkStart w:id="8366" w:name="_Toc36553272"/>
      <w:bookmarkStart w:id="8367" w:name="_Toc36554999"/>
      <w:bookmarkStart w:id="8368" w:name="_Toc45652310"/>
      <w:bookmarkStart w:id="8369" w:name="_Toc45658742"/>
      <w:bookmarkStart w:id="8370" w:name="_Toc45720562"/>
      <w:bookmarkStart w:id="8371" w:name="_Toc45798442"/>
      <w:bookmarkStart w:id="8372" w:name="_Toc45897831"/>
      <w:bookmarkStart w:id="8373" w:name="_Toc51746035"/>
      <w:bookmarkStart w:id="8374" w:name="_Toc64446299"/>
      <w:bookmarkStart w:id="8375" w:name="_Toc73982169"/>
      <w:bookmarkStart w:id="8376" w:name="_Toc88652258"/>
      <w:bookmarkStart w:id="8377" w:name="_Toc97891301"/>
      <w:bookmarkStart w:id="8378" w:name="_Toc106109321"/>
      <w:bookmarkStart w:id="8379" w:name="_Toc112757406"/>
      <w:r w:rsidRPr="001D2E49">
        <w:t>9.3.1.45</w:t>
      </w:r>
      <w:r w:rsidRPr="001D2E49">
        <w:tab/>
      </w:r>
      <w:r w:rsidRPr="001D2E49">
        <w:rPr>
          <w:szCs w:val="24"/>
        </w:rPr>
        <w:t>Number of Broadcasts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380" w:name="_Toc20955210"/>
      <w:bookmarkStart w:id="8381" w:name="_Toc29503659"/>
      <w:bookmarkStart w:id="8382" w:name="_Toc29504243"/>
      <w:bookmarkStart w:id="8383" w:name="_Toc29504827"/>
      <w:bookmarkStart w:id="8384" w:name="_Toc36553273"/>
      <w:bookmarkStart w:id="8385" w:name="_Toc36555000"/>
      <w:bookmarkStart w:id="8386" w:name="_Toc45652311"/>
      <w:bookmarkStart w:id="8387" w:name="_Toc45658743"/>
      <w:bookmarkStart w:id="8388" w:name="_Toc45720563"/>
      <w:bookmarkStart w:id="8389" w:name="_Toc45798443"/>
      <w:bookmarkStart w:id="8390" w:name="_Toc45897832"/>
      <w:bookmarkStart w:id="8391" w:name="_Toc51746036"/>
      <w:bookmarkStart w:id="8392" w:name="_Toc64446300"/>
      <w:bookmarkStart w:id="8393" w:name="_Toc73982170"/>
      <w:bookmarkStart w:id="8394" w:name="_Toc88652259"/>
      <w:bookmarkStart w:id="8395" w:name="_Toc97891302"/>
      <w:bookmarkStart w:id="8396" w:name="_Toc106109322"/>
      <w:bookmarkStart w:id="8397" w:name="_Toc112757407"/>
      <w:r w:rsidRPr="001D2E49">
        <w:t>9.3.1.46</w:t>
      </w:r>
      <w:r w:rsidRPr="001D2E49">
        <w:tab/>
      </w:r>
      <w:r w:rsidRPr="001D2E49">
        <w:rPr>
          <w:szCs w:val="24"/>
        </w:rPr>
        <w:t>Concurrent Warning Message Indicator</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398" w:name="_Toc20955211"/>
      <w:bookmarkStart w:id="8399" w:name="_Toc29503660"/>
      <w:bookmarkStart w:id="8400" w:name="_Toc29504244"/>
      <w:bookmarkStart w:id="8401" w:name="_Toc29504828"/>
      <w:bookmarkStart w:id="8402" w:name="_Toc36553274"/>
      <w:bookmarkStart w:id="8403" w:name="_Toc36555001"/>
      <w:bookmarkStart w:id="8404" w:name="_Toc45652312"/>
      <w:bookmarkStart w:id="8405" w:name="_Toc45658744"/>
      <w:bookmarkStart w:id="8406" w:name="_Toc45720564"/>
      <w:bookmarkStart w:id="8407" w:name="_Toc45798444"/>
      <w:bookmarkStart w:id="8408" w:name="_Toc45897833"/>
      <w:bookmarkStart w:id="8409" w:name="_Toc51746037"/>
      <w:bookmarkStart w:id="8410" w:name="_Toc64446301"/>
      <w:bookmarkStart w:id="8411" w:name="_Toc73982171"/>
      <w:bookmarkStart w:id="8412" w:name="_Toc88652260"/>
      <w:bookmarkStart w:id="8413" w:name="_Toc97891303"/>
      <w:bookmarkStart w:id="8414" w:name="_Toc106109323"/>
      <w:bookmarkStart w:id="8415" w:name="_Toc112757408"/>
      <w:r w:rsidRPr="001D2E49">
        <w:t>9.3.1.47</w:t>
      </w:r>
      <w:r w:rsidRPr="001D2E49">
        <w:tab/>
      </w:r>
      <w:r w:rsidRPr="001D2E49">
        <w:rPr>
          <w:szCs w:val="24"/>
        </w:rPr>
        <w:t>Cancel-All Warning Messages Indicator</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416" w:name="_Toc20955212"/>
      <w:bookmarkStart w:id="8417" w:name="_Toc29503661"/>
      <w:bookmarkStart w:id="8418" w:name="_Toc29504245"/>
      <w:bookmarkStart w:id="8419" w:name="_Toc29504829"/>
      <w:bookmarkStart w:id="8420" w:name="_Toc36553275"/>
      <w:bookmarkStart w:id="8421" w:name="_Toc36555002"/>
      <w:bookmarkStart w:id="8422" w:name="_Toc45652313"/>
      <w:bookmarkStart w:id="8423" w:name="_Toc45658745"/>
      <w:bookmarkStart w:id="8424" w:name="_Toc45720565"/>
      <w:bookmarkStart w:id="8425" w:name="_Toc45798445"/>
      <w:bookmarkStart w:id="8426" w:name="_Toc45897834"/>
      <w:bookmarkStart w:id="8427" w:name="_Toc51746038"/>
      <w:bookmarkStart w:id="8428" w:name="_Toc64446302"/>
      <w:bookmarkStart w:id="8429" w:name="_Toc73982172"/>
      <w:bookmarkStart w:id="8430" w:name="_Toc88652261"/>
      <w:bookmarkStart w:id="8431" w:name="_Toc97891304"/>
      <w:bookmarkStart w:id="8432" w:name="_Toc106109324"/>
      <w:bookmarkStart w:id="8433" w:name="_Toc112757409"/>
      <w:r w:rsidRPr="001D2E49">
        <w:t>9.3.1.48</w:t>
      </w:r>
      <w:r w:rsidRPr="001D2E49">
        <w:tab/>
      </w:r>
      <w:r w:rsidRPr="001D2E49">
        <w:rPr>
          <w:rFonts w:cs="Arial"/>
          <w:szCs w:val="24"/>
        </w:rPr>
        <w:t>Emergency Area ID</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434" w:name="_Toc20955213"/>
      <w:bookmarkStart w:id="8435" w:name="_Toc29503662"/>
      <w:bookmarkStart w:id="8436" w:name="_Toc29504246"/>
      <w:bookmarkStart w:id="8437" w:name="_Toc29504830"/>
      <w:bookmarkStart w:id="8438" w:name="_Toc36553276"/>
      <w:bookmarkStart w:id="8439" w:name="_Toc36555003"/>
      <w:bookmarkStart w:id="8440" w:name="_Toc45652314"/>
      <w:bookmarkStart w:id="8441" w:name="_Toc45658746"/>
      <w:bookmarkStart w:id="8442" w:name="_Toc45720566"/>
      <w:bookmarkStart w:id="8443" w:name="_Toc45798446"/>
      <w:bookmarkStart w:id="8444" w:name="_Toc45897835"/>
      <w:bookmarkStart w:id="8445" w:name="_Toc51746039"/>
      <w:bookmarkStart w:id="8446" w:name="_Toc64446303"/>
      <w:bookmarkStart w:id="8447" w:name="_Toc73982173"/>
      <w:bookmarkStart w:id="8448" w:name="_Toc88652262"/>
      <w:bookmarkStart w:id="8449" w:name="_Toc97891305"/>
      <w:bookmarkStart w:id="8450" w:name="_Toc106109325"/>
      <w:bookmarkStart w:id="8451" w:name="_Toc112757410"/>
      <w:r w:rsidRPr="001D2E49">
        <w:t>9.3.1.49</w:t>
      </w:r>
      <w:r w:rsidRPr="001D2E49">
        <w:tab/>
        <w:t>Repetition Period</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452" w:name="_Toc20955214"/>
      <w:bookmarkStart w:id="8453" w:name="_Toc29503663"/>
      <w:bookmarkStart w:id="8454" w:name="_Toc29504247"/>
      <w:bookmarkStart w:id="8455" w:name="_Toc29504831"/>
      <w:bookmarkStart w:id="8456" w:name="_Toc36553277"/>
      <w:bookmarkStart w:id="8457" w:name="_Toc36555004"/>
      <w:bookmarkStart w:id="8458" w:name="_Toc45652315"/>
      <w:bookmarkStart w:id="8459" w:name="_Toc45658747"/>
      <w:bookmarkStart w:id="8460" w:name="_Toc45720567"/>
      <w:bookmarkStart w:id="8461" w:name="_Toc45798447"/>
      <w:bookmarkStart w:id="8462" w:name="_Toc45897836"/>
      <w:bookmarkStart w:id="8463" w:name="_Toc51746040"/>
      <w:bookmarkStart w:id="8464" w:name="_Toc64446304"/>
      <w:bookmarkStart w:id="8465" w:name="_Toc73982174"/>
      <w:bookmarkStart w:id="8466" w:name="_Toc88652263"/>
      <w:bookmarkStart w:id="8467" w:name="_Toc97891306"/>
      <w:bookmarkStart w:id="8468" w:name="_Toc106109326"/>
      <w:bookmarkStart w:id="8469" w:name="_Toc112757411"/>
      <w:r w:rsidRPr="001D2E49">
        <w:t>9.3.1.50</w:t>
      </w:r>
      <w:r w:rsidRPr="001D2E49">
        <w:tab/>
        <w:t>PDU Session ID</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470" w:name="_Toc20955215"/>
      <w:bookmarkStart w:id="8471" w:name="_Toc29503664"/>
      <w:bookmarkStart w:id="8472" w:name="_Toc29504248"/>
      <w:bookmarkStart w:id="8473" w:name="_Toc29504832"/>
      <w:bookmarkStart w:id="8474" w:name="_Toc36553278"/>
      <w:bookmarkStart w:id="8475" w:name="_Toc36555005"/>
      <w:bookmarkStart w:id="8476" w:name="_Toc45652316"/>
      <w:bookmarkStart w:id="8477" w:name="_Toc45658748"/>
      <w:bookmarkStart w:id="8478" w:name="_Toc45720568"/>
      <w:bookmarkStart w:id="8479" w:name="_Toc45798448"/>
      <w:bookmarkStart w:id="8480" w:name="_Toc45897837"/>
      <w:bookmarkStart w:id="8481" w:name="_Toc51746041"/>
      <w:bookmarkStart w:id="8482" w:name="_Toc64446305"/>
      <w:bookmarkStart w:id="8483" w:name="_Toc73982175"/>
      <w:bookmarkStart w:id="8484" w:name="_Toc88652264"/>
      <w:bookmarkStart w:id="8485" w:name="_Toc97891307"/>
      <w:bookmarkStart w:id="8486" w:name="_Toc106109327"/>
      <w:bookmarkStart w:id="8487" w:name="_Toc112757412"/>
      <w:r w:rsidRPr="001D2E49">
        <w:t>9.3.1.51</w:t>
      </w:r>
      <w:r w:rsidRPr="001D2E49">
        <w:tab/>
        <w:t xml:space="preserve">QoS Flow </w:t>
      </w:r>
      <w:r w:rsidRPr="001D2E49">
        <w:rPr>
          <w:lang w:eastAsia="ja-JP"/>
        </w:rPr>
        <w:t>Identifier</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488" w:name="_Toc20955216"/>
      <w:bookmarkStart w:id="8489" w:name="_Toc29503665"/>
      <w:bookmarkStart w:id="8490" w:name="_Toc29504249"/>
      <w:bookmarkStart w:id="8491" w:name="_Toc29504833"/>
      <w:bookmarkStart w:id="8492" w:name="_Toc36553279"/>
      <w:bookmarkStart w:id="8493" w:name="_Toc36555006"/>
      <w:bookmarkStart w:id="8494" w:name="_Toc45652317"/>
      <w:bookmarkStart w:id="8495" w:name="_Toc45658749"/>
      <w:bookmarkStart w:id="8496" w:name="_Toc45720569"/>
      <w:bookmarkStart w:id="8497" w:name="_Toc45798449"/>
      <w:bookmarkStart w:id="8498" w:name="_Toc45897838"/>
      <w:bookmarkStart w:id="8499" w:name="_Toc51746042"/>
      <w:bookmarkStart w:id="8500" w:name="_Toc64446306"/>
      <w:bookmarkStart w:id="8501" w:name="_Toc73982176"/>
      <w:bookmarkStart w:id="8502" w:name="_Toc88652265"/>
      <w:bookmarkStart w:id="8503" w:name="_Toc97891308"/>
      <w:bookmarkStart w:id="8504" w:name="_Toc106109328"/>
      <w:bookmarkStart w:id="8505" w:name="_Toc112757413"/>
      <w:r w:rsidRPr="001D2E49">
        <w:t>9.3.1.52</w:t>
      </w:r>
      <w:r w:rsidRPr="001D2E49">
        <w:tab/>
        <w:t>PDU Session Type</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506" w:name="_Toc20955217"/>
      <w:bookmarkStart w:id="8507" w:name="_Toc29503666"/>
      <w:bookmarkStart w:id="8508" w:name="_Toc29504250"/>
      <w:bookmarkStart w:id="8509" w:name="_Toc29504834"/>
      <w:bookmarkStart w:id="8510" w:name="_Toc36553280"/>
      <w:bookmarkStart w:id="8511" w:name="_Toc36555007"/>
      <w:bookmarkStart w:id="8512" w:name="_Toc45652318"/>
      <w:bookmarkStart w:id="8513" w:name="_Toc45658750"/>
      <w:bookmarkStart w:id="8514" w:name="_Toc45720570"/>
      <w:bookmarkStart w:id="8515" w:name="_Toc45798450"/>
      <w:bookmarkStart w:id="8516" w:name="_Toc45897839"/>
      <w:bookmarkStart w:id="8517" w:name="_Toc51746043"/>
      <w:bookmarkStart w:id="8518" w:name="_Toc64446307"/>
      <w:bookmarkStart w:id="8519" w:name="_Toc73982177"/>
      <w:bookmarkStart w:id="8520" w:name="_Toc88652266"/>
      <w:bookmarkStart w:id="8521" w:name="_Toc97891309"/>
      <w:bookmarkStart w:id="8522" w:name="_Toc106109329"/>
      <w:bookmarkStart w:id="8523" w:name="_Toc112757414"/>
      <w:r w:rsidRPr="001D2E49">
        <w:t>9.3.1.53</w:t>
      </w:r>
      <w:r w:rsidRPr="001D2E49">
        <w:tab/>
        <w:t>DRB ID</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524" w:name="_Toc20955218"/>
      <w:bookmarkStart w:id="8525" w:name="_Toc29503667"/>
      <w:bookmarkStart w:id="8526" w:name="_Toc29504251"/>
      <w:bookmarkStart w:id="8527" w:name="_Toc29504835"/>
      <w:bookmarkStart w:id="8528" w:name="_Toc36553281"/>
      <w:bookmarkStart w:id="8529" w:name="_Toc36555008"/>
      <w:bookmarkStart w:id="8530" w:name="_Toc45652319"/>
      <w:bookmarkStart w:id="8531" w:name="_Toc45658751"/>
      <w:bookmarkStart w:id="8532" w:name="_Toc45720571"/>
      <w:bookmarkStart w:id="8533" w:name="_Toc45798451"/>
      <w:bookmarkStart w:id="8534" w:name="_Toc45897840"/>
      <w:bookmarkStart w:id="8535" w:name="_Toc51746044"/>
      <w:bookmarkStart w:id="8536" w:name="_Toc64446308"/>
      <w:bookmarkStart w:id="8537" w:name="_Toc73982178"/>
      <w:bookmarkStart w:id="8538" w:name="_Toc88652267"/>
      <w:bookmarkStart w:id="8539" w:name="_Toc97891310"/>
      <w:bookmarkStart w:id="8540" w:name="_Toc106109330"/>
      <w:bookmarkStart w:id="8541" w:name="_Toc112757415"/>
      <w:r w:rsidRPr="001D2E49">
        <w:t>9.3.1.54</w:t>
      </w:r>
      <w:r w:rsidRPr="001D2E49">
        <w:tab/>
        <w:t>Masked IMEISV</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542" w:name="_Toc20955219"/>
      <w:bookmarkStart w:id="8543" w:name="_Toc29503668"/>
      <w:bookmarkStart w:id="8544" w:name="_Toc29504252"/>
      <w:bookmarkStart w:id="8545" w:name="_Toc29504836"/>
      <w:bookmarkStart w:id="8546" w:name="_Toc36553282"/>
      <w:bookmarkStart w:id="8547" w:name="_Toc36555009"/>
      <w:bookmarkStart w:id="8548" w:name="_Toc45652320"/>
      <w:bookmarkStart w:id="8549" w:name="_Toc45658752"/>
      <w:bookmarkStart w:id="8550" w:name="_Toc45720572"/>
      <w:bookmarkStart w:id="8551" w:name="_Toc45798452"/>
      <w:bookmarkStart w:id="8552" w:name="_Toc45897841"/>
      <w:bookmarkStart w:id="8553" w:name="_Toc51746045"/>
      <w:bookmarkStart w:id="8554" w:name="_Toc64446309"/>
      <w:bookmarkStart w:id="8555" w:name="_Toc73982179"/>
      <w:bookmarkStart w:id="8556" w:name="_Toc88652268"/>
      <w:bookmarkStart w:id="8557" w:name="_Toc97891311"/>
      <w:bookmarkStart w:id="8558" w:name="_Toc106109331"/>
      <w:bookmarkStart w:id="8559" w:name="_Toc112757416"/>
      <w:r w:rsidRPr="001D2E49">
        <w:t>9.3.1.55</w:t>
      </w:r>
      <w:r w:rsidRPr="001D2E49">
        <w:tab/>
        <w:t>New Security Context Indicator</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560" w:name="_Toc20955220"/>
      <w:bookmarkStart w:id="8561" w:name="_Toc29503669"/>
      <w:bookmarkStart w:id="8562" w:name="_Toc29504253"/>
      <w:bookmarkStart w:id="8563" w:name="_Toc29504837"/>
      <w:bookmarkStart w:id="8564" w:name="_Toc36553283"/>
      <w:bookmarkStart w:id="8565" w:name="_Toc36555010"/>
      <w:bookmarkStart w:id="8566" w:name="_Toc45652321"/>
      <w:bookmarkStart w:id="8567" w:name="_Toc45658753"/>
      <w:bookmarkStart w:id="8568" w:name="_Toc45720573"/>
      <w:bookmarkStart w:id="8569" w:name="_Toc45798453"/>
      <w:bookmarkStart w:id="8570" w:name="_Toc45897842"/>
      <w:bookmarkStart w:id="8571" w:name="_Toc51746046"/>
      <w:bookmarkStart w:id="8572" w:name="_Toc64446310"/>
      <w:bookmarkStart w:id="8573" w:name="_Toc73982180"/>
      <w:bookmarkStart w:id="8574" w:name="_Toc88652269"/>
      <w:bookmarkStart w:id="8575" w:name="_Toc97891312"/>
      <w:bookmarkStart w:id="8576" w:name="_Toc106109332"/>
      <w:bookmarkStart w:id="8577" w:name="_Toc112757417"/>
      <w:r w:rsidRPr="001D2E49">
        <w:rPr>
          <w:rFonts w:eastAsia="Batang"/>
        </w:rPr>
        <w:t>9.3.1.56</w:t>
      </w:r>
      <w:r w:rsidRPr="001D2E49">
        <w:rPr>
          <w:rFonts w:eastAsia="Batang"/>
        </w:rPr>
        <w:tab/>
        <w:t>Time to Wait</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578" w:name="_Toc20955221"/>
      <w:bookmarkStart w:id="8579" w:name="_Toc29503670"/>
      <w:bookmarkStart w:id="8580" w:name="_Toc29504254"/>
      <w:bookmarkStart w:id="8581" w:name="_Toc29504838"/>
      <w:bookmarkStart w:id="8582" w:name="_Toc36553284"/>
      <w:bookmarkStart w:id="8583" w:name="_Toc36555011"/>
      <w:bookmarkStart w:id="8584" w:name="_Toc45652322"/>
      <w:bookmarkStart w:id="8585" w:name="_Toc45658754"/>
      <w:bookmarkStart w:id="8586" w:name="_Toc45720574"/>
      <w:bookmarkStart w:id="8587" w:name="_Toc45798454"/>
      <w:bookmarkStart w:id="8588" w:name="_Toc45897843"/>
      <w:bookmarkStart w:id="8589" w:name="_Toc51746047"/>
      <w:bookmarkStart w:id="8590" w:name="_Toc64446311"/>
      <w:bookmarkStart w:id="8591" w:name="_Toc73982181"/>
      <w:bookmarkStart w:id="8592" w:name="_Toc88652270"/>
      <w:bookmarkStart w:id="8593" w:name="_Toc97891313"/>
      <w:bookmarkStart w:id="8594" w:name="_Toc106109333"/>
      <w:bookmarkStart w:id="8595" w:name="_Toc112757418"/>
      <w:r w:rsidRPr="001D2E49">
        <w:rPr>
          <w:rFonts w:eastAsia="Batang"/>
        </w:rPr>
        <w:t>9.3.1.57</w:t>
      </w:r>
      <w:r w:rsidRPr="001D2E49">
        <w:rPr>
          <w:rFonts w:eastAsia="Batang"/>
        </w:rPr>
        <w:tab/>
      </w:r>
      <w:r w:rsidRPr="001D2E49">
        <w:t>Global N3IWF ID</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596" w:name="_Toc20955222"/>
      <w:bookmarkStart w:id="8597" w:name="_Toc29503671"/>
      <w:bookmarkStart w:id="8598" w:name="_Toc29504255"/>
      <w:bookmarkStart w:id="8599" w:name="_Toc29504839"/>
      <w:bookmarkStart w:id="8600" w:name="_Toc36553285"/>
      <w:bookmarkStart w:id="8601" w:name="_Toc36555012"/>
      <w:bookmarkStart w:id="8602" w:name="_Toc45652323"/>
      <w:bookmarkStart w:id="8603" w:name="_Toc45658755"/>
      <w:bookmarkStart w:id="8604" w:name="_Toc45720575"/>
      <w:bookmarkStart w:id="8605" w:name="_Toc45798455"/>
      <w:bookmarkStart w:id="8606" w:name="_Toc45897844"/>
      <w:bookmarkStart w:id="8607" w:name="_Toc51746048"/>
      <w:bookmarkStart w:id="8608" w:name="_Toc64446312"/>
      <w:bookmarkStart w:id="8609" w:name="_Toc73982182"/>
      <w:bookmarkStart w:id="8610" w:name="_Toc88652271"/>
      <w:bookmarkStart w:id="8611" w:name="_Toc97891314"/>
      <w:bookmarkStart w:id="8612" w:name="_Toc106109334"/>
      <w:bookmarkStart w:id="8613" w:name="_Toc112757419"/>
      <w:r w:rsidRPr="001D2E49">
        <w:rPr>
          <w:rFonts w:eastAsia="Batang"/>
        </w:rPr>
        <w:t>9.3.1.58</w:t>
      </w:r>
      <w:r w:rsidRPr="001D2E49">
        <w:rPr>
          <w:rFonts w:eastAsia="Batang"/>
        </w:rPr>
        <w:tab/>
      </w:r>
      <w:r w:rsidRPr="001D2E49">
        <w:t>UE Aggregate Maximum Bit Rate</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614" w:name="_Toc20955223"/>
      <w:bookmarkStart w:id="8615" w:name="_Toc29503672"/>
      <w:bookmarkStart w:id="8616" w:name="_Toc29504256"/>
      <w:bookmarkStart w:id="8617" w:name="_Toc29504840"/>
      <w:bookmarkStart w:id="8618" w:name="_Toc36553286"/>
      <w:bookmarkStart w:id="8619" w:name="_Toc36555013"/>
      <w:bookmarkStart w:id="8620" w:name="_Toc45652324"/>
      <w:bookmarkStart w:id="8621" w:name="_Toc45658756"/>
      <w:bookmarkStart w:id="8622" w:name="_Toc45720576"/>
      <w:bookmarkStart w:id="8623" w:name="_Toc45798456"/>
      <w:bookmarkStart w:id="8624" w:name="_Toc45897845"/>
      <w:bookmarkStart w:id="8625" w:name="_Toc51746049"/>
      <w:bookmarkStart w:id="8626" w:name="_Toc64446313"/>
      <w:bookmarkStart w:id="8627" w:name="_Toc73982183"/>
      <w:bookmarkStart w:id="8628" w:name="_Toc88652272"/>
      <w:bookmarkStart w:id="8629" w:name="_Toc97891315"/>
      <w:bookmarkStart w:id="8630" w:name="_Toc106109335"/>
      <w:bookmarkStart w:id="8631" w:name="_Toc112757420"/>
      <w:r w:rsidRPr="001D2E49">
        <w:rPr>
          <w:rFonts w:eastAsia="Batang"/>
        </w:rPr>
        <w:t>9.3.1.59</w:t>
      </w:r>
      <w:r w:rsidRPr="001D2E49">
        <w:rPr>
          <w:rFonts w:eastAsia="Batang"/>
        </w:rPr>
        <w:tab/>
      </w:r>
      <w:r w:rsidRPr="001D2E49">
        <w:rPr>
          <w:rFonts w:hint="eastAsia"/>
          <w:lang w:eastAsia="zh-CN"/>
        </w:rPr>
        <w:t>Security Result</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632" w:name="_Toc20955224"/>
      <w:bookmarkStart w:id="8633" w:name="_Toc29503673"/>
      <w:bookmarkStart w:id="8634" w:name="_Toc29504257"/>
      <w:bookmarkStart w:id="8635" w:name="_Toc29504841"/>
      <w:bookmarkStart w:id="8636" w:name="_Toc36553287"/>
      <w:bookmarkStart w:id="8637" w:name="_Toc36555014"/>
      <w:bookmarkStart w:id="8638" w:name="_Toc45652325"/>
      <w:bookmarkStart w:id="8639" w:name="_Toc45658757"/>
      <w:bookmarkStart w:id="8640" w:name="_Toc45720577"/>
      <w:bookmarkStart w:id="8641" w:name="_Toc45798457"/>
      <w:bookmarkStart w:id="8642" w:name="_Toc45897846"/>
      <w:bookmarkStart w:id="8643" w:name="_Toc51746050"/>
      <w:bookmarkStart w:id="8644" w:name="_Toc64446314"/>
      <w:bookmarkStart w:id="8645" w:name="_Toc73982184"/>
      <w:bookmarkStart w:id="8646" w:name="_Toc88652273"/>
      <w:bookmarkStart w:id="8647" w:name="_Toc97891316"/>
      <w:bookmarkStart w:id="8648" w:name="_Toc106109336"/>
      <w:bookmarkStart w:id="8649" w:name="_Toc11275742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650" w:name="_Toc20955225"/>
      <w:bookmarkStart w:id="8651" w:name="_Toc29503674"/>
      <w:bookmarkStart w:id="8652" w:name="_Toc29504258"/>
      <w:bookmarkStart w:id="8653" w:name="_Toc29504842"/>
      <w:bookmarkStart w:id="8654" w:name="_Toc36553288"/>
      <w:bookmarkStart w:id="8655" w:name="_Toc36555015"/>
      <w:bookmarkStart w:id="8656" w:name="_Toc45652326"/>
      <w:bookmarkStart w:id="8657" w:name="_Toc45658758"/>
      <w:bookmarkStart w:id="8658" w:name="_Toc45720578"/>
      <w:bookmarkStart w:id="8659" w:name="_Toc45798458"/>
      <w:bookmarkStart w:id="8660" w:name="_Toc45897847"/>
      <w:bookmarkStart w:id="8661" w:name="_Toc51746051"/>
      <w:bookmarkStart w:id="8662" w:name="_Toc64446315"/>
      <w:bookmarkStart w:id="8663" w:name="_Toc73982185"/>
      <w:bookmarkStart w:id="8664" w:name="_Toc88652274"/>
      <w:bookmarkStart w:id="8665" w:name="_Toc97891317"/>
      <w:bookmarkStart w:id="8666" w:name="_Toc106109337"/>
      <w:bookmarkStart w:id="8667" w:name="_Toc112757422"/>
      <w:r w:rsidRPr="001D2E49">
        <w:rPr>
          <w:rFonts w:eastAsia="Batang"/>
        </w:rPr>
        <w:t>9.3.1.61</w:t>
      </w:r>
      <w:r w:rsidRPr="001D2E49">
        <w:rPr>
          <w:rFonts w:eastAsia="Batang"/>
        </w:rPr>
        <w:tab/>
      </w:r>
      <w:r w:rsidRPr="001D2E49">
        <w:t>Index to RAT/Frequency Selection Priority</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668" w:name="_Toc20955226"/>
      <w:bookmarkStart w:id="8669" w:name="_Toc29503675"/>
      <w:bookmarkStart w:id="8670" w:name="_Toc29504259"/>
      <w:bookmarkStart w:id="8671" w:name="_Toc29504843"/>
      <w:bookmarkStart w:id="8672" w:name="_Toc36553289"/>
      <w:bookmarkStart w:id="8673" w:name="_Toc36555016"/>
      <w:bookmarkStart w:id="8674" w:name="_Toc45652327"/>
      <w:bookmarkStart w:id="8675" w:name="_Toc45658759"/>
      <w:bookmarkStart w:id="8676" w:name="_Toc45720579"/>
      <w:bookmarkStart w:id="8677" w:name="_Toc45798459"/>
      <w:bookmarkStart w:id="8678" w:name="_Toc45897848"/>
      <w:bookmarkStart w:id="8679" w:name="_Toc51746052"/>
      <w:bookmarkStart w:id="8680" w:name="_Toc64446316"/>
      <w:bookmarkStart w:id="8681" w:name="_Toc73982186"/>
      <w:bookmarkStart w:id="8682" w:name="_Toc88652275"/>
      <w:bookmarkStart w:id="8683" w:name="_Toc97891318"/>
      <w:bookmarkStart w:id="8684" w:name="_Toc106109338"/>
      <w:bookmarkStart w:id="8685" w:name="_Toc112757423"/>
      <w:r w:rsidRPr="001D2E49">
        <w:rPr>
          <w:rFonts w:eastAsia="Batang"/>
        </w:rPr>
        <w:t>9.3.1.62</w:t>
      </w:r>
      <w:r w:rsidRPr="001D2E49">
        <w:rPr>
          <w:rFonts w:eastAsia="Batang"/>
        </w:rPr>
        <w:tab/>
      </w:r>
      <w:r w:rsidRPr="001D2E49">
        <w:t>Data Forwarding Accepted</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686" w:name="_Toc20955227"/>
      <w:bookmarkStart w:id="8687" w:name="_Toc29503676"/>
      <w:bookmarkStart w:id="8688" w:name="_Toc29504260"/>
      <w:bookmarkStart w:id="8689" w:name="_Toc29504844"/>
      <w:bookmarkStart w:id="8690" w:name="_Toc36553290"/>
      <w:bookmarkStart w:id="8691" w:name="_Toc36555017"/>
      <w:bookmarkStart w:id="8692" w:name="_Toc45652328"/>
      <w:bookmarkStart w:id="8693" w:name="_Toc45658760"/>
      <w:bookmarkStart w:id="8694" w:name="_Toc45720580"/>
      <w:bookmarkStart w:id="8695" w:name="_Toc45798460"/>
      <w:bookmarkStart w:id="8696" w:name="_Toc45897849"/>
      <w:bookmarkStart w:id="8697" w:name="_Toc51746053"/>
      <w:bookmarkStart w:id="8698" w:name="_Toc64446317"/>
      <w:bookmarkStart w:id="8699" w:name="_Toc73982187"/>
      <w:bookmarkStart w:id="8700" w:name="_Toc88652276"/>
      <w:bookmarkStart w:id="8701" w:name="_Toc97891319"/>
      <w:bookmarkStart w:id="8702" w:name="_Toc106109339"/>
      <w:bookmarkStart w:id="8703" w:name="_Toc112757424"/>
      <w:r w:rsidRPr="001D2E49">
        <w:rPr>
          <w:rFonts w:eastAsia="Batang"/>
        </w:rPr>
        <w:t>9.3.1.63</w:t>
      </w:r>
      <w:r w:rsidRPr="001D2E49">
        <w:rPr>
          <w:rFonts w:eastAsia="Batang"/>
        </w:rPr>
        <w:tab/>
      </w:r>
      <w:r w:rsidRPr="001D2E49">
        <w:t>Data Forwarding Not Possible</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704" w:name="_Toc20955228"/>
      <w:bookmarkStart w:id="8705" w:name="_Toc29503677"/>
      <w:bookmarkStart w:id="8706" w:name="_Toc29504261"/>
      <w:bookmarkStart w:id="8707" w:name="_Toc29504845"/>
      <w:bookmarkStart w:id="8708" w:name="_Toc36553291"/>
      <w:bookmarkStart w:id="8709" w:name="_Toc36555018"/>
      <w:bookmarkStart w:id="8710" w:name="_Toc45652329"/>
      <w:bookmarkStart w:id="8711" w:name="_Toc45658761"/>
      <w:bookmarkStart w:id="8712" w:name="_Toc45720581"/>
      <w:bookmarkStart w:id="8713" w:name="_Toc45798461"/>
      <w:bookmarkStart w:id="8714" w:name="_Toc45897850"/>
      <w:bookmarkStart w:id="8715" w:name="_Toc51746054"/>
      <w:bookmarkStart w:id="8716" w:name="_Toc64446318"/>
      <w:bookmarkStart w:id="8717" w:name="_Toc73982188"/>
      <w:bookmarkStart w:id="8718" w:name="_Toc88652277"/>
      <w:bookmarkStart w:id="8719" w:name="_Toc97891320"/>
      <w:bookmarkStart w:id="8720" w:name="_Toc106109340"/>
      <w:bookmarkStart w:id="8721" w:name="_Toc112757425"/>
      <w:r w:rsidRPr="001D2E49">
        <w:rPr>
          <w:rFonts w:eastAsia="Batang"/>
        </w:rPr>
        <w:t>9.3.1.64</w:t>
      </w:r>
      <w:r w:rsidRPr="001D2E49">
        <w:rPr>
          <w:rFonts w:eastAsia="Batang"/>
        </w:rPr>
        <w:tab/>
        <w:t>Direct Forwarding Path Availability</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722" w:name="_Toc20955229"/>
      <w:bookmarkStart w:id="8723" w:name="_Toc29503678"/>
      <w:bookmarkStart w:id="8724" w:name="_Toc29504262"/>
      <w:bookmarkStart w:id="8725" w:name="_Toc29504846"/>
      <w:bookmarkStart w:id="8726" w:name="_Toc36553292"/>
      <w:bookmarkStart w:id="8727" w:name="_Toc36555019"/>
      <w:bookmarkStart w:id="8728" w:name="_Toc45652330"/>
      <w:bookmarkStart w:id="8729" w:name="_Toc45658762"/>
      <w:bookmarkStart w:id="8730" w:name="_Toc45720582"/>
      <w:bookmarkStart w:id="8731" w:name="_Toc45798462"/>
      <w:bookmarkStart w:id="8732" w:name="_Toc45897851"/>
      <w:bookmarkStart w:id="8733" w:name="_Toc51746055"/>
      <w:bookmarkStart w:id="8734" w:name="_Toc64446319"/>
      <w:bookmarkStart w:id="8735" w:name="_Toc73982189"/>
      <w:bookmarkStart w:id="8736" w:name="_Toc88652278"/>
      <w:bookmarkStart w:id="8737" w:name="_Toc97891321"/>
      <w:bookmarkStart w:id="8738" w:name="_Toc106109341"/>
      <w:bookmarkStart w:id="8739" w:name="_Toc112757426"/>
      <w:r w:rsidRPr="001D2E49">
        <w:rPr>
          <w:rFonts w:eastAsia="Batang"/>
        </w:rPr>
        <w:t>9.3.1.65</w:t>
      </w:r>
      <w:r w:rsidRPr="001D2E49">
        <w:rPr>
          <w:rFonts w:eastAsia="Batang"/>
        </w:rPr>
        <w:tab/>
      </w:r>
      <w:r w:rsidRPr="001D2E49">
        <w:t>Location Reporting Request Type</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w:t>
            </w:r>
            <w:proofErr w:type="spellStart"/>
            <w:r w:rsidRPr="001D2E49">
              <w:rPr>
                <w:rFonts w:cs="Arial"/>
                <w:i/>
                <w:lang w:eastAsia="ja-JP"/>
              </w:rPr>
              <w:t>maxnoofAoI</w:t>
            </w:r>
            <w:proofErr w:type="spellEnd"/>
            <w:r w:rsidRPr="001D2E49">
              <w:rPr>
                <w:rFonts w:cs="Arial"/>
                <w:i/>
                <w:lang w:eastAsia="ja-JP"/>
              </w:rPr>
              <w:t>&gt;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 xml:space="preserve">C- </w:t>
            </w:r>
            <w:proofErr w:type="spellStart"/>
            <w:r w:rsidRPr="001D2E49">
              <w:rPr>
                <w:rFonts w:cs="Arial" w:hint="eastAsia"/>
                <w:lang w:eastAsia="zh-CN"/>
              </w:rPr>
              <w:t>ifEvent</w:t>
            </w:r>
            <w:r w:rsidRPr="001D2E49">
              <w:rPr>
                <w:rFonts w:cs="Arial"/>
                <w:lang w:eastAsia="zh-CN"/>
              </w:rPr>
              <w:t>T</w:t>
            </w:r>
            <w:r w:rsidRPr="001D2E49">
              <w:rPr>
                <w:rFonts w:cs="Arial" w:hint="eastAsia"/>
                <w:lang w:eastAsia="zh-CN"/>
              </w:rPr>
              <w:t>ypeisStop</w:t>
            </w:r>
            <w:r w:rsidRPr="001D2E49">
              <w:rPr>
                <w:rFonts w:cs="Arial"/>
                <w:lang w:eastAsia="zh-CN"/>
              </w:rPr>
              <w:t>UEPresinAoI</w:t>
            </w:r>
            <w:proofErr w:type="spellEnd"/>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 xml:space="preserve">ENUMERATED (Include </w:t>
            </w:r>
            <w:proofErr w:type="spellStart"/>
            <w:r w:rsidRPr="001D2E49">
              <w:rPr>
                <w:rFonts w:cs="Arial"/>
                <w:lang w:eastAsia="zh-CN"/>
              </w:rPr>
              <w:t>PSCell</w:t>
            </w:r>
            <w:proofErr w:type="spellEnd"/>
            <w:r w:rsidRPr="001D2E49">
              <w:rPr>
                <w:rFonts w:cs="Arial"/>
                <w:lang w:eastAsia="zh-CN"/>
              </w:rPr>
              <w:t>,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proofErr w:type="spellStart"/>
            <w:r w:rsidRPr="001D2E49">
              <w:rPr>
                <w:rFonts w:eastAsia="Malgun Gothic" w:cs="Arial"/>
                <w:lang w:eastAsia="ja-JP"/>
              </w:rPr>
              <w:t>maxnoofAoI</w:t>
            </w:r>
            <w:proofErr w:type="spellEnd"/>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proofErr w:type="spellStart"/>
            <w:r w:rsidRPr="001D2E49">
              <w:rPr>
                <w:rFonts w:cs="Arial" w:hint="eastAsia"/>
                <w:lang w:eastAsia="zh-CN"/>
              </w:rPr>
              <w:t>ifEventTypeisStop</w:t>
            </w:r>
            <w:r w:rsidRPr="001D2E49">
              <w:rPr>
                <w:rFonts w:cs="Arial"/>
                <w:lang w:eastAsia="zh-CN"/>
              </w:rPr>
              <w:t>UEPresinAoI</w:t>
            </w:r>
            <w:proofErr w:type="spellEnd"/>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740" w:name="_Toc20955230"/>
      <w:bookmarkStart w:id="8741" w:name="_Toc29503679"/>
      <w:bookmarkStart w:id="8742" w:name="_Toc29504263"/>
      <w:bookmarkStart w:id="8743" w:name="_Toc29504847"/>
      <w:bookmarkStart w:id="8744" w:name="_Toc36553293"/>
      <w:bookmarkStart w:id="8745" w:name="_Toc36555020"/>
      <w:bookmarkStart w:id="8746" w:name="_Toc45652331"/>
      <w:bookmarkStart w:id="8747" w:name="_Toc45658763"/>
      <w:bookmarkStart w:id="8748" w:name="_Toc45720583"/>
      <w:bookmarkStart w:id="8749" w:name="_Toc45798463"/>
      <w:bookmarkStart w:id="8750" w:name="_Toc45897852"/>
      <w:bookmarkStart w:id="8751" w:name="_Toc51746056"/>
      <w:bookmarkStart w:id="8752" w:name="_Toc64446320"/>
      <w:bookmarkStart w:id="8753" w:name="_Toc73982190"/>
      <w:bookmarkStart w:id="8754" w:name="_Toc88652279"/>
      <w:bookmarkStart w:id="8755" w:name="_Toc97891322"/>
      <w:bookmarkStart w:id="8756" w:name="_Toc106109342"/>
      <w:bookmarkStart w:id="8757" w:name="_Toc112757427"/>
      <w:r w:rsidRPr="001D2E49">
        <w:rPr>
          <w:rFonts w:eastAsia="Batang"/>
        </w:rPr>
        <w:t>9.3.1.66</w:t>
      </w:r>
      <w:r w:rsidRPr="001D2E49">
        <w:rPr>
          <w:rFonts w:eastAsia="Batang"/>
        </w:rPr>
        <w:tab/>
      </w:r>
      <w:r w:rsidRPr="001D2E49">
        <w:rPr>
          <w:rFonts w:cs="Arial"/>
          <w:lang w:eastAsia="ja-JP"/>
        </w:rPr>
        <w:t>Area of Interest</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w:t>
            </w:r>
            <w:proofErr w:type="spellStart"/>
            <w:r w:rsidRPr="001D2E49">
              <w:rPr>
                <w:rFonts w:cs="Arial"/>
                <w:i/>
                <w:lang w:eastAsia="ja-JP"/>
              </w:rPr>
              <w:t>maxnoofTAIinAoI</w:t>
            </w:r>
            <w:proofErr w:type="spellEnd"/>
            <w:r w:rsidRPr="001D2E49">
              <w:rPr>
                <w:rFonts w:cs="Arial"/>
                <w:i/>
                <w:lang w:eastAsia="ja-JP"/>
              </w:rPr>
              <w:t>&gt;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w:t>
            </w:r>
            <w:proofErr w:type="spellStart"/>
            <w:r w:rsidRPr="001D2E49">
              <w:rPr>
                <w:rFonts w:cs="Arial"/>
                <w:i/>
                <w:lang w:eastAsia="ja-JP"/>
              </w:rPr>
              <w:t>maxnoofCellinAoI</w:t>
            </w:r>
            <w:proofErr w:type="spellEnd"/>
            <w:r w:rsidRPr="001D2E49">
              <w:rPr>
                <w:rFonts w:cs="Arial"/>
                <w:i/>
                <w:lang w:eastAsia="ja-JP"/>
              </w:rPr>
              <w:t>&gt;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w:t>
            </w:r>
            <w:proofErr w:type="spellStart"/>
            <w:r w:rsidRPr="001D2E49">
              <w:rPr>
                <w:rFonts w:cs="Arial"/>
                <w:i/>
                <w:lang w:eastAsia="ja-JP"/>
              </w:rPr>
              <w:t>maxnoofRANNodeinAoI</w:t>
            </w:r>
            <w:proofErr w:type="spellEnd"/>
            <w:r w:rsidRPr="001D2E49">
              <w:rPr>
                <w:rFonts w:cs="Arial"/>
                <w:i/>
                <w:lang w:eastAsia="ja-JP"/>
              </w:rPr>
              <w:t>&gt;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proofErr w:type="spellStart"/>
            <w:r w:rsidRPr="001D2E49">
              <w:rPr>
                <w:rFonts w:eastAsia="Malgun Gothic" w:cs="Arial"/>
                <w:lang w:eastAsia="ja-JP"/>
              </w:rPr>
              <w:t>maxnoofTAIinAoI</w:t>
            </w:r>
            <w:proofErr w:type="spellEnd"/>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proofErr w:type="spellStart"/>
            <w:r w:rsidRPr="001D2E49">
              <w:rPr>
                <w:rFonts w:eastAsia="Malgun Gothic" w:cs="Arial"/>
                <w:lang w:eastAsia="ja-JP"/>
              </w:rPr>
              <w:t>maxnoofCellinAoI</w:t>
            </w:r>
            <w:proofErr w:type="spellEnd"/>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proofErr w:type="spellStart"/>
            <w:r w:rsidRPr="001D2E49">
              <w:rPr>
                <w:rFonts w:eastAsia="Malgun Gothic" w:cs="Arial"/>
                <w:lang w:eastAsia="ja-JP"/>
              </w:rPr>
              <w:t>maxnoofRANNodeinAoI</w:t>
            </w:r>
            <w:proofErr w:type="spellEnd"/>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758" w:name="_Toc20955231"/>
      <w:bookmarkStart w:id="8759" w:name="_Toc29503680"/>
      <w:bookmarkStart w:id="8760" w:name="_Toc29504264"/>
      <w:bookmarkStart w:id="8761" w:name="_Toc29504848"/>
      <w:bookmarkStart w:id="8762" w:name="_Toc36553294"/>
      <w:bookmarkStart w:id="8763" w:name="_Toc36555021"/>
      <w:bookmarkStart w:id="8764" w:name="_Toc45652332"/>
      <w:bookmarkStart w:id="8765" w:name="_Toc45658764"/>
      <w:bookmarkStart w:id="8766" w:name="_Toc45720584"/>
      <w:bookmarkStart w:id="8767" w:name="_Toc45798464"/>
      <w:bookmarkStart w:id="8768" w:name="_Toc45897853"/>
      <w:bookmarkStart w:id="8769" w:name="_Toc51746057"/>
      <w:bookmarkStart w:id="8770" w:name="_Toc64446321"/>
      <w:bookmarkStart w:id="8771" w:name="_Toc73982191"/>
      <w:bookmarkStart w:id="8772" w:name="_Toc88652280"/>
      <w:bookmarkStart w:id="8773" w:name="_Toc97891323"/>
      <w:bookmarkStart w:id="8774" w:name="_Toc106109343"/>
      <w:bookmarkStart w:id="8775" w:name="_Toc11275742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w:t>
            </w:r>
            <w:proofErr w:type="spellStart"/>
            <w:r w:rsidRPr="001D2E49">
              <w:rPr>
                <w:rFonts w:cs="Arial"/>
                <w:i/>
                <w:lang w:eastAsia="ja-JP"/>
              </w:rPr>
              <w:t>maxnoofAoI</w:t>
            </w:r>
            <w:proofErr w:type="spellEnd"/>
            <w:r w:rsidRPr="001D2E49">
              <w:rPr>
                <w:rFonts w:cs="Arial"/>
                <w:i/>
                <w:lang w:eastAsia="ja-JP"/>
              </w:rPr>
              <w:t>&gt;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proofErr w:type="spellStart"/>
            <w:r w:rsidRPr="001D2E49">
              <w:rPr>
                <w:rFonts w:eastAsia="Malgun Gothic" w:cs="Arial"/>
                <w:lang w:eastAsia="ja-JP"/>
              </w:rPr>
              <w:t>maxnoofAoI</w:t>
            </w:r>
            <w:proofErr w:type="spellEnd"/>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776" w:name="_Toc20955232"/>
      <w:bookmarkStart w:id="8777" w:name="_Toc29503681"/>
      <w:bookmarkStart w:id="8778" w:name="_Toc29504265"/>
      <w:bookmarkStart w:id="8779" w:name="_Toc29504849"/>
      <w:bookmarkStart w:id="8780" w:name="_Toc36553295"/>
      <w:bookmarkStart w:id="8781" w:name="_Toc36555022"/>
      <w:bookmarkStart w:id="8782" w:name="_Toc45652333"/>
      <w:bookmarkStart w:id="8783" w:name="_Toc45658765"/>
      <w:bookmarkStart w:id="8784" w:name="_Toc45720585"/>
      <w:bookmarkStart w:id="8785" w:name="_Toc45798465"/>
      <w:bookmarkStart w:id="8786" w:name="_Toc45897854"/>
      <w:bookmarkStart w:id="8787" w:name="_Toc51746058"/>
      <w:bookmarkStart w:id="8788" w:name="_Toc64446322"/>
      <w:bookmarkStart w:id="8789" w:name="_Toc73982192"/>
      <w:bookmarkStart w:id="8790" w:name="_Toc88652281"/>
      <w:bookmarkStart w:id="8791" w:name="_Toc97891324"/>
      <w:bookmarkStart w:id="8792" w:name="_Toc106109344"/>
      <w:bookmarkStart w:id="8793" w:name="_Toc112757429"/>
      <w:r w:rsidRPr="001D2E49">
        <w:rPr>
          <w:rFonts w:eastAsia="Batang"/>
        </w:rPr>
        <w:t>9.3.1.68</w:t>
      </w:r>
      <w:r w:rsidRPr="001D2E49">
        <w:rPr>
          <w:rFonts w:eastAsia="Batang"/>
        </w:rPr>
        <w:tab/>
      </w:r>
      <w:r w:rsidRPr="001D2E49">
        <w:t>UE Radio Capability for Paging</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proofErr w:type="spellStart"/>
            <w:r w:rsidRPr="001D2E49">
              <w:rPr>
                <w:rFonts w:cs="Arial"/>
                <w:i/>
                <w:lang w:eastAsia="ja-JP"/>
              </w:rPr>
              <w:t>UERadioPagingInformation</w:t>
            </w:r>
            <w:proofErr w:type="spellEnd"/>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proofErr w:type="spellStart"/>
            <w:r w:rsidRPr="001D2E49">
              <w:rPr>
                <w:rFonts w:cs="Arial"/>
                <w:i/>
                <w:lang w:eastAsia="ja-JP"/>
              </w:rPr>
              <w:t>UERadioPagingInformation</w:t>
            </w:r>
            <w:proofErr w:type="spellEnd"/>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proofErr w:type="spellStart"/>
            <w:r w:rsidRPr="00FA22D3">
              <w:rPr>
                <w:rFonts w:cs="Arial"/>
                <w:i/>
                <w:lang w:eastAsia="ja-JP"/>
              </w:rPr>
              <w:t>UERadioPagingInformation</w:t>
            </w:r>
            <w:proofErr w:type="spellEnd"/>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794" w:name="_Toc20955233"/>
      <w:bookmarkStart w:id="8795" w:name="_Toc29503682"/>
      <w:bookmarkStart w:id="8796" w:name="_Toc29504266"/>
      <w:bookmarkStart w:id="8797" w:name="_Toc29504850"/>
      <w:bookmarkStart w:id="8798" w:name="_Toc36553296"/>
      <w:bookmarkStart w:id="8799" w:name="_Toc36555023"/>
      <w:bookmarkStart w:id="8800" w:name="_Toc45652334"/>
      <w:bookmarkStart w:id="8801" w:name="_Toc45658766"/>
      <w:bookmarkStart w:id="8802" w:name="_Toc45720586"/>
      <w:bookmarkStart w:id="8803" w:name="_Toc45798466"/>
      <w:bookmarkStart w:id="8804" w:name="_Toc45897855"/>
      <w:bookmarkStart w:id="8805" w:name="_Toc51746059"/>
      <w:bookmarkStart w:id="8806" w:name="_Toc64446323"/>
      <w:bookmarkStart w:id="8807" w:name="_Toc73982193"/>
      <w:bookmarkStart w:id="8808" w:name="_Toc88652282"/>
      <w:bookmarkStart w:id="8809" w:name="_Toc97891325"/>
      <w:bookmarkStart w:id="8810" w:name="_Toc106109345"/>
      <w:bookmarkStart w:id="8811" w:name="_Toc112757430"/>
      <w:r w:rsidRPr="001D2E49">
        <w:rPr>
          <w:rFonts w:eastAsia="Batang"/>
        </w:rPr>
        <w:t>9.3.1.69</w:t>
      </w:r>
      <w:r w:rsidRPr="001D2E49">
        <w:rPr>
          <w:rFonts w:eastAsia="Batang"/>
        </w:rPr>
        <w:tab/>
      </w:r>
      <w:r w:rsidRPr="001D2E49">
        <w:t>Assistance Data for Paging</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812" w:name="_Hlk25109684"/>
            <w:r>
              <w:t>NPN Paging Assistance Information</w:t>
            </w:r>
            <w:bookmarkEnd w:id="8812"/>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813" w:name="_Hlk44345194"/>
            <w:r>
              <w:t>9.3.1.</w:t>
            </w:r>
            <w:bookmarkEnd w:id="8813"/>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814" w:name="_Toc20955234"/>
      <w:bookmarkStart w:id="8815" w:name="_Toc29503683"/>
      <w:bookmarkStart w:id="8816" w:name="_Toc29504267"/>
      <w:bookmarkStart w:id="8817" w:name="_Toc29504851"/>
      <w:bookmarkStart w:id="8818" w:name="_Toc36553297"/>
      <w:bookmarkStart w:id="8819" w:name="_Toc36555024"/>
      <w:bookmarkStart w:id="8820" w:name="_Toc45652335"/>
      <w:bookmarkStart w:id="8821" w:name="_Toc45658767"/>
      <w:bookmarkStart w:id="8822" w:name="_Toc45720587"/>
      <w:bookmarkStart w:id="8823" w:name="_Toc45798467"/>
      <w:bookmarkStart w:id="8824" w:name="_Toc45897856"/>
      <w:bookmarkStart w:id="8825" w:name="_Toc51746060"/>
      <w:bookmarkStart w:id="8826" w:name="_Toc64446324"/>
      <w:bookmarkStart w:id="8827" w:name="_Toc73982194"/>
      <w:bookmarkStart w:id="8828" w:name="_Toc88652283"/>
      <w:bookmarkStart w:id="8829" w:name="_Toc97891326"/>
      <w:bookmarkStart w:id="8830" w:name="_Toc106109346"/>
      <w:bookmarkStart w:id="8831" w:name="_Toc112757431"/>
      <w:r w:rsidRPr="001D2E49">
        <w:rPr>
          <w:rFonts w:eastAsia="Batang"/>
        </w:rPr>
        <w:t>9.3.1.70</w:t>
      </w:r>
      <w:r w:rsidRPr="001D2E49">
        <w:rPr>
          <w:rFonts w:eastAsia="Batang"/>
        </w:rPr>
        <w:tab/>
      </w:r>
      <w:r w:rsidRPr="001D2E49">
        <w:rPr>
          <w:rFonts w:cs="Arial"/>
          <w:lang w:eastAsia="zh-CN"/>
        </w:rPr>
        <w:t>Assistance Data for Recommended Cells</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832" w:name="_Toc20955235"/>
      <w:bookmarkStart w:id="8833" w:name="_Toc29503684"/>
      <w:bookmarkStart w:id="8834" w:name="_Toc29504268"/>
      <w:bookmarkStart w:id="8835" w:name="_Toc29504852"/>
      <w:bookmarkStart w:id="8836" w:name="_Toc36553298"/>
      <w:bookmarkStart w:id="8837" w:name="_Toc36555025"/>
      <w:bookmarkStart w:id="8838" w:name="_Toc45652336"/>
      <w:bookmarkStart w:id="8839" w:name="_Toc45658768"/>
      <w:bookmarkStart w:id="8840" w:name="_Toc45720588"/>
      <w:bookmarkStart w:id="8841" w:name="_Toc45798468"/>
      <w:bookmarkStart w:id="8842" w:name="_Toc45897857"/>
      <w:bookmarkStart w:id="8843" w:name="_Toc51746061"/>
      <w:bookmarkStart w:id="8844" w:name="_Toc64446325"/>
      <w:bookmarkStart w:id="8845" w:name="_Toc73982195"/>
      <w:bookmarkStart w:id="8846" w:name="_Toc88652284"/>
      <w:bookmarkStart w:id="8847" w:name="_Toc97891327"/>
      <w:bookmarkStart w:id="8848" w:name="_Toc106109347"/>
      <w:bookmarkStart w:id="8849" w:name="_Toc112757432"/>
      <w:r w:rsidRPr="001D2E49">
        <w:rPr>
          <w:rFonts w:eastAsia="Batang"/>
        </w:rPr>
        <w:t>9.3.1.71</w:t>
      </w:r>
      <w:r w:rsidRPr="001D2E49">
        <w:rPr>
          <w:rFonts w:eastAsia="Batang"/>
        </w:rPr>
        <w:tab/>
      </w:r>
      <w:r w:rsidRPr="001D2E49">
        <w:t>Recommended Cells for Paging</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w:t>
            </w:r>
            <w:proofErr w:type="spellStart"/>
            <w:r w:rsidRPr="001D2E49">
              <w:rPr>
                <w:rFonts w:cs="Arial"/>
                <w:bCs/>
                <w:i/>
                <w:lang w:eastAsia="ja-JP"/>
              </w:rPr>
              <w:t>maxnoofRecommendedCells</w:t>
            </w:r>
            <w:proofErr w:type="spellEnd"/>
            <w:r w:rsidRPr="001D2E49">
              <w:rPr>
                <w:rFonts w:cs="Arial"/>
                <w:bCs/>
                <w:i/>
                <w:lang w:eastAsia="ja-JP"/>
              </w:rPr>
              <w:t>&gt;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proofErr w:type="spellStart"/>
            <w:r w:rsidRPr="001D2E49">
              <w:rPr>
                <w:rFonts w:eastAsia="Malgun Gothic" w:cs="Arial"/>
                <w:lang w:eastAsia="ja-JP"/>
              </w:rPr>
              <w:t>maxnoofRecommendedCells</w:t>
            </w:r>
            <w:proofErr w:type="spellEnd"/>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850" w:name="_Toc20955236"/>
      <w:bookmarkStart w:id="8851" w:name="_Toc29503685"/>
      <w:bookmarkStart w:id="8852" w:name="_Toc29504269"/>
      <w:bookmarkStart w:id="8853" w:name="_Toc29504853"/>
      <w:bookmarkStart w:id="8854" w:name="_Toc36553299"/>
      <w:bookmarkStart w:id="8855" w:name="_Toc36555026"/>
      <w:bookmarkStart w:id="8856" w:name="_Toc45652337"/>
      <w:bookmarkStart w:id="8857" w:name="_Toc45658769"/>
      <w:bookmarkStart w:id="8858" w:name="_Toc45720589"/>
      <w:bookmarkStart w:id="8859" w:name="_Toc45798469"/>
      <w:bookmarkStart w:id="8860" w:name="_Toc45897858"/>
      <w:bookmarkStart w:id="8861" w:name="_Toc51746062"/>
      <w:bookmarkStart w:id="8862" w:name="_Toc64446326"/>
      <w:bookmarkStart w:id="8863" w:name="_Toc73982196"/>
      <w:bookmarkStart w:id="8864" w:name="_Toc88652285"/>
      <w:bookmarkStart w:id="8865" w:name="_Toc97891328"/>
      <w:bookmarkStart w:id="8866" w:name="_Toc106109348"/>
      <w:bookmarkStart w:id="8867" w:name="_Toc112757433"/>
      <w:r w:rsidRPr="001D2E49">
        <w:rPr>
          <w:rFonts w:eastAsia="Batang"/>
        </w:rPr>
        <w:t>9.3.1.72</w:t>
      </w:r>
      <w:r w:rsidRPr="001D2E49">
        <w:rPr>
          <w:rFonts w:eastAsia="Batang"/>
        </w:rPr>
        <w:tab/>
      </w:r>
      <w:r w:rsidRPr="001D2E49">
        <w:rPr>
          <w:rFonts w:cs="Arial"/>
          <w:lang w:eastAsia="zh-CN"/>
        </w:rPr>
        <w:t>Paging Attempt Information</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868" w:name="_Toc20955237"/>
      <w:bookmarkStart w:id="8869" w:name="_Toc29503686"/>
      <w:bookmarkStart w:id="8870" w:name="_Toc29504270"/>
      <w:bookmarkStart w:id="8871" w:name="_Toc29504854"/>
      <w:bookmarkStart w:id="8872" w:name="_Toc36553300"/>
      <w:bookmarkStart w:id="8873" w:name="_Toc36555027"/>
      <w:bookmarkStart w:id="8874" w:name="_Toc45652338"/>
      <w:bookmarkStart w:id="8875" w:name="_Toc45658770"/>
      <w:bookmarkStart w:id="8876" w:name="_Toc45720590"/>
      <w:bookmarkStart w:id="8877" w:name="_Toc45798470"/>
      <w:bookmarkStart w:id="8878" w:name="_Toc45897859"/>
      <w:bookmarkStart w:id="8879" w:name="_Toc51746063"/>
      <w:bookmarkStart w:id="8880" w:name="_Toc64446327"/>
      <w:bookmarkStart w:id="8881" w:name="_Toc73982197"/>
      <w:bookmarkStart w:id="8882" w:name="_Toc88652286"/>
      <w:bookmarkStart w:id="8883" w:name="_Toc97891329"/>
      <w:bookmarkStart w:id="8884" w:name="_Toc106109349"/>
      <w:bookmarkStart w:id="8885" w:name="_Toc112757434"/>
      <w:r w:rsidRPr="001D2E49">
        <w:rPr>
          <w:rFonts w:eastAsia="Batang"/>
        </w:rPr>
        <w:t>9.3.1.73</w:t>
      </w:r>
      <w:r w:rsidRPr="001D2E49">
        <w:rPr>
          <w:rFonts w:eastAsia="Batang"/>
        </w:rPr>
        <w:tab/>
      </w:r>
      <w:r w:rsidRPr="001D2E49">
        <w:rPr>
          <w:rFonts w:cs="Arial"/>
          <w:lang w:eastAsia="zh-CN"/>
        </w:rPr>
        <w:t>NG-RAN CGI</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886" w:name="_Toc20955238"/>
      <w:bookmarkStart w:id="8887" w:name="_Toc29503687"/>
      <w:bookmarkStart w:id="8888" w:name="_Toc29504271"/>
      <w:bookmarkStart w:id="8889" w:name="_Toc29504855"/>
      <w:bookmarkStart w:id="8890" w:name="_Toc36553301"/>
      <w:bookmarkStart w:id="8891" w:name="_Toc36555028"/>
      <w:bookmarkStart w:id="8892" w:name="_Toc45652339"/>
      <w:bookmarkStart w:id="8893" w:name="_Toc45658771"/>
      <w:bookmarkStart w:id="8894" w:name="_Toc45720591"/>
      <w:bookmarkStart w:id="8895" w:name="_Toc45798471"/>
      <w:bookmarkStart w:id="8896" w:name="_Toc45897860"/>
      <w:bookmarkStart w:id="8897" w:name="_Toc51746064"/>
      <w:bookmarkStart w:id="8898" w:name="_Toc64446328"/>
      <w:bookmarkStart w:id="8899" w:name="_Toc73982198"/>
      <w:bookmarkStart w:id="8900" w:name="_Toc88652287"/>
      <w:bookmarkStart w:id="8901" w:name="_Toc97891330"/>
      <w:bookmarkStart w:id="8902" w:name="_Toc106109350"/>
      <w:bookmarkStart w:id="8903" w:name="_Toc112757435"/>
      <w:r w:rsidRPr="001D2E49">
        <w:rPr>
          <w:rFonts w:eastAsia="Batang"/>
        </w:rPr>
        <w:t>9.3.1.74</w:t>
      </w:r>
      <w:r w:rsidRPr="001D2E49">
        <w:rPr>
          <w:rFonts w:eastAsia="Batang"/>
        </w:rPr>
        <w:tab/>
      </w:r>
      <w:r w:rsidRPr="001D2E49">
        <w:rPr>
          <w:rFonts w:cs="Arial"/>
          <w:lang w:eastAsia="zh-CN"/>
        </w:rPr>
        <w:t>UE Radio Capability</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904"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905"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proofErr w:type="spellStart"/>
            <w:r w:rsidRPr="001D2E49">
              <w:rPr>
                <w:rFonts w:cs="Arial"/>
                <w:i/>
                <w:szCs w:val="18"/>
              </w:rPr>
              <w:t>UERadioAccessCapabilityInformation</w:t>
            </w:r>
            <w:proofErr w:type="spellEnd"/>
            <w:r w:rsidRPr="001D2E49">
              <w:rPr>
                <w:rFonts w:cs="Arial"/>
                <w:szCs w:val="18"/>
              </w:rPr>
              <w:t xml:space="preserve"> message as defined in TS 38.331 [18]</w:t>
            </w:r>
            <w:bookmarkEnd w:id="8905"/>
            <w:r w:rsidR="00BB5720" w:rsidRPr="00567372">
              <w:rPr>
                <w:rFonts w:cs="Arial"/>
                <w:lang w:eastAsia="ja-JP"/>
              </w:rPr>
              <w:t xml:space="preserve">, or the </w:t>
            </w:r>
            <w:proofErr w:type="spellStart"/>
            <w:r w:rsidR="00BB5720" w:rsidRPr="00567372">
              <w:rPr>
                <w:rFonts w:cs="Arial"/>
                <w:i/>
                <w:lang w:eastAsia="ja-JP"/>
              </w:rPr>
              <w:t>UERadioAccessCapabilityInformation</w:t>
            </w:r>
            <w:proofErr w:type="spellEnd"/>
            <w:r w:rsidR="00BB5720" w:rsidRPr="00567372">
              <w:rPr>
                <w:rFonts w:cs="Arial"/>
                <w:i/>
                <w:lang w:eastAsia="ja-JP"/>
              </w:rPr>
              <w:t>-NB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904"/>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906" w:name="_Toc45652340"/>
      <w:bookmarkStart w:id="8907" w:name="_Toc45658772"/>
      <w:bookmarkStart w:id="8908" w:name="_Toc45720592"/>
      <w:bookmarkStart w:id="8909" w:name="_Toc45798472"/>
      <w:bookmarkStart w:id="8910" w:name="_Toc45897861"/>
      <w:bookmarkStart w:id="8911" w:name="_Toc51746065"/>
      <w:bookmarkStart w:id="8912" w:name="_Toc64446329"/>
      <w:bookmarkStart w:id="8913" w:name="_Toc73982199"/>
      <w:bookmarkStart w:id="8914" w:name="_Toc88652288"/>
      <w:bookmarkStart w:id="8915" w:name="_Toc97891331"/>
      <w:bookmarkStart w:id="8916" w:name="_Toc106109351"/>
      <w:bookmarkStart w:id="8917" w:name="_Toc112757436"/>
      <w:bookmarkStart w:id="8918" w:name="_Toc20955239"/>
      <w:bookmarkStart w:id="8919" w:name="_Toc29503688"/>
      <w:bookmarkStart w:id="8920" w:name="_Toc29504272"/>
      <w:bookmarkStart w:id="8921" w:name="_Toc29504856"/>
      <w:bookmarkStart w:id="8922" w:name="_Toc36553302"/>
      <w:bookmarkStart w:id="8923"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906"/>
      <w:bookmarkEnd w:id="8907"/>
      <w:bookmarkEnd w:id="8908"/>
      <w:bookmarkEnd w:id="8909"/>
      <w:bookmarkEnd w:id="8910"/>
      <w:bookmarkEnd w:id="8911"/>
      <w:bookmarkEnd w:id="8912"/>
      <w:bookmarkEnd w:id="8913"/>
      <w:bookmarkEnd w:id="8914"/>
      <w:bookmarkEnd w:id="8915"/>
      <w:bookmarkEnd w:id="8916"/>
      <w:bookmarkEnd w:id="8917"/>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proofErr w:type="spellStart"/>
            <w:r w:rsidRPr="001D2E49">
              <w:rPr>
                <w:rFonts w:cs="Arial"/>
                <w:i/>
                <w:szCs w:val="18"/>
              </w:rPr>
              <w:t>UERadioAccessCapabilityInformation</w:t>
            </w:r>
            <w:proofErr w:type="spellEnd"/>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924" w:name="_Toc45652341"/>
      <w:bookmarkStart w:id="8925" w:name="_Toc45658773"/>
      <w:bookmarkStart w:id="8926" w:name="_Toc45720593"/>
      <w:bookmarkStart w:id="8927" w:name="_Toc45798473"/>
      <w:bookmarkStart w:id="8928" w:name="_Toc45897862"/>
      <w:bookmarkStart w:id="8929" w:name="_Toc51746066"/>
      <w:bookmarkStart w:id="8930" w:name="_Toc64446330"/>
      <w:bookmarkStart w:id="8931" w:name="_Toc73982200"/>
      <w:bookmarkStart w:id="8932" w:name="_Toc88652289"/>
      <w:bookmarkStart w:id="8933" w:name="_Toc97891332"/>
      <w:bookmarkStart w:id="8934" w:name="_Toc106109352"/>
      <w:bookmarkStart w:id="8935" w:name="_Toc112757437"/>
      <w:r w:rsidRPr="001D2E49">
        <w:rPr>
          <w:rFonts w:eastAsia="Batang"/>
        </w:rPr>
        <w:t>9.3.1.75</w:t>
      </w:r>
      <w:r w:rsidRPr="001D2E49">
        <w:rPr>
          <w:rFonts w:eastAsia="Batang"/>
        </w:rPr>
        <w:tab/>
      </w:r>
      <w:r w:rsidRPr="001D2E49">
        <w:rPr>
          <w:rFonts w:cs="Arial"/>
          <w:lang w:eastAsia="zh-CN"/>
        </w:rPr>
        <w:t>Time Stamp</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936" w:name="_Toc20955240"/>
      <w:bookmarkStart w:id="8937" w:name="_Toc29503689"/>
      <w:bookmarkStart w:id="8938" w:name="_Toc29504273"/>
      <w:bookmarkStart w:id="8939" w:name="_Toc29504857"/>
      <w:bookmarkStart w:id="8940" w:name="_Toc36553303"/>
      <w:bookmarkStart w:id="8941" w:name="_Toc36555030"/>
      <w:bookmarkStart w:id="8942" w:name="_Toc45652342"/>
      <w:bookmarkStart w:id="8943" w:name="_Toc45658774"/>
      <w:bookmarkStart w:id="8944" w:name="_Toc45720594"/>
      <w:bookmarkStart w:id="8945" w:name="_Toc45798474"/>
      <w:bookmarkStart w:id="8946" w:name="_Toc45897863"/>
      <w:bookmarkStart w:id="8947" w:name="_Toc51746067"/>
      <w:bookmarkStart w:id="8948" w:name="_Toc64446331"/>
      <w:bookmarkStart w:id="8949" w:name="_Toc73982201"/>
      <w:bookmarkStart w:id="8950" w:name="_Toc88652290"/>
      <w:bookmarkStart w:id="8951" w:name="_Toc97891333"/>
      <w:bookmarkStart w:id="8952" w:name="_Toc106109353"/>
      <w:bookmarkStart w:id="8953" w:name="_Toc112757438"/>
      <w:r w:rsidRPr="001D2E49">
        <w:rPr>
          <w:rFonts w:eastAsia="Batang"/>
        </w:rPr>
        <w:t>9.3.1.76</w:t>
      </w:r>
      <w:r w:rsidRPr="001D2E49">
        <w:rPr>
          <w:rFonts w:eastAsia="Batang"/>
        </w:rPr>
        <w:tab/>
      </w:r>
      <w:r w:rsidRPr="001D2E49">
        <w:rPr>
          <w:rFonts w:cs="Arial"/>
          <w:lang w:eastAsia="zh-CN"/>
        </w:rPr>
        <w:t>Location Reporting Reference ID</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954" w:name="_Toc20955241"/>
      <w:bookmarkStart w:id="8955" w:name="_Toc29503690"/>
      <w:bookmarkStart w:id="8956" w:name="_Toc29504274"/>
      <w:bookmarkStart w:id="8957" w:name="_Toc29504858"/>
      <w:bookmarkStart w:id="8958" w:name="_Toc36553304"/>
      <w:bookmarkStart w:id="8959" w:name="_Toc36555031"/>
      <w:bookmarkStart w:id="8960" w:name="_Toc45652343"/>
      <w:bookmarkStart w:id="8961" w:name="_Toc45658775"/>
      <w:bookmarkStart w:id="8962" w:name="_Toc45720595"/>
      <w:bookmarkStart w:id="8963" w:name="_Toc45798475"/>
      <w:bookmarkStart w:id="8964" w:name="_Toc45897864"/>
      <w:bookmarkStart w:id="8965" w:name="_Toc51746068"/>
      <w:bookmarkStart w:id="8966" w:name="_Toc64446332"/>
      <w:bookmarkStart w:id="8967" w:name="_Toc73982202"/>
      <w:bookmarkStart w:id="8968" w:name="_Toc88652291"/>
      <w:bookmarkStart w:id="8969" w:name="_Toc97891334"/>
      <w:bookmarkStart w:id="8970" w:name="_Toc106109354"/>
      <w:bookmarkStart w:id="8971" w:name="_Toc11275743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w:t>
            </w:r>
            <w:proofErr w:type="spellStart"/>
            <w:r w:rsidRPr="001D2E49">
              <w:rPr>
                <w:rFonts w:cs="Arial"/>
                <w:i/>
                <w:lang w:eastAsia="ja-JP"/>
              </w:rPr>
              <w:t>maxnoofDRBs</w:t>
            </w:r>
            <w:proofErr w:type="spellEnd"/>
            <w:r w:rsidRPr="001D2E49">
              <w:rPr>
                <w:rFonts w:cs="Arial"/>
                <w:i/>
                <w:lang w:eastAsia="ja-JP"/>
              </w:rPr>
              <w:t>&gt;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proofErr w:type="spellStart"/>
            <w:r w:rsidRPr="001D2E49">
              <w:rPr>
                <w:lang w:eastAsia="ja-JP"/>
              </w:rPr>
              <w:t>maxnoofDRBs</w:t>
            </w:r>
            <w:proofErr w:type="spellEnd"/>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972" w:name="_Toc20955242"/>
      <w:bookmarkStart w:id="8973" w:name="_Toc29503691"/>
      <w:bookmarkStart w:id="8974" w:name="_Toc29504275"/>
      <w:bookmarkStart w:id="8975" w:name="_Toc29504859"/>
      <w:bookmarkStart w:id="8976" w:name="_Toc36553305"/>
      <w:bookmarkStart w:id="8977" w:name="_Toc36555032"/>
      <w:bookmarkStart w:id="8978" w:name="_Toc45652344"/>
      <w:bookmarkStart w:id="8979" w:name="_Toc45658776"/>
      <w:bookmarkStart w:id="8980" w:name="_Toc45720596"/>
      <w:bookmarkStart w:id="8981" w:name="_Toc45798476"/>
      <w:bookmarkStart w:id="8982" w:name="_Toc45897865"/>
      <w:bookmarkStart w:id="8983" w:name="_Toc51746069"/>
      <w:bookmarkStart w:id="8984" w:name="_Toc64446333"/>
      <w:bookmarkStart w:id="8985" w:name="_Toc73982203"/>
      <w:bookmarkStart w:id="8986" w:name="_Toc88652292"/>
      <w:bookmarkStart w:id="8987" w:name="_Toc97891335"/>
      <w:bookmarkStart w:id="8988" w:name="_Toc106109355"/>
      <w:bookmarkStart w:id="8989" w:name="_Toc112757440"/>
      <w:r w:rsidRPr="001D2E49">
        <w:t>9.3.1.78</w:t>
      </w:r>
      <w:r w:rsidRPr="001D2E49">
        <w:tab/>
        <w:t>Paging Priority</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990" w:name="_Toc20955243"/>
      <w:bookmarkStart w:id="8991" w:name="_Toc29503692"/>
      <w:bookmarkStart w:id="8992" w:name="_Toc29504276"/>
      <w:bookmarkStart w:id="8993" w:name="_Toc29504860"/>
      <w:bookmarkStart w:id="8994" w:name="_Toc36553306"/>
      <w:bookmarkStart w:id="8995" w:name="_Toc36555033"/>
      <w:bookmarkStart w:id="8996" w:name="_Toc45652345"/>
      <w:bookmarkStart w:id="8997" w:name="_Toc45658777"/>
      <w:bookmarkStart w:id="8998" w:name="_Toc45720597"/>
      <w:bookmarkStart w:id="8999" w:name="_Toc45798477"/>
      <w:bookmarkStart w:id="9000" w:name="_Toc45897866"/>
      <w:bookmarkStart w:id="9001" w:name="_Toc51746070"/>
      <w:bookmarkStart w:id="9002" w:name="_Toc64446334"/>
      <w:bookmarkStart w:id="9003" w:name="_Toc73982204"/>
      <w:bookmarkStart w:id="9004" w:name="_Toc88652293"/>
      <w:bookmarkStart w:id="9005" w:name="_Toc97891336"/>
      <w:bookmarkStart w:id="9006" w:name="_Toc106109356"/>
      <w:bookmarkStart w:id="9007" w:name="_Toc112757441"/>
      <w:r w:rsidRPr="001D2E49">
        <w:rPr>
          <w:rFonts w:eastAsia="Batang"/>
        </w:rPr>
        <w:t>9.3.1.79</w:t>
      </w:r>
      <w:r w:rsidRPr="001D2E49">
        <w:rPr>
          <w:rFonts w:eastAsia="Batang"/>
        </w:rPr>
        <w:tab/>
      </w:r>
      <w:r w:rsidRPr="001D2E49">
        <w:rPr>
          <w:rFonts w:cs="Arial"/>
          <w:lang w:eastAsia="zh-CN"/>
        </w:rPr>
        <w:t>Packet Loss Rate</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9008" w:name="_Toc20955244"/>
      <w:bookmarkStart w:id="9009" w:name="_Toc29503693"/>
      <w:bookmarkStart w:id="9010" w:name="_Toc29504277"/>
      <w:bookmarkStart w:id="9011" w:name="_Toc29504861"/>
      <w:bookmarkStart w:id="9012" w:name="_Toc36553307"/>
      <w:bookmarkStart w:id="9013" w:name="_Toc36555034"/>
      <w:bookmarkStart w:id="9014" w:name="_Toc45652346"/>
      <w:bookmarkStart w:id="9015" w:name="_Toc45658778"/>
      <w:bookmarkStart w:id="9016" w:name="_Toc45720598"/>
      <w:bookmarkStart w:id="9017" w:name="_Toc45798478"/>
      <w:bookmarkStart w:id="9018" w:name="_Toc45897867"/>
      <w:bookmarkStart w:id="9019" w:name="_Toc51746071"/>
      <w:bookmarkStart w:id="9020" w:name="_Toc64446335"/>
      <w:bookmarkStart w:id="9021" w:name="_Toc73982205"/>
      <w:bookmarkStart w:id="9022" w:name="_Toc88652294"/>
      <w:bookmarkStart w:id="9023" w:name="_Toc97891337"/>
      <w:bookmarkStart w:id="9024" w:name="_Toc106109357"/>
      <w:bookmarkStart w:id="9025" w:name="_Toc112757442"/>
      <w:r w:rsidRPr="001D2E49">
        <w:rPr>
          <w:rFonts w:eastAsia="Batang"/>
        </w:rPr>
        <w:t>9.3.1.80</w:t>
      </w:r>
      <w:r w:rsidRPr="001D2E49">
        <w:rPr>
          <w:rFonts w:eastAsia="Batang"/>
        </w:rPr>
        <w:tab/>
      </w:r>
      <w:r w:rsidRPr="001D2E49">
        <w:t>Packet Delay Budget</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9026" w:name="_Toc20955245"/>
      <w:bookmarkStart w:id="9027" w:name="_Toc29503694"/>
      <w:bookmarkStart w:id="9028" w:name="_Toc29504278"/>
      <w:bookmarkStart w:id="9029" w:name="_Toc29504862"/>
      <w:bookmarkStart w:id="9030" w:name="_Toc36553308"/>
      <w:bookmarkStart w:id="9031" w:name="_Toc36555035"/>
      <w:bookmarkStart w:id="9032" w:name="_Toc45652347"/>
      <w:bookmarkStart w:id="9033" w:name="_Toc45658779"/>
      <w:bookmarkStart w:id="9034" w:name="_Toc45720599"/>
      <w:bookmarkStart w:id="9035" w:name="_Toc45798479"/>
      <w:bookmarkStart w:id="9036" w:name="_Toc45897868"/>
      <w:bookmarkStart w:id="9037" w:name="_Toc51746072"/>
      <w:bookmarkStart w:id="9038" w:name="_Toc64446336"/>
      <w:bookmarkStart w:id="9039" w:name="_Toc73982206"/>
      <w:bookmarkStart w:id="9040" w:name="_Toc88652295"/>
      <w:bookmarkStart w:id="9041" w:name="_Toc97891338"/>
      <w:bookmarkStart w:id="9042" w:name="_Toc106109358"/>
      <w:bookmarkStart w:id="9043" w:name="_Toc112757443"/>
      <w:r w:rsidRPr="001D2E49">
        <w:rPr>
          <w:rFonts w:eastAsia="Batang"/>
        </w:rPr>
        <w:t>9.3.1.81</w:t>
      </w:r>
      <w:r w:rsidRPr="001D2E49">
        <w:rPr>
          <w:rFonts w:eastAsia="Batang"/>
        </w:rPr>
        <w:tab/>
      </w:r>
      <w:r w:rsidRPr="001D2E49">
        <w:t>Packet Error Rate</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9044" w:name="_Toc20955246"/>
      <w:bookmarkStart w:id="9045" w:name="_Toc29503695"/>
      <w:bookmarkStart w:id="9046" w:name="_Toc29504279"/>
      <w:bookmarkStart w:id="9047" w:name="_Toc29504863"/>
      <w:bookmarkStart w:id="9048" w:name="_Toc36553309"/>
      <w:bookmarkStart w:id="9049" w:name="_Toc36555036"/>
      <w:bookmarkStart w:id="9050" w:name="_Toc45652348"/>
      <w:bookmarkStart w:id="9051" w:name="_Toc45658780"/>
      <w:bookmarkStart w:id="9052" w:name="_Toc45720600"/>
      <w:bookmarkStart w:id="9053" w:name="_Toc45798480"/>
      <w:bookmarkStart w:id="9054" w:name="_Toc45897869"/>
      <w:bookmarkStart w:id="9055" w:name="_Toc51746073"/>
      <w:bookmarkStart w:id="9056" w:name="_Toc64446337"/>
      <w:bookmarkStart w:id="9057" w:name="_Toc73982207"/>
      <w:bookmarkStart w:id="9058" w:name="_Toc88652296"/>
      <w:bookmarkStart w:id="9059" w:name="_Toc97891339"/>
      <w:bookmarkStart w:id="9060" w:name="_Toc106109359"/>
      <w:bookmarkStart w:id="9061" w:name="_Toc112757444"/>
      <w:r w:rsidRPr="001D2E49">
        <w:rPr>
          <w:rFonts w:eastAsia="Batang"/>
        </w:rPr>
        <w:t>9.3.1.82</w:t>
      </w:r>
      <w:r w:rsidRPr="001D2E49">
        <w:rPr>
          <w:rFonts w:eastAsia="Batang"/>
        </w:rPr>
        <w:tab/>
      </w:r>
      <w:r w:rsidRPr="001D2E49">
        <w:t>Averaging Window</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 xml:space="preserve">Unit: </w:t>
            </w:r>
            <w:proofErr w:type="spellStart"/>
            <w:r w:rsidRPr="001D2E49">
              <w:rPr>
                <w:szCs w:val="22"/>
              </w:rPr>
              <w:t>ms</w:t>
            </w:r>
            <w:proofErr w:type="spellEnd"/>
            <w:r w:rsidRPr="001D2E49">
              <w:rPr>
                <w:szCs w:val="22"/>
              </w:rPr>
              <w:t>.</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9062" w:name="_Toc20955247"/>
      <w:bookmarkStart w:id="9063" w:name="_Toc29503696"/>
      <w:bookmarkStart w:id="9064" w:name="_Toc29504280"/>
      <w:bookmarkStart w:id="9065" w:name="_Toc29504864"/>
      <w:bookmarkStart w:id="9066" w:name="_Toc36553310"/>
      <w:bookmarkStart w:id="9067" w:name="_Toc36555037"/>
      <w:bookmarkStart w:id="9068" w:name="_Toc45652349"/>
      <w:bookmarkStart w:id="9069" w:name="_Toc45658781"/>
      <w:bookmarkStart w:id="9070" w:name="_Toc45720601"/>
      <w:bookmarkStart w:id="9071" w:name="_Toc45798481"/>
      <w:bookmarkStart w:id="9072" w:name="_Toc45897870"/>
      <w:bookmarkStart w:id="9073" w:name="_Toc51746074"/>
      <w:bookmarkStart w:id="9074" w:name="_Toc64446338"/>
      <w:bookmarkStart w:id="9075" w:name="_Toc73982208"/>
      <w:bookmarkStart w:id="9076" w:name="_Toc88652297"/>
      <w:bookmarkStart w:id="9077" w:name="_Toc97891340"/>
      <w:bookmarkStart w:id="9078" w:name="_Toc106109360"/>
      <w:bookmarkStart w:id="9079" w:name="_Toc112757445"/>
      <w:r w:rsidRPr="001D2E49">
        <w:rPr>
          <w:rFonts w:eastAsia="Batang"/>
        </w:rPr>
        <w:t>9.3.1.83</w:t>
      </w:r>
      <w:r w:rsidRPr="001D2E49">
        <w:rPr>
          <w:rFonts w:eastAsia="Batang"/>
        </w:rPr>
        <w:tab/>
      </w:r>
      <w:r w:rsidRPr="001D2E49">
        <w:t>Maximum Data Burst Volume</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9080" w:name="_Toc20955248"/>
      <w:bookmarkStart w:id="9081" w:name="_Toc29503697"/>
      <w:bookmarkStart w:id="9082" w:name="_Toc29504281"/>
      <w:bookmarkStart w:id="9083" w:name="_Toc29504865"/>
      <w:bookmarkStart w:id="9084" w:name="_Toc36553311"/>
      <w:bookmarkStart w:id="9085" w:name="_Toc36555038"/>
      <w:bookmarkStart w:id="9086" w:name="_Toc45652350"/>
      <w:bookmarkStart w:id="9087" w:name="_Toc45658782"/>
      <w:bookmarkStart w:id="9088" w:name="_Toc45720602"/>
      <w:bookmarkStart w:id="9089" w:name="_Toc45798482"/>
      <w:bookmarkStart w:id="9090" w:name="_Toc45897871"/>
      <w:bookmarkStart w:id="9091" w:name="_Toc51746075"/>
      <w:bookmarkStart w:id="9092" w:name="_Toc64446339"/>
      <w:bookmarkStart w:id="9093" w:name="_Toc73982209"/>
      <w:bookmarkStart w:id="9094" w:name="_Toc88652298"/>
      <w:bookmarkStart w:id="9095" w:name="_Toc97891341"/>
      <w:bookmarkStart w:id="9096" w:name="_Toc106109361"/>
      <w:bookmarkStart w:id="9097" w:name="_Toc112757446"/>
      <w:r w:rsidRPr="001D2E49">
        <w:rPr>
          <w:rFonts w:eastAsia="Batang"/>
        </w:rPr>
        <w:t>9.3.1.84</w:t>
      </w:r>
      <w:r w:rsidRPr="001D2E49">
        <w:rPr>
          <w:rFonts w:eastAsia="Batang"/>
        </w:rPr>
        <w:tab/>
      </w:r>
      <w:r w:rsidRPr="001D2E49">
        <w:t>Priority Level</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9098" w:name="_Toc20955249"/>
      <w:bookmarkStart w:id="9099" w:name="_Toc29503698"/>
      <w:bookmarkStart w:id="9100" w:name="_Toc29504282"/>
      <w:bookmarkStart w:id="9101" w:name="_Toc29504866"/>
      <w:bookmarkStart w:id="9102" w:name="_Toc36553312"/>
      <w:bookmarkStart w:id="9103" w:name="_Toc36555039"/>
      <w:bookmarkStart w:id="9104" w:name="_Toc45652351"/>
      <w:bookmarkStart w:id="9105" w:name="_Toc45658783"/>
      <w:bookmarkStart w:id="9106" w:name="_Toc45720603"/>
      <w:bookmarkStart w:id="9107" w:name="_Toc45798483"/>
      <w:bookmarkStart w:id="9108" w:name="_Toc45897872"/>
      <w:bookmarkStart w:id="9109" w:name="_Toc51746076"/>
      <w:bookmarkStart w:id="9110" w:name="_Toc64446340"/>
      <w:bookmarkStart w:id="9111" w:name="_Toc73982210"/>
      <w:bookmarkStart w:id="9112" w:name="_Toc88652299"/>
      <w:bookmarkStart w:id="9113" w:name="_Toc97891342"/>
      <w:bookmarkStart w:id="9114" w:name="_Toc106109362"/>
      <w:bookmarkStart w:id="9115" w:name="_Toc112757447"/>
      <w:r w:rsidRPr="001D2E49">
        <w:rPr>
          <w:rFonts w:eastAsia="Batang"/>
        </w:rPr>
        <w:t>9.3.1.85</w:t>
      </w:r>
      <w:r w:rsidRPr="001D2E49">
        <w:rPr>
          <w:rFonts w:eastAsia="Batang"/>
        </w:rPr>
        <w:tab/>
      </w:r>
      <w:r w:rsidRPr="001D2E49">
        <w:rPr>
          <w:rFonts w:cs="Arial"/>
          <w:lang w:eastAsia="zh-CN"/>
        </w:rPr>
        <w:t>Mobility Restriction List</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w:t>
            </w:r>
            <w:proofErr w:type="spellStart"/>
            <w:r w:rsidRPr="001D2E49">
              <w:rPr>
                <w:rFonts w:cs="Arial"/>
                <w:i/>
                <w:lang w:eastAsia="ja-JP"/>
              </w:rPr>
              <w:t>maxnoofEPLMNs</w:t>
            </w:r>
            <w:proofErr w:type="spellEnd"/>
            <w:r w:rsidRPr="001D2E49">
              <w:rPr>
                <w:rFonts w:cs="Arial"/>
                <w:i/>
                <w:lang w:eastAsia="ja-JP"/>
              </w:rPr>
              <w:t>&gt;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9116"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proofErr w:type="spellStart"/>
            <w:r w:rsidRPr="001D2E49">
              <w:rPr>
                <w:i/>
              </w:rPr>
              <w:t>maxnoofEPLMNsPlusOne</w:t>
            </w:r>
            <w:proofErr w:type="spellEnd"/>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proofErr w:type="spellStart"/>
            <w:r w:rsidRPr="001D2E49">
              <w:rPr>
                <w:lang w:eastAsia="ja-JP"/>
              </w:rPr>
              <w:t>nR</w:t>
            </w:r>
            <w:proofErr w:type="spellEnd"/>
            <w:r w:rsidRPr="001D2E49">
              <w:rPr>
                <w:lang w:eastAsia="ja-JP"/>
              </w:rPr>
              <w:t xml:space="preserve"> (1)</w:t>
            </w:r>
            <w:r w:rsidR="00553F29">
              <w:rPr>
                <w:lang w:eastAsia="ja-JP"/>
              </w:rPr>
              <w:t xml:space="preserve">, </w:t>
            </w:r>
            <w:proofErr w:type="spellStart"/>
            <w:r w:rsidR="00553F29">
              <w:rPr>
                <w:lang w:eastAsia="ja-JP"/>
              </w:rPr>
              <w:t>nR</w:t>
            </w:r>
            <w:proofErr w:type="spellEnd"/>
            <w:r w:rsidR="00553F29">
              <w:rPr>
                <w:lang w:eastAsia="ja-JP"/>
              </w:rPr>
              <w:t>-unlicensed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9116"/>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proofErr w:type="spellStart"/>
            <w:r w:rsidRPr="001D2E49">
              <w:rPr>
                <w:i/>
              </w:rPr>
              <w:t>maxnoofEPLMNsPlusOne</w:t>
            </w:r>
            <w:proofErr w:type="spellEnd"/>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w:t>
            </w:r>
            <w:proofErr w:type="spellStart"/>
            <w:r w:rsidRPr="001D2E49">
              <w:rPr>
                <w:rFonts w:cs="Arial"/>
                <w:i/>
                <w:lang w:eastAsia="ja-JP"/>
              </w:rPr>
              <w:t>maxnoofForbTACs</w:t>
            </w:r>
            <w:proofErr w:type="spellEnd"/>
            <w:r w:rsidRPr="001D2E49">
              <w:rPr>
                <w:rFonts w:cs="Arial"/>
                <w:i/>
                <w:lang w:eastAsia="ja-JP"/>
              </w:rPr>
              <w:t>&gt;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proofErr w:type="spellStart"/>
            <w:r w:rsidRPr="001D2E49">
              <w:rPr>
                <w:i/>
              </w:rPr>
              <w:t>maxnoofEPLMNsPlusOne</w:t>
            </w:r>
            <w:proofErr w:type="spellEnd"/>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w:t>
            </w:r>
            <w:proofErr w:type="spellStart"/>
            <w:r w:rsidRPr="001D2E49">
              <w:rPr>
                <w:rFonts w:cs="Arial"/>
                <w:i/>
                <w:lang w:eastAsia="ja-JP"/>
              </w:rPr>
              <w:t>maxnoofAllowedAreas</w:t>
            </w:r>
            <w:proofErr w:type="spellEnd"/>
            <w:r w:rsidRPr="001D2E49">
              <w:rPr>
                <w:rFonts w:cs="Arial"/>
                <w:i/>
                <w:lang w:eastAsia="ja-JP"/>
              </w:rPr>
              <w:t>&gt;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w:t>
            </w:r>
            <w:proofErr w:type="spellStart"/>
            <w:r w:rsidRPr="001D2E49">
              <w:rPr>
                <w:rFonts w:cs="Arial"/>
                <w:i/>
                <w:lang w:eastAsia="ja-JP"/>
              </w:rPr>
              <w:t>maxnoofAllowedAreas</w:t>
            </w:r>
            <w:proofErr w:type="spellEnd"/>
            <w:r w:rsidRPr="001D2E49">
              <w:rPr>
                <w:rFonts w:cs="Arial"/>
                <w:i/>
                <w:lang w:eastAsia="ja-JP"/>
              </w:rPr>
              <w:t>&gt;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w:t>
            </w:r>
            <w:proofErr w:type="spellStart"/>
            <w:r w:rsidRPr="001D2E49">
              <w:rPr>
                <w:lang w:eastAsia="zh-CN"/>
              </w:rPr>
              <w:t>EPCForbidden</w:t>
            </w:r>
            <w:proofErr w:type="spellEnd"/>
            <w:r w:rsidRPr="001D2E49">
              <w:rPr>
                <w:lang w:eastAsia="zh-CN"/>
              </w:rPr>
              <w:t>,…)</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proofErr w:type="spellStart"/>
            <w:r w:rsidRPr="001D2E49">
              <w:rPr>
                <w:i/>
              </w:rPr>
              <w:t>maxnoofEPLMNs</w:t>
            </w:r>
            <w:proofErr w:type="spellEnd"/>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w:t>
            </w:r>
            <w:proofErr w:type="spellStart"/>
            <w:r w:rsidRPr="001D2E49">
              <w:rPr>
                <w:lang w:eastAsia="zh-CN"/>
              </w:rPr>
              <w:t>EPCForbidden</w:t>
            </w:r>
            <w:proofErr w:type="spellEnd"/>
            <w:r w:rsidRPr="001D2E49">
              <w:rPr>
                <w:lang w:eastAsia="zh-CN"/>
              </w:rPr>
              <w:t>,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9117" w:name="_Hlk44345398"/>
            <w:r w:rsidRPr="00642EBF">
              <w:rPr>
                <w:rFonts w:eastAsia="Malgun Gothic" w:cs="Arial" w:hint="eastAsia"/>
                <w:bCs/>
                <w:lang w:eastAsia="zh-CN"/>
              </w:rPr>
              <w:t>9</w:t>
            </w:r>
            <w:r w:rsidRPr="00642EBF">
              <w:rPr>
                <w:rFonts w:eastAsia="Malgun Gothic" w:cs="Arial"/>
                <w:bCs/>
                <w:lang w:eastAsia="zh-CN"/>
              </w:rPr>
              <w:t>.3.1.</w:t>
            </w:r>
            <w:bookmarkEnd w:id="9117"/>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proofErr w:type="spellStart"/>
            <w:r w:rsidRPr="001D2E49">
              <w:rPr>
                <w:rFonts w:eastAsia="MS Mincho" w:cs="Arial"/>
                <w:lang w:eastAsia="ja-JP"/>
              </w:rPr>
              <w:t>m</w:t>
            </w:r>
            <w:r w:rsidRPr="001D2E49">
              <w:rPr>
                <w:rFonts w:cs="Arial"/>
                <w:lang w:eastAsia="ja-JP"/>
              </w:rPr>
              <w:t>axnoofEPLMNs</w:t>
            </w:r>
            <w:proofErr w:type="spellEnd"/>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proofErr w:type="spellStart"/>
            <w:r w:rsidRPr="001D2E49">
              <w:t>maxnoofEPLMNsPlusOne</w:t>
            </w:r>
            <w:proofErr w:type="spellEnd"/>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proofErr w:type="spellStart"/>
            <w:r w:rsidRPr="001D2E49">
              <w:rPr>
                <w:rFonts w:eastAsia="MS Mincho" w:cs="Arial"/>
                <w:lang w:eastAsia="ja-JP"/>
              </w:rPr>
              <w:t>maxnoofForbTACs</w:t>
            </w:r>
            <w:proofErr w:type="spellEnd"/>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proofErr w:type="spellStart"/>
            <w:r w:rsidRPr="001D2E49">
              <w:rPr>
                <w:rFonts w:eastAsia="MS Mincho" w:cs="Arial"/>
                <w:lang w:eastAsia="ja-JP"/>
              </w:rPr>
              <w:t>maxnoofAllowedAreas</w:t>
            </w:r>
            <w:proofErr w:type="spellEnd"/>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9118" w:name="_Toc20955250"/>
      <w:bookmarkStart w:id="9119" w:name="_Toc29503699"/>
      <w:bookmarkStart w:id="9120" w:name="_Toc29504283"/>
      <w:bookmarkStart w:id="9121" w:name="_Toc29504867"/>
      <w:bookmarkStart w:id="9122" w:name="_Toc36553313"/>
      <w:bookmarkStart w:id="9123" w:name="_Toc36555040"/>
      <w:bookmarkStart w:id="9124" w:name="_Toc45652352"/>
      <w:bookmarkStart w:id="9125" w:name="_Toc45658784"/>
      <w:bookmarkStart w:id="9126" w:name="_Toc45720604"/>
      <w:bookmarkStart w:id="9127" w:name="_Toc45798484"/>
      <w:bookmarkStart w:id="9128" w:name="_Toc45897873"/>
      <w:bookmarkStart w:id="9129" w:name="_Toc51746077"/>
      <w:bookmarkStart w:id="9130" w:name="_Toc64446341"/>
      <w:bookmarkStart w:id="9131" w:name="_Toc73982211"/>
      <w:bookmarkStart w:id="9132" w:name="_Toc88652300"/>
      <w:bookmarkStart w:id="9133" w:name="_Toc97891343"/>
      <w:bookmarkStart w:id="9134" w:name="_Toc106109363"/>
      <w:bookmarkStart w:id="9135" w:name="_Toc112757448"/>
      <w:r w:rsidRPr="001D2E49">
        <w:rPr>
          <w:rFonts w:eastAsia="Batang"/>
        </w:rPr>
        <w:t>9.3.1.86</w:t>
      </w:r>
      <w:r w:rsidRPr="001D2E49">
        <w:rPr>
          <w:rFonts w:eastAsia="Batang"/>
        </w:rPr>
        <w:tab/>
      </w:r>
      <w:r w:rsidRPr="001D2E49">
        <w:t>UE Security Capabilities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136" w:name="_Toc20955251"/>
      <w:bookmarkStart w:id="9137" w:name="_Toc29503700"/>
      <w:bookmarkStart w:id="9138" w:name="_Toc29504284"/>
      <w:bookmarkStart w:id="9139" w:name="_Toc29504868"/>
      <w:bookmarkStart w:id="9140" w:name="_Toc36553314"/>
      <w:bookmarkStart w:id="9141" w:name="_Toc36555041"/>
      <w:bookmarkStart w:id="9142" w:name="_Toc45652353"/>
      <w:bookmarkStart w:id="9143" w:name="_Toc45658785"/>
      <w:bookmarkStart w:id="9144" w:name="_Toc45720605"/>
      <w:bookmarkStart w:id="9145" w:name="_Toc45798485"/>
      <w:bookmarkStart w:id="9146" w:name="_Toc45897874"/>
      <w:bookmarkStart w:id="9147" w:name="_Toc51746078"/>
      <w:bookmarkStart w:id="9148" w:name="_Toc64446342"/>
      <w:bookmarkStart w:id="9149" w:name="_Toc73982212"/>
      <w:bookmarkStart w:id="9150" w:name="_Toc88652301"/>
      <w:bookmarkStart w:id="9151" w:name="_Toc97891344"/>
      <w:bookmarkStart w:id="9152" w:name="_Toc106109364"/>
      <w:bookmarkStart w:id="9153" w:name="_Toc112757449"/>
      <w:r w:rsidRPr="001D2E49">
        <w:rPr>
          <w:rFonts w:eastAsia="Batang"/>
        </w:rPr>
        <w:t>9.3.1.87</w:t>
      </w:r>
      <w:r w:rsidRPr="001D2E49">
        <w:rPr>
          <w:rFonts w:eastAsia="Batang"/>
        </w:rPr>
        <w:tab/>
      </w:r>
      <w:r w:rsidRPr="001D2E49">
        <w:t>Security Key</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154" w:name="_Toc20955252"/>
      <w:bookmarkStart w:id="9155" w:name="_Toc29503701"/>
      <w:bookmarkStart w:id="9156" w:name="_Toc29504285"/>
      <w:bookmarkStart w:id="9157" w:name="_Toc29504869"/>
      <w:bookmarkStart w:id="9158" w:name="_Toc36553315"/>
      <w:bookmarkStart w:id="9159" w:name="_Toc36555042"/>
      <w:bookmarkStart w:id="9160" w:name="_Toc45652354"/>
      <w:bookmarkStart w:id="9161" w:name="_Toc45658786"/>
      <w:bookmarkStart w:id="9162" w:name="_Toc45720606"/>
      <w:bookmarkStart w:id="9163" w:name="_Toc45798486"/>
      <w:bookmarkStart w:id="9164" w:name="_Toc45897875"/>
      <w:bookmarkStart w:id="9165" w:name="_Toc51746079"/>
      <w:bookmarkStart w:id="9166" w:name="_Toc64446343"/>
      <w:bookmarkStart w:id="9167" w:name="_Toc73982213"/>
      <w:bookmarkStart w:id="9168" w:name="_Toc88652302"/>
      <w:bookmarkStart w:id="9169" w:name="_Toc97891345"/>
      <w:bookmarkStart w:id="9170" w:name="_Toc106109365"/>
      <w:bookmarkStart w:id="9171" w:name="_Toc112757450"/>
      <w:r w:rsidRPr="001D2E49">
        <w:rPr>
          <w:rFonts w:eastAsia="Batang"/>
        </w:rPr>
        <w:t>9.3.1.88</w:t>
      </w:r>
      <w:r w:rsidRPr="001D2E49">
        <w:rPr>
          <w:rFonts w:eastAsia="Batang"/>
        </w:rPr>
        <w:tab/>
      </w:r>
      <w:r w:rsidRPr="001D2E49">
        <w:t>Security Context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172" w:name="_Toc20955253"/>
      <w:bookmarkStart w:id="9173" w:name="_Toc29503702"/>
      <w:bookmarkStart w:id="9174" w:name="_Toc29504286"/>
      <w:bookmarkStart w:id="9175" w:name="_Toc29504870"/>
      <w:bookmarkStart w:id="9176" w:name="_Toc36553316"/>
      <w:bookmarkStart w:id="9177" w:name="_Toc36555043"/>
      <w:bookmarkStart w:id="9178" w:name="_Toc45652355"/>
      <w:bookmarkStart w:id="9179" w:name="_Toc45658787"/>
      <w:bookmarkStart w:id="9180" w:name="_Toc45720607"/>
      <w:bookmarkStart w:id="9181" w:name="_Toc45798487"/>
      <w:bookmarkStart w:id="9182" w:name="_Toc45897876"/>
      <w:bookmarkStart w:id="9183" w:name="_Toc51746080"/>
      <w:bookmarkStart w:id="9184" w:name="_Toc64446344"/>
      <w:bookmarkStart w:id="9185" w:name="_Toc73982214"/>
      <w:bookmarkStart w:id="9186" w:name="_Toc88652303"/>
      <w:bookmarkStart w:id="9187" w:name="_Toc97891346"/>
      <w:bookmarkStart w:id="9188" w:name="_Toc106109366"/>
      <w:bookmarkStart w:id="9189" w:name="_Toc112757451"/>
      <w:r w:rsidRPr="001D2E49">
        <w:rPr>
          <w:rFonts w:eastAsia="Batang"/>
        </w:rPr>
        <w:t>9.3.1.89</w:t>
      </w:r>
      <w:r w:rsidRPr="001D2E49">
        <w:rPr>
          <w:rFonts w:eastAsia="Batang"/>
        </w:rPr>
        <w:tab/>
      </w:r>
      <w:r w:rsidRPr="001D2E49">
        <w:t>IMS Voice Support Indicator</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190" w:name="_Toc20955254"/>
      <w:bookmarkStart w:id="9191" w:name="_Toc29503703"/>
      <w:bookmarkStart w:id="9192" w:name="_Toc29504287"/>
      <w:bookmarkStart w:id="9193" w:name="_Toc29504871"/>
      <w:bookmarkStart w:id="9194" w:name="_Toc36553317"/>
      <w:bookmarkStart w:id="9195" w:name="_Toc36555044"/>
      <w:bookmarkStart w:id="9196" w:name="_Toc45652356"/>
      <w:bookmarkStart w:id="9197" w:name="_Toc45658788"/>
      <w:bookmarkStart w:id="9198" w:name="_Toc45720608"/>
      <w:bookmarkStart w:id="9199" w:name="_Toc45798488"/>
      <w:bookmarkStart w:id="9200" w:name="_Toc45897877"/>
      <w:bookmarkStart w:id="9201" w:name="_Toc51746081"/>
      <w:bookmarkStart w:id="9202" w:name="_Toc64446345"/>
      <w:bookmarkStart w:id="9203" w:name="_Toc73982215"/>
      <w:bookmarkStart w:id="9204" w:name="_Toc88652304"/>
      <w:bookmarkStart w:id="9205" w:name="_Toc97891347"/>
      <w:bookmarkStart w:id="9206" w:name="_Toc106109367"/>
      <w:bookmarkStart w:id="9207" w:name="_Toc112757452"/>
      <w:r w:rsidRPr="001D2E49">
        <w:rPr>
          <w:rFonts w:eastAsia="Batang"/>
        </w:rPr>
        <w:t>9.3.1.90</w:t>
      </w:r>
      <w:r w:rsidRPr="001D2E49">
        <w:rPr>
          <w:rFonts w:eastAsia="Batang"/>
        </w:rPr>
        <w:tab/>
      </w:r>
      <w:r w:rsidRPr="001D2E49">
        <w:t>Paging DRX</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208" w:name="_Toc20955255"/>
      <w:bookmarkStart w:id="9209" w:name="_Toc29503704"/>
      <w:bookmarkStart w:id="9210" w:name="_Toc29504288"/>
      <w:bookmarkStart w:id="9211" w:name="_Toc29504872"/>
      <w:bookmarkStart w:id="9212" w:name="_Toc36553318"/>
      <w:bookmarkStart w:id="9213" w:name="_Toc36555045"/>
      <w:bookmarkStart w:id="9214" w:name="_Toc45652357"/>
      <w:bookmarkStart w:id="9215" w:name="_Toc45658789"/>
      <w:bookmarkStart w:id="9216" w:name="_Toc45720609"/>
      <w:bookmarkStart w:id="9217" w:name="_Toc45798489"/>
      <w:bookmarkStart w:id="9218" w:name="_Toc45897878"/>
      <w:bookmarkStart w:id="9219" w:name="_Toc51746082"/>
      <w:bookmarkStart w:id="9220" w:name="_Toc64446346"/>
      <w:bookmarkStart w:id="9221" w:name="_Toc73982216"/>
      <w:bookmarkStart w:id="9222" w:name="_Toc88652305"/>
      <w:bookmarkStart w:id="9223" w:name="_Toc97891348"/>
      <w:bookmarkStart w:id="9224" w:name="_Toc106109368"/>
      <w:bookmarkStart w:id="9225" w:name="_Toc112757453"/>
      <w:r w:rsidRPr="001D2E49">
        <w:rPr>
          <w:rFonts w:eastAsia="Batang"/>
        </w:rPr>
        <w:t>9.3.1.91</w:t>
      </w:r>
      <w:r w:rsidRPr="001D2E49">
        <w:rPr>
          <w:rFonts w:eastAsia="Batang"/>
        </w:rPr>
        <w:tab/>
      </w:r>
      <w:r w:rsidRPr="001D2E49">
        <w:t>RRC Inactive Transition Report Request</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226" w:name="_Toc20955256"/>
      <w:bookmarkStart w:id="9227" w:name="_Toc29503705"/>
      <w:bookmarkStart w:id="9228" w:name="_Toc29504289"/>
      <w:bookmarkStart w:id="9229" w:name="_Toc29504873"/>
      <w:bookmarkStart w:id="9230" w:name="_Toc36553319"/>
      <w:bookmarkStart w:id="9231" w:name="_Toc36555046"/>
      <w:bookmarkStart w:id="9232" w:name="_Toc45652358"/>
      <w:bookmarkStart w:id="9233" w:name="_Toc45658790"/>
      <w:bookmarkStart w:id="9234" w:name="_Toc45720610"/>
      <w:bookmarkStart w:id="9235" w:name="_Toc45798490"/>
      <w:bookmarkStart w:id="9236" w:name="_Toc45897879"/>
      <w:bookmarkStart w:id="9237" w:name="_Toc51746083"/>
      <w:bookmarkStart w:id="9238" w:name="_Toc64446347"/>
      <w:bookmarkStart w:id="9239" w:name="_Toc73982217"/>
      <w:bookmarkStart w:id="9240" w:name="_Toc88652306"/>
      <w:bookmarkStart w:id="9241" w:name="_Toc97891349"/>
      <w:bookmarkStart w:id="9242" w:name="_Toc106109369"/>
      <w:bookmarkStart w:id="9243" w:name="_Toc112757454"/>
      <w:r w:rsidRPr="001D2E49">
        <w:rPr>
          <w:rFonts w:eastAsia="Batang"/>
        </w:rPr>
        <w:t>9.3.1.92</w:t>
      </w:r>
      <w:r w:rsidRPr="001D2E49">
        <w:rPr>
          <w:rFonts w:eastAsia="Batang"/>
        </w:rPr>
        <w:tab/>
      </w:r>
      <w:r w:rsidRPr="001D2E49">
        <w:t>RRC State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244" w:name="_Toc20955257"/>
      <w:bookmarkStart w:id="9245" w:name="_Toc29503706"/>
      <w:bookmarkStart w:id="9246" w:name="_Toc29504290"/>
      <w:bookmarkStart w:id="9247" w:name="_Toc29504874"/>
      <w:bookmarkStart w:id="9248" w:name="_Toc36553320"/>
      <w:bookmarkStart w:id="9249" w:name="_Toc36555047"/>
      <w:bookmarkStart w:id="9250" w:name="_Toc45652359"/>
      <w:bookmarkStart w:id="9251" w:name="_Toc45658791"/>
      <w:bookmarkStart w:id="9252" w:name="_Toc45720611"/>
      <w:bookmarkStart w:id="9253" w:name="_Toc45798491"/>
      <w:bookmarkStart w:id="9254" w:name="_Toc45897880"/>
      <w:bookmarkStart w:id="9255" w:name="_Toc51746084"/>
      <w:bookmarkStart w:id="9256" w:name="_Toc64446348"/>
      <w:bookmarkStart w:id="9257" w:name="_Toc73982218"/>
      <w:bookmarkStart w:id="9258" w:name="_Toc88652307"/>
      <w:bookmarkStart w:id="9259" w:name="_Toc97891350"/>
      <w:bookmarkStart w:id="9260" w:name="_Toc106109370"/>
      <w:bookmarkStart w:id="9261" w:name="_Toc112757455"/>
      <w:r w:rsidRPr="001D2E49">
        <w:rPr>
          <w:rFonts w:eastAsia="Batang"/>
        </w:rPr>
        <w:t>9.3.1.93</w:t>
      </w:r>
      <w:r w:rsidRPr="001D2E49">
        <w:rPr>
          <w:rFonts w:eastAsia="Batang"/>
        </w:rPr>
        <w:tab/>
      </w:r>
      <w:r w:rsidRPr="001D2E49">
        <w:t>Expected UE Behaviour</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w:t>
            </w:r>
            <w:proofErr w:type="spellStart"/>
            <w:r w:rsidRPr="001D2E49">
              <w:rPr>
                <w:rFonts w:cs="Arial"/>
                <w:i/>
              </w:rPr>
              <w:t>maxnoofCellsUEMovingTrajectory</w:t>
            </w:r>
            <w:proofErr w:type="spellEnd"/>
            <w:r w:rsidRPr="001D2E49">
              <w:rPr>
                <w:rFonts w:cs="Arial"/>
                <w:i/>
              </w:rPr>
              <w:t>&gt;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proofErr w:type="spellStart"/>
            <w:r w:rsidRPr="001D2E49">
              <w:rPr>
                <w:rFonts w:cs="Arial"/>
              </w:rPr>
              <w:t>maxnoofCellsUEMovingTrajectory</w:t>
            </w:r>
            <w:proofErr w:type="spellEnd"/>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262" w:name="_Toc20955258"/>
      <w:bookmarkStart w:id="9263" w:name="_Toc29503707"/>
      <w:bookmarkStart w:id="9264" w:name="_Toc29504291"/>
      <w:bookmarkStart w:id="9265" w:name="_Toc29504875"/>
      <w:bookmarkStart w:id="9266" w:name="_Toc36553321"/>
      <w:bookmarkStart w:id="9267" w:name="_Toc36555048"/>
      <w:bookmarkStart w:id="9268" w:name="_Toc45652360"/>
      <w:bookmarkStart w:id="9269" w:name="_Toc45658792"/>
      <w:bookmarkStart w:id="9270" w:name="_Toc45720612"/>
      <w:bookmarkStart w:id="9271" w:name="_Toc45798492"/>
      <w:bookmarkStart w:id="9272" w:name="_Toc45897881"/>
      <w:bookmarkStart w:id="9273" w:name="_Toc51746085"/>
      <w:bookmarkStart w:id="9274" w:name="_Toc64446349"/>
      <w:bookmarkStart w:id="9275" w:name="_Toc73982219"/>
      <w:bookmarkStart w:id="9276" w:name="_Toc88652308"/>
      <w:bookmarkStart w:id="9277" w:name="_Toc97891351"/>
      <w:bookmarkStart w:id="9278" w:name="_Toc106109371"/>
      <w:bookmarkStart w:id="9279" w:name="_Toc112757456"/>
      <w:r w:rsidRPr="001D2E49">
        <w:rPr>
          <w:rFonts w:eastAsia="Batang"/>
        </w:rPr>
        <w:t>9.3.1.94</w:t>
      </w:r>
      <w:r w:rsidRPr="001D2E49">
        <w:rPr>
          <w:rFonts w:eastAsia="Batang"/>
        </w:rPr>
        <w:tab/>
      </w:r>
      <w:r w:rsidRPr="001D2E49">
        <w:t>Expected UE Activity Behaviour</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280" w:name="_Toc20955259"/>
      <w:bookmarkStart w:id="9281" w:name="_Toc29503708"/>
      <w:bookmarkStart w:id="9282" w:name="_Toc29504292"/>
      <w:bookmarkStart w:id="9283" w:name="_Toc29504876"/>
      <w:bookmarkStart w:id="9284" w:name="_Toc36553322"/>
      <w:bookmarkStart w:id="9285" w:name="_Toc36555049"/>
      <w:bookmarkStart w:id="9286" w:name="_Toc45652361"/>
      <w:bookmarkStart w:id="9287" w:name="_Toc45658793"/>
      <w:bookmarkStart w:id="9288" w:name="_Toc45720613"/>
      <w:bookmarkStart w:id="9289" w:name="_Toc45798493"/>
      <w:bookmarkStart w:id="9290" w:name="_Toc45897882"/>
      <w:bookmarkStart w:id="9291" w:name="_Toc51746086"/>
      <w:bookmarkStart w:id="9292" w:name="_Toc64446350"/>
      <w:bookmarkStart w:id="9293" w:name="_Toc73982220"/>
      <w:bookmarkStart w:id="9294" w:name="_Toc88652309"/>
      <w:bookmarkStart w:id="9295" w:name="_Toc97891352"/>
      <w:bookmarkStart w:id="9296" w:name="_Toc106109372"/>
      <w:bookmarkStart w:id="9297" w:name="_Toc112757457"/>
      <w:r w:rsidRPr="001D2E49">
        <w:rPr>
          <w:rFonts w:eastAsia="Batang"/>
        </w:rPr>
        <w:t>9.3.1.95</w:t>
      </w:r>
      <w:r w:rsidRPr="001D2E49">
        <w:rPr>
          <w:rFonts w:eastAsia="Batang"/>
        </w:rPr>
        <w:tab/>
      </w:r>
      <w:r w:rsidRPr="001D2E49">
        <w:t>UE History Information</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w:t>
            </w:r>
            <w:proofErr w:type="spellStart"/>
            <w:r w:rsidRPr="001D2E49">
              <w:rPr>
                <w:rFonts w:cs="Arial"/>
                <w:i/>
              </w:rPr>
              <w:t>maxnoofCellsinUEHistoryInfo</w:t>
            </w:r>
            <w:proofErr w:type="spellEnd"/>
            <w:r w:rsidRPr="001D2E49">
              <w:rPr>
                <w:rFonts w:cs="Arial"/>
                <w:i/>
              </w:rPr>
              <w:t>&gt;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proofErr w:type="spellStart"/>
            <w:r w:rsidRPr="001D2E49">
              <w:rPr>
                <w:rFonts w:cs="Arial"/>
              </w:rPr>
              <w:t>maxnoofCellsinUEHistoryInfo</w:t>
            </w:r>
            <w:proofErr w:type="spellEnd"/>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298" w:name="_Toc20955260"/>
      <w:bookmarkStart w:id="9299" w:name="_Toc29503709"/>
      <w:bookmarkStart w:id="9300" w:name="_Toc29504293"/>
      <w:bookmarkStart w:id="9301" w:name="_Toc29504877"/>
      <w:bookmarkStart w:id="9302" w:name="_Toc36553323"/>
      <w:bookmarkStart w:id="9303" w:name="_Toc36555050"/>
      <w:bookmarkStart w:id="9304" w:name="_Toc45652362"/>
      <w:bookmarkStart w:id="9305" w:name="_Toc45658794"/>
      <w:bookmarkStart w:id="9306" w:name="_Toc45720614"/>
      <w:bookmarkStart w:id="9307" w:name="_Toc45798494"/>
      <w:bookmarkStart w:id="9308" w:name="_Toc45897883"/>
      <w:bookmarkStart w:id="9309" w:name="_Toc51746087"/>
      <w:bookmarkStart w:id="9310" w:name="_Toc64446351"/>
      <w:bookmarkStart w:id="9311" w:name="_Toc73982221"/>
      <w:bookmarkStart w:id="9312" w:name="_Toc88652310"/>
      <w:bookmarkStart w:id="9313" w:name="_Toc97891353"/>
      <w:bookmarkStart w:id="9314" w:name="_Toc106109373"/>
      <w:bookmarkStart w:id="9315" w:name="_Toc112757458"/>
      <w:r w:rsidRPr="001D2E49">
        <w:rPr>
          <w:rFonts w:eastAsia="Batang"/>
        </w:rPr>
        <w:t>9.3.1.96</w:t>
      </w:r>
      <w:r w:rsidRPr="001D2E49">
        <w:rPr>
          <w:rFonts w:eastAsia="Batang"/>
        </w:rPr>
        <w:tab/>
      </w:r>
      <w:r w:rsidRPr="001D2E49">
        <w:t>Last Visited Cell Information</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316" w:name="_Toc20955261"/>
      <w:bookmarkStart w:id="9317" w:name="_Toc29503710"/>
      <w:bookmarkStart w:id="9318" w:name="_Toc29504294"/>
      <w:bookmarkStart w:id="9319" w:name="_Toc29504878"/>
      <w:bookmarkStart w:id="9320" w:name="_Toc36553324"/>
      <w:bookmarkStart w:id="9321" w:name="_Toc36555051"/>
      <w:bookmarkStart w:id="9322" w:name="_Toc45652363"/>
      <w:bookmarkStart w:id="9323" w:name="_Toc45658795"/>
      <w:bookmarkStart w:id="9324" w:name="_Toc45720615"/>
      <w:bookmarkStart w:id="9325" w:name="_Toc45798495"/>
      <w:bookmarkStart w:id="9326" w:name="_Toc45897884"/>
      <w:bookmarkStart w:id="9327" w:name="_Toc51746088"/>
      <w:bookmarkStart w:id="9328" w:name="_Toc64446352"/>
      <w:bookmarkStart w:id="9329" w:name="_Toc73982222"/>
      <w:bookmarkStart w:id="9330" w:name="_Toc88652311"/>
      <w:bookmarkStart w:id="9331" w:name="_Toc97891354"/>
      <w:bookmarkStart w:id="9332" w:name="_Toc106109374"/>
      <w:bookmarkStart w:id="9333" w:name="_Toc112757459"/>
      <w:r w:rsidRPr="001D2E49">
        <w:rPr>
          <w:rFonts w:eastAsia="Batang"/>
        </w:rPr>
        <w:t>9.3.1.97</w:t>
      </w:r>
      <w:r w:rsidRPr="001D2E49">
        <w:rPr>
          <w:rFonts w:eastAsia="Batang"/>
        </w:rPr>
        <w:tab/>
      </w:r>
      <w:r w:rsidRPr="001D2E49">
        <w:t>Last Visited NG-RAN Cell Information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334" w:name="_Toc20955262"/>
      <w:bookmarkStart w:id="9335" w:name="_Toc29503711"/>
      <w:bookmarkStart w:id="9336" w:name="_Toc29504295"/>
      <w:bookmarkStart w:id="9337" w:name="_Toc29504879"/>
      <w:bookmarkStart w:id="9338" w:name="_Toc36553325"/>
      <w:bookmarkStart w:id="9339" w:name="_Toc36555052"/>
      <w:bookmarkStart w:id="9340" w:name="_Toc45652364"/>
      <w:bookmarkStart w:id="9341" w:name="_Toc45658796"/>
      <w:bookmarkStart w:id="9342" w:name="_Toc45720616"/>
      <w:bookmarkStart w:id="9343" w:name="_Toc45798496"/>
      <w:bookmarkStart w:id="9344" w:name="_Toc45897885"/>
      <w:bookmarkStart w:id="9345" w:name="_Toc51746089"/>
      <w:bookmarkStart w:id="9346" w:name="_Toc64446353"/>
      <w:bookmarkStart w:id="9347" w:name="_Toc73982223"/>
      <w:bookmarkStart w:id="9348" w:name="_Toc88652312"/>
      <w:bookmarkStart w:id="9349" w:name="_Toc97891355"/>
      <w:bookmarkStart w:id="9350" w:name="_Toc106109375"/>
      <w:bookmarkStart w:id="9351" w:name="_Toc112757460"/>
      <w:r w:rsidRPr="001D2E49">
        <w:rPr>
          <w:rFonts w:eastAsia="Batang"/>
        </w:rPr>
        <w:t>9.3.1.98</w:t>
      </w:r>
      <w:r w:rsidRPr="001D2E49">
        <w:rPr>
          <w:rFonts w:eastAsia="Batang"/>
        </w:rPr>
        <w:tab/>
      </w:r>
      <w:r w:rsidRPr="001D2E49">
        <w:t>Cell Type</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w:t>
            </w:r>
            <w:proofErr w:type="spellStart"/>
            <w:r w:rsidRPr="001D2E49">
              <w:rPr>
                <w:rFonts w:cs="Arial"/>
                <w:lang w:eastAsia="ja-JP"/>
              </w:rPr>
              <w:t>verysmall</w:t>
            </w:r>
            <w:proofErr w:type="spellEnd"/>
            <w:r w:rsidRPr="001D2E49">
              <w:rPr>
                <w:rFonts w:cs="Arial"/>
                <w:lang w:eastAsia="ja-JP"/>
              </w:rPr>
              <w:t>,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352" w:name="_Toc20955263"/>
      <w:bookmarkStart w:id="9353" w:name="_Toc29503712"/>
      <w:bookmarkStart w:id="9354" w:name="_Toc29504296"/>
      <w:bookmarkStart w:id="9355" w:name="_Toc29504880"/>
      <w:bookmarkStart w:id="9356" w:name="_Toc36553326"/>
      <w:bookmarkStart w:id="9357" w:name="_Toc36555053"/>
      <w:bookmarkStart w:id="9358" w:name="_Toc45652365"/>
      <w:bookmarkStart w:id="9359" w:name="_Toc45658797"/>
      <w:bookmarkStart w:id="9360" w:name="_Toc45720617"/>
      <w:bookmarkStart w:id="9361" w:name="_Toc45798497"/>
      <w:bookmarkStart w:id="9362" w:name="_Toc45897886"/>
      <w:bookmarkStart w:id="9363" w:name="_Toc51746090"/>
      <w:bookmarkStart w:id="9364" w:name="_Toc64446354"/>
      <w:bookmarkStart w:id="9365" w:name="_Toc73982224"/>
      <w:bookmarkStart w:id="9366" w:name="_Toc88652313"/>
      <w:bookmarkStart w:id="9367" w:name="_Toc97891356"/>
      <w:bookmarkStart w:id="9368" w:name="_Toc106109376"/>
      <w:bookmarkStart w:id="9369" w:name="_Toc11275746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proofErr w:type="spellStart"/>
            <w:r w:rsidRPr="001D2E49">
              <w:rPr>
                <w:bCs/>
                <w:i/>
                <w:szCs w:val="18"/>
                <w:lang w:eastAsia="ja-JP"/>
              </w:rPr>
              <w:t>maxnoofQoSFlows</w:t>
            </w:r>
            <w:proofErr w:type="spellEnd"/>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w:t>
            </w:r>
            <w:proofErr w:type="spellStart"/>
            <w:r w:rsidRPr="001D2E49">
              <w:t>ul</w:t>
            </w:r>
            <w:proofErr w:type="spellEnd"/>
            <w:r w:rsidRPr="001D2E49">
              <w:t>,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370" w:name="_Toc20955264"/>
      <w:bookmarkStart w:id="9371" w:name="_Toc29503713"/>
      <w:bookmarkStart w:id="9372" w:name="_Toc29504297"/>
      <w:bookmarkStart w:id="9373" w:name="_Toc29504881"/>
      <w:bookmarkStart w:id="9374" w:name="_Toc36553327"/>
      <w:bookmarkStart w:id="9375" w:name="_Toc36555054"/>
      <w:bookmarkStart w:id="9376" w:name="_Toc45652366"/>
      <w:bookmarkStart w:id="9377" w:name="_Toc45658798"/>
      <w:bookmarkStart w:id="9378" w:name="_Toc45720618"/>
      <w:bookmarkStart w:id="9379" w:name="_Toc45798498"/>
      <w:bookmarkStart w:id="9380" w:name="_Toc45897887"/>
      <w:bookmarkStart w:id="9381" w:name="_Toc51746091"/>
      <w:bookmarkStart w:id="9382" w:name="_Toc64446355"/>
      <w:bookmarkStart w:id="9383" w:name="_Toc73982225"/>
      <w:bookmarkStart w:id="9384" w:name="_Toc88652314"/>
      <w:bookmarkStart w:id="9385" w:name="_Toc97891357"/>
      <w:bookmarkStart w:id="9386" w:name="_Toc106109377"/>
      <w:bookmarkStart w:id="9387" w:name="_Toc112757462"/>
      <w:r w:rsidRPr="001D2E49">
        <w:rPr>
          <w:rFonts w:eastAsia="Batang"/>
        </w:rPr>
        <w:t>9.3.1.100</w:t>
      </w:r>
      <w:r w:rsidRPr="001D2E49">
        <w:rPr>
          <w:rFonts w:eastAsia="Batang"/>
        </w:rPr>
        <w:tab/>
      </w:r>
      <w:r w:rsidRPr="001D2E49">
        <w:t>Information on Recommended Cells and RAN Nodes for Paging</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388" w:name="_Toc20955265"/>
      <w:bookmarkStart w:id="9389" w:name="_Toc29503714"/>
      <w:bookmarkStart w:id="9390" w:name="_Toc29504298"/>
      <w:bookmarkStart w:id="9391" w:name="_Toc29504882"/>
      <w:bookmarkStart w:id="9392" w:name="_Toc36553328"/>
      <w:bookmarkStart w:id="9393" w:name="_Toc36555055"/>
      <w:bookmarkStart w:id="9394" w:name="_Toc45652367"/>
      <w:bookmarkStart w:id="9395" w:name="_Toc45658799"/>
      <w:bookmarkStart w:id="9396" w:name="_Toc45720619"/>
      <w:bookmarkStart w:id="9397" w:name="_Toc45798499"/>
      <w:bookmarkStart w:id="9398" w:name="_Toc45897888"/>
      <w:bookmarkStart w:id="9399" w:name="_Toc51746092"/>
      <w:bookmarkStart w:id="9400" w:name="_Toc64446356"/>
      <w:bookmarkStart w:id="9401" w:name="_Toc73982226"/>
      <w:bookmarkStart w:id="9402" w:name="_Toc88652315"/>
      <w:bookmarkStart w:id="9403" w:name="_Toc97891358"/>
      <w:bookmarkStart w:id="9404" w:name="_Toc106109378"/>
      <w:bookmarkStart w:id="9405" w:name="_Toc112757463"/>
      <w:r w:rsidRPr="001D2E49">
        <w:rPr>
          <w:rFonts w:eastAsia="Batang"/>
        </w:rPr>
        <w:t>9.3.1.101</w:t>
      </w:r>
      <w:r w:rsidRPr="001D2E49">
        <w:rPr>
          <w:rFonts w:eastAsia="Batang"/>
        </w:rPr>
        <w:tab/>
      </w:r>
      <w:r w:rsidRPr="001D2E49">
        <w:t>Recommended RAN Nodes for Paging</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w:t>
            </w:r>
            <w:proofErr w:type="spellStart"/>
            <w:r w:rsidRPr="001D2E49">
              <w:rPr>
                <w:rFonts w:cs="Arial"/>
                <w:bCs/>
                <w:i/>
                <w:lang w:eastAsia="ja-JP"/>
              </w:rPr>
              <w:t>maxnoofRecommended</w:t>
            </w:r>
            <w:r w:rsidRPr="001D2E49">
              <w:rPr>
                <w:rFonts w:cs="Arial" w:hint="eastAsia"/>
                <w:bCs/>
                <w:i/>
                <w:lang w:eastAsia="zh-CN"/>
              </w:rPr>
              <w:t>RANNodes</w:t>
            </w:r>
            <w:proofErr w:type="spellEnd"/>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lang w:eastAsia="zh-CN"/>
              </w:rPr>
              <w:t>RedommendedRANNodes</w:t>
            </w:r>
            <w:proofErr w:type="spellEnd"/>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406" w:name="_Toc20955266"/>
      <w:bookmarkStart w:id="9407" w:name="_Toc29503715"/>
      <w:bookmarkStart w:id="9408" w:name="_Toc29504299"/>
      <w:bookmarkStart w:id="9409" w:name="_Toc29504883"/>
      <w:bookmarkStart w:id="9410" w:name="_Toc36553329"/>
      <w:bookmarkStart w:id="9411" w:name="_Toc36555056"/>
      <w:bookmarkStart w:id="9412" w:name="_Toc45652368"/>
      <w:bookmarkStart w:id="9413" w:name="_Toc45658800"/>
      <w:bookmarkStart w:id="9414" w:name="_Toc45720620"/>
      <w:bookmarkStart w:id="9415" w:name="_Toc45798500"/>
      <w:bookmarkStart w:id="9416" w:name="_Toc45897889"/>
      <w:bookmarkStart w:id="9417" w:name="_Toc51746093"/>
      <w:bookmarkStart w:id="9418" w:name="_Toc64446357"/>
      <w:bookmarkStart w:id="9419" w:name="_Toc73982227"/>
      <w:bookmarkStart w:id="9420" w:name="_Toc88652316"/>
      <w:bookmarkStart w:id="9421" w:name="_Toc97891359"/>
      <w:bookmarkStart w:id="9422" w:name="_Toc106109379"/>
      <w:bookmarkStart w:id="9423" w:name="_Toc112757464"/>
      <w:r w:rsidRPr="001D2E49">
        <w:rPr>
          <w:rFonts w:eastAsia="Batang"/>
        </w:rPr>
        <w:t>9.3.1.102</w:t>
      </w:r>
      <w:r w:rsidRPr="001D2E49">
        <w:rPr>
          <w:rFonts w:eastAsia="Batang"/>
        </w:rPr>
        <w:tab/>
      </w:r>
      <w:r w:rsidRPr="001D2E49">
        <w:t>PDU Session Aggregate Maximum Bit Rate</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424" w:name="_Toc20955267"/>
      <w:bookmarkStart w:id="9425" w:name="_Toc29503716"/>
      <w:bookmarkStart w:id="9426" w:name="_Toc29504300"/>
      <w:bookmarkStart w:id="9427" w:name="_Toc29504884"/>
      <w:bookmarkStart w:id="9428" w:name="_Toc36553330"/>
      <w:bookmarkStart w:id="9429" w:name="_Toc36555057"/>
      <w:bookmarkStart w:id="9430" w:name="_Toc45652369"/>
      <w:bookmarkStart w:id="9431" w:name="_Toc45658801"/>
      <w:bookmarkStart w:id="9432" w:name="_Toc45720621"/>
      <w:bookmarkStart w:id="9433" w:name="_Toc45798501"/>
      <w:bookmarkStart w:id="9434" w:name="_Toc45897890"/>
      <w:bookmarkStart w:id="9435" w:name="_Toc51746094"/>
      <w:bookmarkStart w:id="9436" w:name="_Toc64446358"/>
      <w:bookmarkStart w:id="9437" w:name="_Toc73982228"/>
      <w:bookmarkStart w:id="9438" w:name="_Toc88652317"/>
      <w:bookmarkStart w:id="9439" w:name="_Toc97891360"/>
      <w:bookmarkStart w:id="9440" w:name="_Toc106109380"/>
      <w:bookmarkStart w:id="9441" w:name="_Toc112757465"/>
      <w:r w:rsidRPr="001D2E49">
        <w:rPr>
          <w:rFonts w:eastAsia="Batang"/>
        </w:rPr>
        <w:t>9.3.1.103</w:t>
      </w:r>
      <w:r w:rsidRPr="001D2E49">
        <w:rPr>
          <w:rFonts w:eastAsia="Batang"/>
        </w:rPr>
        <w:tab/>
      </w:r>
      <w:r w:rsidRPr="001D2E49">
        <w:t>Maximum Integrity Protected Data Rate</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442"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442"/>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443" w:name="_Toc20955268"/>
      <w:bookmarkStart w:id="9444" w:name="_Toc29503717"/>
      <w:bookmarkStart w:id="9445" w:name="_Toc29504301"/>
      <w:bookmarkStart w:id="9446" w:name="_Toc29504885"/>
      <w:bookmarkStart w:id="9447" w:name="_Toc36553331"/>
      <w:bookmarkStart w:id="9448" w:name="_Toc36555058"/>
      <w:bookmarkStart w:id="9449" w:name="_Toc45652370"/>
      <w:bookmarkStart w:id="9450" w:name="_Toc45658802"/>
      <w:bookmarkStart w:id="9451" w:name="_Toc45720622"/>
      <w:bookmarkStart w:id="9452" w:name="_Toc45798502"/>
      <w:bookmarkStart w:id="9453" w:name="_Toc45897891"/>
      <w:bookmarkStart w:id="9454" w:name="_Toc51746095"/>
      <w:bookmarkStart w:id="9455" w:name="_Toc64446359"/>
      <w:bookmarkStart w:id="9456" w:name="_Toc73982229"/>
      <w:bookmarkStart w:id="9457" w:name="_Toc88652318"/>
      <w:bookmarkStart w:id="9458" w:name="_Toc97891361"/>
      <w:bookmarkStart w:id="9459" w:name="_Toc106109381"/>
      <w:bookmarkStart w:id="9460" w:name="_Toc112757466"/>
      <w:r w:rsidRPr="001D2E49">
        <w:rPr>
          <w:rFonts w:eastAsia="Batang"/>
        </w:rPr>
        <w:t>9.3.1.104</w:t>
      </w:r>
      <w:r w:rsidRPr="001D2E49">
        <w:rPr>
          <w:rFonts w:eastAsia="Batang"/>
        </w:rPr>
        <w:tab/>
      </w:r>
      <w:r w:rsidRPr="001D2E49">
        <w:t>Overload Response</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461" w:name="_Toc20955269"/>
      <w:bookmarkStart w:id="9462" w:name="_Toc29503718"/>
      <w:bookmarkStart w:id="9463" w:name="_Toc29504302"/>
      <w:bookmarkStart w:id="9464" w:name="_Toc29504886"/>
      <w:bookmarkStart w:id="9465" w:name="_Toc36553332"/>
      <w:bookmarkStart w:id="9466" w:name="_Toc36555059"/>
      <w:bookmarkStart w:id="9467" w:name="_Toc45652371"/>
      <w:bookmarkStart w:id="9468" w:name="_Toc45658803"/>
      <w:bookmarkStart w:id="9469" w:name="_Toc45720623"/>
      <w:bookmarkStart w:id="9470" w:name="_Toc45798503"/>
      <w:bookmarkStart w:id="9471" w:name="_Toc45897892"/>
      <w:bookmarkStart w:id="9472" w:name="_Toc51746096"/>
      <w:bookmarkStart w:id="9473" w:name="_Toc64446360"/>
      <w:bookmarkStart w:id="9474" w:name="_Toc73982230"/>
      <w:bookmarkStart w:id="9475" w:name="_Toc88652319"/>
      <w:bookmarkStart w:id="9476" w:name="_Toc97891362"/>
      <w:bookmarkStart w:id="9477" w:name="_Toc106109382"/>
      <w:bookmarkStart w:id="9478" w:name="_Toc112757467"/>
      <w:r w:rsidRPr="001D2E49">
        <w:rPr>
          <w:rFonts w:eastAsia="Batang"/>
        </w:rPr>
        <w:t>9.3.1.105</w:t>
      </w:r>
      <w:r w:rsidRPr="001D2E49">
        <w:rPr>
          <w:rFonts w:eastAsia="Batang"/>
        </w:rPr>
        <w:tab/>
      </w:r>
      <w:r w:rsidRPr="001D2E49">
        <w:t>Overload Action</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479" w:name="_Toc20955270"/>
      <w:bookmarkStart w:id="9480" w:name="_Toc29503719"/>
      <w:bookmarkStart w:id="9481" w:name="_Toc29504303"/>
      <w:bookmarkStart w:id="9482" w:name="_Toc29504887"/>
      <w:bookmarkStart w:id="9483" w:name="_Toc36553333"/>
      <w:bookmarkStart w:id="9484" w:name="_Toc36555060"/>
      <w:bookmarkStart w:id="9485" w:name="_Toc45652372"/>
      <w:bookmarkStart w:id="9486" w:name="_Toc45658804"/>
      <w:bookmarkStart w:id="9487" w:name="_Toc45720624"/>
      <w:bookmarkStart w:id="9488" w:name="_Toc45798504"/>
      <w:bookmarkStart w:id="9489" w:name="_Toc45897893"/>
      <w:bookmarkStart w:id="9490" w:name="_Toc51746097"/>
      <w:bookmarkStart w:id="9491" w:name="_Toc64446361"/>
      <w:bookmarkStart w:id="9492" w:name="_Toc73982231"/>
      <w:bookmarkStart w:id="9493" w:name="_Toc88652320"/>
      <w:bookmarkStart w:id="9494" w:name="_Toc97891363"/>
      <w:bookmarkStart w:id="9495" w:name="_Toc106109383"/>
      <w:bookmarkStart w:id="9496" w:name="_Toc112757468"/>
      <w:r w:rsidRPr="001D2E49">
        <w:rPr>
          <w:rFonts w:eastAsia="Batang"/>
        </w:rPr>
        <w:t>9.3.1.106</w:t>
      </w:r>
      <w:r w:rsidRPr="001D2E49">
        <w:rPr>
          <w:rFonts w:eastAsia="Batang"/>
        </w:rPr>
        <w:tab/>
      </w:r>
      <w:r w:rsidRPr="001D2E49">
        <w:t>Traffic Load Reduction Indication</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497" w:name="_Toc20955271"/>
      <w:bookmarkStart w:id="9498" w:name="_Toc29503720"/>
      <w:bookmarkStart w:id="9499" w:name="_Toc29504304"/>
      <w:bookmarkStart w:id="9500" w:name="_Toc29504888"/>
      <w:bookmarkStart w:id="9501" w:name="_Toc36553334"/>
      <w:bookmarkStart w:id="9502" w:name="_Toc36555061"/>
      <w:bookmarkStart w:id="9503" w:name="_Toc45652373"/>
      <w:bookmarkStart w:id="9504" w:name="_Toc45658805"/>
      <w:bookmarkStart w:id="9505" w:name="_Toc45720625"/>
      <w:bookmarkStart w:id="9506" w:name="_Toc45798505"/>
      <w:bookmarkStart w:id="9507" w:name="_Toc45897894"/>
      <w:bookmarkStart w:id="9508" w:name="_Toc51746098"/>
      <w:bookmarkStart w:id="9509" w:name="_Toc64446362"/>
      <w:bookmarkStart w:id="9510" w:name="_Toc73982232"/>
      <w:bookmarkStart w:id="9511" w:name="_Toc88652321"/>
      <w:bookmarkStart w:id="9512" w:name="_Toc97891364"/>
      <w:bookmarkStart w:id="9513" w:name="_Toc106109384"/>
      <w:bookmarkStart w:id="9514" w:name="_Toc112757469"/>
      <w:r w:rsidRPr="001D2E49">
        <w:rPr>
          <w:rFonts w:eastAsia="Batang"/>
        </w:rPr>
        <w:t>9.3.1.107</w:t>
      </w:r>
      <w:r w:rsidRPr="001D2E49">
        <w:rPr>
          <w:rFonts w:eastAsia="Batang"/>
        </w:rPr>
        <w:tab/>
      </w:r>
      <w:r w:rsidRPr="001D2E49">
        <w:t>Slice Overload List</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w:t>
            </w:r>
            <w:proofErr w:type="spellStart"/>
            <w:r w:rsidRPr="001D2E49">
              <w:rPr>
                <w:i/>
              </w:rPr>
              <w:t>maxnoofSliceItems</w:t>
            </w:r>
            <w:proofErr w:type="spellEnd"/>
            <w:r w:rsidRPr="001D2E49">
              <w:rPr>
                <w:i/>
              </w:rPr>
              <w:t>&gt;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proofErr w:type="spellStart"/>
            <w:r w:rsidRPr="001D2E49">
              <w:t>maxnoofSliceItems</w:t>
            </w:r>
            <w:proofErr w:type="spellEnd"/>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515" w:name="_Toc20955272"/>
      <w:bookmarkStart w:id="9516" w:name="_Toc29503721"/>
      <w:bookmarkStart w:id="9517" w:name="_Toc29504305"/>
      <w:bookmarkStart w:id="9518" w:name="_Toc29504889"/>
      <w:bookmarkStart w:id="9519" w:name="_Toc36553335"/>
      <w:bookmarkStart w:id="9520" w:name="_Toc36555062"/>
      <w:bookmarkStart w:id="9521" w:name="_Toc45652374"/>
      <w:bookmarkStart w:id="9522" w:name="_Toc45658806"/>
      <w:bookmarkStart w:id="9523" w:name="_Toc45720626"/>
      <w:bookmarkStart w:id="9524" w:name="_Toc45798506"/>
      <w:bookmarkStart w:id="9525" w:name="_Toc45897895"/>
      <w:bookmarkStart w:id="9526" w:name="_Toc51746099"/>
      <w:bookmarkStart w:id="9527" w:name="_Toc64446363"/>
      <w:bookmarkStart w:id="9528" w:name="_Toc73982233"/>
      <w:bookmarkStart w:id="9529" w:name="_Toc88652322"/>
      <w:bookmarkStart w:id="9530" w:name="_Toc97891365"/>
      <w:bookmarkStart w:id="9531" w:name="_Toc106109385"/>
      <w:bookmarkStart w:id="9532" w:name="_Toc112757470"/>
      <w:r w:rsidRPr="001D2E49">
        <w:rPr>
          <w:rFonts w:eastAsia="Batang"/>
        </w:rPr>
        <w:t>9.3.1.108</w:t>
      </w:r>
      <w:r w:rsidRPr="001D2E49">
        <w:rPr>
          <w:rFonts w:eastAsia="Batang"/>
        </w:rPr>
        <w:tab/>
      </w:r>
      <w:r w:rsidRPr="001D2E49">
        <w:t>RAN Status Transfer Transparent Container</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w:t>
            </w:r>
            <w:proofErr w:type="spellStart"/>
            <w:r w:rsidRPr="001D2E49">
              <w:rPr>
                <w:rFonts w:cs="Arial"/>
                <w:i/>
                <w:lang w:eastAsia="ja-JP"/>
              </w:rPr>
              <w:t>maxnoof</w:t>
            </w:r>
            <w:proofErr w:type="spellEnd"/>
            <w:r w:rsidRPr="001D2E49">
              <w:rPr>
                <w:rFonts w:cs="Arial"/>
                <w:i/>
                <w:lang w:eastAsia="ja-JP"/>
              </w:rPr>
              <w:t xml:space="preserve">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proofErr w:type="spellStart"/>
            <w:r w:rsidRPr="001D2E49">
              <w:rPr>
                <w:lang w:eastAsia="ja-JP"/>
              </w:rPr>
              <w:t>maxnoofDRBs</w:t>
            </w:r>
            <w:proofErr w:type="spellEnd"/>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533" w:name="_Toc20955273"/>
      <w:bookmarkStart w:id="9534" w:name="_Toc29503722"/>
      <w:bookmarkStart w:id="9535" w:name="_Toc29504306"/>
      <w:bookmarkStart w:id="9536" w:name="_Toc29504890"/>
      <w:bookmarkStart w:id="9537" w:name="_Toc36553336"/>
      <w:bookmarkStart w:id="9538" w:name="_Toc36555063"/>
      <w:bookmarkStart w:id="9539" w:name="_Toc45652375"/>
      <w:bookmarkStart w:id="9540" w:name="_Toc45658807"/>
      <w:bookmarkStart w:id="9541" w:name="_Toc45720627"/>
      <w:bookmarkStart w:id="9542" w:name="_Toc45798507"/>
      <w:bookmarkStart w:id="9543" w:name="_Toc45897896"/>
      <w:bookmarkStart w:id="9544" w:name="_Toc51746100"/>
      <w:bookmarkStart w:id="9545" w:name="_Toc64446364"/>
      <w:bookmarkStart w:id="9546" w:name="_Toc73982234"/>
      <w:bookmarkStart w:id="9547" w:name="_Toc88652323"/>
      <w:bookmarkStart w:id="9548" w:name="_Toc97891366"/>
      <w:bookmarkStart w:id="9549" w:name="_Toc106109386"/>
      <w:bookmarkStart w:id="9550" w:name="_Toc112757471"/>
      <w:r w:rsidRPr="001D2E49">
        <w:t>9.3.1.109</w:t>
      </w:r>
      <w:r w:rsidRPr="001D2E49">
        <w:tab/>
      </w:r>
      <w:r w:rsidRPr="001D2E49">
        <w:rPr>
          <w:rFonts w:cs="Arial"/>
          <w:szCs w:val="24"/>
        </w:rPr>
        <w:t>COUNT Value for PDCP SN Length 12</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551" w:name="_Toc20955274"/>
      <w:bookmarkStart w:id="9552" w:name="_Toc29503723"/>
      <w:bookmarkStart w:id="9553" w:name="_Toc29504307"/>
      <w:bookmarkStart w:id="9554" w:name="_Toc29504891"/>
      <w:bookmarkStart w:id="9555" w:name="_Toc36553337"/>
      <w:bookmarkStart w:id="9556" w:name="_Toc36555064"/>
      <w:bookmarkStart w:id="9557" w:name="_Toc45652376"/>
      <w:bookmarkStart w:id="9558" w:name="_Toc45658808"/>
      <w:bookmarkStart w:id="9559" w:name="_Toc45720628"/>
      <w:bookmarkStart w:id="9560" w:name="_Toc45798508"/>
      <w:bookmarkStart w:id="9561" w:name="_Toc45897897"/>
      <w:bookmarkStart w:id="9562" w:name="_Toc51746101"/>
      <w:bookmarkStart w:id="9563" w:name="_Toc64446365"/>
      <w:bookmarkStart w:id="9564" w:name="_Toc73982235"/>
      <w:bookmarkStart w:id="9565" w:name="_Toc88652324"/>
      <w:bookmarkStart w:id="9566" w:name="_Toc97891367"/>
      <w:bookmarkStart w:id="9567" w:name="_Toc106109387"/>
      <w:bookmarkStart w:id="9568" w:name="_Toc112757472"/>
      <w:r w:rsidRPr="001D2E49">
        <w:t>9.3.1.110</w:t>
      </w:r>
      <w:r w:rsidRPr="001D2E49">
        <w:tab/>
      </w:r>
      <w:r w:rsidRPr="001D2E49">
        <w:rPr>
          <w:rFonts w:cs="Arial"/>
          <w:szCs w:val="24"/>
        </w:rPr>
        <w:t>COUNT Value for PDCP SN Length 18</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569" w:name="_Toc20955275"/>
      <w:bookmarkStart w:id="9570" w:name="_Toc29503724"/>
      <w:bookmarkStart w:id="9571" w:name="_Toc29504308"/>
      <w:bookmarkStart w:id="9572" w:name="_Toc29504892"/>
      <w:bookmarkStart w:id="9573" w:name="_Toc36553338"/>
      <w:bookmarkStart w:id="9574" w:name="_Toc36555065"/>
      <w:bookmarkStart w:id="9575" w:name="_Toc45652377"/>
      <w:bookmarkStart w:id="9576" w:name="_Toc45658809"/>
      <w:bookmarkStart w:id="9577" w:name="_Toc45720629"/>
      <w:bookmarkStart w:id="9578" w:name="_Toc45798509"/>
      <w:bookmarkStart w:id="9579" w:name="_Toc45897898"/>
      <w:bookmarkStart w:id="9580" w:name="_Toc51746102"/>
      <w:bookmarkStart w:id="9581" w:name="_Toc64446366"/>
      <w:bookmarkStart w:id="9582" w:name="_Toc73982236"/>
      <w:bookmarkStart w:id="9583" w:name="_Toc88652325"/>
      <w:bookmarkStart w:id="9584" w:name="_Toc97891368"/>
      <w:bookmarkStart w:id="9585" w:name="_Toc106109388"/>
      <w:bookmarkStart w:id="9586" w:name="_Toc112757473"/>
      <w:r w:rsidRPr="001D2E49">
        <w:t>9.3.1.111</w:t>
      </w:r>
      <w:r w:rsidRPr="001D2E49">
        <w:tab/>
        <w:t>RRC Establishment Cause</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w:t>
      </w:r>
      <w:proofErr w:type="spellStart"/>
      <w:r w:rsidRPr="001D2E49">
        <w:t>as</w:t>
      </w:r>
      <w:proofErr w:type="spellEnd"/>
      <w:r w:rsidRPr="001D2E49">
        <w:t xml:space="preserve"> received from the UE in the </w:t>
      </w:r>
      <w:proofErr w:type="spellStart"/>
      <w:r w:rsidRPr="001D2E49">
        <w:rPr>
          <w:i/>
        </w:rPr>
        <w:t>EstablishmentCause</w:t>
      </w:r>
      <w:proofErr w:type="spellEnd"/>
      <w:r w:rsidRPr="001D2E49">
        <w:t xml:space="preserve"> defined in TS 38.331 [18] and TS 36.331 [21], or the reason for RRC Connection Resume as received from the UE in the </w:t>
      </w:r>
      <w:proofErr w:type="spellStart"/>
      <w:r w:rsidRPr="001D2E49">
        <w:rPr>
          <w:i/>
        </w:rPr>
        <w:t>ResumeCause</w:t>
      </w:r>
      <w:proofErr w:type="spellEnd"/>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w:t>
      </w:r>
      <w:proofErr w:type="spellStart"/>
      <w:r w:rsidR="00BB5720" w:rsidRPr="00FA22D3">
        <w:t>as</w:t>
      </w:r>
      <w:proofErr w:type="spellEnd"/>
      <w:r w:rsidR="00BB5720" w:rsidRPr="00FA22D3">
        <w:t xml:space="preserve"> received from the UE in the </w:t>
      </w:r>
      <w:proofErr w:type="spellStart"/>
      <w:r w:rsidR="00BB5720" w:rsidRPr="00FA22D3">
        <w:rPr>
          <w:i/>
        </w:rPr>
        <w:t>EstablishmentCause</w:t>
      </w:r>
      <w:proofErr w:type="spellEnd"/>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proofErr w:type="spellStart"/>
            <w:r w:rsidRPr="001D2E49">
              <w:rPr>
                <w:rFonts w:cs="Arial"/>
                <w:snapToGrid w:val="0"/>
                <w:lang w:eastAsia="ja-JP"/>
              </w:rPr>
              <w:t>highPriorityAccess</w:t>
            </w:r>
            <w:proofErr w:type="spellEnd"/>
            <w:r w:rsidRPr="001D2E49">
              <w:rPr>
                <w:rFonts w:cs="Arial"/>
                <w:snapToGrid w:val="0"/>
                <w:lang w:eastAsia="ja-JP"/>
              </w:rPr>
              <w:t>,</w:t>
            </w:r>
          </w:p>
          <w:p w14:paraId="4A2D7805" w14:textId="77777777" w:rsidR="009B75C3" w:rsidRPr="001D2E49" w:rsidRDefault="009B75C3" w:rsidP="009517A1">
            <w:pPr>
              <w:pStyle w:val="TAL"/>
              <w:rPr>
                <w:rFonts w:cs="Arial"/>
                <w:snapToGrid w:val="0"/>
                <w:lang w:eastAsia="ja-JP"/>
              </w:rPr>
            </w:pPr>
            <w:proofErr w:type="spellStart"/>
            <w:r w:rsidRPr="001D2E49">
              <w:rPr>
                <w:rFonts w:cs="Arial"/>
                <w:snapToGrid w:val="0"/>
                <w:lang w:eastAsia="ja-JP"/>
              </w:rPr>
              <w:t>mt</w:t>
            </w:r>
            <w:proofErr w:type="spellEnd"/>
            <w:r w:rsidRPr="001D2E49">
              <w:rPr>
                <w:rFonts w:cs="Arial"/>
                <w:snapToGrid w:val="0"/>
                <w:lang w:eastAsia="ja-JP"/>
              </w:rPr>
              <w:t>-Access,</w:t>
            </w:r>
          </w:p>
          <w:p w14:paraId="4D624270" w14:textId="77777777" w:rsidR="009B75C3" w:rsidRPr="001D2E49" w:rsidRDefault="009B75C3" w:rsidP="009517A1">
            <w:pPr>
              <w:pStyle w:val="TAL"/>
              <w:rPr>
                <w:rFonts w:cs="Arial"/>
                <w:snapToGrid w:val="0"/>
                <w:lang w:eastAsia="ja-JP"/>
              </w:rPr>
            </w:pPr>
            <w:proofErr w:type="spellStart"/>
            <w:r w:rsidRPr="001D2E49">
              <w:rPr>
                <w:rFonts w:cs="Arial"/>
                <w:snapToGrid w:val="0"/>
                <w:lang w:eastAsia="ja-JP"/>
              </w:rPr>
              <w:t>mo</w:t>
            </w:r>
            <w:proofErr w:type="spellEnd"/>
            <w:r w:rsidRPr="001D2E49">
              <w:rPr>
                <w:rFonts w:cs="Arial"/>
                <w:snapToGrid w:val="0"/>
                <w:lang w:eastAsia="ja-JP"/>
              </w:rPr>
              <w:t>-Signalling,</w:t>
            </w:r>
          </w:p>
          <w:p w14:paraId="4D9BAEBC" w14:textId="77777777" w:rsidR="009B75C3" w:rsidRPr="001D2E49" w:rsidRDefault="009B75C3" w:rsidP="009517A1">
            <w:pPr>
              <w:pStyle w:val="TAL"/>
              <w:rPr>
                <w:rFonts w:cs="Arial"/>
                <w:snapToGrid w:val="0"/>
                <w:lang w:eastAsia="ja-JP"/>
              </w:rPr>
            </w:pPr>
            <w:proofErr w:type="spellStart"/>
            <w:r w:rsidRPr="001D2E49">
              <w:rPr>
                <w:rFonts w:cs="Arial"/>
                <w:snapToGrid w:val="0"/>
                <w:lang w:eastAsia="ja-JP"/>
              </w:rPr>
              <w:t>mo</w:t>
            </w:r>
            <w:proofErr w:type="spellEnd"/>
            <w:r w:rsidRPr="001D2E49">
              <w:rPr>
                <w:rFonts w:cs="Arial"/>
                <w:snapToGrid w:val="0"/>
                <w:lang w:eastAsia="ja-JP"/>
              </w:rPr>
              <w:t>-Data,</w:t>
            </w:r>
          </w:p>
          <w:p w14:paraId="688B3949" w14:textId="77777777" w:rsidR="009B75C3" w:rsidRPr="001D2E49" w:rsidRDefault="009B75C3" w:rsidP="009517A1">
            <w:pPr>
              <w:pStyle w:val="TAL"/>
              <w:rPr>
                <w:rFonts w:cs="Arial"/>
                <w:snapToGrid w:val="0"/>
                <w:lang w:eastAsia="ja-JP"/>
              </w:rPr>
            </w:pPr>
            <w:proofErr w:type="spellStart"/>
            <w:r w:rsidRPr="001D2E49">
              <w:rPr>
                <w:rFonts w:cs="Arial"/>
                <w:snapToGrid w:val="0"/>
                <w:lang w:eastAsia="ja-JP"/>
              </w:rPr>
              <w:t>mo-VoiceCall</w:t>
            </w:r>
            <w:proofErr w:type="spellEnd"/>
            <w:r w:rsidRPr="001D2E49">
              <w:rPr>
                <w:rFonts w:cs="Arial"/>
                <w:snapToGrid w:val="0"/>
                <w:lang w:eastAsia="ja-JP"/>
              </w:rPr>
              <w:t>,</w:t>
            </w:r>
          </w:p>
          <w:p w14:paraId="4021A14D" w14:textId="77777777" w:rsidR="009B75C3" w:rsidRPr="001D2E49" w:rsidRDefault="009B75C3" w:rsidP="009517A1">
            <w:pPr>
              <w:pStyle w:val="TAL"/>
              <w:rPr>
                <w:rFonts w:cs="Arial"/>
                <w:snapToGrid w:val="0"/>
                <w:lang w:eastAsia="ja-JP"/>
              </w:rPr>
            </w:pPr>
            <w:proofErr w:type="spellStart"/>
            <w:r w:rsidRPr="001D2E49">
              <w:rPr>
                <w:rFonts w:cs="Arial"/>
                <w:snapToGrid w:val="0"/>
                <w:lang w:eastAsia="ja-JP"/>
              </w:rPr>
              <w:t>mo-VideoCall</w:t>
            </w:r>
            <w:proofErr w:type="spellEnd"/>
            <w:r w:rsidRPr="001D2E49">
              <w:rPr>
                <w:rFonts w:cs="Arial"/>
                <w:snapToGrid w:val="0"/>
                <w:lang w:eastAsia="ja-JP"/>
              </w:rPr>
              <w:t>,</w:t>
            </w:r>
          </w:p>
          <w:p w14:paraId="6535E382" w14:textId="77777777" w:rsidR="009B75C3" w:rsidRPr="001D2E49" w:rsidRDefault="009B75C3" w:rsidP="009517A1">
            <w:pPr>
              <w:pStyle w:val="TAL"/>
              <w:rPr>
                <w:rFonts w:cs="Arial"/>
                <w:snapToGrid w:val="0"/>
                <w:lang w:eastAsia="ja-JP"/>
              </w:rPr>
            </w:pPr>
            <w:proofErr w:type="spellStart"/>
            <w:r w:rsidRPr="001D2E49">
              <w:rPr>
                <w:rFonts w:cs="Arial"/>
                <w:snapToGrid w:val="0"/>
                <w:lang w:eastAsia="ja-JP"/>
              </w:rPr>
              <w:t>mo</w:t>
            </w:r>
            <w:proofErr w:type="spellEnd"/>
            <w:r w:rsidRPr="001D2E49">
              <w:rPr>
                <w:rFonts w:cs="Arial"/>
                <w:snapToGrid w:val="0"/>
                <w:lang w:eastAsia="ja-JP"/>
              </w:rPr>
              <w:t>-SMS,</w:t>
            </w:r>
          </w:p>
          <w:p w14:paraId="5F65D894" w14:textId="77777777" w:rsidR="009B75C3" w:rsidRPr="001D2E49" w:rsidRDefault="009B75C3" w:rsidP="009517A1">
            <w:pPr>
              <w:pStyle w:val="TAL"/>
              <w:rPr>
                <w:rFonts w:cs="Arial"/>
                <w:snapToGrid w:val="0"/>
                <w:lang w:eastAsia="ja-JP"/>
              </w:rPr>
            </w:pPr>
            <w:proofErr w:type="spellStart"/>
            <w:r w:rsidRPr="001D2E49">
              <w:rPr>
                <w:rFonts w:cs="Arial"/>
                <w:snapToGrid w:val="0"/>
                <w:lang w:eastAsia="ja-JP"/>
              </w:rPr>
              <w:t>mps-PriorityAccess</w:t>
            </w:r>
            <w:proofErr w:type="spellEnd"/>
            <w:r w:rsidRPr="001D2E49">
              <w:rPr>
                <w:rFonts w:cs="Arial"/>
                <w:snapToGrid w:val="0"/>
                <w:lang w:eastAsia="ja-JP"/>
              </w:rPr>
              <w:t>,</w:t>
            </w:r>
          </w:p>
          <w:p w14:paraId="61328440" w14:textId="77777777" w:rsidR="009B75C3" w:rsidRPr="001D2E49" w:rsidRDefault="009B75C3" w:rsidP="009517A1">
            <w:pPr>
              <w:pStyle w:val="TAL"/>
              <w:rPr>
                <w:rFonts w:cs="Arial"/>
                <w:snapToGrid w:val="0"/>
                <w:lang w:eastAsia="ja-JP"/>
              </w:rPr>
            </w:pPr>
            <w:proofErr w:type="spellStart"/>
            <w:r w:rsidRPr="001D2E49">
              <w:rPr>
                <w:rFonts w:cs="Arial"/>
                <w:snapToGrid w:val="0"/>
                <w:lang w:eastAsia="ja-JP"/>
              </w:rPr>
              <w:t>mcs-PriorityAccess</w:t>
            </w:r>
            <w:proofErr w:type="spellEnd"/>
            <w:r w:rsidRPr="001D2E49">
              <w:rPr>
                <w:rFonts w:cs="Arial"/>
                <w:snapToGrid w:val="0"/>
                <w:lang w:eastAsia="ja-JP"/>
              </w:rPr>
              <w:t>,</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proofErr w:type="spellStart"/>
            <w:r w:rsidRPr="001D2E49">
              <w:rPr>
                <w:rFonts w:cs="Arial"/>
                <w:snapToGrid w:val="0"/>
                <w:lang w:eastAsia="ja-JP"/>
              </w:rPr>
              <w:t>notAvailable</w:t>
            </w:r>
            <w:proofErr w:type="spellEnd"/>
            <w:r w:rsidR="00BB5720">
              <w:rPr>
                <w:rFonts w:cs="Arial"/>
                <w:snapToGrid w:val="0"/>
                <w:lang w:eastAsia="ja-JP"/>
              </w:rPr>
              <w:t xml:space="preserve">, </w:t>
            </w:r>
            <w:proofErr w:type="spellStart"/>
            <w:r w:rsidR="00BB5720">
              <w:rPr>
                <w:rFonts w:cs="Arial"/>
                <w:snapToGrid w:val="0"/>
                <w:lang w:eastAsia="ja-JP"/>
              </w:rPr>
              <w:t>mo-</w:t>
            </w:r>
            <w:r w:rsidR="00BB5720">
              <w:rPr>
                <w:rFonts w:cs="Arial"/>
              </w:rPr>
              <w:t>ExceptionData</w:t>
            </w:r>
            <w:proofErr w:type="spellEnd"/>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proofErr w:type="spellStart"/>
            <w:r w:rsidRPr="001D2E49">
              <w:rPr>
                <w:i/>
                <w:lang w:eastAsia="ja-JP"/>
              </w:rPr>
              <w:t>notAvailable</w:t>
            </w:r>
            <w:proofErr w:type="spellEnd"/>
            <w:r w:rsidRPr="001D2E49">
              <w:rPr>
                <w:lang w:eastAsia="ja-JP"/>
              </w:rPr>
              <w:t xml:space="preserve"> value is used in case the UE is re-establishing an RRC connection but there is fallback to RRC connection establishment as described in [18], or the </w:t>
            </w:r>
            <w:proofErr w:type="spellStart"/>
            <w:r w:rsidRPr="001D2E49">
              <w:rPr>
                <w:i/>
                <w:lang w:eastAsia="ja-JP"/>
              </w:rPr>
              <w:t>ResumceCause</w:t>
            </w:r>
            <w:proofErr w:type="spellEnd"/>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587" w:name="_Toc20955276"/>
      <w:bookmarkStart w:id="9588" w:name="_Toc29503725"/>
      <w:bookmarkStart w:id="9589" w:name="_Toc29504309"/>
      <w:bookmarkStart w:id="9590" w:name="_Toc29504893"/>
      <w:bookmarkStart w:id="9591" w:name="_Toc36553339"/>
      <w:bookmarkStart w:id="9592" w:name="_Toc36555066"/>
      <w:bookmarkStart w:id="9593" w:name="_Toc45652378"/>
      <w:bookmarkStart w:id="9594" w:name="_Toc45658810"/>
      <w:bookmarkStart w:id="9595" w:name="_Toc45720630"/>
      <w:bookmarkStart w:id="9596" w:name="_Toc45798510"/>
      <w:bookmarkStart w:id="9597" w:name="_Toc45897899"/>
      <w:bookmarkStart w:id="9598" w:name="_Toc51746103"/>
      <w:bookmarkStart w:id="9599" w:name="_Toc64446367"/>
      <w:bookmarkStart w:id="9600" w:name="_Toc73982237"/>
      <w:bookmarkStart w:id="9601" w:name="_Toc88652326"/>
      <w:bookmarkStart w:id="9602" w:name="_Toc97891369"/>
      <w:bookmarkStart w:id="9603" w:name="_Toc106109389"/>
      <w:bookmarkStart w:id="9604" w:name="_Toc112757474"/>
      <w:r w:rsidRPr="001D2E49">
        <w:t>9.3.1.112</w:t>
      </w:r>
      <w:r w:rsidRPr="001D2E49">
        <w:tab/>
        <w:t>Warning Area Coordinates</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2507C53F" w14:textId="77777777" w:rsidR="009B75C3" w:rsidRPr="001D2E49" w:rsidRDefault="009B75C3" w:rsidP="009B75C3">
      <w:pPr>
        <w:rPr>
          <w:lang w:eastAsia="zh-CN"/>
        </w:rPr>
      </w:pPr>
      <w:r w:rsidRPr="001D2E49">
        <w:t>This IE contains the affected alert area coordinates of a warning message</w:t>
      </w:r>
      <w:bookmarkStart w:id="9605" w:name="_Hlk516148179"/>
      <w:r w:rsidRPr="001D2E49">
        <w:rPr>
          <w:lang w:eastAsia="zh-CN"/>
        </w:rPr>
        <w:t>, and</w:t>
      </w:r>
      <w:r w:rsidRPr="001D2E49">
        <w:t xml:space="preserve"> will be broadcast over the radio interface</w:t>
      </w:r>
      <w:r w:rsidRPr="001D2E49">
        <w:rPr>
          <w:lang w:eastAsia="zh-CN"/>
        </w:rPr>
        <w:t>.</w:t>
      </w:r>
      <w:bookmarkEnd w:id="9605"/>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606" w:name="_Toc20955277"/>
      <w:bookmarkStart w:id="9607" w:name="_Toc29503726"/>
      <w:bookmarkStart w:id="9608" w:name="_Toc29504310"/>
      <w:bookmarkStart w:id="9609" w:name="_Toc29504894"/>
      <w:bookmarkStart w:id="9610" w:name="_Toc36553340"/>
      <w:bookmarkStart w:id="9611" w:name="_Toc36555067"/>
      <w:bookmarkStart w:id="9612" w:name="_Toc45652379"/>
      <w:bookmarkStart w:id="9613" w:name="_Toc45658811"/>
      <w:bookmarkStart w:id="9614" w:name="_Toc45720631"/>
      <w:bookmarkStart w:id="9615" w:name="_Toc45798511"/>
      <w:bookmarkStart w:id="9616" w:name="_Toc45897900"/>
      <w:bookmarkStart w:id="9617" w:name="_Toc51746104"/>
      <w:bookmarkStart w:id="9618" w:name="_Toc64446368"/>
      <w:bookmarkStart w:id="9619" w:name="_Toc73982238"/>
      <w:bookmarkStart w:id="9620" w:name="_Toc88652327"/>
      <w:bookmarkStart w:id="9621" w:name="_Toc97891370"/>
      <w:bookmarkStart w:id="9622" w:name="_Toc106109390"/>
      <w:bookmarkStart w:id="9623" w:name="_Toc112757475"/>
      <w:r w:rsidRPr="001D2E49">
        <w:t>9.3.1.113</w:t>
      </w:r>
      <w:r w:rsidRPr="001D2E49">
        <w:tab/>
        <w:t>Network Instance</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624" w:name="_Toc20955278"/>
      <w:bookmarkStart w:id="9625" w:name="_Toc29503727"/>
      <w:bookmarkStart w:id="9626" w:name="_Toc29504311"/>
      <w:bookmarkStart w:id="9627" w:name="_Toc29504895"/>
      <w:bookmarkStart w:id="9628" w:name="_Toc36553341"/>
      <w:bookmarkStart w:id="9629" w:name="_Toc36555068"/>
      <w:bookmarkStart w:id="9630" w:name="_Toc45652380"/>
      <w:bookmarkStart w:id="9631" w:name="_Toc45658812"/>
      <w:bookmarkStart w:id="9632" w:name="_Toc45720632"/>
      <w:bookmarkStart w:id="9633" w:name="_Toc45798512"/>
      <w:bookmarkStart w:id="9634" w:name="_Toc45897901"/>
      <w:bookmarkStart w:id="9635" w:name="_Toc51746105"/>
      <w:bookmarkStart w:id="9636" w:name="_Toc64446369"/>
      <w:bookmarkStart w:id="9637" w:name="_Toc73982239"/>
      <w:bookmarkStart w:id="9638" w:name="_Toc88652328"/>
      <w:bookmarkStart w:id="9639" w:name="_Toc97891371"/>
      <w:bookmarkStart w:id="9640" w:name="_Toc106109391"/>
      <w:bookmarkStart w:id="9641" w:name="_Toc112757476"/>
      <w:r w:rsidRPr="001D2E49">
        <w:t>9.3.1.114</w:t>
      </w:r>
      <w:r w:rsidRPr="001D2E49">
        <w:tab/>
        <w:t>Secondary RAT Usage Information</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proofErr w:type="spellStart"/>
            <w:r w:rsidRPr="001D2E49">
              <w:rPr>
                <w:rFonts w:cs="Arial"/>
                <w:bCs/>
                <w:lang w:eastAsia="ja-JP"/>
              </w:rPr>
              <w:t>nR</w:t>
            </w:r>
            <w:proofErr w:type="spellEnd"/>
            <w:r w:rsidRPr="001D2E49">
              <w:rPr>
                <w:rFonts w:cs="Arial"/>
                <w:bCs/>
                <w:lang w:eastAsia="ja-JP"/>
              </w:rPr>
              <w:t>, e-UTRA, …</w:t>
            </w:r>
            <w:r w:rsidR="00553F29">
              <w:rPr>
                <w:rFonts w:cs="Arial"/>
                <w:bCs/>
                <w:lang w:eastAsia="ja-JP"/>
              </w:rPr>
              <w:t xml:space="preserve">, </w:t>
            </w:r>
            <w:proofErr w:type="spellStart"/>
            <w:r w:rsidR="00553F29">
              <w:rPr>
                <w:rFonts w:cs="Arial"/>
                <w:bCs/>
                <w:lang w:eastAsia="ja-JP"/>
              </w:rPr>
              <w:t>nR</w:t>
            </w:r>
            <w:proofErr w:type="spellEnd"/>
            <w:r w:rsidR="00553F29">
              <w:rPr>
                <w:rFonts w:cs="Arial"/>
                <w:bCs/>
                <w:lang w:eastAsia="ja-JP"/>
              </w:rPr>
              <w:t xml:space="preserve">-unlicensed, </w:t>
            </w:r>
            <w:proofErr w:type="spellStart"/>
            <w:r w:rsidR="00553F29">
              <w:rPr>
                <w:rFonts w:cs="Arial"/>
                <w:bCs/>
                <w:lang w:eastAsia="ja-JP"/>
              </w:rPr>
              <w:t>eUTRA</w:t>
            </w:r>
            <w:proofErr w:type="spellEnd"/>
            <w:r w:rsidR="00553F29">
              <w:rPr>
                <w:rFonts w:cs="Arial"/>
                <w:bCs/>
                <w:lang w:eastAsia="ja-JP"/>
              </w:rPr>
              <w:t>-unlicensed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w:t>
            </w:r>
            <w:proofErr w:type="spellStart"/>
            <w:r w:rsidRPr="001D2E49">
              <w:rPr>
                <w:i/>
              </w:rPr>
              <w:t>maxnoofQoSFlows</w:t>
            </w:r>
            <w:proofErr w:type="spellEnd"/>
            <w:r w:rsidRPr="001D2E49">
              <w:rPr>
                <w:i/>
              </w:rPr>
              <w:t>&gt;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proofErr w:type="spellStart"/>
            <w:r w:rsidRPr="001D2E49">
              <w:rPr>
                <w:rFonts w:cs="Arial"/>
                <w:bCs/>
                <w:lang w:eastAsia="ja-JP"/>
              </w:rPr>
              <w:t>nR</w:t>
            </w:r>
            <w:proofErr w:type="spellEnd"/>
            <w:r w:rsidRPr="001D2E49">
              <w:rPr>
                <w:rFonts w:cs="Arial"/>
                <w:bCs/>
                <w:lang w:eastAsia="ja-JP"/>
              </w:rPr>
              <w:t>, e-UTRA, …</w:t>
            </w:r>
            <w:r w:rsidR="00553F29">
              <w:rPr>
                <w:rFonts w:cs="Arial"/>
                <w:bCs/>
                <w:lang w:eastAsia="ja-JP"/>
              </w:rPr>
              <w:t xml:space="preserve">, </w:t>
            </w:r>
            <w:proofErr w:type="spellStart"/>
            <w:r w:rsidR="00553F29">
              <w:rPr>
                <w:rFonts w:cs="Arial"/>
                <w:bCs/>
                <w:lang w:eastAsia="ja-JP"/>
              </w:rPr>
              <w:t>nR</w:t>
            </w:r>
            <w:proofErr w:type="spellEnd"/>
            <w:r w:rsidR="00553F29">
              <w:rPr>
                <w:rFonts w:cs="Arial"/>
                <w:bCs/>
                <w:lang w:eastAsia="ja-JP"/>
              </w:rPr>
              <w:t xml:space="preserve">-unlicensed, </w:t>
            </w:r>
            <w:proofErr w:type="spellStart"/>
            <w:r w:rsidR="00553F29">
              <w:rPr>
                <w:rFonts w:cs="Arial"/>
                <w:bCs/>
                <w:lang w:eastAsia="ja-JP"/>
              </w:rPr>
              <w:t>eUTRA</w:t>
            </w:r>
            <w:proofErr w:type="spellEnd"/>
            <w:r w:rsidR="00553F29">
              <w:rPr>
                <w:rFonts w:cs="Arial"/>
                <w:bCs/>
                <w:lang w:eastAsia="ja-JP"/>
              </w:rPr>
              <w:t>-unlicensed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proofErr w:type="spellStart"/>
            <w:r w:rsidRPr="001D2E49">
              <w:rPr>
                <w:rFonts w:ascii="Arial" w:hAnsi="Arial"/>
                <w:sz w:val="18"/>
              </w:rPr>
              <w:t>maxnoofQoSFlows</w:t>
            </w:r>
            <w:proofErr w:type="spellEnd"/>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642" w:name="_Hlk4608366"/>
      <w:bookmarkStart w:id="9643" w:name="_Toc20955279"/>
      <w:bookmarkStart w:id="9644" w:name="_Toc29503728"/>
      <w:bookmarkStart w:id="9645" w:name="_Toc29504312"/>
      <w:bookmarkStart w:id="9646" w:name="_Toc29504896"/>
      <w:bookmarkStart w:id="9647" w:name="_Toc36553342"/>
      <w:bookmarkStart w:id="9648" w:name="_Toc36555069"/>
      <w:bookmarkStart w:id="9649" w:name="_Toc45652381"/>
      <w:bookmarkStart w:id="9650" w:name="_Toc45658813"/>
      <w:bookmarkStart w:id="9651" w:name="_Toc45720633"/>
      <w:bookmarkStart w:id="9652" w:name="_Toc45798513"/>
      <w:bookmarkStart w:id="9653" w:name="_Toc45897902"/>
      <w:bookmarkStart w:id="9654" w:name="_Toc51746106"/>
      <w:bookmarkStart w:id="9655" w:name="_Toc64446370"/>
      <w:bookmarkStart w:id="9656" w:name="_Toc73982240"/>
      <w:bookmarkStart w:id="9657" w:name="_Toc88652329"/>
      <w:bookmarkStart w:id="9658" w:name="_Toc97891372"/>
      <w:bookmarkStart w:id="9659" w:name="_Toc106109392"/>
      <w:bookmarkStart w:id="9660" w:name="_Toc112757477"/>
      <w:r w:rsidRPr="001D2E49">
        <w:rPr>
          <w:lang w:val="en-US"/>
        </w:rPr>
        <w:t>9.3.1.115</w:t>
      </w:r>
      <w:bookmarkEnd w:id="9642"/>
      <w:r w:rsidRPr="001D2E49">
        <w:rPr>
          <w:lang w:val="en-US"/>
        </w:rPr>
        <w:tab/>
      </w:r>
      <w:r w:rsidRPr="001D2E49">
        <w:rPr>
          <w:lang w:eastAsia="ja-JP"/>
        </w:rPr>
        <w:t>Volume Timed Report List</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w:t>
            </w:r>
            <w:proofErr w:type="spellStart"/>
            <w:r w:rsidRPr="001D2E49">
              <w:rPr>
                <w:i/>
              </w:rPr>
              <w:t>maxnoofTimePeriods</w:t>
            </w:r>
            <w:proofErr w:type="spellEnd"/>
            <w:r w:rsidRPr="001D2E49">
              <w:rPr>
                <w:i/>
              </w:rPr>
              <w:t>&gt;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proofErr w:type="spellStart"/>
            <w:r w:rsidRPr="001D2E49">
              <w:t>maxnoofTimePeriods</w:t>
            </w:r>
            <w:proofErr w:type="spellEnd"/>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661" w:name="_Toc20955280"/>
      <w:bookmarkStart w:id="9662" w:name="_Toc29503729"/>
      <w:bookmarkStart w:id="9663" w:name="_Toc29504313"/>
      <w:bookmarkStart w:id="9664" w:name="_Toc29504897"/>
      <w:bookmarkStart w:id="9665" w:name="_Toc36553343"/>
      <w:bookmarkStart w:id="9666" w:name="_Toc36555070"/>
      <w:bookmarkStart w:id="9667" w:name="_Toc45652382"/>
      <w:bookmarkStart w:id="9668" w:name="_Toc45658814"/>
      <w:bookmarkStart w:id="9669" w:name="_Toc45720634"/>
      <w:bookmarkStart w:id="9670" w:name="_Toc45798514"/>
      <w:bookmarkStart w:id="9671" w:name="_Toc45897903"/>
      <w:bookmarkStart w:id="9672" w:name="_Toc51746107"/>
      <w:bookmarkStart w:id="9673" w:name="_Toc64446371"/>
      <w:bookmarkStart w:id="9674" w:name="_Toc73982241"/>
      <w:bookmarkStart w:id="9675" w:name="_Toc88652330"/>
      <w:bookmarkStart w:id="9676" w:name="_Toc97891373"/>
      <w:bookmarkStart w:id="9677" w:name="_Toc106109393"/>
      <w:bookmarkStart w:id="9678" w:name="_Toc112757478"/>
      <w:r w:rsidRPr="001D2E49">
        <w:t>9.3.1.116</w:t>
      </w:r>
      <w:r w:rsidRPr="001D2E49">
        <w:tab/>
        <w:t>Redirection for Voice EPS Fallback</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679" w:name="_Toc20955281"/>
      <w:bookmarkStart w:id="9680" w:name="_Toc29503730"/>
      <w:bookmarkStart w:id="9681" w:name="_Toc29504314"/>
      <w:bookmarkStart w:id="9682" w:name="_Toc29504898"/>
      <w:bookmarkStart w:id="9683" w:name="_Toc36553344"/>
      <w:bookmarkStart w:id="9684" w:name="_Toc36555071"/>
      <w:bookmarkStart w:id="9685" w:name="_Toc45652383"/>
      <w:bookmarkStart w:id="9686" w:name="_Toc45658815"/>
      <w:bookmarkStart w:id="9687" w:name="_Toc45720635"/>
      <w:bookmarkStart w:id="9688" w:name="_Toc45798515"/>
      <w:bookmarkStart w:id="9689" w:name="_Toc45897904"/>
      <w:bookmarkStart w:id="9690" w:name="_Toc51746108"/>
      <w:bookmarkStart w:id="9691" w:name="_Toc64446372"/>
      <w:bookmarkStart w:id="9692" w:name="_Toc73982242"/>
      <w:bookmarkStart w:id="9693" w:name="_Toc88652331"/>
      <w:bookmarkStart w:id="9694" w:name="_Toc97891374"/>
      <w:bookmarkStart w:id="9695" w:name="_Toc106109394"/>
      <w:bookmarkStart w:id="9696" w:name="_Toc112757479"/>
      <w:r w:rsidRPr="001D2E49">
        <w:t>9.3.1.117</w:t>
      </w:r>
      <w:r w:rsidRPr="001D2E49">
        <w:tab/>
        <w:t>UE Retention Information</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w:t>
            </w:r>
            <w:proofErr w:type="spellStart"/>
            <w:r w:rsidRPr="001D2E49">
              <w:rPr>
                <w:lang w:val="en-US"/>
              </w:rPr>
              <w:t>ues</w:t>
            </w:r>
            <w:proofErr w:type="spellEnd"/>
            <w:r w:rsidRPr="001D2E49">
              <w:rPr>
                <w:lang w:val="en-US"/>
              </w:rPr>
              <w:t>-retained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697" w:name="_Toc20955282"/>
      <w:bookmarkStart w:id="9698" w:name="_Toc29503731"/>
      <w:bookmarkStart w:id="9699" w:name="_Toc29504315"/>
      <w:bookmarkStart w:id="9700" w:name="_Toc29504899"/>
      <w:bookmarkStart w:id="9701" w:name="_Toc36553345"/>
      <w:bookmarkStart w:id="9702" w:name="_Toc36555072"/>
      <w:bookmarkStart w:id="9703" w:name="_Toc45652384"/>
      <w:bookmarkStart w:id="9704" w:name="_Toc45658816"/>
      <w:bookmarkStart w:id="9705" w:name="_Toc45720636"/>
      <w:bookmarkStart w:id="9706" w:name="_Toc45798516"/>
      <w:bookmarkStart w:id="9707" w:name="_Toc45897905"/>
      <w:bookmarkStart w:id="9708" w:name="_Toc51746109"/>
      <w:bookmarkStart w:id="9709" w:name="_Toc64446373"/>
      <w:bookmarkStart w:id="9710" w:name="_Toc73982243"/>
      <w:bookmarkStart w:id="9711" w:name="_Toc88652332"/>
      <w:bookmarkStart w:id="9712" w:name="_Toc97891375"/>
      <w:bookmarkStart w:id="9713" w:name="_Toc106109395"/>
      <w:bookmarkStart w:id="9714" w:name="_Toc112757480"/>
      <w:r w:rsidRPr="001D2E49">
        <w:rPr>
          <w:rFonts w:eastAsia="SimSun"/>
        </w:rPr>
        <w:t>9.3.1.118</w:t>
      </w:r>
      <w:r w:rsidRPr="001D2E49">
        <w:rPr>
          <w:rFonts w:eastAsia="SimSun"/>
        </w:rPr>
        <w:tab/>
        <w:t>UL Forwarding</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715" w:name="_Toc20955283"/>
      <w:bookmarkStart w:id="9716" w:name="_Toc29503732"/>
      <w:bookmarkStart w:id="9717" w:name="_Toc29504316"/>
      <w:bookmarkStart w:id="9718" w:name="_Toc29504900"/>
      <w:bookmarkStart w:id="9719" w:name="_Toc36553346"/>
      <w:bookmarkStart w:id="9720" w:name="_Toc36555073"/>
      <w:bookmarkStart w:id="9721" w:name="_Toc45652385"/>
      <w:bookmarkStart w:id="9722" w:name="_Toc45658817"/>
      <w:bookmarkStart w:id="9723" w:name="_Toc45720637"/>
      <w:bookmarkStart w:id="9724" w:name="_Toc45798517"/>
      <w:bookmarkStart w:id="9725" w:name="_Toc45897906"/>
      <w:bookmarkStart w:id="9726" w:name="_Toc51746110"/>
      <w:bookmarkStart w:id="9727" w:name="_Toc64446374"/>
      <w:bookmarkStart w:id="9728" w:name="_Toc73982244"/>
      <w:bookmarkStart w:id="9729" w:name="_Toc88652333"/>
      <w:bookmarkStart w:id="9730" w:name="_Toc97891376"/>
      <w:bookmarkStart w:id="9731" w:name="_Toc106109396"/>
      <w:bookmarkStart w:id="9732" w:name="_Toc112757481"/>
      <w:r w:rsidRPr="001D2E49">
        <w:t>9.3.1.119</w:t>
      </w:r>
      <w:r w:rsidRPr="001D2E49">
        <w:tab/>
        <w:t>CN Assisted RAN Parameters Tuning</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733" w:name="_Toc20955284"/>
      <w:bookmarkStart w:id="9734" w:name="_Toc29503733"/>
      <w:bookmarkStart w:id="9735" w:name="_Toc29504317"/>
      <w:bookmarkStart w:id="9736" w:name="_Toc29504901"/>
      <w:bookmarkStart w:id="9737" w:name="_Toc36553347"/>
      <w:bookmarkStart w:id="9738" w:name="_Toc36555074"/>
      <w:bookmarkStart w:id="9739" w:name="_Toc45652386"/>
      <w:bookmarkStart w:id="9740" w:name="_Toc45658818"/>
      <w:bookmarkStart w:id="9741" w:name="_Toc45720638"/>
      <w:bookmarkStart w:id="9742" w:name="_Toc45798518"/>
      <w:bookmarkStart w:id="9743" w:name="_Toc45897907"/>
      <w:bookmarkStart w:id="9744" w:name="_Toc51746111"/>
      <w:bookmarkStart w:id="9745" w:name="_Toc64446375"/>
      <w:bookmarkStart w:id="9746" w:name="_Toc73982245"/>
      <w:bookmarkStart w:id="9747" w:name="_Toc88652334"/>
      <w:bookmarkStart w:id="9748" w:name="_Toc97891377"/>
      <w:bookmarkStart w:id="9749" w:name="_Toc106109397"/>
      <w:bookmarkStart w:id="9750" w:name="_Toc112757482"/>
      <w:r w:rsidRPr="001D2E49">
        <w:t>9.3.1.120</w:t>
      </w:r>
      <w:r w:rsidRPr="001D2E49">
        <w:tab/>
        <w:t>Common Network Instance</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751" w:name="_Toc5694523"/>
      <w:bookmarkStart w:id="9752" w:name="_Toc29503734"/>
      <w:bookmarkStart w:id="9753" w:name="_Toc29504318"/>
      <w:bookmarkStart w:id="9754" w:name="_Toc29504902"/>
      <w:bookmarkStart w:id="9755" w:name="_Toc36553348"/>
      <w:bookmarkStart w:id="9756" w:name="_Toc36555075"/>
      <w:bookmarkStart w:id="9757" w:name="_Toc45652387"/>
      <w:bookmarkStart w:id="9758" w:name="_Toc45658819"/>
      <w:bookmarkStart w:id="9759" w:name="_Toc45720639"/>
      <w:bookmarkStart w:id="9760" w:name="_Toc45798519"/>
      <w:bookmarkStart w:id="9761" w:name="_Toc45897908"/>
      <w:bookmarkStart w:id="9762" w:name="_Toc51746112"/>
      <w:bookmarkStart w:id="9763" w:name="_Toc64446376"/>
      <w:bookmarkStart w:id="9764" w:name="_Toc73982246"/>
      <w:bookmarkStart w:id="9765" w:name="_Toc88652335"/>
      <w:bookmarkStart w:id="9766" w:name="_Toc97891378"/>
      <w:bookmarkStart w:id="9767" w:name="_Toc106109398"/>
      <w:bookmarkStart w:id="9768" w:name="_Toc112757483"/>
      <w:r w:rsidRPr="001D2E49">
        <w:rPr>
          <w:rFonts w:eastAsia="SimSun"/>
        </w:rPr>
        <w:t>9.3.1.121</w:t>
      </w:r>
      <w:r w:rsidRPr="001D2E49">
        <w:rPr>
          <w:rFonts w:eastAsia="SimSun"/>
        </w:rPr>
        <w:tab/>
        <w:t>Data Forwarding Response E-RAB</w:t>
      </w:r>
      <w:bookmarkEnd w:id="9751"/>
      <w:r w:rsidRPr="001D2E49">
        <w:rPr>
          <w:rFonts w:eastAsia="SimSun"/>
        </w:rPr>
        <w:t xml:space="preserve"> List</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w:t>
            </w:r>
            <w:proofErr w:type="spellStart"/>
            <w:r w:rsidRPr="001D2E49">
              <w:rPr>
                <w:rFonts w:cs="Arial"/>
                <w:i/>
                <w:lang w:eastAsia="ja-JP"/>
              </w:rPr>
              <w:t>maxnoofERABs</w:t>
            </w:r>
            <w:proofErr w:type="spellEnd"/>
            <w:r w:rsidRPr="001D2E49">
              <w:rPr>
                <w:rFonts w:cs="Arial"/>
                <w:i/>
                <w:lang w:eastAsia="ja-JP"/>
              </w:rPr>
              <w:t>&gt;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proofErr w:type="spellStart"/>
            <w:r w:rsidRPr="001D2E49">
              <w:rPr>
                <w:lang w:eastAsia="ja-JP"/>
              </w:rPr>
              <w:t>maxnoofE</w:t>
            </w:r>
            <w:proofErr w:type="spellEnd"/>
            <w:r w:rsidRPr="001D2E49">
              <w:rPr>
                <w:lang w:eastAsia="ja-JP"/>
              </w:rPr>
              <w:t>-RABs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769" w:name="_Toc29503735"/>
      <w:bookmarkStart w:id="9770" w:name="_Toc29504319"/>
      <w:bookmarkStart w:id="9771" w:name="_Toc29504903"/>
      <w:bookmarkStart w:id="9772" w:name="_Toc36553349"/>
      <w:bookmarkStart w:id="9773" w:name="_Toc36555076"/>
      <w:bookmarkStart w:id="9774" w:name="_Toc45652388"/>
      <w:bookmarkStart w:id="9775" w:name="_Toc45658820"/>
      <w:bookmarkStart w:id="9776" w:name="_Toc45720640"/>
      <w:bookmarkStart w:id="9777" w:name="_Toc45798520"/>
      <w:bookmarkStart w:id="9778" w:name="_Toc45897909"/>
      <w:bookmarkStart w:id="9779" w:name="_Toc51746113"/>
      <w:bookmarkStart w:id="9780" w:name="_Toc64446377"/>
      <w:bookmarkStart w:id="9781" w:name="_Toc73982247"/>
      <w:bookmarkStart w:id="9782" w:name="_Toc88652336"/>
      <w:bookmarkStart w:id="9783" w:name="_Toc97891379"/>
      <w:bookmarkStart w:id="9784" w:name="_Toc106109399"/>
      <w:bookmarkStart w:id="9785" w:name="_Toc11275748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3937A61B" w14:textId="77777777" w:rsidR="003E4341" w:rsidRPr="001D2E49" w:rsidRDefault="003E4341" w:rsidP="003E4341">
      <w:pPr>
        <w:keepNext/>
        <w:rPr>
          <w:lang w:eastAsia="zh-CN"/>
        </w:rPr>
      </w:pPr>
      <w:r w:rsidRPr="001D2E49">
        <w:t xml:space="preserve">The gNB Set ID IE is used to identify a group of </w:t>
      </w:r>
      <w:proofErr w:type="spellStart"/>
      <w:r w:rsidRPr="001D2E49">
        <w:t>gNBs</w:t>
      </w:r>
      <w:proofErr w:type="spellEnd"/>
      <w:r w:rsidRPr="001D2E49">
        <w:t xml:space="preserve">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786" w:name="_Toc36553350"/>
      <w:bookmarkStart w:id="9787" w:name="_Toc36555077"/>
      <w:bookmarkStart w:id="9788" w:name="_Toc45652389"/>
      <w:bookmarkStart w:id="9789" w:name="_Toc45658821"/>
      <w:bookmarkStart w:id="9790" w:name="_Toc45720641"/>
      <w:bookmarkStart w:id="9791" w:name="_Toc45798521"/>
      <w:bookmarkStart w:id="9792" w:name="_Toc45897910"/>
      <w:bookmarkStart w:id="9793" w:name="_Toc51746114"/>
      <w:bookmarkStart w:id="9794" w:name="_Toc64446378"/>
      <w:bookmarkStart w:id="9795" w:name="_Toc73982248"/>
      <w:bookmarkStart w:id="9796" w:name="_Toc88652337"/>
      <w:bookmarkStart w:id="9797" w:name="_Toc97891380"/>
      <w:bookmarkStart w:id="9798" w:name="_Toc106109400"/>
      <w:bookmarkStart w:id="9799" w:name="_Toc112757485"/>
      <w:r>
        <w:t>9.3.1.123</w:t>
      </w:r>
      <w:r w:rsidRPr="002D3159">
        <w:tab/>
        <w:t>RNC-ID</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800" w:name="_Toc36553351"/>
      <w:bookmarkStart w:id="9801" w:name="_Toc36555078"/>
      <w:bookmarkStart w:id="9802" w:name="_Toc45652390"/>
      <w:bookmarkStart w:id="9803" w:name="_Toc45658822"/>
      <w:bookmarkStart w:id="9804" w:name="_Toc45720642"/>
      <w:bookmarkStart w:id="9805" w:name="_Toc45798522"/>
      <w:bookmarkStart w:id="9806" w:name="_Toc45897911"/>
      <w:bookmarkStart w:id="9807" w:name="_Toc51746115"/>
      <w:bookmarkStart w:id="9808" w:name="_Toc64446379"/>
      <w:bookmarkStart w:id="9809" w:name="_Toc73982249"/>
      <w:bookmarkStart w:id="9810" w:name="_Toc88652338"/>
      <w:bookmarkStart w:id="9811" w:name="_Toc97891381"/>
      <w:bookmarkStart w:id="9812" w:name="_Toc106109401"/>
      <w:bookmarkStart w:id="9813" w:name="_Toc112757486"/>
      <w:r>
        <w:t>9.3.1.124</w:t>
      </w:r>
      <w:r w:rsidRPr="002D3159">
        <w:tab/>
        <w:t>Extended RNC-ID</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814" w:name="_Toc20953825"/>
      <w:bookmarkStart w:id="9815" w:name="_Toc36553352"/>
      <w:bookmarkStart w:id="9816" w:name="_Toc36555079"/>
      <w:bookmarkStart w:id="9817" w:name="_Toc45652391"/>
      <w:bookmarkStart w:id="9818" w:name="_Toc45658823"/>
      <w:bookmarkStart w:id="9819" w:name="_Toc45720643"/>
      <w:bookmarkStart w:id="9820" w:name="_Toc45798523"/>
      <w:bookmarkStart w:id="9821" w:name="_Toc45897912"/>
      <w:bookmarkStart w:id="9822" w:name="_Toc51746116"/>
      <w:bookmarkStart w:id="9823" w:name="_Toc64446380"/>
      <w:bookmarkStart w:id="9824" w:name="_Toc73982250"/>
      <w:bookmarkStart w:id="9825" w:name="_Toc88652339"/>
      <w:bookmarkStart w:id="9826" w:name="_Toc97891382"/>
      <w:bookmarkStart w:id="9827" w:name="_Toc106109402"/>
      <w:bookmarkStart w:id="9828" w:name="_Toc112757487"/>
      <w:r>
        <w:rPr>
          <w:rFonts w:eastAsia="SimSun"/>
        </w:rPr>
        <w:t>9.3.1.125</w:t>
      </w:r>
      <w:r w:rsidRPr="00F32326">
        <w:rPr>
          <w:rFonts w:eastAsia="SimSun"/>
        </w:rPr>
        <w:tab/>
        <w:t>RAT</w:t>
      </w:r>
      <w:r>
        <w:rPr>
          <w:rFonts w:eastAsia="SimSun"/>
        </w:rPr>
        <w:t xml:space="preserve"> Information</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829" w:name="_Toc36553353"/>
      <w:bookmarkStart w:id="9830" w:name="_Toc36555080"/>
      <w:bookmarkStart w:id="9831" w:name="_Toc45652392"/>
      <w:bookmarkStart w:id="9832" w:name="_Toc45658824"/>
      <w:bookmarkStart w:id="9833" w:name="_Toc45720644"/>
      <w:bookmarkStart w:id="9834" w:name="_Toc45798524"/>
      <w:bookmarkStart w:id="9835" w:name="_Toc45897913"/>
      <w:bookmarkStart w:id="9836" w:name="_Toc51746117"/>
      <w:bookmarkStart w:id="9837" w:name="_Toc64446381"/>
      <w:bookmarkStart w:id="9838" w:name="_Toc73982251"/>
      <w:bookmarkStart w:id="9839" w:name="_Toc88652340"/>
      <w:bookmarkStart w:id="9840" w:name="_Toc97891383"/>
      <w:bookmarkStart w:id="9841" w:name="_Toc106109403"/>
      <w:bookmarkStart w:id="9842" w:name="_Toc112757488"/>
      <w:r>
        <w:rPr>
          <w:rFonts w:eastAsia="SimSun"/>
        </w:rPr>
        <w:t>9.3.1.126</w:t>
      </w:r>
      <w:r w:rsidRPr="00F32326">
        <w:rPr>
          <w:rFonts w:eastAsia="SimSun"/>
        </w:rPr>
        <w:tab/>
      </w:r>
      <w:r>
        <w:rPr>
          <w:rFonts w:eastAsia="SimSun"/>
        </w:rPr>
        <w:t>Extended RAT Restriction Information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proofErr w:type="spellStart"/>
            <w:r w:rsidRPr="009F5A10">
              <w:rPr>
                <w:lang w:eastAsia="ja-JP"/>
              </w:rPr>
              <w:t>nR</w:t>
            </w:r>
            <w:proofErr w:type="spellEnd"/>
            <w:r w:rsidRPr="009F5A10">
              <w:rPr>
                <w:lang w:eastAsia="ja-JP"/>
              </w:rPr>
              <w:t xml:space="preserve"> (1)</w:t>
            </w:r>
            <w:r>
              <w:rPr>
                <w:lang w:eastAsia="ja-JP"/>
              </w:rPr>
              <w:t xml:space="preserve">, </w:t>
            </w:r>
            <w:proofErr w:type="spellStart"/>
            <w:r>
              <w:rPr>
                <w:lang w:eastAsia="ja-JP"/>
              </w:rPr>
              <w:t>nR</w:t>
            </w:r>
            <w:proofErr w:type="spellEnd"/>
            <w:r>
              <w:rPr>
                <w:lang w:eastAsia="ja-JP"/>
              </w:rPr>
              <w:t>-unlicensed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proofErr w:type="spellStart"/>
            <w:r w:rsidRPr="009F5A10">
              <w:rPr>
                <w:lang w:eastAsia="ja-JP"/>
              </w:rPr>
              <w:t>nR</w:t>
            </w:r>
            <w:proofErr w:type="spellEnd"/>
            <w:r w:rsidRPr="009F5A10">
              <w:rPr>
                <w:lang w:eastAsia="ja-JP"/>
              </w:rPr>
              <w:t xml:space="preserve"> (1)</w:t>
            </w:r>
            <w:r>
              <w:rPr>
                <w:lang w:eastAsia="ja-JP"/>
              </w:rPr>
              <w:t xml:space="preserve">, e-UTRA-unlicensed (2), </w:t>
            </w:r>
            <w:proofErr w:type="spellStart"/>
            <w:r>
              <w:rPr>
                <w:lang w:eastAsia="ja-JP"/>
              </w:rPr>
              <w:t>nR</w:t>
            </w:r>
            <w:proofErr w:type="spellEnd"/>
            <w:r>
              <w:rPr>
                <w:lang w:eastAsia="ja-JP"/>
              </w:rPr>
              <w:t>-unlicensed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w:t>
            </w:r>
            <w:proofErr w:type="spellStart"/>
            <w:r>
              <w:rPr>
                <w:rFonts w:cs="Arial"/>
                <w:lang w:eastAsia="ja-JP"/>
              </w:rPr>
              <w:t>PCell</w:t>
            </w:r>
            <w:proofErr w:type="spellEnd"/>
            <w:r>
              <w:rPr>
                <w:rFonts w:cs="Arial"/>
                <w:lang w:eastAsia="ja-JP"/>
              </w:rPr>
              <w:t>.</w:t>
            </w:r>
          </w:p>
        </w:tc>
      </w:tr>
    </w:tbl>
    <w:p w14:paraId="1F3A860B" w14:textId="77777777" w:rsidR="00553F29" w:rsidRDefault="00553F29" w:rsidP="009B75C3"/>
    <w:p w14:paraId="233522E6" w14:textId="77777777" w:rsidR="001444B4" w:rsidRPr="00220927" w:rsidRDefault="001444B4" w:rsidP="00035F90">
      <w:pPr>
        <w:pStyle w:val="Heading4"/>
      </w:pPr>
      <w:bookmarkStart w:id="9843" w:name="_Toc20954563"/>
      <w:bookmarkStart w:id="9844" w:name="_Toc29902568"/>
      <w:bookmarkStart w:id="9845" w:name="_Toc29906572"/>
      <w:bookmarkStart w:id="9846" w:name="_Toc36553354"/>
      <w:bookmarkStart w:id="9847" w:name="_Toc36555081"/>
      <w:bookmarkStart w:id="9848" w:name="_Toc45652393"/>
      <w:bookmarkStart w:id="9849" w:name="_Toc45658825"/>
      <w:bookmarkStart w:id="9850" w:name="_Toc45720645"/>
      <w:bookmarkStart w:id="9851" w:name="_Toc45798525"/>
      <w:bookmarkStart w:id="9852" w:name="_Toc45897914"/>
      <w:bookmarkStart w:id="9853" w:name="_Toc51746118"/>
      <w:bookmarkStart w:id="9854" w:name="_Toc64446382"/>
      <w:bookmarkStart w:id="9855" w:name="_Toc73982252"/>
      <w:bookmarkStart w:id="9856" w:name="_Toc88652341"/>
      <w:bookmarkStart w:id="9857" w:name="_Toc97891384"/>
      <w:bookmarkStart w:id="9858" w:name="_Toc106109404"/>
      <w:bookmarkStart w:id="9859" w:name="_Toc112757489"/>
      <w:r>
        <w:t>9.3.1.127</w:t>
      </w:r>
      <w:r w:rsidRPr="00220927">
        <w:tab/>
      </w:r>
      <w:bookmarkEnd w:id="9843"/>
      <w:bookmarkEnd w:id="9844"/>
      <w:bookmarkEnd w:id="9845"/>
      <w:proofErr w:type="spellStart"/>
      <w:r w:rsidRPr="00C626CE">
        <w:t>SgNB</w:t>
      </w:r>
      <w:proofErr w:type="spellEnd"/>
      <w:r w:rsidRPr="00C626CE">
        <w:t xml:space="preserve"> UE X2AP ID</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w:t>
      </w:r>
      <w:proofErr w:type="spellStart"/>
      <w:r w:rsidRPr="00AA5DA2">
        <w:t>en</w:t>
      </w:r>
      <w:proofErr w:type="spellEnd"/>
      <w:r w:rsidRPr="00AA5DA2">
        <w:t>-gNB.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proofErr w:type="spellStart"/>
            <w:r w:rsidRPr="00151FA8">
              <w:rPr>
                <w:rFonts w:cs="Arial"/>
              </w:rPr>
              <w:t>SgNB</w:t>
            </w:r>
            <w:proofErr w:type="spellEnd"/>
            <w:r w:rsidRPr="00151FA8">
              <w:rPr>
                <w:rFonts w:cs="Arial"/>
              </w:rPr>
              <w:t xml:space="preserve">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860" w:name="_Toc36553355"/>
      <w:bookmarkStart w:id="9861" w:name="_Toc36555082"/>
      <w:bookmarkStart w:id="9862" w:name="_Toc45652394"/>
      <w:bookmarkStart w:id="9863" w:name="_Toc45658826"/>
      <w:bookmarkStart w:id="9864" w:name="_Toc45720646"/>
      <w:bookmarkStart w:id="9865" w:name="_Toc45798526"/>
      <w:bookmarkStart w:id="9866" w:name="_Toc45897915"/>
      <w:bookmarkStart w:id="9867" w:name="_Toc51746119"/>
      <w:bookmarkStart w:id="9868" w:name="_Toc64446383"/>
      <w:bookmarkStart w:id="9869" w:name="_Toc73982253"/>
      <w:bookmarkStart w:id="9870" w:name="_Toc88652342"/>
      <w:bookmarkStart w:id="9871" w:name="_Toc97891385"/>
      <w:bookmarkStart w:id="9872" w:name="_Toc106109405"/>
      <w:bookmarkStart w:id="9873" w:name="_Toc112757490"/>
      <w:r>
        <w:t>9.3.1.128</w:t>
      </w:r>
      <w:r w:rsidRPr="00567372">
        <w:tab/>
        <w:t>SRVCC Operation Possible</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874" w:name="_Toc534720547"/>
      <w:bookmarkStart w:id="9875" w:name="_Toc45652395"/>
      <w:bookmarkStart w:id="9876" w:name="_Toc45658827"/>
      <w:bookmarkStart w:id="9877" w:name="_Toc45720647"/>
      <w:bookmarkStart w:id="9878" w:name="_Toc45798527"/>
      <w:bookmarkStart w:id="9879" w:name="_Toc45897916"/>
      <w:bookmarkStart w:id="9880" w:name="_Toc51746120"/>
      <w:bookmarkStart w:id="9881" w:name="_Toc64446384"/>
      <w:bookmarkStart w:id="9882" w:name="_Toc73982254"/>
      <w:bookmarkStart w:id="9883" w:name="_Toc88652343"/>
      <w:bookmarkStart w:id="9884" w:name="_Toc97891386"/>
      <w:bookmarkStart w:id="9885" w:name="_Toc106109406"/>
      <w:bookmarkStart w:id="9886" w:name="_Toc112757491"/>
      <w:bookmarkStart w:id="9887" w:name="_Toc20955285"/>
      <w:bookmarkStart w:id="9888" w:name="_Toc29503736"/>
      <w:bookmarkStart w:id="9889" w:name="_Toc29504320"/>
      <w:bookmarkStart w:id="9890" w:name="_Toc29504904"/>
      <w:bookmarkStart w:id="9891" w:name="_Toc36553356"/>
      <w:bookmarkStart w:id="9892" w:name="_Toc36555083"/>
      <w:r w:rsidRPr="00E67E0D">
        <w:rPr>
          <w:rFonts w:eastAsia="SimSun"/>
        </w:rPr>
        <w:t>9.3.1.</w:t>
      </w:r>
      <w:r>
        <w:rPr>
          <w:rFonts w:eastAsia="SimSun"/>
        </w:rPr>
        <w:t>129</w:t>
      </w:r>
      <w:r w:rsidRPr="00E67E0D">
        <w:rPr>
          <w:rFonts w:eastAsia="SimSun"/>
        </w:rPr>
        <w:tab/>
      </w:r>
      <w:r>
        <w:rPr>
          <w:rFonts w:eastAsia="SimSun"/>
        </w:rPr>
        <w:t>IAB Authorized</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893" w:name="_Toc45652396"/>
      <w:bookmarkStart w:id="9894" w:name="_Toc45658828"/>
      <w:bookmarkStart w:id="9895" w:name="_Toc45720648"/>
      <w:bookmarkStart w:id="9896" w:name="_Toc45798528"/>
      <w:bookmarkStart w:id="9897" w:name="_Toc45897917"/>
      <w:bookmarkStart w:id="9898" w:name="_Toc51746121"/>
      <w:bookmarkStart w:id="9899" w:name="_Toc64446385"/>
      <w:bookmarkStart w:id="9900" w:name="_Toc73982255"/>
      <w:bookmarkStart w:id="9901" w:name="_Toc88652344"/>
      <w:bookmarkStart w:id="9902" w:name="_Toc97891387"/>
      <w:bookmarkStart w:id="9903" w:name="_Toc106109407"/>
      <w:bookmarkStart w:id="9904" w:name="_Toc112757492"/>
      <w:r w:rsidRPr="00E67E0D">
        <w:t>9.3.1.</w:t>
      </w:r>
      <w:r>
        <w:t>130</w:t>
      </w:r>
      <w:r w:rsidRPr="00E67E0D">
        <w:tab/>
      </w:r>
      <w:r>
        <w:t>TSC Traffic Characteristics</w:t>
      </w:r>
      <w:bookmarkEnd w:id="9893"/>
      <w:bookmarkEnd w:id="9894"/>
      <w:bookmarkEnd w:id="9895"/>
      <w:bookmarkEnd w:id="9896"/>
      <w:bookmarkEnd w:id="9897"/>
      <w:bookmarkEnd w:id="9898"/>
      <w:bookmarkEnd w:id="9899"/>
      <w:bookmarkEnd w:id="9900"/>
      <w:bookmarkEnd w:id="9901"/>
      <w:bookmarkEnd w:id="9902"/>
      <w:bookmarkEnd w:id="9903"/>
      <w:bookmarkEnd w:id="9904"/>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905" w:name="_Toc45652397"/>
      <w:bookmarkStart w:id="9906" w:name="_Toc45658829"/>
      <w:bookmarkStart w:id="9907" w:name="_Toc45720649"/>
      <w:bookmarkStart w:id="9908" w:name="_Toc45798529"/>
      <w:bookmarkStart w:id="9909" w:name="_Toc45897918"/>
      <w:bookmarkStart w:id="9910" w:name="_Toc51746122"/>
      <w:bookmarkStart w:id="9911" w:name="_Toc64446386"/>
      <w:bookmarkStart w:id="9912" w:name="_Toc73982256"/>
      <w:bookmarkStart w:id="9913" w:name="_Toc88652345"/>
      <w:bookmarkStart w:id="9914" w:name="_Toc97891388"/>
      <w:bookmarkStart w:id="9915" w:name="_Toc106109408"/>
      <w:bookmarkStart w:id="9916" w:name="_Toc112757493"/>
      <w:r w:rsidRPr="00E67E0D">
        <w:t>9.3.1.</w:t>
      </w:r>
      <w:r>
        <w:t>131</w:t>
      </w:r>
      <w:r w:rsidRPr="00E67E0D">
        <w:tab/>
      </w:r>
      <w:r>
        <w:t>TSC Assistance Information</w:t>
      </w:r>
      <w:bookmarkEnd w:id="9905"/>
      <w:bookmarkEnd w:id="9906"/>
      <w:bookmarkEnd w:id="9907"/>
      <w:bookmarkEnd w:id="9908"/>
      <w:bookmarkEnd w:id="9909"/>
      <w:bookmarkEnd w:id="9910"/>
      <w:bookmarkEnd w:id="9911"/>
      <w:bookmarkEnd w:id="9912"/>
      <w:bookmarkEnd w:id="9913"/>
      <w:bookmarkEnd w:id="9914"/>
      <w:bookmarkEnd w:id="9915"/>
      <w:bookmarkEnd w:id="9916"/>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917" w:name="_Toc45652398"/>
      <w:bookmarkStart w:id="9918" w:name="_Toc45658830"/>
      <w:bookmarkStart w:id="9919" w:name="_Toc45720650"/>
      <w:bookmarkStart w:id="9920" w:name="_Toc45798530"/>
      <w:bookmarkStart w:id="9921" w:name="_Toc45897919"/>
      <w:bookmarkStart w:id="9922" w:name="_Toc51746123"/>
      <w:bookmarkStart w:id="9923" w:name="_Toc64446387"/>
      <w:bookmarkStart w:id="9924" w:name="_Toc73982257"/>
      <w:bookmarkStart w:id="9925" w:name="_Toc88652346"/>
      <w:bookmarkStart w:id="9926" w:name="_Toc97891389"/>
      <w:bookmarkStart w:id="9927" w:name="_Toc106109409"/>
      <w:bookmarkStart w:id="9928" w:name="_Toc112757494"/>
      <w:r w:rsidRPr="00F31668">
        <w:t>9.3.1.</w:t>
      </w:r>
      <w:r>
        <w:t>132</w:t>
      </w:r>
      <w:r w:rsidRPr="00F31668">
        <w:tab/>
        <w:t>Periodicity</w:t>
      </w:r>
      <w:bookmarkEnd w:id="9917"/>
      <w:bookmarkEnd w:id="9918"/>
      <w:bookmarkEnd w:id="9919"/>
      <w:bookmarkEnd w:id="9920"/>
      <w:bookmarkEnd w:id="9921"/>
      <w:bookmarkEnd w:id="9922"/>
      <w:bookmarkEnd w:id="9923"/>
      <w:bookmarkEnd w:id="9924"/>
      <w:bookmarkEnd w:id="9925"/>
      <w:bookmarkEnd w:id="9926"/>
      <w:bookmarkEnd w:id="9927"/>
      <w:bookmarkEnd w:id="9928"/>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929" w:name="_Toc45652399"/>
      <w:bookmarkStart w:id="9930" w:name="_Toc45658831"/>
      <w:bookmarkStart w:id="9931" w:name="_Toc45720651"/>
      <w:bookmarkStart w:id="9932" w:name="_Toc45798531"/>
      <w:bookmarkStart w:id="9933" w:name="_Toc45897920"/>
      <w:bookmarkStart w:id="9934" w:name="_Toc51746124"/>
      <w:bookmarkStart w:id="9935" w:name="_Toc64446388"/>
      <w:bookmarkStart w:id="9936" w:name="_Toc73982258"/>
      <w:bookmarkStart w:id="9937" w:name="_Toc88652347"/>
      <w:bookmarkStart w:id="9938" w:name="_Toc97891390"/>
      <w:bookmarkStart w:id="9939" w:name="_Toc106109410"/>
      <w:bookmarkStart w:id="9940" w:name="_Toc112757495"/>
      <w:r w:rsidRPr="00F31668">
        <w:t>9.3.1.</w:t>
      </w:r>
      <w:r>
        <w:t>133</w:t>
      </w:r>
      <w:r w:rsidRPr="00F31668">
        <w:tab/>
        <w:t>Burst Arrival Time</w:t>
      </w:r>
      <w:bookmarkEnd w:id="9929"/>
      <w:bookmarkEnd w:id="9930"/>
      <w:bookmarkEnd w:id="9931"/>
      <w:bookmarkEnd w:id="9932"/>
      <w:bookmarkEnd w:id="9933"/>
      <w:bookmarkEnd w:id="9934"/>
      <w:bookmarkEnd w:id="9935"/>
      <w:bookmarkEnd w:id="9936"/>
      <w:bookmarkEnd w:id="9937"/>
      <w:bookmarkEnd w:id="9938"/>
      <w:bookmarkEnd w:id="9939"/>
      <w:bookmarkEnd w:id="9940"/>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proofErr w:type="spellStart"/>
            <w:r w:rsidRPr="00F31668">
              <w:rPr>
                <w:i/>
                <w:lang w:eastAsia="ja-JP"/>
              </w:rPr>
              <w:t>ReferenceTime</w:t>
            </w:r>
            <w:proofErr w:type="spellEnd"/>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941" w:name="_Toc45652400"/>
      <w:bookmarkStart w:id="9942" w:name="_Toc45658832"/>
      <w:bookmarkStart w:id="9943" w:name="_Toc45720652"/>
      <w:bookmarkStart w:id="9944" w:name="_Toc45798532"/>
      <w:bookmarkStart w:id="9945" w:name="_Toc45897921"/>
      <w:bookmarkStart w:id="9946" w:name="_Toc51746125"/>
      <w:bookmarkStart w:id="9947" w:name="_Toc64446389"/>
      <w:bookmarkStart w:id="9948" w:name="_Toc73982259"/>
      <w:bookmarkStart w:id="9949" w:name="_Toc88652348"/>
      <w:bookmarkStart w:id="9950" w:name="_Toc97891391"/>
      <w:bookmarkStart w:id="9951" w:name="_Toc106109411"/>
      <w:bookmarkStart w:id="9952" w:name="_Toc112757496"/>
      <w:r w:rsidRPr="00F31668">
        <w:t>9.3.1.</w:t>
      </w:r>
      <w:r>
        <w:t>134</w:t>
      </w:r>
      <w:r w:rsidRPr="00F31668">
        <w:tab/>
      </w:r>
      <w:r>
        <w:t>Redundant QoS Flow Indicator</w:t>
      </w:r>
      <w:bookmarkEnd w:id="9941"/>
      <w:bookmarkEnd w:id="9942"/>
      <w:bookmarkEnd w:id="9943"/>
      <w:bookmarkEnd w:id="9944"/>
      <w:bookmarkEnd w:id="9945"/>
      <w:bookmarkEnd w:id="9946"/>
      <w:bookmarkEnd w:id="9947"/>
      <w:bookmarkEnd w:id="9948"/>
      <w:bookmarkEnd w:id="9949"/>
      <w:bookmarkEnd w:id="9950"/>
      <w:bookmarkEnd w:id="9951"/>
      <w:bookmarkEnd w:id="9952"/>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953" w:name="_Toc45652401"/>
      <w:bookmarkStart w:id="9954" w:name="_Toc45658833"/>
      <w:bookmarkStart w:id="9955" w:name="_Toc45720653"/>
      <w:bookmarkStart w:id="9956" w:name="_Toc45798533"/>
      <w:bookmarkStart w:id="9957" w:name="_Toc45897922"/>
      <w:bookmarkStart w:id="9958" w:name="_Toc51746126"/>
      <w:bookmarkStart w:id="9959" w:name="_Toc64446390"/>
      <w:bookmarkStart w:id="9960" w:name="_Toc73982260"/>
      <w:bookmarkStart w:id="9961" w:name="_Toc88652349"/>
      <w:bookmarkStart w:id="9962" w:name="_Toc97891392"/>
      <w:bookmarkStart w:id="9963" w:name="_Toc106109412"/>
      <w:bookmarkStart w:id="9964" w:name="_Toc112757497"/>
      <w:r w:rsidRPr="00EB0CC4">
        <w:rPr>
          <w:rFonts w:eastAsia="Batang"/>
        </w:rPr>
        <w:t>9.3.1.</w:t>
      </w:r>
      <w:r>
        <w:rPr>
          <w:rFonts w:eastAsia="Batang"/>
        </w:rPr>
        <w:t>135</w:t>
      </w:r>
      <w:r w:rsidRPr="00EB0CC4">
        <w:rPr>
          <w:rFonts w:eastAsia="Batang"/>
        </w:rPr>
        <w:tab/>
        <w:t xml:space="preserve">Extended </w:t>
      </w:r>
      <w:r w:rsidRPr="00EB0CC4">
        <w:t>Packet Delay Budget</w:t>
      </w:r>
      <w:bookmarkEnd w:id="9953"/>
      <w:bookmarkEnd w:id="9954"/>
      <w:bookmarkEnd w:id="9955"/>
      <w:bookmarkEnd w:id="9956"/>
      <w:bookmarkEnd w:id="9957"/>
      <w:bookmarkEnd w:id="9958"/>
      <w:bookmarkEnd w:id="9959"/>
      <w:bookmarkEnd w:id="9960"/>
      <w:bookmarkEnd w:id="9961"/>
      <w:bookmarkEnd w:id="9962"/>
      <w:bookmarkEnd w:id="9963"/>
      <w:bookmarkEnd w:id="9964"/>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965" w:name="_Toc45652402"/>
      <w:bookmarkStart w:id="9966" w:name="_Toc45658834"/>
      <w:bookmarkStart w:id="9967" w:name="_Toc45720654"/>
      <w:bookmarkStart w:id="9968" w:name="_Toc45798534"/>
      <w:bookmarkStart w:id="9969" w:name="_Toc45897923"/>
      <w:bookmarkStart w:id="9970" w:name="_Toc51746127"/>
      <w:bookmarkStart w:id="9971" w:name="_Toc64446391"/>
      <w:bookmarkStart w:id="9972" w:name="_Toc73982261"/>
      <w:bookmarkStart w:id="9973" w:name="_Toc88652350"/>
      <w:bookmarkStart w:id="9974" w:name="_Toc97891393"/>
      <w:bookmarkStart w:id="9975" w:name="_Toc106109413"/>
      <w:bookmarkStart w:id="9976" w:name="_Toc11275749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965"/>
      <w:bookmarkEnd w:id="9966"/>
      <w:bookmarkEnd w:id="9967"/>
      <w:bookmarkEnd w:id="9968"/>
      <w:bookmarkEnd w:id="9969"/>
      <w:bookmarkEnd w:id="9970"/>
      <w:bookmarkEnd w:id="9971"/>
      <w:bookmarkEnd w:id="9972"/>
      <w:bookmarkEnd w:id="9973"/>
      <w:bookmarkEnd w:id="9974"/>
      <w:bookmarkEnd w:id="9975"/>
      <w:bookmarkEnd w:id="9976"/>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977" w:name="_Toc534712001"/>
    </w:p>
    <w:p w14:paraId="4567C10B" w14:textId="77777777" w:rsidR="000A0171" w:rsidRPr="00367E0D" w:rsidRDefault="000A0171" w:rsidP="00367E0D">
      <w:pPr>
        <w:pStyle w:val="Heading4"/>
        <w:rPr>
          <w:rFonts w:eastAsia="Batang"/>
        </w:rPr>
      </w:pPr>
      <w:bookmarkStart w:id="9978" w:name="_Toc45652403"/>
      <w:bookmarkStart w:id="9979" w:name="_Toc45658835"/>
      <w:bookmarkStart w:id="9980" w:name="_Toc45720655"/>
      <w:bookmarkStart w:id="9981" w:name="_Toc45798535"/>
      <w:bookmarkStart w:id="9982" w:name="_Toc45897924"/>
      <w:bookmarkStart w:id="9983" w:name="_Toc51746128"/>
      <w:bookmarkStart w:id="9984" w:name="_Toc64446392"/>
      <w:bookmarkStart w:id="9985" w:name="_Toc73982262"/>
      <w:bookmarkStart w:id="9986" w:name="_Toc88652351"/>
      <w:bookmarkStart w:id="9987" w:name="_Toc97891394"/>
      <w:bookmarkStart w:id="9988" w:name="_Toc106109414"/>
      <w:bookmarkStart w:id="9989" w:name="_Toc11275749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 xml:space="preserve">Unit: [number of </w:t>
            </w:r>
            <w:proofErr w:type="spellStart"/>
            <w:r w:rsidRPr="00567372">
              <w:rPr>
                <w:lang w:eastAsia="ja-JP"/>
              </w:rPr>
              <w:t>radioframes</w:t>
            </w:r>
            <w:proofErr w:type="spellEnd"/>
            <w:r w:rsidRPr="00567372">
              <w:rPr>
                <w:lang w:eastAsia="ja-JP"/>
              </w:rPr>
              <w:t>]</w:t>
            </w:r>
          </w:p>
        </w:tc>
      </w:tr>
    </w:tbl>
    <w:p w14:paraId="420E8B76" w14:textId="77777777" w:rsidR="000A0171" w:rsidRDefault="000A0171" w:rsidP="000A0171">
      <w:pPr>
        <w:rPr>
          <w:rFonts w:eastAsia="Yu Mincho"/>
        </w:rPr>
      </w:pPr>
      <w:bookmarkStart w:id="9990" w:name="_Toc534712002"/>
    </w:p>
    <w:p w14:paraId="43090F20" w14:textId="77777777" w:rsidR="000A0171" w:rsidRPr="00367E0D" w:rsidRDefault="000A0171" w:rsidP="00367E0D">
      <w:pPr>
        <w:pStyle w:val="Heading4"/>
        <w:rPr>
          <w:rFonts w:eastAsia="Batang"/>
        </w:rPr>
      </w:pPr>
      <w:bookmarkStart w:id="9991" w:name="_Toc45652404"/>
      <w:bookmarkStart w:id="9992" w:name="_Toc45658836"/>
      <w:bookmarkStart w:id="9993" w:name="_Toc45720656"/>
      <w:bookmarkStart w:id="9994" w:name="_Toc45798536"/>
      <w:bookmarkStart w:id="9995" w:name="_Toc45897925"/>
      <w:bookmarkStart w:id="9996" w:name="_Toc51746129"/>
      <w:bookmarkStart w:id="9997" w:name="_Toc64446393"/>
      <w:bookmarkStart w:id="9998" w:name="_Toc73982263"/>
      <w:bookmarkStart w:id="9999" w:name="_Toc88652352"/>
      <w:bookmarkStart w:id="10000" w:name="_Toc97891395"/>
      <w:bookmarkStart w:id="10001" w:name="_Toc106109415"/>
      <w:bookmarkStart w:id="10002" w:name="_Toc11275750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 xml:space="preserve">Paging </w:t>
      </w:r>
      <w:proofErr w:type="spellStart"/>
      <w:r w:rsidRPr="00567372">
        <w:rPr>
          <w:rFonts w:eastAsia="Batang"/>
        </w:rPr>
        <w:t>eDRX</w:t>
      </w:r>
      <w:proofErr w:type="spellEnd"/>
      <w:r w:rsidRPr="00567372">
        <w:rPr>
          <w:rFonts w:eastAsia="Batang"/>
        </w:rPr>
        <w:t xml:space="preserve"> Information</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w:t>
      </w:r>
      <w:proofErr w:type="spellStart"/>
      <w:r w:rsidRPr="00567372">
        <w:t>eDRX</w:t>
      </w:r>
      <w:proofErr w:type="spellEnd"/>
      <w:r w:rsidRPr="00567372">
        <w:t xml:space="preserve">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 xml:space="preserve">Paging </w:t>
            </w:r>
            <w:proofErr w:type="spellStart"/>
            <w:r w:rsidRPr="00567372">
              <w:rPr>
                <w:rFonts w:cs="Arial"/>
                <w:lang w:eastAsia="ja-JP"/>
              </w:rPr>
              <w:t>eDRX</w:t>
            </w:r>
            <w:proofErr w:type="spellEnd"/>
            <w:r w:rsidRPr="00567372">
              <w:rPr>
                <w:rFonts w:cs="Arial"/>
                <w:lang w:eastAsia="ja-JP"/>
              </w:rPr>
              <w:t xml:space="preserve">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proofErr w:type="spellStart"/>
            <w:r w:rsidRPr="00567372">
              <w:rPr>
                <w:lang w:eastAsia="ja-JP"/>
              </w:rPr>
              <w:t>T</w:t>
            </w:r>
            <w:r w:rsidRPr="00567372">
              <w:rPr>
                <w:vertAlign w:val="subscript"/>
                <w:lang w:eastAsia="ja-JP"/>
              </w:rPr>
              <w:t>eDRX</w:t>
            </w:r>
            <w:proofErr w:type="spellEnd"/>
            <w:r w:rsidRPr="00567372">
              <w:rPr>
                <w:lang w:eastAsia="ja-JP"/>
              </w:rPr>
              <w:t xml:space="preserve"> defined in TS 36.304 [2</w:t>
            </w:r>
            <w:r>
              <w:rPr>
                <w:lang w:eastAsia="ja-JP"/>
              </w:rPr>
              <w:t>9</w:t>
            </w:r>
            <w:r w:rsidRPr="00567372">
              <w:rPr>
                <w:lang w:eastAsia="ja-JP"/>
              </w:rPr>
              <w:t xml:space="preserve">]. Unit: [number of </w:t>
            </w:r>
            <w:proofErr w:type="spellStart"/>
            <w:r w:rsidRPr="00567372">
              <w:rPr>
                <w:lang w:eastAsia="ja-JP"/>
              </w:rPr>
              <w:t>hyperframes</w:t>
            </w:r>
            <w:proofErr w:type="spellEnd"/>
            <w:r w:rsidRPr="00567372">
              <w:rPr>
                <w:lang w:eastAsia="ja-JP"/>
              </w:rPr>
              <w:t>].</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10003" w:name="_Toc45652405"/>
      <w:bookmarkStart w:id="10004" w:name="_Toc45658837"/>
      <w:bookmarkStart w:id="10005" w:name="_Toc45720657"/>
      <w:bookmarkStart w:id="10006" w:name="_Toc45798537"/>
      <w:bookmarkStart w:id="10007" w:name="_Toc45897926"/>
      <w:bookmarkStart w:id="10008" w:name="_Toc51746130"/>
      <w:bookmarkStart w:id="10009" w:name="_Toc64446394"/>
      <w:bookmarkStart w:id="10010" w:name="_Toc73982264"/>
      <w:bookmarkStart w:id="10011" w:name="_Toc88652353"/>
      <w:bookmarkStart w:id="10012" w:name="_Toc97891396"/>
      <w:bookmarkStart w:id="10013" w:name="_Toc106109416"/>
      <w:bookmarkStart w:id="10014" w:name="_Toc11275750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 xml:space="preserve">Unit: [number of </w:t>
            </w:r>
            <w:proofErr w:type="spellStart"/>
            <w:r w:rsidRPr="00F03D02">
              <w:rPr>
                <w:lang w:eastAsia="ja-JP"/>
              </w:rPr>
              <w:t>radioframes</w:t>
            </w:r>
            <w:proofErr w:type="spellEnd"/>
            <w:r w:rsidRPr="00F03D02">
              <w:rPr>
                <w:lang w:eastAsia="ja-JP"/>
              </w:rPr>
              <w:t>]</w:t>
            </w:r>
          </w:p>
        </w:tc>
      </w:tr>
    </w:tbl>
    <w:p w14:paraId="04A98D6E" w14:textId="77777777" w:rsidR="00FF7CED" w:rsidRDefault="00FF7CED" w:rsidP="00D5414F">
      <w:bookmarkStart w:id="10015" w:name="_Toc45652406"/>
      <w:bookmarkStart w:id="10016" w:name="_Toc45658838"/>
      <w:bookmarkStart w:id="10017" w:name="_Toc45720658"/>
      <w:bookmarkStart w:id="10018" w:name="_Toc45798538"/>
      <w:bookmarkStart w:id="10019" w:name="_Toc45897927"/>
    </w:p>
    <w:p w14:paraId="77A3570D" w14:textId="77777777" w:rsidR="009A3198" w:rsidRDefault="009A3198" w:rsidP="009A3198">
      <w:pPr>
        <w:pStyle w:val="Heading4"/>
      </w:pPr>
      <w:bookmarkStart w:id="10020" w:name="_Toc51746131"/>
      <w:bookmarkStart w:id="10021" w:name="_Toc64446395"/>
      <w:bookmarkStart w:id="10022" w:name="_Toc73982265"/>
      <w:bookmarkStart w:id="10023" w:name="_Toc88652354"/>
      <w:bookmarkStart w:id="10024" w:name="_Toc97891397"/>
      <w:bookmarkStart w:id="10025" w:name="_Toc106109417"/>
      <w:bookmarkStart w:id="10026" w:name="_Toc112757502"/>
      <w:r>
        <w:t>9.3.1.140</w:t>
      </w:r>
      <w:r>
        <w:tab/>
      </w:r>
      <w:r>
        <w:rPr>
          <w:rFonts w:eastAsia="Batang"/>
          <w:lang w:eastAsia="ja-JP"/>
        </w:rPr>
        <w:t>Enhanced Coverage Restriction</w:t>
      </w:r>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10027" w:name="_Toc45652407"/>
      <w:bookmarkStart w:id="10028" w:name="_Toc45658839"/>
      <w:bookmarkStart w:id="10029" w:name="_Toc45720659"/>
      <w:bookmarkStart w:id="10030" w:name="_Toc45798539"/>
      <w:bookmarkStart w:id="10031" w:name="_Toc45897928"/>
      <w:bookmarkStart w:id="10032" w:name="_Toc51746132"/>
      <w:bookmarkStart w:id="10033" w:name="_Toc64446396"/>
      <w:bookmarkStart w:id="10034" w:name="_Toc73982266"/>
      <w:bookmarkStart w:id="10035" w:name="_Toc88652355"/>
      <w:bookmarkStart w:id="10036" w:name="_Toc97891398"/>
      <w:bookmarkStart w:id="10037" w:name="_Toc106109418"/>
      <w:bookmarkStart w:id="10038" w:name="_Toc112757503"/>
      <w:r w:rsidRPr="00E05D0C">
        <w:t>9.3.1.</w:t>
      </w:r>
      <w:r>
        <w:t>141</w:t>
      </w:r>
      <w:r w:rsidRPr="00E05D0C">
        <w:tab/>
      </w:r>
      <w:r w:rsidRPr="00367E0D">
        <w:t>Paging Assistance Data for CE Capable UE</w:t>
      </w:r>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proofErr w:type="spellStart"/>
            <w:r w:rsidRPr="00367E0D">
              <w:rPr>
                <w:rFonts w:cs="Arial"/>
                <w:i/>
                <w:lang w:eastAsia="zh-CN"/>
              </w:rPr>
              <w:t>UEPagingCoverageInformation</w:t>
            </w:r>
            <w:proofErr w:type="spellEnd"/>
            <w:r w:rsidRPr="00E05D0C">
              <w:rPr>
                <w:rFonts w:cs="Arial"/>
                <w:lang w:eastAsia="zh-CN"/>
              </w:rPr>
              <w:t xml:space="preserve"> message as defined in 10.2.2 of TS 36.331 [21], or the </w:t>
            </w:r>
            <w:proofErr w:type="spellStart"/>
            <w:r w:rsidRPr="00367E0D">
              <w:rPr>
                <w:rFonts w:cs="Arial"/>
                <w:i/>
                <w:lang w:eastAsia="zh-CN"/>
              </w:rPr>
              <w:t>UEPagingCoverageInformation</w:t>
            </w:r>
            <w:proofErr w:type="spellEnd"/>
            <w:r w:rsidRPr="00367E0D">
              <w:rPr>
                <w:rFonts w:cs="Arial"/>
                <w:i/>
                <w:lang w:eastAsia="zh-CN"/>
              </w:rPr>
              <w:t>-NB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10039" w:name="_Toc45652408"/>
      <w:bookmarkStart w:id="10040" w:name="_Toc45658840"/>
      <w:bookmarkStart w:id="10041" w:name="_Toc45720660"/>
      <w:bookmarkStart w:id="10042" w:name="_Toc45798540"/>
      <w:bookmarkStart w:id="10043" w:name="_Toc45897929"/>
      <w:bookmarkStart w:id="10044" w:name="_Toc51746133"/>
      <w:bookmarkStart w:id="10045" w:name="_Toc64446397"/>
      <w:bookmarkStart w:id="10046" w:name="_Toc73982267"/>
      <w:bookmarkStart w:id="10047" w:name="_Toc88652356"/>
      <w:bookmarkStart w:id="10048" w:name="_Toc97891399"/>
      <w:bookmarkStart w:id="10049" w:name="_Toc106109419"/>
      <w:bookmarkStart w:id="10050" w:name="_Toc112757504"/>
      <w:bookmarkStart w:id="10051"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10052" w:name="_Toc45652409"/>
      <w:bookmarkStart w:id="10053" w:name="_Toc45658841"/>
      <w:bookmarkStart w:id="10054" w:name="_Toc45720661"/>
      <w:bookmarkStart w:id="10055" w:name="_Toc45798541"/>
      <w:bookmarkStart w:id="10056" w:name="_Toc45897930"/>
      <w:bookmarkStart w:id="10057" w:name="_Toc51746134"/>
      <w:bookmarkStart w:id="10058" w:name="_Toc64446398"/>
      <w:bookmarkStart w:id="10059" w:name="_Toc73982268"/>
      <w:bookmarkStart w:id="10060" w:name="_Toc88652357"/>
      <w:bookmarkStart w:id="10061" w:name="_Toc97891400"/>
      <w:bookmarkStart w:id="10062" w:name="_Toc106109420"/>
      <w:bookmarkStart w:id="10063" w:name="_Toc112757505"/>
      <w:r w:rsidRPr="00284556">
        <w:t>9.3.1.</w:t>
      </w:r>
      <w:r>
        <w:t>143</w:t>
      </w:r>
      <w:r w:rsidRPr="00284556">
        <w:tab/>
      </w:r>
      <w:bookmarkEnd w:id="10051"/>
      <w:r w:rsidRPr="00284556">
        <w:t>WUS Assistance Information</w:t>
      </w:r>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10064" w:name="_Toc534712027"/>
      <w:bookmarkStart w:id="10065" w:name="_Toc45652410"/>
      <w:bookmarkStart w:id="10066" w:name="_Toc45658842"/>
      <w:bookmarkStart w:id="10067" w:name="_Toc45720662"/>
      <w:bookmarkStart w:id="10068" w:name="_Toc45798542"/>
      <w:bookmarkStart w:id="10069" w:name="_Toc45897931"/>
      <w:bookmarkStart w:id="10070" w:name="_Toc51746135"/>
      <w:bookmarkStart w:id="10071" w:name="_Toc64446399"/>
      <w:bookmarkStart w:id="10072" w:name="_Toc73982269"/>
      <w:bookmarkStart w:id="10073" w:name="_Toc88652358"/>
      <w:bookmarkStart w:id="10074" w:name="_Toc97891401"/>
      <w:bookmarkStart w:id="10075" w:name="_Toc106109421"/>
      <w:bookmarkStart w:id="10076" w:name="_Toc112757506"/>
      <w:r w:rsidRPr="009A3198">
        <w:t>9.3.1.</w:t>
      </w:r>
      <w:r>
        <w:t>144</w:t>
      </w:r>
      <w:r w:rsidRPr="009A3198">
        <w:tab/>
        <w:t xml:space="preserve">UE Differentiation </w:t>
      </w:r>
      <w:r w:rsidRPr="000E7DFE">
        <w:t>Information</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AB899B3" w14:textId="77777777" w:rsidR="009A3198" w:rsidRPr="00A230A4" w:rsidRDefault="009A3198" w:rsidP="009A3198">
      <w:pPr>
        <w:rPr>
          <w:lang w:eastAsia="zh-CN"/>
        </w:rPr>
      </w:pPr>
      <w:r w:rsidRPr="00A230A4">
        <w:t xml:space="preserve">This IE is generated by the AMF based on the UE subscription information, it provides the Expected UE </w:t>
      </w:r>
      <w:proofErr w:type="spellStart"/>
      <w:r w:rsidRPr="00A230A4">
        <w:t>Behavior</w:t>
      </w:r>
      <w:proofErr w:type="spellEnd"/>
      <w:r w:rsidRPr="00A230A4">
        <w:t xml:space="preserve">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10077" w:name="_Toc45798543"/>
      <w:bookmarkStart w:id="10078" w:name="_Toc45897932"/>
      <w:bookmarkStart w:id="10079" w:name="_Toc51746136"/>
      <w:bookmarkStart w:id="10080" w:name="_Toc64446400"/>
      <w:bookmarkStart w:id="10081" w:name="_Toc73982270"/>
      <w:bookmarkStart w:id="10082" w:name="_Toc88652359"/>
      <w:bookmarkStart w:id="10083" w:name="_Toc97891402"/>
      <w:bookmarkStart w:id="10084" w:name="_Toc106109422"/>
      <w:bookmarkStart w:id="10085" w:name="_Toc112757507"/>
      <w:r w:rsidRPr="00FA22D3">
        <w:t>9.3.1.</w:t>
      </w:r>
      <w:r w:rsidR="00235A6E">
        <w:t>145</w:t>
      </w:r>
      <w:r w:rsidRPr="00FA22D3">
        <w:tab/>
      </w:r>
      <w:r>
        <w:t xml:space="preserve">NB-IoT UE </w:t>
      </w:r>
      <w:bookmarkStart w:id="10086" w:name="_Toc45652411"/>
      <w:bookmarkStart w:id="10087" w:name="_Toc45658843"/>
      <w:bookmarkStart w:id="10088" w:name="_Toc45720663"/>
      <w:r>
        <w:t>Priority</w:t>
      </w:r>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10089" w:name="_Toc45652414"/>
      <w:bookmarkStart w:id="10090" w:name="_Toc45658846"/>
      <w:bookmarkStart w:id="10091" w:name="_Toc45720666"/>
      <w:bookmarkStart w:id="10092" w:name="_Toc45798544"/>
      <w:bookmarkStart w:id="10093" w:name="_Toc45897933"/>
      <w:bookmarkStart w:id="10094" w:name="_Toc51746137"/>
      <w:bookmarkStart w:id="10095" w:name="_Toc64446401"/>
      <w:bookmarkStart w:id="10096" w:name="_Toc73982271"/>
      <w:bookmarkStart w:id="10097" w:name="_Toc88652360"/>
      <w:bookmarkStart w:id="10098" w:name="_Toc97891403"/>
      <w:bookmarkStart w:id="10099" w:name="_Toc106109423"/>
      <w:bookmarkStart w:id="10100" w:name="_Toc112757508"/>
      <w:r>
        <w:t>9.3</w:t>
      </w:r>
      <w:r w:rsidRPr="009973B8">
        <w:t>.1.</w:t>
      </w:r>
      <w:r>
        <w:t>14</w:t>
      </w:r>
      <w:r w:rsidR="000E2E8A">
        <w:t>6</w:t>
      </w:r>
      <w:r w:rsidRPr="009973B8">
        <w:tab/>
      </w:r>
      <w:r>
        <w:t xml:space="preserve">NR </w:t>
      </w:r>
      <w:r w:rsidRPr="009973B8">
        <w:t>V2X Services Authorized</w:t>
      </w:r>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proofErr w:type="spellStart"/>
      <w:r w:rsidRPr="005B42BF">
        <w:t>sidelink</w:t>
      </w:r>
      <w:proofErr w:type="spellEnd"/>
      <w:r w:rsidRPr="005B42BF">
        <w:t xml:space="preserve">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10101" w:name="_Toc45652415"/>
      <w:bookmarkStart w:id="10102" w:name="_Toc45658847"/>
      <w:bookmarkStart w:id="10103" w:name="_Toc45720667"/>
      <w:bookmarkStart w:id="10104" w:name="_Toc45798545"/>
      <w:bookmarkStart w:id="10105" w:name="_Toc45897934"/>
      <w:bookmarkStart w:id="10106" w:name="_Toc51746138"/>
      <w:bookmarkStart w:id="10107" w:name="_Toc64446402"/>
      <w:bookmarkStart w:id="10108" w:name="_Toc73982272"/>
      <w:bookmarkStart w:id="10109" w:name="_Toc88652361"/>
      <w:bookmarkStart w:id="10110" w:name="_Toc97891404"/>
      <w:bookmarkStart w:id="10111" w:name="_Toc106109424"/>
      <w:bookmarkStart w:id="10112" w:name="_Toc112757509"/>
      <w:r>
        <w:t>9.3</w:t>
      </w:r>
      <w:r w:rsidRPr="009973B8">
        <w:t>.1.</w:t>
      </w:r>
      <w:r>
        <w:t>14</w:t>
      </w:r>
      <w:r w:rsidR="000E2E8A">
        <w:t>7</w:t>
      </w:r>
      <w:r w:rsidRPr="009973B8">
        <w:tab/>
      </w:r>
      <w:r>
        <w:t xml:space="preserve">LTE </w:t>
      </w:r>
      <w:r w:rsidRPr="009973B8">
        <w:t>V2X Services Authorized</w:t>
      </w:r>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proofErr w:type="spellStart"/>
      <w:r w:rsidRPr="005B42BF">
        <w:t>sidelink</w:t>
      </w:r>
      <w:proofErr w:type="spellEnd"/>
      <w:r w:rsidRPr="005B42BF">
        <w:t xml:space="preserve">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10113" w:name="_Toc45652416"/>
      <w:bookmarkStart w:id="10114" w:name="_Toc45658848"/>
      <w:bookmarkStart w:id="10115" w:name="_Toc45720668"/>
      <w:bookmarkStart w:id="10116" w:name="_Toc45798546"/>
      <w:bookmarkStart w:id="10117" w:name="_Toc45897935"/>
      <w:bookmarkStart w:id="10118" w:name="_Toc51746139"/>
      <w:bookmarkStart w:id="10119" w:name="_Toc64446403"/>
      <w:bookmarkStart w:id="10120" w:name="_Toc73982273"/>
      <w:bookmarkStart w:id="10121" w:name="_Toc88652362"/>
      <w:bookmarkStart w:id="10122" w:name="_Toc97891405"/>
      <w:bookmarkStart w:id="10123" w:name="_Toc106109425"/>
      <w:bookmarkStart w:id="10124" w:name="_Toc112757510"/>
      <w:r>
        <w:t>9.3</w:t>
      </w:r>
      <w:r w:rsidRPr="009973B8">
        <w:t>.1.</w:t>
      </w:r>
      <w:r>
        <w:t>1</w:t>
      </w:r>
      <w:r w:rsidR="000E2E8A">
        <w:t>48</w:t>
      </w:r>
      <w:r w:rsidRPr="009973B8">
        <w:tab/>
      </w:r>
      <w:r>
        <w:t xml:space="preserve">NR </w:t>
      </w:r>
      <w:r>
        <w:rPr>
          <w:rFonts w:hint="eastAsia"/>
          <w:lang w:eastAsia="zh-CN"/>
        </w:rPr>
        <w:t xml:space="preserve">UE </w:t>
      </w:r>
      <w:proofErr w:type="spellStart"/>
      <w:r>
        <w:rPr>
          <w:rFonts w:hint="eastAsia"/>
          <w:lang w:eastAsia="zh-CN"/>
        </w:rPr>
        <w:t>Sidelink</w:t>
      </w:r>
      <w:proofErr w:type="spellEnd"/>
      <w:r>
        <w:rPr>
          <w:rFonts w:hint="eastAsia"/>
          <w:lang w:eastAsia="zh-CN"/>
        </w:rPr>
        <w:t xml:space="preserve"> </w:t>
      </w:r>
      <w:r w:rsidRPr="00636A0A">
        <w:t>Aggregate Maximum Bit</w:t>
      </w:r>
      <w:r>
        <w:rPr>
          <w:rFonts w:hint="eastAsia"/>
          <w:lang w:eastAsia="zh-CN"/>
        </w:rPr>
        <w:t xml:space="preserve"> R</w:t>
      </w:r>
      <w:r w:rsidRPr="00636A0A">
        <w:t>ate</w:t>
      </w:r>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w:t>
      </w:r>
      <w:proofErr w:type="spellStart"/>
      <w:r>
        <w:rPr>
          <w:rFonts w:hint="eastAsia"/>
          <w:lang w:eastAsia="zh-CN"/>
        </w:rPr>
        <w:t>sidelink</w:t>
      </w:r>
      <w:proofErr w:type="spellEnd"/>
      <w:r>
        <w:rPr>
          <w:rFonts w:hint="eastAsia"/>
          <w:lang w:eastAsia="zh-CN"/>
        </w:rPr>
        <w:t xml:space="preserve">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 xml:space="preserve">E </w:t>
            </w:r>
            <w:proofErr w:type="spellStart"/>
            <w:r w:rsidRPr="00581502">
              <w:rPr>
                <w:lang w:eastAsia="zh-CN"/>
              </w:rPr>
              <w:t>Sidel</w:t>
            </w:r>
            <w:r w:rsidRPr="00101B0B">
              <w:rPr>
                <w:lang w:eastAsia="zh-CN"/>
              </w:rPr>
              <w:t>ink</w:t>
            </w:r>
            <w:proofErr w:type="spellEnd"/>
            <w:r w:rsidRPr="00101B0B">
              <w:rPr>
                <w:lang w:eastAsia="zh-CN"/>
              </w:rPr>
              <w:t xml:space="preserve">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125" w:name="_Toc45652417"/>
      <w:bookmarkStart w:id="10126" w:name="_Toc45658849"/>
      <w:bookmarkStart w:id="10127" w:name="_Toc45720669"/>
      <w:bookmarkStart w:id="10128" w:name="_Toc45798547"/>
      <w:bookmarkStart w:id="10129" w:name="_Toc45897936"/>
      <w:bookmarkStart w:id="10130" w:name="_Toc51746140"/>
      <w:bookmarkStart w:id="10131" w:name="_Toc64446404"/>
      <w:bookmarkStart w:id="10132" w:name="_Toc73982274"/>
      <w:bookmarkStart w:id="10133" w:name="_Toc88652363"/>
      <w:bookmarkStart w:id="10134" w:name="_Toc97891406"/>
      <w:bookmarkStart w:id="10135" w:name="_Toc106109426"/>
      <w:bookmarkStart w:id="10136" w:name="_Toc112757511"/>
      <w:r>
        <w:t>9.3</w:t>
      </w:r>
      <w:r w:rsidRPr="009973B8">
        <w:t>.1.</w:t>
      </w:r>
      <w:r>
        <w:t>1</w:t>
      </w:r>
      <w:r w:rsidR="000E2E8A">
        <w:t>49</w:t>
      </w:r>
      <w:r w:rsidRPr="009973B8">
        <w:tab/>
      </w:r>
      <w:r>
        <w:t xml:space="preserve">LTE </w:t>
      </w:r>
      <w:r>
        <w:rPr>
          <w:rFonts w:hint="eastAsia"/>
          <w:lang w:eastAsia="zh-CN"/>
        </w:rPr>
        <w:t xml:space="preserve">UE </w:t>
      </w:r>
      <w:proofErr w:type="spellStart"/>
      <w:r>
        <w:rPr>
          <w:rFonts w:hint="eastAsia"/>
          <w:lang w:eastAsia="zh-CN"/>
        </w:rPr>
        <w:t>Sidelink</w:t>
      </w:r>
      <w:proofErr w:type="spellEnd"/>
      <w:r>
        <w:rPr>
          <w:rFonts w:hint="eastAsia"/>
          <w:lang w:eastAsia="zh-CN"/>
        </w:rPr>
        <w:t xml:space="preserve"> </w:t>
      </w:r>
      <w:r w:rsidRPr="00636A0A">
        <w:t>Aggregate Maximum Bit</w:t>
      </w:r>
      <w:r>
        <w:rPr>
          <w:rFonts w:hint="eastAsia"/>
          <w:lang w:eastAsia="zh-CN"/>
        </w:rPr>
        <w:t xml:space="preserve"> R</w:t>
      </w:r>
      <w:r w:rsidRPr="00636A0A">
        <w:t>ate</w:t>
      </w:r>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w:t>
      </w:r>
      <w:proofErr w:type="spellStart"/>
      <w:r>
        <w:rPr>
          <w:rFonts w:hint="eastAsia"/>
          <w:lang w:eastAsia="zh-CN"/>
        </w:rPr>
        <w:t>sidelink</w:t>
      </w:r>
      <w:proofErr w:type="spellEnd"/>
      <w:r>
        <w:rPr>
          <w:rFonts w:hint="eastAsia"/>
          <w:lang w:eastAsia="zh-CN"/>
        </w:rPr>
        <w:t xml:space="preserve">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w:t>
            </w:r>
            <w:proofErr w:type="spellStart"/>
            <w:r w:rsidRPr="00581502">
              <w:rPr>
                <w:lang w:eastAsia="zh-CN"/>
              </w:rPr>
              <w:t>Sidelin</w:t>
            </w:r>
            <w:r w:rsidRPr="00101B0B">
              <w:rPr>
                <w:lang w:eastAsia="zh-CN"/>
              </w:rPr>
              <w:t>k</w:t>
            </w:r>
            <w:proofErr w:type="spellEnd"/>
            <w:r w:rsidRPr="00101B0B">
              <w:rPr>
                <w:lang w:eastAsia="zh-CN"/>
              </w:rPr>
              <w:t xml:space="preserve">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137" w:name="_Toc45652418"/>
      <w:bookmarkStart w:id="10138" w:name="_Toc45658850"/>
      <w:bookmarkStart w:id="10139" w:name="_Toc45720670"/>
      <w:bookmarkStart w:id="10140" w:name="_Toc45798548"/>
      <w:bookmarkStart w:id="10141" w:name="_Toc45897937"/>
      <w:bookmarkStart w:id="10142" w:name="_Toc51746141"/>
      <w:bookmarkStart w:id="10143" w:name="_Toc64446405"/>
      <w:bookmarkStart w:id="10144" w:name="_Toc73982275"/>
      <w:bookmarkStart w:id="10145" w:name="_Toc88652364"/>
      <w:bookmarkStart w:id="10146" w:name="_Toc97891407"/>
      <w:bookmarkStart w:id="10147" w:name="_Toc106109427"/>
      <w:bookmarkStart w:id="10148" w:name="_Toc112757512"/>
      <w:r w:rsidRPr="00480D27">
        <w:t>9.3.1.</w:t>
      </w:r>
      <w:r>
        <w:t>15</w:t>
      </w:r>
      <w:r w:rsidR="000E2E8A">
        <w:t>0</w:t>
      </w:r>
      <w:r w:rsidRPr="00480D27">
        <w:tab/>
      </w:r>
      <w:r w:rsidRPr="00480D27">
        <w:rPr>
          <w:rFonts w:cs="Arial" w:hint="eastAsia"/>
          <w:lang w:eastAsia="zh-CN"/>
        </w:rPr>
        <w:t>PC5 QoS Parameters</w:t>
      </w:r>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w:t>
      </w:r>
      <w:proofErr w:type="spellStart"/>
      <w:r w:rsidRPr="00567372">
        <w:rPr>
          <w:lang w:eastAsia="zh-CN"/>
        </w:rPr>
        <w:t>sidelink</w:t>
      </w:r>
      <w:proofErr w:type="spellEnd"/>
      <w:r w:rsidRPr="00567372">
        <w:rPr>
          <w:lang w:eastAsia="zh-CN"/>
        </w:rPr>
        <w:t xml:space="preserve">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149" w:name="_Toc45652419"/>
      <w:bookmarkStart w:id="10150" w:name="_Toc45658851"/>
      <w:bookmarkStart w:id="10151" w:name="_Toc45720671"/>
      <w:bookmarkStart w:id="10152" w:name="_Toc45798549"/>
      <w:bookmarkStart w:id="10153" w:name="_Toc45897938"/>
      <w:bookmarkStart w:id="10154" w:name="_Toc51746142"/>
      <w:bookmarkStart w:id="10155" w:name="_Toc64446406"/>
      <w:bookmarkStart w:id="10156" w:name="_Toc73982276"/>
      <w:bookmarkStart w:id="10157" w:name="_Toc88652365"/>
      <w:bookmarkStart w:id="10158" w:name="_Toc97891408"/>
      <w:bookmarkStart w:id="10159" w:name="_Toc106109428"/>
      <w:bookmarkStart w:id="10160" w:name="_Toc112757513"/>
      <w:r w:rsidRPr="00367E0D">
        <w:t>9.3.1.15</w:t>
      </w:r>
      <w:r w:rsidR="000E2E8A">
        <w:t>1</w:t>
      </w:r>
      <w:r w:rsidRPr="00367E0D">
        <w:tab/>
        <w:t>Alternative QoS Parameters Set List</w:t>
      </w:r>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w:t>
            </w:r>
            <w:proofErr w:type="spellStart"/>
            <w:r w:rsidRPr="00D52E2F">
              <w:rPr>
                <w:bCs/>
                <w:i/>
                <w:szCs w:val="18"/>
                <w:lang w:eastAsia="ja-JP"/>
              </w:rPr>
              <w:t>max</w:t>
            </w:r>
            <w:r>
              <w:rPr>
                <w:bCs/>
                <w:i/>
                <w:szCs w:val="18"/>
                <w:lang w:eastAsia="ja-JP"/>
              </w:rPr>
              <w:t>noofQoSparaSets</w:t>
            </w:r>
            <w:proofErr w:type="spellEnd"/>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proofErr w:type="spellStart"/>
            <w:r w:rsidRPr="00D52E2F">
              <w:rPr>
                <w:lang w:eastAsia="ja-JP"/>
              </w:rPr>
              <w:t>maxnoo</w:t>
            </w:r>
            <w:r>
              <w:rPr>
                <w:lang w:eastAsia="ja-JP"/>
              </w:rPr>
              <w:t>fQoSparaSets</w:t>
            </w:r>
            <w:proofErr w:type="spellEnd"/>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161" w:name="_Toc45652420"/>
      <w:bookmarkStart w:id="10162" w:name="_Toc45658852"/>
      <w:bookmarkStart w:id="10163" w:name="_Toc45720672"/>
      <w:bookmarkStart w:id="10164" w:name="_Toc45798550"/>
      <w:bookmarkStart w:id="10165" w:name="_Toc45897939"/>
      <w:bookmarkStart w:id="10166" w:name="_Toc51746143"/>
      <w:bookmarkStart w:id="10167" w:name="_Toc64446407"/>
      <w:bookmarkStart w:id="10168" w:name="_Toc73982277"/>
      <w:bookmarkStart w:id="10169" w:name="_Toc88652366"/>
      <w:bookmarkStart w:id="10170" w:name="_Toc97891409"/>
      <w:bookmarkStart w:id="10171" w:name="_Toc106109429"/>
      <w:bookmarkStart w:id="10172" w:name="_Toc112757514"/>
      <w:r w:rsidRPr="0058484F">
        <w:t>9.3.1.</w:t>
      </w:r>
      <w:r>
        <w:t>15</w:t>
      </w:r>
      <w:r w:rsidR="000E2E8A">
        <w:t>2</w:t>
      </w:r>
      <w:r w:rsidRPr="0058484F">
        <w:tab/>
      </w:r>
      <w:r>
        <w:t xml:space="preserve">Alternative </w:t>
      </w:r>
      <w:r w:rsidRPr="0058484F">
        <w:t>QoS Parameters Se</w:t>
      </w:r>
      <w:r w:rsidRPr="00E86AA3">
        <w:t>t I</w:t>
      </w:r>
      <w:r>
        <w:t>ndex</w:t>
      </w:r>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proofErr w:type="spellStart"/>
            <w:r w:rsidRPr="00E86AA3">
              <w:rPr>
                <w:lang w:eastAsia="ja-JP"/>
              </w:rPr>
              <w:t>the</w:t>
            </w:r>
            <w:proofErr w:type="spellEnd"/>
            <w:r w:rsidRPr="00E86AA3">
              <w:rPr>
                <w:lang w:eastAsia="ja-JP"/>
              </w:rPr>
              <w:t xml:space="preserv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173" w:name="_Toc45652421"/>
      <w:bookmarkStart w:id="10174" w:name="_Toc45658853"/>
      <w:bookmarkStart w:id="10175" w:name="_Toc45720673"/>
      <w:bookmarkStart w:id="10176" w:name="_Toc45798551"/>
      <w:bookmarkStart w:id="10177" w:name="_Toc45897940"/>
      <w:bookmarkStart w:id="10178" w:name="_Toc51746144"/>
      <w:bookmarkStart w:id="10179" w:name="_Toc64446408"/>
      <w:bookmarkStart w:id="10180" w:name="_Toc73982278"/>
      <w:bookmarkStart w:id="10181" w:name="_Toc88652367"/>
      <w:bookmarkStart w:id="10182" w:name="_Toc97891410"/>
      <w:bookmarkStart w:id="10183" w:name="_Toc106109430"/>
      <w:bookmarkStart w:id="10184" w:name="_Toc11275751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proofErr w:type="spellStart"/>
            <w:r w:rsidRPr="00E86AA3">
              <w:rPr>
                <w:lang w:eastAsia="ja-JP"/>
              </w:rPr>
              <w:t>the</w:t>
            </w:r>
            <w:proofErr w:type="spellEnd"/>
            <w:r w:rsidRPr="00E86AA3">
              <w:rPr>
                <w:lang w:eastAsia="ja-JP"/>
              </w:rPr>
              <w:t xml:space="preserv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185" w:name="_Toc45652422"/>
      <w:bookmarkStart w:id="10186" w:name="_Toc45658854"/>
      <w:bookmarkStart w:id="10187" w:name="_Toc45720674"/>
      <w:bookmarkStart w:id="10188" w:name="_Toc45798552"/>
      <w:bookmarkStart w:id="10189" w:name="_Toc45897941"/>
      <w:bookmarkStart w:id="10190" w:name="_Toc51746145"/>
      <w:bookmarkStart w:id="10191" w:name="_Toc64446409"/>
      <w:bookmarkStart w:id="10192" w:name="_Toc73982279"/>
      <w:bookmarkStart w:id="10193" w:name="_Toc88652368"/>
      <w:bookmarkStart w:id="10194" w:name="_Toc97891411"/>
      <w:bookmarkStart w:id="10195" w:name="_Toc106109431"/>
      <w:bookmarkStart w:id="10196" w:name="_Toc112757516"/>
      <w:r w:rsidRPr="0084476C">
        <w:t>9.3.1.</w:t>
      </w:r>
      <w:r>
        <w:t>15</w:t>
      </w:r>
      <w:r w:rsidR="00FF7479">
        <w:t>4</w:t>
      </w:r>
      <w:r w:rsidRPr="0084476C">
        <w:tab/>
        <w:t xml:space="preserve">Paging </w:t>
      </w:r>
      <w:proofErr w:type="spellStart"/>
      <w:r w:rsidRPr="0084476C">
        <w:t>eDRX</w:t>
      </w:r>
      <w:proofErr w:type="spellEnd"/>
      <w:r w:rsidRPr="0084476C">
        <w:t xml:space="preserve"> Information</w:t>
      </w:r>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1044C214" w14:textId="77777777" w:rsidR="0084476C" w:rsidRDefault="0084476C" w:rsidP="0084476C">
      <w:r>
        <w:t xml:space="preserve">This IE indicates the Paging </w:t>
      </w:r>
      <w:proofErr w:type="spellStart"/>
      <w:r>
        <w:t>eDRX</w:t>
      </w:r>
      <w:proofErr w:type="spellEnd"/>
      <w:r>
        <w:t xml:space="preserve">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Paging </w:t>
            </w:r>
            <w:proofErr w:type="spellStart"/>
            <w:r>
              <w:rPr>
                <w:rFonts w:eastAsia="Malgun Gothic" w:cs="Arial" w:hint="eastAsia"/>
                <w:szCs w:val="22"/>
                <w:lang w:eastAsia="ja-JP"/>
              </w:rPr>
              <w:t>eDRX</w:t>
            </w:r>
            <w:proofErr w:type="spellEnd"/>
            <w:r>
              <w:rPr>
                <w:rFonts w:eastAsia="Malgun Gothic" w:cs="Arial" w:hint="eastAsia"/>
                <w:szCs w:val="22"/>
                <w:lang w:eastAsia="ja-JP"/>
              </w:rPr>
              <w:t xml:space="preserve">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w:t>
            </w:r>
            <w:proofErr w:type="spellStart"/>
            <w:r>
              <w:rPr>
                <w:rFonts w:eastAsia="Malgun Gothic" w:cs="Arial" w:hint="eastAsia"/>
                <w:szCs w:val="22"/>
                <w:lang w:eastAsia="ja-JP"/>
              </w:rPr>
              <w:t>hfhalf</w:t>
            </w:r>
            <w:proofErr w:type="spellEnd"/>
            <w:r>
              <w:rPr>
                <w:rFonts w:eastAsia="Malgun Gothic" w:cs="Arial" w:hint="eastAsia"/>
                <w:szCs w:val="22"/>
                <w:lang w:eastAsia="ja-JP"/>
              </w:rPr>
              <w:t xml:space="preserve">,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proofErr w:type="spellStart"/>
            <w:r>
              <w:rPr>
                <w:rFonts w:eastAsia="Malgun Gothic" w:cs="Arial" w:hint="eastAsia"/>
                <w:szCs w:val="22"/>
                <w:lang w:eastAsia="ja-JP"/>
              </w:rPr>
              <w:t>TeDRX</w:t>
            </w:r>
            <w:proofErr w:type="spellEnd"/>
            <w:r>
              <w:rPr>
                <w:rFonts w:eastAsia="Malgun Gothic" w:cs="Arial" w:hint="eastAsia"/>
                <w:szCs w:val="22"/>
                <w:lang w:eastAsia="ja-JP"/>
              </w:rPr>
              <w:t xml:space="preserve"> defined in TS 36.304 [</w:t>
            </w:r>
            <w:r>
              <w:rPr>
                <w:rFonts w:eastAsia="Malgun Gothic" w:cs="Arial" w:hint="eastAsia"/>
                <w:szCs w:val="22"/>
                <w:lang w:val="en-US" w:eastAsia="zh-CN"/>
              </w:rPr>
              <w:t>29</w:t>
            </w:r>
            <w:r>
              <w:rPr>
                <w:rFonts w:eastAsia="Malgun Gothic" w:cs="Arial" w:hint="eastAsia"/>
                <w:szCs w:val="22"/>
                <w:lang w:eastAsia="ja-JP"/>
              </w:rPr>
              <w:t xml:space="preserve">]. Unit: [number of </w:t>
            </w:r>
            <w:proofErr w:type="spellStart"/>
            <w:r>
              <w:rPr>
                <w:rFonts w:eastAsia="Malgun Gothic" w:cs="Arial" w:hint="eastAsia"/>
                <w:szCs w:val="22"/>
                <w:lang w:eastAsia="ja-JP"/>
              </w:rPr>
              <w:t>hyperframes</w:t>
            </w:r>
            <w:proofErr w:type="spellEnd"/>
            <w:r>
              <w:rPr>
                <w:rFonts w:eastAsia="Malgun Gothic" w:cs="Arial" w:hint="eastAsia"/>
                <w:szCs w:val="22"/>
                <w:lang w:eastAsia="ja-JP"/>
              </w:rPr>
              <w:t>].</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197" w:name="_Toc45652423"/>
      <w:bookmarkStart w:id="10198" w:name="_Toc45658855"/>
      <w:bookmarkStart w:id="10199" w:name="_Toc45720675"/>
      <w:bookmarkStart w:id="10200" w:name="_Toc45798553"/>
      <w:bookmarkStart w:id="10201" w:name="_Toc45897942"/>
      <w:bookmarkStart w:id="10202" w:name="_Toc51746146"/>
      <w:bookmarkStart w:id="10203" w:name="_Toc64446410"/>
      <w:bookmarkStart w:id="10204" w:name="_Toc73982280"/>
      <w:bookmarkStart w:id="10205" w:name="_Toc88652369"/>
      <w:bookmarkStart w:id="10206" w:name="_Toc97891412"/>
      <w:bookmarkStart w:id="10207" w:name="_Toc106109432"/>
      <w:bookmarkStart w:id="10208" w:name="_Toc112757517"/>
      <w:r w:rsidRPr="00367E0D">
        <w:t>9.3.1.</w:t>
      </w:r>
      <w:r>
        <w:t>15</w:t>
      </w:r>
      <w:r w:rsidR="00FF7479">
        <w:t>5</w:t>
      </w:r>
      <w:r w:rsidRPr="00367E0D">
        <w:tab/>
        <w:t>CE-mode-B Restricted</w:t>
      </w:r>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209" w:name="_Toc45652424"/>
      <w:bookmarkStart w:id="10210" w:name="_Toc45658856"/>
      <w:bookmarkStart w:id="10211" w:name="_Toc45720676"/>
      <w:bookmarkStart w:id="10212" w:name="_Toc45798554"/>
      <w:bookmarkStart w:id="10213" w:name="_Toc45897943"/>
      <w:bookmarkStart w:id="10214" w:name="_Toc51746147"/>
      <w:bookmarkStart w:id="10215" w:name="_Toc64446411"/>
      <w:bookmarkStart w:id="10216" w:name="_Toc73982281"/>
      <w:bookmarkStart w:id="10217" w:name="_Toc88652370"/>
      <w:bookmarkStart w:id="10218" w:name="_Toc97891413"/>
      <w:bookmarkStart w:id="10219" w:name="_Toc106109433"/>
      <w:bookmarkStart w:id="10220" w:name="_Toc112757518"/>
      <w:r w:rsidRPr="00367E0D">
        <w:t>9.3.1.</w:t>
      </w:r>
      <w:r>
        <w:t>15</w:t>
      </w:r>
      <w:r w:rsidR="00FF7479">
        <w:t>6</w:t>
      </w:r>
      <w:r w:rsidRPr="00367E0D">
        <w:tab/>
        <w:t>CE-mode-B Support Indicator</w:t>
      </w:r>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221" w:name="_Toc45652425"/>
      <w:bookmarkStart w:id="10222" w:name="_Toc45658857"/>
      <w:bookmarkStart w:id="10223" w:name="_Toc45720677"/>
      <w:bookmarkStart w:id="10224" w:name="_Toc45798555"/>
      <w:bookmarkStart w:id="10225" w:name="_Toc45897944"/>
      <w:bookmarkStart w:id="10226" w:name="_Toc51746148"/>
      <w:bookmarkStart w:id="10227" w:name="_Toc64446412"/>
      <w:bookmarkStart w:id="10228" w:name="_Toc73982282"/>
      <w:bookmarkStart w:id="10229" w:name="_Toc88652371"/>
      <w:bookmarkStart w:id="10230" w:name="_Toc97891414"/>
      <w:bookmarkStart w:id="10231" w:name="_Toc106109434"/>
      <w:bookmarkStart w:id="10232" w:name="_Toc112757519"/>
      <w:r w:rsidRPr="00367E0D">
        <w:t>9.3.1.</w:t>
      </w:r>
      <w:r>
        <w:t>15</w:t>
      </w:r>
      <w:r w:rsidR="00FF7479">
        <w:t>7</w:t>
      </w:r>
      <w:r w:rsidRPr="00367E0D">
        <w:tab/>
        <w:t>LTE-M Indication</w:t>
      </w:r>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233" w:name="_Toc45652426"/>
      <w:bookmarkStart w:id="10234" w:name="_Toc45658858"/>
      <w:bookmarkStart w:id="10235" w:name="_Toc45720678"/>
      <w:bookmarkStart w:id="10236" w:name="_Toc45798556"/>
      <w:bookmarkStart w:id="10237" w:name="_Toc45897945"/>
      <w:bookmarkStart w:id="10238" w:name="_Toc51746149"/>
      <w:bookmarkStart w:id="10239" w:name="_Toc64446413"/>
      <w:bookmarkStart w:id="10240" w:name="_Toc73982283"/>
      <w:bookmarkStart w:id="10241" w:name="_Toc88652372"/>
      <w:bookmarkStart w:id="10242" w:name="_Toc97891415"/>
      <w:bookmarkStart w:id="10243" w:name="_Toc106109435"/>
      <w:bookmarkStart w:id="10244" w:name="_Toc11275752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245" w:name="_Toc45652427"/>
      <w:bookmarkStart w:id="10246" w:name="_Toc45658859"/>
      <w:bookmarkStart w:id="10247" w:name="_Toc45720679"/>
      <w:bookmarkStart w:id="10248" w:name="_Toc45798557"/>
      <w:bookmarkStart w:id="10249" w:name="_Toc45897946"/>
      <w:bookmarkStart w:id="10250" w:name="_Toc51746150"/>
      <w:bookmarkStart w:id="10251" w:name="_Toc64446414"/>
      <w:bookmarkStart w:id="10252" w:name="_Toc73982284"/>
      <w:bookmarkStart w:id="10253" w:name="_Toc88652373"/>
      <w:bookmarkStart w:id="10254" w:name="_Toc97891416"/>
      <w:bookmarkStart w:id="10255" w:name="_Toc106109436"/>
      <w:bookmarkStart w:id="10256" w:name="_Toc11275752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257" w:name="_Toc45652428"/>
      <w:bookmarkStart w:id="10258" w:name="_Toc45658860"/>
      <w:bookmarkStart w:id="10259" w:name="_Toc45720680"/>
      <w:bookmarkStart w:id="10260" w:name="_Toc45798558"/>
      <w:bookmarkStart w:id="10261" w:name="_Toc45897947"/>
      <w:bookmarkStart w:id="10262" w:name="_Toc51746151"/>
      <w:bookmarkStart w:id="10263" w:name="_Toc64446415"/>
      <w:bookmarkStart w:id="10264" w:name="_Toc73982285"/>
      <w:bookmarkStart w:id="10265" w:name="_Toc88652374"/>
      <w:bookmarkStart w:id="10266" w:name="_Toc97891417"/>
      <w:bookmarkStart w:id="10267" w:name="_Toc106109437"/>
      <w:bookmarkStart w:id="10268" w:name="_Toc112757522"/>
      <w:r w:rsidRPr="00567372">
        <w:t>9.</w:t>
      </w:r>
      <w:r>
        <w:t>3</w:t>
      </w:r>
      <w:r w:rsidRPr="00567372">
        <w:t>.1.</w:t>
      </w:r>
      <w:r>
        <w:t>16</w:t>
      </w:r>
      <w:r w:rsidR="008D0F37">
        <w:t>0</w:t>
      </w:r>
      <w:r w:rsidRPr="00567372">
        <w:tab/>
        <w:t xml:space="preserve">UE User Plane </w:t>
      </w:r>
      <w:proofErr w:type="spellStart"/>
      <w:r w:rsidRPr="00567372">
        <w:t>CIoT</w:t>
      </w:r>
      <w:proofErr w:type="spellEnd"/>
      <w:r w:rsidRPr="00567372">
        <w:t xml:space="preserve"> Support Indicator</w:t>
      </w:r>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w:t>
      </w:r>
      <w:proofErr w:type="spellStart"/>
      <w:r w:rsidRPr="00567372">
        <w:rPr>
          <w:lang w:eastAsia="zh-CN"/>
        </w:rPr>
        <w:t>CIoT</w:t>
      </w:r>
      <w:proofErr w:type="spellEnd"/>
      <w:r w:rsidRPr="00567372">
        <w:rPr>
          <w:lang w:eastAsia="zh-CN"/>
        </w:rPr>
        <w:t xml:space="preserve">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 xml:space="preserve">UE User Plane </w:t>
            </w:r>
            <w:proofErr w:type="spellStart"/>
            <w:r w:rsidRPr="00567372">
              <w:rPr>
                <w:rFonts w:cs="Arial"/>
                <w:lang w:eastAsia="zh-CN"/>
              </w:rPr>
              <w:t>CIoT</w:t>
            </w:r>
            <w:proofErr w:type="spellEnd"/>
            <w:r w:rsidRPr="00567372">
              <w:rPr>
                <w:rFonts w:cs="Arial"/>
                <w:lang w:eastAsia="zh-CN"/>
              </w:rPr>
              <w:t xml:space="preserve">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269" w:name="_Toc5694449"/>
      <w:bookmarkStart w:id="10270" w:name="_Toc45652429"/>
      <w:bookmarkStart w:id="10271" w:name="_Toc45658861"/>
      <w:bookmarkStart w:id="10272" w:name="_Toc45720681"/>
      <w:bookmarkStart w:id="10273" w:name="_Toc45798559"/>
      <w:bookmarkStart w:id="10274" w:name="_Toc45897948"/>
      <w:bookmarkStart w:id="10275" w:name="_Toc51746152"/>
      <w:bookmarkStart w:id="10276" w:name="_Toc64446416"/>
      <w:bookmarkStart w:id="10277" w:name="_Toc73982286"/>
      <w:bookmarkStart w:id="10278" w:name="_Toc88652375"/>
      <w:bookmarkStart w:id="10279" w:name="_Toc97891418"/>
      <w:bookmarkStart w:id="10280" w:name="_Toc106109438"/>
      <w:bookmarkStart w:id="10281" w:name="_Toc112757523"/>
      <w:r w:rsidRPr="00367E0D">
        <w:t>9.3.1.16</w:t>
      </w:r>
      <w:r w:rsidR="00910575">
        <w:t>1</w:t>
      </w:r>
      <w:r w:rsidRPr="00367E0D">
        <w:tab/>
      </w:r>
      <w:r w:rsidRPr="00010A58">
        <w:t xml:space="preserve">Global </w:t>
      </w:r>
      <w:r>
        <w:t>TNGF</w:t>
      </w:r>
      <w:r w:rsidRPr="00010A58">
        <w:t xml:space="preserve"> ID</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282" w:name="_Toc45652430"/>
      <w:bookmarkStart w:id="10283" w:name="_Toc45658862"/>
      <w:bookmarkStart w:id="10284" w:name="_Toc45720682"/>
      <w:bookmarkStart w:id="10285" w:name="_Toc45798560"/>
      <w:bookmarkStart w:id="10286" w:name="_Toc45897949"/>
      <w:bookmarkStart w:id="10287" w:name="_Toc51746153"/>
      <w:bookmarkStart w:id="10288" w:name="_Toc64446417"/>
      <w:bookmarkStart w:id="10289" w:name="_Toc73982287"/>
      <w:bookmarkStart w:id="10290" w:name="_Toc88652376"/>
      <w:bookmarkStart w:id="10291" w:name="_Toc97891419"/>
      <w:bookmarkStart w:id="10292" w:name="_Toc106109439"/>
      <w:bookmarkStart w:id="10293" w:name="_Toc112757524"/>
      <w:r w:rsidRPr="00367E0D">
        <w:t>9.3.1.16</w:t>
      </w:r>
      <w:r w:rsidR="00910575">
        <w:t>2</w:t>
      </w:r>
      <w:r w:rsidRPr="00367E0D">
        <w:tab/>
      </w:r>
      <w:r w:rsidRPr="00010A58">
        <w:t xml:space="preserve">Global </w:t>
      </w:r>
      <w:r>
        <w:t>W-AGF</w:t>
      </w:r>
      <w:r w:rsidRPr="00010A58">
        <w:t xml:space="preserve"> ID</w:t>
      </w:r>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294" w:name="_Toc45652431"/>
      <w:bookmarkStart w:id="10295" w:name="_Toc45658863"/>
      <w:bookmarkStart w:id="10296" w:name="_Toc45720683"/>
      <w:bookmarkStart w:id="10297" w:name="_Toc45798561"/>
      <w:bookmarkStart w:id="10298" w:name="_Toc45897950"/>
      <w:bookmarkStart w:id="10299" w:name="_Toc51746154"/>
      <w:bookmarkStart w:id="10300" w:name="_Toc64446418"/>
      <w:bookmarkStart w:id="10301" w:name="_Toc73982288"/>
      <w:bookmarkStart w:id="10302" w:name="_Toc88652377"/>
      <w:bookmarkStart w:id="10303" w:name="_Toc97891420"/>
      <w:bookmarkStart w:id="10304" w:name="_Toc106109440"/>
      <w:bookmarkStart w:id="10305" w:name="_Toc112757525"/>
      <w:r w:rsidRPr="00367E0D">
        <w:t>9.3.1.16</w:t>
      </w:r>
      <w:r w:rsidR="00910575">
        <w:t>3</w:t>
      </w:r>
      <w:r w:rsidRPr="00367E0D">
        <w:tab/>
      </w:r>
      <w:r w:rsidRPr="00010A58">
        <w:t xml:space="preserve">Global </w:t>
      </w:r>
      <w:r>
        <w:t>TWIF</w:t>
      </w:r>
      <w:r w:rsidRPr="00010A58">
        <w:t xml:space="preserve"> ID</w:t>
      </w:r>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306" w:name="_Toc45652432"/>
      <w:bookmarkStart w:id="10307" w:name="_Toc45658864"/>
      <w:bookmarkStart w:id="10308" w:name="_Toc45720684"/>
      <w:bookmarkStart w:id="10309" w:name="_Toc45798562"/>
      <w:bookmarkStart w:id="10310" w:name="_Toc45897951"/>
      <w:bookmarkStart w:id="10311" w:name="_Toc51746155"/>
      <w:bookmarkStart w:id="10312" w:name="_Toc64446419"/>
      <w:bookmarkStart w:id="10313" w:name="_Toc73982289"/>
      <w:bookmarkStart w:id="10314" w:name="_Toc88652378"/>
      <w:bookmarkStart w:id="10315" w:name="_Toc97891421"/>
      <w:bookmarkStart w:id="10316" w:name="_Toc106109441"/>
      <w:bookmarkStart w:id="10317" w:name="_Toc112757526"/>
      <w:r w:rsidRPr="00367E0D">
        <w:t>9.3.1.16</w:t>
      </w:r>
      <w:r w:rsidR="00910575">
        <w:t>4</w:t>
      </w:r>
      <w:r w:rsidRPr="00367E0D">
        <w:tab/>
      </w:r>
      <w:r>
        <w:t>W-AGF User Location Information</w:t>
      </w:r>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318" w:name="_Hlk44329864"/>
      <w:bookmarkStart w:id="10319" w:name="_Toc45652433"/>
      <w:bookmarkStart w:id="10320" w:name="_Toc45658865"/>
      <w:bookmarkStart w:id="10321" w:name="_Toc45720685"/>
      <w:bookmarkStart w:id="10322" w:name="_Toc45798563"/>
      <w:bookmarkStart w:id="10323" w:name="_Toc45897952"/>
      <w:bookmarkStart w:id="10324" w:name="_Toc51746156"/>
      <w:bookmarkStart w:id="10325" w:name="_Toc64446420"/>
      <w:bookmarkStart w:id="10326" w:name="_Toc73982290"/>
      <w:bookmarkStart w:id="10327" w:name="_Toc88652379"/>
      <w:bookmarkStart w:id="10328" w:name="_Toc97891422"/>
      <w:bookmarkStart w:id="10329" w:name="_Toc106109442"/>
      <w:bookmarkStart w:id="10330" w:name="_Toc112757527"/>
      <w:r w:rsidRPr="00567372">
        <w:t>9.</w:t>
      </w:r>
      <w:r>
        <w:t>3</w:t>
      </w:r>
      <w:r w:rsidRPr="00567372">
        <w:t>.1.</w:t>
      </w:r>
      <w:r>
        <w:t>16</w:t>
      </w:r>
      <w:bookmarkEnd w:id="10318"/>
      <w:r w:rsidR="00E12469">
        <w:t>5</w:t>
      </w:r>
      <w:r w:rsidRPr="00567372">
        <w:tab/>
        <w:t xml:space="preserve">Global </w:t>
      </w:r>
      <w:proofErr w:type="spellStart"/>
      <w:r w:rsidRPr="00567372">
        <w:t>eNB</w:t>
      </w:r>
      <w:proofErr w:type="spellEnd"/>
      <w:r w:rsidRPr="00567372">
        <w:t xml:space="preserve"> ID</w:t>
      </w:r>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46424581" w14:textId="77777777" w:rsidR="00102D29" w:rsidRPr="00567372" w:rsidRDefault="00102D29" w:rsidP="00102D29">
      <w:pPr>
        <w:keepNext/>
      </w:pPr>
      <w:r w:rsidRPr="00567372">
        <w:t xml:space="preserve">This </w:t>
      </w:r>
      <w:r>
        <w:t xml:space="preserve">IE </w:t>
      </w:r>
      <w:r w:rsidRPr="00567372">
        <w:t xml:space="preserve">is used to globally identify an </w:t>
      </w:r>
      <w:proofErr w:type="spellStart"/>
      <w:r w:rsidRPr="00567372">
        <w:t>eNB</w:t>
      </w:r>
      <w:proofErr w:type="spellEnd"/>
      <w:r w:rsidRPr="00567372">
        <w:t xml:space="preserve">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proofErr w:type="spellStart"/>
            <w:r w:rsidRPr="00567372">
              <w:rPr>
                <w:rFonts w:cs="Arial"/>
                <w:i/>
                <w:lang w:eastAsia="ja-JP"/>
              </w:rPr>
              <w:t>eNB</w:t>
            </w:r>
            <w:proofErr w:type="spellEnd"/>
            <w:r w:rsidRPr="00567372">
              <w:rPr>
                <w:rFonts w:cs="Arial"/>
                <w:i/>
                <w:lang w:eastAsia="ja-JP"/>
              </w:rPr>
              <w:t xml:space="preserve">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 xml:space="preserve">&gt;Macro </w:t>
            </w:r>
            <w:proofErr w:type="spellStart"/>
            <w:r w:rsidRPr="00567372">
              <w:rPr>
                <w:rFonts w:cs="Arial"/>
                <w:i/>
                <w:iCs/>
                <w:lang w:eastAsia="ja-JP"/>
              </w:rPr>
              <w:t>eNB</w:t>
            </w:r>
            <w:proofErr w:type="spellEnd"/>
            <w:r w:rsidRPr="00567372">
              <w:rPr>
                <w:rFonts w:cs="Arial"/>
                <w:i/>
                <w:iCs/>
                <w:lang w:eastAsia="ja-JP"/>
              </w:rPr>
              <w:t xml:space="preserve">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 xml:space="preserve">&gt;&gt;Macro </w:t>
            </w:r>
            <w:proofErr w:type="spellStart"/>
            <w:r w:rsidRPr="00567372">
              <w:rPr>
                <w:rFonts w:cs="Arial"/>
                <w:lang w:eastAsia="ja-JP"/>
              </w:rPr>
              <w:t>eNB</w:t>
            </w:r>
            <w:proofErr w:type="spellEnd"/>
            <w:r w:rsidRPr="00567372">
              <w:rPr>
                <w:rFonts w:cs="Arial"/>
                <w:lang w:eastAsia="ja-JP"/>
              </w:rPr>
              <w:t xml:space="preserve">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xml:space="preserve">) of each cell served by the </w:t>
            </w:r>
            <w:proofErr w:type="spellStart"/>
            <w:r w:rsidRPr="00567372">
              <w:rPr>
                <w:rFonts w:cs="Arial"/>
                <w:lang w:eastAsia="ja-JP"/>
              </w:rPr>
              <w:t>eNB</w:t>
            </w:r>
            <w:proofErr w:type="spellEnd"/>
            <w:r w:rsidRPr="00567372">
              <w:rPr>
                <w:rFonts w:cs="Arial"/>
                <w:lang w:eastAsia="ja-JP"/>
              </w:rPr>
              <w:t>.</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 xml:space="preserve">&gt;Home </w:t>
            </w:r>
            <w:proofErr w:type="spellStart"/>
            <w:r w:rsidRPr="00567372">
              <w:rPr>
                <w:rFonts w:cs="Arial"/>
                <w:i/>
                <w:lang w:eastAsia="ja-JP"/>
              </w:rPr>
              <w:t>eNB</w:t>
            </w:r>
            <w:proofErr w:type="spellEnd"/>
            <w:r w:rsidRPr="00567372">
              <w:rPr>
                <w:rFonts w:cs="Arial"/>
                <w:i/>
                <w:lang w:eastAsia="ja-JP"/>
              </w:rPr>
              <w:t xml:space="preserve">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 xml:space="preserve">&gt;&gt;Home </w:t>
            </w:r>
            <w:proofErr w:type="spellStart"/>
            <w:r w:rsidRPr="00567372">
              <w:rPr>
                <w:rFonts w:cs="Arial"/>
                <w:lang w:eastAsia="ja-JP"/>
              </w:rPr>
              <w:t>eNB</w:t>
            </w:r>
            <w:proofErr w:type="spellEnd"/>
            <w:r w:rsidRPr="00567372">
              <w:rPr>
                <w:rFonts w:cs="Arial"/>
                <w:lang w:eastAsia="ja-JP"/>
              </w:rPr>
              <w:t xml:space="preserve">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xml:space="preserve">) of the cell served by the </w:t>
            </w:r>
            <w:proofErr w:type="spellStart"/>
            <w:r w:rsidRPr="00567372">
              <w:rPr>
                <w:rFonts w:cs="Arial"/>
                <w:lang w:eastAsia="ja-JP"/>
              </w:rPr>
              <w:t>eNB</w:t>
            </w:r>
            <w:proofErr w:type="spellEnd"/>
            <w:r w:rsidRPr="00567372">
              <w:rPr>
                <w:rFonts w:cs="Arial"/>
                <w:lang w:eastAsia="ja-JP"/>
              </w:rPr>
              <w:t>.</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 xml:space="preserve">&gt;Short Macro </w:t>
            </w:r>
            <w:proofErr w:type="spellStart"/>
            <w:r w:rsidRPr="00567372">
              <w:rPr>
                <w:rFonts w:cs="Arial"/>
                <w:i/>
              </w:rPr>
              <w:t>eNB</w:t>
            </w:r>
            <w:proofErr w:type="spellEnd"/>
            <w:r w:rsidRPr="00567372">
              <w:rPr>
                <w:rFonts w:cs="Arial"/>
                <w:i/>
              </w:rPr>
              <w:t xml:space="preserve">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 xml:space="preserve">&gt;&gt;Short Macro </w:t>
            </w:r>
            <w:proofErr w:type="spellStart"/>
            <w:r w:rsidRPr="00567372">
              <w:rPr>
                <w:rFonts w:cs="Arial"/>
              </w:rPr>
              <w:t>eNB</w:t>
            </w:r>
            <w:proofErr w:type="spellEnd"/>
            <w:r w:rsidRPr="00567372">
              <w:rPr>
                <w:rFonts w:cs="Arial"/>
              </w:rPr>
              <w:t xml:space="preserve">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w:t>
            </w:r>
            <w:proofErr w:type="spellStart"/>
            <w:r w:rsidRPr="00567372">
              <w:rPr>
                <w:rFonts w:cs="Arial"/>
              </w:rPr>
              <w:t>eNB</w:t>
            </w:r>
            <w:proofErr w:type="spellEnd"/>
            <w:r w:rsidRPr="00567372">
              <w:rPr>
                <w:rFonts w:cs="Arial"/>
              </w:rPr>
              <w:t>.</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 xml:space="preserve">&gt;Long Macro </w:t>
            </w:r>
            <w:proofErr w:type="spellStart"/>
            <w:r w:rsidRPr="00567372">
              <w:rPr>
                <w:rFonts w:cs="Arial"/>
                <w:i/>
              </w:rPr>
              <w:t>eNB</w:t>
            </w:r>
            <w:proofErr w:type="spellEnd"/>
            <w:r w:rsidRPr="00567372">
              <w:rPr>
                <w:rFonts w:cs="Arial"/>
                <w:i/>
              </w:rPr>
              <w:t xml:space="preserve">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 xml:space="preserve">&gt;&gt;Long Macro </w:t>
            </w:r>
            <w:proofErr w:type="spellStart"/>
            <w:r w:rsidRPr="00567372">
              <w:rPr>
                <w:rFonts w:cs="Arial"/>
              </w:rPr>
              <w:t>eNB</w:t>
            </w:r>
            <w:proofErr w:type="spellEnd"/>
            <w:r w:rsidRPr="00567372">
              <w:rPr>
                <w:rFonts w:cs="Arial"/>
              </w:rPr>
              <w:t xml:space="preserve">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w:t>
            </w:r>
            <w:proofErr w:type="spellStart"/>
            <w:r w:rsidRPr="00567372">
              <w:rPr>
                <w:rFonts w:cs="Arial"/>
              </w:rPr>
              <w:t>eNB</w:t>
            </w:r>
            <w:proofErr w:type="spellEnd"/>
            <w:r w:rsidRPr="00567372">
              <w:rPr>
                <w:rFonts w:cs="Arial"/>
              </w:rPr>
              <w:t>.</w:t>
            </w:r>
          </w:p>
        </w:tc>
      </w:tr>
    </w:tbl>
    <w:p w14:paraId="062DCF08" w14:textId="77777777" w:rsidR="00102D29" w:rsidRDefault="00102D29" w:rsidP="00102D29"/>
    <w:p w14:paraId="266C2898" w14:textId="77777777" w:rsidR="00102D29" w:rsidRPr="00367E0D" w:rsidRDefault="00102D29" w:rsidP="00367E0D">
      <w:pPr>
        <w:pStyle w:val="Heading4"/>
      </w:pPr>
      <w:bookmarkStart w:id="10331" w:name="_Toc45652434"/>
      <w:bookmarkStart w:id="10332" w:name="_Toc45658866"/>
      <w:bookmarkStart w:id="10333" w:name="_Toc45720686"/>
      <w:bookmarkStart w:id="10334" w:name="_Toc45798564"/>
      <w:bookmarkStart w:id="10335" w:name="_Toc45897953"/>
      <w:bookmarkStart w:id="10336" w:name="_Toc51746157"/>
      <w:bookmarkStart w:id="10337" w:name="_Toc64446421"/>
      <w:bookmarkStart w:id="10338" w:name="_Toc73982291"/>
      <w:bookmarkStart w:id="10339" w:name="_Toc88652380"/>
      <w:bookmarkStart w:id="10340" w:name="_Toc97891423"/>
      <w:bookmarkStart w:id="10341" w:name="_Toc106109443"/>
      <w:bookmarkStart w:id="10342" w:name="_Toc112757528"/>
      <w:r w:rsidRPr="00367E0D">
        <w:t>9.3.1.16</w:t>
      </w:r>
      <w:r w:rsidR="00E12469">
        <w:t>6</w:t>
      </w:r>
      <w:r w:rsidRPr="00367E0D">
        <w:tab/>
        <w:t>UE History Information from UE</w:t>
      </w:r>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proofErr w:type="spellStart"/>
            <w:r w:rsidRPr="00E65618">
              <w:rPr>
                <w:lang w:eastAsia="ja-JP"/>
              </w:rPr>
              <w:t>VisitedCellInfoList</w:t>
            </w:r>
            <w:proofErr w:type="spellEnd"/>
            <w:r w:rsidRPr="00E65618">
              <w:rPr>
                <w:lang w:eastAsia="ja-JP"/>
              </w:rPr>
              <w:t xml:space="preserve"> contained in the </w:t>
            </w:r>
            <w:proofErr w:type="spellStart"/>
            <w:r w:rsidRPr="00367E0D">
              <w:rPr>
                <w:i/>
                <w:lang w:eastAsia="ja-JP"/>
              </w:rPr>
              <w:t>UEInformationResponse</w:t>
            </w:r>
            <w:proofErr w:type="spellEnd"/>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343" w:name="_Toc45652435"/>
      <w:bookmarkStart w:id="10344" w:name="_Toc45658867"/>
      <w:bookmarkStart w:id="10345" w:name="_Toc45720687"/>
      <w:bookmarkStart w:id="10346" w:name="_Toc45798565"/>
      <w:bookmarkStart w:id="10347" w:name="_Toc45897954"/>
      <w:bookmarkStart w:id="10348" w:name="_Toc51746158"/>
      <w:bookmarkStart w:id="10349" w:name="_Toc64446422"/>
      <w:bookmarkStart w:id="10350" w:name="_Toc73982292"/>
      <w:bookmarkStart w:id="10351" w:name="_Toc88652381"/>
      <w:bookmarkStart w:id="10352" w:name="_Toc97891424"/>
      <w:bookmarkStart w:id="10353" w:name="_Toc106109444"/>
      <w:bookmarkStart w:id="10354" w:name="_Toc112757529"/>
      <w:r w:rsidRPr="00367E0D">
        <w:t>9.3.1.</w:t>
      </w:r>
      <w:r w:rsidR="0000182C">
        <w:t>1</w:t>
      </w:r>
      <w:r w:rsidR="002523F2">
        <w:t>6</w:t>
      </w:r>
      <w:r w:rsidR="00C2596B">
        <w:t>7</w:t>
      </w:r>
      <w:r w:rsidRPr="00367E0D">
        <w:tab/>
        <w:t>MDT Configuration</w:t>
      </w:r>
      <w:bookmarkEnd w:id="10343"/>
      <w:bookmarkEnd w:id="10344"/>
      <w:bookmarkEnd w:id="10345"/>
      <w:bookmarkEnd w:id="10346"/>
      <w:bookmarkEnd w:id="10347"/>
      <w:bookmarkEnd w:id="10348"/>
      <w:bookmarkEnd w:id="10349"/>
      <w:bookmarkEnd w:id="10350"/>
      <w:bookmarkEnd w:id="10351"/>
      <w:bookmarkEnd w:id="10352"/>
      <w:bookmarkEnd w:id="10353"/>
      <w:bookmarkEnd w:id="10354"/>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355" w:name="_Toc5641451"/>
      <w:bookmarkStart w:id="10356" w:name="_Toc45652436"/>
      <w:bookmarkStart w:id="10357" w:name="_Toc45658868"/>
      <w:bookmarkStart w:id="10358" w:name="_Toc45720688"/>
      <w:bookmarkStart w:id="10359" w:name="_Toc45798566"/>
      <w:bookmarkStart w:id="10360" w:name="_Toc45897955"/>
      <w:bookmarkStart w:id="10361" w:name="_Toc51746159"/>
      <w:bookmarkStart w:id="10362" w:name="_Toc64446423"/>
      <w:bookmarkStart w:id="10363" w:name="_Toc73982293"/>
      <w:bookmarkStart w:id="10364" w:name="_Toc88652382"/>
      <w:bookmarkStart w:id="10365" w:name="_Toc97891425"/>
      <w:bookmarkStart w:id="10366" w:name="_Toc106109445"/>
      <w:bookmarkStart w:id="10367" w:name="_Toc112757530"/>
      <w:r w:rsidRPr="00367E0D">
        <w:t>9.3.1.</w:t>
      </w:r>
      <w:r w:rsidR="0000182C">
        <w:t>1</w:t>
      </w:r>
      <w:r w:rsidR="00C2596B">
        <w:t>68</w:t>
      </w:r>
      <w:r w:rsidRPr="00367E0D">
        <w:tab/>
        <w:t>MDT PLMN List</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w:t>
            </w:r>
            <w:proofErr w:type="spellStart"/>
            <w:r w:rsidRPr="00C141CE">
              <w:rPr>
                <w:rFonts w:eastAsia="SimSun"/>
                <w:i/>
                <w:lang w:eastAsia="ja-JP"/>
              </w:rPr>
              <w:t>maxnoof</w:t>
            </w:r>
            <w:r w:rsidRPr="00C141CE">
              <w:rPr>
                <w:rFonts w:eastAsia="SimSun"/>
                <w:i/>
                <w:lang w:eastAsia="zh-CN"/>
              </w:rPr>
              <w:t>MDT</w:t>
            </w:r>
            <w:r w:rsidRPr="00C141CE">
              <w:rPr>
                <w:rFonts w:eastAsia="SimSun"/>
                <w:i/>
                <w:lang w:eastAsia="ja-JP"/>
              </w:rPr>
              <w:t>PLMNs</w:t>
            </w:r>
            <w:proofErr w:type="spellEnd"/>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proofErr w:type="spellStart"/>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368" w:name="_Hlk44338765"/>
      <w:bookmarkStart w:id="10369" w:name="_Toc5641443"/>
      <w:bookmarkStart w:id="10370" w:name="_Toc45652437"/>
      <w:bookmarkStart w:id="10371" w:name="_Toc45658869"/>
      <w:bookmarkStart w:id="10372" w:name="_Toc45720689"/>
      <w:bookmarkStart w:id="10373" w:name="_Toc45798567"/>
      <w:bookmarkStart w:id="10374" w:name="_Toc45897956"/>
      <w:bookmarkStart w:id="10375" w:name="_Toc51746160"/>
      <w:bookmarkStart w:id="10376" w:name="_Toc64446424"/>
      <w:bookmarkStart w:id="10377" w:name="_Toc73982294"/>
      <w:bookmarkStart w:id="10378" w:name="_Toc88652383"/>
      <w:bookmarkStart w:id="10379" w:name="_Toc97891426"/>
      <w:bookmarkStart w:id="10380" w:name="_Toc106109446"/>
      <w:bookmarkStart w:id="10381" w:name="_Toc112757531"/>
      <w:r w:rsidRPr="00367E0D">
        <w:t>9.3.1.</w:t>
      </w:r>
      <w:bookmarkEnd w:id="10368"/>
      <w:r w:rsidR="0000182C">
        <w:t>1</w:t>
      </w:r>
      <w:r w:rsidR="00C2596B">
        <w:t>69</w:t>
      </w:r>
      <w:r w:rsidRPr="00367E0D">
        <w:tab/>
        <w:t>MDT Configuration</w:t>
      </w:r>
      <w:bookmarkEnd w:id="10369"/>
      <w:r w:rsidRPr="00367E0D">
        <w:t>-NR</w:t>
      </w:r>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382" w:name="OLE_LINK58"/>
            <w:bookmarkStart w:id="10383" w:name="OLE_LINK59"/>
            <w:bookmarkStart w:id="10384" w:name="OLE_LINK62"/>
            <w:r w:rsidRPr="00C141CE">
              <w:rPr>
                <w:rFonts w:eastAsia="SimSun"/>
                <w:i/>
                <w:lang w:eastAsia="ja-JP"/>
              </w:rPr>
              <w:t>Area</w:t>
            </w:r>
            <w:r w:rsidRPr="00C141CE">
              <w:rPr>
                <w:rFonts w:eastAsia="SimSun"/>
                <w:i/>
                <w:lang w:eastAsia="zh-CN"/>
              </w:rPr>
              <w:t xml:space="preserve"> Scope of MDT</w:t>
            </w:r>
            <w:bookmarkEnd w:id="10382"/>
            <w:bookmarkEnd w:id="10383"/>
            <w:bookmarkEnd w:id="10384"/>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w:t>
            </w:r>
            <w:proofErr w:type="spellStart"/>
            <w:r w:rsidRPr="00C141CE">
              <w:rPr>
                <w:rFonts w:eastAsia="SimSun"/>
                <w:i/>
                <w:lang w:eastAsia="ja-JP"/>
              </w:rPr>
              <w:t>maxnoofCellID</w:t>
            </w:r>
            <w:r w:rsidRPr="00C141CE">
              <w:rPr>
                <w:rFonts w:eastAsia="SimSun"/>
                <w:i/>
                <w:lang w:eastAsia="zh-CN"/>
              </w:rPr>
              <w:t>forMDT</w:t>
            </w:r>
            <w:proofErr w:type="spellEnd"/>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w:t>
            </w:r>
            <w:proofErr w:type="spellStart"/>
            <w:r w:rsidRPr="00C141CE">
              <w:rPr>
                <w:rFonts w:eastAsia="SimSun"/>
                <w:i/>
                <w:lang w:eastAsia="ja-JP"/>
              </w:rPr>
              <w:t>maxnoofTA</w:t>
            </w:r>
            <w:r w:rsidRPr="00C141CE">
              <w:rPr>
                <w:rFonts w:eastAsia="SimSun"/>
                <w:i/>
                <w:lang w:eastAsia="zh-CN"/>
              </w:rPr>
              <w:t>forMDT</w:t>
            </w:r>
            <w:proofErr w:type="spellEnd"/>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w:t>
            </w:r>
            <w:proofErr w:type="spellStart"/>
            <w:r w:rsidRPr="00C141CE">
              <w:rPr>
                <w:rFonts w:eastAsia="SimSun"/>
                <w:i/>
                <w:lang w:eastAsia="ja-JP"/>
              </w:rPr>
              <w:t>maxnoofTA</w:t>
            </w:r>
            <w:r w:rsidRPr="00C141CE">
              <w:rPr>
                <w:rFonts w:eastAsia="SimSun"/>
                <w:i/>
                <w:lang w:eastAsia="zh-CN"/>
              </w:rPr>
              <w:t>forMDT</w:t>
            </w:r>
            <w:proofErr w:type="spellEnd"/>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385" w:name="OLE_LINK83"/>
            <w:r w:rsidRPr="00DF5A47">
              <w:rPr>
                <w:rFonts w:eastAsia="SimSun"/>
                <w:lang w:eastAsia="zh-CN"/>
              </w:rPr>
              <w:t>C-ifM</w:t>
            </w:r>
            <w:bookmarkEnd w:id="10385"/>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386"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386"/>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proofErr w:type="spellStart"/>
            <w:r w:rsidRPr="00C141CE">
              <w:rPr>
                <w:rFonts w:eastAsia="SimSun"/>
                <w:lang w:eastAsia="ja-JP"/>
              </w:rPr>
              <w:t>maxnoofCellID</w:t>
            </w:r>
            <w:r w:rsidRPr="00C141CE">
              <w:rPr>
                <w:rFonts w:eastAsia="SimSun"/>
                <w:lang w:eastAsia="zh-CN"/>
              </w:rPr>
              <w:t>forMDT</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proofErr w:type="spellStart"/>
            <w:r w:rsidRPr="00C141CE">
              <w:rPr>
                <w:rFonts w:eastAsia="SimSun"/>
                <w:lang w:eastAsia="ja-JP"/>
              </w:rPr>
              <w:t>maxnoofTA</w:t>
            </w:r>
            <w:r w:rsidRPr="00C141CE">
              <w:rPr>
                <w:rFonts w:eastAsia="SimSun"/>
                <w:lang w:eastAsia="zh-CN"/>
              </w:rPr>
              <w:t>forMDT</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proofErr w:type="spellStart"/>
            <w:r>
              <w:rPr>
                <w:rFonts w:cs="Arial"/>
                <w:lang w:eastAsia="ja-JP"/>
              </w:rPr>
              <w:t>fitth</w:t>
            </w:r>
            <w:proofErr w:type="spellEnd"/>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387" w:name="_Hlk44338814"/>
      <w:bookmarkStart w:id="10388" w:name="_Toc45652438"/>
      <w:bookmarkStart w:id="10389" w:name="_Toc45658870"/>
      <w:bookmarkStart w:id="10390" w:name="_Toc45720690"/>
      <w:bookmarkStart w:id="10391" w:name="_Toc45798568"/>
      <w:bookmarkStart w:id="10392" w:name="_Toc45897957"/>
      <w:bookmarkStart w:id="10393" w:name="_Toc51746161"/>
      <w:bookmarkStart w:id="10394" w:name="_Toc64446425"/>
      <w:bookmarkStart w:id="10395" w:name="_Toc73982295"/>
      <w:bookmarkStart w:id="10396" w:name="_Toc88652384"/>
      <w:bookmarkStart w:id="10397" w:name="_Toc97891427"/>
      <w:bookmarkStart w:id="10398" w:name="_Toc106109447"/>
      <w:bookmarkStart w:id="10399" w:name="_Toc112757532"/>
      <w:r w:rsidRPr="00367E0D">
        <w:t>9.3.1.</w:t>
      </w:r>
      <w:bookmarkEnd w:id="10387"/>
      <w:r w:rsidR="0000182C">
        <w:t>17</w:t>
      </w:r>
      <w:r w:rsidR="00C2596B">
        <w:t>0</w:t>
      </w:r>
      <w:r w:rsidRPr="00367E0D">
        <w:tab/>
        <w:t>MDT Configuration-EUTRA</w:t>
      </w:r>
      <w:bookmarkEnd w:id="10388"/>
      <w:bookmarkEnd w:id="10389"/>
      <w:bookmarkEnd w:id="10390"/>
      <w:bookmarkEnd w:id="10391"/>
      <w:bookmarkEnd w:id="10392"/>
      <w:bookmarkEnd w:id="10393"/>
      <w:bookmarkEnd w:id="10394"/>
      <w:bookmarkEnd w:id="10395"/>
      <w:bookmarkEnd w:id="10396"/>
      <w:bookmarkEnd w:id="10397"/>
      <w:bookmarkEnd w:id="10398"/>
      <w:bookmarkEnd w:id="10399"/>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w:t>
            </w:r>
            <w:proofErr w:type="spellStart"/>
            <w:r w:rsidRPr="00C141CE">
              <w:rPr>
                <w:rFonts w:eastAsia="SimSun"/>
                <w:i/>
                <w:lang w:eastAsia="ja-JP"/>
              </w:rPr>
              <w:t>maxnoofCellID</w:t>
            </w:r>
            <w:r w:rsidRPr="00C141CE">
              <w:rPr>
                <w:rFonts w:eastAsia="SimSun"/>
                <w:i/>
                <w:lang w:eastAsia="zh-CN"/>
              </w:rPr>
              <w:t>forMDT</w:t>
            </w:r>
            <w:proofErr w:type="spellEnd"/>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w:t>
            </w:r>
            <w:proofErr w:type="spellStart"/>
            <w:r w:rsidRPr="00C141CE">
              <w:rPr>
                <w:rFonts w:eastAsia="SimSun"/>
                <w:i/>
                <w:lang w:eastAsia="ja-JP"/>
              </w:rPr>
              <w:t>maxnoofTA</w:t>
            </w:r>
            <w:r w:rsidRPr="00C141CE">
              <w:rPr>
                <w:rFonts w:eastAsia="SimSun"/>
                <w:i/>
                <w:lang w:eastAsia="zh-CN"/>
              </w:rPr>
              <w:t>forMDT</w:t>
            </w:r>
            <w:proofErr w:type="spellEnd"/>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w:t>
            </w:r>
            <w:proofErr w:type="spellStart"/>
            <w:r w:rsidRPr="00C141CE">
              <w:rPr>
                <w:rFonts w:eastAsia="SimSun"/>
                <w:i/>
                <w:lang w:eastAsia="ja-JP"/>
              </w:rPr>
              <w:t>maxnoofTA</w:t>
            </w:r>
            <w:r w:rsidRPr="00C141CE">
              <w:rPr>
                <w:rFonts w:eastAsia="SimSun"/>
                <w:i/>
                <w:lang w:eastAsia="zh-CN"/>
              </w:rPr>
              <w:t>forMDT</w:t>
            </w:r>
            <w:proofErr w:type="spellEnd"/>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proofErr w:type="spellStart"/>
            <w:r>
              <w:rPr>
                <w:rFonts w:eastAsia="SimSun"/>
                <w:bCs/>
                <w:i/>
                <w:iCs/>
                <w:lang w:eastAsia="zh-CN"/>
              </w:rPr>
              <w:t>MDTMode</w:t>
            </w:r>
            <w:proofErr w:type="spellEnd"/>
            <w:r>
              <w:rPr>
                <w:rFonts w:eastAsia="SimSun"/>
                <w:bCs/>
                <w:i/>
                <w:iCs/>
                <w:lang w:eastAsia="zh-CN"/>
              </w:rPr>
              <w:t xml:space="preserv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proofErr w:type="spellStart"/>
            <w:r w:rsidRPr="00C141CE">
              <w:rPr>
                <w:rFonts w:eastAsia="SimSun"/>
                <w:lang w:eastAsia="ja-JP"/>
              </w:rPr>
              <w:t>maxnoofCellID</w:t>
            </w:r>
            <w:r w:rsidRPr="00C141CE">
              <w:rPr>
                <w:rFonts w:eastAsia="SimSun"/>
                <w:lang w:eastAsia="zh-CN"/>
              </w:rPr>
              <w:t>forMDT</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proofErr w:type="spellStart"/>
            <w:r w:rsidRPr="00C141CE">
              <w:rPr>
                <w:rFonts w:eastAsia="SimSun"/>
                <w:lang w:eastAsia="ja-JP"/>
              </w:rPr>
              <w:t>maxnoofTA</w:t>
            </w:r>
            <w:r w:rsidRPr="00C141CE">
              <w:rPr>
                <w:rFonts w:eastAsia="SimSun"/>
                <w:lang w:eastAsia="zh-CN"/>
              </w:rPr>
              <w:t>forMDT</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400" w:name="_Hlk44338854"/>
      <w:bookmarkStart w:id="10401" w:name="_Toc45652439"/>
      <w:bookmarkStart w:id="10402" w:name="_Toc45658871"/>
      <w:bookmarkStart w:id="10403" w:name="_Toc45720691"/>
      <w:bookmarkStart w:id="10404" w:name="_Toc45798569"/>
      <w:bookmarkStart w:id="10405" w:name="_Toc45897958"/>
      <w:bookmarkStart w:id="10406" w:name="_Toc51746162"/>
      <w:bookmarkStart w:id="10407" w:name="_Toc64446426"/>
      <w:bookmarkStart w:id="10408" w:name="_Toc73982296"/>
      <w:bookmarkStart w:id="10409" w:name="_Toc88652385"/>
      <w:bookmarkStart w:id="10410" w:name="_Toc97891428"/>
      <w:bookmarkStart w:id="10411" w:name="_Toc106109448"/>
      <w:bookmarkStart w:id="10412" w:name="_Toc112757533"/>
      <w:bookmarkStart w:id="10413" w:name="OLE_LINK73"/>
      <w:bookmarkStart w:id="10414" w:name="OLE_LINK74"/>
      <w:r w:rsidRPr="00367E0D">
        <w:t>9.3.1.</w:t>
      </w:r>
      <w:bookmarkEnd w:id="10400"/>
      <w:r w:rsidR="0000182C">
        <w:t>17</w:t>
      </w:r>
      <w:r w:rsidR="00C2596B">
        <w:t>1</w:t>
      </w:r>
      <w:r w:rsidRPr="00367E0D">
        <w:tab/>
        <w:t>M1 Configuration</w:t>
      </w:r>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w:t>
            </w:r>
            <w:proofErr w:type="spellStart"/>
            <w:r w:rsidRPr="00187048">
              <w:rPr>
                <w:rFonts w:eastAsia="SimSun"/>
                <w:lang w:eastAsia="zh-CN"/>
              </w:rPr>
              <w:t>ifperiodicMDT</w:t>
            </w:r>
            <w:proofErr w:type="spellEnd"/>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415"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proofErr w:type="spellStart"/>
            <w:r w:rsidRPr="00DA72A5">
              <w:rPr>
                <w:lang w:eastAsia="ja-JP"/>
              </w:rPr>
              <w:t>ifperiodicMDT</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416" w:name="_Hlk44338900"/>
      <w:bookmarkStart w:id="10417" w:name="_Toc45652440"/>
      <w:bookmarkStart w:id="10418" w:name="_Toc45658872"/>
      <w:bookmarkStart w:id="10419" w:name="_Toc45720692"/>
      <w:bookmarkStart w:id="10420" w:name="_Toc45798570"/>
      <w:bookmarkStart w:id="10421" w:name="_Toc45897959"/>
      <w:bookmarkStart w:id="10422" w:name="_Toc51746163"/>
      <w:bookmarkStart w:id="10423" w:name="_Toc64446427"/>
      <w:bookmarkStart w:id="10424" w:name="_Toc73982297"/>
      <w:bookmarkStart w:id="10425" w:name="_Toc88652386"/>
      <w:bookmarkStart w:id="10426" w:name="_Toc97891429"/>
      <w:bookmarkStart w:id="10427" w:name="_Toc106109449"/>
      <w:bookmarkStart w:id="10428" w:name="_Toc112757534"/>
      <w:r w:rsidRPr="00367E0D">
        <w:t>9.3.1.</w:t>
      </w:r>
      <w:bookmarkEnd w:id="10416"/>
      <w:r w:rsidR="0000182C">
        <w:t>17</w:t>
      </w:r>
      <w:r w:rsidR="00C2596B">
        <w:t>2</w:t>
      </w:r>
      <w:r w:rsidRPr="00367E0D">
        <w:tab/>
        <w:t>M4 Configuration</w:t>
      </w:r>
      <w:bookmarkEnd w:id="10415"/>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429" w:name="_Hlk44338918"/>
      <w:bookmarkStart w:id="10430" w:name="_Toc5641450"/>
      <w:bookmarkStart w:id="10431" w:name="_Toc45652441"/>
      <w:bookmarkStart w:id="10432" w:name="_Toc45658873"/>
      <w:bookmarkStart w:id="10433" w:name="_Toc45720693"/>
      <w:bookmarkStart w:id="10434" w:name="_Toc45798571"/>
      <w:bookmarkStart w:id="10435" w:name="_Toc45897960"/>
      <w:bookmarkStart w:id="10436" w:name="_Toc51746164"/>
      <w:bookmarkStart w:id="10437" w:name="_Toc64446428"/>
      <w:bookmarkStart w:id="10438" w:name="_Toc73982298"/>
      <w:bookmarkStart w:id="10439" w:name="_Toc88652387"/>
      <w:bookmarkStart w:id="10440" w:name="_Toc97891430"/>
      <w:bookmarkStart w:id="10441" w:name="_Toc106109450"/>
      <w:bookmarkStart w:id="10442" w:name="_Toc112757535"/>
      <w:r w:rsidRPr="00367E0D">
        <w:t>9.3.1.</w:t>
      </w:r>
      <w:bookmarkEnd w:id="10429"/>
      <w:r w:rsidR="0000182C">
        <w:t>17</w:t>
      </w:r>
      <w:r w:rsidR="00C2596B">
        <w:t>3</w:t>
      </w:r>
      <w:r w:rsidRPr="00367E0D">
        <w:tab/>
        <w:t>M5 Configuration</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443" w:name="_Hlk44338945"/>
      <w:bookmarkStart w:id="10444" w:name="_Toc5641463"/>
      <w:bookmarkStart w:id="10445" w:name="_Toc45652442"/>
      <w:bookmarkStart w:id="10446" w:name="_Toc45658874"/>
      <w:bookmarkStart w:id="10447" w:name="_Toc45720694"/>
      <w:bookmarkStart w:id="10448" w:name="_Toc45798572"/>
      <w:bookmarkStart w:id="10449" w:name="_Toc45897961"/>
      <w:bookmarkStart w:id="10450" w:name="_Toc51746165"/>
      <w:bookmarkStart w:id="10451" w:name="_Toc64446429"/>
      <w:bookmarkStart w:id="10452" w:name="_Toc73982299"/>
      <w:bookmarkStart w:id="10453" w:name="_Toc88652388"/>
      <w:bookmarkStart w:id="10454" w:name="_Toc97891431"/>
      <w:bookmarkStart w:id="10455" w:name="_Toc106109451"/>
      <w:bookmarkStart w:id="10456" w:name="_Toc112757536"/>
      <w:r w:rsidRPr="00367E0D">
        <w:t>9.3.1.</w:t>
      </w:r>
      <w:bookmarkEnd w:id="10443"/>
      <w:r w:rsidR="0000182C">
        <w:t>17</w:t>
      </w:r>
      <w:r w:rsidR="00C2596B">
        <w:t>4</w:t>
      </w:r>
      <w:r w:rsidRPr="00367E0D">
        <w:tab/>
        <w:t>M6 Configuration</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457" w:name="_Toc5641464"/>
    </w:p>
    <w:p w14:paraId="6D7A0BFF" w14:textId="77777777" w:rsidR="0011047B" w:rsidRPr="00367E0D" w:rsidRDefault="0011047B" w:rsidP="00367E0D">
      <w:pPr>
        <w:pStyle w:val="Heading4"/>
      </w:pPr>
      <w:bookmarkStart w:id="10458" w:name="_Hlk44338964"/>
      <w:bookmarkStart w:id="10459" w:name="_Toc45652443"/>
      <w:bookmarkStart w:id="10460" w:name="_Toc45658875"/>
      <w:bookmarkStart w:id="10461" w:name="_Toc45720695"/>
      <w:bookmarkStart w:id="10462" w:name="_Toc45798573"/>
      <w:bookmarkStart w:id="10463" w:name="_Toc45897962"/>
      <w:bookmarkStart w:id="10464" w:name="_Toc51746166"/>
      <w:bookmarkStart w:id="10465" w:name="_Toc64446430"/>
      <w:bookmarkStart w:id="10466" w:name="_Toc73982300"/>
      <w:bookmarkStart w:id="10467" w:name="_Toc88652389"/>
      <w:bookmarkStart w:id="10468" w:name="_Toc97891432"/>
      <w:bookmarkStart w:id="10469" w:name="_Toc106109452"/>
      <w:bookmarkStart w:id="10470" w:name="_Toc112757537"/>
      <w:r w:rsidRPr="00367E0D">
        <w:t>9.3.1.</w:t>
      </w:r>
      <w:bookmarkEnd w:id="10458"/>
      <w:r w:rsidR="0000182C">
        <w:t>17</w:t>
      </w:r>
      <w:r w:rsidR="00C2596B">
        <w:t>5</w:t>
      </w:r>
      <w:r w:rsidRPr="00367E0D">
        <w:tab/>
        <w:t>M7 Configuration</w:t>
      </w:r>
      <w:bookmarkEnd w:id="10457"/>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471" w:name="_Hlk44338980"/>
      <w:bookmarkStart w:id="10472" w:name="_Toc45652444"/>
      <w:bookmarkStart w:id="10473" w:name="_Toc45658876"/>
      <w:bookmarkStart w:id="10474" w:name="_Toc45720696"/>
      <w:bookmarkStart w:id="10475" w:name="_Toc45798574"/>
      <w:bookmarkStart w:id="10476" w:name="_Toc45897963"/>
      <w:bookmarkStart w:id="10477" w:name="_Toc51746167"/>
      <w:bookmarkStart w:id="10478" w:name="_Toc64446431"/>
      <w:bookmarkStart w:id="10479" w:name="_Toc73982301"/>
      <w:bookmarkStart w:id="10480" w:name="_Toc88652390"/>
      <w:bookmarkStart w:id="10481" w:name="_Toc97891433"/>
      <w:bookmarkStart w:id="10482" w:name="_Toc106109453"/>
      <w:bookmarkStart w:id="10483" w:name="_Toc112757538"/>
      <w:bookmarkStart w:id="10484" w:name="OLE_LINK106"/>
      <w:r w:rsidRPr="00367E0D">
        <w:t>9.3.1.</w:t>
      </w:r>
      <w:bookmarkEnd w:id="10413"/>
      <w:bookmarkEnd w:id="10414"/>
      <w:bookmarkEnd w:id="10471"/>
      <w:r w:rsidR="0000182C">
        <w:t>17</w:t>
      </w:r>
      <w:r w:rsidR="00C2596B">
        <w:t>6</w:t>
      </w:r>
      <w:r w:rsidRPr="00367E0D">
        <w:tab/>
        <w:t>MDT Location Information</w:t>
      </w:r>
      <w:bookmarkEnd w:id="10472"/>
      <w:bookmarkEnd w:id="10473"/>
      <w:bookmarkEnd w:id="10474"/>
      <w:bookmarkEnd w:id="10475"/>
      <w:bookmarkEnd w:id="10476"/>
      <w:bookmarkEnd w:id="10477"/>
      <w:bookmarkEnd w:id="10478"/>
      <w:bookmarkEnd w:id="10479"/>
      <w:bookmarkEnd w:id="10480"/>
      <w:bookmarkEnd w:id="10481"/>
      <w:bookmarkEnd w:id="10482"/>
      <w:bookmarkEnd w:id="10483"/>
    </w:p>
    <w:bookmarkEnd w:id="10484"/>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485" w:name="OLE_LINK79"/>
      <w:bookmarkStart w:id="10486"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485"/>
          <w:bookmarkEnd w:id="10486"/>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487" w:name="_Hlk44339005"/>
      <w:bookmarkStart w:id="10488" w:name="_Toc20953845"/>
      <w:bookmarkStart w:id="10489" w:name="_Toc45652445"/>
      <w:bookmarkStart w:id="10490" w:name="_Toc45658877"/>
      <w:bookmarkStart w:id="10491" w:name="_Toc45720697"/>
      <w:bookmarkStart w:id="10492" w:name="_Toc45798575"/>
      <w:bookmarkStart w:id="10493" w:name="_Toc45897964"/>
      <w:bookmarkStart w:id="10494" w:name="_Toc51746168"/>
      <w:bookmarkStart w:id="10495" w:name="_Toc64446432"/>
      <w:bookmarkStart w:id="10496" w:name="_Toc73982302"/>
      <w:bookmarkStart w:id="10497" w:name="_Toc88652391"/>
      <w:bookmarkStart w:id="10498" w:name="_Toc97891434"/>
      <w:bookmarkStart w:id="10499" w:name="_Toc106109454"/>
      <w:bookmarkStart w:id="10500" w:name="_Toc112757539"/>
      <w:r>
        <w:t>9.3.1.</w:t>
      </w:r>
      <w:bookmarkEnd w:id="10487"/>
      <w:r w:rsidR="0000182C">
        <w:t>1</w:t>
      </w:r>
      <w:r w:rsidR="00922286">
        <w:t>7</w:t>
      </w:r>
      <w:r w:rsidR="00C2596B">
        <w:t>7</w:t>
      </w:r>
      <w:r>
        <w:tab/>
        <w:t>Bluetooth Measurement Configuration</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w:t>
            </w:r>
            <w:proofErr w:type="spellStart"/>
            <w:r>
              <w:rPr>
                <w:rFonts w:cs="Arial"/>
                <w:i/>
                <w:lang w:eastAsia="ja-JP"/>
              </w:rPr>
              <w:t>maxnoofBluetooth</w:t>
            </w:r>
            <w:r>
              <w:rPr>
                <w:rFonts w:cs="Arial"/>
                <w:i/>
                <w:lang w:eastAsia="zh-CN"/>
              </w:rPr>
              <w:t>N</w:t>
            </w:r>
            <w:r>
              <w:rPr>
                <w:rFonts w:cs="Arial"/>
                <w:i/>
                <w:lang w:eastAsia="ja-JP"/>
              </w:rPr>
              <w:t>ame</w:t>
            </w:r>
            <w:proofErr w:type="spellEnd"/>
            <w:r>
              <w:rPr>
                <w:rFonts w:cs="Arial"/>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proofErr w:type="spellStart"/>
            <w:r>
              <w:rPr>
                <w:rFonts w:cs="Arial"/>
                <w:bCs/>
                <w:lang w:eastAsia="ja-JP"/>
              </w:rPr>
              <w:t>maxnoofBluetooth</w:t>
            </w:r>
            <w:r>
              <w:rPr>
                <w:rFonts w:cs="Arial"/>
                <w:bCs/>
                <w:lang w:eastAsia="zh-CN"/>
              </w:rPr>
              <w:t>N</w:t>
            </w:r>
            <w:r>
              <w:rPr>
                <w:rFonts w:cs="Arial"/>
                <w:bCs/>
                <w:lang w:eastAsia="ja-JP"/>
              </w:rPr>
              <w:t>ame</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501" w:name="_Hlk44339021"/>
      <w:bookmarkStart w:id="10502" w:name="_Toc20953846"/>
      <w:bookmarkStart w:id="10503" w:name="_Toc45652446"/>
      <w:bookmarkStart w:id="10504" w:name="_Toc45658878"/>
      <w:bookmarkStart w:id="10505" w:name="_Toc45720698"/>
      <w:bookmarkStart w:id="10506" w:name="_Toc45798576"/>
      <w:bookmarkStart w:id="10507" w:name="_Toc45897965"/>
      <w:bookmarkStart w:id="10508" w:name="_Toc51746169"/>
      <w:bookmarkStart w:id="10509" w:name="_Toc64446433"/>
      <w:bookmarkStart w:id="10510" w:name="_Toc73982303"/>
      <w:bookmarkStart w:id="10511" w:name="_Toc88652392"/>
      <w:bookmarkStart w:id="10512" w:name="_Toc97891435"/>
      <w:bookmarkStart w:id="10513" w:name="_Toc106109455"/>
      <w:bookmarkStart w:id="10514" w:name="_Toc112757540"/>
      <w:r>
        <w:t>9.</w:t>
      </w:r>
      <w:r w:rsidR="0000182C">
        <w:t>3</w:t>
      </w:r>
      <w:r>
        <w:t>.1.</w:t>
      </w:r>
      <w:bookmarkEnd w:id="10501"/>
      <w:r w:rsidR="0000182C">
        <w:t>1</w:t>
      </w:r>
      <w:r w:rsidR="00C2596B">
        <w:t>78</w:t>
      </w:r>
      <w:r>
        <w:tab/>
        <w:t>WLAN Measurement Configuration</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w:t>
            </w:r>
            <w:proofErr w:type="spellStart"/>
            <w:r>
              <w:rPr>
                <w:rFonts w:cs="Arial"/>
                <w:bCs/>
                <w:i/>
                <w:lang w:eastAsia="ja-JP"/>
              </w:rPr>
              <w:t>maxnoof</w:t>
            </w:r>
            <w:r>
              <w:rPr>
                <w:rFonts w:cs="Arial"/>
                <w:bCs/>
                <w:i/>
                <w:lang w:eastAsia="zh-CN"/>
              </w:rPr>
              <w:t>WLAN</w:t>
            </w:r>
            <w:r>
              <w:rPr>
                <w:rFonts w:cs="Arial"/>
                <w:bCs/>
                <w:i/>
                <w:lang w:eastAsia="ja-JP"/>
              </w:rPr>
              <w:t>Name</w:t>
            </w:r>
            <w:proofErr w:type="spellEnd"/>
            <w:r>
              <w:rPr>
                <w:rFonts w:cs="Arial"/>
                <w:bCs/>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proofErr w:type="spellStart"/>
            <w:r>
              <w:rPr>
                <w:rFonts w:cs="Arial"/>
                <w:bCs/>
                <w:lang w:eastAsia="ja-JP"/>
              </w:rPr>
              <w:t>maxnoof</w:t>
            </w:r>
            <w:r>
              <w:rPr>
                <w:rFonts w:cs="Arial"/>
                <w:bCs/>
                <w:lang w:eastAsia="zh-CN"/>
              </w:rPr>
              <w:t>WLANN</w:t>
            </w:r>
            <w:r>
              <w:rPr>
                <w:rFonts w:cs="Arial"/>
                <w:bCs/>
                <w:lang w:eastAsia="ja-JP"/>
              </w:rPr>
              <w:t>ame</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515" w:name="OLE_LINK157"/>
      <w:bookmarkStart w:id="10516" w:name="_Toc45652447"/>
      <w:bookmarkStart w:id="10517" w:name="_Toc45658879"/>
      <w:bookmarkStart w:id="10518" w:name="_Toc45720699"/>
      <w:bookmarkStart w:id="10519" w:name="_Toc45798577"/>
      <w:bookmarkStart w:id="10520" w:name="_Toc45897966"/>
      <w:bookmarkStart w:id="10521" w:name="_Toc51746170"/>
      <w:bookmarkStart w:id="10522" w:name="_Toc64446434"/>
      <w:bookmarkStart w:id="10523" w:name="_Toc73982304"/>
      <w:bookmarkStart w:id="10524" w:name="_Toc88652393"/>
      <w:bookmarkStart w:id="10525" w:name="_Toc97891436"/>
      <w:bookmarkStart w:id="10526" w:name="_Toc106109456"/>
      <w:bookmarkStart w:id="10527" w:name="_Toc112757541"/>
      <w:r>
        <w:t>9.3.1.</w:t>
      </w:r>
      <w:bookmarkEnd w:id="10515"/>
      <w:r w:rsidR="0000182C">
        <w:t>1</w:t>
      </w:r>
      <w:r w:rsidR="00C2596B">
        <w:t>79</w:t>
      </w:r>
      <w:r>
        <w:tab/>
        <w:t>Sensor Measurement Configuration</w:t>
      </w:r>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w:t>
            </w:r>
            <w:proofErr w:type="spellStart"/>
            <w:r>
              <w:rPr>
                <w:rFonts w:cs="Arial"/>
                <w:bCs/>
                <w:i/>
                <w:lang w:eastAsia="ja-JP"/>
              </w:rPr>
              <w:t>maxnoofSensor</w:t>
            </w:r>
            <w:r>
              <w:rPr>
                <w:rFonts w:cs="Arial"/>
                <w:bCs/>
                <w:i/>
                <w:lang w:eastAsia="zh-CN"/>
              </w:rPr>
              <w:t>N</w:t>
            </w:r>
            <w:r>
              <w:rPr>
                <w:rFonts w:cs="Arial"/>
                <w:bCs/>
                <w:i/>
                <w:lang w:eastAsia="ja-JP"/>
              </w:rPr>
              <w:t>ame</w:t>
            </w:r>
            <w:proofErr w:type="spellEnd"/>
            <w:r>
              <w:rPr>
                <w:rFonts w:cs="Arial"/>
                <w:bCs/>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proofErr w:type="spellStart"/>
            <w:r>
              <w:rPr>
                <w:rFonts w:cs="Arial"/>
                <w:bCs/>
                <w:lang w:eastAsia="ja-JP"/>
              </w:rPr>
              <w:t>maxnoofSensor</w:t>
            </w:r>
            <w:r>
              <w:rPr>
                <w:rFonts w:cs="Arial"/>
                <w:bCs/>
                <w:lang w:eastAsia="zh-CN"/>
              </w:rPr>
              <w:t>N</w:t>
            </w:r>
            <w:r>
              <w:rPr>
                <w:rFonts w:cs="Arial"/>
                <w:bCs/>
                <w:lang w:eastAsia="ja-JP"/>
              </w:rPr>
              <w:t>ame</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528" w:name="OLE_LINK158"/>
      <w:bookmarkStart w:id="10529" w:name="_Toc45652448"/>
      <w:bookmarkStart w:id="10530" w:name="_Toc45658880"/>
      <w:bookmarkStart w:id="10531" w:name="_Toc45720700"/>
      <w:bookmarkStart w:id="10532" w:name="_Toc45798578"/>
      <w:bookmarkStart w:id="10533" w:name="_Toc45897967"/>
      <w:bookmarkStart w:id="10534" w:name="_Toc51746171"/>
      <w:bookmarkStart w:id="10535" w:name="_Toc64446435"/>
      <w:bookmarkStart w:id="10536" w:name="_Toc73982305"/>
      <w:bookmarkStart w:id="10537" w:name="_Toc88652394"/>
      <w:bookmarkStart w:id="10538" w:name="_Toc97891437"/>
      <w:bookmarkStart w:id="10539" w:name="_Toc106109457"/>
      <w:bookmarkStart w:id="10540" w:name="_Toc112757542"/>
      <w:r w:rsidRPr="00367E0D">
        <w:t>9.3.1.</w:t>
      </w:r>
      <w:bookmarkEnd w:id="10528"/>
      <w:r w:rsidR="0000182C">
        <w:t>18</w:t>
      </w:r>
      <w:r w:rsidR="00C2596B">
        <w:t>0</w:t>
      </w:r>
      <w:r w:rsidRPr="00367E0D">
        <w:tab/>
        <w:t xml:space="preserve">Event </w:t>
      </w:r>
      <w:r w:rsidR="008756E8">
        <w:t>T</w:t>
      </w:r>
      <w:r w:rsidRPr="00367E0D">
        <w:t>rigger Logged MDT Configuration</w:t>
      </w:r>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541"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541"/>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542"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542"/>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543" w:name="_Hlk44339742"/>
      <w:bookmarkStart w:id="10544" w:name="_Toc45652449"/>
      <w:bookmarkStart w:id="10545" w:name="_Toc45658881"/>
      <w:bookmarkStart w:id="10546" w:name="_Toc45720701"/>
      <w:bookmarkStart w:id="10547" w:name="_Toc45798579"/>
      <w:bookmarkStart w:id="10548" w:name="_Toc45897968"/>
      <w:bookmarkStart w:id="10549" w:name="_Toc51746172"/>
      <w:bookmarkStart w:id="10550" w:name="_Toc64446436"/>
      <w:bookmarkStart w:id="10551" w:name="_Toc73982306"/>
      <w:bookmarkStart w:id="10552" w:name="_Toc88652395"/>
      <w:bookmarkStart w:id="10553" w:name="_Toc97891438"/>
      <w:bookmarkStart w:id="10554" w:name="_Toc106109458"/>
      <w:bookmarkStart w:id="10555" w:name="_Toc112757543"/>
      <w:r w:rsidRPr="00367E0D">
        <w:t>9.3.1.</w:t>
      </w:r>
      <w:bookmarkEnd w:id="10543"/>
      <w:r w:rsidRPr="00367E0D">
        <w:t>18</w:t>
      </w:r>
      <w:r w:rsidR="00C2596B">
        <w:t>1</w:t>
      </w:r>
      <w:r w:rsidRPr="00367E0D">
        <w:tab/>
        <w:t>NR Frequency Info</w:t>
      </w:r>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w:t>
            </w:r>
            <w:proofErr w:type="spellStart"/>
            <w:r>
              <w:rPr>
                <w:rFonts w:eastAsia="SimSun"/>
              </w:rPr>
              <w:t>maxNRARFCN</w:t>
            </w:r>
            <w:proofErr w:type="spellEnd"/>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w:t>
            </w:r>
            <w:proofErr w:type="spellStart"/>
            <w:r>
              <w:rPr>
                <w:rFonts w:eastAsia="SimSun"/>
                <w:i/>
              </w:rPr>
              <w:t>maxnoofNRCellBands</w:t>
            </w:r>
            <w:proofErr w:type="spellEnd"/>
            <w:r>
              <w:rPr>
                <w:rFonts w:eastAsia="SimSun"/>
                <w:i/>
              </w:rPr>
              <w:t>&gt;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proofErr w:type="spellStart"/>
            <w:r>
              <w:rPr>
                <w:rFonts w:eastAsia="SimSun"/>
              </w:rPr>
              <w:t>maxNRARFCN</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556" w:name="OLE_LINK153"/>
            <w:proofErr w:type="spellStart"/>
            <w:r>
              <w:rPr>
                <w:rFonts w:eastAsia="SimSun"/>
              </w:rPr>
              <w:t>maxnoofNRCellBands</w:t>
            </w:r>
            <w:bookmarkEnd w:id="10556"/>
            <w:proofErr w:type="spellEnd"/>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557" w:name="_Hlk44339755"/>
      <w:bookmarkStart w:id="10558" w:name="_Toc45652450"/>
      <w:bookmarkStart w:id="10559" w:name="_Toc45658882"/>
      <w:bookmarkStart w:id="10560" w:name="_Toc45720702"/>
      <w:bookmarkStart w:id="10561" w:name="_Toc45798580"/>
      <w:bookmarkStart w:id="10562" w:name="_Toc45897969"/>
      <w:bookmarkStart w:id="10563" w:name="_Toc51746173"/>
      <w:bookmarkStart w:id="10564" w:name="_Toc64446437"/>
      <w:bookmarkStart w:id="10565" w:name="_Toc73982307"/>
      <w:bookmarkStart w:id="10566" w:name="_Toc88652396"/>
      <w:bookmarkStart w:id="10567" w:name="_Toc97891439"/>
      <w:bookmarkStart w:id="10568" w:name="_Toc106109459"/>
      <w:bookmarkStart w:id="10569" w:name="_Toc112757544"/>
      <w:r w:rsidRPr="00367E0D">
        <w:t>9.3.1.</w:t>
      </w:r>
      <w:bookmarkEnd w:id="10557"/>
      <w:r w:rsidRPr="00367E0D">
        <w:t>18</w:t>
      </w:r>
      <w:r w:rsidR="00C2596B">
        <w:t>2</w:t>
      </w:r>
      <w:r w:rsidRPr="00367E0D">
        <w:tab/>
        <w:t>Area Scope of Neighbour Cells</w:t>
      </w:r>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w:t>
            </w:r>
            <w:proofErr w:type="spellStart"/>
            <w:r>
              <w:rPr>
                <w:rFonts w:eastAsia="SimSun"/>
                <w:i/>
                <w:lang w:eastAsia="ja-JP"/>
              </w:rPr>
              <w:t>maxnoofFreq</w:t>
            </w:r>
            <w:r>
              <w:rPr>
                <w:rFonts w:eastAsia="SimSun"/>
                <w:i/>
                <w:lang w:eastAsia="zh-CN"/>
              </w:rPr>
              <w:t>forMDT</w:t>
            </w:r>
            <w:proofErr w:type="spellEnd"/>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w:t>
            </w:r>
            <w:proofErr w:type="spellStart"/>
            <w:r w:rsidR="003D55B3">
              <w:rPr>
                <w:rFonts w:eastAsia="SimSun"/>
                <w:i/>
                <w:lang w:eastAsia="ja-JP"/>
              </w:rPr>
              <w:t>maxnoofNeighPCI</w:t>
            </w:r>
            <w:r w:rsidR="003D55B3">
              <w:rPr>
                <w:rFonts w:eastAsia="SimSun"/>
                <w:i/>
                <w:lang w:eastAsia="zh-CN"/>
              </w:rPr>
              <w:t>forMDT</w:t>
            </w:r>
            <w:proofErr w:type="spellEnd"/>
            <w:r w:rsidR="003D55B3">
              <w:rPr>
                <w:rFonts w:eastAsia="SimSun"/>
                <w:i/>
                <w:lang w:eastAsia="zh-CN"/>
              </w:rPr>
              <w: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proofErr w:type="spellStart"/>
            <w:r>
              <w:rPr>
                <w:rFonts w:eastAsia="SimSun"/>
                <w:lang w:eastAsia="ja-JP"/>
              </w:rPr>
              <w:t>maxnoofFreqforMDT</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proofErr w:type="spellStart"/>
            <w:r>
              <w:rPr>
                <w:rFonts w:eastAsia="SimSun"/>
                <w:lang w:eastAsia="ja-JP"/>
              </w:rPr>
              <w:t>maxnoofNeighPCIforMDT</w:t>
            </w:r>
            <w:proofErr w:type="spellEnd"/>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570" w:name="_Toc45652451"/>
      <w:bookmarkStart w:id="10571" w:name="_Toc45658883"/>
      <w:bookmarkStart w:id="10572" w:name="_Toc45720703"/>
      <w:bookmarkStart w:id="10573" w:name="_Toc45798581"/>
      <w:bookmarkStart w:id="10574" w:name="_Toc45897970"/>
      <w:bookmarkStart w:id="10575" w:name="_Toc51746174"/>
      <w:bookmarkStart w:id="10576" w:name="_Toc64446438"/>
      <w:bookmarkStart w:id="10577" w:name="_Toc73982308"/>
      <w:bookmarkStart w:id="10578" w:name="_Toc88652397"/>
      <w:bookmarkStart w:id="10579" w:name="_Toc97891440"/>
      <w:bookmarkStart w:id="10580" w:name="_Toc106109460"/>
      <w:bookmarkStart w:id="10581" w:name="_Toc112757545"/>
      <w:bookmarkStart w:id="10582" w:name="_Hlk21114933"/>
      <w:r w:rsidRPr="009F5A10">
        <w:t>9.</w:t>
      </w:r>
      <w:r>
        <w:t>3</w:t>
      </w:r>
      <w:r w:rsidRPr="009F5A10">
        <w:t>.</w:t>
      </w:r>
      <w:r>
        <w:t>1</w:t>
      </w:r>
      <w:r w:rsidRPr="009F5A10">
        <w:t>.</w:t>
      </w:r>
      <w:r>
        <w:t>18</w:t>
      </w:r>
      <w:r w:rsidR="00961FD0">
        <w:t>3</w:t>
      </w:r>
      <w:r w:rsidRPr="009F5A10">
        <w:tab/>
      </w:r>
      <w:r>
        <w:t>NPN Paging Assistance Information</w:t>
      </w:r>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583" w:name="_Hlk21013628"/>
      <w:bookmarkStart w:id="10584" w:name="_Hlk21114435"/>
      <w:bookmarkEnd w:id="10582"/>
    </w:p>
    <w:p w14:paraId="0C4947DF" w14:textId="77777777" w:rsidR="0035606B" w:rsidRPr="00D90A17" w:rsidRDefault="0035606B" w:rsidP="0035606B">
      <w:pPr>
        <w:pStyle w:val="Heading4"/>
        <w:rPr>
          <w:rFonts w:eastAsia="SimSun"/>
        </w:rPr>
      </w:pPr>
      <w:bookmarkStart w:id="10585" w:name="_Toc45652452"/>
      <w:bookmarkStart w:id="10586" w:name="_Toc45658884"/>
      <w:bookmarkStart w:id="10587" w:name="_Toc45720704"/>
      <w:bookmarkStart w:id="10588" w:name="_Toc45798582"/>
      <w:bookmarkStart w:id="10589" w:name="_Toc45897971"/>
      <w:bookmarkStart w:id="10590" w:name="_Toc51746175"/>
      <w:bookmarkStart w:id="10591" w:name="_Toc64446439"/>
      <w:bookmarkStart w:id="10592" w:name="_Toc73982309"/>
      <w:bookmarkStart w:id="10593" w:name="_Toc88652398"/>
      <w:bookmarkStart w:id="10594" w:name="_Toc97891441"/>
      <w:bookmarkStart w:id="10595" w:name="_Toc106109461"/>
      <w:bookmarkStart w:id="10596" w:name="_Toc112757546"/>
      <w:bookmarkEnd w:id="10583"/>
      <w:bookmarkEnd w:id="10584"/>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597" w:name="_Toc45652453"/>
      <w:bookmarkStart w:id="10598" w:name="_Toc45658885"/>
      <w:bookmarkStart w:id="10599" w:name="_Toc45720705"/>
      <w:bookmarkStart w:id="10600" w:name="_Toc45798583"/>
      <w:bookmarkStart w:id="10601" w:name="_Toc45897972"/>
      <w:bookmarkStart w:id="10602" w:name="_Toc51746176"/>
      <w:bookmarkStart w:id="10603" w:name="_Toc64446440"/>
      <w:bookmarkStart w:id="10604" w:name="_Toc73982310"/>
      <w:bookmarkStart w:id="10605" w:name="_Toc88652399"/>
      <w:bookmarkStart w:id="10606" w:name="_Toc97891442"/>
      <w:bookmarkStart w:id="10607" w:name="_Toc106109462"/>
      <w:bookmarkStart w:id="10608" w:name="_Toc112757547"/>
      <w:r w:rsidRPr="00637F43">
        <w:t>9.3.1.</w:t>
      </w:r>
      <w:r>
        <w:t>18</w:t>
      </w:r>
      <w:r w:rsidR="00961FD0">
        <w:t>5</w:t>
      </w:r>
      <w:r w:rsidRPr="00637F43">
        <w:tab/>
        <w:t>Cell CAG Information</w:t>
      </w:r>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609" w:name="_Toc45652454"/>
      <w:bookmarkStart w:id="10610" w:name="_Toc45658886"/>
      <w:bookmarkStart w:id="10611" w:name="_Toc45720706"/>
      <w:bookmarkStart w:id="10612" w:name="_Toc45798584"/>
      <w:bookmarkStart w:id="10613" w:name="_Toc45897973"/>
      <w:bookmarkStart w:id="10614" w:name="_Toc51746177"/>
      <w:bookmarkStart w:id="10615" w:name="_Toc64446441"/>
      <w:bookmarkStart w:id="10616" w:name="_Toc73982311"/>
      <w:bookmarkStart w:id="10617" w:name="_Toc88652400"/>
      <w:bookmarkStart w:id="10618" w:name="_Toc97891443"/>
      <w:bookmarkStart w:id="10619" w:name="_Toc106109463"/>
      <w:bookmarkStart w:id="10620" w:name="_Toc112757548"/>
      <w:r w:rsidRPr="001D2E49">
        <w:t>9.3.1.</w:t>
      </w:r>
      <w:r>
        <w:t>18</w:t>
      </w:r>
      <w:r w:rsidR="00961FD0">
        <w:t>6</w:t>
      </w:r>
      <w:r w:rsidRPr="001D2E49">
        <w:tab/>
        <w:t xml:space="preserve">Target to Source </w:t>
      </w:r>
      <w:r>
        <w:t>Failure Transparent</w:t>
      </w:r>
      <w:r w:rsidRPr="001D2E49">
        <w:t xml:space="preserve"> Container</w:t>
      </w:r>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621" w:name="_Toc45652455"/>
      <w:bookmarkStart w:id="10622" w:name="_Toc45658887"/>
      <w:bookmarkStart w:id="10623" w:name="_Toc45720707"/>
      <w:bookmarkStart w:id="10624" w:name="_Toc45798585"/>
      <w:bookmarkStart w:id="10625" w:name="_Toc45897974"/>
      <w:bookmarkStart w:id="10626" w:name="_Toc51746178"/>
      <w:bookmarkStart w:id="10627" w:name="_Toc64446442"/>
      <w:bookmarkStart w:id="10628" w:name="_Toc73982312"/>
      <w:bookmarkStart w:id="10629" w:name="_Toc88652401"/>
      <w:bookmarkStart w:id="10630" w:name="_Toc97891444"/>
      <w:bookmarkStart w:id="10631" w:name="_Toc106109464"/>
      <w:bookmarkStart w:id="10632" w:name="_Toc11275754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633" w:name="_Toc45652456"/>
      <w:bookmarkStart w:id="10634" w:name="_Toc45658888"/>
      <w:bookmarkStart w:id="10635" w:name="_Toc45720708"/>
      <w:bookmarkStart w:id="10636" w:name="_Toc45798586"/>
      <w:bookmarkStart w:id="10637" w:name="_Toc45897975"/>
      <w:bookmarkStart w:id="10638" w:name="_Toc51746179"/>
      <w:bookmarkStart w:id="10639" w:name="_Toc64446443"/>
      <w:bookmarkStart w:id="10640" w:name="_Toc73982313"/>
      <w:bookmarkStart w:id="10641" w:name="_Toc88652402"/>
      <w:bookmarkStart w:id="10642" w:name="_Toc97891445"/>
      <w:bookmarkStart w:id="10643" w:name="_Toc106109465"/>
      <w:bookmarkStart w:id="10644" w:name="_Toc11275755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645" w:name="_Toc45652457"/>
      <w:bookmarkStart w:id="10646" w:name="_Toc45658889"/>
      <w:bookmarkStart w:id="10647" w:name="_Toc45720709"/>
      <w:bookmarkStart w:id="10648" w:name="_Toc45798587"/>
      <w:bookmarkStart w:id="10649" w:name="_Toc45897976"/>
      <w:bookmarkStart w:id="10650" w:name="_Toc51746180"/>
      <w:bookmarkStart w:id="10651" w:name="_Toc64446444"/>
      <w:bookmarkStart w:id="10652" w:name="_Toc73982314"/>
      <w:bookmarkStart w:id="10653" w:name="_Toc88652403"/>
      <w:bookmarkStart w:id="10654" w:name="_Toc97891446"/>
      <w:bookmarkStart w:id="10655" w:name="_Toc106109466"/>
      <w:bookmarkStart w:id="10656" w:name="_Toc11275755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657" w:name="_Toc45652458"/>
      <w:bookmarkStart w:id="10658" w:name="_Toc45658890"/>
      <w:bookmarkStart w:id="10659" w:name="_Toc45720710"/>
      <w:bookmarkStart w:id="10660" w:name="_Toc45798588"/>
      <w:bookmarkStart w:id="10661" w:name="_Toc45897977"/>
      <w:bookmarkStart w:id="10662" w:name="_Toc51746181"/>
      <w:bookmarkStart w:id="10663" w:name="_Toc64446445"/>
      <w:bookmarkStart w:id="10664" w:name="_Toc73982315"/>
      <w:bookmarkStart w:id="10665" w:name="_Toc88652404"/>
      <w:bookmarkStart w:id="10666" w:name="_Toc97891447"/>
      <w:bookmarkStart w:id="10667" w:name="_Toc106109467"/>
      <w:bookmarkStart w:id="10668" w:name="_Toc112757552"/>
      <w:bookmarkStart w:id="10669" w:name="_Toc20953736"/>
      <w:bookmarkStart w:id="10670"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w:t>
            </w:r>
            <w:proofErr w:type="spellStart"/>
            <w:r w:rsidRPr="001F56FF">
              <w:rPr>
                <w:i/>
                <w:lang w:eastAsia="ja-JP"/>
              </w:rPr>
              <w:t>maxnoofDRBs</w:t>
            </w:r>
            <w:proofErr w:type="spellEnd"/>
            <w:r w:rsidRPr="001F56FF">
              <w:rPr>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proofErr w:type="spellStart"/>
            <w:r w:rsidRPr="007B0282">
              <w:rPr>
                <w:lang w:eastAsia="ja-JP"/>
              </w:rPr>
              <w:t>maxnoofDRBs</w:t>
            </w:r>
            <w:proofErr w:type="spellEnd"/>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669"/>
      <w:bookmarkEnd w:id="10670"/>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671" w:name="_Toc45652459"/>
      <w:bookmarkStart w:id="10672" w:name="_Toc45658891"/>
      <w:bookmarkStart w:id="10673" w:name="_Toc45720711"/>
      <w:bookmarkStart w:id="10674" w:name="_Toc45798589"/>
      <w:bookmarkStart w:id="10675" w:name="_Toc45897978"/>
      <w:bookmarkStart w:id="10676" w:name="_Toc51746182"/>
      <w:bookmarkStart w:id="10677" w:name="_Toc64446446"/>
      <w:bookmarkStart w:id="10678" w:name="_Toc73982316"/>
      <w:bookmarkStart w:id="10679" w:name="_Toc88652405"/>
      <w:bookmarkStart w:id="10680" w:name="_Toc97891448"/>
      <w:bookmarkStart w:id="10681" w:name="_Toc106109468"/>
      <w:bookmarkStart w:id="10682" w:name="_Toc112757553"/>
      <w:r w:rsidRPr="00367E0D">
        <w:t>9.3.1.</w:t>
      </w:r>
      <w:r>
        <w:t>19</w:t>
      </w:r>
      <w:r w:rsidR="00CA4FEF">
        <w:t>1</w:t>
      </w:r>
      <w:r w:rsidRPr="00367E0D">
        <w:tab/>
        <w:t>Extended Slice Support</w:t>
      </w:r>
      <w:r w:rsidRPr="00367E0D">
        <w:rPr>
          <w:rFonts w:hint="eastAsia"/>
        </w:rPr>
        <w:t xml:space="preserve"> </w:t>
      </w:r>
      <w:r w:rsidRPr="00367E0D">
        <w:t>List</w:t>
      </w:r>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w:t>
            </w:r>
            <w:proofErr w:type="spellStart"/>
            <w:r w:rsidRPr="00F41F1D">
              <w:rPr>
                <w:i/>
              </w:rPr>
              <w:t>maxnoof</w:t>
            </w:r>
            <w:r>
              <w:rPr>
                <w:i/>
              </w:rPr>
              <w:t>Ext</w:t>
            </w:r>
            <w:r w:rsidRPr="00F41F1D">
              <w:rPr>
                <w:i/>
              </w:rPr>
              <w:t>SliceItems</w:t>
            </w:r>
            <w:proofErr w:type="spellEnd"/>
            <w:r w:rsidRPr="00F41F1D">
              <w:rPr>
                <w:i/>
              </w:rPr>
              <w:t>&gt;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proofErr w:type="spellStart"/>
            <w:r w:rsidRPr="00F41F1D">
              <w:t>maxnoof</w:t>
            </w:r>
            <w:r>
              <w:t>Ext</w:t>
            </w:r>
            <w:r w:rsidRPr="00F41F1D">
              <w:t>SliceItems</w:t>
            </w:r>
            <w:proofErr w:type="spellEnd"/>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683" w:name="_Hlk44330273"/>
      <w:bookmarkStart w:id="10684" w:name="_Toc45652460"/>
      <w:bookmarkStart w:id="10685" w:name="_Toc45658892"/>
      <w:bookmarkStart w:id="10686" w:name="_Toc45720712"/>
      <w:bookmarkStart w:id="10687" w:name="_Toc45798590"/>
      <w:bookmarkStart w:id="10688" w:name="_Toc45897979"/>
      <w:bookmarkStart w:id="10689" w:name="_Toc51746183"/>
      <w:bookmarkStart w:id="10690" w:name="_Toc64446447"/>
      <w:bookmarkStart w:id="10691" w:name="_Toc73982317"/>
      <w:bookmarkStart w:id="10692" w:name="_Toc88652406"/>
      <w:bookmarkStart w:id="10693" w:name="_Toc97891449"/>
      <w:bookmarkStart w:id="10694" w:name="_Toc106109469"/>
      <w:bookmarkStart w:id="10695" w:name="_Toc112757554"/>
      <w:r w:rsidRPr="00E67E0D">
        <w:rPr>
          <w:rFonts w:eastAsia="Batang"/>
        </w:rPr>
        <w:t>9.3.</w:t>
      </w:r>
      <w:r>
        <w:rPr>
          <w:rFonts w:eastAsia="Batang"/>
        </w:rPr>
        <w:t>1</w:t>
      </w:r>
      <w:r w:rsidRPr="00E67E0D">
        <w:rPr>
          <w:rFonts w:eastAsia="Batang"/>
        </w:rPr>
        <w:t>.</w:t>
      </w:r>
      <w:bookmarkEnd w:id="10683"/>
      <w:r>
        <w:rPr>
          <w:rFonts w:eastAsia="Batang"/>
        </w:rPr>
        <w:t>19</w:t>
      </w:r>
      <w:r w:rsidR="00CA4FEF">
        <w:rPr>
          <w:rFonts w:eastAsia="Batang"/>
        </w:rPr>
        <w:t>2</w:t>
      </w:r>
      <w:r w:rsidRPr="00E67E0D">
        <w:rPr>
          <w:rFonts w:eastAsia="Batang"/>
        </w:rPr>
        <w:tab/>
      </w:r>
      <w:r w:rsidRPr="003C7DBE">
        <w:t>UE Capability Info Request</w:t>
      </w:r>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696" w:name="_Toc51746184"/>
      <w:bookmarkStart w:id="10697" w:name="_Toc64446448"/>
      <w:bookmarkStart w:id="10698" w:name="_Toc73982318"/>
      <w:bookmarkStart w:id="10699" w:name="_Toc88652407"/>
      <w:bookmarkStart w:id="10700" w:name="_Toc97891450"/>
      <w:bookmarkStart w:id="10701" w:name="_Toc106109470"/>
      <w:bookmarkStart w:id="10702" w:name="_Toc112757555"/>
      <w:bookmarkStart w:id="10703" w:name="_Toc45652461"/>
      <w:bookmarkStart w:id="10704" w:name="_Toc45658893"/>
      <w:bookmarkStart w:id="10705" w:name="_Toc45720713"/>
      <w:bookmarkStart w:id="10706" w:name="_Toc45798591"/>
      <w:bookmarkStart w:id="10707" w:name="_Toc45897980"/>
      <w:r w:rsidRPr="00356814">
        <w:t>9.3.</w:t>
      </w:r>
      <w:r>
        <w:t>1</w:t>
      </w:r>
      <w:r w:rsidRPr="00356814">
        <w:t>.</w:t>
      </w:r>
      <w:r>
        <w:t>193</w:t>
      </w:r>
      <w:bookmarkStart w:id="10708" w:name="_Toc20955997"/>
      <w:bookmarkStart w:id="10709" w:name="_Toc29404336"/>
      <w:bookmarkStart w:id="10710" w:name="_Toc36556732"/>
      <w:r w:rsidRPr="00356814">
        <w:tab/>
      </w:r>
      <w:bookmarkEnd w:id="10708"/>
      <w:bookmarkEnd w:id="10709"/>
      <w:bookmarkEnd w:id="10710"/>
      <w:r w:rsidRPr="007D4A56">
        <w:t xml:space="preserve">Extended </w:t>
      </w:r>
      <w:r>
        <w:t>RAN Node</w:t>
      </w:r>
      <w:r w:rsidRPr="007D4A56">
        <w:t xml:space="preserve"> Name</w:t>
      </w:r>
      <w:bookmarkEnd w:id="10696"/>
      <w:bookmarkEnd w:id="10697"/>
      <w:bookmarkEnd w:id="10698"/>
      <w:bookmarkEnd w:id="10699"/>
      <w:bookmarkEnd w:id="10700"/>
      <w:bookmarkEnd w:id="10701"/>
      <w:bookmarkEnd w:id="10702"/>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proofErr w:type="spellStart"/>
            <w:r w:rsidRPr="0006726D">
              <w:rPr>
                <w:lang w:eastAsia="ja-JP"/>
              </w:rPr>
              <w:t>VisibleString</w:t>
            </w:r>
            <w:proofErr w:type="spellEnd"/>
            <w:r w:rsidRPr="0006726D">
              <w:rPr>
                <w:lang w:eastAsia="ja-JP"/>
              </w:rPr>
              <w:t xml:space="preserve">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711" w:name="_Toc88652408"/>
      <w:bookmarkStart w:id="10712" w:name="_Toc97891451"/>
      <w:bookmarkStart w:id="10713" w:name="_Toc106109471"/>
      <w:bookmarkStart w:id="10714" w:name="_Toc112757556"/>
      <w:bookmarkStart w:id="10715" w:name="_Toc51746185"/>
      <w:bookmarkStart w:id="10716" w:name="_Toc64446449"/>
      <w:bookmarkStart w:id="10717" w:name="_Toc73982319"/>
      <w:r w:rsidRPr="00487F5C">
        <w:t>9.3.1.</w:t>
      </w:r>
      <w:r>
        <w:t>194</w:t>
      </w:r>
      <w:r w:rsidRPr="00487F5C">
        <w:tab/>
        <w:t xml:space="preserve">MICO </w:t>
      </w:r>
      <w:r>
        <w:t>All PLMN</w:t>
      </w:r>
      <w:bookmarkEnd w:id="10711"/>
      <w:bookmarkEnd w:id="10712"/>
      <w:bookmarkEnd w:id="10713"/>
      <w:bookmarkEnd w:id="10714"/>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718" w:name="_Toc56613667"/>
      <w:bookmarkStart w:id="10719" w:name="_Toc97891452"/>
      <w:bookmarkStart w:id="10720" w:name="_Toc106109472"/>
      <w:bookmarkStart w:id="10721" w:name="_Toc112757557"/>
      <w:bookmarkStart w:id="10722" w:name="_Toc88652409"/>
      <w:r>
        <w:rPr>
          <w:rFonts w:eastAsia="SimSun"/>
        </w:rPr>
        <w:t>9.3.1.195</w:t>
      </w:r>
      <w:r>
        <w:rPr>
          <w:rFonts w:eastAsia="SimSun"/>
        </w:rPr>
        <w:tab/>
        <w:t>Source Node ID</w:t>
      </w:r>
      <w:bookmarkEnd w:id="10718"/>
      <w:bookmarkEnd w:id="10719"/>
      <w:bookmarkEnd w:id="10720"/>
      <w:bookmarkEnd w:id="10721"/>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Default="007C63C2" w:rsidP="000A576E">
            <w:pPr>
              <w:pStyle w:val="TAL"/>
              <w:ind w:left="74"/>
              <w:rPr>
                <w:lang w:eastAsia="ja-JP"/>
              </w:rPr>
            </w:pPr>
            <w:r>
              <w:rPr>
                <w:lang w:eastAsia="ja-JP"/>
              </w:rPr>
              <w:t>&gt;</w:t>
            </w:r>
            <w:r w:rsidRPr="000A576E">
              <w:rPr>
                <w:i/>
                <w:iCs/>
                <w:lang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Default="007C63C2" w:rsidP="007C63C2">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Default="007C63C2" w:rsidP="000A576E">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Default="007C63C2" w:rsidP="000A576E">
            <w:pPr>
              <w:pStyle w:val="TAL"/>
              <w:rPr>
                <w:lang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 xml:space="preserve">&gt;&gt;Source </w:t>
            </w:r>
            <w:proofErr w:type="spellStart"/>
            <w:r>
              <w:rPr>
                <w:lang w:eastAsia="ja-JP"/>
              </w:rPr>
              <w:t>en</w:t>
            </w:r>
            <w:proofErr w:type="spellEnd"/>
            <w:r>
              <w:rPr>
                <w:lang w:eastAsia="ja-JP"/>
              </w:rPr>
              <w:t>-gNB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 xml:space="preserve">This IE is used for handover from EN-DC to SA. The source </w:t>
            </w:r>
            <w:proofErr w:type="spellStart"/>
            <w:r>
              <w:rPr>
                <w:lang w:eastAsia="ja-JP"/>
              </w:rPr>
              <w:t>en</w:t>
            </w:r>
            <w:proofErr w:type="spellEnd"/>
            <w:r>
              <w:rPr>
                <w:lang w:eastAsia="ja-JP"/>
              </w:rPr>
              <w:t>-gNB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723" w:name="_Toc97891453"/>
      <w:bookmarkStart w:id="10724" w:name="_Toc106109473"/>
      <w:bookmarkStart w:id="10725" w:name="_Toc112757558"/>
      <w:r w:rsidRPr="001D2E49">
        <w:t>9.3.2</w:t>
      </w:r>
      <w:r w:rsidRPr="001D2E49">
        <w:tab/>
        <w:t>Transport Network Layer Related IEs</w:t>
      </w:r>
      <w:bookmarkEnd w:id="9887"/>
      <w:bookmarkEnd w:id="9888"/>
      <w:bookmarkEnd w:id="9889"/>
      <w:bookmarkEnd w:id="9890"/>
      <w:bookmarkEnd w:id="9891"/>
      <w:bookmarkEnd w:id="9892"/>
      <w:bookmarkEnd w:id="10703"/>
      <w:bookmarkEnd w:id="10704"/>
      <w:bookmarkEnd w:id="10705"/>
      <w:bookmarkEnd w:id="10706"/>
      <w:bookmarkEnd w:id="10707"/>
      <w:bookmarkEnd w:id="10715"/>
      <w:bookmarkEnd w:id="10716"/>
      <w:bookmarkEnd w:id="10717"/>
      <w:bookmarkEnd w:id="10722"/>
      <w:bookmarkEnd w:id="10723"/>
      <w:bookmarkEnd w:id="10724"/>
      <w:bookmarkEnd w:id="10725"/>
    </w:p>
    <w:p w14:paraId="4E2507D5" w14:textId="77777777" w:rsidR="009B75C3" w:rsidRPr="001D2E49" w:rsidRDefault="009B75C3" w:rsidP="009B75C3">
      <w:pPr>
        <w:pStyle w:val="Heading4"/>
        <w:rPr>
          <w:rFonts w:eastAsia="SimSun"/>
        </w:rPr>
      </w:pPr>
      <w:bookmarkStart w:id="10726" w:name="_Toc20955286"/>
      <w:bookmarkStart w:id="10727" w:name="_Toc29503737"/>
      <w:bookmarkStart w:id="10728" w:name="_Toc29504321"/>
      <w:bookmarkStart w:id="10729" w:name="_Toc29504905"/>
      <w:bookmarkStart w:id="10730" w:name="_Toc36553357"/>
      <w:bookmarkStart w:id="10731" w:name="_Toc36555084"/>
      <w:bookmarkStart w:id="10732" w:name="_Toc45652462"/>
      <w:bookmarkStart w:id="10733" w:name="_Toc45658894"/>
      <w:bookmarkStart w:id="10734" w:name="_Toc45720714"/>
      <w:bookmarkStart w:id="10735" w:name="_Toc45798592"/>
      <w:bookmarkStart w:id="10736" w:name="_Toc45897981"/>
      <w:bookmarkStart w:id="10737" w:name="_Toc51746186"/>
      <w:bookmarkStart w:id="10738" w:name="_Toc64446450"/>
      <w:bookmarkStart w:id="10739" w:name="_Toc73982320"/>
      <w:bookmarkStart w:id="10740" w:name="_Toc88652410"/>
      <w:bookmarkStart w:id="10741" w:name="_Toc97891454"/>
      <w:bookmarkStart w:id="10742" w:name="_Toc106109474"/>
      <w:bookmarkStart w:id="10743" w:name="_Toc11275755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w:t>
            </w:r>
            <w:proofErr w:type="spellStart"/>
            <w:r w:rsidRPr="001D2E49">
              <w:rPr>
                <w:i/>
                <w:lang w:eastAsia="ja-JP"/>
              </w:rPr>
              <w:t>maxnoofMultiConnectivityMinusOne</w:t>
            </w:r>
            <w:proofErr w:type="spellEnd"/>
            <w:r w:rsidRPr="001D2E49">
              <w:rPr>
                <w:i/>
                <w:lang w:eastAsia="ja-JP"/>
              </w:rPr>
              <w:t>&gt;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proofErr w:type="spellStart"/>
            <w:r w:rsidRPr="001D2E49">
              <w:rPr>
                <w:lang w:eastAsia="ja-JP"/>
              </w:rPr>
              <w:t>m</w:t>
            </w:r>
            <w:r w:rsidRPr="001D2E49">
              <w:rPr>
                <w:rFonts w:eastAsia="SimSun"/>
                <w:lang w:eastAsia="zh-CN"/>
              </w:rPr>
              <w:t>axnoofMultiConnectivityMinusOne</w:t>
            </w:r>
            <w:proofErr w:type="spellEnd"/>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744" w:name="_Toc20955287"/>
      <w:bookmarkStart w:id="10745" w:name="_Toc29503738"/>
      <w:bookmarkStart w:id="10746" w:name="_Toc29504322"/>
      <w:bookmarkStart w:id="10747" w:name="_Toc29504906"/>
      <w:bookmarkStart w:id="10748" w:name="_Toc36553358"/>
      <w:bookmarkStart w:id="10749" w:name="_Toc36555085"/>
      <w:bookmarkStart w:id="10750" w:name="_Toc45652463"/>
      <w:bookmarkStart w:id="10751" w:name="_Toc45658895"/>
      <w:bookmarkStart w:id="10752" w:name="_Toc45720715"/>
      <w:bookmarkStart w:id="10753" w:name="_Toc45798593"/>
      <w:bookmarkStart w:id="10754" w:name="_Toc45897982"/>
      <w:bookmarkStart w:id="10755" w:name="_Toc51746187"/>
      <w:bookmarkStart w:id="10756" w:name="_Toc64446451"/>
      <w:bookmarkStart w:id="10757" w:name="_Toc73982321"/>
      <w:bookmarkStart w:id="10758" w:name="_Toc88652411"/>
      <w:bookmarkStart w:id="10759" w:name="_Toc97891455"/>
      <w:bookmarkStart w:id="10760" w:name="_Toc106109475"/>
      <w:bookmarkStart w:id="10761" w:name="_Toc112757560"/>
      <w:r w:rsidRPr="001D2E49">
        <w:rPr>
          <w:noProof/>
          <w:lang w:eastAsia="ja-JP"/>
        </w:rPr>
        <w:t>9.3.2.2</w:t>
      </w:r>
      <w:r w:rsidRPr="001D2E49">
        <w:rPr>
          <w:noProof/>
          <w:lang w:eastAsia="ja-JP"/>
        </w:rPr>
        <w:tab/>
        <w:t>UP Transport Layer Information</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762" w:name="_Toc20955288"/>
      <w:bookmarkStart w:id="10763" w:name="_Toc29503739"/>
      <w:bookmarkStart w:id="10764" w:name="_Toc29504323"/>
      <w:bookmarkStart w:id="10765" w:name="_Toc29504907"/>
      <w:bookmarkStart w:id="10766" w:name="_Toc36553359"/>
      <w:bookmarkStart w:id="10767" w:name="_Toc36555086"/>
      <w:bookmarkStart w:id="10768" w:name="_Toc45652464"/>
      <w:bookmarkStart w:id="10769" w:name="_Toc45658896"/>
      <w:bookmarkStart w:id="10770" w:name="_Toc45720716"/>
      <w:bookmarkStart w:id="10771" w:name="_Toc45798594"/>
      <w:bookmarkStart w:id="10772" w:name="_Toc45897983"/>
      <w:bookmarkStart w:id="10773" w:name="_Toc51746188"/>
      <w:bookmarkStart w:id="10774" w:name="_Toc64446452"/>
      <w:bookmarkStart w:id="10775" w:name="_Toc73982322"/>
      <w:bookmarkStart w:id="10776" w:name="_Toc88652412"/>
      <w:bookmarkStart w:id="10777" w:name="_Toc97891456"/>
      <w:bookmarkStart w:id="10778" w:name="_Toc106109476"/>
      <w:bookmarkStart w:id="10779" w:name="_Toc112757561"/>
      <w:r w:rsidRPr="001D2E49">
        <w:rPr>
          <w:noProof/>
          <w:lang w:eastAsia="ja-JP"/>
        </w:rPr>
        <w:t>9.3.2.3</w:t>
      </w:r>
      <w:r w:rsidRPr="001D2E49">
        <w:rPr>
          <w:noProof/>
          <w:lang w:eastAsia="ja-JP"/>
        </w:rPr>
        <w:tab/>
        <w:t>E-RAB ID</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780" w:name="_Toc20955289"/>
      <w:bookmarkStart w:id="10781" w:name="_Toc29503740"/>
      <w:bookmarkStart w:id="10782" w:name="_Toc29504324"/>
      <w:bookmarkStart w:id="10783" w:name="_Toc29504908"/>
      <w:bookmarkStart w:id="10784" w:name="_Toc36553360"/>
      <w:bookmarkStart w:id="10785" w:name="_Toc36555087"/>
      <w:bookmarkStart w:id="10786" w:name="_Toc45652465"/>
      <w:bookmarkStart w:id="10787" w:name="_Toc45658897"/>
      <w:bookmarkStart w:id="10788" w:name="_Toc45720717"/>
      <w:bookmarkStart w:id="10789" w:name="_Toc45798595"/>
      <w:bookmarkStart w:id="10790" w:name="_Toc45897984"/>
      <w:bookmarkStart w:id="10791" w:name="_Toc51746189"/>
      <w:bookmarkStart w:id="10792" w:name="_Toc64446453"/>
      <w:bookmarkStart w:id="10793" w:name="_Toc73982323"/>
      <w:bookmarkStart w:id="10794" w:name="_Toc88652413"/>
      <w:bookmarkStart w:id="10795" w:name="_Toc97891457"/>
      <w:bookmarkStart w:id="10796" w:name="_Toc106109477"/>
      <w:bookmarkStart w:id="10797" w:name="_Toc112757562"/>
      <w:r w:rsidRPr="001D2E49">
        <w:rPr>
          <w:rFonts w:eastAsia="SimSun"/>
        </w:rPr>
        <w:t>9.3.2.</w:t>
      </w:r>
      <w:r w:rsidRPr="001D2E49">
        <w:rPr>
          <w:rFonts w:eastAsia="SimSun" w:hint="eastAsia"/>
        </w:rPr>
        <w:t>4</w:t>
      </w:r>
      <w:r w:rsidRPr="001D2E49">
        <w:rPr>
          <w:rFonts w:eastAsia="SimSun"/>
        </w:rPr>
        <w:tab/>
        <w:t>Transport Layer Address</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798" w:name="_Toc20955290"/>
      <w:bookmarkStart w:id="10799" w:name="_Toc29503741"/>
      <w:bookmarkStart w:id="10800" w:name="_Toc29504325"/>
      <w:bookmarkStart w:id="10801" w:name="_Toc29504909"/>
      <w:bookmarkStart w:id="10802" w:name="_Toc36553361"/>
      <w:bookmarkStart w:id="10803" w:name="_Toc36555088"/>
      <w:bookmarkStart w:id="10804" w:name="_Toc45652466"/>
      <w:bookmarkStart w:id="10805" w:name="_Toc45658898"/>
      <w:bookmarkStart w:id="10806" w:name="_Toc45720718"/>
      <w:bookmarkStart w:id="10807" w:name="_Toc45798596"/>
      <w:bookmarkStart w:id="10808" w:name="_Toc45897985"/>
      <w:bookmarkStart w:id="10809" w:name="_Toc51746190"/>
      <w:bookmarkStart w:id="10810" w:name="_Toc64446454"/>
      <w:bookmarkStart w:id="10811" w:name="_Toc73982324"/>
      <w:bookmarkStart w:id="10812" w:name="_Toc88652414"/>
      <w:bookmarkStart w:id="10813" w:name="_Toc97891458"/>
      <w:bookmarkStart w:id="10814" w:name="_Toc106109478"/>
      <w:bookmarkStart w:id="10815" w:name="_Toc112757563"/>
      <w:r w:rsidRPr="001D2E49">
        <w:rPr>
          <w:rFonts w:eastAsia="SimSun"/>
        </w:rPr>
        <w:t>9.3.2.</w:t>
      </w:r>
      <w:r w:rsidRPr="001D2E49">
        <w:rPr>
          <w:rFonts w:eastAsia="SimSun" w:hint="eastAsia"/>
        </w:rPr>
        <w:t>5</w:t>
      </w:r>
      <w:r w:rsidRPr="001D2E49">
        <w:rPr>
          <w:rFonts w:eastAsia="SimSun"/>
        </w:rPr>
        <w:tab/>
        <w:t>GTP-TEID</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816" w:name="_Toc20955291"/>
      <w:bookmarkStart w:id="10817" w:name="_Toc29503742"/>
      <w:bookmarkStart w:id="10818" w:name="_Toc29504326"/>
      <w:bookmarkStart w:id="10819" w:name="_Toc29504910"/>
      <w:bookmarkStart w:id="10820" w:name="_Toc36553362"/>
      <w:bookmarkStart w:id="10821" w:name="_Toc36555089"/>
      <w:bookmarkStart w:id="10822" w:name="_Toc45652467"/>
      <w:bookmarkStart w:id="10823" w:name="_Toc45658899"/>
      <w:bookmarkStart w:id="10824" w:name="_Toc45720719"/>
      <w:bookmarkStart w:id="10825" w:name="_Toc45798597"/>
      <w:bookmarkStart w:id="10826" w:name="_Toc45897986"/>
      <w:bookmarkStart w:id="10827" w:name="_Toc51746191"/>
      <w:bookmarkStart w:id="10828" w:name="_Toc64446455"/>
      <w:bookmarkStart w:id="10829" w:name="_Toc73982325"/>
      <w:bookmarkStart w:id="10830" w:name="_Toc88652415"/>
      <w:bookmarkStart w:id="10831" w:name="_Toc97891459"/>
      <w:bookmarkStart w:id="10832" w:name="_Toc106109479"/>
      <w:bookmarkStart w:id="10833" w:name="_Toc112757564"/>
      <w:r w:rsidRPr="001D2E49">
        <w:rPr>
          <w:rFonts w:eastAsia="SimSun"/>
        </w:rPr>
        <w:t>9.3.2.</w:t>
      </w:r>
      <w:r w:rsidRPr="001D2E49">
        <w:rPr>
          <w:rFonts w:eastAsia="SimSun" w:hint="eastAsia"/>
        </w:rPr>
        <w:t>6</w:t>
      </w:r>
      <w:r w:rsidRPr="001D2E49">
        <w:rPr>
          <w:rFonts w:eastAsia="SimSun"/>
        </w:rPr>
        <w:tab/>
        <w:t>CP Transport Layer Information</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834" w:name="_Toc20955292"/>
      <w:bookmarkStart w:id="10835" w:name="_Toc29503743"/>
      <w:bookmarkStart w:id="10836" w:name="_Toc29504327"/>
      <w:bookmarkStart w:id="10837" w:name="_Toc29504911"/>
      <w:bookmarkStart w:id="10838" w:name="_Toc36553363"/>
      <w:bookmarkStart w:id="10839" w:name="_Toc36555090"/>
      <w:bookmarkStart w:id="10840" w:name="_Toc45652468"/>
      <w:bookmarkStart w:id="10841" w:name="_Toc45658900"/>
      <w:bookmarkStart w:id="10842" w:name="_Toc45720720"/>
      <w:bookmarkStart w:id="10843" w:name="_Toc45798598"/>
      <w:bookmarkStart w:id="10844" w:name="_Toc45897987"/>
      <w:bookmarkStart w:id="10845" w:name="_Toc51746192"/>
      <w:bookmarkStart w:id="10846" w:name="_Toc64446456"/>
      <w:bookmarkStart w:id="10847" w:name="_Toc73982326"/>
      <w:bookmarkStart w:id="10848" w:name="_Toc88652416"/>
      <w:bookmarkStart w:id="10849" w:name="_Toc97891460"/>
      <w:bookmarkStart w:id="10850" w:name="_Toc106109480"/>
      <w:bookmarkStart w:id="10851" w:name="_Toc112757565"/>
      <w:r w:rsidRPr="001D2E49">
        <w:t>9.3.2.7</w:t>
      </w:r>
      <w:r w:rsidRPr="001D2E49">
        <w:tab/>
        <w:t>TNL Association List</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w:t>
            </w:r>
            <w:proofErr w:type="spellStart"/>
            <w:r w:rsidRPr="001D2E49">
              <w:rPr>
                <w:bCs/>
                <w:i/>
                <w:szCs w:val="18"/>
                <w:lang w:eastAsia="ja-JP"/>
              </w:rPr>
              <w:t>maxnoofTNLAssociations</w:t>
            </w:r>
            <w:proofErr w:type="spellEnd"/>
            <w:r w:rsidRPr="001D2E49">
              <w:rPr>
                <w:bCs/>
                <w:i/>
                <w:szCs w:val="18"/>
                <w:lang w:eastAsia="ja-JP"/>
              </w:rPr>
              <w:t>&gt;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proofErr w:type="spellStart"/>
            <w:r w:rsidRPr="001D2E49">
              <w:rPr>
                <w:rFonts w:cs="Arial"/>
                <w:lang w:eastAsia="zh-CN"/>
              </w:rPr>
              <w:t>maxnoofTNLAssociations</w:t>
            </w:r>
            <w:proofErr w:type="spellEnd"/>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852" w:name="_Toc20955293"/>
      <w:bookmarkStart w:id="10853" w:name="_Toc29503744"/>
      <w:bookmarkStart w:id="10854" w:name="_Toc29504328"/>
      <w:bookmarkStart w:id="10855" w:name="_Toc29504912"/>
      <w:bookmarkStart w:id="10856" w:name="_Toc36553364"/>
      <w:bookmarkStart w:id="10857" w:name="_Toc36555091"/>
      <w:bookmarkStart w:id="10858" w:name="_Toc45652469"/>
      <w:bookmarkStart w:id="10859" w:name="_Toc45658901"/>
      <w:bookmarkStart w:id="10860" w:name="_Toc45720721"/>
      <w:bookmarkStart w:id="10861" w:name="_Toc45798599"/>
      <w:bookmarkStart w:id="10862" w:name="_Toc45897988"/>
      <w:bookmarkStart w:id="10863" w:name="_Toc51746193"/>
      <w:bookmarkStart w:id="10864" w:name="_Toc64446457"/>
      <w:bookmarkStart w:id="10865" w:name="_Toc73982327"/>
      <w:bookmarkStart w:id="10866" w:name="_Toc88652417"/>
      <w:bookmarkStart w:id="10867" w:name="_Toc97891461"/>
      <w:bookmarkStart w:id="10868" w:name="_Toc106109481"/>
      <w:bookmarkStart w:id="10869" w:name="_Toc112757566"/>
      <w:r w:rsidRPr="001D2E49">
        <w:t>9.3.2.8</w:t>
      </w:r>
      <w:r w:rsidRPr="001D2E49">
        <w:tab/>
        <w:t>QoS Flow per TNL Information</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870" w:name="_Toc20955294"/>
      <w:bookmarkStart w:id="10871" w:name="_Toc29503745"/>
      <w:bookmarkStart w:id="10872" w:name="_Toc29504329"/>
      <w:bookmarkStart w:id="10873" w:name="_Toc29504913"/>
      <w:bookmarkStart w:id="10874" w:name="_Toc36553365"/>
      <w:bookmarkStart w:id="10875" w:name="_Toc36555092"/>
      <w:bookmarkStart w:id="10876" w:name="_Toc45652470"/>
      <w:bookmarkStart w:id="10877" w:name="_Toc45658902"/>
      <w:bookmarkStart w:id="10878" w:name="_Toc45720722"/>
      <w:bookmarkStart w:id="10879" w:name="_Toc45798600"/>
      <w:bookmarkStart w:id="10880" w:name="_Toc45897989"/>
      <w:bookmarkStart w:id="10881" w:name="_Toc51746194"/>
      <w:bookmarkStart w:id="10882" w:name="_Toc64446458"/>
      <w:bookmarkStart w:id="10883" w:name="_Toc73982328"/>
      <w:bookmarkStart w:id="10884" w:name="_Toc88652418"/>
      <w:bookmarkStart w:id="10885" w:name="_Toc97891462"/>
      <w:bookmarkStart w:id="10886" w:name="_Toc106109482"/>
      <w:bookmarkStart w:id="10887" w:name="_Toc112757567"/>
      <w:r w:rsidRPr="001D2E49">
        <w:t>9.3.2.9</w:t>
      </w:r>
      <w:r w:rsidRPr="001D2E49">
        <w:tab/>
        <w:t>TNL Association Usage</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w:t>
            </w:r>
            <w:proofErr w:type="spellStart"/>
            <w:r w:rsidRPr="001D2E49">
              <w:rPr>
                <w:rFonts w:cs="Arial"/>
                <w:szCs w:val="18"/>
                <w:lang w:val="en-US" w:eastAsia="zh-CN"/>
              </w:rPr>
              <w:t>ue</w:t>
            </w:r>
            <w:proofErr w:type="spellEnd"/>
            <w:r w:rsidRPr="001D2E49">
              <w:rPr>
                <w:rFonts w:cs="Arial"/>
                <w:szCs w:val="18"/>
                <w:lang w:val="en-US" w:eastAsia="zh-CN"/>
              </w:rPr>
              <w:t>, non-</w:t>
            </w:r>
            <w:proofErr w:type="spellStart"/>
            <w:r w:rsidRPr="001D2E49">
              <w:rPr>
                <w:rFonts w:cs="Arial"/>
                <w:szCs w:val="18"/>
                <w:lang w:val="en-US" w:eastAsia="zh-CN"/>
              </w:rPr>
              <w:t>ue</w:t>
            </w:r>
            <w:proofErr w:type="spellEnd"/>
            <w:r w:rsidRPr="001D2E49">
              <w:rPr>
                <w:rFonts w:cs="Arial"/>
                <w:szCs w:val="18"/>
                <w:lang w:val="en-US" w:eastAsia="zh-CN"/>
              </w:rPr>
              <w:t>,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888" w:name="_Toc20955295"/>
      <w:bookmarkStart w:id="10889" w:name="_Toc29503746"/>
      <w:bookmarkStart w:id="10890" w:name="_Toc29504330"/>
      <w:bookmarkStart w:id="10891" w:name="_Toc29504914"/>
      <w:bookmarkStart w:id="10892" w:name="_Toc36553366"/>
      <w:bookmarkStart w:id="10893" w:name="_Toc36555093"/>
      <w:bookmarkStart w:id="10894" w:name="_Toc45652471"/>
      <w:bookmarkStart w:id="10895" w:name="_Toc45658903"/>
      <w:bookmarkStart w:id="10896" w:name="_Toc45720723"/>
      <w:bookmarkStart w:id="10897" w:name="_Toc45798601"/>
      <w:bookmarkStart w:id="10898" w:name="_Toc45897990"/>
      <w:bookmarkStart w:id="10899" w:name="_Toc51746195"/>
      <w:bookmarkStart w:id="10900" w:name="_Toc64446459"/>
      <w:bookmarkStart w:id="10901" w:name="_Toc73982329"/>
      <w:bookmarkStart w:id="10902" w:name="_Toc88652419"/>
      <w:bookmarkStart w:id="10903" w:name="_Toc97891463"/>
      <w:bookmarkStart w:id="10904" w:name="_Toc106109483"/>
      <w:bookmarkStart w:id="10905" w:name="_Toc112757568"/>
      <w:r w:rsidRPr="001D2E49">
        <w:t>9.3.2.10</w:t>
      </w:r>
      <w:r w:rsidRPr="001D2E49">
        <w:tab/>
        <w:t>TNL Address Weight Factor</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906" w:name="_Toc20955296"/>
      <w:bookmarkStart w:id="10907" w:name="_Toc29503747"/>
      <w:bookmarkStart w:id="10908" w:name="_Toc29504331"/>
      <w:bookmarkStart w:id="10909" w:name="_Toc29504915"/>
      <w:bookmarkStart w:id="10910" w:name="_Toc36553367"/>
      <w:bookmarkStart w:id="10911" w:name="_Toc36555094"/>
      <w:bookmarkStart w:id="10912" w:name="_Toc45652472"/>
      <w:bookmarkStart w:id="10913" w:name="_Toc45658904"/>
      <w:bookmarkStart w:id="10914" w:name="_Toc45720724"/>
      <w:bookmarkStart w:id="10915" w:name="_Toc45798602"/>
      <w:bookmarkStart w:id="10916" w:name="_Toc45897991"/>
      <w:bookmarkStart w:id="10917" w:name="_Toc51746196"/>
      <w:bookmarkStart w:id="10918" w:name="_Toc64446460"/>
      <w:bookmarkStart w:id="10919" w:name="_Toc73982330"/>
      <w:bookmarkStart w:id="10920" w:name="_Toc88652420"/>
      <w:bookmarkStart w:id="10921" w:name="_Toc97891464"/>
      <w:bookmarkStart w:id="10922" w:name="_Toc106109484"/>
      <w:bookmarkStart w:id="10923" w:name="_Toc112757569"/>
      <w:r w:rsidRPr="001D2E49">
        <w:rPr>
          <w:rFonts w:eastAsia="SimSun"/>
        </w:rPr>
        <w:t>9.3.2.11</w:t>
      </w:r>
      <w:r w:rsidRPr="001D2E49">
        <w:rPr>
          <w:rFonts w:eastAsia="SimSun"/>
        </w:rPr>
        <w:tab/>
        <w:t>UP Transport Layer Information Pair List</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proofErr w:type="spellStart"/>
            <w:r w:rsidRPr="001D2E49">
              <w:rPr>
                <w:i/>
                <w:lang w:eastAsia="ja-JP"/>
              </w:rPr>
              <w:t>maxnoofMultiConnectivityMinusOne</w:t>
            </w:r>
            <w:proofErr w:type="spellEnd"/>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proofErr w:type="spellStart"/>
            <w:r w:rsidRPr="001D2E49">
              <w:t>m</w:t>
            </w:r>
            <w:r w:rsidRPr="001D2E49">
              <w:rPr>
                <w:rFonts w:eastAsia="SimSun"/>
                <w:lang w:eastAsia="zh-CN"/>
              </w:rPr>
              <w:t>axnoofMultiConnectivityMinusOne</w:t>
            </w:r>
            <w:proofErr w:type="spellEnd"/>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924" w:name="_Toc20955297"/>
      <w:bookmarkStart w:id="10925" w:name="_Toc29503748"/>
      <w:bookmarkStart w:id="10926" w:name="_Toc29504332"/>
      <w:bookmarkStart w:id="10927" w:name="_Toc29504916"/>
      <w:bookmarkStart w:id="10928" w:name="_Toc36553368"/>
      <w:bookmarkStart w:id="10929" w:name="_Toc36555095"/>
      <w:bookmarkStart w:id="10930" w:name="_Toc45652473"/>
      <w:bookmarkStart w:id="10931" w:name="_Toc45658905"/>
      <w:bookmarkStart w:id="10932" w:name="_Toc45720725"/>
      <w:bookmarkStart w:id="10933" w:name="_Toc45798603"/>
      <w:bookmarkStart w:id="10934" w:name="_Toc45897992"/>
      <w:bookmarkStart w:id="10935" w:name="_Toc51746197"/>
      <w:bookmarkStart w:id="10936" w:name="_Toc64446461"/>
      <w:bookmarkStart w:id="10937" w:name="_Toc73982331"/>
      <w:bookmarkStart w:id="10938" w:name="_Toc88652421"/>
      <w:bookmarkStart w:id="10939" w:name="_Toc97891465"/>
      <w:bookmarkStart w:id="10940" w:name="_Toc106109485"/>
      <w:bookmarkStart w:id="10941" w:name="_Toc112757570"/>
      <w:r w:rsidRPr="001D2E49">
        <w:rPr>
          <w:rFonts w:eastAsia="SimSun"/>
        </w:rPr>
        <w:t>9.3.2.12</w:t>
      </w:r>
      <w:r w:rsidRPr="001D2E49">
        <w:rPr>
          <w:rFonts w:eastAsia="SimSun"/>
        </w:rPr>
        <w:tab/>
        <w:t>UP Transport Layer Information List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proofErr w:type="spellStart"/>
            <w:r w:rsidRPr="001D2E49">
              <w:rPr>
                <w:i/>
                <w:lang w:eastAsia="ja-JP"/>
              </w:rPr>
              <w:t>maxnoofMultiConnectivityMinusOne</w:t>
            </w:r>
            <w:proofErr w:type="spellEnd"/>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proofErr w:type="spellStart"/>
            <w:r w:rsidRPr="001D2E49">
              <w:rPr>
                <w:lang w:eastAsia="ja-JP"/>
              </w:rPr>
              <w:t>m</w:t>
            </w:r>
            <w:r w:rsidRPr="001D2E49">
              <w:rPr>
                <w:rFonts w:eastAsia="SimSun"/>
                <w:lang w:eastAsia="zh-CN"/>
              </w:rPr>
              <w:t>axnoofMultiConnectivityMinusOne</w:t>
            </w:r>
            <w:proofErr w:type="spellEnd"/>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942" w:name="_Toc20955298"/>
      <w:bookmarkStart w:id="10943" w:name="_Toc29503749"/>
      <w:bookmarkStart w:id="10944" w:name="_Toc29504333"/>
      <w:bookmarkStart w:id="10945" w:name="_Toc29504917"/>
      <w:bookmarkStart w:id="10946" w:name="_Toc36553369"/>
      <w:bookmarkStart w:id="10947" w:name="_Toc36555096"/>
      <w:bookmarkStart w:id="10948" w:name="_Toc45652474"/>
      <w:bookmarkStart w:id="10949" w:name="_Toc45658906"/>
      <w:bookmarkStart w:id="10950" w:name="_Toc45720726"/>
      <w:bookmarkStart w:id="10951" w:name="_Toc45798604"/>
      <w:bookmarkStart w:id="10952" w:name="_Toc45897993"/>
      <w:bookmarkStart w:id="10953" w:name="_Toc51746198"/>
      <w:bookmarkStart w:id="10954" w:name="_Toc64446462"/>
      <w:bookmarkStart w:id="10955" w:name="_Toc73982332"/>
      <w:bookmarkStart w:id="10956" w:name="_Toc88652422"/>
      <w:bookmarkStart w:id="10957" w:name="_Toc97891466"/>
      <w:bookmarkStart w:id="10958" w:name="_Toc106109486"/>
      <w:bookmarkStart w:id="10959" w:name="_Toc112757571"/>
      <w:r w:rsidRPr="001D2E49">
        <w:rPr>
          <w:rFonts w:eastAsia="SimSun"/>
        </w:rPr>
        <w:t>9.3.2.13</w:t>
      </w:r>
      <w:r w:rsidRPr="001D2E49">
        <w:rPr>
          <w:rFonts w:eastAsia="SimSun"/>
        </w:rPr>
        <w:tab/>
        <w:t>QoS Flow List with Data Forwarding</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w:t>
            </w:r>
            <w:proofErr w:type="spellStart"/>
            <w:r w:rsidRPr="001D2E49">
              <w:rPr>
                <w:rFonts w:cs="Arial"/>
                <w:i/>
                <w:lang w:eastAsia="ja-JP"/>
              </w:rPr>
              <w:t>maxnoofQoSFlows</w:t>
            </w:r>
            <w:proofErr w:type="spellEnd"/>
            <w:r w:rsidRPr="001D2E49">
              <w:rPr>
                <w:rFonts w:cs="Arial"/>
                <w:i/>
                <w:lang w:eastAsia="ja-JP"/>
              </w:rPr>
              <w:t>&gt;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960" w:name="_Toc45652475"/>
      <w:bookmarkStart w:id="10961" w:name="_Toc45658907"/>
      <w:bookmarkStart w:id="10962" w:name="_Toc45720727"/>
      <w:bookmarkStart w:id="10963" w:name="_Toc45798605"/>
      <w:bookmarkStart w:id="10964" w:name="_Toc45897994"/>
      <w:bookmarkStart w:id="10965" w:name="_Toc51746199"/>
      <w:bookmarkStart w:id="10966" w:name="_Toc64446463"/>
      <w:bookmarkStart w:id="10967" w:name="_Toc73982333"/>
      <w:bookmarkStart w:id="10968" w:name="_Toc88652423"/>
      <w:bookmarkStart w:id="10969" w:name="_Toc97891467"/>
      <w:bookmarkStart w:id="10970" w:name="_Toc106109487"/>
      <w:bookmarkStart w:id="10971" w:name="_Toc112757572"/>
      <w:bookmarkStart w:id="10972" w:name="_Toc20955299"/>
      <w:bookmarkStart w:id="10973" w:name="_Toc29503750"/>
      <w:bookmarkStart w:id="10974" w:name="_Toc29504334"/>
      <w:bookmarkStart w:id="10975" w:name="_Toc29504918"/>
      <w:bookmarkStart w:id="10976" w:name="_Toc36553370"/>
      <w:bookmarkStart w:id="10977"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proofErr w:type="spellStart"/>
            <w:r>
              <w:t>VisibleString</w:t>
            </w:r>
            <w:proofErr w:type="spellEnd"/>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978" w:name="_Toc45652476"/>
      <w:bookmarkStart w:id="10979" w:name="_Toc45658908"/>
      <w:bookmarkStart w:id="10980" w:name="_Toc45720728"/>
      <w:bookmarkStart w:id="10981" w:name="_Toc45798606"/>
      <w:bookmarkStart w:id="10982" w:name="_Toc45897995"/>
      <w:bookmarkStart w:id="10983" w:name="_Toc51746200"/>
      <w:bookmarkStart w:id="10984" w:name="_Toc64446464"/>
      <w:bookmarkStart w:id="10985" w:name="_Toc73982334"/>
      <w:bookmarkStart w:id="10986" w:name="_Toc88652424"/>
      <w:bookmarkStart w:id="10987" w:name="_Toc97891468"/>
      <w:bookmarkStart w:id="10988" w:name="_Toc106109488"/>
      <w:bookmarkStart w:id="10989" w:name="_Toc112757573"/>
      <w:r w:rsidRPr="001D2E49">
        <w:t>9.3.3</w:t>
      </w:r>
      <w:r w:rsidRPr="001D2E49">
        <w:tab/>
        <w:t>NAS Related IEs</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2C97851B" w14:textId="77777777" w:rsidR="009B75C3" w:rsidRPr="001D2E49" w:rsidRDefault="009B75C3" w:rsidP="009B75C3">
      <w:pPr>
        <w:pStyle w:val="Heading4"/>
        <w:rPr>
          <w:rFonts w:eastAsia="Batang"/>
        </w:rPr>
      </w:pPr>
      <w:bookmarkStart w:id="10990" w:name="_Toc20955300"/>
      <w:bookmarkStart w:id="10991" w:name="_Toc29503751"/>
      <w:bookmarkStart w:id="10992" w:name="_Toc29504335"/>
      <w:bookmarkStart w:id="10993" w:name="_Toc29504919"/>
      <w:bookmarkStart w:id="10994" w:name="_Toc36553371"/>
      <w:bookmarkStart w:id="10995" w:name="_Toc36555098"/>
      <w:bookmarkStart w:id="10996" w:name="_Toc45652477"/>
      <w:bookmarkStart w:id="10997" w:name="_Toc45658909"/>
      <w:bookmarkStart w:id="10998" w:name="_Toc45720729"/>
      <w:bookmarkStart w:id="10999" w:name="_Toc45798607"/>
      <w:bookmarkStart w:id="11000" w:name="_Toc45897996"/>
      <w:bookmarkStart w:id="11001" w:name="_Toc51746201"/>
      <w:bookmarkStart w:id="11002" w:name="_Toc64446465"/>
      <w:bookmarkStart w:id="11003" w:name="_Toc73982335"/>
      <w:bookmarkStart w:id="11004" w:name="_Toc88652425"/>
      <w:bookmarkStart w:id="11005" w:name="_Toc97891469"/>
      <w:bookmarkStart w:id="11006" w:name="_Toc106109489"/>
      <w:bookmarkStart w:id="11007" w:name="_Toc112757574"/>
      <w:r w:rsidRPr="001D2E49">
        <w:rPr>
          <w:rFonts w:eastAsia="Batang"/>
        </w:rPr>
        <w:t>9.3.3.1</w:t>
      </w:r>
      <w:r w:rsidRPr="001D2E49">
        <w:rPr>
          <w:rFonts w:eastAsia="Batang"/>
        </w:rPr>
        <w:tab/>
        <w:t>AMF UE NGAP ID</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1008" w:name="_Toc20955301"/>
      <w:bookmarkStart w:id="11009" w:name="_Toc29503752"/>
      <w:bookmarkStart w:id="11010" w:name="_Toc29504336"/>
      <w:bookmarkStart w:id="11011" w:name="_Toc29504920"/>
      <w:bookmarkStart w:id="11012" w:name="_Toc36553372"/>
      <w:bookmarkStart w:id="11013" w:name="_Toc36555099"/>
      <w:bookmarkStart w:id="11014" w:name="_Toc45652478"/>
      <w:bookmarkStart w:id="11015" w:name="_Toc45658910"/>
      <w:bookmarkStart w:id="11016" w:name="_Toc45720730"/>
      <w:bookmarkStart w:id="11017" w:name="_Toc45798608"/>
      <w:bookmarkStart w:id="11018" w:name="_Toc45897997"/>
      <w:bookmarkStart w:id="11019" w:name="_Toc51746202"/>
      <w:bookmarkStart w:id="11020" w:name="_Toc64446466"/>
      <w:bookmarkStart w:id="11021" w:name="_Toc73982336"/>
      <w:bookmarkStart w:id="11022" w:name="_Toc88652426"/>
      <w:bookmarkStart w:id="11023" w:name="_Toc97891470"/>
      <w:bookmarkStart w:id="11024" w:name="_Toc106109490"/>
      <w:bookmarkStart w:id="11025" w:name="_Toc112757575"/>
      <w:r w:rsidRPr="001D2E49">
        <w:rPr>
          <w:rFonts w:eastAsia="Batang"/>
        </w:rPr>
        <w:t>9.3.3.2</w:t>
      </w:r>
      <w:r w:rsidRPr="001D2E49">
        <w:rPr>
          <w:rFonts w:eastAsia="Batang"/>
        </w:rPr>
        <w:tab/>
        <w:t>RAN UE NGAP ID</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1026" w:name="_Toc20955302"/>
      <w:bookmarkStart w:id="11027" w:name="_Toc29503753"/>
      <w:bookmarkStart w:id="11028" w:name="_Toc29504337"/>
      <w:bookmarkStart w:id="11029" w:name="_Toc29504921"/>
      <w:bookmarkStart w:id="11030" w:name="_Toc36553373"/>
      <w:bookmarkStart w:id="11031" w:name="_Toc36555100"/>
      <w:bookmarkStart w:id="11032" w:name="_Toc45652479"/>
      <w:bookmarkStart w:id="11033" w:name="_Toc45658911"/>
      <w:bookmarkStart w:id="11034" w:name="_Toc45720731"/>
      <w:bookmarkStart w:id="11035" w:name="_Toc45798609"/>
      <w:bookmarkStart w:id="11036" w:name="_Toc45897998"/>
      <w:bookmarkStart w:id="11037" w:name="_Toc51746203"/>
      <w:bookmarkStart w:id="11038" w:name="_Toc64446467"/>
      <w:bookmarkStart w:id="11039" w:name="_Toc73982337"/>
      <w:bookmarkStart w:id="11040" w:name="_Toc88652427"/>
      <w:bookmarkStart w:id="11041" w:name="_Toc97891471"/>
      <w:bookmarkStart w:id="11042" w:name="_Toc106109491"/>
      <w:bookmarkStart w:id="11043" w:name="_Toc112757576"/>
      <w:r w:rsidRPr="001D2E49">
        <w:t>9.3.3.3</w:t>
      </w:r>
      <w:r w:rsidRPr="001D2E49">
        <w:tab/>
        <w:t>GUAMI</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1044" w:name="_Toc20955303"/>
      <w:bookmarkStart w:id="11045" w:name="_Toc29503754"/>
      <w:bookmarkStart w:id="11046" w:name="_Toc29504338"/>
      <w:bookmarkStart w:id="11047" w:name="_Toc29504922"/>
      <w:bookmarkStart w:id="11048" w:name="_Toc36553374"/>
      <w:bookmarkStart w:id="11049" w:name="_Toc36555101"/>
      <w:bookmarkStart w:id="11050" w:name="_Toc45652480"/>
      <w:bookmarkStart w:id="11051" w:name="_Toc45658912"/>
      <w:bookmarkStart w:id="11052" w:name="_Toc45720732"/>
      <w:bookmarkStart w:id="11053" w:name="_Toc45798610"/>
      <w:bookmarkStart w:id="11054" w:name="_Toc45897999"/>
      <w:bookmarkStart w:id="11055" w:name="_Toc51746204"/>
      <w:bookmarkStart w:id="11056" w:name="_Toc64446468"/>
      <w:bookmarkStart w:id="11057" w:name="_Toc73982338"/>
      <w:bookmarkStart w:id="11058" w:name="_Toc88652428"/>
      <w:bookmarkStart w:id="11059" w:name="_Toc97891472"/>
      <w:bookmarkStart w:id="11060" w:name="_Toc106109492"/>
      <w:bookmarkStart w:id="11061" w:name="_Toc112757577"/>
      <w:r w:rsidRPr="001D2E49">
        <w:rPr>
          <w:rFonts w:eastAsia="Batang"/>
        </w:rPr>
        <w:t>9.3.3.4</w:t>
      </w:r>
      <w:r w:rsidRPr="001D2E49">
        <w:rPr>
          <w:rFonts w:eastAsia="Batang"/>
        </w:rPr>
        <w:tab/>
        <w:t>NAS-PDU</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1062" w:name="_Toc20955304"/>
      <w:bookmarkStart w:id="11063" w:name="_Toc29503755"/>
      <w:bookmarkStart w:id="11064" w:name="_Toc29504339"/>
      <w:bookmarkStart w:id="11065" w:name="_Toc29504923"/>
      <w:bookmarkStart w:id="11066" w:name="_Toc36553375"/>
      <w:bookmarkStart w:id="11067" w:name="_Toc36555102"/>
      <w:bookmarkStart w:id="11068" w:name="_Toc45652481"/>
      <w:bookmarkStart w:id="11069" w:name="_Toc45658913"/>
      <w:bookmarkStart w:id="11070" w:name="_Toc45720733"/>
      <w:bookmarkStart w:id="11071" w:name="_Toc45798611"/>
      <w:bookmarkStart w:id="11072" w:name="_Toc45898000"/>
      <w:bookmarkStart w:id="11073" w:name="_Toc51746205"/>
      <w:bookmarkStart w:id="11074" w:name="_Toc64446469"/>
      <w:bookmarkStart w:id="11075" w:name="_Toc73982339"/>
      <w:bookmarkStart w:id="11076" w:name="_Toc88652429"/>
      <w:bookmarkStart w:id="11077" w:name="_Toc97891473"/>
      <w:bookmarkStart w:id="11078" w:name="_Toc106109493"/>
      <w:bookmarkStart w:id="11079" w:name="_Toc112757578"/>
      <w:r w:rsidRPr="001D2E49">
        <w:t>9.3.3.5</w:t>
      </w:r>
      <w:r w:rsidRPr="001D2E49">
        <w:tab/>
        <w:t>PLMN Identity</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1080" w:name="_Toc20955305"/>
      <w:bookmarkStart w:id="11081" w:name="_Toc29503756"/>
      <w:bookmarkStart w:id="11082" w:name="_Toc29504340"/>
      <w:bookmarkStart w:id="11083" w:name="_Toc29504924"/>
      <w:bookmarkStart w:id="11084" w:name="_Toc36553376"/>
      <w:bookmarkStart w:id="11085" w:name="_Toc36555103"/>
      <w:bookmarkStart w:id="11086" w:name="_Toc45652482"/>
      <w:bookmarkStart w:id="11087" w:name="_Toc45658914"/>
      <w:bookmarkStart w:id="11088" w:name="_Toc45720734"/>
      <w:bookmarkStart w:id="11089" w:name="_Toc45798612"/>
      <w:bookmarkStart w:id="11090" w:name="_Toc45898001"/>
      <w:bookmarkStart w:id="11091" w:name="_Toc51746206"/>
      <w:bookmarkStart w:id="11092" w:name="_Toc64446470"/>
      <w:bookmarkStart w:id="11093" w:name="_Toc73982340"/>
      <w:bookmarkStart w:id="11094" w:name="_Toc88652430"/>
      <w:bookmarkStart w:id="11095" w:name="_Toc97891474"/>
      <w:bookmarkStart w:id="11096" w:name="_Toc106109494"/>
      <w:bookmarkStart w:id="11097" w:name="_Toc112757579"/>
      <w:r w:rsidRPr="001D2E49">
        <w:t>9.3.3.6</w:t>
      </w:r>
      <w:r w:rsidRPr="001D2E49">
        <w:tab/>
        <w:t>SON Configuration Transfer</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w:t>
            </w:r>
            <w:proofErr w:type="spellStart"/>
            <w:r w:rsidRPr="001D2E49">
              <w:rPr>
                <w:rFonts w:cs="Arial"/>
                <w:lang w:eastAsia="ja-JP"/>
              </w:rPr>
              <w:t>ifSONInformationRequest</w:t>
            </w:r>
            <w:proofErr w:type="spellEnd"/>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proofErr w:type="spellStart"/>
            <w:r w:rsidRPr="001D2E49">
              <w:rPr>
                <w:rFonts w:cs="Arial"/>
                <w:lang w:eastAsia="zh-CN"/>
              </w:rPr>
              <w:t>ifSONInformationRequest</w:t>
            </w:r>
            <w:proofErr w:type="spellEnd"/>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1098" w:name="_Toc20955306"/>
      <w:bookmarkStart w:id="11099" w:name="_Toc29503757"/>
      <w:bookmarkStart w:id="11100" w:name="_Toc29504341"/>
      <w:bookmarkStart w:id="11101" w:name="_Toc29504925"/>
      <w:bookmarkStart w:id="11102" w:name="_Toc36553377"/>
      <w:bookmarkStart w:id="11103" w:name="_Toc36555104"/>
      <w:bookmarkStart w:id="11104" w:name="_Toc45652483"/>
      <w:bookmarkStart w:id="11105" w:name="_Toc45658915"/>
      <w:bookmarkStart w:id="11106" w:name="_Toc45720735"/>
      <w:bookmarkStart w:id="11107" w:name="_Toc45798613"/>
      <w:bookmarkStart w:id="11108" w:name="_Toc45898002"/>
      <w:bookmarkStart w:id="11109" w:name="_Toc51746207"/>
      <w:bookmarkStart w:id="11110" w:name="_Toc64446471"/>
      <w:bookmarkStart w:id="11111" w:name="_Toc73982341"/>
      <w:bookmarkStart w:id="11112" w:name="_Toc88652431"/>
      <w:bookmarkStart w:id="11113" w:name="_Toc97891475"/>
      <w:bookmarkStart w:id="11114" w:name="_Toc106109495"/>
      <w:bookmarkStart w:id="11115" w:name="_Toc112757580"/>
      <w:r w:rsidRPr="001D2E49">
        <w:t>9.3.3.7</w:t>
      </w:r>
      <w:r w:rsidRPr="001D2E49">
        <w:tab/>
        <w:t>SON Information</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1116"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1116"/>
    </w:tbl>
    <w:p w14:paraId="2CEE4C65" w14:textId="77777777" w:rsidR="009B75C3" w:rsidRPr="001D2E49" w:rsidRDefault="009B75C3" w:rsidP="009B75C3"/>
    <w:p w14:paraId="4CF58BCB" w14:textId="77777777" w:rsidR="009B75C3" w:rsidRPr="001D2E49" w:rsidRDefault="009B75C3" w:rsidP="009B75C3">
      <w:pPr>
        <w:pStyle w:val="Heading4"/>
      </w:pPr>
      <w:bookmarkStart w:id="11117" w:name="_Toc20955307"/>
      <w:bookmarkStart w:id="11118" w:name="_Toc29503758"/>
      <w:bookmarkStart w:id="11119" w:name="_Toc29504342"/>
      <w:bookmarkStart w:id="11120" w:name="_Toc29504926"/>
      <w:bookmarkStart w:id="11121" w:name="_Toc36553378"/>
      <w:bookmarkStart w:id="11122" w:name="_Toc36555105"/>
      <w:bookmarkStart w:id="11123" w:name="_Toc45652484"/>
      <w:bookmarkStart w:id="11124" w:name="_Toc45658916"/>
      <w:bookmarkStart w:id="11125" w:name="_Toc45720736"/>
      <w:bookmarkStart w:id="11126" w:name="_Toc45798614"/>
      <w:bookmarkStart w:id="11127" w:name="_Toc45898003"/>
      <w:bookmarkStart w:id="11128" w:name="_Toc51746208"/>
      <w:bookmarkStart w:id="11129" w:name="_Toc64446472"/>
      <w:bookmarkStart w:id="11130" w:name="_Toc73982342"/>
      <w:bookmarkStart w:id="11131" w:name="_Toc88652432"/>
      <w:bookmarkStart w:id="11132" w:name="_Toc97891476"/>
      <w:bookmarkStart w:id="11133" w:name="_Toc106109496"/>
      <w:bookmarkStart w:id="11134" w:name="_Toc112757581"/>
      <w:r w:rsidRPr="001D2E49">
        <w:t>9.3.3.8</w:t>
      </w:r>
      <w:r w:rsidRPr="001D2E49">
        <w:tab/>
        <w:t>SON Information Reply</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135" w:name="_Toc20955308"/>
      <w:bookmarkStart w:id="11136" w:name="_Toc29503759"/>
      <w:bookmarkStart w:id="11137" w:name="_Toc29504343"/>
      <w:bookmarkStart w:id="11138" w:name="_Toc29504927"/>
      <w:bookmarkStart w:id="11139" w:name="_Toc36553379"/>
      <w:bookmarkStart w:id="11140" w:name="_Toc36555106"/>
      <w:bookmarkStart w:id="11141" w:name="_Toc45652485"/>
      <w:bookmarkStart w:id="11142" w:name="_Toc45658917"/>
      <w:bookmarkStart w:id="11143" w:name="_Toc45720737"/>
      <w:bookmarkStart w:id="11144" w:name="_Toc45798615"/>
      <w:bookmarkStart w:id="11145" w:name="_Toc45898004"/>
      <w:bookmarkStart w:id="11146" w:name="_Toc51746209"/>
      <w:bookmarkStart w:id="11147" w:name="_Toc64446473"/>
      <w:bookmarkStart w:id="11148" w:name="_Toc73982343"/>
      <w:bookmarkStart w:id="11149" w:name="_Toc88652433"/>
      <w:bookmarkStart w:id="11150" w:name="_Toc97891477"/>
      <w:bookmarkStart w:id="11151" w:name="_Toc106109497"/>
      <w:bookmarkStart w:id="11152" w:name="_Toc112757582"/>
      <w:r w:rsidRPr="001D2E49">
        <w:t>9.3.3.9</w:t>
      </w:r>
      <w:r w:rsidRPr="001D2E49">
        <w:tab/>
        <w:t>Xn TNL Configuration Info</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w:t>
            </w:r>
            <w:proofErr w:type="spellStart"/>
            <w:r w:rsidRPr="001D2E49">
              <w:rPr>
                <w:rFonts w:cs="Arial"/>
                <w:i/>
                <w:lang w:eastAsia="ja-JP"/>
              </w:rPr>
              <w:t>maxnoofXnTLAs</w:t>
            </w:r>
            <w:proofErr w:type="spellEnd"/>
            <w:r w:rsidRPr="001D2E49">
              <w:rPr>
                <w:rFonts w:cs="Arial"/>
                <w:i/>
                <w:lang w:eastAsia="ja-JP"/>
              </w:rPr>
              <w:t>&gt;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proofErr w:type="spellStart"/>
            <w:r w:rsidRPr="001D2E49">
              <w:rPr>
                <w:rFonts w:cs="Arial"/>
                <w:bCs/>
                <w:i/>
                <w:iCs/>
                <w:lang w:eastAsia="ja-JP"/>
              </w:rPr>
              <w:t>maxnoofXnExtTLAs</w:t>
            </w:r>
            <w:proofErr w:type="spellEnd"/>
            <w:r w:rsidRPr="001D2E49">
              <w:rPr>
                <w:rFonts w:cs="Arial"/>
                <w:bCs/>
                <w:i/>
                <w:iCs/>
                <w:lang w:eastAsia="ja-JP"/>
              </w:rPr>
              <w:t>&gt;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proofErr w:type="spellStart"/>
            <w:r w:rsidRPr="001D2E49">
              <w:rPr>
                <w:rFonts w:cs="Arial"/>
                <w:bCs/>
                <w:i/>
                <w:iCs/>
                <w:lang w:eastAsia="ja-JP"/>
              </w:rPr>
              <w:t>maxnoofXnGTP</w:t>
            </w:r>
            <w:proofErr w:type="spellEnd"/>
            <w:r w:rsidRPr="001D2E49">
              <w:rPr>
                <w:rFonts w:cs="Arial"/>
                <w:bCs/>
                <w:i/>
                <w:iCs/>
                <w:lang w:eastAsia="ja-JP"/>
              </w:rPr>
              <w:t>-TLAs&gt;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w:t>
            </w:r>
            <w:proofErr w:type="spellStart"/>
            <w:r w:rsidRPr="009C502E">
              <w:rPr>
                <w:i/>
                <w:iCs/>
                <w:lang w:eastAsia="ja-JP"/>
              </w:rPr>
              <w:t>maxnoofXnTLAs</w:t>
            </w:r>
            <w:proofErr w:type="spellEnd"/>
            <w:r w:rsidRPr="009C502E">
              <w:rPr>
                <w:i/>
                <w:iCs/>
                <w:lang w:eastAsia="ja-JP"/>
              </w:rPr>
              <w:t>&gt;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proofErr w:type="spellStart"/>
            <w:r w:rsidRPr="001D2E49">
              <w:rPr>
                <w:rFonts w:cs="Arial"/>
                <w:lang w:eastAsia="ja-JP"/>
              </w:rPr>
              <w:t>maxnoofXnTLAs</w:t>
            </w:r>
            <w:proofErr w:type="spellEnd"/>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proofErr w:type="spellStart"/>
            <w:r w:rsidRPr="001D2E49">
              <w:rPr>
                <w:rFonts w:cs="Arial"/>
                <w:lang w:eastAsia="ja-JP"/>
              </w:rPr>
              <w:t>maxnoofXnExtTLAs</w:t>
            </w:r>
            <w:proofErr w:type="spellEnd"/>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proofErr w:type="spellStart"/>
            <w:r w:rsidRPr="001D2E49">
              <w:rPr>
                <w:rFonts w:cs="Arial"/>
                <w:lang w:eastAsia="ja-JP"/>
              </w:rPr>
              <w:t>maxnoofXnGTP</w:t>
            </w:r>
            <w:proofErr w:type="spellEnd"/>
            <w:r w:rsidRPr="001D2E49">
              <w:rPr>
                <w:rFonts w:cs="Arial"/>
                <w:lang w:eastAsia="ja-JP"/>
              </w:rPr>
              <w:t>-TLAs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153" w:name="_Toc20955309"/>
      <w:bookmarkStart w:id="11154" w:name="_Toc29503760"/>
      <w:bookmarkStart w:id="11155" w:name="_Toc29504344"/>
      <w:bookmarkStart w:id="11156" w:name="_Toc29504928"/>
      <w:bookmarkStart w:id="11157" w:name="_Toc36553380"/>
      <w:bookmarkStart w:id="11158" w:name="_Toc36555107"/>
      <w:bookmarkStart w:id="11159" w:name="_Toc45652486"/>
      <w:bookmarkStart w:id="11160" w:name="_Toc45658918"/>
      <w:bookmarkStart w:id="11161" w:name="_Toc45720738"/>
      <w:bookmarkStart w:id="11162" w:name="_Toc45798616"/>
      <w:bookmarkStart w:id="11163" w:name="_Toc45898005"/>
      <w:bookmarkStart w:id="11164" w:name="_Toc51746210"/>
      <w:bookmarkStart w:id="11165" w:name="_Toc64446474"/>
      <w:bookmarkStart w:id="11166" w:name="_Toc73982344"/>
      <w:bookmarkStart w:id="11167" w:name="_Toc88652434"/>
      <w:bookmarkStart w:id="11168" w:name="_Toc97891478"/>
      <w:bookmarkStart w:id="11169" w:name="_Toc106109498"/>
      <w:bookmarkStart w:id="11170" w:name="_Toc112757583"/>
      <w:r w:rsidRPr="001D2E49">
        <w:t>9.3.3.10</w:t>
      </w:r>
      <w:r w:rsidRPr="001D2E49">
        <w:tab/>
        <w:t>TAC</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171" w:name="_Toc20955310"/>
      <w:bookmarkStart w:id="11172" w:name="_Toc29503761"/>
      <w:bookmarkStart w:id="11173" w:name="_Toc29504345"/>
      <w:bookmarkStart w:id="11174" w:name="_Toc29504929"/>
      <w:bookmarkStart w:id="11175" w:name="_Toc36553381"/>
      <w:bookmarkStart w:id="11176" w:name="_Toc36555108"/>
      <w:bookmarkStart w:id="11177" w:name="_Toc45652487"/>
      <w:bookmarkStart w:id="11178" w:name="_Toc45658919"/>
      <w:bookmarkStart w:id="11179" w:name="_Toc45720739"/>
      <w:bookmarkStart w:id="11180" w:name="_Toc45798617"/>
      <w:bookmarkStart w:id="11181" w:name="_Toc45898006"/>
      <w:bookmarkStart w:id="11182" w:name="_Toc51746211"/>
      <w:bookmarkStart w:id="11183" w:name="_Toc64446475"/>
      <w:bookmarkStart w:id="11184" w:name="_Toc73982345"/>
      <w:bookmarkStart w:id="11185" w:name="_Toc88652435"/>
      <w:bookmarkStart w:id="11186" w:name="_Toc97891479"/>
      <w:bookmarkStart w:id="11187" w:name="_Toc106109499"/>
      <w:bookmarkStart w:id="11188" w:name="_Toc112757584"/>
      <w:r w:rsidRPr="001D2E49">
        <w:t>9.3.3.11</w:t>
      </w:r>
      <w:r w:rsidRPr="001D2E49">
        <w:tab/>
        <w:t>TAI</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189" w:name="_Toc20955311"/>
      <w:bookmarkStart w:id="11190" w:name="_Toc29503762"/>
      <w:bookmarkStart w:id="11191" w:name="_Toc29504346"/>
      <w:bookmarkStart w:id="11192" w:name="_Toc29504930"/>
      <w:bookmarkStart w:id="11193" w:name="_Toc36553382"/>
      <w:bookmarkStart w:id="11194" w:name="_Toc36555109"/>
      <w:bookmarkStart w:id="11195" w:name="_Toc45652488"/>
      <w:bookmarkStart w:id="11196" w:name="_Toc45658920"/>
      <w:bookmarkStart w:id="11197" w:name="_Toc45720740"/>
      <w:bookmarkStart w:id="11198" w:name="_Toc45798618"/>
      <w:bookmarkStart w:id="11199" w:name="_Toc45898007"/>
      <w:bookmarkStart w:id="11200" w:name="_Toc51746212"/>
      <w:bookmarkStart w:id="11201" w:name="_Toc64446476"/>
      <w:bookmarkStart w:id="11202" w:name="_Toc73982346"/>
      <w:bookmarkStart w:id="11203" w:name="_Toc88652436"/>
      <w:bookmarkStart w:id="11204" w:name="_Toc97891480"/>
      <w:bookmarkStart w:id="11205" w:name="_Toc106109500"/>
      <w:bookmarkStart w:id="11206" w:name="_Toc112757585"/>
      <w:r w:rsidRPr="001D2E49">
        <w:t>9.3.3.12</w:t>
      </w:r>
      <w:r w:rsidRPr="001D2E49">
        <w:tab/>
        <w:t>AMF Set ID</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207" w:name="_Toc20955312"/>
      <w:bookmarkStart w:id="11208" w:name="_Toc29503763"/>
      <w:bookmarkStart w:id="11209" w:name="_Toc29504347"/>
      <w:bookmarkStart w:id="11210" w:name="_Toc29504931"/>
      <w:bookmarkStart w:id="11211" w:name="_Toc36553383"/>
      <w:bookmarkStart w:id="11212" w:name="_Toc36555110"/>
      <w:bookmarkStart w:id="11213" w:name="_Toc45652489"/>
      <w:bookmarkStart w:id="11214" w:name="_Toc45658921"/>
      <w:bookmarkStart w:id="11215" w:name="_Toc45720741"/>
      <w:bookmarkStart w:id="11216" w:name="_Toc45798619"/>
      <w:bookmarkStart w:id="11217" w:name="_Toc45898008"/>
      <w:bookmarkStart w:id="11218" w:name="_Toc51746213"/>
      <w:bookmarkStart w:id="11219" w:name="_Toc64446477"/>
      <w:bookmarkStart w:id="11220" w:name="_Toc73982347"/>
      <w:bookmarkStart w:id="11221" w:name="_Toc88652437"/>
      <w:bookmarkStart w:id="11222" w:name="_Toc97891481"/>
      <w:bookmarkStart w:id="11223" w:name="_Toc106109501"/>
      <w:bookmarkStart w:id="11224" w:name="_Toc112757586"/>
      <w:r w:rsidRPr="001D2E49">
        <w:t>9.3.3.13</w:t>
      </w:r>
      <w:r w:rsidRPr="001D2E49">
        <w:tab/>
        <w:t>Routing ID</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C4E7F51" w14:textId="77777777" w:rsidTr="009517A1">
        <w:tc>
          <w:tcPr>
            <w:tcW w:w="2448" w:type="dxa"/>
          </w:tcPr>
          <w:p w14:paraId="32EDAEA1" w14:textId="77777777" w:rsidR="009B75C3" w:rsidRPr="001D2E49" w:rsidRDefault="009B75C3" w:rsidP="009517A1">
            <w:pPr>
              <w:pStyle w:val="TAL"/>
              <w:rPr>
                <w:rFonts w:eastAsia="Batang" w:cs="Arial"/>
                <w:lang w:eastAsia="ja-JP"/>
              </w:rPr>
            </w:pPr>
            <w:r w:rsidRPr="001D2E49">
              <w:rPr>
                <w:rFonts w:cs="Arial"/>
                <w:lang w:eastAsia="ja-JP"/>
              </w:rPr>
              <w:t>Routing ID</w:t>
            </w:r>
          </w:p>
        </w:tc>
        <w:tc>
          <w:tcPr>
            <w:tcW w:w="1080" w:type="dxa"/>
          </w:tcPr>
          <w:p w14:paraId="63513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924E5C" w14:textId="77777777" w:rsidR="009B75C3" w:rsidRPr="001D2E49" w:rsidRDefault="009B75C3" w:rsidP="009517A1">
            <w:pPr>
              <w:pStyle w:val="TAL"/>
              <w:rPr>
                <w:i/>
                <w:lang w:eastAsia="ja-JP"/>
              </w:rPr>
            </w:pPr>
          </w:p>
        </w:tc>
        <w:tc>
          <w:tcPr>
            <w:tcW w:w="1872" w:type="dxa"/>
          </w:tcPr>
          <w:p w14:paraId="30D4F285" w14:textId="77777777" w:rsidR="009B75C3" w:rsidRPr="001D2E49" w:rsidRDefault="009B75C3" w:rsidP="009517A1">
            <w:pPr>
              <w:pStyle w:val="TAL"/>
              <w:rPr>
                <w:lang w:eastAsia="ja-JP"/>
              </w:rPr>
            </w:pPr>
            <w:r w:rsidRPr="001D2E49">
              <w:rPr>
                <w:lang w:eastAsia="ja-JP"/>
              </w:rPr>
              <w:t>OCTET STRING</w:t>
            </w:r>
          </w:p>
        </w:tc>
        <w:tc>
          <w:tcPr>
            <w:tcW w:w="2880" w:type="dxa"/>
          </w:tcPr>
          <w:p w14:paraId="74689CA6" w14:textId="77777777" w:rsidR="009B75C3" w:rsidRPr="001D2E49" w:rsidRDefault="001537D3" w:rsidP="009517A1">
            <w:pPr>
              <w:pStyle w:val="TAL"/>
              <w:rPr>
                <w:lang w:eastAsia="ja-JP"/>
              </w:rPr>
            </w:pPr>
            <w:r w:rsidRPr="004B33F3">
              <w:rPr>
                <w:rFonts w:cs="Arial"/>
                <w:lang w:eastAsia="ja-JP"/>
              </w:rPr>
              <w:t xml:space="preserve">The </w:t>
            </w:r>
            <w:r>
              <w:rPr>
                <w:rFonts w:cs="Arial"/>
                <w:lang w:eastAsia="ja-JP"/>
              </w:rPr>
              <w:t xml:space="preserve">maximum </w:t>
            </w:r>
            <w:r w:rsidRPr="004B33F3">
              <w:rPr>
                <w:rFonts w:cs="Arial"/>
                <w:lang w:eastAsia="ja-JP"/>
              </w:rPr>
              <w:t xml:space="preserve">length </w:t>
            </w:r>
            <w:r>
              <w:rPr>
                <w:rFonts w:cs="Arial"/>
                <w:lang w:eastAsia="ja-JP"/>
              </w:rPr>
              <w:t>corresponds to</w:t>
            </w:r>
            <w:r w:rsidRPr="00AE20D5">
              <w:rPr>
                <w:rFonts w:cs="Arial"/>
                <w:lang w:eastAsia="ja-JP"/>
              </w:rPr>
              <w:t xml:space="preserve"> </w:t>
            </w:r>
            <w:proofErr w:type="spellStart"/>
            <w:r w:rsidRPr="00AE20D5">
              <w:rPr>
                <w:rFonts w:cs="Arial"/>
                <w:lang w:eastAsia="ja-JP"/>
              </w:rPr>
              <w:t>NfInstanceId</w:t>
            </w:r>
            <w:proofErr w:type="spellEnd"/>
            <w:r w:rsidRPr="00AE20D5">
              <w:rPr>
                <w:rFonts w:cs="Arial"/>
                <w:lang w:eastAsia="ja-JP"/>
              </w:rPr>
              <w:t xml:space="preserve"> </w:t>
            </w:r>
            <w:r>
              <w:rPr>
                <w:rFonts w:cs="Arial"/>
                <w:lang w:eastAsia="ja-JP"/>
              </w:rPr>
              <w:t>defined in</w:t>
            </w:r>
            <w:r w:rsidRPr="00AE20D5">
              <w:rPr>
                <w:rFonts w:cs="Arial"/>
                <w:lang w:eastAsia="ja-JP"/>
              </w:rPr>
              <w:t xml:space="preserve"> </w:t>
            </w:r>
            <w:r>
              <w:rPr>
                <w:rFonts w:cs="Arial"/>
                <w:lang w:eastAsia="ja-JP"/>
              </w:rPr>
              <w:t xml:space="preserve">TS </w:t>
            </w:r>
            <w:r w:rsidRPr="00AE20D5">
              <w:rPr>
                <w:rFonts w:cs="Arial"/>
                <w:lang w:eastAsia="ja-JP"/>
              </w:rPr>
              <w:t xml:space="preserve">29.571 </w:t>
            </w:r>
            <w:r w:rsidRPr="004B33F3">
              <w:rPr>
                <w:rFonts w:cs="Arial"/>
                <w:lang w:eastAsia="ja-JP"/>
              </w:rPr>
              <w:t>[</w:t>
            </w:r>
            <w:r>
              <w:rPr>
                <w:rFonts w:cs="Arial"/>
                <w:lang w:eastAsia="ja-JP"/>
              </w:rPr>
              <w:t>35</w:t>
            </w:r>
            <w:r w:rsidRPr="004B33F3">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225" w:name="_Toc20955313"/>
      <w:bookmarkStart w:id="11226" w:name="_Toc29503764"/>
      <w:bookmarkStart w:id="11227" w:name="_Toc29504348"/>
      <w:bookmarkStart w:id="11228" w:name="_Toc29504932"/>
      <w:bookmarkStart w:id="11229" w:name="_Toc36553384"/>
      <w:bookmarkStart w:id="11230" w:name="_Toc36555111"/>
      <w:bookmarkStart w:id="11231" w:name="_Toc45652490"/>
      <w:bookmarkStart w:id="11232" w:name="_Toc45658922"/>
      <w:bookmarkStart w:id="11233" w:name="_Toc45720742"/>
      <w:bookmarkStart w:id="11234" w:name="_Toc45798620"/>
      <w:bookmarkStart w:id="11235" w:name="_Toc45898009"/>
      <w:bookmarkStart w:id="11236" w:name="_Toc51746214"/>
      <w:bookmarkStart w:id="11237" w:name="_Toc64446478"/>
      <w:bookmarkStart w:id="11238" w:name="_Toc73982348"/>
      <w:bookmarkStart w:id="11239" w:name="_Toc88652438"/>
      <w:bookmarkStart w:id="11240" w:name="_Toc97891482"/>
      <w:bookmarkStart w:id="11241" w:name="_Toc106109502"/>
      <w:bookmarkStart w:id="11242" w:name="_Toc112757587"/>
      <w:r w:rsidRPr="001D2E49">
        <w:t>9.3.3.14</w:t>
      </w:r>
      <w:r w:rsidRPr="001D2E49">
        <w:tab/>
      </w:r>
      <w:proofErr w:type="spellStart"/>
      <w:r w:rsidRPr="001D2E49">
        <w:t>NRPPa</w:t>
      </w:r>
      <w:proofErr w:type="spellEnd"/>
      <w:r w:rsidRPr="001D2E49">
        <w:t>-PDU</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proofErr w:type="spellStart"/>
            <w:r w:rsidRPr="001D2E49">
              <w:rPr>
                <w:rFonts w:cs="Arial"/>
                <w:lang w:eastAsia="ja-JP"/>
              </w:rPr>
              <w:t>NRPPa</w:t>
            </w:r>
            <w:proofErr w:type="spellEnd"/>
            <w:r w:rsidRPr="001D2E49">
              <w:rPr>
                <w:rFonts w:cs="Arial"/>
                <w:lang w:eastAsia="ja-JP"/>
              </w:rPr>
              <w:t>-PDU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243" w:name="_Toc20955314"/>
      <w:bookmarkStart w:id="11244" w:name="_Toc29503765"/>
      <w:bookmarkStart w:id="11245" w:name="_Toc29504349"/>
      <w:bookmarkStart w:id="11246" w:name="_Toc29504933"/>
      <w:bookmarkStart w:id="11247" w:name="_Toc36553385"/>
      <w:bookmarkStart w:id="11248" w:name="_Toc36555112"/>
      <w:bookmarkStart w:id="11249" w:name="_Toc45652491"/>
      <w:bookmarkStart w:id="11250" w:name="_Toc45658923"/>
      <w:bookmarkStart w:id="11251" w:name="_Toc45720743"/>
      <w:bookmarkStart w:id="11252" w:name="_Toc45798621"/>
      <w:bookmarkStart w:id="11253" w:name="_Toc45898010"/>
      <w:bookmarkStart w:id="11254" w:name="_Toc51746215"/>
      <w:bookmarkStart w:id="11255" w:name="_Toc64446479"/>
      <w:bookmarkStart w:id="11256" w:name="_Toc73982349"/>
      <w:bookmarkStart w:id="11257" w:name="_Toc88652439"/>
      <w:bookmarkStart w:id="11258" w:name="_Toc97891483"/>
      <w:bookmarkStart w:id="11259" w:name="_Toc106109503"/>
      <w:bookmarkStart w:id="11260" w:name="_Toc112757588"/>
      <w:r w:rsidRPr="001D2E49">
        <w:t>9.3.3.15</w:t>
      </w:r>
      <w:r w:rsidRPr="001D2E49">
        <w:tab/>
        <w:t>RAN Paging Priority</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261" w:name="_Toc20955315"/>
      <w:bookmarkStart w:id="11262" w:name="_Toc29503766"/>
      <w:bookmarkStart w:id="11263" w:name="_Toc29504350"/>
      <w:bookmarkStart w:id="11264" w:name="_Toc29504934"/>
      <w:bookmarkStart w:id="11265" w:name="_Toc36553386"/>
      <w:bookmarkStart w:id="11266" w:name="_Toc36555113"/>
      <w:bookmarkStart w:id="11267" w:name="_Toc45652492"/>
      <w:bookmarkStart w:id="11268" w:name="_Toc45658924"/>
      <w:bookmarkStart w:id="11269" w:name="_Toc45720744"/>
      <w:bookmarkStart w:id="11270" w:name="_Toc45798622"/>
      <w:bookmarkStart w:id="11271" w:name="_Toc45898011"/>
      <w:bookmarkStart w:id="11272" w:name="_Toc51746216"/>
      <w:bookmarkStart w:id="11273" w:name="_Toc64446480"/>
      <w:bookmarkStart w:id="11274" w:name="_Toc73982350"/>
      <w:bookmarkStart w:id="11275" w:name="_Toc88652440"/>
      <w:bookmarkStart w:id="11276" w:name="_Toc97891484"/>
      <w:bookmarkStart w:id="11277" w:name="_Toc106109504"/>
      <w:bookmarkStart w:id="11278" w:name="_Toc112757589"/>
      <w:r w:rsidRPr="001D2E49">
        <w:t>9.3.3.16</w:t>
      </w:r>
      <w:r w:rsidRPr="001D2E49">
        <w:tab/>
        <w:t>EPS TAC</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279" w:name="_Toc20955316"/>
      <w:bookmarkStart w:id="11280" w:name="_Toc29503767"/>
      <w:bookmarkStart w:id="11281" w:name="_Toc29504351"/>
      <w:bookmarkStart w:id="11282" w:name="_Toc29504935"/>
      <w:bookmarkStart w:id="11283" w:name="_Toc36553387"/>
      <w:bookmarkStart w:id="11284" w:name="_Toc36555114"/>
      <w:bookmarkStart w:id="11285" w:name="_Toc45652493"/>
      <w:bookmarkStart w:id="11286" w:name="_Toc45658925"/>
      <w:bookmarkStart w:id="11287" w:name="_Toc45720745"/>
      <w:bookmarkStart w:id="11288" w:name="_Toc45798623"/>
      <w:bookmarkStart w:id="11289" w:name="_Toc45898012"/>
      <w:bookmarkStart w:id="11290" w:name="_Toc51746217"/>
      <w:bookmarkStart w:id="11291" w:name="_Toc64446481"/>
      <w:bookmarkStart w:id="11292" w:name="_Toc73982351"/>
      <w:bookmarkStart w:id="11293" w:name="_Toc88652441"/>
      <w:bookmarkStart w:id="11294" w:name="_Toc97891485"/>
      <w:bookmarkStart w:id="11295" w:name="_Toc106109505"/>
      <w:bookmarkStart w:id="11296" w:name="_Toc112757590"/>
      <w:r w:rsidRPr="001D2E49">
        <w:t>9.3.3.17</w:t>
      </w:r>
      <w:r w:rsidRPr="001D2E49">
        <w:tab/>
        <w:t>EPS TAI</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297" w:name="_Toc20955317"/>
      <w:bookmarkStart w:id="11298" w:name="_Toc29503768"/>
      <w:bookmarkStart w:id="11299" w:name="_Toc29504352"/>
      <w:bookmarkStart w:id="11300" w:name="_Toc29504936"/>
      <w:bookmarkStart w:id="11301" w:name="_Toc36553388"/>
      <w:bookmarkStart w:id="11302" w:name="_Toc36555115"/>
      <w:bookmarkStart w:id="11303" w:name="_Toc45652494"/>
      <w:bookmarkStart w:id="11304" w:name="_Toc45658926"/>
      <w:bookmarkStart w:id="11305" w:name="_Toc45720746"/>
      <w:bookmarkStart w:id="11306" w:name="_Toc45798624"/>
      <w:bookmarkStart w:id="11307" w:name="_Toc45898013"/>
      <w:bookmarkStart w:id="11308" w:name="_Toc51746218"/>
      <w:bookmarkStart w:id="11309" w:name="_Toc64446482"/>
      <w:bookmarkStart w:id="11310" w:name="_Toc73982352"/>
      <w:bookmarkStart w:id="11311" w:name="_Toc88652442"/>
      <w:bookmarkStart w:id="11312" w:name="_Toc97891486"/>
      <w:bookmarkStart w:id="11313" w:name="_Toc106109506"/>
      <w:bookmarkStart w:id="11314" w:name="_Toc112757591"/>
      <w:r w:rsidRPr="001D2E49">
        <w:t>9.3.3.18</w:t>
      </w:r>
      <w:r w:rsidRPr="001D2E49">
        <w:tab/>
        <w:t>UE Paging Identity</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315" w:name="_Toc20955318"/>
      <w:bookmarkStart w:id="11316" w:name="_Toc29503769"/>
      <w:bookmarkStart w:id="11317" w:name="_Toc29504353"/>
      <w:bookmarkStart w:id="11318" w:name="_Toc29504937"/>
      <w:bookmarkStart w:id="11319" w:name="_Toc36553389"/>
      <w:bookmarkStart w:id="11320" w:name="_Toc36555116"/>
      <w:bookmarkStart w:id="11321" w:name="_Toc45652495"/>
      <w:bookmarkStart w:id="11322" w:name="_Toc45658927"/>
      <w:bookmarkStart w:id="11323" w:name="_Toc45720747"/>
      <w:bookmarkStart w:id="11324" w:name="_Toc45798625"/>
      <w:bookmarkStart w:id="11325" w:name="_Toc45898014"/>
      <w:bookmarkStart w:id="11326" w:name="_Toc51746219"/>
      <w:bookmarkStart w:id="11327" w:name="_Toc64446483"/>
      <w:bookmarkStart w:id="11328" w:name="_Toc73982353"/>
      <w:bookmarkStart w:id="11329" w:name="_Toc88652443"/>
      <w:bookmarkStart w:id="11330" w:name="_Toc97891487"/>
      <w:bookmarkStart w:id="11331" w:name="_Toc106109507"/>
      <w:bookmarkStart w:id="11332" w:name="_Toc112757592"/>
      <w:r w:rsidRPr="001D2E49">
        <w:t>9.3.3.19</w:t>
      </w:r>
      <w:r w:rsidRPr="001D2E49">
        <w:tab/>
        <w:t>AMF Pointer</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333" w:name="_Toc20955319"/>
      <w:bookmarkStart w:id="11334" w:name="_Toc29503770"/>
      <w:bookmarkStart w:id="11335" w:name="_Toc29504354"/>
      <w:bookmarkStart w:id="11336" w:name="_Toc29504938"/>
      <w:bookmarkStart w:id="11337" w:name="_Toc36553390"/>
      <w:bookmarkStart w:id="11338" w:name="_Toc36555117"/>
      <w:bookmarkStart w:id="11339" w:name="_Toc45652496"/>
      <w:bookmarkStart w:id="11340" w:name="_Toc45658928"/>
      <w:bookmarkStart w:id="11341" w:name="_Toc45720748"/>
      <w:bookmarkStart w:id="11342" w:name="_Toc45798626"/>
      <w:bookmarkStart w:id="11343" w:name="_Toc45898015"/>
      <w:bookmarkStart w:id="11344" w:name="_Toc51746220"/>
      <w:bookmarkStart w:id="11345" w:name="_Toc64446484"/>
      <w:bookmarkStart w:id="11346" w:name="_Toc73982354"/>
      <w:bookmarkStart w:id="11347" w:name="_Toc88652444"/>
      <w:bookmarkStart w:id="11348" w:name="_Toc97891488"/>
      <w:bookmarkStart w:id="11349" w:name="_Toc106109508"/>
      <w:bookmarkStart w:id="11350" w:name="_Toc112757593"/>
      <w:r w:rsidRPr="001D2E49">
        <w:t>9.3.3.20</w:t>
      </w:r>
      <w:r w:rsidRPr="001D2E49">
        <w:tab/>
        <w:t>5G-S-TMSI</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351" w:name="_Toc20955320"/>
      <w:bookmarkStart w:id="11352" w:name="_Toc29503771"/>
      <w:bookmarkStart w:id="11353" w:name="_Toc29504355"/>
      <w:bookmarkStart w:id="11354" w:name="_Toc29504939"/>
      <w:bookmarkStart w:id="11355" w:name="_Toc36553391"/>
      <w:bookmarkStart w:id="11356" w:name="_Toc36555118"/>
      <w:bookmarkStart w:id="11357" w:name="_Toc45652497"/>
      <w:bookmarkStart w:id="11358" w:name="_Toc45658929"/>
      <w:bookmarkStart w:id="11359" w:name="_Toc45720749"/>
      <w:bookmarkStart w:id="11360" w:name="_Toc45798627"/>
      <w:bookmarkStart w:id="11361" w:name="_Toc45898016"/>
      <w:bookmarkStart w:id="11362" w:name="_Toc51746221"/>
      <w:bookmarkStart w:id="11363" w:name="_Toc64446485"/>
      <w:bookmarkStart w:id="11364" w:name="_Toc73982355"/>
      <w:bookmarkStart w:id="11365" w:name="_Toc88652445"/>
      <w:bookmarkStart w:id="11366" w:name="_Toc97891489"/>
      <w:bookmarkStart w:id="11367" w:name="_Toc106109509"/>
      <w:bookmarkStart w:id="11368" w:name="_Toc112757594"/>
      <w:r w:rsidRPr="001D2E49">
        <w:t>9.3.3.21</w:t>
      </w:r>
      <w:r w:rsidRPr="001D2E49">
        <w:tab/>
        <w:t>AMF Name</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proofErr w:type="spellStart"/>
            <w:r w:rsidRPr="001D2E49">
              <w:t>PrintableString</w:t>
            </w:r>
            <w:proofErr w:type="spellEnd"/>
            <w:r w:rsidRPr="001D2E49">
              <w:t xml:space="preserve">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369" w:name="_Toc20955321"/>
      <w:bookmarkStart w:id="11370" w:name="_Toc29503772"/>
      <w:bookmarkStart w:id="11371" w:name="_Toc29504356"/>
      <w:bookmarkStart w:id="11372" w:name="_Toc29504940"/>
      <w:bookmarkStart w:id="11373" w:name="_Toc36553392"/>
      <w:bookmarkStart w:id="11374" w:name="_Toc36555119"/>
      <w:bookmarkStart w:id="11375" w:name="_Toc45652498"/>
      <w:bookmarkStart w:id="11376" w:name="_Toc45658930"/>
      <w:bookmarkStart w:id="11377" w:name="_Toc45720750"/>
      <w:bookmarkStart w:id="11378" w:name="_Toc45798628"/>
      <w:bookmarkStart w:id="11379" w:name="_Toc45898017"/>
      <w:bookmarkStart w:id="11380" w:name="_Toc51746222"/>
      <w:bookmarkStart w:id="11381" w:name="_Toc64446486"/>
      <w:bookmarkStart w:id="11382" w:name="_Toc73982356"/>
      <w:bookmarkStart w:id="11383" w:name="_Toc88652446"/>
      <w:bookmarkStart w:id="11384" w:name="_Toc97891490"/>
      <w:bookmarkStart w:id="11385" w:name="_Toc106109510"/>
      <w:bookmarkStart w:id="11386" w:name="_Toc112757595"/>
      <w:r w:rsidRPr="001D2E49">
        <w:t>9.3.3.22</w:t>
      </w:r>
      <w:r w:rsidRPr="001D2E49">
        <w:tab/>
        <w:t>Paging Origin</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387" w:name="_Toc20955322"/>
      <w:bookmarkStart w:id="11388" w:name="_Toc29503773"/>
      <w:bookmarkStart w:id="11389" w:name="_Toc29504357"/>
      <w:bookmarkStart w:id="11390" w:name="_Toc29504941"/>
      <w:bookmarkStart w:id="11391" w:name="_Toc36553393"/>
      <w:bookmarkStart w:id="11392" w:name="_Toc36555120"/>
      <w:bookmarkStart w:id="11393" w:name="_Toc45652499"/>
      <w:bookmarkStart w:id="11394" w:name="_Toc45658931"/>
      <w:bookmarkStart w:id="11395" w:name="_Toc45720751"/>
      <w:bookmarkStart w:id="11396" w:name="_Toc45798629"/>
      <w:bookmarkStart w:id="11397" w:name="_Toc45898018"/>
      <w:bookmarkStart w:id="11398" w:name="_Toc51746223"/>
      <w:bookmarkStart w:id="11399" w:name="_Toc64446487"/>
      <w:bookmarkStart w:id="11400" w:name="_Toc73982357"/>
      <w:bookmarkStart w:id="11401" w:name="_Toc88652447"/>
      <w:bookmarkStart w:id="11402" w:name="_Toc97891491"/>
      <w:bookmarkStart w:id="11403" w:name="_Toc106109511"/>
      <w:bookmarkStart w:id="11404" w:name="_Toc112757596"/>
      <w:r w:rsidRPr="001D2E49">
        <w:t>9.3.3.23</w:t>
      </w:r>
      <w:r w:rsidRPr="001D2E49">
        <w:tab/>
        <w:t>UE Identity Index Value</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405" w:name="_Toc20955323"/>
      <w:bookmarkStart w:id="11406" w:name="_Toc29503774"/>
      <w:bookmarkStart w:id="11407" w:name="_Toc29504358"/>
      <w:bookmarkStart w:id="11408" w:name="_Toc29504942"/>
      <w:bookmarkStart w:id="11409" w:name="_Toc36553394"/>
      <w:bookmarkStart w:id="11410" w:name="_Toc36555121"/>
      <w:bookmarkStart w:id="11411" w:name="_Toc45652500"/>
      <w:bookmarkStart w:id="11412" w:name="_Toc45658932"/>
      <w:bookmarkStart w:id="11413" w:name="_Toc45720752"/>
      <w:bookmarkStart w:id="11414" w:name="_Toc45798630"/>
      <w:bookmarkStart w:id="11415" w:name="_Toc45898019"/>
      <w:bookmarkStart w:id="11416" w:name="_Toc51746224"/>
      <w:bookmarkStart w:id="11417" w:name="_Toc64446488"/>
      <w:bookmarkStart w:id="11418" w:name="_Toc73982358"/>
      <w:bookmarkStart w:id="11419" w:name="_Toc88652448"/>
      <w:bookmarkStart w:id="11420" w:name="_Toc97891492"/>
      <w:bookmarkStart w:id="11421" w:name="_Toc106109512"/>
      <w:bookmarkStart w:id="11422" w:name="_Toc112757597"/>
      <w:r w:rsidRPr="001D2E49">
        <w:t>9.3.3.24</w:t>
      </w:r>
      <w:r w:rsidRPr="001D2E49">
        <w:tab/>
        <w:t>Periodic Registration Update Timer</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423" w:name="_Toc20955324"/>
      <w:bookmarkStart w:id="11424" w:name="_Toc29503775"/>
      <w:bookmarkStart w:id="11425" w:name="_Toc29504359"/>
      <w:bookmarkStart w:id="11426" w:name="_Toc29504943"/>
      <w:bookmarkStart w:id="11427" w:name="_Toc36553395"/>
      <w:bookmarkStart w:id="11428" w:name="_Toc36555122"/>
      <w:bookmarkStart w:id="11429" w:name="_Toc45652501"/>
      <w:bookmarkStart w:id="11430" w:name="_Toc45658933"/>
      <w:bookmarkStart w:id="11431" w:name="_Toc45720753"/>
      <w:bookmarkStart w:id="11432" w:name="_Toc45798631"/>
      <w:bookmarkStart w:id="11433" w:name="_Toc45898020"/>
      <w:bookmarkStart w:id="11434" w:name="_Toc51746225"/>
      <w:bookmarkStart w:id="11435" w:name="_Toc64446489"/>
      <w:bookmarkStart w:id="11436" w:name="_Toc73982359"/>
      <w:bookmarkStart w:id="11437" w:name="_Toc88652449"/>
      <w:bookmarkStart w:id="11438" w:name="_Toc97891493"/>
      <w:bookmarkStart w:id="11439" w:name="_Toc106109513"/>
      <w:bookmarkStart w:id="11440" w:name="_Toc112757598"/>
      <w:r w:rsidRPr="001D2E49">
        <w:t>9.3.3.25</w:t>
      </w:r>
      <w:r w:rsidRPr="001D2E49">
        <w:tab/>
        <w:t>UE-associated Logical NG-connection List</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w:t>
            </w:r>
            <w:proofErr w:type="spellStart"/>
            <w:r w:rsidRPr="001D2E49">
              <w:rPr>
                <w:rFonts w:cs="Arial"/>
                <w:i/>
                <w:lang w:eastAsia="ja-JP"/>
              </w:rPr>
              <w:t>maxnoofNGConnectionsToReset</w:t>
            </w:r>
            <w:proofErr w:type="spellEnd"/>
            <w:r w:rsidRPr="001D2E49">
              <w:rPr>
                <w:rFonts w:cs="Arial"/>
                <w:i/>
                <w:lang w:eastAsia="ja-JP"/>
              </w:rPr>
              <w: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proofErr w:type="spellStart"/>
            <w:r w:rsidRPr="001D2E49">
              <w:rPr>
                <w:rFonts w:cs="Arial"/>
                <w:lang w:eastAsia="ja-JP"/>
              </w:rPr>
              <w:t>maxnoofNGConnectionsToReset</w:t>
            </w:r>
            <w:proofErr w:type="spellEnd"/>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441" w:name="_Toc20955325"/>
      <w:bookmarkStart w:id="11442" w:name="_Toc29503776"/>
      <w:bookmarkStart w:id="11443" w:name="_Toc29504360"/>
      <w:bookmarkStart w:id="11444" w:name="_Toc29504944"/>
      <w:bookmarkStart w:id="11445" w:name="_Toc36553396"/>
      <w:bookmarkStart w:id="11446" w:name="_Toc36555123"/>
      <w:bookmarkStart w:id="11447" w:name="_Toc45652502"/>
      <w:bookmarkStart w:id="11448" w:name="_Toc45658934"/>
      <w:bookmarkStart w:id="11449" w:name="_Toc45720754"/>
      <w:bookmarkStart w:id="11450" w:name="_Toc45798632"/>
      <w:bookmarkStart w:id="11451" w:name="_Toc45898021"/>
      <w:bookmarkStart w:id="11452" w:name="_Toc51746226"/>
      <w:bookmarkStart w:id="11453" w:name="_Toc64446490"/>
      <w:bookmarkStart w:id="11454" w:name="_Toc73982360"/>
      <w:bookmarkStart w:id="11455" w:name="_Toc88652450"/>
      <w:bookmarkStart w:id="11456" w:name="_Toc97891494"/>
      <w:bookmarkStart w:id="11457" w:name="_Toc106109514"/>
      <w:bookmarkStart w:id="11458" w:name="_Toc112757599"/>
      <w:r w:rsidRPr="001D2E49">
        <w:t>9.3.3.26</w:t>
      </w:r>
      <w:r w:rsidRPr="001D2E49">
        <w:tab/>
        <w:t>NAS Security Parameters from NG-RAN</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 xml:space="preserve">via the </w:t>
      </w:r>
      <w:proofErr w:type="spellStart"/>
      <w:r w:rsidRPr="001D2E49">
        <w:t>eNB</w:t>
      </w:r>
      <w:proofErr w:type="spellEnd"/>
      <w:r w:rsidRPr="001D2E49">
        <w:t xml:space="preserve">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459" w:name="_Toc20955326"/>
      <w:bookmarkStart w:id="11460" w:name="_Toc29503777"/>
      <w:bookmarkStart w:id="11461" w:name="_Toc29504361"/>
      <w:bookmarkStart w:id="11462" w:name="_Toc29504945"/>
      <w:bookmarkStart w:id="11463" w:name="_Toc36553397"/>
      <w:bookmarkStart w:id="11464" w:name="_Toc36555124"/>
      <w:bookmarkStart w:id="11465" w:name="_Toc45652503"/>
      <w:bookmarkStart w:id="11466" w:name="_Toc45658935"/>
      <w:bookmarkStart w:id="11467" w:name="_Toc45720755"/>
      <w:bookmarkStart w:id="11468" w:name="_Toc45798633"/>
      <w:bookmarkStart w:id="11469" w:name="_Toc45898022"/>
      <w:bookmarkStart w:id="11470" w:name="_Toc51746227"/>
      <w:bookmarkStart w:id="11471" w:name="_Toc64446491"/>
      <w:bookmarkStart w:id="11472" w:name="_Toc73982361"/>
      <w:bookmarkStart w:id="11473" w:name="_Toc88652451"/>
      <w:bookmarkStart w:id="11474" w:name="_Toc97891495"/>
      <w:bookmarkStart w:id="11475" w:name="_Toc106109515"/>
      <w:bookmarkStart w:id="11476" w:name="_Toc112757600"/>
      <w:r w:rsidRPr="001D2E49">
        <w:rPr>
          <w:szCs w:val="22"/>
        </w:rPr>
        <w:t>9.3.3.27</w:t>
      </w:r>
      <w:r w:rsidRPr="001D2E49">
        <w:rPr>
          <w:szCs w:val="22"/>
        </w:rPr>
        <w:tab/>
      </w:r>
      <w:r w:rsidRPr="001D2E49">
        <w:rPr>
          <w:rFonts w:hint="eastAsia"/>
          <w:szCs w:val="22"/>
          <w:lang w:val="en-US" w:eastAsia="zh-CN"/>
        </w:rPr>
        <w:t>Source to Target AMF Information Reroute</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477" w:name="_Toc29503778"/>
      <w:bookmarkStart w:id="11478" w:name="_Toc29504362"/>
      <w:bookmarkStart w:id="11479" w:name="_Toc29504946"/>
      <w:bookmarkStart w:id="11480" w:name="_Toc36553398"/>
      <w:bookmarkStart w:id="11481" w:name="_Toc36555125"/>
      <w:bookmarkStart w:id="11482" w:name="_Toc45652504"/>
      <w:bookmarkStart w:id="11483" w:name="_Toc45658936"/>
      <w:bookmarkStart w:id="11484" w:name="_Toc45720756"/>
      <w:bookmarkStart w:id="11485" w:name="_Toc45798634"/>
      <w:bookmarkStart w:id="11486" w:name="_Toc45898023"/>
      <w:bookmarkStart w:id="11487" w:name="_Toc51746228"/>
      <w:bookmarkStart w:id="11488" w:name="_Toc64446492"/>
      <w:bookmarkStart w:id="11489" w:name="_Toc73982362"/>
      <w:bookmarkStart w:id="11490" w:name="_Toc88652452"/>
      <w:bookmarkStart w:id="11491" w:name="_Toc97891496"/>
      <w:bookmarkStart w:id="11492" w:name="_Toc106109516"/>
      <w:bookmarkStart w:id="11493" w:name="_Toc112757601"/>
      <w:r w:rsidRPr="001D2E49">
        <w:t>9.3.3.28</w:t>
      </w:r>
      <w:r w:rsidR="00347F8E" w:rsidRPr="001D2E49">
        <w:tab/>
        <w:t>RIM Information Transfer</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494" w:name="_Toc29503779"/>
      <w:bookmarkStart w:id="11495" w:name="_Toc29504363"/>
      <w:bookmarkStart w:id="11496" w:name="_Toc29504947"/>
      <w:bookmarkStart w:id="11497" w:name="_Toc36553399"/>
      <w:bookmarkStart w:id="11498" w:name="_Toc36555126"/>
      <w:bookmarkStart w:id="11499" w:name="_Toc45652505"/>
      <w:bookmarkStart w:id="11500" w:name="_Toc45658937"/>
      <w:bookmarkStart w:id="11501" w:name="_Toc45720757"/>
      <w:bookmarkStart w:id="11502" w:name="_Toc45798635"/>
      <w:bookmarkStart w:id="11503" w:name="_Toc45898024"/>
      <w:bookmarkStart w:id="11504" w:name="_Toc51746229"/>
      <w:bookmarkStart w:id="11505" w:name="_Toc64446493"/>
      <w:bookmarkStart w:id="11506" w:name="_Toc73982363"/>
      <w:bookmarkStart w:id="11507" w:name="_Toc88652453"/>
      <w:bookmarkStart w:id="11508" w:name="_Toc97891497"/>
      <w:bookmarkStart w:id="11509" w:name="_Toc106109517"/>
      <w:bookmarkStart w:id="11510" w:name="_Toc112757602"/>
      <w:r w:rsidRPr="001D2E49">
        <w:t>9.3.3.29</w:t>
      </w:r>
      <w:r w:rsidR="00347F8E" w:rsidRPr="001D2E49">
        <w:tab/>
        <w:t>RIM Information</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511" w:name="_Toc36553400"/>
      <w:bookmarkStart w:id="11512" w:name="_Toc36555127"/>
      <w:bookmarkStart w:id="11513" w:name="_Toc45652506"/>
      <w:bookmarkStart w:id="11514" w:name="_Toc45658938"/>
      <w:bookmarkStart w:id="11515" w:name="_Toc45720758"/>
      <w:bookmarkStart w:id="11516" w:name="_Toc45798636"/>
      <w:bookmarkStart w:id="11517" w:name="_Toc45898025"/>
      <w:bookmarkStart w:id="11518" w:name="_Toc51746230"/>
      <w:bookmarkStart w:id="11519" w:name="_Toc64446494"/>
      <w:bookmarkStart w:id="11520" w:name="_Toc73982364"/>
      <w:bookmarkStart w:id="11521" w:name="_Toc88652454"/>
      <w:bookmarkStart w:id="11522" w:name="_Toc97891498"/>
      <w:bookmarkStart w:id="11523" w:name="_Toc106109518"/>
      <w:bookmarkStart w:id="11524" w:name="_Toc112757603"/>
      <w:r>
        <w:t>9.3.3.30</w:t>
      </w:r>
      <w:r w:rsidRPr="00567372">
        <w:tab/>
        <w:t>LAI</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525" w:name="_Hlk44335219"/>
      <w:bookmarkStart w:id="11526" w:name="_Toc45652507"/>
      <w:bookmarkStart w:id="11527" w:name="_Toc45658939"/>
      <w:bookmarkStart w:id="11528" w:name="_Toc45720759"/>
      <w:bookmarkStart w:id="11529" w:name="_Toc45798637"/>
      <w:bookmarkStart w:id="11530" w:name="_Toc45898026"/>
      <w:bookmarkStart w:id="11531" w:name="_Toc51746231"/>
      <w:bookmarkStart w:id="11532" w:name="_Toc64446495"/>
      <w:bookmarkStart w:id="11533" w:name="_Toc73982365"/>
      <w:bookmarkStart w:id="11534" w:name="_Toc88652455"/>
      <w:bookmarkStart w:id="11535" w:name="_Toc97891499"/>
      <w:bookmarkStart w:id="11536" w:name="_Toc106109519"/>
      <w:bookmarkStart w:id="11537" w:name="_Toc112757604"/>
      <w:bookmarkStart w:id="11538" w:name="_Toc20955327"/>
      <w:bookmarkStart w:id="11539" w:name="_Toc29503780"/>
      <w:bookmarkStart w:id="11540" w:name="_Toc29504364"/>
      <w:bookmarkStart w:id="11541" w:name="_Toc29504948"/>
      <w:bookmarkStart w:id="11542" w:name="_Toc36553401"/>
      <w:bookmarkStart w:id="11543" w:name="_Toc36555128"/>
      <w:r w:rsidRPr="000E3123">
        <w:t>9.3.3.</w:t>
      </w:r>
      <w:r w:rsidR="00101F35">
        <w:t>31</w:t>
      </w:r>
      <w:bookmarkEnd w:id="11525"/>
      <w:r w:rsidRPr="000E3123">
        <w:tab/>
        <w:t>Extended Connected Time</w:t>
      </w:r>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544" w:name="_Hlk44330255"/>
      <w:bookmarkStart w:id="11545" w:name="_Toc534720608"/>
      <w:bookmarkStart w:id="11546" w:name="_Toc45652508"/>
      <w:bookmarkStart w:id="11547" w:name="_Toc45658940"/>
      <w:bookmarkStart w:id="11548" w:name="_Toc45720760"/>
      <w:bookmarkStart w:id="11549" w:name="_Toc45798638"/>
      <w:bookmarkStart w:id="11550" w:name="_Toc45898027"/>
      <w:bookmarkStart w:id="11551" w:name="_Toc51746232"/>
      <w:bookmarkStart w:id="11552" w:name="_Toc64446496"/>
      <w:bookmarkStart w:id="11553" w:name="_Toc73982366"/>
      <w:bookmarkStart w:id="11554" w:name="_Toc88652456"/>
      <w:bookmarkStart w:id="11555" w:name="_Toc97891500"/>
      <w:bookmarkStart w:id="11556" w:name="_Toc106109520"/>
      <w:bookmarkStart w:id="11557" w:name="_Toc112757605"/>
      <w:bookmarkStart w:id="11558" w:name="_Hlk44514346"/>
      <w:r w:rsidRPr="005B31DA">
        <w:rPr>
          <w:rFonts w:eastAsia="Batang"/>
        </w:rPr>
        <w:t>9.3.3.</w:t>
      </w:r>
      <w:bookmarkEnd w:id="11544"/>
      <w:r w:rsidR="005B31DA">
        <w:rPr>
          <w:rFonts w:eastAsia="Batang"/>
        </w:rPr>
        <w:t>32</w:t>
      </w:r>
      <w:r w:rsidRPr="005B31DA">
        <w:rPr>
          <w:rFonts w:eastAsia="Batang"/>
        </w:rPr>
        <w:tab/>
      </w:r>
      <w:bookmarkEnd w:id="11545"/>
      <w:r w:rsidRPr="005B31DA">
        <w:rPr>
          <w:rFonts w:cs="Arial"/>
          <w:lang w:eastAsia="zh-CN"/>
        </w:rPr>
        <w:t>End Indication</w:t>
      </w:r>
      <w:bookmarkEnd w:id="11546"/>
      <w:bookmarkEnd w:id="11547"/>
      <w:bookmarkEnd w:id="11548"/>
      <w:bookmarkEnd w:id="11549"/>
      <w:bookmarkEnd w:id="11550"/>
      <w:bookmarkEnd w:id="11551"/>
      <w:bookmarkEnd w:id="11552"/>
      <w:bookmarkEnd w:id="11553"/>
      <w:bookmarkEnd w:id="11554"/>
      <w:bookmarkEnd w:id="11555"/>
      <w:bookmarkEnd w:id="11556"/>
      <w:bookmarkEnd w:id="11557"/>
    </w:p>
    <w:bookmarkEnd w:id="11558"/>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559" w:name="_Hlk44336508"/>
      <w:bookmarkStart w:id="11560" w:name="_Toc13759721"/>
      <w:bookmarkStart w:id="11561" w:name="_Toc45652509"/>
      <w:bookmarkStart w:id="11562" w:name="_Toc45658941"/>
      <w:bookmarkStart w:id="11563" w:name="_Toc45720761"/>
      <w:bookmarkStart w:id="11564" w:name="_Toc45798639"/>
      <w:bookmarkStart w:id="11565" w:name="_Toc45898028"/>
      <w:bookmarkStart w:id="11566" w:name="_Toc51746233"/>
      <w:bookmarkStart w:id="11567" w:name="_Toc64446497"/>
      <w:bookmarkStart w:id="11568" w:name="_Toc73982367"/>
      <w:bookmarkStart w:id="11569" w:name="_Toc88652457"/>
      <w:bookmarkStart w:id="11570" w:name="_Toc97891501"/>
      <w:bookmarkStart w:id="11571" w:name="_Toc106109521"/>
      <w:bookmarkStart w:id="11572" w:name="_Toc112757606"/>
      <w:r>
        <w:t>9.3</w:t>
      </w:r>
      <w:r w:rsidRPr="00567372">
        <w:t>.3</w:t>
      </w:r>
      <w:bookmarkEnd w:id="11559"/>
      <w:r w:rsidRPr="00567372">
        <w:t>.</w:t>
      </w:r>
      <w:r w:rsidR="00213A3E">
        <w:t>3</w:t>
      </w:r>
      <w:r w:rsidR="004D1BD1">
        <w:t>3</w:t>
      </w:r>
      <w:r w:rsidRPr="00567372">
        <w:tab/>
      </w:r>
      <w:bookmarkEnd w:id="11560"/>
      <w:r>
        <w:rPr>
          <w:rFonts w:eastAsia="Batang" w:cs="Arial"/>
          <w:bCs/>
          <w:lang w:eastAsia="ja-JP"/>
        </w:rPr>
        <w:t>Inter-system SON Configuration Transfer</w:t>
      </w:r>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61C6D0B6" w14:textId="77777777" w:rsidR="00102D29" w:rsidRDefault="00102D29" w:rsidP="00102D29">
      <w:r w:rsidRPr="00FA22D3">
        <w:t xml:space="preserve">This IE contains the configuration information, used by e.g., SON functionality, </w:t>
      </w:r>
      <w:r>
        <w:t xml:space="preserve">transmitted between an NG-RAN node and an </w:t>
      </w:r>
      <w:proofErr w:type="spellStart"/>
      <w:r>
        <w:t>eNB</w:t>
      </w:r>
      <w:proofErr w:type="spellEnd"/>
      <w:r>
        <w:t xml:space="preserve">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 xml:space="preserve">&gt;&gt;Source </w:t>
            </w:r>
            <w:proofErr w:type="spellStart"/>
            <w:r w:rsidRPr="005A27B1">
              <w:rPr>
                <w:rFonts w:cs="Arial"/>
                <w:b/>
                <w:lang w:eastAsia="ja-JP"/>
              </w:rPr>
              <w:t>eNB</w:t>
            </w:r>
            <w:proofErr w:type="spellEnd"/>
            <w:r w:rsidRPr="005A27B1">
              <w:rPr>
                <w:rFonts w:cs="Arial"/>
                <w:b/>
                <w:lang w:eastAsia="ja-JP"/>
              </w:rPr>
              <w:t>-ID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 xml:space="preserve">&gt;&gt;&gt;Global </w:t>
            </w:r>
            <w:proofErr w:type="spellStart"/>
            <w:r w:rsidRPr="005A2007">
              <w:rPr>
                <w:rFonts w:cs="Arial"/>
                <w:lang w:eastAsia="ja-JP"/>
              </w:rPr>
              <w:t>eNB</w:t>
            </w:r>
            <w:proofErr w:type="spellEnd"/>
            <w:r w:rsidRPr="005A2007">
              <w:rPr>
                <w:rFonts w:cs="Arial"/>
                <w:lang w:eastAsia="ja-JP"/>
              </w:rPr>
              <w:t xml:space="preserve">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w:t>
            </w:r>
            <w:proofErr w:type="spellStart"/>
            <w:r w:rsidRPr="00BD73E6">
              <w:rPr>
                <w:rFonts w:cs="Arial"/>
                <w:b/>
                <w:lang w:eastAsia="ja-JP"/>
              </w:rPr>
              <w:t>eNB</w:t>
            </w:r>
            <w:proofErr w:type="spellEnd"/>
            <w:r w:rsidRPr="00BD73E6">
              <w:rPr>
                <w:rFonts w:cs="Arial"/>
                <w:b/>
                <w:lang w:eastAsia="ja-JP"/>
              </w:rPr>
              <w:t>-ID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 xml:space="preserve">&gt;Global </w:t>
            </w:r>
            <w:proofErr w:type="spellStart"/>
            <w:r w:rsidRPr="00567372">
              <w:rPr>
                <w:rFonts w:cs="Arial"/>
                <w:lang w:eastAsia="ja-JP"/>
              </w:rPr>
              <w:t>eNB</w:t>
            </w:r>
            <w:proofErr w:type="spellEnd"/>
            <w:r w:rsidRPr="00567372">
              <w:rPr>
                <w:rFonts w:cs="Arial"/>
                <w:lang w:eastAsia="ja-JP"/>
              </w:rPr>
              <w:t xml:space="preserve">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573" w:name="_Toc45652510"/>
      <w:bookmarkStart w:id="11574" w:name="_Toc45658942"/>
      <w:bookmarkStart w:id="11575" w:name="_Toc45720762"/>
      <w:bookmarkStart w:id="11576" w:name="_Toc45798640"/>
      <w:bookmarkStart w:id="11577" w:name="_Toc45898029"/>
      <w:bookmarkStart w:id="11578" w:name="_Toc51746234"/>
      <w:bookmarkStart w:id="11579" w:name="_Toc64446498"/>
      <w:bookmarkStart w:id="11580" w:name="_Toc73982368"/>
      <w:bookmarkStart w:id="11581" w:name="_Toc88652458"/>
      <w:bookmarkStart w:id="11582" w:name="_Toc97891502"/>
      <w:bookmarkStart w:id="11583" w:name="_Toc106109522"/>
      <w:bookmarkStart w:id="11584" w:name="_Toc112757607"/>
      <w:bookmarkStart w:id="11585" w:name="_Toc13759735"/>
      <w:r>
        <w:t>9.3.3.</w:t>
      </w:r>
      <w:r w:rsidR="00213A3E">
        <w:t>3</w:t>
      </w:r>
      <w:r w:rsidR="004D1BD1">
        <w:t>4</w:t>
      </w:r>
      <w:r w:rsidRPr="00FA22D3">
        <w:tab/>
      </w:r>
      <w:r>
        <w:t xml:space="preserve">Inter-system </w:t>
      </w:r>
      <w:r w:rsidRPr="00FA22D3">
        <w:t>SON Information</w:t>
      </w:r>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 xml:space="preserve">Inter-system SON Information </w:t>
            </w:r>
            <w:proofErr w:type="spellStart"/>
            <w:r w:rsidRPr="00FB2975">
              <w:rPr>
                <w:rFonts w:cs="Arial"/>
                <w:i/>
                <w:lang w:val="sv-SE" w:eastAsia="ja-JP"/>
              </w:rPr>
              <w:t>Report</w:t>
            </w:r>
            <w:proofErr w:type="spellEnd"/>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 xml:space="preserve">&gt;&gt;Inter-system SON Information </w:t>
            </w:r>
            <w:proofErr w:type="spellStart"/>
            <w:r w:rsidRPr="00FB2975">
              <w:rPr>
                <w:rFonts w:cs="Arial"/>
                <w:lang w:val="sv-SE" w:eastAsia="ja-JP"/>
              </w:rPr>
              <w:t>Report</w:t>
            </w:r>
            <w:proofErr w:type="spellEnd"/>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585"/>
    </w:tbl>
    <w:p w14:paraId="212A81C6" w14:textId="77777777" w:rsidR="00BC663A" w:rsidRDefault="00BC663A" w:rsidP="00BC663A"/>
    <w:p w14:paraId="76C1549B" w14:textId="77777777" w:rsidR="00BC663A" w:rsidRPr="00567372" w:rsidRDefault="00BC663A" w:rsidP="00BC663A">
      <w:pPr>
        <w:pStyle w:val="Heading4"/>
      </w:pPr>
      <w:bookmarkStart w:id="11586" w:name="_Toc45652511"/>
      <w:bookmarkStart w:id="11587" w:name="_Toc45658943"/>
      <w:bookmarkStart w:id="11588" w:name="_Toc45720763"/>
      <w:bookmarkStart w:id="11589" w:name="_Toc45798641"/>
      <w:bookmarkStart w:id="11590" w:name="_Toc45898030"/>
      <w:bookmarkStart w:id="11591" w:name="_Toc51746235"/>
      <w:bookmarkStart w:id="11592" w:name="_Toc64446499"/>
      <w:bookmarkStart w:id="11593" w:name="_Toc73982369"/>
      <w:bookmarkStart w:id="11594" w:name="_Toc88652459"/>
      <w:bookmarkStart w:id="11595" w:name="_Toc97891503"/>
      <w:bookmarkStart w:id="11596" w:name="_Toc106109523"/>
      <w:bookmarkStart w:id="11597" w:name="_Toc112757608"/>
      <w:r w:rsidRPr="00567372">
        <w:t>9.</w:t>
      </w:r>
      <w:r>
        <w:t>3.3.</w:t>
      </w:r>
      <w:r w:rsidR="00213A3E">
        <w:t>3</w:t>
      </w:r>
      <w:r w:rsidR="004D1BD1">
        <w:t>5</w:t>
      </w:r>
      <w:r w:rsidRPr="00567372">
        <w:tab/>
        <w:t>SON Information Report</w:t>
      </w:r>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598" w:name="_Toc45652512"/>
      <w:bookmarkStart w:id="11599" w:name="_Toc45658944"/>
      <w:bookmarkStart w:id="11600" w:name="_Toc45720764"/>
      <w:bookmarkStart w:id="11601" w:name="_Toc45798642"/>
      <w:bookmarkStart w:id="11602" w:name="_Toc45898031"/>
      <w:bookmarkStart w:id="11603" w:name="_Toc51746236"/>
      <w:bookmarkStart w:id="11604" w:name="_Toc64446500"/>
      <w:bookmarkStart w:id="11605" w:name="_Toc73982370"/>
      <w:bookmarkStart w:id="11606" w:name="_Toc88652460"/>
      <w:bookmarkStart w:id="11607" w:name="_Toc97891504"/>
      <w:bookmarkStart w:id="11608" w:name="_Toc106109524"/>
      <w:bookmarkStart w:id="11609" w:name="_Toc112757609"/>
      <w:r w:rsidRPr="00567372">
        <w:t>9.</w:t>
      </w:r>
      <w:r>
        <w:t>3.3.</w:t>
      </w:r>
      <w:r w:rsidR="00213A3E">
        <w:t>3</w:t>
      </w:r>
      <w:r w:rsidR="004D1BD1">
        <w:t>6</w:t>
      </w:r>
      <w:r w:rsidRPr="00567372">
        <w:tab/>
      </w:r>
      <w:r>
        <w:t xml:space="preserve">Inter-system </w:t>
      </w:r>
      <w:r w:rsidRPr="00567372">
        <w:t>SON Information Report</w:t>
      </w:r>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610" w:name="_Toc45652513"/>
      <w:bookmarkStart w:id="11611" w:name="_Toc45658945"/>
      <w:bookmarkStart w:id="11612" w:name="_Toc45720765"/>
      <w:bookmarkStart w:id="11613" w:name="_Toc45798643"/>
      <w:bookmarkStart w:id="11614" w:name="_Toc45898032"/>
      <w:bookmarkStart w:id="11615" w:name="_Toc51746237"/>
      <w:bookmarkStart w:id="11616" w:name="_Toc64446501"/>
      <w:bookmarkStart w:id="11617" w:name="_Toc73982371"/>
      <w:bookmarkStart w:id="11618" w:name="_Toc88652461"/>
      <w:bookmarkStart w:id="11619" w:name="_Toc97891505"/>
      <w:bookmarkStart w:id="11620" w:name="_Toc106109525"/>
      <w:bookmarkStart w:id="11621" w:name="_Toc112757610"/>
      <w:r w:rsidRPr="00567372">
        <w:t>9.</w:t>
      </w:r>
      <w:r>
        <w:t>3.3.</w:t>
      </w:r>
      <w:r w:rsidR="00213A3E">
        <w:t>3</w:t>
      </w:r>
      <w:r w:rsidR="004D1BD1">
        <w:t>7</w:t>
      </w:r>
      <w:r w:rsidRPr="00567372">
        <w:tab/>
      </w:r>
      <w:r>
        <w:t>Failure</w:t>
      </w:r>
      <w:bookmarkStart w:id="11622" w:name="_Toc13759736"/>
      <w:r w:rsidRPr="00567372">
        <w:t xml:space="preserve"> </w:t>
      </w:r>
      <w:bookmarkEnd w:id="11622"/>
      <w:r>
        <w:t>Indication</w:t>
      </w:r>
      <w:bookmarkEnd w:id="11610"/>
      <w:bookmarkEnd w:id="11611"/>
      <w:bookmarkEnd w:id="11612"/>
      <w:bookmarkEnd w:id="11613"/>
      <w:bookmarkEnd w:id="11614"/>
      <w:bookmarkEnd w:id="11615"/>
      <w:bookmarkEnd w:id="11616"/>
      <w:bookmarkEnd w:id="11617"/>
      <w:bookmarkEnd w:id="11618"/>
      <w:bookmarkEnd w:id="11619"/>
      <w:bookmarkEnd w:id="11620"/>
      <w:bookmarkEnd w:id="11621"/>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623" w:name="_Hlk44330494"/>
      <w:bookmarkStart w:id="11624" w:name="_Toc45652514"/>
      <w:bookmarkStart w:id="11625" w:name="_Toc45658946"/>
      <w:bookmarkStart w:id="11626" w:name="_Toc45720766"/>
      <w:bookmarkStart w:id="11627" w:name="_Toc45798644"/>
      <w:bookmarkStart w:id="11628" w:name="_Toc45898033"/>
      <w:bookmarkStart w:id="11629" w:name="_Toc51746238"/>
      <w:bookmarkStart w:id="11630" w:name="_Toc64446502"/>
      <w:bookmarkStart w:id="11631" w:name="_Toc73982372"/>
      <w:bookmarkStart w:id="11632" w:name="_Toc88652462"/>
      <w:bookmarkStart w:id="11633" w:name="_Toc97891506"/>
      <w:bookmarkStart w:id="11634" w:name="_Toc106109526"/>
      <w:bookmarkStart w:id="11635" w:name="_Toc112757611"/>
      <w:r w:rsidRPr="007147AF">
        <w:t>9.3.3.</w:t>
      </w:r>
      <w:bookmarkEnd w:id="11623"/>
      <w:r w:rsidR="00213A3E">
        <w:t>3</w:t>
      </w:r>
      <w:r w:rsidR="004D1BD1">
        <w:t>8</w:t>
      </w:r>
      <w:r w:rsidRPr="007147AF">
        <w:tab/>
      </w:r>
      <w:r>
        <w:t xml:space="preserve">Inter-system </w:t>
      </w:r>
      <w:r w:rsidRPr="007147AF">
        <w:t>Failure Indication</w:t>
      </w:r>
      <w:bookmarkEnd w:id="11624"/>
      <w:bookmarkEnd w:id="11625"/>
      <w:bookmarkEnd w:id="11626"/>
      <w:bookmarkEnd w:id="11627"/>
      <w:bookmarkEnd w:id="11628"/>
      <w:bookmarkEnd w:id="11629"/>
      <w:bookmarkEnd w:id="11630"/>
      <w:bookmarkEnd w:id="11631"/>
      <w:bookmarkEnd w:id="11632"/>
      <w:bookmarkEnd w:id="11633"/>
      <w:bookmarkEnd w:id="11634"/>
      <w:bookmarkEnd w:id="11635"/>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636" w:name="_Toc45652515"/>
      <w:bookmarkStart w:id="11637" w:name="_Toc45658947"/>
      <w:bookmarkStart w:id="11638" w:name="_Toc45720767"/>
      <w:bookmarkStart w:id="11639" w:name="_Toc45798645"/>
      <w:bookmarkStart w:id="11640" w:name="_Toc45898034"/>
      <w:bookmarkStart w:id="11641" w:name="_Toc51746239"/>
      <w:bookmarkStart w:id="11642" w:name="_Toc64446503"/>
      <w:bookmarkStart w:id="11643" w:name="_Toc73982373"/>
      <w:bookmarkStart w:id="11644" w:name="_Toc88652463"/>
      <w:bookmarkStart w:id="11645" w:name="_Toc97891507"/>
      <w:bookmarkStart w:id="11646" w:name="_Toc106109527"/>
      <w:bookmarkStart w:id="11647" w:name="_Toc112757612"/>
      <w:r w:rsidRPr="00567372">
        <w:t>9.</w:t>
      </w:r>
      <w:r>
        <w:t>3.3.</w:t>
      </w:r>
      <w:r w:rsidR="004D1BD1">
        <w:t>39</w:t>
      </w:r>
      <w:r w:rsidRPr="00567372">
        <w:tab/>
      </w:r>
      <w:r>
        <w:t>HO</w:t>
      </w:r>
      <w:r w:rsidRPr="00567372">
        <w:t xml:space="preserve"> Report</w:t>
      </w:r>
      <w:bookmarkEnd w:id="11636"/>
      <w:bookmarkEnd w:id="11637"/>
      <w:bookmarkEnd w:id="11638"/>
      <w:bookmarkEnd w:id="11639"/>
      <w:bookmarkEnd w:id="11640"/>
      <w:bookmarkEnd w:id="11641"/>
      <w:bookmarkEnd w:id="11642"/>
      <w:bookmarkEnd w:id="11643"/>
      <w:bookmarkEnd w:id="11644"/>
      <w:bookmarkEnd w:id="11645"/>
      <w:bookmarkEnd w:id="11646"/>
      <w:bookmarkEnd w:id="11647"/>
      <w:r w:rsidRPr="00567372">
        <w:t xml:space="preserve"> </w:t>
      </w:r>
    </w:p>
    <w:p w14:paraId="17D96689" w14:textId="77777777" w:rsidR="00BC663A" w:rsidRDefault="00BC663A" w:rsidP="00BC663A">
      <w:r w:rsidRPr="00567372">
        <w:t xml:space="preserve">This IE contains the </w:t>
      </w:r>
      <w:r>
        <w:t>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D97A7B" w14:paraId="471C4B01" w14:textId="77777777" w:rsidTr="00367E0D">
        <w:tc>
          <w:tcPr>
            <w:tcW w:w="2551" w:type="dxa"/>
          </w:tcPr>
          <w:p w14:paraId="0A3F4FEB" w14:textId="77777777" w:rsidR="00BC663A" w:rsidRPr="00D97A7B" w:rsidRDefault="00BC663A" w:rsidP="00367E0D">
            <w:pPr>
              <w:pStyle w:val="TAH"/>
              <w:rPr>
                <w:rFonts w:eastAsia="SimSun"/>
                <w:lang w:eastAsia="ja-JP"/>
              </w:rPr>
            </w:pPr>
            <w:r w:rsidRPr="00D97A7B">
              <w:rPr>
                <w:rFonts w:eastAsia="SimSun"/>
                <w:lang w:eastAsia="ja-JP"/>
              </w:rPr>
              <w:t>IE/Group Name</w:t>
            </w:r>
          </w:p>
        </w:tc>
        <w:tc>
          <w:tcPr>
            <w:tcW w:w="1020" w:type="dxa"/>
          </w:tcPr>
          <w:p w14:paraId="39E99C0D" w14:textId="77777777" w:rsidR="00BC663A" w:rsidRPr="00D97A7B" w:rsidRDefault="00BC663A" w:rsidP="00367E0D">
            <w:pPr>
              <w:pStyle w:val="TAH"/>
              <w:rPr>
                <w:rFonts w:eastAsia="SimSun"/>
                <w:lang w:eastAsia="ja-JP"/>
              </w:rPr>
            </w:pPr>
            <w:r w:rsidRPr="00D97A7B">
              <w:rPr>
                <w:rFonts w:eastAsia="SimSun"/>
                <w:lang w:eastAsia="ja-JP"/>
              </w:rPr>
              <w:t>Presence</w:t>
            </w:r>
          </w:p>
        </w:tc>
        <w:tc>
          <w:tcPr>
            <w:tcW w:w="1474" w:type="dxa"/>
          </w:tcPr>
          <w:p w14:paraId="5214629B" w14:textId="77777777" w:rsidR="00BC663A" w:rsidRPr="00D97A7B" w:rsidRDefault="00BC663A" w:rsidP="00367E0D">
            <w:pPr>
              <w:pStyle w:val="TAH"/>
              <w:rPr>
                <w:rFonts w:eastAsia="SimSun"/>
                <w:lang w:eastAsia="ja-JP"/>
              </w:rPr>
            </w:pPr>
            <w:r w:rsidRPr="00D97A7B">
              <w:rPr>
                <w:rFonts w:eastAsia="SimSun"/>
                <w:lang w:eastAsia="ja-JP"/>
              </w:rPr>
              <w:t>Range</w:t>
            </w:r>
          </w:p>
        </w:tc>
        <w:tc>
          <w:tcPr>
            <w:tcW w:w="1871" w:type="dxa"/>
          </w:tcPr>
          <w:p w14:paraId="7317C3E0" w14:textId="77777777" w:rsidR="00BC663A" w:rsidRPr="00D97A7B" w:rsidRDefault="00BC663A" w:rsidP="00367E0D">
            <w:pPr>
              <w:pStyle w:val="TAH"/>
              <w:rPr>
                <w:rFonts w:eastAsia="SimSun"/>
                <w:lang w:eastAsia="ja-JP"/>
              </w:rPr>
            </w:pPr>
            <w:r w:rsidRPr="00D97A7B">
              <w:rPr>
                <w:rFonts w:eastAsia="SimSun"/>
                <w:lang w:eastAsia="ja-JP"/>
              </w:rPr>
              <w:t>IE type and reference</w:t>
            </w:r>
          </w:p>
        </w:tc>
        <w:tc>
          <w:tcPr>
            <w:tcW w:w="2891" w:type="dxa"/>
          </w:tcPr>
          <w:p w14:paraId="71C253F8" w14:textId="77777777" w:rsidR="00BC663A" w:rsidRPr="00D97A7B" w:rsidRDefault="00BC663A" w:rsidP="00367E0D">
            <w:pPr>
              <w:pStyle w:val="TAH"/>
              <w:rPr>
                <w:rFonts w:eastAsia="SimSun"/>
                <w:lang w:eastAsia="ja-JP"/>
              </w:rPr>
            </w:pPr>
            <w:r w:rsidRPr="00D97A7B">
              <w:rPr>
                <w:rFonts w:eastAsia="SimSun"/>
                <w:lang w:eastAsia="ja-JP"/>
              </w:rPr>
              <w:t>Semantics description</w:t>
            </w:r>
          </w:p>
        </w:tc>
      </w:tr>
      <w:tr w:rsidR="00BC663A" w:rsidRPr="00D97A7B" w14:paraId="51B7EE99" w14:textId="77777777" w:rsidTr="00367E0D">
        <w:tc>
          <w:tcPr>
            <w:tcW w:w="2551" w:type="dxa"/>
          </w:tcPr>
          <w:p w14:paraId="23762D39"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07B19E9B"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441E4AF1" w14:textId="77777777" w:rsidR="00BC663A" w:rsidRPr="00D97A7B" w:rsidRDefault="00BC663A" w:rsidP="00367E0D">
            <w:pPr>
              <w:pStyle w:val="TAL"/>
              <w:rPr>
                <w:rFonts w:eastAsia="SimSun"/>
                <w:lang w:eastAsia="ja-JP"/>
              </w:rPr>
            </w:pPr>
          </w:p>
        </w:tc>
        <w:tc>
          <w:tcPr>
            <w:tcW w:w="1871" w:type="dxa"/>
          </w:tcPr>
          <w:p w14:paraId="592DE6F3" w14:textId="77777777" w:rsidR="00BC663A" w:rsidRPr="00D97A7B" w:rsidRDefault="00BC663A" w:rsidP="00367E0D">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2891" w:type="dxa"/>
          </w:tcPr>
          <w:p w14:paraId="5101EB97" w14:textId="77777777" w:rsidR="00BC663A" w:rsidRPr="00D97A7B" w:rsidRDefault="00BC663A" w:rsidP="00367E0D">
            <w:pPr>
              <w:pStyle w:val="TAL"/>
              <w:rPr>
                <w:rFonts w:eastAsia="SimSun"/>
                <w:lang w:eastAsia="ja-JP"/>
              </w:rPr>
            </w:pPr>
          </w:p>
        </w:tc>
      </w:tr>
      <w:tr w:rsidR="00BC663A" w:rsidRPr="00D97A7B" w14:paraId="4FD54055" w14:textId="77777777" w:rsidTr="00367E0D">
        <w:tc>
          <w:tcPr>
            <w:tcW w:w="2551" w:type="dxa"/>
          </w:tcPr>
          <w:p w14:paraId="18494F42"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4F724B20"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6EB8F4A5" w14:textId="77777777" w:rsidR="00BC663A" w:rsidRPr="00D97A7B" w:rsidRDefault="00BC663A" w:rsidP="00367E0D">
            <w:pPr>
              <w:pStyle w:val="TAL"/>
              <w:rPr>
                <w:rFonts w:eastAsia="SimSun"/>
                <w:lang w:eastAsia="ja-JP"/>
              </w:rPr>
            </w:pPr>
          </w:p>
        </w:tc>
        <w:tc>
          <w:tcPr>
            <w:tcW w:w="1871" w:type="dxa"/>
          </w:tcPr>
          <w:p w14:paraId="488E5EF8" w14:textId="77777777" w:rsidR="00BC663A" w:rsidRPr="00D97A7B" w:rsidRDefault="00BC663A" w:rsidP="00367E0D">
            <w:pPr>
              <w:pStyle w:val="TAL"/>
              <w:rPr>
                <w:rFonts w:eastAsia="SimSun"/>
                <w:lang w:eastAsia="ja-JP"/>
              </w:rPr>
            </w:pPr>
            <w:r w:rsidRPr="00D97A7B">
              <w:rPr>
                <w:rFonts w:eastAsia="SimSun"/>
                <w:lang w:eastAsia="ja-JP"/>
              </w:rPr>
              <w:t>Cause</w:t>
            </w:r>
          </w:p>
          <w:p w14:paraId="18DE21D8" w14:textId="77777777" w:rsidR="00BC663A" w:rsidRPr="00D97A7B" w:rsidRDefault="00BC663A" w:rsidP="00367E0D">
            <w:pPr>
              <w:pStyle w:val="TAL"/>
              <w:rPr>
                <w:rFonts w:eastAsia="SimSun"/>
                <w:lang w:eastAsia="zh-CN"/>
              </w:rPr>
            </w:pPr>
            <w:r w:rsidRPr="00D97A7B">
              <w:rPr>
                <w:rFonts w:eastAsia="SimSun"/>
                <w:lang w:eastAsia="ja-JP"/>
              </w:rPr>
              <w:t>9.2.</w:t>
            </w:r>
            <w:r w:rsidRPr="00D97A7B">
              <w:rPr>
                <w:rFonts w:eastAsia="SimSun" w:hint="eastAsia"/>
                <w:lang w:eastAsia="zh-CN"/>
              </w:rPr>
              <w:t>3.</w:t>
            </w:r>
            <w:r>
              <w:rPr>
                <w:rFonts w:eastAsia="SimSun" w:hint="eastAsia"/>
                <w:lang w:eastAsia="zh-CN"/>
              </w:rPr>
              <w:t>1</w:t>
            </w:r>
          </w:p>
        </w:tc>
        <w:tc>
          <w:tcPr>
            <w:tcW w:w="2891" w:type="dxa"/>
          </w:tcPr>
          <w:p w14:paraId="1CC51577" w14:textId="77777777" w:rsidR="00BC663A" w:rsidRPr="00D97A7B" w:rsidRDefault="00BC663A" w:rsidP="00367E0D">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r>
      <w:tr w:rsidR="00BC663A" w:rsidRPr="00D97A7B" w14:paraId="12497309" w14:textId="77777777" w:rsidTr="00367E0D">
        <w:tc>
          <w:tcPr>
            <w:tcW w:w="2551" w:type="dxa"/>
          </w:tcPr>
          <w:p w14:paraId="4311EF5F" w14:textId="77777777" w:rsidR="00BC663A" w:rsidRPr="00D97A7B" w:rsidRDefault="00BC663A" w:rsidP="00367E0D">
            <w:pPr>
              <w:pStyle w:val="TAL"/>
              <w:rPr>
                <w:rFonts w:eastAsia="SimSun"/>
                <w:lang w:eastAsia="ja-JP"/>
              </w:rPr>
            </w:pPr>
            <w:r w:rsidRPr="00D97A7B">
              <w:rPr>
                <w:rFonts w:eastAsia="SimSun"/>
                <w:lang w:eastAsia="ja-JP"/>
              </w:rPr>
              <w:t xml:space="preserve">Source </w:t>
            </w:r>
            <w:r w:rsidR="006E3512">
              <w:rPr>
                <w:rFonts w:eastAsia="SimSun"/>
                <w:lang w:eastAsia="ja-JP"/>
              </w:rPr>
              <w:t>C</w:t>
            </w:r>
            <w:r w:rsidRPr="00D97A7B">
              <w:rPr>
                <w:rFonts w:eastAsia="SimSun"/>
                <w:lang w:eastAsia="ja-JP"/>
              </w:rPr>
              <w:t>ell CGI</w:t>
            </w:r>
          </w:p>
        </w:tc>
        <w:tc>
          <w:tcPr>
            <w:tcW w:w="1020" w:type="dxa"/>
          </w:tcPr>
          <w:p w14:paraId="2218D7F8"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2E22115F" w14:textId="77777777" w:rsidR="00BC663A" w:rsidRPr="00D97A7B" w:rsidRDefault="00BC663A" w:rsidP="00367E0D">
            <w:pPr>
              <w:pStyle w:val="TAL"/>
              <w:rPr>
                <w:rFonts w:eastAsia="SimSun"/>
                <w:lang w:eastAsia="ja-JP"/>
              </w:rPr>
            </w:pPr>
          </w:p>
        </w:tc>
        <w:tc>
          <w:tcPr>
            <w:tcW w:w="1871" w:type="dxa"/>
          </w:tcPr>
          <w:p w14:paraId="6C013FE7" w14:textId="77777777" w:rsidR="00BC663A" w:rsidRPr="00D97A7B" w:rsidRDefault="00BC663A" w:rsidP="00367E0D">
            <w:pPr>
              <w:pStyle w:val="TAL"/>
              <w:rPr>
                <w:rFonts w:eastAsia="SimSun"/>
                <w:lang w:eastAsia="ja-JP"/>
              </w:rPr>
            </w:pPr>
            <w:r w:rsidRPr="00D97A7B">
              <w:rPr>
                <w:rFonts w:eastAsia="SimSun"/>
                <w:lang w:eastAsia="ja-JP"/>
              </w:rPr>
              <w:t>NG-RAN CGI</w:t>
            </w:r>
          </w:p>
          <w:p w14:paraId="06FD6B52" w14:textId="77777777" w:rsidR="00BC663A" w:rsidRPr="00D97A7B" w:rsidRDefault="00BC663A" w:rsidP="00367E0D">
            <w:pPr>
              <w:pStyle w:val="TAL"/>
              <w:rPr>
                <w:rFonts w:eastAsia="SimSun"/>
                <w:lang w:eastAsia="zh-CN"/>
              </w:rPr>
            </w:pPr>
            <w:r w:rsidRPr="00587B0E">
              <w:rPr>
                <w:rFonts w:eastAsia="SimSun"/>
                <w:lang w:eastAsia="zh-CN"/>
              </w:rPr>
              <w:t>9.3.1.7</w:t>
            </w:r>
            <w:r>
              <w:rPr>
                <w:rFonts w:eastAsia="SimSun"/>
                <w:lang w:eastAsia="zh-CN"/>
              </w:rPr>
              <w:t>3</w:t>
            </w:r>
          </w:p>
        </w:tc>
        <w:tc>
          <w:tcPr>
            <w:tcW w:w="2891" w:type="dxa"/>
          </w:tcPr>
          <w:p w14:paraId="430AD991" w14:textId="77777777" w:rsidR="00BC663A" w:rsidRPr="00D97A7B" w:rsidRDefault="00BC663A" w:rsidP="00367E0D">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r>
      <w:tr w:rsidR="00BC663A" w:rsidRPr="00D97A7B" w14:paraId="244C5A78" w14:textId="77777777" w:rsidTr="00367E0D">
        <w:tc>
          <w:tcPr>
            <w:tcW w:w="2551" w:type="dxa"/>
          </w:tcPr>
          <w:p w14:paraId="26CECE34" w14:textId="77777777" w:rsidR="00BC663A" w:rsidRPr="00D97A7B" w:rsidRDefault="00BC663A" w:rsidP="00367E0D">
            <w:pPr>
              <w:pStyle w:val="TAL"/>
              <w:rPr>
                <w:rFonts w:eastAsia="SimSun"/>
                <w:lang w:eastAsia="ja-JP"/>
              </w:rPr>
            </w:pPr>
            <w:r>
              <w:rPr>
                <w:rFonts w:eastAsia="SimSun"/>
                <w:lang w:eastAsia="ja-JP"/>
              </w:rPr>
              <w:t>Target</w:t>
            </w:r>
            <w:r w:rsidRPr="00D97A7B">
              <w:rPr>
                <w:rFonts w:eastAsia="SimSun"/>
                <w:lang w:eastAsia="ja-JP"/>
              </w:rPr>
              <w:t xml:space="preserve"> </w:t>
            </w:r>
            <w:r w:rsidR="006E3512">
              <w:rPr>
                <w:rFonts w:eastAsia="SimSun"/>
                <w:lang w:eastAsia="ja-JP"/>
              </w:rPr>
              <w:t>C</w:t>
            </w:r>
            <w:r w:rsidRPr="00D97A7B">
              <w:rPr>
                <w:rFonts w:eastAsia="SimSun"/>
                <w:lang w:eastAsia="ja-JP"/>
              </w:rPr>
              <w:t>ell CGI</w:t>
            </w:r>
          </w:p>
        </w:tc>
        <w:tc>
          <w:tcPr>
            <w:tcW w:w="1020" w:type="dxa"/>
          </w:tcPr>
          <w:p w14:paraId="66C961A0" w14:textId="77777777" w:rsidR="00BC663A" w:rsidRPr="00D97A7B" w:rsidRDefault="00BC663A" w:rsidP="00367E0D">
            <w:pPr>
              <w:pStyle w:val="TAL"/>
              <w:rPr>
                <w:rFonts w:eastAsia="SimSun"/>
                <w:lang w:eastAsia="ja-JP"/>
              </w:rPr>
            </w:pPr>
            <w:r>
              <w:rPr>
                <w:rFonts w:eastAsia="SimSun"/>
                <w:lang w:eastAsia="ja-JP"/>
              </w:rPr>
              <w:t>M</w:t>
            </w:r>
          </w:p>
        </w:tc>
        <w:tc>
          <w:tcPr>
            <w:tcW w:w="1474" w:type="dxa"/>
          </w:tcPr>
          <w:p w14:paraId="56B334EE" w14:textId="77777777" w:rsidR="00BC663A" w:rsidRPr="00D97A7B" w:rsidRDefault="00BC663A" w:rsidP="00367E0D">
            <w:pPr>
              <w:pStyle w:val="TAL"/>
              <w:rPr>
                <w:rFonts w:eastAsia="SimSun"/>
                <w:lang w:eastAsia="ja-JP"/>
              </w:rPr>
            </w:pPr>
          </w:p>
        </w:tc>
        <w:tc>
          <w:tcPr>
            <w:tcW w:w="1871" w:type="dxa"/>
          </w:tcPr>
          <w:p w14:paraId="34026754"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5B42C553" w14:textId="77777777" w:rsidR="00BC663A" w:rsidRDefault="00BC663A" w:rsidP="00367E0D">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2B98E9C1" w14:textId="77777777" w:rsidR="00BC663A" w:rsidRPr="00D97A7B" w:rsidRDefault="00BC663A" w:rsidP="00367E0D">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r>
      <w:tr w:rsidR="00BC663A" w:rsidRPr="00D97A7B" w14:paraId="7776E07C" w14:textId="77777777" w:rsidTr="00367E0D">
        <w:tc>
          <w:tcPr>
            <w:tcW w:w="2551" w:type="dxa"/>
          </w:tcPr>
          <w:p w14:paraId="203780C4" w14:textId="77777777" w:rsidR="00BC663A" w:rsidRPr="00D97A7B" w:rsidRDefault="00BC663A" w:rsidP="00367E0D">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C53AA82" w14:textId="77777777" w:rsidR="00BC663A" w:rsidRPr="00D97A7B" w:rsidRDefault="00BC663A" w:rsidP="00367E0D">
            <w:pPr>
              <w:pStyle w:val="TAL"/>
              <w:rPr>
                <w:rFonts w:eastAsia="SimSun"/>
                <w:lang w:eastAsia="ja-JP"/>
              </w:rPr>
            </w:pPr>
            <w:r w:rsidRPr="00D97A7B">
              <w:rPr>
                <w:rFonts w:eastAsia="SimSun"/>
                <w:lang w:eastAsia="ja-JP"/>
              </w:rPr>
              <w:t>C-</w:t>
            </w:r>
          </w:p>
          <w:p w14:paraId="00C105C3" w14:textId="77777777" w:rsidR="00BC663A" w:rsidRPr="00D97A7B" w:rsidRDefault="00BC663A" w:rsidP="00367E0D">
            <w:pPr>
              <w:pStyle w:val="TAL"/>
              <w:rPr>
                <w:rFonts w:eastAsia="SimSun"/>
                <w:lang w:eastAsia="zh-CN"/>
              </w:rPr>
            </w:pPr>
            <w:proofErr w:type="spellStart"/>
            <w:r w:rsidRPr="00D97A7B">
              <w:rPr>
                <w:rFonts w:eastAsia="SimSun"/>
                <w:lang w:eastAsia="ja-JP"/>
              </w:rPr>
              <w:t>ifHandoverReportType</w:t>
            </w:r>
            <w:proofErr w:type="spellEnd"/>
            <w:r w:rsidRPr="00D97A7B">
              <w:rPr>
                <w:rFonts w:eastAsia="SimSun"/>
                <w:lang w:eastAsia="ja-JP"/>
              </w:rPr>
              <w:t xml:space="preserve"> </w:t>
            </w:r>
            <w:proofErr w:type="spellStart"/>
            <w:r w:rsidRPr="00D97A7B">
              <w:rPr>
                <w:rFonts w:eastAsia="SimSun"/>
                <w:lang w:eastAsia="ja-JP"/>
              </w:rPr>
              <w:t>HoToWrongCell</w:t>
            </w:r>
            <w:proofErr w:type="spellEnd"/>
          </w:p>
        </w:tc>
        <w:tc>
          <w:tcPr>
            <w:tcW w:w="1474" w:type="dxa"/>
          </w:tcPr>
          <w:p w14:paraId="0806B6BA" w14:textId="77777777" w:rsidR="00BC663A" w:rsidRPr="00D97A7B" w:rsidRDefault="00BC663A" w:rsidP="00367E0D">
            <w:pPr>
              <w:pStyle w:val="TAL"/>
              <w:rPr>
                <w:rFonts w:eastAsia="SimSun"/>
                <w:lang w:eastAsia="ja-JP"/>
              </w:rPr>
            </w:pPr>
          </w:p>
        </w:tc>
        <w:tc>
          <w:tcPr>
            <w:tcW w:w="1871" w:type="dxa"/>
          </w:tcPr>
          <w:p w14:paraId="049CA97C"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091EA399" w14:textId="77777777" w:rsidR="00BC663A" w:rsidRPr="00D97A7B" w:rsidRDefault="00BC663A" w:rsidP="00367E0D">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r>
      <w:tr w:rsidR="00BC663A" w:rsidRPr="00D97A7B" w14:paraId="3A57E616" w14:textId="77777777" w:rsidTr="00367E0D">
        <w:tc>
          <w:tcPr>
            <w:tcW w:w="2551" w:type="dxa"/>
            <w:tcBorders>
              <w:top w:val="single" w:sz="4" w:space="0" w:color="auto"/>
              <w:left w:val="single" w:sz="4" w:space="0" w:color="auto"/>
              <w:bottom w:val="single" w:sz="4" w:space="0" w:color="auto"/>
              <w:right w:val="single" w:sz="4" w:space="0" w:color="auto"/>
            </w:tcBorders>
          </w:tcPr>
          <w:p w14:paraId="268EEA93" w14:textId="77777777" w:rsidR="00BC663A" w:rsidRPr="00D97A7B" w:rsidRDefault="00BC663A" w:rsidP="00367E0D">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53C9CC76"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7FB5BA82"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9C0FFCA" w14:textId="77777777" w:rsidR="00BC663A" w:rsidRPr="00D97A7B" w:rsidRDefault="00BC663A" w:rsidP="00367E0D">
            <w:pPr>
              <w:pStyle w:val="TAL"/>
              <w:rPr>
                <w:rFonts w:eastAsia="SimSun"/>
                <w:lang w:eastAsia="ja-JP"/>
              </w:rPr>
            </w:pPr>
            <w:r w:rsidRPr="00D97A7B">
              <w:rPr>
                <w:rFonts w:eastAsia="SimSun"/>
                <w:lang w:eastAsia="ja-JP"/>
              </w:rPr>
              <w:t>BIT STRING (SIZE (16))</w:t>
            </w:r>
          </w:p>
        </w:tc>
        <w:tc>
          <w:tcPr>
            <w:tcW w:w="2891" w:type="dxa"/>
            <w:tcBorders>
              <w:top w:val="single" w:sz="4" w:space="0" w:color="auto"/>
              <w:left w:val="single" w:sz="4" w:space="0" w:color="auto"/>
              <w:bottom w:val="single" w:sz="4" w:space="0" w:color="auto"/>
              <w:right w:val="single" w:sz="4" w:space="0" w:color="auto"/>
            </w:tcBorders>
          </w:tcPr>
          <w:p w14:paraId="7C21DE3E" w14:textId="77777777" w:rsidR="00BC663A" w:rsidRPr="00D97A7B" w:rsidRDefault="00BC663A" w:rsidP="00367E0D">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r>
      <w:tr w:rsidR="00BC663A" w:rsidRPr="00D97A7B" w14:paraId="50A84F08" w14:textId="77777777" w:rsidTr="00367E0D">
        <w:tc>
          <w:tcPr>
            <w:tcW w:w="2551" w:type="dxa"/>
            <w:tcBorders>
              <w:top w:val="single" w:sz="4" w:space="0" w:color="auto"/>
              <w:left w:val="single" w:sz="4" w:space="0" w:color="auto"/>
              <w:bottom w:val="single" w:sz="4" w:space="0" w:color="auto"/>
              <w:right w:val="single" w:sz="4" w:space="0" w:color="auto"/>
            </w:tcBorders>
          </w:tcPr>
          <w:p w14:paraId="5922B3AE" w14:textId="77777777" w:rsidR="00BC663A" w:rsidRPr="00D97A7B" w:rsidRDefault="00BC663A" w:rsidP="00367E0D">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23540450" w14:textId="77777777" w:rsidR="00BC663A" w:rsidRPr="00D97A7B" w:rsidRDefault="00BC663A" w:rsidP="00367E0D">
            <w:pPr>
              <w:pStyle w:val="TAL"/>
              <w:rPr>
                <w:rFonts w:eastAsia="SimSun"/>
                <w:lang w:eastAsia="ja-JP"/>
              </w:rPr>
            </w:pPr>
            <w:r w:rsidRPr="00D97A7B">
              <w:rPr>
                <w:rFonts w:eastAsia="SimSun"/>
                <w:lang w:eastAsia="ja-JP"/>
              </w:rPr>
              <w:t>C-</w:t>
            </w:r>
          </w:p>
          <w:p w14:paraId="69362C54" w14:textId="77777777" w:rsidR="00BC663A" w:rsidRPr="00D97A7B" w:rsidRDefault="00BC663A" w:rsidP="00367E0D">
            <w:pPr>
              <w:pStyle w:val="TAL"/>
              <w:rPr>
                <w:rFonts w:eastAsia="SimSun"/>
                <w:lang w:eastAsia="ja-JP"/>
              </w:rPr>
            </w:pPr>
            <w:proofErr w:type="spellStart"/>
            <w:r w:rsidRPr="00D97A7B">
              <w:rPr>
                <w:rFonts w:eastAsia="SimSun"/>
                <w:lang w:eastAsia="ja-JP"/>
              </w:rPr>
              <w:t>ifHandoverReportType</w:t>
            </w:r>
            <w:proofErr w:type="spellEnd"/>
            <w:r w:rsidRPr="00D97A7B">
              <w:rPr>
                <w:rFonts w:eastAsia="SimSun"/>
                <w:lang w:eastAsia="ja-JP"/>
              </w:rPr>
              <w:t xml:space="preserve"> </w:t>
            </w:r>
            <w:proofErr w:type="spellStart"/>
            <w:r w:rsidRPr="00D97A7B">
              <w:rPr>
                <w:rFonts w:eastAsia="SimSun"/>
                <w:lang w:eastAsia="ja-JP"/>
              </w:rPr>
              <w:t>Intersystempingpong</w:t>
            </w:r>
            <w:proofErr w:type="spellEnd"/>
          </w:p>
        </w:tc>
        <w:tc>
          <w:tcPr>
            <w:tcW w:w="1474" w:type="dxa"/>
            <w:tcBorders>
              <w:top w:val="single" w:sz="4" w:space="0" w:color="auto"/>
              <w:left w:val="single" w:sz="4" w:space="0" w:color="auto"/>
              <w:bottom w:val="single" w:sz="4" w:space="0" w:color="auto"/>
              <w:right w:val="single" w:sz="4" w:space="0" w:color="auto"/>
            </w:tcBorders>
          </w:tcPr>
          <w:p w14:paraId="5E4F865A"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BE223DB" w14:textId="77777777" w:rsidR="00BC663A" w:rsidRPr="00C06FAA" w:rsidRDefault="00BC663A" w:rsidP="00367E0D">
            <w:pPr>
              <w:pStyle w:val="TAL"/>
              <w:rPr>
                <w:rFonts w:eastAsia="SimSun"/>
                <w:lang w:eastAsia="ja-JP"/>
              </w:rPr>
            </w:pPr>
            <w:r>
              <w:rPr>
                <w:rFonts w:eastAsia="SimSun"/>
                <w:lang w:eastAsia="ja-JP"/>
              </w:rPr>
              <w:t>E</w:t>
            </w:r>
            <w:r w:rsidRPr="00C06FAA">
              <w:rPr>
                <w:rFonts w:eastAsia="SimSun"/>
                <w:lang w:eastAsia="ja-JP"/>
              </w:rPr>
              <w:t>-UTRA CGI</w:t>
            </w:r>
          </w:p>
          <w:p w14:paraId="1D865763" w14:textId="77777777" w:rsidR="00BC663A" w:rsidRPr="00D97A7B"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45D327BD" w14:textId="77777777" w:rsidR="00BC663A" w:rsidRPr="00D97A7B" w:rsidRDefault="00BC663A" w:rsidP="00367E0D">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r>
      <w:tr w:rsidR="00BC663A" w:rsidRPr="00D97A7B" w14:paraId="74B2C25D" w14:textId="77777777" w:rsidTr="00367E0D">
        <w:tc>
          <w:tcPr>
            <w:tcW w:w="2551" w:type="dxa"/>
            <w:tcBorders>
              <w:top w:val="single" w:sz="4" w:space="0" w:color="auto"/>
              <w:left w:val="single" w:sz="4" w:space="0" w:color="auto"/>
              <w:bottom w:val="single" w:sz="4" w:space="0" w:color="auto"/>
              <w:right w:val="single" w:sz="4" w:space="0" w:color="auto"/>
            </w:tcBorders>
          </w:tcPr>
          <w:p w14:paraId="63ECC9C9" w14:textId="77777777" w:rsidR="00BC663A" w:rsidRPr="00D97A7B" w:rsidRDefault="00BC663A" w:rsidP="00367E0D">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0E0602BB"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7A38A31"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7F92D80" w14:textId="77777777" w:rsidR="00BC663A" w:rsidRPr="00D97A7B" w:rsidRDefault="00BC663A" w:rsidP="00367E0D">
            <w:pPr>
              <w:pStyle w:val="TAL"/>
              <w:rPr>
                <w:rFonts w:eastAsia="SimSun"/>
                <w:lang w:eastAsia="ja-JP"/>
              </w:rPr>
            </w:pPr>
            <w:r w:rsidRPr="00D97A7B">
              <w:rPr>
                <w:rFonts w:eastAsia="SimSun"/>
                <w:lang w:eastAsia="ja-JP"/>
              </w:rPr>
              <w:t>BIT STRING (SIZE (32))</w:t>
            </w:r>
          </w:p>
        </w:tc>
        <w:tc>
          <w:tcPr>
            <w:tcW w:w="2891" w:type="dxa"/>
            <w:tcBorders>
              <w:top w:val="single" w:sz="4" w:space="0" w:color="auto"/>
              <w:left w:val="single" w:sz="4" w:space="0" w:color="auto"/>
              <w:bottom w:val="single" w:sz="4" w:space="0" w:color="auto"/>
              <w:right w:val="single" w:sz="4" w:space="0" w:color="auto"/>
            </w:tcBorders>
          </w:tcPr>
          <w:p w14:paraId="2D536E14" w14:textId="77777777" w:rsidR="00BC663A" w:rsidRPr="00D97A7B" w:rsidRDefault="00BC663A" w:rsidP="00367E0D">
            <w:pPr>
              <w:pStyle w:val="TAL"/>
              <w:rPr>
                <w:rFonts w:eastAsia="SimSun"/>
                <w:lang w:eastAsia="ja-JP"/>
              </w:rPr>
            </w:pPr>
            <w:r w:rsidRPr="00D97A7B">
              <w:rPr>
                <w:rFonts w:eastAsia="SimSun"/>
                <w:lang w:eastAsia="ja-JP"/>
              </w:rPr>
              <w:t xml:space="preserve">Information provided in the HANDOVER REQUEST message from </w:t>
            </w:r>
            <w:r>
              <w:rPr>
                <w:rFonts w:eastAsia="SimSun"/>
                <w:lang w:eastAsia="ja-JP"/>
              </w:rPr>
              <w:t xml:space="preserve">the source </w:t>
            </w:r>
            <w:r w:rsidRPr="00D97A7B">
              <w:rPr>
                <w:rFonts w:eastAsia="SimSun" w:hint="eastAsia"/>
                <w:lang w:eastAsia="zh-CN"/>
              </w:rPr>
              <w:t>NG-RAN node</w:t>
            </w:r>
          </w:p>
        </w:tc>
      </w:tr>
      <w:tr w:rsidR="00BC663A" w:rsidRPr="00D97A7B" w14:paraId="3ACE97A0" w14:textId="77777777" w:rsidTr="00367E0D">
        <w:tc>
          <w:tcPr>
            <w:tcW w:w="2551" w:type="dxa"/>
            <w:tcBorders>
              <w:top w:val="single" w:sz="4" w:space="0" w:color="auto"/>
              <w:left w:val="single" w:sz="4" w:space="0" w:color="auto"/>
              <w:bottom w:val="single" w:sz="4" w:space="0" w:color="auto"/>
              <w:right w:val="single" w:sz="4" w:space="0" w:color="auto"/>
            </w:tcBorders>
          </w:tcPr>
          <w:p w14:paraId="08D76678" w14:textId="77777777" w:rsidR="00BC663A" w:rsidRPr="00D97A7B" w:rsidRDefault="00BC663A" w:rsidP="00367E0D">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4A82C6A9"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60C1CA9"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9B43C02" w14:textId="77777777" w:rsidR="00BC663A" w:rsidRPr="00D97A7B"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426F16E8" w14:textId="77777777" w:rsidR="00BC663A" w:rsidRPr="00D97A7B" w:rsidRDefault="00BC663A" w:rsidP="00367E0D">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proofErr w:type="spellStart"/>
            <w:r>
              <w:rPr>
                <w:rFonts w:eastAsia="SimSun"/>
                <w:lang w:eastAsia="ja-JP"/>
              </w:rPr>
              <w:t>ifHandoverReportType</w:t>
            </w:r>
            <w:r w:rsidRPr="00D97A7B">
              <w:rPr>
                <w:rFonts w:eastAsia="SimSun"/>
                <w:lang w:eastAsia="ja-JP"/>
              </w:rPr>
              <w:t>HoToWrongCell</w:t>
            </w:r>
            <w:proofErr w:type="spellEnd"/>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proofErr w:type="spellStart"/>
            <w:r>
              <w:rPr>
                <w:rFonts w:eastAsia="SimSun"/>
                <w:lang w:eastAsia="ja-JP"/>
              </w:rPr>
              <w:t>ifHandoverReportType</w:t>
            </w:r>
            <w:r w:rsidRPr="00D97A7B">
              <w:rPr>
                <w:rFonts w:eastAsia="SimSun"/>
                <w:lang w:eastAsia="ja-JP"/>
              </w:rPr>
              <w:t>Intersystempingpong</w:t>
            </w:r>
            <w:proofErr w:type="spellEnd"/>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648" w:name="_Toc45652516"/>
      <w:bookmarkStart w:id="11649" w:name="_Toc45658948"/>
      <w:bookmarkStart w:id="11650" w:name="_Toc45720768"/>
      <w:bookmarkStart w:id="11651" w:name="_Toc45798646"/>
      <w:bookmarkStart w:id="11652" w:name="_Toc45898035"/>
      <w:bookmarkStart w:id="11653" w:name="_Toc51746240"/>
      <w:bookmarkStart w:id="11654" w:name="_Toc64446504"/>
      <w:bookmarkStart w:id="11655" w:name="_Toc73982374"/>
      <w:bookmarkStart w:id="11656" w:name="_Toc88652464"/>
      <w:bookmarkStart w:id="11657" w:name="_Toc97891508"/>
      <w:bookmarkStart w:id="11658" w:name="_Toc106109528"/>
      <w:bookmarkStart w:id="11659" w:name="_Toc112757613"/>
      <w:r w:rsidRPr="00567372">
        <w:t>9.</w:t>
      </w:r>
      <w:r>
        <w:t>3.3.</w:t>
      </w:r>
      <w:r w:rsidR="00213A3E">
        <w:t>4</w:t>
      </w:r>
      <w:r w:rsidR="004D1BD1">
        <w:t>0</w:t>
      </w:r>
      <w:r w:rsidRPr="00567372">
        <w:tab/>
      </w:r>
      <w:r>
        <w:t>Inter-system HO</w:t>
      </w:r>
      <w:r w:rsidRPr="00567372">
        <w:t xml:space="preserve"> Report</w:t>
      </w:r>
      <w:bookmarkEnd w:id="11648"/>
      <w:bookmarkEnd w:id="11649"/>
      <w:bookmarkEnd w:id="11650"/>
      <w:bookmarkEnd w:id="11651"/>
      <w:bookmarkEnd w:id="11652"/>
      <w:bookmarkEnd w:id="11653"/>
      <w:bookmarkEnd w:id="11654"/>
      <w:bookmarkEnd w:id="11655"/>
      <w:bookmarkEnd w:id="11656"/>
      <w:bookmarkEnd w:id="11657"/>
      <w:bookmarkEnd w:id="11658"/>
      <w:bookmarkEnd w:id="11659"/>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w:t>
            </w:r>
            <w:proofErr w:type="spellStart"/>
            <w:r w:rsidRPr="00367E0D">
              <w:rPr>
                <w:rFonts w:eastAsia="SimSun"/>
                <w:i/>
                <w:iCs/>
                <w:lang w:eastAsia="ja-JP"/>
              </w:rPr>
              <w:t>maxnoofCandidateCells</w:t>
            </w:r>
            <w:proofErr w:type="spellEnd"/>
            <w:r w:rsidRPr="00367E0D">
              <w:rPr>
                <w:rFonts w:eastAsia="SimSun"/>
                <w:i/>
                <w:iCs/>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proofErr w:type="spellStart"/>
            <w:r w:rsidRPr="005C1468">
              <w:rPr>
                <w:rFonts w:eastAsia="SimSun"/>
                <w:lang w:eastAsia="ja-JP"/>
              </w:rPr>
              <w:t>maxNARFCN</w:t>
            </w:r>
            <w:proofErr w:type="spellEnd"/>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proofErr w:type="spellStart"/>
            <w:r w:rsidRPr="00567372">
              <w:rPr>
                <w:rFonts w:cs="Arial"/>
                <w:lang w:eastAsia="ja-JP"/>
              </w:rPr>
              <w:t>maxnoofCandidateCells</w:t>
            </w:r>
            <w:proofErr w:type="spellEnd"/>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proofErr w:type="spellStart"/>
            <w:r w:rsidRPr="00A047D1">
              <w:t>maxNARFCN</w:t>
            </w:r>
            <w:proofErr w:type="spellEnd"/>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660" w:name="_Hlk44330569"/>
      <w:bookmarkStart w:id="11661" w:name="_Toc45652517"/>
      <w:bookmarkStart w:id="11662" w:name="_Toc45658949"/>
      <w:bookmarkStart w:id="11663" w:name="_Toc45720769"/>
      <w:bookmarkStart w:id="11664" w:name="_Toc45798647"/>
      <w:bookmarkStart w:id="11665" w:name="_Toc45898036"/>
      <w:bookmarkStart w:id="11666" w:name="_Toc51746241"/>
      <w:bookmarkStart w:id="11667" w:name="_Toc64446505"/>
      <w:bookmarkStart w:id="11668" w:name="_Toc73982375"/>
      <w:bookmarkStart w:id="11669" w:name="_Toc88652465"/>
      <w:bookmarkStart w:id="11670" w:name="_Toc97891509"/>
      <w:bookmarkStart w:id="11671" w:name="_Toc106109529"/>
      <w:bookmarkStart w:id="11672" w:name="_Toc112757614"/>
      <w:r w:rsidRPr="00604DFB">
        <w:rPr>
          <w:rFonts w:eastAsia="SimSun"/>
        </w:rPr>
        <w:t>9.3.3.</w:t>
      </w:r>
      <w:bookmarkEnd w:id="11660"/>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 xml:space="preserve">RLF-Report-r16 IE contained in the </w:t>
            </w:r>
            <w:proofErr w:type="spellStart"/>
            <w:r w:rsidRPr="00604DFB">
              <w:rPr>
                <w:rFonts w:eastAsia="SimSun"/>
                <w:lang w:eastAsia="ja-JP"/>
              </w:rPr>
              <w:t>UEInformationResponse</w:t>
            </w:r>
            <w:proofErr w:type="spellEnd"/>
            <w:r w:rsidRPr="00604DFB">
              <w:rPr>
                <w:rFonts w:eastAsia="SimSun"/>
                <w:lang w:eastAsia="ja-JP"/>
              </w:rPr>
              <w:t xml:space="preserv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w:t>
            </w:r>
            <w:proofErr w:type="spellStart"/>
            <w:r w:rsidRPr="00177BF8">
              <w:rPr>
                <w:szCs w:val="18"/>
                <w:lang w:eastAsia="ja-JP"/>
              </w:rPr>
              <w:t>UEInformationResponse</w:t>
            </w:r>
            <w:proofErr w:type="spellEnd"/>
            <w:r w:rsidRPr="00177BF8">
              <w:rPr>
                <w:szCs w:val="18"/>
                <w:lang w:eastAsia="ja-JP"/>
              </w:rPr>
              <w:t xml:space="preserv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673" w:name="_Toc45652518"/>
      <w:bookmarkStart w:id="11674" w:name="_Toc45658950"/>
      <w:bookmarkStart w:id="11675" w:name="_Toc45720770"/>
      <w:bookmarkStart w:id="11676" w:name="_Toc45798648"/>
      <w:bookmarkStart w:id="11677" w:name="_Toc45898037"/>
      <w:bookmarkStart w:id="11678" w:name="_Toc51746242"/>
      <w:bookmarkStart w:id="11679" w:name="_Toc64446506"/>
      <w:bookmarkStart w:id="11680" w:name="_Toc73982376"/>
      <w:bookmarkStart w:id="11681" w:name="_Toc88652466"/>
      <w:bookmarkStart w:id="11682" w:name="_Toc97891510"/>
      <w:bookmarkStart w:id="11683" w:name="_Toc106109530"/>
      <w:bookmarkStart w:id="11684" w:name="_Toc11275761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685" w:name="_Toc45652519"/>
      <w:bookmarkStart w:id="11686" w:name="_Toc45658951"/>
      <w:bookmarkStart w:id="11687" w:name="_Toc45720771"/>
      <w:bookmarkStart w:id="11688" w:name="_Toc45798649"/>
      <w:bookmarkStart w:id="11689" w:name="_Toc45898038"/>
      <w:bookmarkStart w:id="11690" w:name="_Toc51746243"/>
      <w:bookmarkStart w:id="11691" w:name="_Toc64446507"/>
      <w:bookmarkStart w:id="11692" w:name="_Toc73982377"/>
      <w:bookmarkStart w:id="11693" w:name="_Toc88652467"/>
      <w:bookmarkStart w:id="11694" w:name="_Toc97891511"/>
      <w:bookmarkStart w:id="11695" w:name="_Toc106109531"/>
      <w:bookmarkStart w:id="11696" w:name="_Toc11275761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697" w:name="_Toc45652520"/>
      <w:bookmarkStart w:id="11698" w:name="_Toc45658952"/>
      <w:bookmarkStart w:id="11699" w:name="_Toc45720772"/>
      <w:bookmarkStart w:id="11700" w:name="_Toc45798650"/>
      <w:bookmarkStart w:id="11701" w:name="_Toc45898039"/>
      <w:bookmarkStart w:id="11702" w:name="_Toc51746244"/>
      <w:bookmarkStart w:id="11703" w:name="_Toc64446508"/>
      <w:bookmarkStart w:id="11704" w:name="_Toc73982378"/>
      <w:bookmarkStart w:id="11705" w:name="_Toc88652468"/>
      <w:bookmarkStart w:id="11706" w:name="_Toc97891512"/>
      <w:bookmarkStart w:id="11707" w:name="_Toc106109532"/>
      <w:bookmarkStart w:id="11708" w:name="_Toc11275761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7777777" w:rsidR="0035606B" w:rsidRDefault="0035606B" w:rsidP="00642EBF">
            <w:pPr>
              <w:pStyle w:val="TAL"/>
              <w:rPr>
                <w:lang w:eastAsia="ja-JP"/>
              </w:rPr>
            </w:pPr>
            <w:r>
              <w:rPr>
                <w:lang w:eastAsia="ja-JP"/>
              </w:rPr>
              <w:t>9.3.3.43</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709" w:name="_Toc45652521"/>
      <w:bookmarkStart w:id="11710" w:name="_Toc45658953"/>
      <w:bookmarkStart w:id="11711" w:name="_Toc45720773"/>
      <w:bookmarkStart w:id="11712" w:name="_Toc45798651"/>
      <w:bookmarkStart w:id="11713" w:name="_Toc45898040"/>
      <w:bookmarkStart w:id="11714" w:name="_Toc51746245"/>
      <w:bookmarkStart w:id="11715" w:name="_Toc64446509"/>
      <w:bookmarkStart w:id="11716" w:name="_Toc73982379"/>
      <w:bookmarkStart w:id="11717" w:name="_Toc88652469"/>
      <w:bookmarkStart w:id="11718" w:name="_Toc97891513"/>
      <w:bookmarkStart w:id="11719" w:name="_Toc106109533"/>
      <w:bookmarkStart w:id="11720" w:name="_Toc112757618"/>
      <w:r w:rsidRPr="009F5A10">
        <w:t>9.3.3.</w:t>
      </w:r>
      <w:r>
        <w:t>4</w:t>
      </w:r>
      <w:r w:rsidR="003D2340">
        <w:t>5</w:t>
      </w:r>
      <w:r w:rsidRPr="009F5A10">
        <w:tab/>
      </w:r>
      <w:r>
        <w:t>Allowed PNI-NPN List</w:t>
      </w:r>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proofErr w:type="spellStart"/>
            <w:r w:rsidRPr="0041260C">
              <w:rPr>
                <w:i/>
              </w:rPr>
              <w:t>maxnoof</w:t>
            </w:r>
            <w:r w:rsidR="003479AE">
              <w:rPr>
                <w:i/>
              </w:rPr>
              <w:t>Allowed</w:t>
            </w:r>
            <w:r>
              <w:rPr>
                <w:i/>
              </w:rPr>
              <w:t>CAGsper</w:t>
            </w:r>
            <w:r w:rsidRPr="0041260C">
              <w:rPr>
                <w:i/>
              </w:rPr>
              <w:t>PLMN</w:t>
            </w:r>
            <w:proofErr w:type="spellEnd"/>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proofErr w:type="spellStart"/>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roofErr w:type="spellEnd"/>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721" w:name="_Toc14165992"/>
      <w:bookmarkStart w:id="11722" w:name="_Toc45652522"/>
      <w:bookmarkStart w:id="11723" w:name="_Toc45658954"/>
      <w:bookmarkStart w:id="11724" w:name="_Toc45720774"/>
      <w:bookmarkStart w:id="11725" w:name="_Toc45798652"/>
      <w:bookmarkStart w:id="11726" w:name="_Toc45898041"/>
      <w:bookmarkStart w:id="11727" w:name="_Toc51746246"/>
      <w:bookmarkStart w:id="11728" w:name="_Toc64446510"/>
      <w:bookmarkStart w:id="11729" w:name="_Toc73982380"/>
      <w:bookmarkStart w:id="11730" w:name="_Toc88652470"/>
      <w:bookmarkStart w:id="11731" w:name="_Toc97891514"/>
      <w:bookmarkStart w:id="11732" w:name="_Toc106109534"/>
      <w:bookmarkStart w:id="11733" w:name="_Toc11275761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734" w:name="_Toc45652523"/>
      <w:bookmarkStart w:id="11735" w:name="_Toc45658955"/>
      <w:bookmarkStart w:id="11736" w:name="_Toc45720775"/>
      <w:bookmarkStart w:id="11737" w:name="_Toc45798653"/>
      <w:bookmarkStart w:id="11738" w:name="_Toc45898042"/>
      <w:bookmarkStart w:id="11739" w:name="_Toc51746247"/>
      <w:bookmarkStart w:id="11740" w:name="_Toc64446511"/>
      <w:bookmarkStart w:id="11741" w:name="_Toc73982381"/>
      <w:bookmarkStart w:id="11742" w:name="_Toc88652471"/>
      <w:bookmarkStart w:id="11743" w:name="_Toc97891515"/>
      <w:bookmarkStart w:id="11744" w:name="_Toc106109535"/>
      <w:bookmarkStart w:id="11745" w:name="_Toc11275762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proofErr w:type="spellStart"/>
            <w:r w:rsidRPr="003A4DC9">
              <w:rPr>
                <w:bCs/>
                <w:i/>
                <w:szCs w:val="18"/>
              </w:rPr>
              <w:t>maxnoof</w:t>
            </w:r>
            <w:r w:rsidRPr="003A4DC9">
              <w:rPr>
                <w:bCs/>
                <w:i/>
                <w:szCs w:val="18"/>
                <w:lang w:val="en-US"/>
              </w:rPr>
              <w:t>CAGs</w:t>
            </w:r>
            <w:r>
              <w:rPr>
                <w:bCs/>
                <w:i/>
                <w:szCs w:val="18"/>
                <w:lang w:val="en-US"/>
              </w:rPr>
              <w:t>perCell</w:t>
            </w:r>
            <w:proofErr w:type="spellEnd"/>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proofErr w:type="spellStart"/>
            <w:r w:rsidRPr="003A4DC9">
              <w:t>maxnoof</w:t>
            </w:r>
            <w:r w:rsidRPr="003A4DC9">
              <w:rPr>
                <w:lang w:val="en-US" w:eastAsia="zh-CN"/>
              </w:rPr>
              <w:t>CAGs</w:t>
            </w:r>
            <w:r>
              <w:rPr>
                <w:lang w:val="en-US" w:eastAsia="zh-CN"/>
              </w:rPr>
              <w:t>perCell</w:t>
            </w:r>
            <w:proofErr w:type="spellEnd"/>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746" w:name="_Toc45652412"/>
      <w:bookmarkStart w:id="11747" w:name="_Toc45658844"/>
      <w:bookmarkStart w:id="11748" w:name="_Toc45720664"/>
      <w:bookmarkStart w:id="11749" w:name="_Toc45798654"/>
      <w:bookmarkStart w:id="11750" w:name="_Toc45898043"/>
      <w:bookmarkStart w:id="11751" w:name="_Toc51746248"/>
      <w:bookmarkStart w:id="11752" w:name="_Toc64446512"/>
      <w:bookmarkStart w:id="11753" w:name="_Toc73982382"/>
      <w:bookmarkStart w:id="11754" w:name="_Toc88652472"/>
      <w:bookmarkStart w:id="11755" w:name="_Toc97891516"/>
      <w:bookmarkStart w:id="11756" w:name="_Toc106109536"/>
      <w:bookmarkStart w:id="11757" w:name="_Toc112757621"/>
      <w:bookmarkStart w:id="11758" w:name="_Toc45652524"/>
      <w:bookmarkStart w:id="11759" w:name="_Toc45658956"/>
      <w:bookmarkStart w:id="11760" w:name="_Toc45720776"/>
      <w:r w:rsidRPr="00FA22D3">
        <w:t>9.3.3.</w:t>
      </w:r>
      <w:r>
        <w:t>48</w:t>
      </w:r>
      <w:r w:rsidRPr="00FA22D3">
        <w:tab/>
      </w:r>
      <w:r w:rsidRPr="008F33A0">
        <w:t>UL CP Security Information</w:t>
      </w:r>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761" w:name="_Toc534712081"/>
    </w:p>
    <w:p w14:paraId="55ABC973" w14:textId="77777777" w:rsidR="0092740F" w:rsidRPr="00567372" w:rsidRDefault="0092740F" w:rsidP="0092740F">
      <w:pPr>
        <w:pStyle w:val="Heading4"/>
      </w:pPr>
      <w:bookmarkStart w:id="11762" w:name="_Toc45652413"/>
      <w:bookmarkStart w:id="11763" w:name="_Toc45658845"/>
      <w:bookmarkStart w:id="11764" w:name="_Toc45720665"/>
      <w:bookmarkStart w:id="11765" w:name="_Toc45798655"/>
      <w:bookmarkStart w:id="11766" w:name="_Toc45898044"/>
      <w:bookmarkStart w:id="11767" w:name="_Toc51746249"/>
      <w:bookmarkStart w:id="11768" w:name="_Toc64446513"/>
      <w:bookmarkStart w:id="11769" w:name="_Toc73982383"/>
      <w:bookmarkStart w:id="11770" w:name="_Toc88652473"/>
      <w:bookmarkStart w:id="11771" w:name="_Toc97891517"/>
      <w:bookmarkStart w:id="11772" w:name="_Toc106109537"/>
      <w:bookmarkStart w:id="11773" w:name="_Toc112757622"/>
      <w:r w:rsidRPr="00567372">
        <w:t>9.</w:t>
      </w:r>
      <w:r>
        <w:t>3.3.49</w:t>
      </w:r>
      <w:r w:rsidRPr="00567372">
        <w:tab/>
        <w:t>DL CP Security Information</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774" w:name="_Toc36552783"/>
      <w:bookmarkStart w:id="11775" w:name="_Toc36553942"/>
      <w:bookmarkStart w:id="11776" w:name="_Toc36554510"/>
      <w:bookmarkStart w:id="11777" w:name="_Toc51746250"/>
      <w:bookmarkStart w:id="11778" w:name="_Toc64446514"/>
      <w:bookmarkStart w:id="11779" w:name="_Toc73982384"/>
      <w:bookmarkStart w:id="11780" w:name="_Toc88652474"/>
      <w:bookmarkStart w:id="11781" w:name="_Toc97891518"/>
      <w:bookmarkStart w:id="11782" w:name="_Toc106109538"/>
      <w:bookmarkStart w:id="11783" w:name="_Toc112757623"/>
      <w:bookmarkStart w:id="11784" w:name="_Toc45798656"/>
      <w:bookmarkStart w:id="11785"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774"/>
      <w:bookmarkEnd w:id="11775"/>
      <w:bookmarkEnd w:id="11776"/>
      <w:bookmarkEnd w:id="11777"/>
      <w:bookmarkEnd w:id="11778"/>
      <w:bookmarkEnd w:id="11779"/>
      <w:bookmarkEnd w:id="11780"/>
      <w:bookmarkEnd w:id="11781"/>
      <w:bookmarkEnd w:id="11782"/>
      <w:bookmarkEnd w:id="11783"/>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 xml:space="preserve">This IE is defined in accordance to the possibility foreseen in TS 38.331 [18] to not broadcast the TAC if the NR cell only supports </w:t>
      </w:r>
      <w:proofErr w:type="spellStart"/>
      <w:r>
        <w:t>PSCell</w:t>
      </w:r>
      <w:proofErr w:type="spellEnd"/>
      <w:r>
        <w:t>/</w:t>
      </w:r>
      <w:proofErr w:type="spellStart"/>
      <w:r>
        <w:t>SCell</w:t>
      </w:r>
      <w:proofErr w:type="spellEnd"/>
      <w:r>
        <w:t xml:space="preserve">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786" w:name="_Toc51746251"/>
      <w:bookmarkStart w:id="11787" w:name="_Toc64446515"/>
      <w:bookmarkStart w:id="11788" w:name="_Toc73982385"/>
      <w:bookmarkStart w:id="11789" w:name="_Toc88652475"/>
      <w:bookmarkStart w:id="11790" w:name="_Toc97891519"/>
      <w:bookmarkStart w:id="11791" w:name="_Toc106109539"/>
      <w:bookmarkStart w:id="11792" w:name="_Toc112757624"/>
      <w:r w:rsidRPr="00D5414F">
        <w:rPr>
          <w:rFonts w:eastAsia="Batang"/>
        </w:rPr>
        <w:t>9.3.3.51</w:t>
      </w:r>
      <w:r w:rsidRPr="00D5414F">
        <w:rPr>
          <w:rFonts w:eastAsia="Batang"/>
        </w:rPr>
        <w:tab/>
        <w:t>Extended AMF Name</w:t>
      </w:r>
      <w:bookmarkEnd w:id="11786"/>
      <w:bookmarkEnd w:id="11787"/>
      <w:bookmarkEnd w:id="11788"/>
      <w:bookmarkEnd w:id="11789"/>
      <w:bookmarkEnd w:id="11790"/>
      <w:bookmarkEnd w:id="11791"/>
      <w:bookmarkEnd w:id="11792"/>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proofErr w:type="spellStart"/>
            <w:r w:rsidRPr="0006726D">
              <w:rPr>
                <w:rFonts w:ascii="Arial" w:hAnsi="Arial" w:cs="Arial"/>
                <w:sz w:val="18"/>
                <w:lang w:eastAsia="ja-JP"/>
              </w:rPr>
              <w:t>VisibleString</w:t>
            </w:r>
            <w:proofErr w:type="spellEnd"/>
            <w:r w:rsidRPr="0006726D">
              <w:rPr>
                <w:rFonts w:ascii="Arial" w:hAnsi="Arial" w:cs="Arial"/>
                <w:sz w:val="18"/>
                <w:lang w:eastAsia="ja-JP"/>
              </w:rPr>
              <w:t xml:space="preserve">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793" w:name="_Toc64446516"/>
      <w:bookmarkStart w:id="11794" w:name="_Toc73982386"/>
      <w:bookmarkStart w:id="11795" w:name="_Toc88652476"/>
      <w:bookmarkStart w:id="11796" w:name="_Toc97891520"/>
      <w:bookmarkStart w:id="11797" w:name="_Toc106109540"/>
      <w:bookmarkStart w:id="11798" w:name="_Toc112757625"/>
      <w:bookmarkStart w:id="11799" w:name="_Toc51746252"/>
      <w:r>
        <w:t>9.3.3.</w:t>
      </w:r>
      <w:r>
        <w:rPr>
          <w:lang w:val="en-US" w:eastAsia="zh-CN"/>
        </w:rPr>
        <w:t>52</w:t>
      </w:r>
      <w:r>
        <w:tab/>
      </w:r>
      <w:r>
        <w:rPr>
          <w:rFonts w:hint="eastAsia"/>
          <w:lang w:val="en-US" w:eastAsia="zh-CN"/>
        </w:rPr>
        <w:t xml:space="preserve">Extended </w:t>
      </w:r>
      <w:r>
        <w:t>UE Identity Index Value</w:t>
      </w:r>
      <w:bookmarkEnd w:id="11793"/>
      <w:bookmarkEnd w:id="11794"/>
      <w:bookmarkEnd w:id="11795"/>
      <w:bookmarkEnd w:id="11796"/>
      <w:bookmarkEnd w:id="11797"/>
      <w:bookmarkEnd w:id="11798"/>
    </w:p>
    <w:p w14:paraId="6BE5AAFC" w14:textId="77777777" w:rsidR="00A61DB8" w:rsidRDefault="00A61DB8" w:rsidP="00A61DB8">
      <w:pPr>
        <w:keepNext/>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A61DB8">
      <w:pPr>
        <w:keepNext/>
      </w:pPr>
    </w:p>
    <w:p w14:paraId="5DF01E69" w14:textId="77777777" w:rsidR="009B75C3" w:rsidRPr="001D2E49" w:rsidRDefault="009B75C3" w:rsidP="009B75C3">
      <w:pPr>
        <w:pStyle w:val="Heading3"/>
      </w:pPr>
      <w:bookmarkStart w:id="11800" w:name="_Toc64446517"/>
      <w:bookmarkStart w:id="11801" w:name="_Toc73982387"/>
      <w:bookmarkStart w:id="11802" w:name="_Toc88652477"/>
      <w:bookmarkStart w:id="11803" w:name="_Toc97891521"/>
      <w:bookmarkStart w:id="11804" w:name="_Toc106109541"/>
      <w:bookmarkStart w:id="11805" w:name="_Toc112757626"/>
      <w:r w:rsidRPr="001D2E49">
        <w:t>9.3.4</w:t>
      </w:r>
      <w:r w:rsidRPr="001D2E49">
        <w:tab/>
        <w:t>SMF Related IEs</w:t>
      </w:r>
      <w:bookmarkEnd w:id="11538"/>
      <w:bookmarkEnd w:id="11539"/>
      <w:bookmarkEnd w:id="11540"/>
      <w:bookmarkEnd w:id="11541"/>
      <w:bookmarkEnd w:id="11542"/>
      <w:bookmarkEnd w:id="11543"/>
      <w:bookmarkEnd w:id="11758"/>
      <w:bookmarkEnd w:id="11759"/>
      <w:bookmarkEnd w:id="11760"/>
      <w:bookmarkEnd w:id="11784"/>
      <w:bookmarkEnd w:id="11785"/>
      <w:bookmarkEnd w:id="11799"/>
      <w:bookmarkEnd w:id="11800"/>
      <w:bookmarkEnd w:id="11801"/>
      <w:bookmarkEnd w:id="11802"/>
      <w:bookmarkEnd w:id="11803"/>
      <w:bookmarkEnd w:id="11804"/>
      <w:bookmarkEnd w:id="11805"/>
    </w:p>
    <w:p w14:paraId="5FCB7DC8" w14:textId="77777777" w:rsidR="009B75C3" w:rsidRPr="001D2E49" w:rsidRDefault="009B75C3" w:rsidP="009B75C3">
      <w:pPr>
        <w:pStyle w:val="Heading4"/>
      </w:pPr>
      <w:bookmarkStart w:id="11806" w:name="_Toc20955328"/>
      <w:bookmarkStart w:id="11807" w:name="_Toc29503781"/>
      <w:bookmarkStart w:id="11808" w:name="_Toc29504365"/>
      <w:bookmarkStart w:id="11809" w:name="_Toc29504949"/>
      <w:bookmarkStart w:id="11810" w:name="_Toc36553402"/>
      <w:bookmarkStart w:id="11811" w:name="_Toc36555129"/>
      <w:bookmarkStart w:id="11812" w:name="_Toc45652525"/>
      <w:bookmarkStart w:id="11813" w:name="_Toc45658957"/>
      <w:bookmarkStart w:id="11814" w:name="_Toc45720777"/>
      <w:bookmarkStart w:id="11815" w:name="_Toc45798657"/>
      <w:bookmarkStart w:id="11816" w:name="_Toc45898046"/>
      <w:bookmarkStart w:id="11817" w:name="_Toc51746253"/>
      <w:bookmarkStart w:id="11818" w:name="_Toc64446518"/>
      <w:bookmarkStart w:id="11819" w:name="_Toc73982388"/>
      <w:bookmarkStart w:id="11820" w:name="_Toc88652478"/>
      <w:bookmarkStart w:id="11821" w:name="_Toc97891522"/>
      <w:bookmarkStart w:id="11822" w:name="_Toc106109542"/>
      <w:bookmarkStart w:id="11823" w:name="_Toc112757627"/>
      <w:r w:rsidRPr="001D2E49">
        <w:t>9.3.4.1</w:t>
      </w:r>
      <w:r w:rsidRPr="001D2E49">
        <w:tab/>
        <w:t>PDU Session Resource Setup Request Transfer</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w:t>
            </w:r>
            <w:proofErr w:type="spellStart"/>
            <w:r w:rsidRPr="001D2E49">
              <w:rPr>
                <w:bCs/>
                <w:i/>
                <w:szCs w:val="18"/>
                <w:lang w:eastAsia="ja-JP"/>
              </w:rPr>
              <w:t>maxnoofQoSFlows</w:t>
            </w:r>
            <w:proofErr w:type="spellEnd"/>
            <w:r w:rsidRPr="001D2E49">
              <w:rPr>
                <w:bCs/>
                <w:i/>
                <w:szCs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824" w:name="_Toc20955329"/>
      <w:bookmarkStart w:id="11825" w:name="_Toc29503782"/>
      <w:bookmarkStart w:id="11826" w:name="_Toc29504366"/>
      <w:bookmarkStart w:id="11827" w:name="_Toc29504950"/>
      <w:bookmarkStart w:id="11828" w:name="_Toc36553403"/>
      <w:bookmarkStart w:id="11829" w:name="_Toc36555130"/>
      <w:bookmarkStart w:id="11830" w:name="_Toc45652526"/>
      <w:bookmarkStart w:id="11831" w:name="_Toc45658958"/>
      <w:bookmarkStart w:id="11832" w:name="_Toc45720778"/>
      <w:bookmarkStart w:id="11833" w:name="_Toc45798658"/>
      <w:bookmarkStart w:id="11834" w:name="_Toc45898047"/>
      <w:bookmarkStart w:id="11835" w:name="_Toc51746254"/>
      <w:bookmarkStart w:id="11836" w:name="_Toc64446519"/>
      <w:bookmarkStart w:id="11837" w:name="_Toc73982389"/>
      <w:bookmarkStart w:id="11838" w:name="_Toc88652479"/>
      <w:bookmarkStart w:id="11839" w:name="_Toc97891523"/>
      <w:bookmarkStart w:id="11840" w:name="_Toc106109543"/>
      <w:bookmarkStart w:id="11841" w:name="_Toc112757628"/>
      <w:bookmarkStart w:id="11842" w:name="_Hlk528859263"/>
      <w:r w:rsidRPr="001D2E49">
        <w:t>9.3.4.2</w:t>
      </w:r>
      <w:r w:rsidRPr="001D2E49">
        <w:tab/>
      </w:r>
      <w:bookmarkStart w:id="11843" w:name="_Hlk510526702"/>
      <w:r w:rsidRPr="001D2E49">
        <w:t>PDU Session Resource Setup Response Transfer</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3"/>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844" w:name="_Toc20955330"/>
      <w:bookmarkStart w:id="11845" w:name="_Toc29503783"/>
      <w:bookmarkStart w:id="11846" w:name="_Toc29504367"/>
      <w:bookmarkStart w:id="11847" w:name="_Toc29504951"/>
      <w:bookmarkStart w:id="11848" w:name="_Toc36553404"/>
      <w:bookmarkStart w:id="11849" w:name="_Toc36555131"/>
      <w:bookmarkStart w:id="11850" w:name="_Toc45652527"/>
      <w:bookmarkStart w:id="11851" w:name="_Toc45658959"/>
      <w:bookmarkStart w:id="11852" w:name="_Toc45720779"/>
      <w:bookmarkStart w:id="11853" w:name="_Toc45798659"/>
      <w:bookmarkStart w:id="11854" w:name="_Toc45898048"/>
      <w:bookmarkStart w:id="11855" w:name="_Toc51746255"/>
      <w:bookmarkStart w:id="11856" w:name="_Toc64446520"/>
      <w:bookmarkStart w:id="11857" w:name="_Toc73982390"/>
      <w:bookmarkStart w:id="11858" w:name="_Toc88652480"/>
      <w:bookmarkStart w:id="11859" w:name="_Toc97891524"/>
      <w:bookmarkStart w:id="11860" w:name="_Toc106109544"/>
      <w:bookmarkStart w:id="11861" w:name="_Toc112757629"/>
      <w:bookmarkEnd w:id="11842"/>
      <w:r w:rsidRPr="001D2E49">
        <w:t>9.3.4.3</w:t>
      </w:r>
      <w:r w:rsidRPr="001D2E49">
        <w:tab/>
        <w:t>PDU Session Resource Modify Request Transfer</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w:t>
            </w:r>
            <w:proofErr w:type="spellStart"/>
            <w:r w:rsidRPr="001D2E49">
              <w:rPr>
                <w:i/>
                <w:lang w:eastAsia="ja-JP"/>
              </w:rPr>
              <w:t>maxnoofMultiConnectivity</w:t>
            </w:r>
            <w:proofErr w:type="spellEnd"/>
            <w:r w:rsidRPr="001D2E49">
              <w:rPr>
                <w:i/>
                <w:lang w:eastAsia="ja-JP"/>
              </w:rPr>
              <w:t>&gt;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w:t>
            </w:r>
            <w:proofErr w:type="spellStart"/>
            <w:r w:rsidRPr="001D2E49">
              <w:rPr>
                <w:bCs/>
                <w:i/>
                <w:szCs w:val="18"/>
                <w:lang w:eastAsia="ja-JP"/>
              </w:rPr>
              <w:t>maxnoofQoSFlows</w:t>
            </w:r>
            <w:proofErr w:type="spellEnd"/>
            <w:r w:rsidRPr="001D2E49">
              <w:rPr>
                <w:bCs/>
                <w:i/>
                <w:szCs w:val="18"/>
                <w:lang w:eastAsia="ja-JP"/>
              </w:rPr>
              <w:t>&gt;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proofErr w:type="spellStart"/>
            <w:r w:rsidRPr="001D2E49">
              <w:rPr>
                <w:lang w:eastAsia="ja-JP"/>
              </w:rPr>
              <w:t>m</w:t>
            </w:r>
            <w:r w:rsidRPr="001D2E49">
              <w:rPr>
                <w:rFonts w:eastAsia="SimSun"/>
                <w:lang w:eastAsia="zh-CN"/>
              </w:rPr>
              <w:t>axnoofMultiConnectivity</w:t>
            </w:r>
            <w:proofErr w:type="spellEnd"/>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862" w:name="_Toc20955331"/>
      <w:bookmarkStart w:id="11863" w:name="_Toc29503784"/>
      <w:bookmarkStart w:id="11864" w:name="_Toc29504368"/>
      <w:bookmarkStart w:id="11865" w:name="_Toc29504952"/>
      <w:bookmarkStart w:id="11866" w:name="_Toc36553405"/>
      <w:bookmarkStart w:id="11867" w:name="_Toc36555132"/>
      <w:bookmarkStart w:id="11868" w:name="_Toc45652528"/>
      <w:bookmarkStart w:id="11869" w:name="_Toc45658960"/>
      <w:bookmarkStart w:id="11870" w:name="_Toc45720780"/>
      <w:bookmarkStart w:id="11871" w:name="_Toc45798660"/>
      <w:bookmarkStart w:id="11872" w:name="_Toc45898049"/>
      <w:bookmarkStart w:id="11873" w:name="_Toc51746256"/>
      <w:bookmarkStart w:id="11874" w:name="_Toc64446521"/>
      <w:bookmarkStart w:id="11875" w:name="_Toc73982391"/>
      <w:bookmarkStart w:id="11876" w:name="_Toc88652481"/>
      <w:bookmarkStart w:id="11877" w:name="_Toc97891525"/>
      <w:bookmarkStart w:id="11878" w:name="_Toc106109545"/>
      <w:bookmarkStart w:id="11879" w:name="_Toc112757630"/>
      <w:r w:rsidRPr="001D2E49">
        <w:rPr>
          <w:rFonts w:eastAsia="SimSun"/>
        </w:rPr>
        <w:t>9.3.4.4</w:t>
      </w:r>
      <w:r w:rsidRPr="001D2E49">
        <w:rPr>
          <w:rFonts w:eastAsia="SimSun"/>
        </w:rPr>
        <w:tab/>
        <w:t>PDU Session Resource Modify Response Transfer</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w:t>
            </w:r>
            <w:proofErr w:type="spellStart"/>
            <w:r w:rsidRPr="001D2E49">
              <w:rPr>
                <w:bCs/>
                <w:i/>
                <w:szCs w:val="18"/>
                <w:lang w:eastAsia="ja-JP"/>
              </w:rPr>
              <w:t>maxnoofQoSFlows</w:t>
            </w:r>
            <w:proofErr w:type="spellEnd"/>
            <w:r w:rsidRPr="001D2E49">
              <w:rPr>
                <w:bCs/>
                <w:i/>
                <w:szCs w:val="18"/>
                <w:lang w:eastAsia="ja-JP"/>
              </w:rPr>
              <w:t>&gt;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880" w:name="_Toc20955332"/>
      <w:bookmarkStart w:id="11881" w:name="_Toc29503785"/>
      <w:bookmarkStart w:id="11882" w:name="_Toc29504369"/>
      <w:bookmarkStart w:id="11883" w:name="_Toc29504953"/>
      <w:bookmarkStart w:id="11884" w:name="_Toc36553406"/>
      <w:bookmarkStart w:id="11885" w:name="_Toc36555133"/>
      <w:bookmarkStart w:id="11886" w:name="_Toc45652529"/>
      <w:bookmarkStart w:id="11887" w:name="_Toc45658961"/>
      <w:bookmarkStart w:id="11888" w:name="_Toc45720781"/>
      <w:bookmarkStart w:id="11889" w:name="_Toc45798661"/>
      <w:bookmarkStart w:id="11890" w:name="_Toc45898050"/>
      <w:bookmarkStart w:id="11891" w:name="_Toc51746257"/>
      <w:bookmarkStart w:id="11892" w:name="_Toc64446522"/>
      <w:bookmarkStart w:id="11893" w:name="_Toc73982392"/>
      <w:bookmarkStart w:id="11894" w:name="_Toc88652482"/>
      <w:bookmarkStart w:id="11895" w:name="_Toc97891526"/>
      <w:bookmarkStart w:id="11896" w:name="_Toc106109546"/>
      <w:bookmarkStart w:id="11897" w:name="_Toc112757631"/>
      <w:r w:rsidRPr="001D2E49">
        <w:t>9.3.4.5</w:t>
      </w:r>
      <w:r w:rsidRPr="001D2E49">
        <w:tab/>
        <w:t>PDU Session Resource Notify Transfer</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w:t>
            </w:r>
            <w:proofErr w:type="spellStart"/>
            <w:r w:rsidRPr="001D2E49">
              <w:rPr>
                <w:bCs/>
                <w:i/>
                <w:szCs w:val="18"/>
                <w:lang w:eastAsia="ja-JP"/>
              </w:rPr>
              <w:t>maxnoofQoSFlows</w:t>
            </w:r>
            <w:proofErr w:type="spellEnd"/>
            <w:r w:rsidRPr="001D2E49">
              <w:rPr>
                <w:bCs/>
                <w:i/>
                <w:szCs w:val="18"/>
                <w:lang w:eastAsia="ja-JP"/>
              </w:rPr>
              <w:t>&gt;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w:t>
            </w:r>
            <w:proofErr w:type="spellStart"/>
            <w:r w:rsidRPr="001D2E49">
              <w:rPr>
                <w:lang w:eastAsia="ja-JP"/>
              </w:rPr>
              <w:t>fullfilled</w:t>
            </w:r>
            <w:proofErr w:type="spellEnd"/>
            <w:r w:rsidRPr="001D2E49">
              <w:rPr>
                <w:lang w:eastAsia="ja-JP"/>
              </w:rPr>
              <w:t>,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w:t>
            </w:r>
            <w:proofErr w:type="spellStart"/>
            <w:r w:rsidRPr="001D2E49">
              <w:rPr>
                <w:bCs/>
                <w:i/>
                <w:szCs w:val="18"/>
                <w:lang w:eastAsia="ja-JP"/>
              </w:rPr>
              <w:t>maxnoofQoSFlows</w:t>
            </w:r>
            <w:proofErr w:type="spellEnd"/>
            <w:r w:rsidRPr="001D2E49">
              <w:rPr>
                <w:bCs/>
                <w:i/>
                <w:szCs w:val="18"/>
                <w:lang w:eastAsia="ja-JP"/>
              </w:rPr>
              <w:t>&gt;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898" w:name="_Toc20955333"/>
      <w:bookmarkStart w:id="11899" w:name="_Toc29503786"/>
      <w:bookmarkStart w:id="11900" w:name="_Toc29504370"/>
      <w:bookmarkStart w:id="11901" w:name="_Toc29504954"/>
      <w:bookmarkStart w:id="11902" w:name="_Toc36553407"/>
      <w:bookmarkStart w:id="11903" w:name="_Toc36555134"/>
      <w:bookmarkStart w:id="11904" w:name="_Toc45652530"/>
      <w:bookmarkStart w:id="11905" w:name="_Toc45658962"/>
      <w:bookmarkStart w:id="11906" w:name="_Toc45720782"/>
      <w:bookmarkStart w:id="11907" w:name="_Toc45798662"/>
      <w:bookmarkStart w:id="11908" w:name="_Toc45898051"/>
      <w:bookmarkStart w:id="11909" w:name="_Toc51746258"/>
      <w:bookmarkStart w:id="11910" w:name="_Toc64446523"/>
      <w:bookmarkStart w:id="11911" w:name="_Toc73982393"/>
      <w:bookmarkStart w:id="11912" w:name="_Toc88652483"/>
      <w:bookmarkStart w:id="11913" w:name="_Toc97891527"/>
      <w:bookmarkStart w:id="11914" w:name="_Toc106109547"/>
      <w:bookmarkStart w:id="11915" w:name="_Toc112757632"/>
      <w:r w:rsidRPr="001D2E49">
        <w:rPr>
          <w:rFonts w:eastAsia="SimSun"/>
        </w:rPr>
        <w:t>9.3.4.6</w:t>
      </w:r>
      <w:r w:rsidRPr="001D2E49">
        <w:rPr>
          <w:rFonts w:eastAsia="SimSun"/>
        </w:rPr>
        <w:tab/>
        <w:t>PDU Session Resource Modify Indication Transfer</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916" w:name="_Toc20955334"/>
      <w:bookmarkStart w:id="11917" w:name="_Toc29503787"/>
      <w:bookmarkStart w:id="11918" w:name="_Toc29504371"/>
      <w:bookmarkStart w:id="11919" w:name="_Toc29504955"/>
      <w:bookmarkStart w:id="11920" w:name="_Toc36553408"/>
      <w:bookmarkStart w:id="11921" w:name="_Toc36555135"/>
      <w:bookmarkStart w:id="11922" w:name="_Toc45652531"/>
      <w:bookmarkStart w:id="11923" w:name="_Toc45658963"/>
      <w:bookmarkStart w:id="11924" w:name="_Toc45720783"/>
      <w:bookmarkStart w:id="11925" w:name="_Toc45798663"/>
      <w:bookmarkStart w:id="11926" w:name="_Toc45898052"/>
      <w:bookmarkStart w:id="11927" w:name="_Toc51746259"/>
      <w:bookmarkStart w:id="11928" w:name="_Toc64446524"/>
      <w:bookmarkStart w:id="11929" w:name="_Toc73982394"/>
      <w:bookmarkStart w:id="11930" w:name="_Toc88652484"/>
      <w:bookmarkStart w:id="11931" w:name="_Toc97891528"/>
      <w:bookmarkStart w:id="11932" w:name="_Toc106109548"/>
      <w:bookmarkStart w:id="11933" w:name="_Toc112757633"/>
      <w:r w:rsidRPr="001D2E49">
        <w:rPr>
          <w:rFonts w:eastAsia="SimSun"/>
        </w:rPr>
        <w:t>9.3.4.7</w:t>
      </w:r>
      <w:r w:rsidRPr="001D2E49">
        <w:rPr>
          <w:rFonts w:eastAsia="SimSun"/>
        </w:rPr>
        <w:tab/>
        <w:t>PDU Session Resource Modify Confirm Transfer</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w:t>
            </w:r>
            <w:proofErr w:type="spellStart"/>
            <w:r w:rsidRPr="001D2E49">
              <w:rPr>
                <w:bCs/>
                <w:i/>
                <w:szCs w:val="18"/>
                <w:lang w:eastAsia="ja-JP"/>
              </w:rPr>
              <w:t>maxnoofQoSFlows</w:t>
            </w:r>
            <w:proofErr w:type="spellEnd"/>
            <w:r w:rsidRPr="001D2E49">
              <w:rPr>
                <w:bCs/>
                <w:i/>
                <w:szCs w:val="18"/>
                <w:lang w:eastAsia="ja-JP"/>
              </w:rPr>
              <w:t>&gt;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934" w:name="_Toc20955335"/>
      <w:bookmarkStart w:id="11935" w:name="_Toc29503788"/>
      <w:bookmarkStart w:id="11936" w:name="_Toc29504372"/>
      <w:bookmarkStart w:id="11937" w:name="_Toc29504956"/>
      <w:bookmarkStart w:id="11938" w:name="_Toc36553409"/>
      <w:bookmarkStart w:id="11939" w:name="_Toc36555136"/>
      <w:bookmarkStart w:id="11940" w:name="_Toc45652532"/>
      <w:bookmarkStart w:id="11941" w:name="_Toc45658964"/>
      <w:bookmarkStart w:id="11942" w:name="_Toc45720784"/>
      <w:bookmarkStart w:id="11943" w:name="_Toc45798664"/>
      <w:bookmarkStart w:id="11944" w:name="_Toc45898053"/>
      <w:bookmarkStart w:id="11945" w:name="_Toc51746260"/>
      <w:bookmarkStart w:id="11946" w:name="_Toc64446525"/>
      <w:bookmarkStart w:id="11947" w:name="_Toc73982395"/>
      <w:bookmarkStart w:id="11948" w:name="_Toc88652485"/>
      <w:bookmarkStart w:id="11949" w:name="_Toc97891529"/>
      <w:bookmarkStart w:id="11950" w:name="_Toc106109549"/>
      <w:bookmarkStart w:id="11951" w:name="_Toc112757634"/>
      <w:r w:rsidRPr="001D2E49">
        <w:t>9.3.4.8</w:t>
      </w:r>
      <w:r w:rsidRPr="001D2E49">
        <w:tab/>
        <w:t>Path Switch Request Transfer</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w:t>
            </w:r>
            <w:proofErr w:type="spellStart"/>
            <w:r w:rsidRPr="001D2E49">
              <w:rPr>
                <w:i/>
                <w:lang w:eastAsia="ja-JP"/>
              </w:rPr>
              <w:t>maxnoofQoSFlows</w:t>
            </w:r>
            <w:proofErr w:type="spellEnd"/>
            <w:r w:rsidRPr="001D2E49">
              <w:rPr>
                <w:i/>
                <w:lang w:eastAsia="ja-JP"/>
              </w:rPr>
              <w:t>&gt;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952" w:name="_Toc20955336"/>
      <w:bookmarkStart w:id="11953" w:name="_Toc29503789"/>
      <w:bookmarkStart w:id="11954" w:name="_Toc29504373"/>
      <w:bookmarkStart w:id="11955" w:name="_Toc29504957"/>
      <w:bookmarkStart w:id="11956" w:name="_Toc36553410"/>
      <w:bookmarkStart w:id="11957" w:name="_Toc36555137"/>
      <w:bookmarkStart w:id="11958" w:name="_Toc45652533"/>
      <w:bookmarkStart w:id="11959" w:name="_Toc45658965"/>
      <w:bookmarkStart w:id="11960" w:name="_Toc45720785"/>
      <w:bookmarkStart w:id="11961" w:name="_Toc45798665"/>
      <w:bookmarkStart w:id="11962" w:name="_Toc45898054"/>
      <w:bookmarkStart w:id="11963" w:name="_Toc51746261"/>
      <w:bookmarkStart w:id="11964" w:name="_Toc64446526"/>
      <w:bookmarkStart w:id="11965" w:name="_Toc73982396"/>
      <w:bookmarkStart w:id="11966" w:name="_Toc88652486"/>
      <w:bookmarkStart w:id="11967" w:name="_Toc97891530"/>
      <w:bookmarkStart w:id="11968" w:name="_Toc106109550"/>
      <w:bookmarkStart w:id="11969" w:name="_Toc112757635"/>
      <w:r w:rsidRPr="001D2E49">
        <w:t>9.3.4.9</w:t>
      </w:r>
      <w:r w:rsidRPr="001D2E49">
        <w:tab/>
        <w:t>Path Switch Request Acknowledge Transfer</w:t>
      </w:r>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w:t>
            </w:r>
            <w:proofErr w:type="spellStart"/>
            <w:r w:rsidRPr="001D2E49">
              <w:rPr>
                <w:bCs/>
                <w:i/>
                <w:szCs w:val="18"/>
                <w:lang w:eastAsia="ja-JP"/>
              </w:rPr>
              <w:t>maxnoofQoSFlows</w:t>
            </w:r>
            <w:proofErr w:type="spellEnd"/>
            <w:r w:rsidRPr="001D2E49">
              <w:rPr>
                <w:bCs/>
                <w:i/>
                <w:szCs w:val="18"/>
                <w:lang w:eastAsia="ja-JP"/>
              </w:rPr>
              <w:t>&gt;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970" w:name="_Toc20955337"/>
            <w:bookmarkStart w:id="11971" w:name="_Toc29503790"/>
            <w:bookmarkStart w:id="11972" w:name="_Toc29504374"/>
            <w:bookmarkStart w:id="11973" w:name="_Toc29504958"/>
            <w:bookmarkStart w:id="11974" w:name="_Toc36553411"/>
            <w:bookmarkStart w:id="11975" w:name="_Toc36555138"/>
            <w:bookmarkStart w:id="11976" w:name="_Toc45652534"/>
            <w:bookmarkStart w:id="11977" w:name="_Toc45658966"/>
            <w:bookmarkStart w:id="11978" w:name="_Toc45720786"/>
            <w:bookmarkStart w:id="11979" w:name="_Toc45798666"/>
            <w:bookmarkStart w:id="11980" w:name="_Toc45898055"/>
            <w:bookmarkStart w:id="11981"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proofErr w:type="spellStart"/>
            <w:r w:rsidRPr="00FE5AEB">
              <w:rPr>
                <w:lang w:eastAsia="ja-JP"/>
              </w:rPr>
              <w:t>maxnoof</w:t>
            </w:r>
            <w:r w:rsidRPr="001D2E49">
              <w:rPr>
                <w:rFonts w:hint="eastAsia"/>
                <w:lang w:eastAsia="zh-CN"/>
              </w:rPr>
              <w:t>QoSFlows</w:t>
            </w:r>
            <w:proofErr w:type="spellEnd"/>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982" w:name="_Toc64446527"/>
      <w:bookmarkStart w:id="11983" w:name="_Toc73982397"/>
      <w:bookmarkStart w:id="11984" w:name="_Toc88652487"/>
      <w:bookmarkStart w:id="11985" w:name="_Toc97891531"/>
      <w:bookmarkStart w:id="11986" w:name="_Toc106109551"/>
      <w:bookmarkStart w:id="11987" w:name="_Toc112757636"/>
      <w:r w:rsidRPr="001D2E49">
        <w:t>9.3.4.10</w:t>
      </w:r>
      <w:r w:rsidRPr="001D2E49">
        <w:tab/>
        <w:t>Handover Command Transfer</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w:t>
            </w:r>
            <w:proofErr w:type="spellStart"/>
            <w:r w:rsidRPr="001D2E49">
              <w:rPr>
                <w:bCs/>
                <w:i/>
                <w:szCs w:val="18"/>
                <w:lang w:eastAsia="ja-JP"/>
              </w:rPr>
              <w:t>maxnoofQoSFlows</w:t>
            </w:r>
            <w:proofErr w:type="spellEnd"/>
            <w:r w:rsidRPr="001D2E49">
              <w:rPr>
                <w:bCs/>
                <w:i/>
                <w:szCs w:val="18"/>
                <w:lang w:eastAsia="ja-JP"/>
              </w:rPr>
              <w:t>&gt;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988" w:name="_Toc20955338"/>
      <w:bookmarkStart w:id="11989" w:name="_Toc29503791"/>
      <w:bookmarkStart w:id="11990" w:name="_Toc29504375"/>
      <w:bookmarkStart w:id="11991" w:name="_Toc29504959"/>
      <w:bookmarkStart w:id="11992" w:name="_Toc36553412"/>
      <w:bookmarkStart w:id="11993" w:name="_Toc36555139"/>
      <w:bookmarkStart w:id="11994" w:name="_Toc45652535"/>
      <w:bookmarkStart w:id="11995" w:name="_Toc45658967"/>
      <w:bookmarkStart w:id="11996" w:name="_Toc45720787"/>
      <w:bookmarkStart w:id="11997" w:name="_Toc45798667"/>
      <w:bookmarkStart w:id="11998" w:name="_Toc45898056"/>
      <w:bookmarkStart w:id="11999" w:name="_Toc51746263"/>
      <w:bookmarkStart w:id="12000" w:name="_Toc64446528"/>
      <w:bookmarkStart w:id="12001" w:name="_Toc73982398"/>
      <w:bookmarkStart w:id="12002" w:name="_Toc88652488"/>
      <w:bookmarkStart w:id="12003" w:name="_Toc97891532"/>
      <w:bookmarkStart w:id="12004" w:name="_Toc106109552"/>
      <w:bookmarkStart w:id="12005" w:name="_Toc112757637"/>
      <w:r w:rsidRPr="001D2E49">
        <w:t>9.3.4.11</w:t>
      </w:r>
      <w:r w:rsidRPr="001D2E49">
        <w:tab/>
        <w:t>Handover Request Acknowledge Transfer</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proofErr w:type="spellStart"/>
            <w:r w:rsidRPr="001D2E49">
              <w:rPr>
                <w:rFonts w:ascii="Arial" w:hAnsi="Arial"/>
                <w:i/>
                <w:sz w:val="18"/>
                <w:lang w:eastAsia="ja-JP"/>
              </w:rPr>
              <w:t>maxnoofMultiConnectivityMinusOne</w:t>
            </w:r>
            <w:proofErr w:type="spellEnd"/>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proofErr w:type="spellStart"/>
            <w:r w:rsidRPr="001D2E49">
              <w:rPr>
                <w:lang w:eastAsia="ja-JP"/>
              </w:rPr>
              <w:t>maxnoof</w:t>
            </w:r>
            <w:r w:rsidRPr="001D2E49">
              <w:rPr>
                <w:rFonts w:eastAsia="SimSun" w:hint="eastAsia"/>
                <w:lang w:eastAsia="zh-CN"/>
              </w:rPr>
              <w:t>QoSFlows</w:t>
            </w:r>
            <w:proofErr w:type="spellEnd"/>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proofErr w:type="spellStart"/>
            <w:r w:rsidRPr="001D2E49">
              <w:rPr>
                <w:rFonts w:ascii="Arial" w:hAnsi="Arial"/>
                <w:sz w:val="18"/>
                <w:lang w:eastAsia="ja-JP"/>
              </w:rPr>
              <w:t>m</w:t>
            </w:r>
            <w:r w:rsidRPr="001D2E49">
              <w:rPr>
                <w:rFonts w:ascii="Arial" w:eastAsia="SimSun" w:hAnsi="Arial"/>
                <w:sz w:val="18"/>
                <w:lang w:eastAsia="zh-CN"/>
              </w:rPr>
              <w:t>axnoofMultiConnectivityMinusOne</w:t>
            </w:r>
            <w:proofErr w:type="spellEnd"/>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2006" w:name="_Toc20955339"/>
      <w:bookmarkStart w:id="12007" w:name="_Toc29503792"/>
      <w:bookmarkStart w:id="12008" w:name="_Toc29504376"/>
      <w:bookmarkStart w:id="12009" w:name="_Toc29504960"/>
      <w:bookmarkStart w:id="12010" w:name="_Toc36553413"/>
      <w:bookmarkStart w:id="12011" w:name="_Toc36555140"/>
      <w:bookmarkStart w:id="12012" w:name="_Toc45652536"/>
      <w:bookmarkStart w:id="12013" w:name="_Toc45658968"/>
      <w:bookmarkStart w:id="12014" w:name="_Toc45720788"/>
      <w:bookmarkStart w:id="12015" w:name="_Toc45798668"/>
      <w:bookmarkStart w:id="12016" w:name="_Toc45898057"/>
      <w:bookmarkStart w:id="12017" w:name="_Toc51746264"/>
      <w:bookmarkStart w:id="12018" w:name="_Toc64446529"/>
      <w:bookmarkStart w:id="12019" w:name="_Toc73982399"/>
      <w:bookmarkStart w:id="12020" w:name="_Toc88652489"/>
      <w:bookmarkStart w:id="12021" w:name="_Toc97891533"/>
      <w:bookmarkStart w:id="12022" w:name="_Toc106109553"/>
      <w:bookmarkStart w:id="12023" w:name="_Toc112757638"/>
      <w:r w:rsidRPr="001D2E49">
        <w:t>9.3.4.12</w:t>
      </w:r>
      <w:r w:rsidRPr="001D2E49">
        <w:tab/>
        <w:t>PDU Session Resource Release Command Transfer</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2024" w:name="_Toc20955340"/>
      <w:bookmarkStart w:id="12025" w:name="_Toc29503793"/>
      <w:bookmarkStart w:id="12026" w:name="_Toc29504377"/>
      <w:bookmarkStart w:id="12027" w:name="_Toc29504961"/>
      <w:bookmarkStart w:id="12028" w:name="_Toc36553414"/>
      <w:bookmarkStart w:id="12029" w:name="_Toc36555141"/>
      <w:bookmarkStart w:id="12030" w:name="_Toc45652537"/>
      <w:bookmarkStart w:id="12031" w:name="_Toc45658969"/>
      <w:bookmarkStart w:id="12032" w:name="_Toc45720789"/>
      <w:bookmarkStart w:id="12033" w:name="_Toc45798669"/>
      <w:bookmarkStart w:id="12034" w:name="_Toc45898058"/>
      <w:bookmarkStart w:id="12035" w:name="_Toc51746265"/>
      <w:bookmarkStart w:id="12036" w:name="_Toc64446530"/>
      <w:bookmarkStart w:id="12037" w:name="_Toc73982400"/>
      <w:bookmarkStart w:id="12038" w:name="_Toc88652490"/>
      <w:bookmarkStart w:id="12039" w:name="_Toc97891534"/>
      <w:bookmarkStart w:id="12040" w:name="_Toc106109554"/>
      <w:bookmarkStart w:id="12041" w:name="_Toc112757639"/>
      <w:r w:rsidRPr="001D2E49">
        <w:t>9.3.4.13</w:t>
      </w:r>
      <w:r w:rsidRPr="001D2E49">
        <w:tab/>
        <w:t>PDU Session Resource Notify Released Transfer</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2042" w:name="_Toc20955341"/>
      <w:bookmarkStart w:id="12043" w:name="_Toc29503794"/>
      <w:bookmarkStart w:id="12044" w:name="_Toc29504378"/>
      <w:bookmarkStart w:id="12045" w:name="_Toc29504962"/>
      <w:bookmarkStart w:id="12046" w:name="_Toc36553415"/>
      <w:bookmarkStart w:id="12047" w:name="_Toc36555142"/>
      <w:bookmarkStart w:id="12048" w:name="_Toc45652538"/>
      <w:bookmarkStart w:id="12049" w:name="_Toc45658970"/>
      <w:bookmarkStart w:id="12050" w:name="_Toc45720790"/>
      <w:bookmarkStart w:id="12051" w:name="_Toc45798670"/>
      <w:bookmarkStart w:id="12052" w:name="_Toc45898059"/>
      <w:bookmarkStart w:id="12053" w:name="_Toc51746266"/>
      <w:bookmarkStart w:id="12054" w:name="_Toc64446531"/>
      <w:bookmarkStart w:id="12055" w:name="_Toc73982401"/>
      <w:bookmarkStart w:id="12056" w:name="_Toc88652491"/>
      <w:bookmarkStart w:id="12057" w:name="_Toc97891535"/>
      <w:bookmarkStart w:id="12058" w:name="_Toc106109555"/>
      <w:bookmarkStart w:id="12059" w:name="_Toc112757640"/>
      <w:r w:rsidRPr="001D2E49">
        <w:t>9.3.4.14</w:t>
      </w:r>
      <w:r w:rsidRPr="001D2E49">
        <w:tab/>
        <w:t>Handover Required Transfer</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2060" w:name="_Toc20955342"/>
      <w:bookmarkStart w:id="12061" w:name="_Toc29503795"/>
      <w:bookmarkStart w:id="12062" w:name="_Toc29504379"/>
      <w:bookmarkStart w:id="12063" w:name="_Toc29504963"/>
      <w:bookmarkStart w:id="12064" w:name="_Toc36553416"/>
      <w:bookmarkStart w:id="12065" w:name="_Toc36555143"/>
      <w:bookmarkStart w:id="12066" w:name="_Toc45652539"/>
      <w:bookmarkStart w:id="12067" w:name="_Toc45658971"/>
      <w:bookmarkStart w:id="12068" w:name="_Toc45720791"/>
      <w:bookmarkStart w:id="12069" w:name="_Toc45798671"/>
      <w:bookmarkStart w:id="12070" w:name="_Toc45898060"/>
      <w:bookmarkStart w:id="12071" w:name="_Toc51746267"/>
      <w:bookmarkStart w:id="12072" w:name="_Toc64446532"/>
      <w:bookmarkStart w:id="12073" w:name="_Toc73982402"/>
      <w:bookmarkStart w:id="12074" w:name="_Toc88652492"/>
      <w:bookmarkStart w:id="12075" w:name="_Toc97891536"/>
      <w:bookmarkStart w:id="12076" w:name="_Toc106109556"/>
      <w:bookmarkStart w:id="12077" w:name="_Toc112757641"/>
      <w:r w:rsidRPr="001D2E49">
        <w:t>9.3.4.15</w:t>
      </w:r>
      <w:r w:rsidRPr="001D2E49">
        <w:tab/>
        <w:t>Path Switch Request Setup Failed Transfer</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2078" w:name="_Toc20955343"/>
      <w:bookmarkStart w:id="12079" w:name="_Toc29503796"/>
      <w:bookmarkStart w:id="12080" w:name="_Toc29504380"/>
      <w:bookmarkStart w:id="12081" w:name="_Toc29504964"/>
      <w:bookmarkStart w:id="12082" w:name="_Toc36553417"/>
      <w:bookmarkStart w:id="12083" w:name="_Toc36555144"/>
      <w:bookmarkStart w:id="12084" w:name="_Toc45652540"/>
      <w:bookmarkStart w:id="12085" w:name="_Toc45658972"/>
      <w:bookmarkStart w:id="12086" w:name="_Toc45720792"/>
      <w:bookmarkStart w:id="12087" w:name="_Toc45798672"/>
      <w:bookmarkStart w:id="12088" w:name="_Toc45898061"/>
      <w:bookmarkStart w:id="12089" w:name="_Toc51746268"/>
      <w:bookmarkStart w:id="12090" w:name="_Toc64446533"/>
      <w:bookmarkStart w:id="12091" w:name="_Toc73982403"/>
      <w:bookmarkStart w:id="12092" w:name="_Toc88652493"/>
      <w:bookmarkStart w:id="12093" w:name="_Toc97891537"/>
      <w:bookmarkStart w:id="12094" w:name="_Toc106109557"/>
      <w:bookmarkStart w:id="12095" w:name="_Toc112757642"/>
      <w:r w:rsidRPr="001D2E49">
        <w:t>9.3.4.16</w:t>
      </w:r>
      <w:r w:rsidRPr="001D2E49">
        <w:tab/>
        <w:t>PDU Session Resource Setup Unsuccessful Transfer</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2096" w:name="_Toc20955344"/>
      <w:bookmarkStart w:id="12097" w:name="_Toc29503797"/>
      <w:bookmarkStart w:id="12098" w:name="_Toc29504381"/>
      <w:bookmarkStart w:id="12099" w:name="_Toc29504965"/>
      <w:bookmarkStart w:id="12100" w:name="_Toc36553418"/>
      <w:bookmarkStart w:id="12101" w:name="_Toc36555145"/>
      <w:bookmarkStart w:id="12102" w:name="_Toc45652541"/>
      <w:bookmarkStart w:id="12103" w:name="_Toc45658973"/>
      <w:bookmarkStart w:id="12104" w:name="_Toc45720793"/>
      <w:bookmarkStart w:id="12105" w:name="_Toc45798673"/>
      <w:bookmarkStart w:id="12106" w:name="_Toc45898062"/>
      <w:bookmarkStart w:id="12107" w:name="_Toc51746269"/>
      <w:bookmarkStart w:id="12108" w:name="_Toc64446534"/>
      <w:bookmarkStart w:id="12109" w:name="_Toc73982404"/>
      <w:bookmarkStart w:id="12110" w:name="_Toc88652494"/>
      <w:bookmarkStart w:id="12111" w:name="_Toc97891538"/>
      <w:bookmarkStart w:id="12112" w:name="_Toc106109558"/>
      <w:bookmarkStart w:id="12113" w:name="_Toc112757643"/>
      <w:r w:rsidRPr="001D2E49">
        <w:t>9.3.4.17</w:t>
      </w:r>
      <w:r w:rsidRPr="001D2E49">
        <w:tab/>
        <w:t>PDU Session Resource Modify Unsuccessful Transfer</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114" w:name="_Toc20955345"/>
      <w:bookmarkStart w:id="12115" w:name="_Toc29503798"/>
      <w:bookmarkStart w:id="12116" w:name="_Toc29504382"/>
      <w:bookmarkStart w:id="12117" w:name="_Toc29504966"/>
      <w:bookmarkStart w:id="12118" w:name="_Toc36553419"/>
      <w:bookmarkStart w:id="12119" w:name="_Toc36555146"/>
      <w:bookmarkStart w:id="12120" w:name="_Toc45652542"/>
      <w:bookmarkStart w:id="12121" w:name="_Toc45658974"/>
      <w:bookmarkStart w:id="12122" w:name="_Toc45720794"/>
      <w:bookmarkStart w:id="12123" w:name="_Toc45798674"/>
      <w:bookmarkStart w:id="12124" w:name="_Toc45898063"/>
      <w:bookmarkStart w:id="12125" w:name="_Toc51746270"/>
      <w:bookmarkStart w:id="12126" w:name="_Toc64446535"/>
      <w:bookmarkStart w:id="12127" w:name="_Toc73982405"/>
      <w:bookmarkStart w:id="12128" w:name="_Toc88652495"/>
      <w:bookmarkStart w:id="12129" w:name="_Toc97891539"/>
      <w:bookmarkStart w:id="12130" w:name="_Toc106109559"/>
      <w:bookmarkStart w:id="12131" w:name="_Toc112757644"/>
      <w:r w:rsidRPr="001D2E49">
        <w:t>9.3.4.18</w:t>
      </w:r>
      <w:r w:rsidRPr="001D2E49">
        <w:tab/>
        <w:t>Handover Preparation Unsuccessful Transfer</w:t>
      </w:r>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132" w:name="_Toc20955346"/>
      <w:bookmarkStart w:id="12133" w:name="_Toc29503799"/>
      <w:bookmarkStart w:id="12134" w:name="_Toc29504383"/>
      <w:bookmarkStart w:id="12135" w:name="_Toc29504967"/>
      <w:bookmarkStart w:id="12136" w:name="_Toc36553420"/>
      <w:bookmarkStart w:id="12137" w:name="_Toc36555147"/>
      <w:bookmarkStart w:id="12138" w:name="_Toc45652543"/>
      <w:bookmarkStart w:id="12139" w:name="_Toc45658975"/>
      <w:bookmarkStart w:id="12140" w:name="_Toc45720795"/>
      <w:bookmarkStart w:id="12141" w:name="_Toc45798675"/>
      <w:bookmarkStart w:id="12142" w:name="_Toc45898064"/>
      <w:bookmarkStart w:id="12143" w:name="_Toc51746271"/>
      <w:bookmarkStart w:id="12144" w:name="_Toc64446536"/>
      <w:bookmarkStart w:id="12145" w:name="_Toc73982406"/>
      <w:bookmarkStart w:id="12146" w:name="_Toc88652496"/>
      <w:bookmarkStart w:id="12147" w:name="_Toc97891540"/>
      <w:bookmarkStart w:id="12148" w:name="_Toc106109560"/>
      <w:bookmarkStart w:id="12149" w:name="_Toc112757645"/>
      <w:r w:rsidRPr="001D2E49">
        <w:t>9.3.4.19</w:t>
      </w:r>
      <w:r w:rsidRPr="001D2E49">
        <w:tab/>
        <w:t>Handover Resource Allocation Unsuccessful Transfer</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150" w:name="_Toc20955347"/>
      <w:bookmarkStart w:id="12151" w:name="_Toc29503800"/>
      <w:bookmarkStart w:id="12152" w:name="_Toc29504384"/>
      <w:bookmarkStart w:id="12153" w:name="_Toc29504968"/>
      <w:bookmarkStart w:id="12154" w:name="_Toc36553421"/>
      <w:bookmarkStart w:id="12155" w:name="_Toc36555148"/>
      <w:bookmarkStart w:id="12156" w:name="_Toc45652544"/>
      <w:bookmarkStart w:id="12157" w:name="_Toc45658976"/>
      <w:bookmarkStart w:id="12158" w:name="_Toc45720796"/>
      <w:bookmarkStart w:id="12159" w:name="_Toc45798676"/>
      <w:bookmarkStart w:id="12160" w:name="_Toc45898065"/>
      <w:bookmarkStart w:id="12161" w:name="_Toc51746272"/>
      <w:bookmarkStart w:id="12162" w:name="_Toc64446537"/>
      <w:bookmarkStart w:id="12163" w:name="_Toc73982407"/>
      <w:bookmarkStart w:id="12164" w:name="_Toc88652497"/>
      <w:bookmarkStart w:id="12165" w:name="_Toc97891541"/>
      <w:bookmarkStart w:id="12166" w:name="_Toc106109561"/>
      <w:bookmarkStart w:id="12167" w:name="_Toc112757646"/>
      <w:r w:rsidRPr="001D2E49">
        <w:t>9.3.4.20</w:t>
      </w:r>
      <w:r w:rsidRPr="001D2E49">
        <w:tab/>
        <w:t>Path Switch Request Unsuccessful Transfer</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168" w:name="_Toc20955348"/>
      <w:bookmarkStart w:id="12169" w:name="_Toc29503801"/>
      <w:bookmarkStart w:id="12170" w:name="_Toc29504385"/>
      <w:bookmarkStart w:id="12171" w:name="_Toc29504969"/>
      <w:bookmarkStart w:id="12172" w:name="_Toc36553422"/>
      <w:bookmarkStart w:id="12173" w:name="_Toc36555149"/>
      <w:bookmarkStart w:id="12174" w:name="_Toc45652545"/>
      <w:bookmarkStart w:id="12175" w:name="_Toc45658977"/>
      <w:bookmarkStart w:id="12176" w:name="_Toc45720797"/>
      <w:bookmarkStart w:id="12177" w:name="_Toc45798677"/>
      <w:bookmarkStart w:id="12178" w:name="_Toc45898066"/>
      <w:bookmarkStart w:id="12179" w:name="_Toc51746273"/>
      <w:bookmarkStart w:id="12180" w:name="_Toc64446538"/>
      <w:bookmarkStart w:id="12181" w:name="_Toc73982408"/>
      <w:bookmarkStart w:id="12182" w:name="_Toc88652498"/>
      <w:bookmarkStart w:id="12183" w:name="_Toc97891542"/>
      <w:bookmarkStart w:id="12184" w:name="_Toc106109562"/>
      <w:bookmarkStart w:id="12185" w:name="_Toc112757647"/>
      <w:r w:rsidRPr="001D2E49">
        <w:t>9.3.4.21</w:t>
      </w:r>
      <w:r w:rsidRPr="001D2E49">
        <w:tab/>
        <w:t>PDU Session Resource Release Response Transfer</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186" w:name="_Toc20955349"/>
      <w:bookmarkStart w:id="12187" w:name="_Toc29503802"/>
      <w:bookmarkStart w:id="12188" w:name="_Toc29504386"/>
      <w:bookmarkStart w:id="12189" w:name="_Toc29504970"/>
      <w:bookmarkStart w:id="12190" w:name="_Toc36553423"/>
      <w:bookmarkStart w:id="12191" w:name="_Toc36555150"/>
      <w:bookmarkStart w:id="12192" w:name="_Toc45652546"/>
      <w:bookmarkStart w:id="12193" w:name="_Toc45658978"/>
      <w:bookmarkStart w:id="12194" w:name="_Toc45720798"/>
      <w:bookmarkStart w:id="12195" w:name="_Toc45798678"/>
      <w:bookmarkStart w:id="12196" w:name="_Toc45898067"/>
      <w:bookmarkStart w:id="12197" w:name="_Toc51746274"/>
      <w:bookmarkStart w:id="12198" w:name="_Toc64446539"/>
      <w:bookmarkStart w:id="12199" w:name="_Toc73982409"/>
      <w:bookmarkStart w:id="12200" w:name="_Toc88652499"/>
      <w:bookmarkStart w:id="12201" w:name="_Toc97891543"/>
      <w:bookmarkStart w:id="12202" w:name="_Toc106109563"/>
      <w:bookmarkStart w:id="12203" w:name="_Toc112757648"/>
      <w:r w:rsidRPr="001D2E49">
        <w:t>9.3.4.22</w:t>
      </w:r>
      <w:r w:rsidRPr="001D2E49">
        <w:tab/>
        <w:t>PDU Session Resource Modify Indication Unsuccessful Transfer</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204" w:name="_Toc20955350"/>
      <w:bookmarkStart w:id="12205" w:name="_Toc29503803"/>
      <w:bookmarkStart w:id="12206" w:name="_Toc29504387"/>
      <w:bookmarkStart w:id="12207" w:name="_Toc29504971"/>
      <w:bookmarkStart w:id="12208" w:name="_Toc36553424"/>
      <w:bookmarkStart w:id="12209" w:name="_Toc36555151"/>
      <w:bookmarkStart w:id="12210" w:name="_Toc45652547"/>
      <w:bookmarkStart w:id="12211" w:name="_Toc45658979"/>
      <w:bookmarkStart w:id="12212" w:name="_Toc45720799"/>
      <w:bookmarkStart w:id="12213" w:name="_Toc45798679"/>
      <w:bookmarkStart w:id="12214" w:name="_Toc45898068"/>
      <w:bookmarkStart w:id="12215" w:name="_Toc51746275"/>
      <w:bookmarkStart w:id="12216" w:name="_Toc64446540"/>
      <w:bookmarkStart w:id="12217" w:name="_Toc73982410"/>
      <w:bookmarkStart w:id="12218" w:name="_Toc88652500"/>
      <w:bookmarkStart w:id="12219" w:name="_Toc97891544"/>
      <w:bookmarkStart w:id="12220" w:name="_Toc106109564"/>
      <w:bookmarkStart w:id="12221" w:name="_Toc112757649"/>
      <w:r w:rsidRPr="001D2E49">
        <w:t>9.3.4.23</w:t>
      </w:r>
      <w:r w:rsidRPr="001D2E49">
        <w:tab/>
        <w:t>Secondary RAT Data Usage Report Transfer</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222" w:name="_Hlk44323764"/>
      <w:bookmarkStart w:id="12223" w:name="_Toc45652548"/>
      <w:bookmarkStart w:id="12224" w:name="_Toc45658980"/>
      <w:bookmarkStart w:id="12225" w:name="_Toc45720800"/>
      <w:bookmarkStart w:id="12226" w:name="_Toc45798680"/>
      <w:bookmarkStart w:id="12227" w:name="_Toc45898069"/>
      <w:bookmarkStart w:id="12228" w:name="_Toc51746276"/>
      <w:bookmarkStart w:id="12229" w:name="_Toc64446541"/>
      <w:bookmarkStart w:id="12230" w:name="_Toc73982411"/>
      <w:bookmarkStart w:id="12231" w:name="_Toc88652501"/>
      <w:bookmarkStart w:id="12232" w:name="_Toc97891545"/>
      <w:bookmarkStart w:id="12233" w:name="_Toc106109565"/>
      <w:bookmarkStart w:id="12234" w:name="_Toc112757650"/>
      <w:bookmarkStart w:id="12235" w:name="_Toc20955351"/>
      <w:bookmarkStart w:id="12236" w:name="_Toc29503804"/>
      <w:bookmarkStart w:id="12237" w:name="_Toc29504388"/>
      <w:bookmarkStart w:id="12238" w:name="_Toc29504972"/>
      <w:bookmarkStart w:id="12239" w:name="_Toc36553425"/>
      <w:bookmarkStart w:id="12240" w:name="_Toc36555152"/>
      <w:r w:rsidRPr="00FA22D3">
        <w:t>9.3.4.</w:t>
      </w:r>
      <w:bookmarkEnd w:id="12222"/>
      <w:r>
        <w:t>24</w:t>
      </w:r>
      <w:r w:rsidRPr="00FA22D3">
        <w:tab/>
      </w:r>
      <w:r>
        <w:t xml:space="preserve">UE Context Resume Request </w:t>
      </w:r>
      <w:r w:rsidRPr="00FA22D3">
        <w:t>Transfer</w:t>
      </w:r>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241" w:name="_Toc45652549"/>
      <w:bookmarkStart w:id="12242" w:name="_Toc45658981"/>
      <w:bookmarkStart w:id="12243" w:name="_Toc45720801"/>
      <w:bookmarkStart w:id="12244" w:name="_Toc45798681"/>
      <w:bookmarkStart w:id="12245" w:name="_Toc45898070"/>
      <w:bookmarkStart w:id="12246" w:name="_Toc51746277"/>
      <w:bookmarkStart w:id="12247" w:name="_Toc64446542"/>
      <w:bookmarkStart w:id="12248" w:name="_Toc73982412"/>
      <w:bookmarkStart w:id="12249" w:name="_Toc88652502"/>
      <w:bookmarkStart w:id="12250" w:name="_Toc97891546"/>
      <w:bookmarkStart w:id="12251" w:name="_Toc106109566"/>
      <w:bookmarkStart w:id="12252" w:name="_Toc112757651"/>
      <w:r w:rsidRPr="00FA22D3">
        <w:t>9.3.4.</w:t>
      </w:r>
      <w:r>
        <w:t>25</w:t>
      </w:r>
      <w:r w:rsidRPr="00FA22D3">
        <w:tab/>
      </w:r>
      <w:r>
        <w:t xml:space="preserve">UE Context Resume Response </w:t>
      </w:r>
      <w:r w:rsidRPr="00FA22D3">
        <w:t>Transfer</w:t>
      </w:r>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253" w:name="_Toc45652550"/>
      <w:bookmarkStart w:id="12254" w:name="_Toc45658982"/>
      <w:bookmarkStart w:id="12255" w:name="_Toc45720802"/>
      <w:bookmarkStart w:id="12256" w:name="_Toc45798682"/>
      <w:bookmarkStart w:id="12257" w:name="_Toc45898071"/>
      <w:bookmarkStart w:id="12258" w:name="_Toc51746278"/>
      <w:bookmarkStart w:id="12259" w:name="_Toc64446543"/>
      <w:bookmarkStart w:id="12260" w:name="_Toc73982413"/>
      <w:bookmarkStart w:id="12261" w:name="_Toc88652503"/>
      <w:bookmarkStart w:id="12262" w:name="_Toc97891547"/>
      <w:bookmarkStart w:id="12263" w:name="_Toc106109567"/>
      <w:bookmarkStart w:id="12264" w:name="_Toc112757652"/>
      <w:r w:rsidRPr="00F67E73">
        <w:t>9.3.4.</w:t>
      </w:r>
      <w:r>
        <w:t>26</w:t>
      </w:r>
      <w:r w:rsidRPr="00F67E73">
        <w:tab/>
        <w:t>UE Context Suspend Request Transfer</w:t>
      </w:r>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265" w:name="_Toc45652551"/>
      <w:bookmarkStart w:id="12266" w:name="_Toc45658983"/>
      <w:bookmarkStart w:id="12267" w:name="_Toc45720803"/>
      <w:bookmarkStart w:id="12268" w:name="_Toc45798683"/>
      <w:bookmarkStart w:id="12269" w:name="_Toc45898072"/>
      <w:bookmarkStart w:id="12270" w:name="_Toc51746279"/>
      <w:bookmarkStart w:id="12271" w:name="_Toc64446544"/>
      <w:bookmarkStart w:id="12272" w:name="_Toc73982414"/>
      <w:bookmarkStart w:id="12273" w:name="_Toc88652504"/>
      <w:bookmarkStart w:id="12274" w:name="_Toc97891548"/>
      <w:bookmarkStart w:id="12275" w:name="_Toc106109568"/>
      <w:bookmarkStart w:id="12276" w:name="_Toc112757653"/>
      <w:r w:rsidRPr="001D2E49">
        <w:t>9.4</w:t>
      </w:r>
      <w:r w:rsidRPr="001D2E49">
        <w:tab/>
        <w:t>Message and Information Element Abstract Syntax (with ASN.1)</w:t>
      </w:r>
      <w:bookmarkEnd w:id="12235"/>
      <w:bookmarkEnd w:id="12236"/>
      <w:bookmarkEnd w:id="12237"/>
      <w:bookmarkEnd w:id="12238"/>
      <w:bookmarkEnd w:id="12239"/>
      <w:bookmarkEnd w:id="12240"/>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75C51529" w14:textId="77777777" w:rsidR="009B75C3" w:rsidRPr="001D2E49" w:rsidRDefault="009B75C3" w:rsidP="009B75C3">
      <w:pPr>
        <w:pStyle w:val="Heading3"/>
      </w:pPr>
      <w:bookmarkStart w:id="12277" w:name="_Toc20955352"/>
      <w:bookmarkStart w:id="12278" w:name="_Toc29503805"/>
      <w:bookmarkStart w:id="12279" w:name="_Toc29504389"/>
      <w:bookmarkStart w:id="12280" w:name="_Toc29504973"/>
      <w:bookmarkStart w:id="12281" w:name="_Toc36553426"/>
      <w:bookmarkStart w:id="12282" w:name="_Toc36555153"/>
      <w:bookmarkStart w:id="12283" w:name="_Toc45652552"/>
      <w:bookmarkStart w:id="12284" w:name="_Toc45658984"/>
      <w:bookmarkStart w:id="12285" w:name="_Toc45720804"/>
      <w:bookmarkStart w:id="12286" w:name="_Toc45798684"/>
      <w:bookmarkStart w:id="12287" w:name="_Toc45898073"/>
      <w:bookmarkStart w:id="12288" w:name="_Toc51746280"/>
      <w:bookmarkStart w:id="12289" w:name="_Toc64446545"/>
      <w:bookmarkStart w:id="12290" w:name="_Toc73982415"/>
      <w:bookmarkStart w:id="12291" w:name="_Toc88652505"/>
      <w:bookmarkStart w:id="12292" w:name="_Toc97891549"/>
      <w:bookmarkStart w:id="12293" w:name="_Toc106109569"/>
      <w:bookmarkStart w:id="12294" w:name="_Toc112757654"/>
      <w:r w:rsidRPr="001D2E49">
        <w:t>9.4.1</w:t>
      </w:r>
      <w:r w:rsidRPr="001D2E49">
        <w:tab/>
        <w:t>General</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295" w:name="_Toc20955353"/>
      <w:bookmarkStart w:id="12296" w:name="_Toc29503806"/>
      <w:bookmarkStart w:id="12297" w:name="_Toc29504390"/>
      <w:bookmarkStart w:id="12298" w:name="_Toc29504974"/>
      <w:bookmarkStart w:id="12299" w:name="_Toc36553427"/>
      <w:bookmarkStart w:id="12300" w:name="_Toc36555154"/>
      <w:bookmarkStart w:id="12301" w:name="_Toc45652553"/>
      <w:bookmarkStart w:id="12302" w:name="_Toc45658985"/>
      <w:bookmarkStart w:id="12303" w:name="_Toc45720805"/>
      <w:bookmarkStart w:id="12304" w:name="_Toc45798685"/>
      <w:bookmarkStart w:id="12305" w:name="_Toc45898074"/>
      <w:bookmarkStart w:id="12306" w:name="_Toc51746281"/>
      <w:bookmarkStart w:id="12307" w:name="_Toc64446546"/>
      <w:bookmarkStart w:id="12308" w:name="_Toc73982416"/>
      <w:bookmarkStart w:id="12309" w:name="_Toc88652506"/>
      <w:bookmarkStart w:id="12310" w:name="_Toc97891550"/>
      <w:bookmarkStart w:id="12311" w:name="_Toc106109570"/>
      <w:bookmarkStart w:id="12312" w:name="_Toc112757655"/>
      <w:r w:rsidRPr="001D2E49">
        <w:t>9.4.2</w:t>
      </w:r>
      <w:r w:rsidRPr="001D2E49">
        <w:tab/>
        <w:t>Usage of private message mechanism for non-standard use</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313" w:name="_Toc20955354"/>
      <w:bookmarkStart w:id="12314" w:name="_Toc29503807"/>
      <w:bookmarkStart w:id="12315" w:name="_Toc29504391"/>
      <w:bookmarkStart w:id="12316" w:name="_Toc29504975"/>
      <w:bookmarkStart w:id="12317" w:name="_Toc36553428"/>
      <w:bookmarkStart w:id="12318" w:name="_Toc36555155"/>
      <w:bookmarkStart w:id="12319" w:name="_Toc45652554"/>
      <w:bookmarkStart w:id="12320" w:name="_Toc45658986"/>
      <w:bookmarkStart w:id="12321" w:name="_Toc45720806"/>
      <w:bookmarkStart w:id="12322" w:name="_Toc45798686"/>
      <w:bookmarkStart w:id="12323" w:name="_Toc45898075"/>
      <w:bookmarkStart w:id="12324" w:name="_Toc51746282"/>
      <w:bookmarkStart w:id="12325" w:name="_Toc64446547"/>
      <w:bookmarkStart w:id="12326" w:name="_Toc73982417"/>
      <w:bookmarkStart w:id="12327" w:name="_Toc88652507"/>
      <w:bookmarkStart w:id="12328" w:name="_Toc97891551"/>
      <w:bookmarkStart w:id="12329" w:name="_Toc106109571"/>
      <w:bookmarkStart w:id="12330" w:name="_Toc112757656"/>
      <w:r w:rsidRPr="001D2E49">
        <w:t>9.4.3</w:t>
      </w:r>
      <w:r w:rsidRPr="001D2E49">
        <w:tab/>
        <w:t>Elementary Procedure Definitions</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proofErr w:type="spellStart"/>
      <w:r w:rsidRPr="001D2E49">
        <w:rPr>
          <w:noProof w:val="0"/>
          <w:snapToGrid w:val="0"/>
        </w:rPr>
        <w:t>itu-t</w:t>
      </w:r>
      <w:proofErr w:type="spellEnd"/>
      <w:r w:rsidRPr="001D2E49">
        <w:rPr>
          <w:noProof w:val="0"/>
          <w:snapToGrid w:val="0"/>
        </w:rPr>
        <w:t xml:space="preserve"> (0) identified-organization (4) </w:t>
      </w:r>
      <w:proofErr w:type="spellStart"/>
      <w:r w:rsidRPr="001D2E49">
        <w:rPr>
          <w:noProof w:val="0"/>
          <w:snapToGrid w:val="0"/>
        </w:rPr>
        <w:t>etsi</w:t>
      </w:r>
      <w:proofErr w:type="spellEnd"/>
      <w:r w:rsidRPr="001D2E49">
        <w:rPr>
          <w:noProof w:val="0"/>
          <w:snapToGrid w:val="0"/>
        </w:rPr>
        <w:t xml:space="preserve"> (0) </w:t>
      </w:r>
      <w:proofErr w:type="spellStart"/>
      <w:r w:rsidRPr="001D2E49">
        <w:rPr>
          <w:noProof w:val="0"/>
          <w:snapToGrid w:val="0"/>
        </w:rPr>
        <w:t>mobileDomain</w:t>
      </w:r>
      <w:proofErr w:type="spellEnd"/>
      <w:r w:rsidRPr="001D2E49">
        <w:rPr>
          <w:noProof w:val="0"/>
          <w:snapToGrid w:val="0"/>
        </w:rPr>
        <w:t xml:space="preserve"> (0) </w:t>
      </w:r>
    </w:p>
    <w:p w14:paraId="6F70FE1C" w14:textId="77777777" w:rsidR="009B75C3" w:rsidRPr="001D2E49" w:rsidRDefault="009B75C3" w:rsidP="009B75C3">
      <w:pPr>
        <w:pStyle w:val="PL"/>
        <w:rPr>
          <w:noProof w:val="0"/>
          <w:snapToGrid w:val="0"/>
        </w:rPr>
      </w:pPr>
      <w:proofErr w:type="spellStart"/>
      <w:r w:rsidRPr="001D2E49">
        <w:rPr>
          <w:noProof w:val="0"/>
          <w:snapToGrid w:val="0"/>
        </w:rPr>
        <w:t>ngran</w:t>
      </w:r>
      <w:proofErr w:type="spellEnd"/>
      <w:r w:rsidRPr="001D2E49">
        <w:rPr>
          <w:noProof w:val="0"/>
          <w:snapToGrid w:val="0"/>
        </w:rPr>
        <w:t xml:space="preserve">-Access (22) modules (3) </w:t>
      </w:r>
      <w:proofErr w:type="spellStart"/>
      <w:r w:rsidRPr="001D2E49">
        <w:rPr>
          <w:noProof w:val="0"/>
          <w:snapToGrid w:val="0"/>
        </w:rPr>
        <w:t>ngap</w:t>
      </w:r>
      <w:proofErr w:type="spellEnd"/>
      <w:r w:rsidRPr="001D2E49">
        <w:rPr>
          <w:noProof w:val="0"/>
          <w:snapToGrid w:val="0"/>
        </w:rPr>
        <w:t xml:space="preserve"> (1) version1 (1) </w:t>
      </w:r>
      <w:proofErr w:type="spellStart"/>
      <w:r w:rsidRPr="001D2E49">
        <w:rPr>
          <w:noProof w:val="0"/>
          <w:snapToGrid w:val="0"/>
        </w:rPr>
        <w:t>ngap</w:t>
      </w:r>
      <w:proofErr w:type="spellEnd"/>
      <w:r w:rsidRPr="001D2E49">
        <w:rPr>
          <w:noProof w:val="0"/>
          <w:snapToGrid w:val="0"/>
        </w:rPr>
        <w:t>-PDU-Descriptions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ProcedureCode</w:t>
      </w:r>
      <w:proofErr w:type="spellEnd"/>
    </w:p>
    <w:p w14:paraId="0EC9CA7C" w14:textId="77777777" w:rsidR="009B75C3" w:rsidRPr="001D2E49" w:rsidRDefault="009B75C3" w:rsidP="009B75C3">
      <w:pPr>
        <w:pStyle w:val="PL"/>
        <w:rPr>
          <w:noProof w:val="0"/>
          <w:snapToGrid w:val="0"/>
        </w:rPr>
      </w:pPr>
      <w:r w:rsidRPr="001D2E49">
        <w:rPr>
          <w:noProof w:val="0"/>
          <w:snapToGrid w:val="0"/>
        </w:rPr>
        <w:t>FROM NGAP-</w:t>
      </w:r>
      <w:proofErr w:type="spellStart"/>
      <w:r w:rsidRPr="001D2E49">
        <w:rPr>
          <w:noProof w:val="0"/>
          <w:snapToGrid w:val="0"/>
        </w:rPr>
        <w:t>CommonDataTypes</w:t>
      </w:r>
      <w:proofErr w:type="spellEnd"/>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w:t>
      </w:r>
      <w:r w:rsidRPr="001D2E49">
        <w:rPr>
          <w:noProof w:val="0"/>
        </w:rPr>
        <w:t>Configuration</w:t>
      </w:r>
      <w:r w:rsidRPr="001D2E49">
        <w:rPr>
          <w:noProof w:val="0"/>
          <w:snapToGrid w:val="0"/>
        </w:rPr>
        <w:t>Update</w:t>
      </w:r>
      <w:proofErr w:type="spellEnd"/>
      <w:r w:rsidRPr="001D2E49">
        <w:rPr>
          <w:noProof w:val="0"/>
          <w:snapToGrid w:val="0"/>
        </w:rPr>
        <w:t>,</w:t>
      </w:r>
    </w:p>
    <w:p w14:paraId="201B5A9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w:t>
      </w:r>
      <w:r w:rsidRPr="001D2E49">
        <w:rPr>
          <w:noProof w:val="0"/>
        </w:rPr>
        <w:t>Configuration</w:t>
      </w:r>
      <w:r w:rsidRPr="001D2E49">
        <w:rPr>
          <w:noProof w:val="0"/>
          <w:snapToGrid w:val="0"/>
        </w:rPr>
        <w:t>UpdateAcknowledge</w:t>
      </w:r>
      <w:proofErr w:type="spellEnd"/>
      <w:r w:rsidRPr="001D2E49">
        <w:rPr>
          <w:noProof w:val="0"/>
          <w:snapToGrid w:val="0"/>
        </w:rPr>
        <w:t>,</w:t>
      </w:r>
    </w:p>
    <w:p w14:paraId="546F4E5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w:t>
      </w:r>
      <w:r w:rsidRPr="001D2E49">
        <w:rPr>
          <w:noProof w:val="0"/>
        </w:rPr>
        <w:t>Configuration</w:t>
      </w:r>
      <w:r w:rsidRPr="001D2E49">
        <w:rPr>
          <w:noProof w:val="0"/>
          <w:snapToGrid w:val="0"/>
        </w:rPr>
        <w:t>UpdateFailure</w:t>
      </w:r>
      <w:proofErr w:type="spellEnd"/>
      <w:r w:rsidRPr="001D2E49">
        <w:rPr>
          <w:noProof w:val="0"/>
          <w:snapToGrid w:val="0"/>
        </w:rPr>
        <w:t>,</w:t>
      </w:r>
    </w:p>
    <w:p w14:paraId="4D1D2045" w14:textId="77777777" w:rsidR="009B45E5" w:rsidRPr="001D2E49" w:rsidRDefault="009B45E5" w:rsidP="009B45E5">
      <w:pPr>
        <w:pStyle w:val="PL"/>
        <w:rPr>
          <w:noProof w:val="0"/>
          <w:snapToGrid w:val="0"/>
        </w:rPr>
      </w:pPr>
      <w:r>
        <w:rPr>
          <w:noProof w:val="0"/>
          <w:snapToGrid w:val="0"/>
        </w:rPr>
        <w:tab/>
      </w:r>
      <w:proofErr w:type="spellStart"/>
      <w:r>
        <w:rPr>
          <w:noProof w:val="0"/>
          <w:snapToGrid w:val="0"/>
        </w:rPr>
        <w:t>AMF</w:t>
      </w:r>
      <w:r w:rsidRPr="00CE3BBF">
        <w:rPr>
          <w:noProof w:val="0"/>
          <w:snapToGrid w:val="0"/>
        </w:rPr>
        <w:t>CPRelocationIndication</w:t>
      </w:r>
      <w:proofErr w:type="spellEnd"/>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AMFStatusIndication</w:t>
      </w:r>
      <w:proofErr w:type="spellEnd"/>
      <w:r w:rsidRPr="001D2E49">
        <w:rPr>
          <w:noProof w:val="0"/>
          <w:snapToGrid w:val="0"/>
        </w:rPr>
        <w:t>,</w:t>
      </w:r>
    </w:p>
    <w:p w14:paraId="4ED2D61E" w14:textId="77777777" w:rsidR="009B75C3" w:rsidRPr="001D2E49" w:rsidRDefault="009B75C3" w:rsidP="009B75C3">
      <w:pPr>
        <w:pStyle w:val="PL"/>
        <w:rPr>
          <w:noProof w:val="0"/>
          <w:snapToGrid w:val="0"/>
          <w:lang w:eastAsia="zh-CN"/>
        </w:rPr>
      </w:pPr>
      <w:r w:rsidRPr="001D2E49">
        <w:rPr>
          <w:noProof w:val="0"/>
          <w:snapToGrid w:val="0"/>
        </w:rPr>
        <w:tab/>
      </w:r>
      <w:proofErr w:type="spellStart"/>
      <w:r w:rsidRPr="001D2E49">
        <w:rPr>
          <w:noProof w:val="0"/>
          <w:snapToGrid w:val="0"/>
          <w:lang w:eastAsia="zh-CN"/>
        </w:rPr>
        <w:t>CellTrafficTrace</w:t>
      </w:r>
      <w:proofErr w:type="spellEnd"/>
      <w:r w:rsidRPr="001D2E49">
        <w:rPr>
          <w:noProof w:val="0"/>
          <w:snapToGrid w:val="0"/>
          <w:lang w:eastAsia="zh-CN"/>
        </w:rPr>
        <w:t>,</w:t>
      </w:r>
    </w:p>
    <w:p w14:paraId="096D26C7" w14:textId="77777777" w:rsidR="009B45E5" w:rsidRDefault="009B45E5" w:rsidP="009B45E5">
      <w:pPr>
        <w:pStyle w:val="PL"/>
        <w:rPr>
          <w:noProof w:val="0"/>
          <w:snapToGrid w:val="0"/>
        </w:rPr>
      </w:pPr>
      <w:r>
        <w:rPr>
          <w:noProof w:val="0"/>
          <w:snapToGrid w:val="0"/>
        </w:rPr>
        <w:tab/>
      </w:r>
      <w:proofErr w:type="spellStart"/>
      <w:r w:rsidRPr="008711EA">
        <w:rPr>
          <w:noProof w:val="0"/>
          <w:snapToGrid w:val="0"/>
        </w:rPr>
        <w:t>ConnectionEstablishmentIndication</w:t>
      </w:r>
      <w:proofErr w:type="spellEnd"/>
      <w:r w:rsidRPr="008711EA">
        <w:rPr>
          <w:noProof w:val="0"/>
          <w:snapToGrid w:val="0"/>
        </w:rPr>
        <w:t>,</w:t>
      </w:r>
    </w:p>
    <w:p w14:paraId="3B7546A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rPr>
        <w:t>DeactivateTrace</w:t>
      </w:r>
      <w:proofErr w:type="spellEnd"/>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DownlinkNASTransport</w:t>
      </w:r>
      <w:proofErr w:type="spellEnd"/>
      <w:r w:rsidRPr="001D2E49">
        <w:rPr>
          <w:noProof w:val="0"/>
          <w:snapToGrid w:val="0"/>
        </w:rPr>
        <w:t>,</w:t>
      </w:r>
    </w:p>
    <w:p w14:paraId="1AA460B0" w14:textId="77777777" w:rsidR="009B75C3" w:rsidRPr="001D2E49" w:rsidRDefault="009B75C3" w:rsidP="009B75C3">
      <w:pPr>
        <w:pStyle w:val="PL"/>
        <w:rPr>
          <w:noProof w:val="0"/>
          <w:snapToGrid w:val="0"/>
        </w:rPr>
      </w:pPr>
      <w:r w:rsidRPr="001D2E49">
        <w:rPr>
          <w:noProof w:val="0"/>
          <w:snapToGrid w:val="0"/>
          <w:lang w:eastAsia="zh-CN"/>
        </w:rPr>
        <w:tab/>
      </w: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w:t>
      </w:r>
    </w:p>
    <w:p w14:paraId="2F1DF2F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DownlinkRANConfigurationTransfer</w:t>
      </w:r>
      <w:proofErr w:type="spellEnd"/>
      <w:r w:rsidRPr="001D2E49">
        <w:rPr>
          <w:noProof w:val="0"/>
          <w:snapToGrid w:val="0"/>
        </w:rPr>
        <w:t>,</w:t>
      </w:r>
    </w:p>
    <w:p w14:paraId="2AFEBBF5" w14:textId="77777777" w:rsidR="002608BF" w:rsidRPr="00367E0D" w:rsidRDefault="002608BF" w:rsidP="00367E0D">
      <w:pPr>
        <w:pStyle w:val="PL"/>
        <w:rPr>
          <w:noProof w:val="0"/>
          <w:snapToGrid w:val="0"/>
        </w:rPr>
      </w:pPr>
      <w:r w:rsidRPr="00367E0D">
        <w:rPr>
          <w:rFonts w:hint="eastAsia"/>
          <w:noProof w:val="0"/>
          <w:snapToGrid w:val="0"/>
        </w:rPr>
        <w:tab/>
      </w:r>
      <w:proofErr w:type="spellStart"/>
      <w:r w:rsidRPr="00367E0D">
        <w:rPr>
          <w:noProof w:val="0"/>
          <w:snapToGrid w:val="0"/>
        </w:rPr>
        <w:t>DownlinkRAN</w:t>
      </w:r>
      <w:r w:rsidRPr="00367E0D">
        <w:rPr>
          <w:rFonts w:hint="eastAsia"/>
          <w:noProof w:val="0"/>
          <w:snapToGrid w:val="0"/>
        </w:rPr>
        <w:t>Early</w:t>
      </w:r>
      <w:r w:rsidRPr="00367E0D">
        <w:rPr>
          <w:noProof w:val="0"/>
          <w:snapToGrid w:val="0"/>
        </w:rPr>
        <w:t>StatusTransfer</w:t>
      </w:r>
      <w:proofErr w:type="spellEnd"/>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DownlinkRANStatusTransfer</w:t>
      </w:r>
      <w:proofErr w:type="spellEnd"/>
      <w:r w:rsidRPr="001D2E49">
        <w:rPr>
          <w:noProof w:val="0"/>
          <w:snapToGrid w:val="0"/>
        </w:rPr>
        <w:t>,</w:t>
      </w:r>
    </w:p>
    <w:p w14:paraId="2C81EB7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Downlink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w:t>
      </w:r>
    </w:p>
    <w:p w14:paraId="0F32A20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ErrorIndication</w:t>
      </w:r>
      <w:proofErr w:type="spellEnd"/>
      <w:r w:rsidRPr="001D2E49">
        <w:rPr>
          <w:noProof w:val="0"/>
          <w:snapToGrid w:val="0"/>
        </w:rPr>
        <w:t>,</w:t>
      </w:r>
    </w:p>
    <w:p w14:paraId="247E94B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HandoverCancel</w:t>
      </w:r>
      <w:proofErr w:type="spellEnd"/>
      <w:r w:rsidRPr="001D2E49">
        <w:rPr>
          <w:noProof w:val="0"/>
          <w:snapToGrid w:val="0"/>
        </w:rPr>
        <w:t>,</w:t>
      </w:r>
    </w:p>
    <w:p w14:paraId="271B6CA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HandoverCancelAcknowledge</w:t>
      </w:r>
      <w:proofErr w:type="spellEnd"/>
      <w:r w:rsidRPr="001D2E49">
        <w:rPr>
          <w:noProof w:val="0"/>
          <w:snapToGrid w:val="0"/>
        </w:rPr>
        <w:t>,</w:t>
      </w:r>
    </w:p>
    <w:p w14:paraId="6224CD9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HandoverCommand</w:t>
      </w:r>
      <w:proofErr w:type="spellEnd"/>
      <w:r w:rsidRPr="001D2E49">
        <w:rPr>
          <w:noProof w:val="0"/>
          <w:snapToGrid w:val="0"/>
        </w:rPr>
        <w:t>,</w:t>
      </w:r>
    </w:p>
    <w:p w14:paraId="38EEE74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HandoverFailure</w:t>
      </w:r>
      <w:proofErr w:type="spellEnd"/>
      <w:r w:rsidRPr="001D2E49">
        <w:rPr>
          <w:noProof w:val="0"/>
          <w:snapToGrid w:val="0"/>
        </w:rPr>
        <w:t>,</w:t>
      </w:r>
    </w:p>
    <w:p w14:paraId="402C549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HandoverNotify</w:t>
      </w:r>
      <w:proofErr w:type="spellEnd"/>
      <w:r w:rsidRPr="001D2E49">
        <w:rPr>
          <w:noProof w:val="0"/>
          <w:snapToGrid w:val="0"/>
        </w:rPr>
        <w:t>,</w:t>
      </w:r>
    </w:p>
    <w:p w14:paraId="7FB5A94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HandoverPreparationFailure</w:t>
      </w:r>
      <w:proofErr w:type="spellEnd"/>
      <w:r w:rsidRPr="001D2E49">
        <w:rPr>
          <w:noProof w:val="0"/>
          <w:snapToGrid w:val="0"/>
        </w:rPr>
        <w:t>,</w:t>
      </w:r>
    </w:p>
    <w:p w14:paraId="772BD7C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HandoverRequest</w:t>
      </w:r>
      <w:proofErr w:type="spellEnd"/>
      <w:r w:rsidRPr="001D2E49">
        <w:rPr>
          <w:noProof w:val="0"/>
          <w:snapToGrid w:val="0"/>
        </w:rPr>
        <w:t>,</w:t>
      </w:r>
    </w:p>
    <w:p w14:paraId="6801656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HandoverRequestAcknowledge</w:t>
      </w:r>
      <w:proofErr w:type="spellEnd"/>
      <w:r w:rsidRPr="001D2E49">
        <w:rPr>
          <w:noProof w:val="0"/>
          <w:snapToGrid w:val="0"/>
        </w:rPr>
        <w:t>,</w:t>
      </w:r>
    </w:p>
    <w:p w14:paraId="189CDDB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HandoverRequired</w:t>
      </w:r>
      <w:proofErr w:type="spellEnd"/>
      <w:r w:rsidRPr="001D2E49">
        <w:rPr>
          <w:noProof w:val="0"/>
          <w:snapToGrid w:val="0"/>
        </w:rPr>
        <w:t>,</w:t>
      </w:r>
    </w:p>
    <w:p w14:paraId="54F37F04" w14:textId="77777777" w:rsidR="002608BF" w:rsidRPr="00367E0D" w:rsidRDefault="002608BF" w:rsidP="00367E0D">
      <w:pPr>
        <w:pStyle w:val="PL"/>
        <w:rPr>
          <w:noProof w:val="0"/>
          <w:snapToGrid w:val="0"/>
        </w:rPr>
      </w:pPr>
      <w:r w:rsidRPr="00367E0D">
        <w:rPr>
          <w:noProof w:val="0"/>
          <w:snapToGrid w:val="0"/>
        </w:rPr>
        <w:tab/>
      </w:r>
      <w:proofErr w:type="spellStart"/>
      <w:r w:rsidRPr="00367E0D">
        <w:rPr>
          <w:noProof w:val="0"/>
          <w:snapToGrid w:val="0"/>
        </w:rPr>
        <w:t>Handover</w:t>
      </w:r>
      <w:r w:rsidRPr="00367E0D">
        <w:rPr>
          <w:rFonts w:hint="eastAsia"/>
          <w:noProof w:val="0"/>
          <w:snapToGrid w:val="0"/>
        </w:rPr>
        <w:t>Success</w:t>
      </w:r>
      <w:proofErr w:type="spellEnd"/>
      <w:r w:rsidRPr="00367E0D">
        <w:rPr>
          <w:rFonts w:hint="eastAsia"/>
          <w:noProof w:val="0"/>
          <w:snapToGrid w:val="0"/>
        </w:rPr>
        <w:t>,</w:t>
      </w:r>
    </w:p>
    <w:p w14:paraId="1C5C90C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InitialContextSetupFailure</w:t>
      </w:r>
      <w:proofErr w:type="spellEnd"/>
      <w:r w:rsidRPr="001D2E49">
        <w:rPr>
          <w:noProof w:val="0"/>
          <w:snapToGrid w:val="0"/>
        </w:rPr>
        <w:t>,</w:t>
      </w:r>
    </w:p>
    <w:p w14:paraId="2629D67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InitialContextSetupRequest</w:t>
      </w:r>
      <w:proofErr w:type="spellEnd"/>
      <w:r w:rsidRPr="001D2E49">
        <w:rPr>
          <w:noProof w:val="0"/>
          <w:snapToGrid w:val="0"/>
        </w:rPr>
        <w:t>,</w:t>
      </w:r>
    </w:p>
    <w:p w14:paraId="2E1650D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InitialContextSetupResponse</w:t>
      </w:r>
      <w:proofErr w:type="spellEnd"/>
      <w:r w:rsidRPr="001D2E49">
        <w:rPr>
          <w:noProof w:val="0"/>
          <w:snapToGrid w:val="0"/>
        </w:rPr>
        <w:t>,</w:t>
      </w:r>
    </w:p>
    <w:p w14:paraId="2928941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InitialUEMessage</w:t>
      </w:r>
      <w:proofErr w:type="spellEnd"/>
      <w:r w:rsidRPr="001D2E49">
        <w:rPr>
          <w:noProof w:val="0"/>
          <w:snapToGrid w:val="0"/>
        </w:rPr>
        <w:t>,</w:t>
      </w:r>
    </w:p>
    <w:p w14:paraId="14C4EDA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lang w:eastAsia="zh-CN"/>
        </w:rPr>
        <w:t>LocationReport</w:t>
      </w:r>
      <w:proofErr w:type="spellEnd"/>
      <w:r w:rsidRPr="001D2E49">
        <w:rPr>
          <w:noProof w:val="0"/>
          <w:snapToGrid w:val="0"/>
          <w:lang w:eastAsia="zh-CN"/>
        </w:rPr>
        <w:t>,</w:t>
      </w:r>
    </w:p>
    <w:p w14:paraId="61DCD55C" w14:textId="77777777" w:rsidR="009B75C3" w:rsidRPr="001D2E49" w:rsidRDefault="009B75C3" w:rsidP="009B75C3">
      <w:pPr>
        <w:pStyle w:val="PL"/>
        <w:rPr>
          <w:noProof w:val="0"/>
          <w:snapToGrid w:val="0"/>
          <w:lang w:eastAsia="zh-CN"/>
        </w:rPr>
      </w:pPr>
      <w:r w:rsidRPr="001D2E49">
        <w:rPr>
          <w:noProof w:val="0"/>
          <w:snapToGrid w:val="0"/>
        </w:rPr>
        <w:tab/>
      </w:r>
      <w:proofErr w:type="spellStart"/>
      <w:r w:rsidRPr="001D2E49">
        <w:rPr>
          <w:noProof w:val="0"/>
          <w:snapToGrid w:val="0"/>
          <w:lang w:eastAsia="zh-CN"/>
        </w:rPr>
        <w:t>LocationReportingControl</w:t>
      </w:r>
      <w:proofErr w:type="spellEnd"/>
      <w:r w:rsidRPr="001D2E49">
        <w:rPr>
          <w:noProof w:val="0"/>
          <w:snapToGrid w:val="0"/>
          <w:lang w:eastAsia="zh-CN"/>
        </w:rPr>
        <w:t>,</w:t>
      </w:r>
    </w:p>
    <w:p w14:paraId="6FF21A23" w14:textId="77777777" w:rsidR="009B75C3" w:rsidRPr="001D2E49" w:rsidRDefault="009B75C3" w:rsidP="009B75C3">
      <w:pPr>
        <w:pStyle w:val="PL"/>
        <w:rPr>
          <w:noProof w:val="0"/>
          <w:snapToGrid w:val="0"/>
          <w:lang w:eastAsia="zh-CN"/>
        </w:rPr>
      </w:pPr>
      <w:r w:rsidRPr="001D2E49">
        <w:rPr>
          <w:noProof w:val="0"/>
          <w:snapToGrid w:val="0"/>
        </w:rPr>
        <w:tab/>
      </w:r>
      <w:proofErr w:type="spellStart"/>
      <w:r w:rsidRPr="001D2E49">
        <w:rPr>
          <w:noProof w:val="0"/>
          <w:snapToGrid w:val="0"/>
          <w:lang w:eastAsia="zh-CN"/>
        </w:rPr>
        <w:t>LocationReportingFailureIndication</w:t>
      </w:r>
      <w:proofErr w:type="spellEnd"/>
      <w:r w:rsidRPr="001D2E49">
        <w:rPr>
          <w:noProof w:val="0"/>
          <w:snapToGrid w:val="0"/>
          <w:lang w:eastAsia="zh-CN"/>
        </w:rPr>
        <w:t>,</w:t>
      </w:r>
    </w:p>
    <w:p w14:paraId="35E1AA4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NASNonDeliveryIndication</w:t>
      </w:r>
      <w:proofErr w:type="spellEnd"/>
      <w:r w:rsidRPr="001D2E49">
        <w:rPr>
          <w:noProof w:val="0"/>
          <w:snapToGrid w:val="0"/>
        </w:rPr>
        <w:t>,</w:t>
      </w:r>
    </w:p>
    <w:p w14:paraId="2D4D24B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NGReset</w:t>
      </w:r>
      <w:proofErr w:type="spellEnd"/>
      <w:r w:rsidRPr="001D2E49">
        <w:rPr>
          <w:noProof w:val="0"/>
          <w:snapToGrid w:val="0"/>
        </w:rPr>
        <w:t>,</w:t>
      </w:r>
    </w:p>
    <w:p w14:paraId="0385E3D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NGResetAcknowledge</w:t>
      </w:r>
      <w:proofErr w:type="spellEnd"/>
      <w:r w:rsidRPr="001D2E49">
        <w:rPr>
          <w:noProof w:val="0"/>
          <w:snapToGrid w:val="0"/>
        </w:rPr>
        <w:t>,</w:t>
      </w:r>
    </w:p>
    <w:p w14:paraId="428339E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NGSetupFailure</w:t>
      </w:r>
      <w:proofErr w:type="spellEnd"/>
      <w:r w:rsidRPr="001D2E49">
        <w:rPr>
          <w:noProof w:val="0"/>
          <w:snapToGrid w:val="0"/>
        </w:rPr>
        <w:t>,</w:t>
      </w:r>
    </w:p>
    <w:p w14:paraId="3F520C1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NGSetupRequest</w:t>
      </w:r>
      <w:proofErr w:type="spellEnd"/>
      <w:r w:rsidRPr="001D2E49">
        <w:rPr>
          <w:noProof w:val="0"/>
          <w:snapToGrid w:val="0"/>
        </w:rPr>
        <w:t>,</w:t>
      </w:r>
    </w:p>
    <w:p w14:paraId="49A7BEA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NGSetupResponse</w:t>
      </w:r>
      <w:proofErr w:type="spellEnd"/>
      <w:r w:rsidRPr="001D2E49">
        <w:rPr>
          <w:noProof w:val="0"/>
          <w:snapToGrid w:val="0"/>
        </w:rPr>
        <w:t>,</w:t>
      </w:r>
    </w:p>
    <w:p w14:paraId="4348F74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OverloadStart</w:t>
      </w:r>
      <w:proofErr w:type="spellEnd"/>
      <w:r w:rsidRPr="001D2E49">
        <w:rPr>
          <w:noProof w:val="0"/>
          <w:snapToGrid w:val="0"/>
        </w:rPr>
        <w:t>,</w:t>
      </w:r>
    </w:p>
    <w:p w14:paraId="614297D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OverloadStop</w:t>
      </w:r>
      <w:proofErr w:type="spellEnd"/>
      <w:r w:rsidRPr="001D2E49">
        <w:rPr>
          <w:noProof w:val="0"/>
          <w:snapToGrid w:val="0"/>
        </w:rPr>
        <w:t>,</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PathSwitchRequest</w:t>
      </w:r>
      <w:proofErr w:type="spellEnd"/>
      <w:r w:rsidRPr="001D2E49">
        <w:rPr>
          <w:noProof w:val="0"/>
          <w:snapToGrid w:val="0"/>
        </w:rPr>
        <w:t>,</w:t>
      </w:r>
    </w:p>
    <w:p w14:paraId="608993A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PathSwitchRequestAcknowledge</w:t>
      </w:r>
      <w:proofErr w:type="spellEnd"/>
      <w:r w:rsidRPr="001D2E49">
        <w:rPr>
          <w:noProof w:val="0"/>
          <w:snapToGrid w:val="0"/>
        </w:rPr>
        <w:t>,</w:t>
      </w:r>
    </w:p>
    <w:p w14:paraId="18F1531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PathSwitchRequestFailure</w:t>
      </w:r>
      <w:proofErr w:type="spellEnd"/>
      <w:r w:rsidRPr="001D2E49">
        <w:rPr>
          <w:noProof w:val="0"/>
          <w:snapToGrid w:val="0"/>
        </w:rPr>
        <w:t>,</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PDUSessionResourceModifyConfirm</w:t>
      </w:r>
      <w:proofErr w:type="spellEnd"/>
      <w:r w:rsidRPr="001D2E49">
        <w:rPr>
          <w:noProof w:val="0"/>
          <w:snapToGrid w:val="0"/>
        </w:rPr>
        <w:t>,</w:t>
      </w:r>
    </w:p>
    <w:p w14:paraId="099E649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PDUSessionResourceModifyIndication</w:t>
      </w:r>
      <w:proofErr w:type="spellEnd"/>
      <w:r w:rsidRPr="001D2E49">
        <w:rPr>
          <w:noProof w:val="0"/>
          <w:snapToGrid w:val="0"/>
        </w:rPr>
        <w:t>,</w:t>
      </w:r>
    </w:p>
    <w:p w14:paraId="1C863BC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PDUSessionResourceModifyRequest</w:t>
      </w:r>
      <w:proofErr w:type="spellEnd"/>
      <w:r w:rsidRPr="001D2E49">
        <w:rPr>
          <w:noProof w:val="0"/>
          <w:snapToGrid w:val="0"/>
        </w:rPr>
        <w:t>,</w:t>
      </w:r>
    </w:p>
    <w:p w14:paraId="64B0980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PDUSessionResourceModifyResponse</w:t>
      </w:r>
      <w:proofErr w:type="spellEnd"/>
      <w:r w:rsidRPr="001D2E49">
        <w:rPr>
          <w:noProof w:val="0"/>
          <w:snapToGrid w:val="0"/>
        </w:rPr>
        <w:t>,</w:t>
      </w:r>
    </w:p>
    <w:p w14:paraId="65C5816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PDUSessionResourceNotify</w:t>
      </w:r>
      <w:proofErr w:type="spellEnd"/>
      <w:r w:rsidRPr="001D2E49">
        <w:rPr>
          <w:noProof w:val="0"/>
          <w:snapToGrid w:val="0"/>
        </w:rPr>
        <w:t>,</w:t>
      </w:r>
    </w:p>
    <w:p w14:paraId="65037C4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PDUSessionResourceReleaseCommand</w:t>
      </w:r>
      <w:proofErr w:type="spellEnd"/>
      <w:r w:rsidRPr="001D2E49">
        <w:rPr>
          <w:noProof w:val="0"/>
          <w:snapToGrid w:val="0"/>
        </w:rPr>
        <w:t>,</w:t>
      </w:r>
    </w:p>
    <w:p w14:paraId="51C4954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PDUSessionResourceReleaseResponse</w:t>
      </w:r>
      <w:proofErr w:type="spellEnd"/>
      <w:r w:rsidRPr="001D2E49">
        <w:rPr>
          <w:noProof w:val="0"/>
          <w:snapToGrid w:val="0"/>
        </w:rPr>
        <w:t>,</w:t>
      </w:r>
    </w:p>
    <w:p w14:paraId="7D9F8F9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PDUSessionResourceSetupRequest</w:t>
      </w:r>
      <w:proofErr w:type="spellEnd"/>
      <w:r w:rsidRPr="001D2E49">
        <w:rPr>
          <w:noProof w:val="0"/>
          <w:snapToGrid w:val="0"/>
        </w:rPr>
        <w:t>,</w:t>
      </w:r>
    </w:p>
    <w:p w14:paraId="6D53B88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PDUSessionResourceSetupResponse</w:t>
      </w:r>
      <w:proofErr w:type="spellEnd"/>
      <w:r w:rsidRPr="001D2E49">
        <w:rPr>
          <w:noProof w:val="0"/>
          <w:snapToGrid w:val="0"/>
        </w:rPr>
        <w:t>,</w:t>
      </w:r>
    </w:p>
    <w:p w14:paraId="3FDA901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PrivateMessage</w:t>
      </w:r>
      <w:proofErr w:type="spellEnd"/>
      <w:r w:rsidRPr="001D2E49">
        <w:rPr>
          <w:noProof w:val="0"/>
          <w:snapToGrid w:val="0"/>
        </w:rPr>
        <w:t>,</w:t>
      </w:r>
    </w:p>
    <w:p w14:paraId="3ED7CBF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PWSCancelRequest</w:t>
      </w:r>
      <w:proofErr w:type="spellEnd"/>
      <w:r w:rsidRPr="001D2E49">
        <w:rPr>
          <w:noProof w:val="0"/>
          <w:snapToGrid w:val="0"/>
        </w:rPr>
        <w:t>,</w:t>
      </w:r>
    </w:p>
    <w:p w14:paraId="77B82F8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PWSCancelResponse</w:t>
      </w:r>
      <w:proofErr w:type="spellEnd"/>
      <w:r w:rsidRPr="001D2E49">
        <w:rPr>
          <w:noProof w:val="0"/>
          <w:snapToGrid w:val="0"/>
        </w:rPr>
        <w:t>,</w:t>
      </w:r>
    </w:p>
    <w:p w14:paraId="7004FAE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PWSFailureIndication</w:t>
      </w:r>
      <w:proofErr w:type="spellEnd"/>
      <w:r w:rsidRPr="001D2E49">
        <w:rPr>
          <w:noProof w:val="0"/>
          <w:snapToGrid w:val="0"/>
        </w:rPr>
        <w:t>,</w:t>
      </w:r>
    </w:p>
    <w:p w14:paraId="0A196EA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PWSRestartIndication</w:t>
      </w:r>
      <w:proofErr w:type="spellEnd"/>
      <w:r w:rsidRPr="001D2E49">
        <w:rPr>
          <w:noProof w:val="0"/>
          <w:snapToGrid w:val="0"/>
        </w:rPr>
        <w:t>,</w:t>
      </w:r>
    </w:p>
    <w:p w14:paraId="0CB7636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RAN</w:t>
      </w:r>
      <w:r w:rsidRPr="001D2E49">
        <w:rPr>
          <w:noProof w:val="0"/>
        </w:rPr>
        <w:t>Configuration</w:t>
      </w:r>
      <w:r w:rsidRPr="001D2E49">
        <w:rPr>
          <w:noProof w:val="0"/>
          <w:snapToGrid w:val="0"/>
        </w:rPr>
        <w:t>Update</w:t>
      </w:r>
      <w:proofErr w:type="spellEnd"/>
      <w:r w:rsidRPr="001D2E49">
        <w:rPr>
          <w:noProof w:val="0"/>
          <w:snapToGrid w:val="0"/>
        </w:rPr>
        <w:t>,</w:t>
      </w:r>
    </w:p>
    <w:p w14:paraId="726C17C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RAN</w:t>
      </w:r>
      <w:r w:rsidRPr="001D2E49">
        <w:rPr>
          <w:noProof w:val="0"/>
        </w:rPr>
        <w:t>Configuration</w:t>
      </w:r>
      <w:r w:rsidRPr="001D2E49">
        <w:rPr>
          <w:noProof w:val="0"/>
          <w:snapToGrid w:val="0"/>
        </w:rPr>
        <w:t>UpdateAcknowledge</w:t>
      </w:r>
      <w:proofErr w:type="spellEnd"/>
      <w:r w:rsidRPr="001D2E49">
        <w:rPr>
          <w:noProof w:val="0"/>
          <w:snapToGrid w:val="0"/>
        </w:rPr>
        <w:t>,</w:t>
      </w:r>
    </w:p>
    <w:p w14:paraId="37D8956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RAN</w:t>
      </w:r>
      <w:r w:rsidRPr="001D2E49">
        <w:rPr>
          <w:noProof w:val="0"/>
        </w:rPr>
        <w:t>Configuration</w:t>
      </w:r>
      <w:r w:rsidRPr="001D2E49">
        <w:rPr>
          <w:noProof w:val="0"/>
          <w:snapToGrid w:val="0"/>
        </w:rPr>
        <w:t>UpdateFailure</w:t>
      </w:r>
      <w:proofErr w:type="spellEnd"/>
      <w:r w:rsidRPr="001D2E49">
        <w:rPr>
          <w:noProof w:val="0"/>
          <w:snapToGrid w:val="0"/>
        </w:rPr>
        <w:t>,</w:t>
      </w:r>
    </w:p>
    <w:p w14:paraId="0AE7F96B" w14:textId="77777777" w:rsidR="00235A6E" w:rsidRPr="001D2E49" w:rsidRDefault="00235A6E" w:rsidP="00235A6E">
      <w:pPr>
        <w:pStyle w:val="PL"/>
        <w:rPr>
          <w:noProof w:val="0"/>
          <w:snapToGrid w:val="0"/>
        </w:rPr>
      </w:pPr>
      <w:r>
        <w:rPr>
          <w:noProof w:val="0"/>
          <w:snapToGrid w:val="0"/>
        </w:rPr>
        <w:tab/>
      </w:r>
      <w:proofErr w:type="spellStart"/>
      <w:r>
        <w:rPr>
          <w:noProof w:val="0"/>
          <w:snapToGrid w:val="0"/>
        </w:rPr>
        <w:t>RAN</w:t>
      </w:r>
      <w:r w:rsidRPr="008711EA">
        <w:rPr>
          <w:noProof w:val="0"/>
        </w:rPr>
        <w:t>CPRelocationIndication</w:t>
      </w:r>
      <w:proofErr w:type="spellEnd"/>
      <w:r w:rsidRPr="008711EA">
        <w:rPr>
          <w:noProof w:val="0"/>
        </w:rPr>
        <w:t>,</w:t>
      </w:r>
    </w:p>
    <w:p w14:paraId="00583A6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RerouteNASRequest</w:t>
      </w:r>
      <w:proofErr w:type="spellEnd"/>
      <w:r w:rsidRPr="001D2E49">
        <w:rPr>
          <w:noProof w:val="0"/>
          <w:snapToGrid w:val="0"/>
        </w:rPr>
        <w:t>,</w:t>
      </w:r>
    </w:p>
    <w:p w14:paraId="53C5C55B" w14:textId="77777777" w:rsidR="00235A6E" w:rsidRPr="001D2E49" w:rsidRDefault="00235A6E" w:rsidP="00235A6E">
      <w:pPr>
        <w:pStyle w:val="PL"/>
        <w:rPr>
          <w:noProof w:val="0"/>
          <w:snapToGrid w:val="0"/>
        </w:rPr>
      </w:pPr>
      <w:r>
        <w:rPr>
          <w:noProof w:val="0"/>
          <w:snapToGrid w:val="0"/>
          <w:lang w:eastAsia="zh-CN"/>
        </w:rPr>
        <w:tab/>
      </w:r>
      <w:proofErr w:type="spellStart"/>
      <w:r w:rsidRPr="008711EA">
        <w:rPr>
          <w:noProof w:val="0"/>
          <w:snapToGrid w:val="0"/>
          <w:lang w:eastAsia="zh-CN"/>
        </w:rPr>
        <w:t>RetrieveUEInformation</w:t>
      </w:r>
      <w:proofErr w:type="spellEnd"/>
      <w:r w:rsidRPr="008711EA">
        <w:rPr>
          <w:noProof w:val="0"/>
          <w:snapToGrid w:val="0"/>
          <w:lang w:eastAsia="zh-CN"/>
        </w:rPr>
        <w:t>,</w:t>
      </w:r>
    </w:p>
    <w:p w14:paraId="65310D8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RRCInactiveTransitionReport</w:t>
      </w:r>
      <w:proofErr w:type="spellEnd"/>
      <w:r w:rsidRPr="001D2E49">
        <w:rPr>
          <w:noProof w:val="0"/>
          <w:snapToGrid w:val="0"/>
        </w:rPr>
        <w:t>,</w:t>
      </w:r>
    </w:p>
    <w:p w14:paraId="25E0B14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SecondaryRATDataUsageReport</w:t>
      </w:r>
      <w:proofErr w:type="spellEnd"/>
      <w:r w:rsidRPr="001D2E49">
        <w:rPr>
          <w:noProof w:val="0"/>
          <w:snapToGrid w:val="0"/>
        </w:rPr>
        <w:t>,</w:t>
      </w:r>
    </w:p>
    <w:p w14:paraId="37FD1A2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TraceFailureIndication</w:t>
      </w:r>
      <w:proofErr w:type="spellEnd"/>
      <w:r w:rsidRPr="001D2E49">
        <w:rPr>
          <w:noProof w:val="0"/>
          <w:snapToGrid w:val="0"/>
        </w:rPr>
        <w:t>,</w:t>
      </w:r>
    </w:p>
    <w:p w14:paraId="03E20B1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TraceStart</w:t>
      </w:r>
      <w:proofErr w:type="spellEnd"/>
      <w:r w:rsidRPr="001D2E49">
        <w:rPr>
          <w:noProof w:val="0"/>
          <w:snapToGrid w:val="0"/>
        </w:rPr>
        <w:t>,</w:t>
      </w:r>
    </w:p>
    <w:p w14:paraId="11D0239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UEContextModificationFailure</w:t>
      </w:r>
      <w:proofErr w:type="spellEnd"/>
      <w:r w:rsidRPr="001D2E49">
        <w:rPr>
          <w:noProof w:val="0"/>
          <w:snapToGrid w:val="0"/>
        </w:rPr>
        <w:t>,</w:t>
      </w:r>
    </w:p>
    <w:p w14:paraId="78F0F33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UEContextModificationRequest</w:t>
      </w:r>
      <w:proofErr w:type="spellEnd"/>
      <w:r w:rsidRPr="001D2E49">
        <w:rPr>
          <w:noProof w:val="0"/>
          <w:snapToGrid w:val="0"/>
        </w:rPr>
        <w:t>,</w:t>
      </w:r>
    </w:p>
    <w:p w14:paraId="4EB0B0F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UEContextModificationResponse</w:t>
      </w:r>
      <w:proofErr w:type="spellEnd"/>
      <w:r w:rsidRPr="001D2E49">
        <w:rPr>
          <w:noProof w:val="0"/>
          <w:snapToGrid w:val="0"/>
        </w:rPr>
        <w:t>,</w:t>
      </w:r>
    </w:p>
    <w:p w14:paraId="6B82085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UEContextReleaseCommand</w:t>
      </w:r>
      <w:proofErr w:type="spellEnd"/>
      <w:r w:rsidRPr="001D2E49">
        <w:rPr>
          <w:noProof w:val="0"/>
          <w:snapToGrid w:val="0"/>
        </w:rPr>
        <w:t>,</w:t>
      </w:r>
    </w:p>
    <w:p w14:paraId="7685C65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UEContextReleaseComplete</w:t>
      </w:r>
      <w:proofErr w:type="spellEnd"/>
      <w:r w:rsidRPr="001D2E49">
        <w:rPr>
          <w:noProof w:val="0"/>
          <w:snapToGrid w:val="0"/>
        </w:rPr>
        <w:t>,</w:t>
      </w:r>
    </w:p>
    <w:p w14:paraId="051608F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UEContextReleaseRequest</w:t>
      </w:r>
      <w:proofErr w:type="spellEnd"/>
      <w:r w:rsidRPr="001D2E49">
        <w:rPr>
          <w:noProof w:val="0"/>
          <w:snapToGrid w:val="0"/>
        </w:rPr>
        <w:t>,</w:t>
      </w:r>
    </w:p>
    <w:p w14:paraId="3961AE3D" w14:textId="77777777" w:rsidR="002527CC" w:rsidRPr="00556C4F" w:rsidRDefault="002527CC" w:rsidP="00367E0D">
      <w:pPr>
        <w:pStyle w:val="PL"/>
        <w:rPr>
          <w:noProof w:val="0"/>
          <w:snapToGrid w:val="0"/>
        </w:rPr>
      </w:pPr>
      <w:r w:rsidRPr="00556C4F">
        <w:rPr>
          <w:noProof w:val="0"/>
          <w:snapToGrid w:val="0"/>
        </w:rPr>
        <w:tab/>
      </w:r>
      <w:proofErr w:type="spellStart"/>
      <w:r w:rsidRPr="00556C4F">
        <w:rPr>
          <w:noProof w:val="0"/>
          <w:snapToGrid w:val="0"/>
        </w:rPr>
        <w:t>UEContextResumeRequest</w:t>
      </w:r>
      <w:proofErr w:type="spellEnd"/>
      <w:r w:rsidRPr="00556C4F">
        <w:rPr>
          <w:noProof w:val="0"/>
          <w:snapToGrid w:val="0"/>
        </w:rPr>
        <w:t>,</w:t>
      </w:r>
    </w:p>
    <w:p w14:paraId="736625D6" w14:textId="77777777" w:rsidR="002527CC" w:rsidRPr="00556C4F" w:rsidRDefault="002527CC" w:rsidP="00367E0D">
      <w:pPr>
        <w:pStyle w:val="PL"/>
        <w:rPr>
          <w:noProof w:val="0"/>
          <w:snapToGrid w:val="0"/>
        </w:rPr>
      </w:pPr>
      <w:r w:rsidRPr="00556C4F">
        <w:rPr>
          <w:noProof w:val="0"/>
          <w:snapToGrid w:val="0"/>
        </w:rPr>
        <w:tab/>
      </w:r>
      <w:proofErr w:type="spellStart"/>
      <w:r w:rsidRPr="00556C4F">
        <w:rPr>
          <w:noProof w:val="0"/>
          <w:snapToGrid w:val="0"/>
        </w:rPr>
        <w:t>UEContextResumeResponse</w:t>
      </w:r>
      <w:proofErr w:type="spellEnd"/>
      <w:r w:rsidRPr="00556C4F">
        <w:rPr>
          <w:noProof w:val="0"/>
          <w:snapToGrid w:val="0"/>
        </w:rPr>
        <w:t>,</w:t>
      </w:r>
    </w:p>
    <w:p w14:paraId="30C66E1E" w14:textId="77777777" w:rsidR="002527CC" w:rsidRPr="00556C4F" w:rsidRDefault="002527CC" w:rsidP="00367E0D">
      <w:pPr>
        <w:pStyle w:val="PL"/>
        <w:rPr>
          <w:noProof w:val="0"/>
          <w:snapToGrid w:val="0"/>
        </w:rPr>
      </w:pPr>
      <w:r w:rsidRPr="00556C4F">
        <w:rPr>
          <w:noProof w:val="0"/>
          <w:snapToGrid w:val="0"/>
        </w:rPr>
        <w:tab/>
      </w:r>
      <w:proofErr w:type="spellStart"/>
      <w:r w:rsidRPr="00556C4F">
        <w:rPr>
          <w:noProof w:val="0"/>
          <w:snapToGrid w:val="0"/>
        </w:rPr>
        <w:t>UEContextResumeFailure</w:t>
      </w:r>
      <w:proofErr w:type="spellEnd"/>
      <w:r w:rsidRPr="00556C4F">
        <w:rPr>
          <w:noProof w:val="0"/>
          <w:snapToGrid w:val="0"/>
        </w:rPr>
        <w:t>,</w:t>
      </w:r>
    </w:p>
    <w:p w14:paraId="477B339D" w14:textId="77777777" w:rsidR="002527CC" w:rsidRPr="00556C4F" w:rsidRDefault="002527CC" w:rsidP="00367E0D">
      <w:pPr>
        <w:pStyle w:val="PL"/>
        <w:rPr>
          <w:noProof w:val="0"/>
          <w:snapToGrid w:val="0"/>
        </w:rPr>
      </w:pPr>
      <w:r w:rsidRPr="00556C4F">
        <w:rPr>
          <w:noProof w:val="0"/>
          <w:snapToGrid w:val="0"/>
        </w:rPr>
        <w:tab/>
      </w:r>
      <w:proofErr w:type="spellStart"/>
      <w:r w:rsidRPr="00556C4F">
        <w:rPr>
          <w:noProof w:val="0"/>
          <w:snapToGrid w:val="0"/>
        </w:rPr>
        <w:t>UEContextSuspendRequest</w:t>
      </w:r>
      <w:proofErr w:type="spellEnd"/>
      <w:r w:rsidRPr="00556C4F">
        <w:rPr>
          <w:noProof w:val="0"/>
          <w:snapToGrid w:val="0"/>
        </w:rPr>
        <w:t>,</w:t>
      </w:r>
    </w:p>
    <w:p w14:paraId="5C77E926" w14:textId="77777777" w:rsidR="002527CC" w:rsidRPr="00556C4F" w:rsidRDefault="002527CC" w:rsidP="00367E0D">
      <w:pPr>
        <w:pStyle w:val="PL"/>
        <w:rPr>
          <w:noProof w:val="0"/>
          <w:snapToGrid w:val="0"/>
        </w:rPr>
      </w:pPr>
      <w:r w:rsidRPr="00556C4F">
        <w:rPr>
          <w:noProof w:val="0"/>
          <w:snapToGrid w:val="0"/>
        </w:rPr>
        <w:tab/>
      </w:r>
      <w:proofErr w:type="spellStart"/>
      <w:r w:rsidRPr="00556C4F">
        <w:rPr>
          <w:noProof w:val="0"/>
          <w:snapToGrid w:val="0"/>
        </w:rPr>
        <w:t>UEContextSuspendResponse</w:t>
      </w:r>
      <w:proofErr w:type="spellEnd"/>
      <w:r w:rsidRPr="00556C4F">
        <w:rPr>
          <w:noProof w:val="0"/>
          <w:snapToGrid w:val="0"/>
        </w:rPr>
        <w:t>,</w:t>
      </w:r>
    </w:p>
    <w:p w14:paraId="7F382BD8" w14:textId="77777777" w:rsidR="002527CC" w:rsidRPr="00556C4F" w:rsidRDefault="002527CC" w:rsidP="00367E0D">
      <w:pPr>
        <w:pStyle w:val="PL"/>
        <w:rPr>
          <w:noProof w:val="0"/>
          <w:snapToGrid w:val="0"/>
        </w:rPr>
      </w:pPr>
      <w:r w:rsidRPr="00556C4F">
        <w:rPr>
          <w:noProof w:val="0"/>
          <w:snapToGrid w:val="0"/>
        </w:rPr>
        <w:tab/>
      </w:r>
      <w:proofErr w:type="spellStart"/>
      <w:r w:rsidRPr="00556C4F">
        <w:rPr>
          <w:noProof w:val="0"/>
          <w:snapToGrid w:val="0"/>
        </w:rPr>
        <w:t>UEContextSuspendFailure</w:t>
      </w:r>
      <w:proofErr w:type="spellEnd"/>
      <w:r w:rsidRPr="00556C4F">
        <w:rPr>
          <w:noProof w:val="0"/>
          <w:snapToGrid w:val="0"/>
        </w:rPr>
        <w:t>,</w:t>
      </w:r>
    </w:p>
    <w:p w14:paraId="28F703E4" w14:textId="77777777" w:rsidR="00235A6E" w:rsidRPr="001D2E49" w:rsidRDefault="00235A6E" w:rsidP="00235A6E">
      <w:pPr>
        <w:pStyle w:val="PL"/>
        <w:rPr>
          <w:noProof w:val="0"/>
          <w:snapToGrid w:val="0"/>
        </w:rPr>
      </w:pPr>
      <w:r>
        <w:rPr>
          <w:noProof w:val="0"/>
          <w:snapToGrid w:val="0"/>
        </w:rPr>
        <w:tab/>
      </w:r>
      <w:proofErr w:type="spellStart"/>
      <w:r w:rsidRPr="008711EA">
        <w:rPr>
          <w:noProof w:val="0"/>
          <w:snapToGrid w:val="0"/>
          <w:lang w:eastAsia="zh-CN"/>
        </w:rPr>
        <w:t>UEInformationTransfer</w:t>
      </w:r>
      <w:proofErr w:type="spellEnd"/>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UERadioCapabilityCheckRequest</w:t>
      </w:r>
      <w:proofErr w:type="spellEnd"/>
      <w:r w:rsidRPr="001D2E49">
        <w:rPr>
          <w:noProof w:val="0"/>
          <w:snapToGrid w:val="0"/>
        </w:rPr>
        <w:t>,</w:t>
      </w:r>
    </w:p>
    <w:p w14:paraId="3937C99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UERadioCapabilityCheckResponse</w:t>
      </w:r>
      <w:proofErr w:type="spellEnd"/>
      <w:r w:rsidRPr="001D2E49">
        <w:rPr>
          <w:noProof w:val="0"/>
          <w:snapToGrid w:val="0"/>
        </w:rPr>
        <w:t>,</w:t>
      </w:r>
    </w:p>
    <w:p w14:paraId="2C3D6492" w14:textId="77777777" w:rsidR="009E336A" w:rsidRPr="001D2E49" w:rsidRDefault="009E336A" w:rsidP="009E336A">
      <w:pPr>
        <w:pStyle w:val="PL"/>
        <w:rPr>
          <w:noProof w:val="0"/>
          <w:snapToGrid w:val="0"/>
        </w:rPr>
      </w:pPr>
      <w:r w:rsidRPr="001D2E49">
        <w:rPr>
          <w:noProof w:val="0"/>
          <w:snapToGrid w:val="0"/>
        </w:rPr>
        <w:tab/>
      </w: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proofErr w:type="spellEnd"/>
      <w:r>
        <w:rPr>
          <w:noProof w:val="0"/>
          <w:snapToGrid w:val="0"/>
        </w:rPr>
        <w:t>,</w:t>
      </w:r>
    </w:p>
    <w:p w14:paraId="4A481027" w14:textId="77777777" w:rsidR="009E336A" w:rsidRPr="001D2E49" w:rsidRDefault="009E336A" w:rsidP="009E336A">
      <w:pPr>
        <w:pStyle w:val="PL"/>
        <w:rPr>
          <w:noProof w:val="0"/>
          <w:snapToGrid w:val="0"/>
        </w:rPr>
      </w:pPr>
      <w:r w:rsidRPr="001D2E49">
        <w:rPr>
          <w:noProof w:val="0"/>
          <w:snapToGrid w:val="0"/>
        </w:rPr>
        <w:tab/>
      </w: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proofErr w:type="spellEnd"/>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UERadioCapabilityInfoIndication</w:t>
      </w:r>
      <w:proofErr w:type="spellEnd"/>
      <w:r w:rsidRPr="001D2E49">
        <w:rPr>
          <w:noProof w:val="0"/>
          <w:snapToGrid w:val="0"/>
        </w:rPr>
        <w:t>,</w:t>
      </w:r>
    </w:p>
    <w:p w14:paraId="2CF060A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UETNLABindingReleaseRequest</w:t>
      </w:r>
      <w:proofErr w:type="spellEnd"/>
      <w:r w:rsidRPr="001D2E49">
        <w:rPr>
          <w:noProof w:val="0"/>
          <w:snapToGrid w:val="0"/>
        </w:rPr>
        <w:t>,</w:t>
      </w:r>
    </w:p>
    <w:p w14:paraId="1CB9A17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UplinkNASTransport</w:t>
      </w:r>
      <w:proofErr w:type="spellEnd"/>
      <w:r w:rsidRPr="001D2E49">
        <w:rPr>
          <w:noProof w:val="0"/>
          <w:snapToGrid w:val="0"/>
        </w:rPr>
        <w:t>,</w:t>
      </w:r>
    </w:p>
    <w:p w14:paraId="187348AA" w14:textId="77777777" w:rsidR="009B75C3" w:rsidRPr="001D2E49" w:rsidRDefault="009B75C3" w:rsidP="009B75C3">
      <w:pPr>
        <w:pStyle w:val="PL"/>
        <w:rPr>
          <w:noProof w:val="0"/>
          <w:snapToGrid w:val="0"/>
        </w:rPr>
      </w:pPr>
      <w:r w:rsidRPr="001D2E49">
        <w:rPr>
          <w:noProof w:val="0"/>
          <w:snapToGrid w:val="0"/>
          <w:lang w:eastAsia="zh-CN"/>
        </w:rPr>
        <w:tab/>
      </w: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w:t>
      </w:r>
    </w:p>
    <w:p w14:paraId="19B768B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UplinkRANConfigurationTransfer</w:t>
      </w:r>
      <w:proofErr w:type="spellEnd"/>
      <w:r w:rsidRPr="001D2E49">
        <w:rPr>
          <w:noProof w:val="0"/>
          <w:snapToGrid w:val="0"/>
        </w:rPr>
        <w:t>,</w:t>
      </w:r>
    </w:p>
    <w:p w14:paraId="2C390ED8" w14:textId="77777777" w:rsidR="002608BF" w:rsidRDefault="002608BF" w:rsidP="00367E0D">
      <w:pPr>
        <w:pStyle w:val="PL"/>
        <w:rPr>
          <w:rFonts w:eastAsia="SimSun"/>
          <w:snapToGrid w:val="0"/>
          <w:lang w:eastAsia="zh-CN"/>
        </w:rPr>
      </w:pPr>
      <w:r w:rsidRPr="00367E0D">
        <w:rPr>
          <w:noProof w:val="0"/>
          <w:snapToGrid w:val="0"/>
        </w:rPr>
        <w:tab/>
      </w:r>
      <w:proofErr w:type="spellStart"/>
      <w:r w:rsidRPr="00367E0D">
        <w:rPr>
          <w:noProof w:val="0"/>
          <w:snapToGrid w:val="0"/>
        </w:rPr>
        <w:t>UplinkRAN</w:t>
      </w:r>
      <w:r w:rsidRPr="00367E0D">
        <w:rPr>
          <w:rFonts w:hint="eastAsia"/>
          <w:noProof w:val="0"/>
          <w:snapToGrid w:val="0"/>
        </w:rPr>
        <w:t>Early</w:t>
      </w:r>
      <w:r w:rsidRPr="00367E0D">
        <w:rPr>
          <w:noProof w:val="0"/>
          <w:snapToGrid w:val="0"/>
        </w:rPr>
        <w:t>StatusTransfer</w:t>
      </w:r>
      <w:proofErr w:type="spellEnd"/>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UplinkRANStatusTransfer</w:t>
      </w:r>
      <w:proofErr w:type="spellEnd"/>
      <w:r w:rsidRPr="001D2E49">
        <w:rPr>
          <w:noProof w:val="0"/>
          <w:snapToGrid w:val="0"/>
        </w:rPr>
        <w:t>,</w:t>
      </w:r>
    </w:p>
    <w:p w14:paraId="7B4E3A7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w:t>
      </w:r>
    </w:p>
    <w:p w14:paraId="0326C4A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WriteReplaceWarningRequest</w:t>
      </w:r>
      <w:proofErr w:type="spellEnd"/>
      <w:r w:rsidRPr="001D2E49">
        <w:rPr>
          <w:noProof w:val="0"/>
          <w:snapToGrid w:val="0"/>
        </w:rPr>
        <w:t>,</w:t>
      </w:r>
    </w:p>
    <w:p w14:paraId="0151E14E" w14:textId="77777777" w:rsidR="0055079A" w:rsidRPr="001D2E49" w:rsidRDefault="009B75C3" w:rsidP="0055079A">
      <w:pPr>
        <w:pStyle w:val="PL"/>
      </w:pPr>
      <w:r w:rsidRPr="001D2E49">
        <w:rPr>
          <w:noProof w:val="0"/>
          <w:snapToGrid w:val="0"/>
        </w:rPr>
        <w:tab/>
      </w:r>
      <w:proofErr w:type="spellStart"/>
      <w:r w:rsidRPr="001D2E49">
        <w:rPr>
          <w:noProof w:val="0"/>
          <w:snapToGrid w:val="0"/>
        </w:rPr>
        <w:t>WriteReplaceWarningResponse</w:t>
      </w:r>
      <w:proofErr w:type="spellEnd"/>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r>
      <w:proofErr w:type="spellStart"/>
      <w:r w:rsidRPr="001D2E49">
        <w:rPr>
          <w:noProof w:val="0"/>
          <w:snapToGrid w:val="0"/>
        </w:rPr>
        <w:t>UplinkRIMInformationTransfer</w:t>
      </w:r>
      <w:proofErr w:type="spellEnd"/>
      <w:r w:rsidRPr="001D2E49">
        <w:rPr>
          <w:noProof w:val="0"/>
          <w:snapToGrid w:val="0"/>
        </w:rPr>
        <w:t>,</w:t>
      </w:r>
    </w:p>
    <w:p w14:paraId="6D79D038" w14:textId="77777777" w:rsidR="009B75C3" w:rsidRPr="001D2E49" w:rsidRDefault="0055079A" w:rsidP="0072419B">
      <w:pPr>
        <w:pStyle w:val="PL"/>
        <w:rPr>
          <w:noProof w:val="0"/>
          <w:snapToGrid w:val="0"/>
        </w:rPr>
      </w:pPr>
      <w:r w:rsidRPr="001D2E49">
        <w:rPr>
          <w:noProof w:val="0"/>
          <w:snapToGrid w:val="0"/>
        </w:rPr>
        <w:tab/>
      </w:r>
      <w:proofErr w:type="spellStart"/>
      <w:r w:rsidRPr="001D2E49">
        <w:rPr>
          <w:noProof w:val="0"/>
          <w:snapToGrid w:val="0"/>
        </w:rPr>
        <w:t>DownlinkRIMInformationTransfer</w:t>
      </w:r>
      <w:bookmarkStart w:id="12331" w:name="_Hlk44353707"/>
      <w:proofErr w:type="spellEnd"/>
    </w:p>
    <w:bookmarkEnd w:id="12331"/>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w:t>
      </w:r>
      <w:r w:rsidRPr="001D2E49">
        <w:rPr>
          <w:noProof w:val="0"/>
        </w:rPr>
        <w:t>Configuration</w:t>
      </w:r>
      <w:r w:rsidRPr="001D2E49">
        <w:rPr>
          <w:noProof w:val="0"/>
          <w:snapToGrid w:val="0"/>
        </w:rPr>
        <w:t>Update</w:t>
      </w:r>
      <w:proofErr w:type="spellEnd"/>
      <w:r w:rsidRPr="001D2E49">
        <w:rPr>
          <w:noProof w:val="0"/>
          <w:snapToGrid w:val="0"/>
        </w:rPr>
        <w:t>,</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proofErr w:type="spellStart"/>
      <w:r>
        <w:rPr>
          <w:noProof w:val="0"/>
          <w:snapToGrid w:val="0"/>
        </w:rPr>
        <w:t>AMF</w:t>
      </w:r>
      <w:r w:rsidRPr="00CE3BBF">
        <w:rPr>
          <w:noProof w:val="0"/>
          <w:snapToGrid w:val="0"/>
        </w:rPr>
        <w:t>CPRelocationIndication</w:t>
      </w:r>
      <w:proofErr w:type="spellEnd"/>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AMFStatusIndication</w:t>
      </w:r>
      <w:proofErr w:type="spellEnd"/>
      <w:r w:rsidRPr="001D2E49">
        <w:rPr>
          <w:noProof w:val="0"/>
          <w:snapToGrid w:val="0"/>
        </w:rPr>
        <w:t>,</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w:t>
      </w:r>
      <w:proofErr w:type="spellStart"/>
      <w:r w:rsidRPr="001D2E49">
        <w:rPr>
          <w:noProof w:val="0"/>
          <w:snapToGrid w:val="0"/>
          <w:lang w:eastAsia="zh-CN"/>
        </w:rPr>
        <w:t>CellTrafficTrace</w:t>
      </w:r>
      <w:proofErr w:type="spellEnd"/>
      <w:r w:rsidRPr="001D2E49">
        <w:rPr>
          <w:noProof w:val="0"/>
          <w:snapToGrid w:val="0"/>
          <w:lang w:eastAsia="zh-CN"/>
        </w:rPr>
        <w:t>,</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w:t>
      </w:r>
      <w:proofErr w:type="spellStart"/>
      <w:r w:rsidRPr="008711EA">
        <w:rPr>
          <w:noProof w:val="0"/>
          <w:snapToGrid w:val="0"/>
        </w:rPr>
        <w:t>ConnectionEstablishmentIndication</w:t>
      </w:r>
      <w:proofErr w:type="spellEnd"/>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rPr>
        <w:t>DeactivateTrace</w:t>
      </w:r>
      <w:proofErr w:type="spellEnd"/>
      <w:r w:rsidRPr="001D2E49">
        <w:rPr>
          <w:noProof w:val="0"/>
        </w:rPr>
        <w:t>,</w:t>
      </w:r>
    </w:p>
    <w:p w14:paraId="5E41636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DownlinkNASTransport</w:t>
      </w:r>
      <w:proofErr w:type="spellEnd"/>
      <w:r w:rsidRPr="001D2E49">
        <w:rPr>
          <w:noProof w:val="0"/>
          <w:snapToGrid w:val="0"/>
        </w:rPr>
        <w: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w:t>
      </w: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w:t>
      </w:r>
    </w:p>
    <w:p w14:paraId="619778A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DownlinkRANConfigurationTransfer</w:t>
      </w:r>
      <w:proofErr w:type="spellEnd"/>
      <w:r w:rsidRPr="001D2E49">
        <w:rPr>
          <w:noProof w:val="0"/>
          <w:snapToGrid w:val="0"/>
        </w:rPr>
        <w:t>,</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DownlinkRANStatusTransfer</w:t>
      </w:r>
      <w:proofErr w:type="spellEnd"/>
      <w:r w:rsidRPr="001D2E49">
        <w:rPr>
          <w:noProof w:val="0"/>
          <w:snapToGrid w:val="0"/>
        </w:rPr>
        <w:t>,</w:t>
      </w:r>
    </w:p>
    <w:p w14:paraId="534FE056"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Downlink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w:t>
      </w:r>
    </w:p>
    <w:p w14:paraId="3A5E1F1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ErrorIndication</w:t>
      </w:r>
      <w:proofErr w:type="spellEnd"/>
      <w:r w:rsidRPr="001D2E49">
        <w:rPr>
          <w:noProof w:val="0"/>
          <w:snapToGrid w:val="0"/>
        </w:rPr>
        <w:t>,</w:t>
      </w:r>
    </w:p>
    <w:p w14:paraId="47DC1CC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HandoverCancel</w:t>
      </w:r>
      <w:proofErr w:type="spellEnd"/>
      <w:r w:rsidRPr="001D2E49">
        <w:rPr>
          <w:noProof w:val="0"/>
          <w:snapToGrid w:val="0"/>
        </w:rPr>
        <w:t>,</w:t>
      </w:r>
    </w:p>
    <w:p w14:paraId="624A0E6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HandoverNotification</w:t>
      </w:r>
      <w:proofErr w:type="spellEnd"/>
      <w:r w:rsidRPr="001D2E49">
        <w:rPr>
          <w:noProof w:val="0"/>
          <w:snapToGrid w:val="0"/>
        </w:rPr>
        <w:t>,</w:t>
      </w:r>
    </w:p>
    <w:p w14:paraId="4E17AA7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HandoverPreparation</w:t>
      </w:r>
      <w:proofErr w:type="spellEnd"/>
      <w:r w:rsidRPr="001D2E49">
        <w:rPr>
          <w:noProof w:val="0"/>
          <w:snapToGrid w:val="0"/>
        </w:rPr>
        <w:t>,</w:t>
      </w:r>
    </w:p>
    <w:p w14:paraId="7CF436C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HandoverResourceAllocation</w:t>
      </w:r>
      <w:proofErr w:type="spellEnd"/>
      <w:r w:rsidRPr="001D2E49">
        <w:rPr>
          <w:noProof w:val="0"/>
          <w:snapToGrid w:val="0"/>
        </w:rPr>
        <w:t>,</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proofErr w:type="spellStart"/>
      <w:r w:rsidRPr="00367E0D">
        <w:rPr>
          <w:noProof w:val="0"/>
          <w:snapToGrid w:val="0"/>
        </w:rPr>
        <w:t>Handover</w:t>
      </w:r>
      <w:r w:rsidRPr="00367E0D">
        <w:rPr>
          <w:rFonts w:hint="eastAsia"/>
          <w:noProof w:val="0"/>
          <w:snapToGrid w:val="0"/>
        </w:rPr>
        <w:t>Success</w:t>
      </w:r>
      <w:proofErr w:type="spellEnd"/>
      <w:r w:rsidRPr="00367E0D">
        <w:rPr>
          <w:rFonts w:hint="eastAsia"/>
          <w:noProof w:val="0"/>
          <w:snapToGrid w:val="0"/>
        </w:rPr>
        <w:t>,</w:t>
      </w:r>
    </w:p>
    <w:p w14:paraId="29BE338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InitialContextSetup</w:t>
      </w:r>
      <w:proofErr w:type="spellEnd"/>
      <w:r w:rsidRPr="001D2E49">
        <w:rPr>
          <w:noProof w:val="0"/>
          <w:snapToGrid w:val="0"/>
        </w:rPr>
        <w:t>,</w:t>
      </w:r>
    </w:p>
    <w:p w14:paraId="00CC27E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InitialUEMessage</w:t>
      </w:r>
      <w:proofErr w:type="spellEnd"/>
      <w:r w:rsidRPr="001D2E49">
        <w:rPr>
          <w:noProof w:val="0"/>
          <w:snapToGrid w:val="0"/>
        </w:rPr>
        <w:t>,</w:t>
      </w:r>
    </w:p>
    <w:p w14:paraId="33246D1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lang w:eastAsia="zh-CN"/>
        </w:rPr>
        <w:t>LocationReport</w:t>
      </w:r>
      <w:proofErr w:type="spellEnd"/>
      <w:r w:rsidRPr="001D2E49">
        <w:rPr>
          <w:noProof w:val="0"/>
          <w:snapToGrid w:val="0"/>
          <w:lang w:eastAsia="zh-CN"/>
        </w:rPr>
        <w: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proofErr w:type="spellStart"/>
      <w:r w:rsidRPr="001D2E49">
        <w:rPr>
          <w:noProof w:val="0"/>
          <w:snapToGrid w:val="0"/>
          <w:lang w:eastAsia="zh-CN"/>
        </w:rPr>
        <w:t>LocationReportingControl</w:t>
      </w:r>
      <w:proofErr w:type="spellEnd"/>
      <w:r w:rsidRPr="001D2E49">
        <w:rPr>
          <w:noProof w:val="0"/>
          <w:snapToGrid w:val="0"/>
          <w:lang w:eastAsia="zh-CN"/>
        </w:rPr>
        <w:t>,</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proofErr w:type="spellStart"/>
      <w:r w:rsidRPr="001D2E49">
        <w:rPr>
          <w:noProof w:val="0"/>
          <w:snapToGrid w:val="0"/>
          <w:lang w:eastAsia="zh-CN"/>
        </w:rPr>
        <w:t>LocationReportingFailureIndication</w:t>
      </w:r>
      <w:proofErr w:type="spellEnd"/>
      <w:r w:rsidRPr="001D2E49">
        <w:rPr>
          <w:noProof w:val="0"/>
          <w:snapToGrid w:val="0"/>
          <w:lang w:eastAsia="zh-CN"/>
        </w:rPr>
        <w:t>,</w:t>
      </w:r>
    </w:p>
    <w:p w14:paraId="35841902"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NASNonDeliveryIndication</w:t>
      </w:r>
      <w:proofErr w:type="spellEnd"/>
      <w:r w:rsidRPr="001D2E49">
        <w:rPr>
          <w:noProof w:val="0"/>
          <w:snapToGrid w:val="0"/>
        </w:rPr>
        <w:t>,</w:t>
      </w:r>
    </w:p>
    <w:p w14:paraId="27C03396"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NGReset</w:t>
      </w:r>
      <w:proofErr w:type="spellEnd"/>
      <w:r w:rsidRPr="001D2E49">
        <w:rPr>
          <w:noProof w:val="0"/>
          <w:snapToGrid w:val="0"/>
        </w:rPr>
        <w:t>,</w:t>
      </w:r>
    </w:p>
    <w:p w14:paraId="1387D92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NGSetup</w:t>
      </w:r>
      <w:proofErr w:type="spellEnd"/>
      <w:r w:rsidRPr="001D2E49">
        <w:rPr>
          <w:noProof w:val="0"/>
          <w:snapToGrid w:val="0"/>
        </w:rPr>
        <w:t>,</w:t>
      </w:r>
    </w:p>
    <w:p w14:paraId="5DA2C14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OverloadStart</w:t>
      </w:r>
      <w:proofErr w:type="spellEnd"/>
      <w:r w:rsidRPr="001D2E49">
        <w:rPr>
          <w:noProof w:val="0"/>
          <w:snapToGrid w:val="0"/>
        </w:rPr>
        <w:t>,</w:t>
      </w:r>
    </w:p>
    <w:p w14:paraId="47DE84C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OverloadStop</w:t>
      </w:r>
      <w:proofErr w:type="spellEnd"/>
      <w:r w:rsidRPr="001D2E49">
        <w:rPr>
          <w:noProof w:val="0"/>
          <w:snapToGrid w:val="0"/>
        </w:rPr>
        <w:t>,</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PathSwitchRequest</w:t>
      </w:r>
      <w:proofErr w:type="spellEnd"/>
      <w:r w:rsidRPr="001D2E49">
        <w:rPr>
          <w:noProof w:val="0"/>
          <w:snapToGrid w:val="0"/>
        </w:rPr>
        <w:t>,</w:t>
      </w:r>
    </w:p>
    <w:p w14:paraId="2C64DA6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PDUSessionResourceModify</w:t>
      </w:r>
      <w:proofErr w:type="spellEnd"/>
      <w:r w:rsidRPr="001D2E49">
        <w:rPr>
          <w:noProof w:val="0"/>
          <w:snapToGrid w:val="0"/>
        </w:rPr>
        <w:t>,</w:t>
      </w:r>
    </w:p>
    <w:p w14:paraId="341BBF1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PDUSessionResourceModifyIndication</w:t>
      </w:r>
      <w:proofErr w:type="spellEnd"/>
      <w:r w:rsidRPr="001D2E49">
        <w:rPr>
          <w:noProof w:val="0"/>
          <w:snapToGrid w:val="0"/>
        </w:rPr>
        <w:t>,</w:t>
      </w:r>
    </w:p>
    <w:p w14:paraId="277DCF9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PDUSessionResourceNotify</w:t>
      </w:r>
      <w:proofErr w:type="spellEnd"/>
      <w:r w:rsidRPr="001D2E49">
        <w:rPr>
          <w:noProof w:val="0"/>
          <w:snapToGrid w:val="0"/>
        </w:rPr>
        <w:t>,</w:t>
      </w:r>
    </w:p>
    <w:p w14:paraId="209264B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PDUSessionResourceRelease</w:t>
      </w:r>
      <w:proofErr w:type="spellEnd"/>
      <w:r w:rsidRPr="001D2E49">
        <w:rPr>
          <w:noProof w:val="0"/>
          <w:snapToGrid w:val="0"/>
        </w:rPr>
        <w:t>,</w:t>
      </w:r>
    </w:p>
    <w:p w14:paraId="2B2FBB65"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PDUSessionResourceSetup</w:t>
      </w:r>
      <w:proofErr w:type="spellEnd"/>
      <w:r w:rsidRPr="001D2E49">
        <w:rPr>
          <w:noProof w:val="0"/>
          <w:snapToGrid w:val="0"/>
        </w:rPr>
        <w:t>,</w:t>
      </w:r>
    </w:p>
    <w:p w14:paraId="6134DA85"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PrivateMessage</w:t>
      </w:r>
      <w:proofErr w:type="spellEnd"/>
      <w:r w:rsidRPr="001D2E49">
        <w:rPr>
          <w:noProof w:val="0"/>
          <w:snapToGrid w:val="0"/>
        </w:rPr>
        <w:t>,</w:t>
      </w:r>
    </w:p>
    <w:p w14:paraId="43B00F6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PWSCancel</w:t>
      </w:r>
      <w:proofErr w:type="spellEnd"/>
      <w:r w:rsidRPr="001D2E49">
        <w:rPr>
          <w:noProof w:val="0"/>
          <w:snapToGrid w:val="0"/>
        </w:rPr>
        <w:t>,</w:t>
      </w:r>
    </w:p>
    <w:p w14:paraId="544CFD7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PWSFailureIndication</w:t>
      </w:r>
      <w:proofErr w:type="spellEnd"/>
      <w:r w:rsidRPr="001D2E49">
        <w:rPr>
          <w:noProof w:val="0"/>
          <w:snapToGrid w:val="0"/>
        </w:rPr>
        <w:t>,</w:t>
      </w:r>
    </w:p>
    <w:p w14:paraId="28A4F73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PWSRestartIndication</w:t>
      </w:r>
      <w:proofErr w:type="spellEnd"/>
      <w:r w:rsidRPr="001D2E49">
        <w:rPr>
          <w:noProof w:val="0"/>
          <w:snapToGrid w:val="0"/>
        </w:rPr>
        <w:t>,</w:t>
      </w:r>
    </w:p>
    <w:p w14:paraId="5BAD57F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RAN</w:t>
      </w:r>
      <w:r w:rsidRPr="001D2E49">
        <w:rPr>
          <w:noProof w:val="0"/>
        </w:rPr>
        <w:t>Configuration</w:t>
      </w:r>
      <w:r w:rsidRPr="001D2E49">
        <w:rPr>
          <w:noProof w:val="0"/>
          <w:snapToGrid w:val="0"/>
        </w:rPr>
        <w:t>Update</w:t>
      </w:r>
      <w:proofErr w:type="spellEnd"/>
      <w:r w:rsidRPr="001D2E49">
        <w:rPr>
          <w:noProof w:val="0"/>
          <w:snapToGrid w:val="0"/>
        </w:rPr>
        <w:t>,</w:t>
      </w:r>
    </w:p>
    <w:p w14:paraId="24148E27" w14:textId="77777777" w:rsidR="00235A6E" w:rsidRPr="001D2E49" w:rsidRDefault="00235A6E" w:rsidP="00235A6E">
      <w:pPr>
        <w:pStyle w:val="PL"/>
        <w:rPr>
          <w:noProof w:val="0"/>
          <w:snapToGrid w:val="0"/>
        </w:rPr>
      </w:pPr>
      <w:r>
        <w:rPr>
          <w:noProof w:val="0"/>
          <w:snapToGrid w:val="0"/>
        </w:rPr>
        <w:tab/>
        <w:t>id-</w:t>
      </w:r>
      <w:proofErr w:type="spellStart"/>
      <w:r w:rsidRPr="00B92576">
        <w:rPr>
          <w:noProof w:val="0"/>
          <w:snapToGrid w:val="0"/>
        </w:rPr>
        <w:t>RANCPRelocationIndication</w:t>
      </w:r>
      <w:proofErr w:type="spellEnd"/>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RerouteNASRequest</w:t>
      </w:r>
      <w:proofErr w:type="spellEnd"/>
      <w:r w:rsidRPr="001D2E49">
        <w:rPr>
          <w:noProof w:val="0"/>
          <w:snapToGrid w:val="0"/>
        </w:rPr>
        <w:t>,</w:t>
      </w:r>
    </w:p>
    <w:p w14:paraId="25102205" w14:textId="77777777" w:rsidR="00235A6E" w:rsidRPr="001D2E49" w:rsidRDefault="00235A6E" w:rsidP="00235A6E">
      <w:pPr>
        <w:pStyle w:val="PL"/>
        <w:rPr>
          <w:noProof w:val="0"/>
          <w:snapToGrid w:val="0"/>
        </w:rPr>
      </w:pPr>
      <w:r>
        <w:rPr>
          <w:noProof w:val="0"/>
          <w:snapToGrid w:val="0"/>
        </w:rPr>
        <w:tab/>
        <w:t>id-</w:t>
      </w:r>
      <w:proofErr w:type="spellStart"/>
      <w:r w:rsidRPr="00B92576">
        <w:rPr>
          <w:noProof w:val="0"/>
          <w:snapToGrid w:val="0"/>
        </w:rPr>
        <w:t>RetrieveUEInformation</w:t>
      </w:r>
      <w:proofErr w:type="spellEnd"/>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RRCInactiveTransitionReport</w:t>
      </w:r>
      <w:proofErr w:type="spellEnd"/>
      <w:r w:rsidRPr="001D2E49">
        <w:rPr>
          <w:noProof w:val="0"/>
          <w:snapToGrid w:val="0"/>
        </w:rPr>
        <w:t>,</w:t>
      </w:r>
    </w:p>
    <w:p w14:paraId="51BFC62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SecondaryRATDataUsageReport</w:t>
      </w:r>
      <w:proofErr w:type="spellEnd"/>
      <w:r w:rsidRPr="001D2E49">
        <w:rPr>
          <w:noProof w:val="0"/>
          <w:snapToGrid w:val="0"/>
        </w:rPr>
        <w:t>,</w:t>
      </w:r>
    </w:p>
    <w:p w14:paraId="4522114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TraceFailureIndication</w:t>
      </w:r>
      <w:proofErr w:type="spellEnd"/>
      <w:r w:rsidRPr="001D2E49">
        <w:rPr>
          <w:noProof w:val="0"/>
          <w:snapToGrid w:val="0"/>
        </w:rPr>
        <w:t>,</w:t>
      </w:r>
    </w:p>
    <w:p w14:paraId="46FE7AD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TraceStart</w:t>
      </w:r>
      <w:proofErr w:type="spellEnd"/>
      <w:r w:rsidRPr="001D2E49">
        <w:rPr>
          <w:noProof w:val="0"/>
          <w:snapToGrid w:val="0"/>
        </w:rPr>
        <w:t>,</w:t>
      </w:r>
    </w:p>
    <w:p w14:paraId="2BBC132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UEContextModification</w:t>
      </w:r>
      <w:proofErr w:type="spellEnd"/>
      <w:r w:rsidRPr="001D2E49">
        <w:rPr>
          <w:noProof w:val="0"/>
          <w:snapToGrid w:val="0"/>
        </w:rPr>
        <w:t>,</w:t>
      </w:r>
    </w:p>
    <w:p w14:paraId="69369E3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UEContextRelease</w:t>
      </w:r>
      <w:proofErr w:type="spellEnd"/>
      <w:r w:rsidRPr="001D2E49">
        <w:rPr>
          <w:noProof w:val="0"/>
          <w:snapToGrid w:val="0"/>
        </w:rPr>
        <w:t>,</w:t>
      </w:r>
    </w:p>
    <w:p w14:paraId="6F60C44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UEContextReleaseRequest</w:t>
      </w:r>
      <w:proofErr w:type="spellEnd"/>
      <w:r w:rsidRPr="001D2E49">
        <w:rPr>
          <w:noProof w:val="0"/>
          <w:snapToGrid w:val="0"/>
        </w:rPr>
        <w: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proofErr w:type="spellStart"/>
      <w:r w:rsidRPr="00B92576">
        <w:rPr>
          <w:noProof w:val="0"/>
          <w:snapToGrid w:val="0"/>
        </w:rPr>
        <w:t>UEInformationTransfer</w:t>
      </w:r>
      <w:proofErr w:type="spellEnd"/>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UERadioCapabilityCheck</w:t>
      </w:r>
      <w:proofErr w:type="spellEnd"/>
      <w:r w:rsidRPr="001D2E49">
        <w:rPr>
          <w:noProof w:val="0"/>
          <w:snapToGrid w:val="0"/>
        </w:rPr>
        <w:t>,</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w:t>
      </w: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w:t>
      </w:r>
      <w:proofErr w:type="spellEnd"/>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UERadioCapabilityInfoIndication</w:t>
      </w:r>
      <w:proofErr w:type="spellEnd"/>
      <w:r w:rsidRPr="001D2E49">
        <w:rPr>
          <w:noProof w:val="0"/>
          <w:snapToGrid w:val="0"/>
        </w:rPr>
        <w:t>,</w:t>
      </w:r>
    </w:p>
    <w:p w14:paraId="03AA9E8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UETNLABindingRelease</w:t>
      </w:r>
      <w:proofErr w:type="spellEnd"/>
      <w:r w:rsidRPr="001D2E49">
        <w:rPr>
          <w:noProof w:val="0"/>
          <w:snapToGrid w:val="0"/>
        </w:rPr>
        <w:t>,</w:t>
      </w:r>
    </w:p>
    <w:p w14:paraId="4390A2A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UplinkNASTransport</w:t>
      </w:r>
      <w:proofErr w:type="spellEnd"/>
      <w:r w:rsidRPr="001D2E49">
        <w:rPr>
          <w:noProof w:val="0"/>
          <w:snapToGrid w:val="0"/>
        </w:rPr>
        <w: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w:t>
      </w: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w:t>
      </w:r>
    </w:p>
    <w:p w14:paraId="61A98642"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UplinkRANConfigurationTransfer</w:t>
      </w:r>
      <w:proofErr w:type="spellEnd"/>
      <w:r w:rsidRPr="001D2E49">
        <w:rPr>
          <w:noProof w:val="0"/>
          <w:snapToGrid w:val="0"/>
        </w:rPr>
        <w:t>,</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UplinkRANStatusTransfer</w:t>
      </w:r>
      <w:proofErr w:type="spellEnd"/>
      <w:r w:rsidRPr="001D2E49">
        <w:rPr>
          <w:noProof w:val="0"/>
          <w:snapToGrid w:val="0"/>
        </w:rPr>
        <w:t>,</w:t>
      </w:r>
    </w:p>
    <w:p w14:paraId="1814778E"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w:t>
      </w:r>
    </w:p>
    <w:p w14:paraId="643B3A55" w14:textId="77777777" w:rsidR="0055079A" w:rsidRPr="001D2E49" w:rsidRDefault="009B75C3" w:rsidP="0055079A">
      <w:pPr>
        <w:pStyle w:val="PL"/>
        <w:rPr>
          <w:noProof w:val="0"/>
          <w:snapToGrid w:val="0"/>
        </w:rPr>
      </w:pPr>
      <w:r w:rsidRPr="001D2E49">
        <w:rPr>
          <w:noProof w:val="0"/>
          <w:snapToGrid w:val="0"/>
        </w:rPr>
        <w:tab/>
        <w:t>id-</w:t>
      </w:r>
      <w:proofErr w:type="spellStart"/>
      <w:r w:rsidRPr="001D2E49">
        <w:rPr>
          <w:noProof w:val="0"/>
          <w:snapToGrid w:val="0"/>
        </w:rPr>
        <w:t>WriteReplaceWarning</w:t>
      </w:r>
      <w:proofErr w:type="spellEnd"/>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w:t>
      </w:r>
      <w:proofErr w:type="spellStart"/>
      <w:r w:rsidRPr="001D2E49">
        <w:rPr>
          <w:noProof w:val="0"/>
          <w:snapToGrid w:val="0"/>
        </w:rPr>
        <w:t>UplinkRIMInformationTransfer</w:t>
      </w:r>
      <w:proofErr w:type="spellEnd"/>
      <w:r w:rsidRPr="001D2E49">
        <w:rPr>
          <w:noProof w:val="0"/>
          <w:snapToGrid w:val="0"/>
        </w:rPr>
        <w:t>,</w:t>
      </w:r>
    </w:p>
    <w:p w14:paraId="72D96334" w14:textId="77777777" w:rsidR="009B75C3" w:rsidRPr="001D2E49" w:rsidRDefault="0055079A" w:rsidP="0072419B">
      <w:pPr>
        <w:pStyle w:val="PL"/>
        <w:rPr>
          <w:noProof w:val="0"/>
          <w:snapToGrid w:val="0"/>
        </w:rPr>
      </w:pPr>
      <w:r w:rsidRPr="001D2E49">
        <w:rPr>
          <w:noProof w:val="0"/>
          <w:snapToGrid w:val="0"/>
        </w:rPr>
        <w:tab/>
        <w:t>id-</w:t>
      </w:r>
      <w:proofErr w:type="spellStart"/>
      <w:r w:rsidRPr="001D2E49">
        <w:rPr>
          <w:noProof w:val="0"/>
          <w:snapToGrid w:val="0"/>
        </w:rPr>
        <w:t>DownlinkRIMInformationTransfer</w:t>
      </w:r>
      <w:bookmarkStart w:id="12332" w:name="_Hlk44353831"/>
      <w:proofErr w:type="spellEnd"/>
    </w:p>
    <w:bookmarkEnd w:id="12332"/>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w:t>
      </w:r>
      <w:proofErr w:type="spellStart"/>
      <w:r w:rsidRPr="001D2E49">
        <w:rPr>
          <w:noProof w:val="0"/>
          <w:snapToGrid w:val="0"/>
        </w:rPr>
        <w:t>InitiatingMessage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w:t>
      </w:r>
      <w:proofErr w:type="spellStart"/>
      <w:r w:rsidRPr="001D2E49">
        <w:rPr>
          <w:noProof w:val="0"/>
          <w:snapToGrid w:val="0"/>
        </w:rPr>
        <w:t>SuccessfulOutcome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w:t>
      </w:r>
      <w:proofErr w:type="spellStart"/>
      <w:r w:rsidRPr="001D2E49">
        <w:rPr>
          <w:noProof w:val="0"/>
          <w:snapToGrid w:val="0"/>
        </w:rPr>
        <w:t>UnsuccessfulOutcome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w:t>
      </w:r>
      <w:proofErr w:type="spellStart"/>
      <w:r w:rsidRPr="001D2E49">
        <w:rPr>
          <w:noProof w:val="0"/>
          <w:snapToGrid w:val="0"/>
        </w:rPr>
        <w:t>procedureCode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Criticality</w:t>
      </w:r>
      <w:proofErr w:type="spellEnd"/>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w:t>
      </w:r>
      <w:proofErr w:type="spellStart"/>
      <w:r w:rsidRPr="001D2E49">
        <w:rPr>
          <w:noProof w:val="0"/>
          <w:snapToGrid w:val="0"/>
        </w:rPr>
        <w:t>InitiatingMessage</w:t>
      </w:r>
      <w:proofErr w:type="spellEnd"/>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w:t>
      </w:r>
      <w:proofErr w:type="spellStart"/>
      <w:r w:rsidRPr="001D2E49">
        <w:rPr>
          <w:noProof w:val="0"/>
          <w:snapToGrid w:val="0"/>
        </w:rPr>
        <w:t>SuccessfulOutcome</w:t>
      </w:r>
      <w:proofErr w:type="spellEnd"/>
      <w:r w:rsidRPr="001D2E49">
        <w:rPr>
          <w:noProof w:val="0"/>
          <w:snapToGrid w:val="0"/>
        </w:rPr>
        <w:t>]</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w:t>
      </w:r>
      <w:proofErr w:type="spellStart"/>
      <w:r w:rsidRPr="001D2E49">
        <w:rPr>
          <w:noProof w:val="0"/>
          <w:snapToGrid w:val="0"/>
        </w:rPr>
        <w:t>UnsuccessfulOutcome</w:t>
      </w:r>
      <w:proofErr w:type="spellEnd"/>
      <w:r w:rsidRPr="001D2E49">
        <w:rPr>
          <w:noProof w:val="0"/>
          <w:snapToGrid w:val="0"/>
        </w:rPr>
        <w:t>]</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w:t>
      </w:r>
      <w:proofErr w:type="spellStart"/>
      <w:r w:rsidRPr="001D2E49">
        <w:rPr>
          <w:noProof w:val="0"/>
          <w:snapToGrid w:val="0"/>
        </w:rPr>
        <w:t>procedureCode</w:t>
      </w:r>
      <w:proofErr w:type="spellEnd"/>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initiatingMessage</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InitiatingMessage</w:t>
      </w:r>
      <w:proofErr w:type="spellEnd"/>
      <w:r w:rsidRPr="001D2E49">
        <w:rPr>
          <w:noProof w:val="0"/>
          <w:snapToGrid w:val="0"/>
        </w:rPr>
        <w:t>,</w:t>
      </w:r>
    </w:p>
    <w:p w14:paraId="4E4545A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successfulOutcome</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SuccessfulOutcome</w:t>
      </w:r>
      <w:proofErr w:type="spellEnd"/>
      <w:r w:rsidRPr="001D2E49">
        <w:rPr>
          <w:noProof w:val="0"/>
          <w:snapToGrid w:val="0"/>
        </w:rPr>
        <w:t>,</w:t>
      </w:r>
    </w:p>
    <w:p w14:paraId="528EDF0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unsuccessfulOutcome</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UnsuccessfulOutcome</w:t>
      </w:r>
      <w:proofErr w:type="spellEnd"/>
      <w:r w:rsidRPr="001D2E49">
        <w:rPr>
          <w:noProof w:val="0"/>
          <w:snapToGrid w:val="0"/>
        </w:rPr>
        <w:t>,</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proofErr w:type="spellStart"/>
      <w:r w:rsidRPr="001D2E49">
        <w:rPr>
          <w:noProof w:val="0"/>
          <w:snapToGrid w:val="0"/>
        </w:rPr>
        <w:t>InitiatingMessage</w:t>
      </w:r>
      <w:proofErr w:type="spellEnd"/>
      <w:r w:rsidRPr="001D2E49">
        <w:rPr>
          <w:noProof w:val="0"/>
          <w:snapToGrid w:val="0"/>
        </w:rPr>
        <w:t xml:space="preserve"> ::= SEQUENCE {</w:t>
      </w:r>
    </w:p>
    <w:p w14:paraId="32C47FC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procedureCode</w:t>
      </w:r>
      <w:proofErr w:type="spellEnd"/>
      <w:r w:rsidRPr="001D2E49">
        <w:rPr>
          <w:noProof w:val="0"/>
          <w:snapToGrid w:val="0"/>
        </w:rPr>
        <w:tab/>
        <w:t>NGAP-ELEMENTARY-PROCEDURE.&amp;</w:t>
      </w:r>
      <w:proofErr w:type="spellStart"/>
      <w:r w:rsidRPr="001D2E49">
        <w:rPr>
          <w:noProof w:val="0"/>
          <w:snapToGrid w:val="0"/>
        </w:rPr>
        <w:t>procedureCode</w:t>
      </w:r>
      <w:proofErr w:type="spellEnd"/>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proofErr w:type="spellStart"/>
      <w:r w:rsidRPr="001D2E49">
        <w:rPr>
          <w:noProof w:val="0"/>
          <w:snapToGrid w:val="0"/>
        </w:rPr>
        <w:t>NGAP-ELEMENTARY-PROCEDURE.&amp;criticality</w:t>
      </w:r>
      <w:proofErr w:type="spellEnd"/>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w:t>
      </w:r>
      <w:proofErr w:type="spellStart"/>
      <w:r w:rsidRPr="001D2E49">
        <w:rPr>
          <w:noProof w:val="0"/>
          <w:snapToGrid w:val="0"/>
        </w:rPr>
        <w:t>InitiatingMessage</w:t>
      </w:r>
      <w:proofErr w:type="spellEnd"/>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proofErr w:type="spellStart"/>
      <w:r w:rsidRPr="001D2E49">
        <w:rPr>
          <w:noProof w:val="0"/>
          <w:snapToGrid w:val="0"/>
        </w:rPr>
        <w:t>SuccessfulOutcome</w:t>
      </w:r>
      <w:proofErr w:type="spellEnd"/>
      <w:r w:rsidRPr="001D2E49">
        <w:rPr>
          <w:noProof w:val="0"/>
          <w:snapToGrid w:val="0"/>
        </w:rPr>
        <w:t xml:space="preserve"> ::= SEQUENCE {</w:t>
      </w:r>
    </w:p>
    <w:p w14:paraId="2E21FAA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procedureCode</w:t>
      </w:r>
      <w:proofErr w:type="spellEnd"/>
      <w:r w:rsidRPr="001D2E49">
        <w:rPr>
          <w:noProof w:val="0"/>
          <w:snapToGrid w:val="0"/>
        </w:rPr>
        <w:tab/>
        <w:t>NGAP-ELEMENTARY-PROCEDURE.&amp;</w:t>
      </w:r>
      <w:proofErr w:type="spellStart"/>
      <w:r w:rsidRPr="001D2E49">
        <w:rPr>
          <w:noProof w:val="0"/>
          <w:snapToGrid w:val="0"/>
        </w:rPr>
        <w:t>procedureCode</w:t>
      </w:r>
      <w:proofErr w:type="spellEnd"/>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proofErr w:type="spellStart"/>
      <w:r w:rsidRPr="001D2E49">
        <w:rPr>
          <w:noProof w:val="0"/>
          <w:snapToGrid w:val="0"/>
        </w:rPr>
        <w:t>NGAP-ELEMENTARY-PROCEDURE.&amp;criticality</w:t>
      </w:r>
      <w:proofErr w:type="spellEnd"/>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w:t>
      </w:r>
      <w:proofErr w:type="spellStart"/>
      <w:r w:rsidRPr="001D2E49">
        <w:rPr>
          <w:noProof w:val="0"/>
          <w:snapToGrid w:val="0"/>
        </w:rPr>
        <w:t>SuccessfulOutcome</w:t>
      </w:r>
      <w:proofErr w:type="spellEnd"/>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proofErr w:type="spellStart"/>
      <w:r w:rsidRPr="001D2E49">
        <w:rPr>
          <w:noProof w:val="0"/>
          <w:snapToGrid w:val="0"/>
        </w:rPr>
        <w:t>UnsuccessfulOutcome</w:t>
      </w:r>
      <w:proofErr w:type="spellEnd"/>
      <w:r w:rsidRPr="001D2E49">
        <w:rPr>
          <w:noProof w:val="0"/>
          <w:snapToGrid w:val="0"/>
        </w:rPr>
        <w:t xml:space="preserve"> ::= SEQUENCE {</w:t>
      </w:r>
    </w:p>
    <w:p w14:paraId="21D9047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procedureCode</w:t>
      </w:r>
      <w:proofErr w:type="spellEnd"/>
      <w:r w:rsidRPr="001D2E49">
        <w:rPr>
          <w:noProof w:val="0"/>
          <w:snapToGrid w:val="0"/>
        </w:rPr>
        <w:tab/>
        <w:t>NGAP-ELEMENTARY-PROCEDURE.&amp;</w:t>
      </w:r>
      <w:proofErr w:type="spellStart"/>
      <w:r w:rsidRPr="001D2E49">
        <w:rPr>
          <w:noProof w:val="0"/>
          <w:snapToGrid w:val="0"/>
        </w:rPr>
        <w:t>procedureCode</w:t>
      </w:r>
      <w:proofErr w:type="spellEnd"/>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proofErr w:type="spellStart"/>
      <w:r w:rsidRPr="001D2E49">
        <w:rPr>
          <w:noProof w:val="0"/>
          <w:snapToGrid w:val="0"/>
        </w:rPr>
        <w:t>NGAP-ELEMENTARY-PROCEDURE.&amp;criticality</w:t>
      </w:r>
      <w:proofErr w:type="spellEnd"/>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w:t>
      </w:r>
      <w:proofErr w:type="spellStart"/>
      <w:r w:rsidRPr="001D2E49">
        <w:rPr>
          <w:noProof w:val="0"/>
          <w:snapToGrid w:val="0"/>
        </w:rPr>
        <w:t>UnsuccessfulOutcome</w:t>
      </w:r>
      <w:proofErr w:type="spellEnd"/>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aMF</w:t>
      </w:r>
      <w:r w:rsidRPr="001D2E49">
        <w:rPr>
          <w:noProof w:val="0"/>
        </w:rPr>
        <w:t>Configuration</w:t>
      </w:r>
      <w:r w:rsidRPr="001D2E49">
        <w:rPr>
          <w:noProof w:val="0"/>
          <w:snapToGrid w:val="0"/>
        </w:rPr>
        <w:t>Update</w:t>
      </w:r>
      <w:proofErr w:type="spellEnd"/>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handoverCancel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handoverPreparation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handoverResourceAllocation</w:t>
      </w:r>
      <w:proofErr w:type="spellEnd"/>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initialContextSetup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nGReset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nGSetup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pathSwitchRequest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pDUSessionResourceModify</w:t>
      </w:r>
      <w:proofErr w:type="spellEnd"/>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pDUSessionResourceModifyIndication</w:t>
      </w:r>
      <w:proofErr w:type="spellEnd"/>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pDUSessionResourceRelease</w:t>
      </w:r>
      <w:proofErr w:type="spellEnd"/>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pDUSessionResourceSetup</w:t>
      </w:r>
      <w:proofErr w:type="spellEnd"/>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pWSCancel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rAN</w:t>
      </w:r>
      <w:r w:rsidRPr="001D2E49">
        <w:rPr>
          <w:noProof w:val="0"/>
        </w:rPr>
        <w:t>Configuration</w:t>
      </w:r>
      <w:r w:rsidRPr="001D2E49">
        <w:rPr>
          <w:noProof w:val="0"/>
          <w:snapToGrid w:val="0"/>
        </w:rPr>
        <w:t>Update</w:t>
      </w:r>
      <w:proofErr w:type="spellEnd"/>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uEContextModification</w:t>
      </w:r>
      <w:proofErr w:type="spellEnd"/>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uEContextRelease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uERadioCapabilityCheck</w:t>
      </w:r>
      <w:proofErr w:type="spellEnd"/>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r>
      <w:proofErr w:type="spellStart"/>
      <w:r>
        <w:rPr>
          <w:noProof w:val="0"/>
          <w:snapToGrid w:val="0"/>
        </w:rPr>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proofErr w:type="spellEnd"/>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r>
      <w:proofErr w:type="spellStart"/>
      <w:r w:rsidRPr="001D2E49">
        <w:rPr>
          <w:noProof w:val="0"/>
          <w:snapToGrid w:val="0"/>
        </w:rPr>
        <w:t>writeReplaceWarning</w:t>
      </w:r>
      <w:proofErr w:type="spellEnd"/>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r>
      <w:proofErr w:type="spellStart"/>
      <w:r>
        <w:rPr>
          <w:noProof w:val="0"/>
          <w:snapToGrid w:val="0"/>
        </w:rPr>
        <w:t>aMF</w:t>
      </w:r>
      <w:r w:rsidRPr="0071791C">
        <w:rPr>
          <w:noProof w:val="0"/>
          <w:snapToGrid w:val="0"/>
        </w:rPr>
        <w:t>CPRelocationIndication</w:t>
      </w:r>
      <w:proofErr w:type="spellEnd"/>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r>
      <w:proofErr w:type="spellStart"/>
      <w:r w:rsidRPr="001D2E49">
        <w:rPr>
          <w:noProof w:val="0"/>
          <w:snapToGrid w:val="0"/>
          <w:lang w:eastAsia="zh-CN"/>
        </w:rPr>
        <w:t>aMFStatusIndication</w:t>
      </w:r>
      <w:proofErr w:type="spellEnd"/>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r>
      <w:proofErr w:type="spellStart"/>
      <w:r w:rsidRPr="001D2E49">
        <w:rPr>
          <w:noProof w:val="0"/>
          <w:snapToGrid w:val="0"/>
          <w:lang w:eastAsia="zh-CN"/>
        </w:rPr>
        <w:t>cellTrafficTrace</w:t>
      </w:r>
      <w:proofErr w:type="spellEnd"/>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proofErr w:type="spellStart"/>
      <w:r w:rsidRPr="008711EA">
        <w:rPr>
          <w:noProof w:val="0"/>
          <w:snapToGrid w:val="0"/>
        </w:rPr>
        <w:t>connectionEstablishmentIndication</w:t>
      </w:r>
      <w:proofErr w:type="spellEnd"/>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deactivateTrace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r>
      <w:proofErr w:type="spellStart"/>
      <w:r w:rsidRPr="001D2E49">
        <w:rPr>
          <w:noProof w:val="0"/>
          <w:snapToGrid w:val="0"/>
        </w:rPr>
        <w:t>downlinkNASTransport</w:t>
      </w:r>
      <w:proofErr w:type="spellEnd"/>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r>
      <w:proofErr w:type="spellStart"/>
      <w:r w:rsidRPr="001D2E49">
        <w:rPr>
          <w:rFonts w:eastAsia="SimSun"/>
          <w:noProof w:val="0"/>
          <w:szCs w:val="16"/>
          <w:lang w:eastAsia="zh-CN"/>
        </w:rPr>
        <w:t>downlinkRANConfigurationTransfer</w:t>
      </w:r>
      <w:proofErr w:type="spellEnd"/>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r>
      <w:proofErr w:type="spellStart"/>
      <w:r w:rsidRPr="00367E0D">
        <w:rPr>
          <w:rFonts w:eastAsia="SimSun" w:hint="eastAsia"/>
          <w:noProof w:val="0"/>
          <w:szCs w:val="16"/>
          <w:lang w:eastAsia="zh-CN"/>
        </w:rPr>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proofErr w:type="spellEnd"/>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r>
      <w:proofErr w:type="spellStart"/>
      <w:r w:rsidRPr="001D2E49">
        <w:rPr>
          <w:noProof w:val="0"/>
          <w:snapToGrid w:val="0"/>
          <w:szCs w:val="16"/>
        </w:rPr>
        <w:t>downlinkRANStatusTransfer</w:t>
      </w:r>
      <w:proofErr w:type="spellEnd"/>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r>
      <w:proofErr w:type="spellStart"/>
      <w:r>
        <w:rPr>
          <w:noProof w:val="0"/>
          <w:snapToGrid w:val="0"/>
        </w:rPr>
        <w:t>downlinkRIMInformationTransfer</w:t>
      </w:r>
      <w:proofErr w:type="spellEnd"/>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r>
      <w:proofErr w:type="spellStart"/>
      <w:r w:rsidRPr="001D2E49">
        <w:rPr>
          <w:noProof w:val="0"/>
          <w:snapToGrid w:val="0"/>
          <w:szCs w:val="16"/>
        </w:rPr>
        <w:t>downlink</w:t>
      </w:r>
      <w:r w:rsidRPr="001D2E49">
        <w:rPr>
          <w:noProof w:val="0"/>
          <w:snapToGrid w:val="0"/>
          <w:szCs w:val="16"/>
          <w:lang w:eastAsia="zh-CN"/>
        </w:rPr>
        <w:t>UEAssociatedNRPPa</w:t>
      </w:r>
      <w:r w:rsidRPr="001D2E49">
        <w:rPr>
          <w:noProof w:val="0"/>
          <w:snapToGrid w:val="0"/>
          <w:szCs w:val="16"/>
        </w:rPr>
        <w:t>Transport</w:t>
      </w:r>
      <w:proofErr w:type="spellEnd"/>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proofErr w:type="spellStart"/>
      <w:r w:rsidRPr="001D2E49">
        <w:rPr>
          <w:noProof w:val="0"/>
          <w:szCs w:val="16"/>
        </w:rPr>
        <w:t>errorIndication</w:t>
      </w:r>
      <w:proofErr w:type="spellEnd"/>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proofErr w:type="spellStart"/>
      <w:r w:rsidRPr="001D2E49">
        <w:rPr>
          <w:noProof w:val="0"/>
          <w:snapToGrid w:val="0"/>
          <w:szCs w:val="16"/>
        </w:rPr>
        <w:t>handoverNotification</w:t>
      </w:r>
      <w:proofErr w:type="spellEnd"/>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r>
      <w:proofErr w:type="spellStart"/>
      <w:r w:rsidRPr="001D2E49">
        <w:rPr>
          <w:noProof w:val="0"/>
          <w:snapToGrid w:val="0"/>
          <w:szCs w:val="16"/>
        </w:rPr>
        <w:t>initialUEMessage</w:t>
      </w:r>
      <w:proofErr w:type="spellEnd"/>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locationReport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proofErr w:type="spellStart"/>
      <w:r w:rsidRPr="001D2E49">
        <w:rPr>
          <w:noProof w:val="0"/>
          <w:snapToGrid w:val="0"/>
          <w:szCs w:val="16"/>
        </w:rPr>
        <w:t>locationReportingControl</w:t>
      </w:r>
      <w:proofErr w:type="spellEnd"/>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locationReportingFailureIndication</w:t>
      </w:r>
      <w:proofErr w:type="spellEnd"/>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nASNonDeliveryIndication</w:t>
      </w:r>
      <w:proofErr w:type="spellEnd"/>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overloadStart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overloadStop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pDUSessionResourceNotify</w:t>
      </w:r>
      <w:proofErr w:type="spellEnd"/>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privateMessage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pWSFailureIndication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pWSRestartIndication</w:t>
      </w:r>
      <w:proofErr w:type="spellEnd"/>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r>
      <w:proofErr w:type="spellStart"/>
      <w:r>
        <w:rPr>
          <w:noProof w:val="0"/>
          <w:snapToGrid w:val="0"/>
          <w:lang w:eastAsia="zh-CN"/>
        </w:rPr>
        <w:t>r</w:t>
      </w:r>
      <w:r w:rsidRPr="00B92576">
        <w:rPr>
          <w:noProof w:val="0"/>
          <w:snapToGrid w:val="0"/>
          <w:lang w:eastAsia="zh-CN"/>
        </w:rPr>
        <w:t>ANCPRelocationIndication</w:t>
      </w:r>
      <w:proofErr w:type="spellEnd"/>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rerouteNASRequest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r>
      <w:proofErr w:type="spellStart"/>
      <w:r>
        <w:rPr>
          <w:noProof w:val="0"/>
          <w:snapToGrid w:val="0"/>
          <w:lang w:eastAsia="zh-CN"/>
        </w:rPr>
        <w:t>r</w:t>
      </w:r>
      <w:r w:rsidRPr="00B92576">
        <w:rPr>
          <w:noProof w:val="0"/>
          <w:snapToGrid w:val="0"/>
          <w:lang w:eastAsia="zh-CN"/>
        </w:rPr>
        <w:t>etrieveUEInformation</w:t>
      </w:r>
      <w:proofErr w:type="spellEnd"/>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rRCInactiveTransitionReport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secondaryRATDataUsageReport</w:t>
      </w:r>
      <w:proofErr w:type="spellEnd"/>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traceFailureIndication</w:t>
      </w:r>
      <w:proofErr w:type="spellEnd"/>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traceStart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uEContextReleaseRequest</w:t>
      </w:r>
      <w:proofErr w:type="spellEnd"/>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r>
      <w:proofErr w:type="spellStart"/>
      <w:r>
        <w:rPr>
          <w:noProof w:val="0"/>
          <w:snapToGrid w:val="0"/>
          <w:lang w:eastAsia="zh-CN"/>
        </w:rPr>
        <w:t>u</w:t>
      </w:r>
      <w:r w:rsidRPr="00B92576">
        <w:rPr>
          <w:noProof w:val="0"/>
          <w:snapToGrid w:val="0"/>
          <w:lang w:eastAsia="zh-CN"/>
        </w:rPr>
        <w:t>EInformationTransfer</w:t>
      </w:r>
      <w:proofErr w:type="spellEnd"/>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uERadioCapabilityInfoIndication</w:t>
      </w:r>
      <w:proofErr w:type="spellEnd"/>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uETNLABindingRelease</w:t>
      </w:r>
      <w:proofErr w:type="spellEnd"/>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r>
      <w:proofErr w:type="spellStart"/>
      <w:r w:rsidRPr="001D2E49">
        <w:rPr>
          <w:noProof w:val="0"/>
          <w:snapToGrid w:val="0"/>
        </w:rPr>
        <w:t>uplinkNASTransport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proofErr w:type="spellStart"/>
      <w:r w:rsidRPr="001D2E49">
        <w:rPr>
          <w:noProof w:val="0"/>
          <w:snapToGrid w:val="0"/>
        </w:rPr>
        <w:t>uplinkRAN</w:t>
      </w:r>
      <w:r w:rsidRPr="001D2E49">
        <w:rPr>
          <w:rFonts w:eastAsia="SimSun"/>
          <w:noProof w:val="0"/>
          <w:lang w:eastAsia="zh-CN"/>
        </w:rPr>
        <w:t>Configuration</w:t>
      </w:r>
      <w:r w:rsidRPr="001D2E49">
        <w:rPr>
          <w:noProof w:val="0"/>
        </w:rPr>
        <w:t>Transfer</w:t>
      </w:r>
      <w:proofErr w:type="spellEnd"/>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r>
      <w:proofErr w:type="spellStart"/>
      <w:r w:rsidRPr="001D2E49">
        <w:rPr>
          <w:noProof w:val="0"/>
          <w:snapToGrid w:val="0"/>
        </w:rPr>
        <w:t>uplinkRANStatusTransfer</w:t>
      </w:r>
      <w:proofErr w:type="spellEnd"/>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r>
      <w:proofErr w:type="spellStart"/>
      <w:r>
        <w:rPr>
          <w:noProof w:val="0"/>
          <w:snapToGrid w:val="0"/>
        </w:rPr>
        <w:t>uplinkRIMInformationTransfer</w:t>
      </w:r>
      <w:proofErr w:type="spellEnd"/>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w:t>
      </w:r>
      <w:proofErr w:type="spellEnd"/>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proofErr w:type="spellStart"/>
      <w:r w:rsidRPr="001D2E49">
        <w:rPr>
          <w:noProof w:val="0"/>
        </w:rPr>
        <w:t>aMFConfiguration</w:t>
      </w:r>
      <w:r w:rsidRPr="001D2E49">
        <w:rPr>
          <w:noProof w:val="0"/>
          <w:snapToGrid w:val="0"/>
        </w:rPr>
        <w:t>Update</w:t>
      </w:r>
      <w:proofErr w:type="spellEnd"/>
      <w:r w:rsidRPr="001D2E49">
        <w:rPr>
          <w:noProof w:val="0"/>
          <w:snapToGrid w:val="0"/>
        </w:rPr>
        <w:t xml:space="preserv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AMF</w:t>
      </w:r>
      <w:r w:rsidRPr="001D2E49">
        <w:rPr>
          <w:noProof w:val="0"/>
        </w:rPr>
        <w:t>Configuration</w:t>
      </w:r>
      <w:r w:rsidRPr="001D2E49">
        <w:rPr>
          <w:noProof w:val="0"/>
          <w:snapToGrid w:val="0"/>
        </w:rPr>
        <w:t>Update</w:t>
      </w:r>
      <w:proofErr w:type="spellEnd"/>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AMF</w:t>
      </w:r>
      <w:r w:rsidRPr="001D2E49">
        <w:rPr>
          <w:noProof w:val="0"/>
        </w:rPr>
        <w:t>Configuration</w:t>
      </w:r>
      <w:r w:rsidRPr="001D2E49">
        <w:rPr>
          <w:noProof w:val="0"/>
          <w:snapToGrid w:val="0"/>
        </w:rPr>
        <w:t>UpdateAcknowledge</w:t>
      </w:r>
      <w:proofErr w:type="spellEnd"/>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proofErr w:type="spellStart"/>
      <w:r w:rsidRPr="001D2E49">
        <w:rPr>
          <w:noProof w:val="0"/>
          <w:snapToGrid w:val="0"/>
        </w:rPr>
        <w:t>AMF</w:t>
      </w:r>
      <w:r w:rsidRPr="001D2E49">
        <w:rPr>
          <w:noProof w:val="0"/>
        </w:rPr>
        <w:t>Configuration</w:t>
      </w:r>
      <w:r w:rsidRPr="001D2E49">
        <w:rPr>
          <w:noProof w:val="0"/>
          <w:snapToGrid w:val="0"/>
        </w:rPr>
        <w:t>UpdateFailure</w:t>
      </w:r>
      <w:proofErr w:type="spellEnd"/>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AMF</w:t>
      </w:r>
      <w:r w:rsidRPr="001D2E49">
        <w:rPr>
          <w:noProof w:val="0"/>
        </w:rPr>
        <w:t>Configuration</w:t>
      </w:r>
      <w:r w:rsidRPr="001D2E49">
        <w:rPr>
          <w:noProof w:val="0"/>
          <w:snapToGrid w:val="0"/>
        </w:rPr>
        <w:t>Update</w:t>
      </w:r>
      <w:proofErr w:type="spellEnd"/>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proofErr w:type="spellStart"/>
      <w:r>
        <w:rPr>
          <w:noProof w:val="0"/>
        </w:rPr>
        <w:t>a</w:t>
      </w:r>
      <w:r w:rsidRPr="008711EA">
        <w:rPr>
          <w:noProof w:val="0"/>
        </w:rPr>
        <w:t>M</w:t>
      </w:r>
      <w:r>
        <w:rPr>
          <w:noProof w:val="0"/>
        </w:rPr>
        <w:t>F</w:t>
      </w:r>
      <w:r w:rsidRPr="008711EA">
        <w:rPr>
          <w:noProof w:val="0"/>
        </w:rPr>
        <w:t>CPRelocationIndication</w:t>
      </w:r>
      <w:proofErr w:type="spellEnd"/>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proofErr w:type="spellStart"/>
      <w:r>
        <w:rPr>
          <w:noProof w:val="0"/>
          <w:snapToGrid w:val="0"/>
        </w:rPr>
        <w:t>AMF</w:t>
      </w:r>
      <w:r w:rsidRPr="008711EA">
        <w:rPr>
          <w:noProof w:val="0"/>
        </w:rPr>
        <w:t>CPRelocationIndication</w:t>
      </w:r>
      <w:proofErr w:type="spellEnd"/>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proofErr w:type="spellStart"/>
      <w:r>
        <w:rPr>
          <w:noProof w:val="0"/>
        </w:rPr>
        <w:t>AMF</w:t>
      </w:r>
      <w:r w:rsidRPr="008711EA">
        <w:rPr>
          <w:noProof w:val="0"/>
        </w:rPr>
        <w:t>CPRelocationIndication</w:t>
      </w:r>
      <w:proofErr w:type="spellEnd"/>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proofErr w:type="spellStart"/>
      <w:r w:rsidRPr="001D2E49">
        <w:rPr>
          <w:noProof w:val="0"/>
          <w:snapToGrid w:val="0"/>
          <w:lang w:eastAsia="zh-CN"/>
        </w:rPr>
        <w:t>aMFStatusIndication</w:t>
      </w:r>
      <w:proofErr w:type="spellEnd"/>
      <w:r w:rsidRPr="001D2E49">
        <w:rPr>
          <w:noProof w:val="0"/>
          <w:snapToGrid w:val="0"/>
          <w:lang w:eastAsia="zh-CN"/>
        </w:rPr>
        <w:t xml:space="preserve">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proofErr w:type="spellStart"/>
      <w:r w:rsidRPr="001D2E49">
        <w:rPr>
          <w:noProof w:val="0"/>
          <w:snapToGrid w:val="0"/>
          <w:lang w:eastAsia="zh-CN"/>
        </w:rPr>
        <w:t>cellTrafficTrace</w:t>
      </w:r>
      <w:proofErr w:type="spellEnd"/>
      <w:r w:rsidRPr="001D2E49">
        <w:rPr>
          <w:noProof w:val="0"/>
          <w:snapToGrid w:val="0"/>
          <w:lang w:eastAsia="zh-CN"/>
        </w:rPr>
        <w:t xml:space="preserv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proofErr w:type="spellStart"/>
      <w:r w:rsidRPr="008711EA">
        <w:rPr>
          <w:noProof w:val="0"/>
          <w:snapToGrid w:val="0"/>
        </w:rPr>
        <w:t>connectionEstablishmentIndication</w:t>
      </w:r>
      <w:proofErr w:type="spellEnd"/>
      <w:r w:rsidRPr="008711EA">
        <w:rPr>
          <w:noProof w:val="0"/>
          <w:snapToGrid w:val="0"/>
        </w:rPr>
        <w:t xml:space="preserve">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proofErr w:type="spellStart"/>
      <w:r w:rsidRPr="008711EA">
        <w:rPr>
          <w:noProof w:val="0"/>
          <w:snapToGrid w:val="0"/>
        </w:rPr>
        <w:t>ConnectionEstablishmentIndication</w:t>
      </w:r>
      <w:proofErr w:type="spellEnd"/>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proofErr w:type="spellStart"/>
      <w:r w:rsidRPr="008711EA">
        <w:rPr>
          <w:noProof w:val="0"/>
          <w:snapToGrid w:val="0"/>
        </w:rPr>
        <w:t>ConnectionEstablishmentIndication</w:t>
      </w:r>
      <w:proofErr w:type="spellEnd"/>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proofErr w:type="spellStart"/>
      <w:r w:rsidRPr="001D2E49">
        <w:rPr>
          <w:noProof w:val="0"/>
          <w:snapToGrid w:val="0"/>
        </w:rPr>
        <w:t>deactivateTrace</w:t>
      </w:r>
      <w:proofErr w:type="spellEnd"/>
      <w:r w:rsidRPr="001D2E49">
        <w:rPr>
          <w:noProof w:val="0"/>
          <w:snapToGrid w:val="0"/>
        </w:rPr>
        <w:t xml:space="preserv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DeactivateTrace</w:t>
      </w:r>
      <w:proofErr w:type="spellEnd"/>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rPr>
        <w:t>DeactivateTrace</w:t>
      </w:r>
      <w:proofErr w:type="spellEnd"/>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downlinkNASTransport</w:t>
      </w:r>
      <w:proofErr w:type="spellEnd"/>
      <w:r w:rsidRPr="001D2E49">
        <w:rPr>
          <w:noProof w:val="0"/>
          <w:snapToGrid w:val="0"/>
        </w:rPr>
        <w:t xml:space="preserve">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DownlinkNASTransport</w:t>
      </w:r>
      <w:proofErr w:type="spellEnd"/>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DownlinkNASTransport</w:t>
      </w:r>
      <w:proofErr w:type="spellEnd"/>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 xml:space="preserve">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w:t>
      </w:r>
      <w:proofErr w:type="spellEnd"/>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w:t>
      </w:r>
      <w:proofErr w:type="spellEnd"/>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proofErr w:type="spellStart"/>
      <w:r w:rsidRPr="001D2E49">
        <w:rPr>
          <w:rFonts w:eastAsia="SimSun"/>
          <w:noProof w:val="0"/>
          <w:lang w:eastAsia="zh-CN"/>
        </w:rPr>
        <w:t>downlinkRANConfiguration</w:t>
      </w:r>
      <w:r w:rsidRPr="001D2E49">
        <w:rPr>
          <w:noProof w:val="0"/>
        </w:rPr>
        <w:t>Transfer</w:t>
      </w:r>
      <w:proofErr w:type="spellEnd"/>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DownlinkRAN</w:t>
      </w:r>
      <w:r w:rsidRPr="001D2E49">
        <w:rPr>
          <w:rFonts w:eastAsia="SimSun"/>
          <w:noProof w:val="0"/>
          <w:lang w:eastAsia="zh-CN"/>
        </w:rPr>
        <w:t>Configuration</w:t>
      </w:r>
      <w:r w:rsidRPr="001D2E49">
        <w:rPr>
          <w:noProof w:val="0"/>
        </w:rPr>
        <w:t>Transfer</w:t>
      </w:r>
      <w:proofErr w:type="spellEnd"/>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DownlinkRAN</w:t>
      </w:r>
      <w:r w:rsidRPr="001D2E49">
        <w:rPr>
          <w:noProof w:val="0"/>
        </w:rPr>
        <w:t>ConfigurationTransfer</w:t>
      </w:r>
      <w:proofErr w:type="spellEnd"/>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proofErr w:type="spellStart"/>
      <w:r w:rsidRPr="001D2E49">
        <w:rPr>
          <w:noProof w:val="0"/>
          <w:snapToGrid w:val="0"/>
        </w:rPr>
        <w:t>downlinkRANStatusTransfer</w:t>
      </w:r>
      <w:proofErr w:type="spellEnd"/>
      <w:r w:rsidRPr="001D2E49">
        <w:rPr>
          <w:noProof w:val="0"/>
          <w:snapToGrid w:val="0"/>
        </w:rPr>
        <w:t xml:space="preserve">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DownlinkRANStatusTransfer</w:t>
      </w:r>
      <w:proofErr w:type="spellEnd"/>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DownlinkRANStatusTransfer</w:t>
      </w:r>
      <w:proofErr w:type="spellEnd"/>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downlink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 xml:space="preserve">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Downlink</w:t>
      </w:r>
      <w:r w:rsidRPr="001D2E49">
        <w:rPr>
          <w:noProof w:val="0"/>
          <w:snapToGrid w:val="0"/>
          <w:lang w:eastAsia="zh-CN"/>
        </w:rPr>
        <w:t>UEAssociatedNRPPa</w:t>
      </w:r>
      <w:r w:rsidRPr="001D2E49">
        <w:rPr>
          <w:noProof w:val="0"/>
          <w:snapToGrid w:val="0"/>
        </w:rPr>
        <w:t>Transport</w:t>
      </w:r>
      <w:proofErr w:type="spellEnd"/>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Downlink</w:t>
      </w:r>
      <w:r w:rsidRPr="001D2E49">
        <w:rPr>
          <w:noProof w:val="0"/>
          <w:snapToGrid w:val="0"/>
          <w:lang w:eastAsia="zh-CN"/>
        </w:rPr>
        <w:t>UEAssociatedNRPPa</w:t>
      </w:r>
      <w:r w:rsidRPr="001D2E49">
        <w:rPr>
          <w:noProof w:val="0"/>
          <w:snapToGrid w:val="0"/>
        </w:rPr>
        <w:t>Transport</w:t>
      </w:r>
      <w:proofErr w:type="spellEnd"/>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proofErr w:type="spellStart"/>
      <w:r w:rsidRPr="001D2E49">
        <w:rPr>
          <w:noProof w:val="0"/>
          <w:snapToGrid w:val="0"/>
        </w:rPr>
        <w:t>errorIndication</w:t>
      </w:r>
      <w:proofErr w:type="spellEnd"/>
      <w:r w:rsidRPr="001D2E49">
        <w:rPr>
          <w:noProof w:val="0"/>
          <w:snapToGrid w:val="0"/>
        </w:rPr>
        <w:t xml:space="preserve">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ErrorIndication</w:t>
      </w:r>
      <w:proofErr w:type="spellEnd"/>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ErrorIndication</w:t>
      </w:r>
      <w:proofErr w:type="spellEnd"/>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proofErr w:type="spellStart"/>
      <w:r w:rsidRPr="001D2E49">
        <w:rPr>
          <w:noProof w:val="0"/>
          <w:snapToGrid w:val="0"/>
        </w:rPr>
        <w:t>handoverCancel</w:t>
      </w:r>
      <w:proofErr w:type="spellEnd"/>
      <w:r w:rsidRPr="001D2E49">
        <w:rPr>
          <w:noProof w:val="0"/>
          <w:snapToGrid w:val="0"/>
        </w:rPr>
        <w:t xml:space="preserve">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HandoverCancel</w:t>
      </w:r>
      <w:proofErr w:type="spellEnd"/>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HandoverCancelAcknowledge</w:t>
      </w:r>
      <w:proofErr w:type="spellEnd"/>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HandoverCancel</w:t>
      </w:r>
      <w:proofErr w:type="spellEnd"/>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proofErr w:type="spellStart"/>
      <w:r w:rsidRPr="001D2E49">
        <w:rPr>
          <w:noProof w:val="0"/>
          <w:snapToGrid w:val="0"/>
        </w:rPr>
        <w:t>handoverNotification</w:t>
      </w:r>
      <w:proofErr w:type="spellEnd"/>
      <w:r w:rsidRPr="001D2E49">
        <w:rPr>
          <w:noProof w:val="0"/>
          <w:snapToGrid w:val="0"/>
        </w:rPr>
        <w:t xml:space="preserve">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HandoverNotify</w:t>
      </w:r>
      <w:proofErr w:type="spellEnd"/>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HandoverNotification</w:t>
      </w:r>
      <w:proofErr w:type="spellEnd"/>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proofErr w:type="spellStart"/>
      <w:r w:rsidRPr="001D2E49">
        <w:rPr>
          <w:noProof w:val="0"/>
          <w:snapToGrid w:val="0"/>
        </w:rPr>
        <w:t>handoverPreparation</w:t>
      </w:r>
      <w:proofErr w:type="spellEnd"/>
      <w:r w:rsidRPr="001D2E49">
        <w:rPr>
          <w:noProof w:val="0"/>
          <w:snapToGrid w:val="0"/>
        </w:rPr>
        <w:t xml:space="preserve">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HandoverRequired</w:t>
      </w:r>
      <w:proofErr w:type="spellEnd"/>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HandoverCommand</w:t>
      </w:r>
      <w:proofErr w:type="spellEnd"/>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proofErr w:type="spellStart"/>
      <w:r w:rsidRPr="001D2E49">
        <w:rPr>
          <w:noProof w:val="0"/>
          <w:snapToGrid w:val="0"/>
        </w:rPr>
        <w:t>HandoverPreparationFailure</w:t>
      </w:r>
      <w:proofErr w:type="spellEnd"/>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HandoverPreparation</w:t>
      </w:r>
      <w:proofErr w:type="spellEnd"/>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proofErr w:type="spellStart"/>
      <w:r w:rsidRPr="001D2E49">
        <w:rPr>
          <w:noProof w:val="0"/>
          <w:snapToGrid w:val="0"/>
        </w:rPr>
        <w:t>handoverResourceAllocation</w:t>
      </w:r>
      <w:proofErr w:type="spellEnd"/>
      <w:r w:rsidRPr="001D2E49">
        <w:rPr>
          <w:noProof w:val="0"/>
          <w:snapToGrid w:val="0"/>
        </w:rPr>
        <w:t xml:space="preserve">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HandoverRequest</w:t>
      </w:r>
      <w:proofErr w:type="spellEnd"/>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HandoverRequestAcknowledge</w:t>
      </w:r>
      <w:proofErr w:type="spellEnd"/>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proofErr w:type="spellStart"/>
      <w:r w:rsidRPr="001D2E49">
        <w:rPr>
          <w:noProof w:val="0"/>
          <w:snapToGrid w:val="0"/>
        </w:rPr>
        <w:t>HandoverFailure</w:t>
      </w:r>
      <w:proofErr w:type="spellEnd"/>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HandoverResourceAllocation</w:t>
      </w:r>
      <w:proofErr w:type="spellEnd"/>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proofErr w:type="spellStart"/>
      <w:r w:rsidRPr="001D2E49">
        <w:rPr>
          <w:noProof w:val="0"/>
          <w:snapToGrid w:val="0"/>
        </w:rPr>
        <w:t>initialContextSetup</w:t>
      </w:r>
      <w:proofErr w:type="spellEnd"/>
      <w:r w:rsidRPr="001D2E49">
        <w:rPr>
          <w:noProof w:val="0"/>
          <w:snapToGrid w:val="0"/>
        </w:rPr>
        <w:t xml:space="preserve">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InitialContextSetupRequest</w:t>
      </w:r>
      <w:proofErr w:type="spellEnd"/>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InitialContextSetupResponse</w:t>
      </w:r>
      <w:proofErr w:type="spellEnd"/>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proofErr w:type="spellStart"/>
      <w:r w:rsidRPr="001D2E49">
        <w:rPr>
          <w:noProof w:val="0"/>
          <w:snapToGrid w:val="0"/>
        </w:rPr>
        <w:t>InitialContextSetupFailure</w:t>
      </w:r>
      <w:proofErr w:type="spellEnd"/>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InitialContextSetup</w:t>
      </w:r>
      <w:proofErr w:type="spellEnd"/>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initialUEMessage</w:t>
      </w:r>
      <w:proofErr w:type="spellEnd"/>
      <w:r w:rsidRPr="001D2E49">
        <w:rPr>
          <w:noProof w:val="0"/>
          <w:snapToGrid w:val="0"/>
        </w:rPr>
        <w:t xml:space="preserv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InitialUEMessage</w:t>
      </w:r>
      <w:proofErr w:type="spellEnd"/>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InitialUEMessage</w:t>
      </w:r>
      <w:proofErr w:type="spellEnd"/>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proofErr w:type="spellStart"/>
      <w:r w:rsidRPr="001D2E49">
        <w:rPr>
          <w:noProof w:val="0"/>
          <w:snapToGrid w:val="0"/>
        </w:rPr>
        <w:t>locationReport</w:t>
      </w:r>
      <w:proofErr w:type="spellEnd"/>
      <w:r w:rsidRPr="001D2E49">
        <w:rPr>
          <w:noProof w:val="0"/>
          <w:snapToGrid w:val="0"/>
        </w:rPr>
        <w:t xml:space="preserve">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LocationReport</w:t>
      </w:r>
      <w:proofErr w:type="spellEnd"/>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lang w:eastAsia="zh-CN"/>
        </w:rPr>
        <w:t>LocationReport</w:t>
      </w:r>
      <w:proofErr w:type="spellEnd"/>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proofErr w:type="spellStart"/>
      <w:r w:rsidRPr="001D2E49">
        <w:rPr>
          <w:noProof w:val="0"/>
          <w:snapToGrid w:val="0"/>
        </w:rPr>
        <w:t>locationReportingControl</w:t>
      </w:r>
      <w:proofErr w:type="spellEnd"/>
      <w:r w:rsidRPr="001D2E49">
        <w:rPr>
          <w:noProof w:val="0"/>
          <w:snapToGrid w:val="0"/>
        </w:rPr>
        <w:t xml:space="preserve">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LocationReportingControl</w:t>
      </w:r>
      <w:proofErr w:type="spellEnd"/>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lang w:eastAsia="zh-CN"/>
        </w:rPr>
        <w:t>LocationReportingControl</w:t>
      </w:r>
      <w:proofErr w:type="spellEnd"/>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proofErr w:type="spellStart"/>
      <w:r w:rsidRPr="001D2E49">
        <w:rPr>
          <w:noProof w:val="0"/>
          <w:snapToGrid w:val="0"/>
        </w:rPr>
        <w:t>locationReportingFailureIndication</w:t>
      </w:r>
      <w:proofErr w:type="spellEnd"/>
      <w:r w:rsidRPr="001D2E49">
        <w:rPr>
          <w:noProof w:val="0"/>
          <w:snapToGrid w:val="0"/>
        </w:rPr>
        <w:t xml:space="preserve">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LocationReportingFailureIndication</w:t>
      </w:r>
      <w:proofErr w:type="spellEnd"/>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lang w:eastAsia="zh-CN"/>
        </w:rPr>
        <w:t>LocationReportingFailureIndication</w:t>
      </w:r>
      <w:proofErr w:type="spellEnd"/>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nASNonDeliveryIndication</w:t>
      </w:r>
      <w:proofErr w:type="spellEnd"/>
      <w:r w:rsidRPr="001D2E49">
        <w:rPr>
          <w:noProof w:val="0"/>
          <w:snapToGrid w:val="0"/>
        </w:rPr>
        <w:t xml:space="preserve">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NASNonDeliveryIndication</w:t>
      </w:r>
      <w:proofErr w:type="spellEnd"/>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NASNonDeliveryIndication</w:t>
      </w:r>
      <w:proofErr w:type="spellEnd"/>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proofErr w:type="spellStart"/>
      <w:r w:rsidRPr="001D2E49">
        <w:rPr>
          <w:noProof w:val="0"/>
          <w:snapToGrid w:val="0"/>
        </w:rPr>
        <w:t>nGReset</w:t>
      </w:r>
      <w:proofErr w:type="spellEnd"/>
      <w:r w:rsidRPr="001D2E49">
        <w:rPr>
          <w:noProof w:val="0"/>
          <w:snapToGrid w:val="0"/>
        </w:rPr>
        <w:t xml:space="preserve">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NGReset</w:t>
      </w:r>
      <w:proofErr w:type="spellEnd"/>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NGResetAcknowledge</w:t>
      </w:r>
      <w:proofErr w:type="spellEnd"/>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NGReset</w:t>
      </w:r>
      <w:proofErr w:type="spellEnd"/>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proofErr w:type="spellStart"/>
      <w:r w:rsidRPr="001D2E49">
        <w:rPr>
          <w:noProof w:val="0"/>
          <w:snapToGrid w:val="0"/>
        </w:rPr>
        <w:t>nGSetup</w:t>
      </w:r>
      <w:proofErr w:type="spellEnd"/>
      <w:r w:rsidRPr="001D2E49">
        <w:rPr>
          <w:noProof w:val="0"/>
          <w:snapToGrid w:val="0"/>
        </w:rPr>
        <w:t xml:space="preserve">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NGSetupRequest</w:t>
      </w:r>
      <w:proofErr w:type="spellEnd"/>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NGSetupResponse</w:t>
      </w:r>
      <w:proofErr w:type="spellEnd"/>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proofErr w:type="spellStart"/>
      <w:r w:rsidRPr="001D2E49">
        <w:rPr>
          <w:noProof w:val="0"/>
          <w:snapToGrid w:val="0"/>
        </w:rPr>
        <w:t>NGSetupFailure</w:t>
      </w:r>
      <w:proofErr w:type="spellEnd"/>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NGSetup</w:t>
      </w:r>
      <w:proofErr w:type="spellEnd"/>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proofErr w:type="spellStart"/>
      <w:r w:rsidRPr="001D2E49">
        <w:rPr>
          <w:noProof w:val="0"/>
          <w:snapToGrid w:val="0"/>
        </w:rPr>
        <w:t>overloadStart</w:t>
      </w:r>
      <w:proofErr w:type="spellEnd"/>
      <w:r w:rsidRPr="001D2E49">
        <w:rPr>
          <w:noProof w:val="0"/>
          <w:snapToGrid w:val="0"/>
        </w:rPr>
        <w:t xml:space="preserve">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OverloadStart</w:t>
      </w:r>
      <w:proofErr w:type="spellEnd"/>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OverloadStart</w:t>
      </w:r>
      <w:proofErr w:type="spellEnd"/>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proofErr w:type="spellStart"/>
      <w:r w:rsidRPr="001D2E49">
        <w:rPr>
          <w:noProof w:val="0"/>
          <w:snapToGrid w:val="0"/>
        </w:rPr>
        <w:t>overloadStop</w:t>
      </w:r>
      <w:proofErr w:type="spellEnd"/>
      <w:r w:rsidRPr="001D2E49">
        <w:rPr>
          <w:noProof w:val="0"/>
          <w:snapToGrid w:val="0"/>
        </w:rPr>
        <w:t xml:space="preserve">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OverloadStop</w:t>
      </w:r>
      <w:proofErr w:type="spellEnd"/>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OverloadStop</w:t>
      </w:r>
      <w:proofErr w:type="spellEnd"/>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proofErr w:type="spellStart"/>
      <w:r w:rsidRPr="001D2E49">
        <w:rPr>
          <w:noProof w:val="0"/>
          <w:snapToGrid w:val="0"/>
        </w:rPr>
        <w:t>pathSwitchRequest</w:t>
      </w:r>
      <w:proofErr w:type="spellEnd"/>
      <w:r w:rsidRPr="001D2E49">
        <w:rPr>
          <w:noProof w:val="0"/>
          <w:snapToGrid w:val="0"/>
        </w:rPr>
        <w:t xml:space="preserve">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PathSwitchRequest</w:t>
      </w:r>
      <w:proofErr w:type="spellEnd"/>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PathSwitchRequestAcknowledge</w:t>
      </w:r>
      <w:proofErr w:type="spellEnd"/>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proofErr w:type="spellStart"/>
      <w:r w:rsidRPr="001D2E49">
        <w:rPr>
          <w:noProof w:val="0"/>
          <w:snapToGrid w:val="0"/>
        </w:rPr>
        <w:t>PathSwitchRequestFailure</w:t>
      </w:r>
      <w:proofErr w:type="spellEnd"/>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PathSwitchRequest</w:t>
      </w:r>
      <w:proofErr w:type="spellEnd"/>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proofErr w:type="spellStart"/>
      <w:r w:rsidRPr="001D2E49">
        <w:rPr>
          <w:noProof w:val="0"/>
          <w:snapToGrid w:val="0"/>
        </w:rPr>
        <w:t>pDUSessionResourceModify</w:t>
      </w:r>
      <w:proofErr w:type="spellEnd"/>
      <w:r w:rsidRPr="001D2E49">
        <w:rPr>
          <w:noProof w:val="0"/>
          <w:snapToGrid w:val="0"/>
        </w:rPr>
        <w:t xml:space="preserve">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PDUSessionResourceModifyRequest</w:t>
      </w:r>
      <w:proofErr w:type="spellEnd"/>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PDUSessionResourceModifyResponse</w:t>
      </w:r>
      <w:proofErr w:type="spellEnd"/>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PDUSessionResourceModify</w:t>
      </w:r>
      <w:proofErr w:type="spellEnd"/>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proofErr w:type="spellStart"/>
      <w:r w:rsidRPr="001D2E49">
        <w:rPr>
          <w:noProof w:val="0"/>
          <w:snapToGrid w:val="0"/>
        </w:rPr>
        <w:t>pDUSessionResourceModifyIndication</w:t>
      </w:r>
      <w:proofErr w:type="spellEnd"/>
      <w:r w:rsidRPr="001D2E49">
        <w:rPr>
          <w:noProof w:val="0"/>
          <w:snapToGrid w:val="0"/>
        </w:rPr>
        <w:t xml:space="preserve">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PDUSessionResourceModifyIndication</w:t>
      </w:r>
      <w:proofErr w:type="spellEnd"/>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PDUSessionResourceModifyConfirm</w:t>
      </w:r>
      <w:proofErr w:type="spellEnd"/>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PDUSessionResourceModifyIndication</w:t>
      </w:r>
      <w:proofErr w:type="spellEnd"/>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proofErr w:type="spellStart"/>
      <w:r w:rsidRPr="001D2E49">
        <w:rPr>
          <w:noProof w:val="0"/>
          <w:snapToGrid w:val="0"/>
        </w:rPr>
        <w:t>pDUSessionResourceNotify</w:t>
      </w:r>
      <w:proofErr w:type="spellEnd"/>
      <w:r w:rsidRPr="001D2E49">
        <w:rPr>
          <w:noProof w:val="0"/>
          <w:snapToGrid w:val="0"/>
        </w:rPr>
        <w:t xml:space="preserve">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PDUSessionResourceNotify</w:t>
      </w:r>
      <w:proofErr w:type="spellEnd"/>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PDUSessionResourceNotify</w:t>
      </w:r>
      <w:proofErr w:type="spellEnd"/>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proofErr w:type="spellStart"/>
      <w:r w:rsidRPr="001D2E49">
        <w:rPr>
          <w:noProof w:val="0"/>
          <w:snapToGrid w:val="0"/>
        </w:rPr>
        <w:t>pDUSessionResourceRelease</w:t>
      </w:r>
      <w:proofErr w:type="spellEnd"/>
      <w:r w:rsidRPr="001D2E49">
        <w:rPr>
          <w:noProof w:val="0"/>
          <w:snapToGrid w:val="0"/>
        </w:rPr>
        <w:t xml:space="preserv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PDUSessionResourceReleaseCommand</w:t>
      </w:r>
      <w:proofErr w:type="spellEnd"/>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PDUSessionResourceReleaseResponse</w:t>
      </w:r>
      <w:proofErr w:type="spellEnd"/>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PDUSessionResourceRelease</w:t>
      </w:r>
      <w:proofErr w:type="spellEnd"/>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proofErr w:type="spellStart"/>
      <w:r w:rsidRPr="001D2E49">
        <w:rPr>
          <w:noProof w:val="0"/>
          <w:snapToGrid w:val="0"/>
        </w:rPr>
        <w:t>pDUSessionResourceSetup</w:t>
      </w:r>
      <w:proofErr w:type="spellEnd"/>
      <w:r w:rsidRPr="001D2E49">
        <w:rPr>
          <w:noProof w:val="0"/>
          <w:snapToGrid w:val="0"/>
        </w:rPr>
        <w:t xml:space="preserve">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PDUSessionResourceSetupRequest</w:t>
      </w:r>
      <w:proofErr w:type="spellEnd"/>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PDUSessionResourceSetupResponse</w:t>
      </w:r>
      <w:proofErr w:type="spellEnd"/>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PDUSessionResourceSetup</w:t>
      </w:r>
      <w:proofErr w:type="spellEnd"/>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proofErr w:type="spellStart"/>
      <w:r w:rsidRPr="001D2E49">
        <w:rPr>
          <w:noProof w:val="0"/>
          <w:snapToGrid w:val="0"/>
        </w:rPr>
        <w:t>privateMessage</w:t>
      </w:r>
      <w:proofErr w:type="spellEnd"/>
      <w:r w:rsidRPr="001D2E49">
        <w:rPr>
          <w:noProof w:val="0"/>
          <w:snapToGrid w:val="0"/>
        </w:rPr>
        <w:t xml:space="preserv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PrivateMessage</w:t>
      </w:r>
      <w:proofErr w:type="spellEnd"/>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PrivateMessage</w:t>
      </w:r>
      <w:proofErr w:type="spellEnd"/>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proofErr w:type="spellStart"/>
      <w:r w:rsidRPr="001D2E49">
        <w:rPr>
          <w:noProof w:val="0"/>
          <w:snapToGrid w:val="0"/>
        </w:rPr>
        <w:t>pWSCancel</w:t>
      </w:r>
      <w:proofErr w:type="spellEnd"/>
      <w:r w:rsidRPr="001D2E49">
        <w:rPr>
          <w:noProof w:val="0"/>
          <w:snapToGrid w:val="0"/>
        </w:rPr>
        <w:t xml:space="preserve">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PWSCancelRequest</w:t>
      </w:r>
      <w:proofErr w:type="spellEnd"/>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PWSCancelResponse</w:t>
      </w:r>
      <w:proofErr w:type="spellEnd"/>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PWSCancel</w:t>
      </w:r>
      <w:proofErr w:type="spellEnd"/>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proofErr w:type="spellStart"/>
      <w:r w:rsidRPr="001D2E49">
        <w:rPr>
          <w:noProof w:val="0"/>
          <w:snapToGrid w:val="0"/>
        </w:rPr>
        <w:t>pWSFailureIndication</w:t>
      </w:r>
      <w:proofErr w:type="spellEnd"/>
      <w:r w:rsidRPr="001D2E49">
        <w:rPr>
          <w:noProof w:val="0"/>
          <w:snapToGrid w:val="0"/>
        </w:rPr>
        <w:t xml:space="preserve">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PWSFailureIndication</w:t>
      </w:r>
      <w:proofErr w:type="spellEnd"/>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PWSFailureIndication</w:t>
      </w:r>
      <w:proofErr w:type="spellEnd"/>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proofErr w:type="spellStart"/>
      <w:r w:rsidRPr="001D2E49">
        <w:rPr>
          <w:noProof w:val="0"/>
          <w:snapToGrid w:val="0"/>
        </w:rPr>
        <w:t>pWSRestartIndication</w:t>
      </w:r>
      <w:proofErr w:type="spellEnd"/>
      <w:r w:rsidRPr="001D2E49">
        <w:rPr>
          <w:noProof w:val="0"/>
          <w:snapToGrid w:val="0"/>
        </w:rPr>
        <w:t xml:space="preserve">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PWSRestartIndication</w:t>
      </w:r>
      <w:proofErr w:type="spellEnd"/>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PWSRestartIndication</w:t>
      </w:r>
      <w:proofErr w:type="spellEnd"/>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proofErr w:type="spellStart"/>
      <w:r w:rsidRPr="001D2E49">
        <w:rPr>
          <w:noProof w:val="0"/>
        </w:rPr>
        <w:t>rANConfiguration</w:t>
      </w:r>
      <w:r w:rsidRPr="001D2E49">
        <w:rPr>
          <w:noProof w:val="0"/>
          <w:snapToGrid w:val="0"/>
        </w:rPr>
        <w:t>Update</w:t>
      </w:r>
      <w:proofErr w:type="spellEnd"/>
      <w:r w:rsidRPr="001D2E49">
        <w:rPr>
          <w:noProof w:val="0"/>
          <w:snapToGrid w:val="0"/>
        </w:rPr>
        <w:t xml:space="preserv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RAN</w:t>
      </w:r>
      <w:r w:rsidRPr="001D2E49">
        <w:rPr>
          <w:noProof w:val="0"/>
        </w:rPr>
        <w:t>Configuration</w:t>
      </w:r>
      <w:r w:rsidRPr="001D2E49">
        <w:rPr>
          <w:noProof w:val="0"/>
          <w:snapToGrid w:val="0"/>
        </w:rPr>
        <w:t>Update</w:t>
      </w:r>
      <w:proofErr w:type="spellEnd"/>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RAN</w:t>
      </w:r>
      <w:r w:rsidRPr="001D2E49">
        <w:rPr>
          <w:noProof w:val="0"/>
        </w:rPr>
        <w:t>Configuration</w:t>
      </w:r>
      <w:r w:rsidRPr="001D2E49">
        <w:rPr>
          <w:noProof w:val="0"/>
          <w:snapToGrid w:val="0"/>
        </w:rPr>
        <w:t>UpdateAcknowledge</w:t>
      </w:r>
      <w:proofErr w:type="spellEnd"/>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proofErr w:type="spellStart"/>
      <w:r w:rsidRPr="001D2E49">
        <w:rPr>
          <w:noProof w:val="0"/>
          <w:snapToGrid w:val="0"/>
        </w:rPr>
        <w:t>RAN</w:t>
      </w:r>
      <w:r w:rsidRPr="001D2E49">
        <w:rPr>
          <w:noProof w:val="0"/>
        </w:rPr>
        <w:t>Configuration</w:t>
      </w:r>
      <w:r w:rsidRPr="001D2E49">
        <w:rPr>
          <w:noProof w:val="0"/>
          <w:snapToGrid w:val="0"/>
        </w:rPr>
        <w:t>UpdateFailure</w:t>
      </w:r>
      <w:proofErr w:type="spellEnd"/>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RAN</w:t>
      </w:r>
      <w:r w:rsidRPr="001D2E49">
        <w:rPr>
          <w:noProof w:val="0"/>
        </w:rPr>
        <w:t>Configuration</w:t>
      </w:r>
      <w:r w:rsidRPr="001D2E49">
        <w:rPr>
          <w:noProof w:val="0"/>
          <w:snapToGrid w:val="0"/>
        </w:rPr>
        <w:t>Update</w:t>
      </w:r>
      <w:proofErr w:type="spellEnd"/>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proofErr w:type="spellStart"/>
      <w:r w:rsidRPr="00B92576">
        <w:rPr>
          <w:noProof w:val="0"/>
          <w:snapToGrid w:val="0"/>
        </w:rPr>
        <w:t>rANCPRelocationIndication</w:t>
      </w:r>
      <w:proofErr w:type="spellEnd"/>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Pr>
          <w:noProof w:val="0"/>
          <w:snapToGrid w:val="0"/>
        </w:rPr>
        <w:t>R</w:t>
      </w:r>
      <w:r w:rsidRPr="00B92576">
        <w:rPr>
          <w:noProof w:val="0"/>
          <w:snapToGrid w:val="0"/>
        </w:rPr>
        <w:t>ANCPRelocationIndication</w:t>
      </w:r>
      <w:proofErr w:type="spellEnd"/>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Pr>
          <w:noProof w:val="0"/>
          <w:snapToGrid w:val="0"/>
        </w:rPr>
        <w:t>R</w:t>
      </w:r>
      <w:r w:rsidRPr="00B92576">
        <w:rPr>
          <w:noProof w:val="0"/>
          <w:snapToGrid w:val="0"/>
        </w:rPr>
        <w:t>ANCPRelocationIndication</w:t>
      </w:r>
      <w:proofErr w:type="spellEnd"/>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proofErr w:type="spellStart"/>
      <w:r w:rsidRPr="001D2E49">
        <w:rPr>
          <w:noProof w:val="0"/>
          <w:snapToGrid w:val="0"/>
        </w:rPr>
        <w:t>rerouteNASRequest</w:t>
      </w:r>
      <w:proofErr w:type="spellEnd"/>
      <w:r w:rsidRPr="001D2E49">
        <w:rPr>
          <w:noProof w:val="0"/>
          <w:snapToGrid w:val="0"/>
        </w:rPr>
        <w:t xml:space="preserve">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RerouteNASRequest</w:t>
      </w:r>
      <w:proofErr w:type="spellEnd"/>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RerouteNASRequest</w:t>
      </w:r>
      <w:proofErr w:type="spellEnd"/>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proofErr w:type="spellStart"/>
      <w:r w:rsidRPr="00B92576">
        <w:rPr>
          <w:noProof w:val="0"/>
          <w:snapToGrid w:val="0"/>
        </w:rPr>
        <w:t>retrieveUEInformation</w:t>
      </w:r>
      <w:proofErr w:type="spellEnd"/>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Pr>
          <w:noProof w:val="0"/>
          <w:snapToGrid w:val="0"/>
        </w:rPr>
        <w:t>R</w:t>
      </w:r>
      <w:r w:rsidRPr="00B92576">
        <w:rPr>
          <w:noProof w:val="0"/>
          <w:snapToGrid w:val="0"/>
        </w:rPr>
        <w:t>etrieveUEInformation</w:t>
      </w:r>
      <w:proofErr w:type="spellEnd"/>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w:t>
      </w:r>
      <w:proofErr w:type="spellStart"/>
      <w:r w:rsidRPr="00B92576">
        <w:rPr>
          <w:noProof w:val="0"/>
          <w:snapToGrid w:val="0"/>
        </w:rPr>
        <w:t>RetrieveUEInformation</w:t>
      </w:r>
      <w:proofErr w:type="spellEnd"/>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proofErr w:type="spellStart"/>
      <w:r w:rsidRPr="001D2E49">
        <w:rPr>
          <w:noProof w:val="0"/>
          <w:snapToGrid w:val="0"/>
        </w:rPr>
        <w:t>rRCInactiveTransitionReport</w:t>
      </w:r>
      <w:proofErr w:type="spellEnd"/>
      <w:r w:rsidRPr="001D2E49">
        <w:rPr>
          <w:noProof w:val="0"/>
          <w:snapToGrid w:val="0"/>
        </w:rPr>
        <w:t xml:space="preserve">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RRCInactiveTransitionReport</w:t>
      </w:r>
      <w:proofErr w:type="spellEnd"/>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RRCInactiveTransition</w:t>
      </w:r>
      <w:r w:rsidRPr="001D2E49">
        <w:rPr>
          <w:noProof w:val="0"/>
          <w:snapToGrid w:val="0"/>
          <w:lang w:eastAsia="zh-CN"/>
        </w:rPr>
        <w:t>Report</w:t>
      </w:r>
      <w:proofErr w:type="spellEnd"/>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proofErr w:type="spellStart"/>
      <w:r w:rsidRPr="001D2E49">
        <w:rPr>
          <w:noProof w:val="0"/>
          <w:snapToGrid w:val="0"/>
        </w:rPr>
        <w:t>secondaryRATDataUsageReport</w:t>
      </w:r>
      <w:proofErr w:type="spellEnd"/>
      <w:r w:rsidRPr="001D2E49">
        <w:rPr>
          <w:noProof w:val="0"/>
          <w:snapToGrid w:val="0"/>
        </w:rPr>
        <w:t xml:space="preserve">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SecondaryRATDataUsageReport</w:t>
      </w:r>
      <w:proofErr w:type="spellEnd"/>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SecondaryRATDataUsageReport</w:t>
      </w:r>
      <w:proofErr w:type="spellEnd"/>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proofErr w:type="spellStart"/>
      <w:r w:rsidRPr="001D2E49">
        <w:rPr>
          <w:noProof w:val="0"/>
          <w:snapToGrid w:val="0"/>
        </w:rPr>
        <w:t>traceFailureIndication</w:t>
      </w:r>
      <w:proofErr w:type="spellEnd"/>
      <w:r w:rsidRPr="001D2E49">
        <w:rPr>
          <w:noProof w:val="0"/>
          <w:snapToGrid w:val="0"/>
        </w:rPr>
        <w:t xml:space="preserve">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TraceFailureIndication</w:t>
      </w:r>
      <w:proofErr w:type="spellEnd"/>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TraceFailureIndication</w:t>
      </w:r>
      <w:proofErr w:type="spellEnd"/>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proofErr w:type="spellStart"/>
      <w:r w:rsidRPr="001D2E49">
        <w:rPr>
          <w:noProof w:val="0"/>
          <w:snapToGrid w:val="0"/>
        </w:rPr>
        <w:t>traceStart</w:t>
      </w:r>
      <w:proofErr w:type="spellEnd"/>
      <w:r w:rsidRPr="001D2E49">
        <w:rPr>
          <w:noProof w:val="0"/>
          <w:snapToGrid w:val="0"/>
        </w:rPr>
        <w:t xml:space="preserve">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TraceStart</w:t>
      </w:r>
      <w:proofErr w:type="spellEnd"/>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TraceStart</w:t>
      </w:r>
      <w:proofErr w:type="spellEnd"/>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proofErr w:type="spellStart"/>
      <w:r w:rsidRPr="001D2E49">
        <w:rPr>
          <w:noProof w:val="0"/>
          <w:snapToGrid w:val="0"/>
        </w:rPr>
        <w:t>uEContextModification</w:t>
      </w:r>
      <w:proofErr w:type="spellEnd"/>
      <w:r w:rsidRPr="001D2E49">
        <w:rPr>
          <w:noProof w:val="0"/>
          <w:snapToGrid w:val="0"/>
        </w:rPr>
        <w:t xml:space="preserve">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UEContextModificationRequest</w:t>
      </w:r>
      <w:proofErr w:type="spellEnd"/>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UEContextModificationResponse</w:t>
      </w:r>
      <w:proofErr w:type="spellEnd"/>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proofErr w:type="spellStart"/>
      <w:r w:rsidRPr="001D2E49">
        <w:rPr>
          <w:noProof w:val="0"/>
          <w:snapToGrid w:val="0"/>
        </w:rPr>
        <w:t>UEContextModificationFailure</w:t>
      </w:r>
      <w:proofErr w:type="spellEnd"/>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UEContextModification</w:t>
      </w:r>
      <w:proofErr w:type="spellEnd"/>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proofErr w:type="spellStart"/>
      <w:r w:rsidRPr="001D2E49">
        <w:rPr>
          <w:noProof w:val="0"/>
          <w:snapToGrid w:val="0"/>
        </w:rPr>
        <w:t>uEContextRelease</w:t>
      </w:r>
      <w:proofErr w:type="spellEnd"/>
      <w:r w:rsidRPr="001D2E49">
        <w:rPr>
          <w:noProof w:val="0"/>
          <w:snapToGrid w:val="0"/>
        </w:rPr>
        <w:t xml:space="preserv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UEContextReleaseCommand</w:t>
      </w:r>
      <w:proofErr w:type="spellEnd"/>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UEContextReleaseComplete</w:t>
      </w:r>
      <w:proofErr w:type="spellEnd"/>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UEContextRelease</w:t>
      </w:r>
      <w:proofErr w:type="spellEnd"/>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uEContextReleaseRequest</w:t>
      </w:r>
      <w:proofErr w:type="spellEnd"/>
      <w:r w:rsidRPr="001D2E49">
        <w:rPr>
          <w:noProof w:val="0"/>
          <w:snapToGrid w:val="0"/>
        </w:rPr>
        <w:t xml:space="preserve">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UEContextReleaseRequest</w:t>
      </w:r>
      <w:proofErr w:type="spellEnd"/>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UEContextReleaseRequest</w:t>
      </w:r>
      <w:proofErr w:type="spellEnd"/>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proofErr w:type="spellStart"/>
      <w:r w:rsidRPr="00B92576">
        <w:rPr>
          <w:noProof w:val="0"/>
          <w:snapToGrid w:val="0"/>
        </w:rPr>
        <w:t>uEInformationTransfer</w:t>
      </w:r>
      <w:proofErr w:type="spellEnd"/>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Pr>
          <w:noProof w:val="0"/>
          <w:snapToGrid w:val="0"/>
        </w:rPr>
        <w:t>U</w:t>
      </w:r>
      <w:r w:rsidRPr="00B92576">
        <w:rPr>
          <w:noProof w:val="0"/>
          <w:snapToGrid w:val="0"/>
        </w:rPr>
        <w:t>EInformationTransfer</w:t>
      </w:r>
      <w:proofErr w:type="spellEnd"/>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Pr>
          <w:noProof w:val="0"/>
          <w:snapToGrid w:val="0"/>
        </w:rPr>
        <w:t>U</w:t>
      </w:r>
      <w:r w:rsidRPr="00B92576">
        <w:rPr>
          <w:noProof w:val="0"/>
          <w:snapToGrid w:val="0"/>
        </w:rPr>
        <w:t>EInformationTransfer</w:t>
      </w:r>
      <w:proofErr w:type="spellEnd"/>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proofErr w:type="spellStart"/>
      <w:r w:rsidRPr="001D2E49">
        <w:rPr>
          <w:noProof w:val="0"/>
          <w:snapToGrid w:val="0"/>
        </w:rPr>
        <w:t>uERadioCapabilityCheck</w:t>
      </w:r>
      <w:proofErr w:type="spellEnd"/>
      <w:r w:rsidRPr="001D2E49">
        <w:rPr>
          <w:noProof w:val="0"/>
          <w:snapToGrid w:val="0"/>
        </w:rPr>
        <w:t xml:space="preserve">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UERadioCapabilityCheckRequest</w:t>
      </w:r>
      <w:proofErr w:type="spellEnd"/>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UERadioCapabilityCheckResponse</w:t>
      </w:r>
      <w:proofErr w:type="spellEnd"/>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UERadioCapabilityCheck</w:t>
      </w:r>
      <w:proofErr w:type="spellEnd"/>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proofErr w:type="spellStart"/>
      <w:r w:rsidRPr="001D2E49">
        <w:rPr>
          <w:noProof w:val="0"/>
          <w:snapToGrid w:val="0"/>
        </w:rPr>
        <w:t>uE</w:t>
      </w:r>
      <w:r>
        <w:rPr>
          <w:noProof w:val="0"/>
          <w:snapToGrid w:val="0"/>
        </w:rPr>
        <w:t>RadioCapabilityIDMapping</w:t>
      </w:r>
      <w:proofErr w:type="spellEnd"/>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proofErr w:type="spellEnd"/>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proofErr w:type="spellEnd"/>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w:t>
      </w:r>
      <w:proofErr w:type="spellEnd"/>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proofErr w:type="spellStart"/>
      <w:r w:rsidRPr="001D2E49">
        <w:rPr>
          <w:noProof w:val="0"/>
          <w:snapToGrid w:val="0"/>
        </w:rPr>
        <w:t>uERadioCapabilityInfoIndication</w:t>
      </w:r>
      <w:proofErr w:type="spellEnd"/>
      <w:r w:rsidRPr="001D2E49">
        <w:rPr>
          <w:noProof w:val="0"/>
          <w:snapToGrid w:val="0"/>
        </w:rPr>
        <w:t xml:space="preserve">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UERadioCapabilityInfoIndication</w:t>
      </w:r>
      <w:proofErr w:type="spellEnd"/>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UERadioCapabilityInfoIndication</w:t>
      </w:r>
      <w:proofErr w:type="spellEnd"/>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uETNLABindingRelease</w:t>
      </w:r>
      <w:proofErr w:type="spellEnd"/>
      <w:r w:rsidRPr="001D2E49">
        <w:rPr>
          <w:noProof w:val="0"/>
          <w:snapToGrid w:val="0"/>
        </w:rPr>
        <w:t xml:space="preserv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UETNLABindingReleaseRequest</w:t>
      </w:r>
      <w:proofErr w:type="spellEnd"/>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UETNLABindingRelease</w:t>
      </w:r>
      <w:proofErr w:type="spellEnd"/>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uplinkNASTransport</w:t>
      </w:r>
      <w:proofErr w:type="spellEnd"/>
      <w:r w:rsidRPr="001D2E49">
        <w:rPr>
          <w:noProof w:val="0"/>
          <w:snapToGrid w:val="0"/>
        </w:rPr>
        <w:t xml:space="preserve">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UplinkNASTransport</w:t>
      </w:r>
      <w:proofErr w:type="spellEnd"/>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UplinkNASTransport</w:t>
      </w:r>
      <w:proofErr w:type="spellEnd"/>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 xml:space="preserve">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w:t>
      </w:r>
      <w:proofErr w:type="spellEnd"/>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w:t>
      </w:r>
      <w:proofErr w:type="spellEnd"/>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proofErr w:type="spellStart"/>
      <w:r w:rsidRPr="001D2E49">
        <w:rPr>
          <w:noProof w:val="0"/>
          <w:snapToGrid w:val="0"/>
        </w:rPr>
        <w:t>uplinkRAN</w:t>
      </w:r>
      <w:r w:rsidRPr="001D2E49">
        <w:rPr>
          <w:rFonts w:eastAsia="SimSun"/>
          <w:noProof w:val="0"/>
          <w:lang w:eastAsia="zh-CN"/>
        </w:rPr>
        <w:t>Configuration</w:t>
      </w:r>
      <w:r w:rsidRPr="001D2E49">
        <w:rPr>
          <w:noProof w:val="0"/>
        </w:rPr>
        <w:t>Transfer</w:t>
      </w:r>
      <w:proofErr w:type="spellEnd"/>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UplinkRAN</w:t>
      </w:r>
      <w:r w:rsidRPr="001D2E49">
        <w:rPr>
          <w:rFonts w:eastAsia="SimSun"/>
          <w:noProof w:val="0"/>
          <w:lang w:eastAsia="zh-CN"/>
        </w:rPr>
        <w:t>Configuration</w:t>
      </w:r>
      <w:r w:rsidRPr="001D2E49">
        <w:rPr>
          <w:noProof w:val="0"/>
        </w:rPr>
        <w:t>Transfer</w:t>
      </w:r>
      <w:proofErr w:type="spellEnd"/>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UplinkRAN</w:t>
      </w:r>
      <w:r w:rsidRPr="001D2E49">
        <w:rPr>
          <w:noProof w:val="0"/>
        </w:rPr>
        <w:t>ConfigurationTransfer</w:t>
      </w:r>
      <w:proofErr w:type="spellEnd"/>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proofErr w:type="spellStart"/>
      <w:r w:rsidRPr="001D2E49">
        <w:rPr>
          <w:noProof w:val="0"/>
          <w:snapToGrid w:val="0"/>
        </w:rPr>
        <w:t>uplinkRANStatusTransfer</w:t>
      </w:r>
      <w:proofErr w:type="spellEnd"/>
      <w:r w:rsidRPr="001D2E49">
        <w:rPr>
          <w:noProof w:val="0"/>
          <w:snapToGrid w:val="0"/>
        </w:rPr>
        <w:t xml:space="preserve">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UplinkRANStatusTransfer</w:t>
      </w:r>
      <w:proofErr w:type="spellEnd"/>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UplinkRANStatusTransfer</w:t>
      </w:r>
      <w:proofErr w:type="spellEnd"/>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 xml:space="preserve">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w:t>
      </w:r>
      <w:proofErr w:type="spellEnd"/>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w:t>
      </w:r>
      <w:proofErr w:type="spellEnd"/>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proofErr w:type="spellStart"/>
      <w:r w:rsidRPr="001D2E49">
        <w:rPr>
          <w:noProof w:val="0"/>
          <w:snapToGrid w:val="0"/>
        </w:rPr>
        <w:t>writeReplaceWarning</w:t>
      </w:r>
      <w:proofErr w:type="spellEnd"/>
      <w:r w:rsidRPr="001D2E49">
        <w:rPr>
          <w:noProof w:val="0"/>
          <w:snapToGrid w:val="0"/>
        </w:rPr>
        <w:t xml:space="preserve">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WriteReplaceWarningRequest</w:t>
      </w:r>
      <w:proofErr w:type="spellEnd"/>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proofErr w:type="spellStart"/>
      <w:r w:rsidRPr="001D2E49">
        <w:rPr>
          <w:noProof w:val="0"/>
          <w:snapToGrid w:val="0"/>
        </w:rPr>
        <w:t>WriteReplaceWarningResponse</w:t>
      </w:r>
      <w:proofErr w:type="spellEnd"/>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WriteReplaceWarning</w:t>
      </w:r>
      <w:proofErr w:type="spellEnd"/>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proofErr w:type="spellStart"/>
      <w:r w:rsidRPr="001D2E49">
        <w:rPr>
          <w:noProof w:val="0"/>
          <w:snapToGrid w:val="0"/>
        </w:rPr>
        <w:t>uplinkRIMInformationTransfer</w:t>
      </w:r>
      <w:proofErr w:type="spellEnd"/>
      <w:r w:rsidRPr="001D2E49">
        <w:rPr>
          <w:noProof w:val="0"/>
          <w:snapToGrid w:val="0"/>
        </w:rPr>
        <w:t xml:space="preserve">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UplinkRIMInformationTransfer</w:t>
      </w:r>
      <w:proofErr w:type="spellEnd"/>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UplinkRIMInformationTransfer</w:t>
      </w:r>
      <w:proofErr w:type="spellEnd"/>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proofErr w:type="spellStart"/>
      <w:r w:rsidRPr="001D2E49">
        <w:rPr>
          <w:noProof w:val="0"/>
          <w:snapToGrid w:val="0"/>
        </w:rPr>
        <w:t>downlinkRIMInformationTransfer</w:t>
      </w:r>
      <w:proofErr w:type="spellEnd"/>
      <w:r w:rsidRPr="001D2E49">
        <w:rPr>
          <w:noProof w:val="0"/>
          <w:snapToGrid w:val="0"/>
        </w:rPr>
        <w:t xml:space="preserve">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proofErr w:type="spellStart"/>
      <w:r w:rsidRPr="001D2E49">
        <w:rPr>
          <w:noProof w:val="0"/>
          <w:snapToGrid w:val="0"/>
        </w:rPr>
        <w:t>DownlinkRIMInformationTransfer</w:t>
      </w:r>
      <w:proofErr w:type="spellEnd"/>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proofErr w:type="spellStart"/>
      <w:r w:rsidRPr="001D2E49">
        <w:rPr>
          <w:noProof w:val="0"/>
          <w:snapToGrid w:val="0"/>
        </w:rPr>
        <w:t>DownlinkRIMInformationTransfer</w:t>
      </w:r>
      <w:proofErr w:type="spellEnd"/>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333" w:name="_Toc20955355"/>
      <w:bookmarkStart w:id="12334" w:name="_Toc29503808"/>
      <w:bookmarkStart w:id="12335" w:name="_Toc29504392"/>
      <w:bookmarkStart w:id="12336" w:name="_Toc29504976"/>
      <w:bookmarkStart w:id="12337" w:name="_Toc36553429"/>
      <w:bookmarkStart w:id="12338" w:name="_Toc36555156"/>
      <w:bookmarkStart w:id="12339" w:name="_Toc45652555"/>
      <w:bookmarkStart w:id="12340" w:name="_Toc45658987"/>
      <w:bookmarkStart w:id="12341" w:name="_Toc45720807"/>
      <w:bookmarkStart w:id="12342" w:name="_Toc45798687"/>
      <w:bookmarkStart w:id="12343" w:name="_Toc45898076"/>
      <w:bookmarkStart w:id="12344" w:name="_Toc51746283"/>
      <w:bookmarkStart w:id="12345" w:name="_Toc64446548"/>
      <w:bookmarkStart w:id="12346" w:name="_Toc73982418"/>
      <w:bookmarkStart w:id="12347" w:name="_Toc88652508"/>
      <w:bookmarkStart w:id="12348" w:name="_Toc97891552"/>
      <w:bookmarkStart w:id="12349" w:name="_Toc106109572"/>
      <w:bookmarkStart w:id="12350" w:name="_Toc112757657"/>
      <w:r w:rsidRPr="001D2E49">
        <w:t>9.4.4</w:t>
      </w:r>
      <w:r w:rsidRPr="001D2E49">
        <w:tab/>
        <w:t>PDU Definitions</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proofErr w:type="spellStart"/>
      <w:r w:rsidRPr="001D2E49">
        <w:rPr>
          <w:noProof w:val="0"/>
          <w:snapToGrid w:val="0"/>
        </w:rPr>
        <w:t>itu-t</w:t>
      </w:r>
      <w:proofErr w:type="spellEnd"/>
      <w:r w:rsidRPr="001D2E49">
        <w:rPr>
          <w:noProof w:val="0"/>
          <w:snapToGrid w:val="0"/>
        </w:rPr>
        <w:t xml:space="preserve"> (0) identified-organization (4) </w:t>
      </w:r>
      <w:proofErr w:type="spellStart"/>
      <w:r w:rsidRPr="001D2E49">
        <w:rPr>
          <w:noProof w:val="0"/>
          <w:snapToGrid w:val="0"/>
        </w:rPr>
        <w:t>etsi</w:t>
      </w:r>
      <w:proofErr w:type="spellEnd"/>
      <w:r w:rsidRPr="001D2E49">
        <w:rPr>
          <w:noProof w:val="0"/>
          <w:snapToGrid w:val="0"/>
        </w:rPr>
        <w:t xml:space="preserve"> (0) </w:t>
      </w:r>
      <w:proofErr w:type="spellStart"/>
      <w:r w:rsidRPr="001D2E49">
        <w:rPr>
          <w:noProof w:val="0"/>
          <w:snapToGrid w:val="0"/>
        </w:rPr>
        <w:t>mobileDomain</w:t>
      </w:r>
      <w:proofErr w:type="spellEnd"/>
      <w:r w:rsidRPr="001D2E49">
        <w:rPr>
          <w:noProof w:val="0"/>
          <w:snapToGrid w:val="0"/>
        </w:rPr>
        <w:t xml:space="preserve"> (0) </w:t>
      </w:r>
    </w:p>
    <w:p w14:paraId="1383F934" w14:textId="77777777" w:rsidR="009B75C3" w:rsidRPr="001D2E49" w:rsidRDefault="009B75C3" w:rsidP="009B75C3">
      <w:pPr>
        <w:pStyle w:val="PL"/>
        <w:rPr>
          <w:noProof w:val="0"/>
          <w:snapToGrid w:val="0"/>
        </w:rPr>
      </w:pPr>
      <w:proofErr w:type="spellStart"/>
      <w:r w:rsidRPr="001D2E49">
        <w:rPr>
          <w:noProof w:val="0"/>
          <w:snapToGrid w:val="0"/>
        </w:rPr>
        <w:t>ngran</w:t>
      </w:r>
      <w:proofErr w:type="spellEnd"/>
      <w:r w:rsidRPr="001D2E49">
        <w:rPr>
          <w:noProof w:val="0"/>
          <w:snapToGrid w:val="0"/>
        </w:rPr>
        <w:t xml:space="preserve">-Access (22) modules (3) </w:t>
      </w:r>
      <w:proofErr w:type="spellStart"/>
      <w:r w:rsidRPr="001D2E49">
        <w:rPr>
          <w:noProof w:val="0"/>
          <w:snapToGrid w:val="0"/>
        </w:rPr>
        <w:t>ngap</w:t>
      </w:r>
      <w:proofErr w:type="spellEnd"/>
      <w:r w:rsidRPr="001D2E49">
        <w:rPr>
          <w:noProof w:val="0"/>
          <w:snapToGrid w:val="0"/>
        </w:rPr>
        <w:t xml:space="preserve"> (1) version1 (1) </w:t>
      </w:r>
      <w:proofErr w:type="spellStart"/>
      <w:r w:rsidRPr="001D2E49">
        <w:rPr>
          <w:noProof w:val="0"/>
          <w:snapToGrid w:val="0"/>
        </w:rPr>
        <w:t>ngap</w:t>
      </w:r>
      <w:proofErr w:type="spellEnd"/>
      <w:r w:rsidRPr="001D2E49">
        <w:rPr>
          <w:noProof w:val="0"/>
          <w:snapToGrid w:val="0"/>
        </w:rPr>
        <w:t>-PDU-Contents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AllowedNSSAI</w:t>
      </w:r>
      <w:proofErr w:type="spellEnd"/>
      <w:r w:rsidRPr="001D2E49">
        <w:rPr>
          <w:noProof w:val="0"/>
          <w:snapToGrid w:val="0"/>
        </w:rPr>
        <w:t>,</w:t>
      </w:r>
    </w:p>
    <w:p w14:paraId="3E2FE06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AMFName</w:t>
      </w:r>
      <w:proofErr w:type="spellEnd"/>
      <w:r w:rsidRPr="001D2E49">
        <w:rPr>
          <w:noProof w:val="0"/>
          <w:snapToGrid w:val="0"/>
        </w:rPr>
        <w:t>,</w:t>
      </w:r>
    </w:p>
    <w:p w14:paraId="4DC08AE9" w14:textId="77777777" w:rsidR="009B75C3" w:rsidRPr="001D2E49" w:rsidRDefault="009B75C3" w:rsidP="009B75C3">
      <w:pPr>
        <w:pStyle w:val="PL"/>
        <w:rPr>
          <w:noProof w:val="0"/>
          <w:snapToGrid w:val="0"/>
        </w:rPr>
      </w:pPr>
      <w:r w:rsidRPr="001D2E49">
        <w:rPr>
          <w:noProof w:val="0"/>
        </w:rPr>
        <w:tab/>
      </w:r>
      <w:proofErr w:type="spellStart"/>
      <w:r w:rsidRPr="001D2E49">
        <w:rPr>
          <w:noProof w:val="0"/>
          <w:snapToGrid w:val="0"/>
        </w:rPr>
        <w:t>AMFSetID</w:t>
      </w:r>
      <w:proofErr w:type="spellEnd"/>
      <w:r w:rsidRPr="001D2E49">
        <w:rPr>
          <w:noProof w:val="0"/>
          <w:snapToGrid w:val="0"/>
        </w:rPr>
        <w:t>,</w:t>
      </w:r>
    </w:p>
    <w:p w14:paraId="6E9DEF06" w14:textId="77777777" w:rsidR="009B75C3" w:rsidRPr="001D2E49" w:rsidRDefault="009B75C3" w:rsidP="009B75C3">
      <w:pPr>
        <w:pStyle w:val="PL"/>
        <w:rPr>
          <w:noProof w:val="0"/>
          <w:snapToGrid w:val="0"/>
        </w:rPr>
      </w:pPr>
      <w:r w:rsidRPr="001D2E49">
        <w:rPr>
          <w:noProof w:val="0"/>
          <w:snapToGrid w:val="0"/>
        </w:rPr>
        <w:tab/>
        <w:t>AMF-</w:t>
      </w:r>
      <w:proofErr w:type="spellStart"/>
      <w:r w:rsidRPr="001D2E49">
        <w:rPr>
          <w:noProof w:val="0"/>
          <w:snapToGrid w:val="0"/>
        </w:rPr>
        <w:t>TNLAssociationSetupList</w:t>
      </w:r>
      <w:proofErr w:type="spellEnd"/>
      <w:r w:rsidRPr="001D2E49">
        <w:rPr>
          <w:noProof w:val="0"/>
          <w:snapToGrid w:val="0"/>
        </w:rPr>
        <w:t>,</w:t>
      </w:r>
    </w:p>
    <w:p w14:paraId="3BE7A5FA" w14:textId="77777777" w:rsidR="009B75C3" w:rsidRPr="001D2E49" w:rsidRDefault="009B75C3" w:rsidP="009B75C3">
      <w:pPr>
        <w:pStyle w:val="PL"/>
        <w:rPr>
          <w:noProof w:val="0"/>
          <w:snapToGrid w:val="0"/>
        </w:rPr>
      </w:pPr>
      <w:r w:rsidRPr="001D2E49">
        <w:rPr>
          <w:noProof w:val="0"/>
          <w:snapToGrid w:val="0"/>
        </w:rPr>
        <w:tab/>
        <w:t>AMF-</w:t>
      </w:r>
      <w:proofErr w:type="spellStart"/>
      <w:r w:rsidRPr="001D2E49">
        <w:rPr>
          <w:noProof w:val="0"/>
          <w:snapToGrid w:val="0"/>
        </w:rPr>
        <w:t>TNLAssociationToAddList</w:t>
      </w:r>
      <w:proofErr w:type="spellEnd"/>
      <w:r w:rsidRPr="001D2E49">
        <w:rPr>
          <w:noProof w:val="0"/>
          <w:snapToGrid w:val="0"/>
        </w:rPr>
        <w:t>,</w:t>
      </w:r>
    </w:p>
    <w:p w14:paraId="40D737C5" w14:textId="77777777" w:rsidR="009B75C3" w:rsidRPr="001D2E49" w:rsidRDefault="009B75C3" w:rsidP="009B75C3">
      <w:pPr>
        <w:pStyle w:val="PL"/>
        <w:rPr>
          <w:noProof w:val="0"/>
          <w:snapToGrid w:val="0"/>
        </w:rPr>
      </w:pPr>
      <w:r w:rsidRPr="001D2E49">
        <w:rPr>
          <w:noProof w:val="0"/>
          <w:snapToGrid w:val="0"/>
        </w:rPr>
        <w:tab/>
        <w:t>AMF-</w:t>
      </w:r>
      <w:proofErr w:type="spellStart"/>
      <w:r w:rsidRPr="001D2E49">
        <w:rPr>
          <w:noProof w:val="0"/>
          <w:snapToGrid w:val="0"/>
        </w:rPr>
        <w:t>TNLAssociationToRemoveList</w:t>
      </w:r>
      <w:proofErr w:type="spellEnd"/>
      <w:r w:rsidRPr="001D2E49">
        <w:rPr>
          <w:noProof w:val="0"/>
          <w:snapToGrid w:val="0"/>
        </w:rPr>
        <w:t>,</w:t>
      </w:r>
    </w:p>
    <w:p w14:paraId="1B835324" w14:textId="77777777" w:rsidR="009B75C3" w:rsidRPr="001D2E49" w:rsidRDefault="009B75C3" w:rsidP="009B75C3">
      <w:pPr>
        <w:pStyle w:val="PL"/>
        <w:rPr>
          <w:noProof w:val="0"/>
          <w:snapToGrid w:val="0"/>
        </w:rPr>
      </w:pPr>
      <w:r w:rsidRPr="001D2E49">
        <w:rPr>
          <w:noProof w:val="0"/>
          <w:snapToGrid w:val="0"/>
        </w:rPr>
        <w:tab/>
        <w:t>AMF-</w:t>
      </w:r>
      <w:proofErr w:type="spellStart"/>
      <w:r w:rsidRPr="001D2E49">
        <w:rPr>
          <w:noProof w:val="0"/>
          <w:snapToGrid w:val="0"/>
        </w:rPr>
        <w:t>TNLAssociationToUpdateList</w:t>
      </w:r>
      <w:proofErr w:type="spellEnd"/>
      <w:r w:rsidRPr="001D2E49">
        <w:rPr>
          <w:noProof w:val="0"/>
          <w:snapToGrid w:val="0"/>
        </w:rPr>
        <w: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AssistanceDataForPaging</w:t>
      </w:r>
      <w:proofErr w:type="spellEnd"/>
      <w:r w:rsidRPr="001D2E49">
        <w:rPr>
          <w:noProof w:val="0"/>
          <w:snapToGrid w:val="0"/>
        </w:rPr>
        <w:t>,</w:t>
      </w:r>
    </w:p>
    <w:p w14:paraId="222CDBF7" w14:textId="77777777" w:rsidR="0011392C" w:rsidRDefault="0011392C" w:rsidP="0011392C">
      <w:pPr>
        <w:pStyle w:val="PL"/>
        <w:rPr>
          <w:noProof w:val="0"/>
          <w:snapToGrid w:val="0"/>
        </w:rPr>
      </w:pPr>
      <w:r w:rsidRPr="009112F6">
        <w:rPr>
          <w:noProof w:val="0"/>
          <w:snapToGrid w:val="0"/>
        </w:rPr>
        <w:tab/>
      </w:r>
      <w:proofErr w:type="spellStart"/>
      <w:r>
        <w:rPr>
          <w:noProof w:val="0"/>
          <w:snapToGrid w:val="0"/>
        </w:rPr>
        <w:t>AuthenticatedIndication</w:t>
      </w:r>
      <w:proofErr w:type="spellEnd"/>
      <w:r>
        <w:rPr>
          <w:noProof w:val="0"/>
          <w:snapToGrid w:val="0"/>
        </w:rPr>
        <w:t>,</w:t>
      </w:r>
    </w:p>
    <w:p w14:paraId="2DFF5AD0" w14:textId="77777777" w:rsidR="009B75C3" w:rsidRPr="001D2E49" w:rsidRDefault="009B75C3" w:rsidP="009B75C3">
      <w:pPr>
        <w:pStyle w:val="PL"/>
        <w:rPr>
          <w:noProof w:val="0"/>
          <w:snapToGrid w:val="0"/>
          <w:lang w:eastAsia="zh-CN"/>
        </w:rPr>
      </w:pPr>
      <w:r w:rsidRPr="001D2E49">
        <w:rPr>
          <w:noProof w:val="0"/>
          <w:snapToGrid w:val="0"/>
        </w:rPr>
        <w:tab/>
      </w:r>
      <w:proofErr w:type="spellStart"/>
      <w:r w:rsidRPr="001D2E49">
        <w:rPr>
          <w:noProof w:val="0"/>
          <w:snapToGrid w:val="0"/>
        </w:rPr>
        <w:t>BroadcastCancelledAreaList</w:t>
      </w:r>
      <w:proofErr w:type="spellEnd"/>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BroadcastCompletedAreaList</w:t>
      </w:r>
      <w:proofErr w:type="spellEnd"/>
      <w:r w:rsidRPr="001D2E49">
        <w:rPr>
          <w:noProof w:val="0"/>
          <w:snapToGrid w:val="0"/>
        </w:rPr>
        <w: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r>
      <w:proofErr w:type="spellStart"/>
      <w:r w:rsidRPr="001D2E49">
        <w:rPr>
          <w:noProof w:val="0"/>
          <w:snapToGrid w:val="0"/>
          <w:lang w:eastAsia="zh-CN"/>
        </w:rPr>
        <w:t>CancelAllWarningMessages</w:t>
      </w:r>
      <w:proofErr w:type="spellEnd"/>
      <w:r w:rsidRPr="001D2E49">
        <w:rPr>
          <w:noProof w:val="0"/>
          <w:snapToGrid w:val="0"/>
          <w:lang w:eastAsia="zh-CN"/>
        </w:rPr>
        <w:t>,</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r>
      <w:proofErr w:type="spellStart"/>
      <w:r w:rsidRPr="001D2E49">
        <w:rPr>
          <w:noProof w:val="0"/>
          <w:snapToGrid w:val="0"/>
          <w:lang w:eastAsia="zh-CN"/>
        </w:rPr>
        <w:t>CellIDListForRestart</w:t>
      </w:r>
      <w:proofErr w:type="spellEnd"/>
      <w:r w:rsidRPr="001D2E49">
        <w:rPr>
          <w:noProof w:val="0"/>
          <w:snapToGrid w:val="0"/>
          <w:lang w:eastAsia="zh-CN"/>
        </w:rPr>
        <w: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r>
      <w:proofErr w:type="spellStart"/>
      <w:r w:rsidRPr="001D2E49">
        <w:rPr>
          <w:noProof w:val="0"/>
          <w:snapToGrid w:val="0"/>
          <w:lang w:eastAsia="zh-CN"/>
        </w:rPr>
        <w:t>CNAssistedRANTuning</w:t>
      </w:r>
      <w:proofErr w:type="spellEnd"/>
      <w:r w:rsidRPr="001D2E49">
        <w:rPr>
          <w:noProof w:val="0"/>
          <w:snapToGrid w:val="0"/>
          <w:lang w:eastAsia="zh-CN"/>
        </w:rPr>
        <w:t>,</w:t>
      </w:r>
    </w:p>
    <w:p w14:paraId="3E0A7E3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ConcurrentWarningMessageInd</w:t>
      </w:r>
      <w:proofErr w:type="spellEnd"/>
      <w:r w:rsidRPr="001D2E49">
        <w:rPr>
          <w:noProof w:val="0"/>
          <w:snapToGrid w:val="0"/>
        </w:rPr>
        <w:t>,</w:t>
      </w:r>
    </w:p>
    <w:p w14:paraId="33999B2A" w14:textId="77777777" w:rsidR="009B75C3" w:rsidRPr="001D2E49" w:rsidRDefault="009B75C3" w:rsidP="009B75C3">
      <w:pPr>
        <w:pStyle w:val="PL"/>
        <w:rPr>
          <w:noProof w:val="0"/>
          <w:snapToGrid w:val="0"/>
        </w:rPr>
      </w:pPr>
      <w:r w:rsidRPr="001D2E49">
        <w:rPr>
          <w:noProof w:val="0"/>
          <w:lang w:eastAsia="zh-CN"/>
        </w:rPr>
        <w:tab/>
      </w:r>
      <w:proofErr w:type="spellStart"/>
      <w:r w:rsidRPr="001D2E49">
        <w:rPr>
          <w:noProof w:val="0"/>
          <w:snapToGrid w:val="0"/>
        </w:rPr>
        <w:t>CoreNetworkAssistanceInformation</w:t>
      </w:r>
      <w:r w:rsidR="00E96367" w:rsidRPr="001D2E49">
        <w:rPr>
          <w:snapToGrid w:val="0"/>
        </w:rPr>
        <w:t>ForInactive</w:t>
      </w:r>
      <w:proofErr w:type="spellEnd"/>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rPr>
        <w:t>CPTransportLayerInformation</w:t>
      </w:r>
      <w:proofErr w:type="spellEnd"/>
      <w:r w:rsidRPr="001D2E49">
        <w:rPr>
          <w:noProof w:val="0"/>
        </w:rPr>
        <w:t>,</w:t>
      </w:r>
    </w:p>
    <w:p w14:paraId="575C027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CriticalityDiagnostics</w:t>
      </w:r>
      <w:proofErr w:type="spellEnd"/>
      <w:r w:rsidRPr="001D2E49">
        <w:rPr>
          <w:noProof w:val="0"/>
          <w:snapToGrid w:val="0"/>
        </w:rPr>
        <w:t>,</w:t>
      </w:r>
    </w:p>
    <w:p w14:paraId="7FD7511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DataCodingScheme</w:t>
      </w:r>
      <w:proofErr w:type="spellEnd"/>
      <w:r w:rsidRPr="001D2E49">
        <w:rPr>
          <w:noProof w:val="0"/>
          <w:snapToGrid w:val="0"/>
        </w:rPr>
        <w:t>,</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w:t>
      </w:r>
      <w:proofErr w:type="spellStart"/>
      <w:r w:rsidRPr="00C2245C">
        <w:rPr>
          <w:noProof w:val="0"/>
          <w:snapToGrid w:val="0"/>
        </w:rPr>
        <w:t>SecurityInformation</w:t>
      </w:r>
      <w:proofErr w:type="spellEnd"/>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r>
      <w:proofErr w:type="spellStart"/>
      <w:r w:rsidRPr="001D2E49">
        <w:rPr>
          <w:noProof w:val="0"/>
          <w:snapToGrid w:val="0"/>
        </w:rPr>
        <w:t>DirectForwardingPathAvailability</w:t>
      </w:r>
      <w:proofErr w:type="spellEnd"/>
      <w:r w:rsidRPr="001D2E49">
        <w:rPr>
          <w:noProof w:val="0"/>
          <w:snapToGrid w:val="0"/>
        </w:rPr>
        <w:t>,</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proofErr w:type="spellStart"/>
      <w:r>
        <w:rPr>
          <w:noProof w:val="0"/>
          <w:snapToGrid w:val="0"/>
        </w:rPr>
        <w:t>E</w:t>
      </w:r>
      <w:r>
        <w:rPr>
          <w:rFonts w:hint="eastAsia"/>
          <w:noProof w:val="0"/>
          <w:snapToGrid w:val="0"/>
          <w:lang w:eastAsia="zh-CN"/>
        </w:rPr>
        <w:t>arly</w:t>
      </w:r>
      <w:r w:rsidRPr="008D0EDE">
        <w:rPr>
          <w:noProof w:val="0"/>
          <w:snapToGrid w:val="0"/>
        </w:rPr>
        <w:t>StatusTransfer-TransparentContainer</w:t>
      </w:r>
      <w:proofErr w:type="spellEnd"/>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r>
      <w:proofErr w:type="spellStart"/>
      <w:r w:rsidRPr="001D2E49">
        <w:rPr>
          <w:noProof w:val="0"/>
          <w:snapToGrid w:val="0"/>
          <w:lang w:eastAsia="zh-CN"/>
        </w:rPr>
        <w:t>EmergencyAreaIDListForRestart</w:t>
      </w:r>
      <w:proofErr w:type="spellEnd"/>
      <w:r w:rsidRPr="001D2E49">
        <w:rPr>
          <w:noProof w:val="0"/>
          <w:snapToGrid w:val="0"/>
          <w:lang w:eastAsia="zh-CN"/>
        </w:rPr>
        <w:t>,</w:t>
      </w:r>
    </w:p>
    <w:p w14:paraId="0D5764C1" w14:textId="77777777" w:rsidR="009B75C3" w:rsidRPr="001D2E49" w:rsidRDefault="009B75C3" w:rsidP="009B75C3">
      <w:pPr>
        <w:pStyle w:val="PL"/>
        <w:rPr>
          <w:noProof w:val="0"/>
          <w:snapToGrid w:val="0"/>
        </w:rPr>
      </w:pPr>
      <w:r w:rsidRPr="001D2E49">
        <w:rPr>
          <w:noProof w:val="0"/>
        </w:rPr>
        <w:tab/>
      </w:r>
      <w:proofErr w:type="spellStart"/>
      <w:r w:rsidRPr="001D2E49">
        <w:rPr>
          <w:noProof w:val="0"/>
          <w:snapToGrid w:val="0"/>
        </w:rPr>
        <w:t>EmergencyFallbackIndicator</w:t>
      </w:r>
      <w:proofErr w:type="spellEnd"/>
      <w:r w:rsidRPr="001D2E49">
        <w:rPr>
          <w:noProof w:val="0"/>
          <w:snapToGrid w:val="0"/>
        </w:rPr>
        <w:t>,</w:t>
      </w:r>
    </w:p>
    <w:p w14:paraId="6CC0E6B3" w14:textId="77777777" w:rsidR="0072419B" w:rsidRDefault="009B75C3" w:rsidP="0072419B">
      <w:pPr>
        <w:pStyle w:val="PL"/>
        <w:rPr>
          <w:noProof w:val="0"/>
          <w:snapToGrid w:val="0"/>
        </w:rPr>
      </w:pPr>
      <w:r w:rsidRPr="001D2E49">
        <w:rPr>
          <w:noProof w:val="0"/>
          <w:snapToGrid w:val="0"/>
        </w:rPr>
        <w:tab/>
        <w:t>EN-</w:t>
      </w:r>
      <w:proofErr w:type="spellStart"/>
      <w:r w:rsidRPr="001D2E49">
        <w:rPr>
          <w:noProof w:val="0"/>
          <w:snapToGrid w:val="0"/>
        </w:rPr>
        <w:t>DCSONConfigurationTransfer</w:t>
      </w:r>
      <w:proofErr w:type="spellEnd"/>
      <w:r w:rsidRPr="001D2E49">
        <w:rPr>
          <w:noProof w:val="0"/>
          <w:snapToGrid w:val="0"/>
        </w:rPr>
        <w:t>,</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w:t>
      </w:r>
      <w:proofErr w:type="spellStart"/>
      <w:r w:rsidRPr="00120C9A">
        <w:rPr>
          <w:noProof w:val="0"/>
          <w:snapToGrid w:val="0"/>
        </w:rPr>
        <w:t>CoverageRestriction</w:t>
      </w:r>
      <w:proofErr w:type="spellEnd"/>
      <w:r w:rsidRPr="00120C9A">
        <w:rPr>
          <w:noProof w:val="0"/>
          <w:snapToGrid w:val="0"/>
        </w:rPr>
        <w:t>,</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w:t>
      </w:r>
      <w:proofErr w:type="spellStart"/>
      <w:r w:rsidRPr="00120C9A">
        <w:rPr>
          <w:noProof w:val="0"/>
          <w:snapToGrid w:val="0"/>
        </w:rPr>
        <w:t>ConnectedTime</w:t>
      </w:r>
      <w:proofErr w:type="spellEnd"/>
      <w:r w:rsidRPr="00120C9A">
        <w:rPr>
          <w:noProof w:val="0"/>
          <w:snapToGrid w:val="0"/>
        </w:rPr>
        <w:t>,</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FiveG</w:t>
      </w:r>
      <w:proofErr w:type="spellEnd"/>
      <w:r w:rsidRPr="001D2E49">
        <w:rPr>
          <w:noProof w:val="0"/>
          <w:snapToGrid w:val="0"/>
        </w:rPr>
        <w:t>-S-TMSI,</w:t>
      </w:r>
    </w:p>
    <w:p w14:paraId="3129797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GlobalRANNodeID</w:t>
      </w:r>
      <w:proofErr w:type="spellEnd"/>
      <w:r w:rsidRPr="001D2E49">
        <w:rPr>
          <w:noProof w:val="0"/>
          <w:snapToGrid w:val="0"/>
        </w:rPr>
        <w:t>,</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HandoverFlag</w:t>
      </w:r>
      <w:proofErr w:type="spellEnd"/>
      <w:r w:rsidRPr="001D2E49">
        <w:rPr>
          <w:noProof w:val="0"/>
          <w:snapToGrid w:val="0"/>
        </w:rPr>
        <w:t>,</w:t>
      </w:r>
    </w:p>
    <w:p w14:paraId="54572D7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HandoverType</w:t>
      </w:r>
      <w:proofErr w:type="spellEnd"/>
      <w:r w:rsidRPr="001D2E49">
        <w:rPr>
          <w:noProof w:val="0"/>
          <w:snapToGrid w:val="0"/>
        </w:rPr>
        <w:t>,</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IMSVoiceSupportIndicator</w:t>
      </w:r>
      <w:proofErr w:type="spellEnd"/>
      <w:r w:rsidRPr="001D2E49">
        <w:rPr>
          <w:noProof w:val="0"/>
          <w:snapToGrid w:val="0"/>
        </w:rPr>
        <w:t>,</w:t>
      </w:r>
    </w:p>
    <w:p w14:paraId="342C8FA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IndexToRFSP</w:t>
      </w:r>
      <w:proofErr w:type="spellEnd"/>
      <w:r w:rsidRPr="001D2E49">
        <w:rPr>
          <w:noProof w:val="0"/>
          <w:snapToGrid w:val="0"/>
        </w:rPr>
        <w:t>,</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proofErr w:type="spellStart"/>
      <w:r w:rsidRPr="001D2E49">
        <w:rPr>
          <w:noProof w:val="0"/>
          <w:snapToGrid w:val="0"/>
        </w:rPr>
        <w:t>InfoOnRecommendedCellsAndRANNodesForPaging</w:t>
      </w:r>
      <w:proofErr w:type="spellEnd"/>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r>
      <w:proofErr w:type="spellStart"/>
      <w:r w:rsidRPr="001D2E49">
        <w:rPr>
          <w:noProof w:val="0"/>
          <w:snapToGrid w:val="0"/>
        </w:rPr>
        <w:t>LocationReportingRequestType</w:t>
      </w:r>
      <w:proofErr w:type="spellEnd"/>
      <w:r w:rsidRPr="001D2E49">
        <w:rPr>
          <w:noProof w:val="0"/>
          <w:snapToGrid w:val="0"/>
        </w:rPr>
        <w:t>,</w:t>
      </w:r>
    </w:p>
    <w:p w14:paraId="24A1BFF9" w14:textId="77777777" w:rsidR="00E05347" w:rsidRDefault="00E05347" w:rsidP="00367E0D">
      <w:pPr>
        <w:pStyle w:val="PL"/>
        <w:rPr>
          <w:noProof w:val="0"/>
          <w:snapToGrid w:val="0"/>
        </w:rPr>
      </w:pPr>
      <w:r w:rsidRPr="001D2E49">
        <w:rPr>
          <w:noProof w:val="0"/>
          <w:snapToGrid w:val="0"/>
        </w:rPr>
        <w:tab/>
      </w:r>
      <w:proofErr w:type="spellStart"/>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proofErr w:type="spellEnd"/>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MaskedIMEISV</w:t>
      </w:r>
      <w:proofErr w:type="spellEnd"/>
      <w:r w:rsidRPr="001D2E49">
        <w:rPr>
          <w:noProof w:val="0"/>
          <w:snapToGrid w:val="0"/>
        </w:rPr>
        <w:t>,</w:t>
      </w:r>
    </w:p>
    <w:p w14:paraId="79A6438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MessageIdentifier</w:t>
      </w:r>
      <w:proofErr w:type="spellEnd"/>
      <w:r w:rsidRPr="001D2E49">
        <w:rPr>
          <w:noProof w:val="0"/>
          <w:snapToGrid w:val="0"/>
        </w:rPr>
        <w:t>,</w:t>
      </w:r>
    </w:p>
    <w:p w14:paraId="7A7A99EA" w14:textId="77777777" w:rsidR="00A6167C" w:rsidRPr="00367E0D" w:rsidRDefault="00A6167C" w:rsidP="00367E0D">
      <w:pPr>
        <w:pStyle w:val="PL"/>
        <w:rPr>
          <w:noProof w:val="0"/>
          <w:snapToGrid w:val="0"/>
        </w:rPr>
      </w:pPr>
      <w:r w:rsidRPr="00367E0D">
        <w:rPr>
          <w:noProof w:val="0"/>
          <w:snapToGrid w:val="0"/>
        </w:rPr>
        <w:tab/>
      </w:r>
      <w:proofErr w:type="spellStart"/>
      <w:r w:rsidRPr="00367E0D">
        <w:rPr>
          <w:noProof w:val="0"/>
          <w:snapToGrid w:val="0"/>
        </w:rPr>
        <w:t>MDTPLMNList</w:t>
      </w:r>
      <w:proofErr w:type="spellEnd"/>
      <w:r w:rsidRPr="00367E0D">
        <w:rPr>
          <w:noProof w:val="0"/>
          <w:snapToGrid w:val="0"/>
        </w:rPr>
        <w: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MobilityRestrictionList</w:t>
      </w:r>
      <w:proofErr w:type="spellEnd"/>
      <w:r w:rsidRPr="001D2E49">
        <w:rPr>
          <w:noProof w:val="0"/>
          <w:snapToGrid w:val="0"/>
        </w:rPr>
        <w: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NASSecurityParametersFromNGRAN</w:t>
      </w:r>
      <w:proofErr w:type="spellEnd"/>
      <w:r w:rsidRPr="001D2E49">
        <w:rPr>
          <w:noProof w:val="0"/>
          <w:snapToGrid w:val="0"/>
        </w:rPr>
        <w:t>,</w:t>
      </w:r>
    </w:p>
    <w:p w14:paraId="689B9312" w14:textId="77777777" w:rsidR="000A0171" w:rsidRDefault="000A0171" w:rsidP="000A0171">
      <w:pPr>
        <w:pStyle w:val="PL"/>
        <w:rPr>
          <w:noProof w:val="0"/>
          <w:snapToGrid w:val="0"/>
        </w:rPr>
      </w:pPr>
      <w:r w:rsidRPr="00DE4581">
        <w:rPr>
          <w:noProof w:val="0"/>
          <w:snapToGrid w:val="0"/>
        </w:rPr>
        <w:tab/>
        <w:t>NB-IoT-</w:t>
      </w:r>
      <w:proofErr w:type="spellStart"/>
      <w:r w:rsidRPr="00DE4581">
        <w:rPr>
          <w:noProof w:val="0"/>
          <w:snapToGrid w:val="0"/>
        </w:rPr>
        <w:t>DefaultPagingDRX</w:t>
      </w:r>
      <w:proofErr w:type="spellEnd"/>
      <w:r w:rsidRPr="00DE4581">
        <w:rPr>
          <w:noProof w:val="0"/>
          <w:snapToGrid w:val="0"/>
        </w:rPr>
        <w:t>,</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w:t>
      </w:r>
      <w:proofErr w:type="spellStart"/>
      <w:r w:rsidRPr="00DE4581">
        <w:rPr>
          <w:noProof w:val="0"/>
          <w:snapToGrid w:val="0"/>
        </w:rPr>
        <w:t>eDRXInfo</w:t>
      </w:r>
      <w:proofErr w:type="spellEnd"/>
      <w:r w:rsidRPr="00DE4581">
        <w:rPr>
          <w:noProof w:val="0"/>
          <w:snapToGrid w:val="0"/>
        </w:rPr>
        <w:t>,</w:t>
      </w:r>
    </w:p>
    <w:p w14:paraId="322D0599" w14:textId="77777777" w:rsidR="00235A6E" w:rsidRPr="001D2E49" w:rsidRDefault="00235A6E" w:rsidP="00235A6E">
      <w:pPr>
        <w:pStyle w:val="PL"/>
        <w:rPr>
          <w:noProof w:val="0"/>
        </w:rPr>
      </w:pPr>
      <w:r>
        <w:rPr>
          <w:noProof w:val="0"/>
          <w:snapToGrid w:val="0"/>
        </w:rPr>
        <w:tab/>
        <w:t>NB-IoT-</w:t>
      </w:r>
      <w:proofErr w:type="spellStart"/>
      <w:r>
        <w:rPr>
          <w:noProof w:val="0"/>
          <w:snapToGrid w:val="0"/>
        </w:rPr>
        <w:t>UEPriority</w:t>
      </w:r>
      <w:proofErr w:type="spellEnd"/>
      <w:r>
        <w:rPr>
          <w:noProof w:val="0"/>
          <w:snapToGrid w:val="0"/>
        </w:rPr>
        <w:t>,</w:t>
      </w:r>
    </w:p>
    <w:p w14:paraId="043C8159" w14:textId="77777777" w:rsidR="009B75C3" w:rsidRPr="001D2E49" w:rsidRDefault="009B75C3" w:rsidP="009B75C3">
      <w:pPr>
        <w:pStyle w:val="PL"/>
        <w:rPr>
          <w:noProof w:val="0"/>
        </w:rPr>
      </w:pPr>
      <w:r w:rsidRPr="001D2E49">
        <w:rPr>
          <w:noProof w:val="0"/>
        </w:rPr>
        <w:tab/>
      </w:r>
      <w:proofErr w:type="spellStart"/>
      <w:r w:rsidRPr="001D2E49">
        <w:rPr>
          <w:noProof w:val="0"/>
        </w:rPr>
        <w:t>NewSecurityContextInd</w:t>
      </w:r>
      <w:proofErr w:type="spellEnd"/>
      <w:r w:rsidRPr="001D2E49">
        <w:rPr>
          <w:noProof w:val="0"/>
        </w:rPr>
        <w:t>,</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w:t>
      </w:r>
      <w:proofErr w:type="spellStart"/>
      <w:r w:rsidRPr="001D2E49">
        <w:rPr>
          <w:noProof w:val="0"/>
          <w:snapToGrid w:val="0"/>
        </w:rPr>
        <w:t>TNLAssociationToRemoveList</w:t>
      </w:r>
      <w:proofErr w:type="spellEnd"/>
      <w:r w:rsidRPr="001D2E49">
        <w:rPr>
          <w:noProof w:val="0"/>
          <w:snapToGrid w:val="0"/>
        </w:rPr>
        <w: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NGRANTraceID</w:t>
      </w:r>
      <w:proofErr w:type="spellEnd"/>
      <w:r w:rsidRPr="001D2E49">
        <w:rPr>
          <w:noProof w:val="0"/>
          <w:snapToGrid w:val="0"/>
        </w:rPr>
        <w:t>,</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proofErr w:type="spellStart"/>
      <w:r w:rsidRPr="004E1DCF">
        <w:rPr>
          <w:rFonts w:eastAsia="SimSun"/>
          <w:noProof w:val="0"/>
          <w:snapToGrid w:val="0"/>
        </w:rPr>
        <w:t>NotifySourceNGRANNode</w:t>
      </w:r>
      <w:proofErr w:type="spellEnd"/>
      <w:r w:rsidRPr="004E1DCF">
        <w:rPr>
          <w:rFonts w:eastAsia="SimSun"/>
          <w:noProof w:val="0"/>
          <w:snapToGrid w:val="0"/>
        </w:rPr>
        <w:t>,</w:t>
      </w:r>
    </w:p>
    <w:p w14:paraId="33C3E1E2" w14:textId="77777777" w:rsidR="00303ED8" w:rsidRPr="001D2E49" w:rsidRDefault="00303ED8" w:rsidP="00303ED8">
      <w:pPr>
        <w:pStyle w:val="PL"/>
        <w:spacing w:line="0" w:lineRule="atLeast"/>
        <w:rPr>
          <w:noProof w:val="0"/>
          <w:snapToGrid w:val="0"/>
        </w:rPr>
      </w:pPr>
      <w:r>
        <w:rPr>
          <w:noProof w:val="0"/>
          <w:snapToGrid w:val="0"/>
        </w:rPr>
        <w:tab/>
        <w:t>NPN-</w:t>
      </w:r>
      <w:proofErr w:type="spellStart"/>
      <w:r>
        <w:rPr>
          <w:noProof w:val="0"/>
          <w:snapToGrid w:val="0"/>
        </w:rPr>
        <w:t>AccessInformation</w:t>
      </w:r>
      <w:proofErr w:type="spellEnd"/>
      <w:r>
        <w:rPr>
          <w:noProof w:val="0"/>
          <w:snapToGrid w:val="0"/>
        </w:rPr>
        <w:t>,</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lang w:eastAsia="zh-CN"/>
        </w:rPr>
        <w:t>NRPPa</w:t>
      </w:r>
      <w:proofErr w:type="spellEnd"/>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r>
      <w:proofErr w:type="spellStart"/>
      <w:r w:rsidRPr="001D2E49">
        <w:rPr>
          <w:noProof w:val="0"/>
          <w:snapToGrid w:val="0"/>
        </w:rPr>
        <w:t>NumberOfBroadcastsRequested</w:t>
      </w:r>
      <w:proofErr w:type="spellEnd"/>
      <w:r w:rsidRPr="001D2E49">
        <w:rPr>
          <w:noProof w:val="0"/>
          <w:snapToGrid w:val="0"/>
        </w:rPr>
        <w:t>,</w:t>
      </w:r>
    </w:p>
    <w:p w14:paraId="060A963A" w14:textId="77777777" w:rsidR="00E05347" w:rsidRDefault="00E05347" w:rsidP="00367E0D">
      <w:pPr>
        <w:pStyle w:val="PL"/>
        <w:rPr>
          <w:noProof w:val="0"/>
          <w:snapToGrid w:val="0"/>
        </w:rPr>
      </w:pPr>
      <w:r w:rsidRPr="001D2E49">
        <w:rPr>
          <w:noProof w:val="0"/>
          <w:snapToGrid w:val="0"/>
        </w:rPr>
        <w:tab/>
      </w:r>
      <w:proofErr w:type="spellStart"/>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proofErr w:type="spellEnd"/>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OverloadResponse</w:t>
      </w:r>
      <w:proofErr w:type="spellEnd"/>
      <w:r w:rsidRPr="001D2E49">
        <w:rPr>
          <w:noProof w:val="0"/>
          <w:snapToGrid w:val="0"/>
        </w:rPr>
        <w:t>,</w:t>
      </w:r>
    </w:p>
    <w:p w14:paraId="3E3625D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OverloadStartNSSAIList</w:t>
      </w:r>
      <w:proofErr w:type="spellEnd"/>
      <w:r w:rsidRPr="001D2E49">
        <w:rPr>
          <w:noProof w:val="0"/>
          <w:snapToGrid w:val="0"/>
        </w:rPr>
        <w:t>,</w:t>
      </w:r>
    </w:p>
    <w:p w14:paraId="3E575C9D" w14:textId="77777777" w:rsidR="009A3198" w:rsidRPr="001D2E49" w:rsidRDefault="009A3198" w:rsidP="009A3198">
      <w:pPr>
        <w:pStyle w:val="PL"/>
        <w:rPr>
          <w:noProof w:val="0"/>
          <w:snapToGrid w:val="0"/>
        </w:rPr>
      </w:pPr>
      <w:r>
        <w:rPr>
          <w:noProof w:val="0"/>
          <w:snapToGrid w:val="0"/>
        </w:rPr>
        <w:tab/>
      </w:r>
      <w:proofErr w:type="spellStart"/>
      <w:r w:rsidRPr="0008247D">
        <w:rPr>
          <w:noProof w:val="0"/>
          <w:snapToGrid w:val="0"/>
        </w:rPr>
        <w:t>PagingAssisDataforCEcapabUE</w:t>
      </w:r>
      <w:proofErr w:type="spellEnd"/>
      <w:r w:rsidRPr="0008247D">
        <w:rPr>
          <w:noProof w:val="0"/>
          <w:snapToGrid w:val="0"/>
        </w:rPr>
        <w:t>,</w:t>
      </w:r>
    </w:p>
    <w:p w14:paraId="3888B7E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PagingDRX</w:t>
      </w:r>
      <w:proofErr w:type="spellEnd"/>
      <w:r w:rsidRPr="001D2E49">
        <w:rPr>
          <w:noProof w:val="0"/>
          <w:snapToGrid w:val="0"/>
        </w:rPr>
        <w:t>,</w:t>
      </w:r>
    </w:p>
    <w:p w14:paraId="7003A34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PagingOrigin</w:t>
      </w:r>
      <w:proofErr w:type="spellEnd"/>
      <w:r w:rsidRPr="001D2E49">
        <w:rPr>
          <w:noProof w:val="0"/>
          <w:snapToGrid w:val="0"/>
        </w:rPr>
        <w:t>,</w:t>
      </w:r>
    </w:p>
    <w:p w14:paraId="569AF75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PagingPriority</w:t>
      </w:r>
      <w:proofErr w:type="spellEnd"/>
      <w:r w:rsidRPr="001D2E49">
        <w:rPr>
          <w:noProof w:val="0"/>
          <w:snapToGrid w:val="0"/>
        </w:rPr>
        <w:t>,</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PDUSessionAggregateMaximumBitRate</w:t>
      </w:r>
      <w:proofErr w:type="spellEnd"/>
      <w:r w:rsidRPr="001D2E49">
        <w:rPr>
          <w:noProof w:val="0"/>
          <w:snapToGrid w:val="0"/>
        </w:rPr>
        <w:t>,</w:t>
      </w:r>
    </w:p>
    <w:p w14:paraId="09235C7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PDUSessionResourceAdmittedList</w:t>
      </w:r>
      <w:proofErr w:type="spellEnd"/>
      <w:r w:rsidRPr="001D2E49">
        <w:rPr>
          <w:noProof w:val="0"/>
          <w:snapToGrid w:val="0"/>
        </w:rPr>
        <w:t>,</w:t>
      </w:r>
    </w:p>
    <w:p w14:paraId="2C9F2F14"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w:t>
      </w:r>
      <w:r w:rsidRPr="001D2E49">
        <w:rPr>
          <w:noProof w:val="0"/>
        </w:rPr>
        <w:t>FailedToModifyListModCfm</w:t>
      </w:r>
      <w:proofErr w:type="spellEnd"/>
      <w:r w:rsidRPr="001D2E49">
        <w:rPr>
          <w:noProof w:val="0"/>
        </w:rPr>
        <w:t>,</w:t>
      </w:r>
    </w:p>
    <w:p w14:paraId="71DDD0AE"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w:t>
      </w:r>
      <w:r w:rsidRPr="001D2E49">
        <w:rPr>
          <w:noProof w:val="0"/>
        </w:rPr>
        <w:t>FailedToModifyListModRes</w:t>
      </w:r>
      <w:proofErr w:type="spellEnd"/>
      <w:r w:rsidRPr="001D2E49">
        <w:rPr>
          <w:noProof w:val="0"/>
        </w:rPr>
        <w:t>,</w:t>
      </w:r>
    </w:p>
    <w:p w14:paraId="659B88D0" w14:textId="77777777" w:rsidR="00CD4F3F" w:rsidRPr="00556C4F" w:rsidRDefault="00CD4F3F" w:rsidP="00367E0D">
      <w:pPr>
        <w:pStyle w:val="PL"/>
        <w:rPr>
          <w:noProof w:val="0"/>
          <w:snapToGrid w:val="0"/>
        </w:rPr>
      </w:pPr>
      <w:r w:rsidRPr="00556C4F">
        <w:rPr>
          <w:noProof w:val="0"/>
          <w:snapToGrid w:val="0"/>
        </w:rPr>
        <w:tab/>
      </w:r>
      <w:proofErr w:type="spellStart"/>
      <w:r w:rsidRPr="00556C4F">
        <w:rPr>
          <w:noProof w:val="0"/>
          <w:snapToGrid w:val="0"/>
        </w:rPr>
        <w:t>PDUSessionResource</w:t>
      </w:r>
      <w:r w:rsidRPr="00367E0D">
        <w:rPr>
          <w:noProof w:val="0"/>
          <w:snapToGrid w:val="0"/>
        </w:rPr>
        <w:t>FailedToResumeListRESReq</w:t>
      </w:r>
      <w:proofErr w:type="spellEnd"/>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r>
      <w:proofErr w:type="spellStart"/>
      <w:r w:rsidRPr="00556C4F">
        <w:rPr>
          <w:noProof w:val="0"/>
          <w:snapToGrid w:val="0"/>
        </w:rPr>
        <w:t>PDUSessionResource</w:t>
      </w:r>
      <w:r w:rsidRPr="00367E0D">
        <w:rPr>
          <w:noProof w:val="0"/>
          <w:snapToGrid w:val="0"/>
        </w:rPr>
        <w:t>FailedToResumeListRESRes</w:t>
      </w:r>
      <w:proofErr w:type="spellEnd"/>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proofErr w:type="spellStart"/>
      <w:r w:rsidRPr="001D2E49">
        <w:rPr>
          <w:noProof w:val="0"/>
          <w:snapToGrid w:val="0"/>
        </w:rPr>
        <w:t>PDUSessionResource</w:t>
      </w:r>
      <w:r w:rsidRPr="001D2E49">
        <w:rPr>
          <w:noProof w:val="0"/>
        </w:rPr>
        <w:t>FailedToSetupListCxtFail</w:t>
      </w:r>
      <w:proofErr w:type="spellEnd"/>
      <w:r w:rsidRPr="001D2E49">
        <w:rPr>
          <w:noProof w:val="0"/>
        </w:rPr>
        <w:t>,</w:t>
      </w:r>
    </w:p>
    <w:p w14:paraId="7F6D04A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w:t>
      </w:r>
      <w:r w:rsidRPr="001D2E49">
        <w:rPr>
          <w:noProof w:val="0"/>
        </w:rPr>
        <w:t>FailedToSetupListCxtRes</w:t>
      </w:r>
      <w:proofErr w:type="spellEnd"/>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w:t>
      </w:r>
      <w:r w:rsidRPr="001D2E49">
        <w:rPr>
          <w:noProof w:val="0"/>
        </w:rPr>
        <w:t>FailedToSetupListHOAck</w:t>
      </w:r>
      <w:proofErr w:type="spellEnd"/>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w:t>
      </w:r>
      <w:r w:rsidRPr="001D2E49">
        <w:rPr>
          <w:noProof w:val="0"/>
        </w:rPr>
        <w:t>FailedToSetupListPSReq</w:t>
      </w:r>
      <w:proofErr w:type="spellEnd"/>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w:t>
      </w:r>
      <w:r w:rsidRPr="001D2E49">
        <w:rPr>
          <w:noProof w:val="0"/>
        </w:rPr>
        <w:t>FailedToSetupListSURes</w:t>
      </w:r>
      <w:proofErr w:type="spellEnd"/>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PDUSessionResourceHandoverList</w:t>
      </w:r>
      <w:proofErr w:type="spellEnd"/>
      <w:r w:rsidRPr="001D2E49">
        <w:rPr>
          <w:noProof w:val="0"/>
          <w:snapToGrid w:val="0"/>
        </w:rPr>
        <w:t>,</w:t>
      </w:r>
    </w:p>
    <w:p w14:paraId="03D54FD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w:t>
      </w:r>
      <w:r w:rsidRPr="001D2E49">
        <w:rPr>
          <w:noProof w:val="0"/>
        </w:rPr>
        <w:t>List</w:t>
      </w:r>
      <w:r w:rsidRPr="001D2E49">
        <w:rPr>
          <w:noProof w:val="0"/>
          <w:snapToGrid w:val="0"/>
        </w:rPr>
        <w:t>CxtRelCpl</w:t>
      </w:r>
      <w:proofErr w:type="spellEnd"/>
      <w:r w:rsidRPr="001D2E49">
        <w:rPr>
          <w:noProof w:val="0"/>
          <w:snapToGrid w:val="0"/>
        </w:rPr>
        <w:t>,</w:t>
      </w:r>
    </w:p>
    <w:p w14:paraId="296582A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w:t>
      </w:r>
      <w:r w:rsidRPr="001D2E49">
        <w:rPr>
          <w:noProof w:val="0"/>
        </w:rPr>
        <w:t>List</w:t>
      </w:r>
      <w:r w:rsidRPr="001D2E49">
        <w:rPr>
          <w:noProof w:val="0"/>
          <w:snapToGrid w:val="0"/>
        </w:rPr>
        <w:t>CxtRelReq</w:t>
      </w:r>
      <w:proofErr w:type="spellEnd"/>
      <w:r w:rsidRPr="001D2E49">
        <w:rPr>
          <w:noProof w:val="0"/>
          <w:snapToGrid w:val="0"/>
        </w:rPr>
        <w:t>,</w:t>
      </w:r>
    </w:p>
    <w:p w14:paraId="3652822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w:t>
      </w:r>
      <w:r w:rsidRPr="001D2E49">
        <w:rPr>
          <w:noProof w:val="0"/>
        </w:rPr>
        <w:t>List</w:t>
      </w:r>
      <w:r w:rsidRPr="001D2E49">
        <w:rPr>
          <w:noProof w:val="0"/>
          <w:snapToGrid w:val="0"/>
        </w:rPr>
        <w:t>HORqd</w:t>
      </w:r>
      <w:proofErr w:type="spellEnd"/>
      <w:r w:rsidRPr="001D2E49">
        <w:rPr>
          <w:noProof w:val="0"/>
          <w:snapToGrid w:val="0"/>
        </w:rPr>
        <w:t>,</w:t>
      </w:r>
    </w:p>
    <w:p w14:paraId="16572C0B"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w:t>
      </w:r>
      <w:r w:rsidRPr="001D2E49">
        <w:rPr>
          <w:noProof w:val="0"/>
        </w:rPr>
        <w:t>ModifyListModCfm</w:t>
      </w:r>
      <w:proofErr w:type="spellEnd"/>
      <w:r w:rsidRPr="001D2E49">
        <w:rPr>
          <w:noProof w:val="0"/>
        </w:rPr>
        <w:t>,</w:t>
      </w:r>
    </w:p>
    <w:p w14:paraId="294165BC"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PDUSessionResource</w:t>
      </w:r>
      <w:r w:rsidRPr="001D2E49">
        <w:rPr>
          <w:noProof w:val="0"/>
        </w:rPr>
        <w:t>ModifyListModInd</w:t>
      </w:r>
      <w:proofErr w:type="spellEnd"/>
      <w:r w:rsidRPr="001D2E49">
        <w:rPr>
          <w:noProof w:val="0"/>
        </w:rPr>
        <w:t>,</w:t>
      </w:r>
    </w:p>
    <w:p w14:paraId="4CE89891"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w:t>
      </w:r>
      <w:r w:rsidRPr="001D2E49">
        <w:rPr>
          <w:noProof w:val="0"/>
        </w:rPr>
        <w:t>ModifyListModReq</w:t>
      </w:r>
      <w:proofErr w:type="spellEnd"/>
      <w:r w:rsidRPr="001D2E49">
        <w:rPr>
          <w:noProof w:val="0"/>
        </w:rPr>
        <w:t>,</w:t>
      </w:r>
    </w:p>
    <w:p w14:paraId="1231C028"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PDUSessionResource</w:t>
      </w:r>
      <w:r w:rsidRPr="001D2E49">
        <w:rPr>
          <w:noProof w:val="0"/>
        </w:rPr>
        <w:t>ModifyListModRes</w:t>
      </w:r>
      <w:proofErr w:type="spellEnd"/>
      <w:r w:rsidRPr="001D2E49">
        <w:rPr>
          <w:noProof w:val="0"/>
        </w:rPr>
        <w:t>,</w:t>
      </w:r>
    </w:p>
    <w:p w14:paraId="19A56AF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w:t>
      </w:r>
      <w:r w:rsidRPr="001D2E49">
        <w:rPr>
          <w:noProof w:val="0"/>
        </w:rPr>
        <w:t>NotifyList</w:t>
      </w:r>
      <w:proofErr w:type="spellEnd"/>
      <w:r w:rsidRPr="001D2E49">
        <w:rPr>
          <w:noProof w:val="0"/>
        </w:rPr>
        <w:t>,</w:t>
      </w:r>
    </w:p>
    <w:p w14:paraId="7A05548D"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w:t>
      </w:r>
      <w:r w:rsidRPr="001D2E49">
        <w:rPr>
          <w:noProof w:val="0"/>
        </w:rPr>
        <w:t>ReleasedListNot</w:t>
      </w:r>
      <w:proofErr w:type="spellEnd"/>
      <w:r w:rsidRPr="001D2E49">
        <w:rPr>
          <w:noProof w:val="0"/>
        </w:rPr>
        <w:t>,</w:t>
      </w:r>
    </w:p>
    <w:p w14:paraId="3989A8B9"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w:t>
      </w:r>
      <w:r w:rsidRPr="001D2E49">
        <w:rPr>
          <w:noProof w:val="0"/>
        </w:rPr>
        <w:t>ReleasedListPSAck</w:t>
      </w:r>
      <w:proofErr w:type="spellEnd"/>
      <w:r w:rsidRPr="001D2E49">
        <w:rPr>
          <w:noProof w:val="0"/>
        </w:rPr>
        <w:t>,</w:t>
      </w:r>
    </w:p>
    <w:p w14:paraId="711A92A7"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PDUSessionResource</w:t>
      </w:r>
      <w:r w:rsidRPr="001D2E49">
        <w:rPr>
          <w:noProof w:val="0"/>
        </w:rPr>
        <w:t>ReleasedListPSFail</w:t>
      </w:r>
      <w:proofErr w:type="spellEnd"/>
      <w:r w:rsidRPr="001D2E49">
        <w:rPr>
          <w:noProof w:val="0"/>
        </w:rPr>
        <w:t>,</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r>
      <w:proofErr w:type="spellStart"/>
      <w:r w:rsidRPr="00556C4F">
        <w:rPr>
          <w:noProof w:val="0"/>
          <w:snapToGrid w:val="0"/>
        </w:rPr>
        <w:t>PDUSessionResourceResume</w:t>
      </w:r>
      <w:r w:rsidRPr="00367E0D">
        <w:rPr>
          <w:noProof w:val="0"/>
          <w:snapToGrid w:val="0"/>
        </w:rPr>
        <w:t>ListRESReq</w:t>
      </w:r>
      <w:proofErr w:type="spellEnd"/>
      <w:r w:rsidRPr="00367E0D">
        <w:rPr>
          <w:noProof w:val="0"/>
          <w:snapToGrid w:val="0"/>
        </w:rPr>
        <w:t>,</w:t>
      </w:r>
    </w:p>
    <w:p w14:paraId="3E5A4BDE" w14:textId="77777777" w:rsidR="00CD4F3F" w:rsidRPr="00367E0D" w:rsidRDefault="00CD4F3F" w:rsidP="00367E0D">
      <w:pPr>
        <w:pStyle w:val="PL"/>
        <w:rPr>
          <w:noProof w:val="0"/>
          <w:snapToGrid w:val="0"/>
        </w:rPr>
      </w:pPr>
      <w:r w:rsidRPr="00556C4F">
        <w:rPr>
          <w:noProof w:val="0"/>
          <w:snapToGrid w:val="0"/>
        </w:rPr>
        <w:tab/>
      </w:r>
      <w:proofErr w:type="spellStart"/>
      <w:r w:rsidRPr="00556C4F">
        <w:rPr>
          <w:noProof w:val="0"/>
          <w:snapToGrid w:val="0"/>
        </w:rPr>
        <w:t>PDUSessionResourceResume</w:t>
      </w:r>
      <w:r w:rsidRPr="00367E0D">
        <w:rPr>
          <w:noProof w:val="0"/>
          <w:snapToGrid w:val="0"/>
        </w:rPr>
        <w:t>ListRESRes</w:t>
      </w:r>
      <w:proofErr w:type="spellEnd"/>
      <w:r w:rsidRPr="00367E0D">
        <w:rPr>
          <w:noProof w:val="0"/>
          <w:snapToGrid w:val="0"/>
        </w:rPr>
        <w:t>,</w:t>
      </w:r>
    </w:p>
    <w:p w14:paraId="291D521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PDUSessionResourceSecondaryRATUsageList</w:t>
      </w:r>
      <w:proofErr w:type="spellEnd"/>
      <w:r w:rsidRPr="001D2E49">
        <w:rPr>
          <w:noProof w:val="0"/>
          <w:snapToGrid w:val="0"/>
        </w:rPr>
        <w:t>,</w:t>
      </w:r>
    </w:p>
    <w:p w14:paraId="64E369BD"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PDUSessionResourceSetup</w:t>
      </w:r>
      <w:r w:rsidRPr="001D2E49">
        <w:rPr>
          <w:noProof w:val="0"/>
        </w:rPr>
        <w:t>List</w:t>
      </w:r>
      <w:r w:rsidRPr="001D2E49">
        <w:rPr>
          <w:noProof w:val="0"/>
          <w:snapToGrid w:val="0"/>
        </w:rPr>
        <w:t>CxtReq</w:t>
      </w:r>
      <w:proofErr w:type="spellEnd"/>
      <w:r w:rsidRPr="001D2E49">
        <w:rPr>
          <w:noProof w:val="0"/>
        </w:rPr>
        <w:t>,</w:t>
      </w:r>
    </w:p>
    <w:p w14:paraId="035C5DA4"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PDUSessionResource</w:t>
      </w:r>
      <w:r w:rsidRPr="001D2E49">
        <w:rPr>
          <w:noProof w:val="0"/>
        </w:rPr>
        <w:t>SetupListCxtRes</w:t>
      </w:r>
      <w:proofErr w:type="spellEnd"/>
      <w:r w:rsidRPr="001D2E49">
        <w:rPr>
          <w:noProof w:val="0"/>
        </w:rPr>
        <w:t>,</w:t>
      </w:r>
    </w:p>
    <w:p w14:paraId="0981183A"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PDUSessionResourceSetup</w:t>
      </w:r>
      <w:r w:rsidRPr="001D2E49">
        <w:rPr>
          <w:noProof w:val="0"/>
        </w:rPr>
        <w:t>ListHOReq</w:t>
      </w:r>
      <w:proofErr w:type="spellEnd"/>
      <w:r w:rsidRPr="001D2E49">
        <w:rPr>
          <w:noProof w:val="0"/>
        </w:rPr>
        <w:t>,</w:t>
      </w:r>
    </w:p>
    <w:p w14:paraId="388B0CA9"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PDUSessionResourceSetup</w:t>
      </w:r>
      <w:r w:rsidRPr="001D2E49">
        <w:rPr>
          <w:noProof w:val="0"/>
        </w:rPr>
        <w:t>ListSUReq</w:t>
      </w:r>
      <w:proofErr w:type="spellEnd"/>
      <w:r w:rsidRPr="001D2E49">
        <w:rPr>
          <w:noProof w:val="0"/>
        </w:rPr>
        <w:t>,</w:t>
      </w:r>
    </w:p>
    <w:p w14:paraId="497193F3" w14:textId="77777777" w:rsidR="009B75C3" w:rsidRPr="001D2E49" w:rsidRDefault="009B75C3" w:rsidP="009B75C3">
      <w:pPr>
        <w:pStyle w:val="PL"/>
        <w:rPr>
          <w:noProof w:val="0"/>
          <w:snapToGrid w:val="0"/>
        </w:rPr>
      </w:pPr>
      <w:r w:rsidRPr="001D2E49">
        <w:rPr>
          <w:noProof w:val="0"/>
        </w:rPr>
        <w:tab/>
      </w:r>
      <w:proofErr w:type="spellStart"/>
      <w:r w:rsidRPr="001D2E49">
        <w:rPr>
          <w:noProof w:val="0"/>
          <w:snapToGrid w:val="0"/>
        </w:rPr>
        <w:t>PDUSessionResource</w:t>
      </w:r>
      <w:r w:rsidRPr="001D2E49">
        <w:rPr>
          <w:noProof w:val="0"/>
        </w:rPr>
        <w:t>SetupListSURes</w:t>
      </w:r>
      <w:proofErr w:type="spellEnd"/>
      <w:r w:rsidRPr="001D2E49">
        <w:rPr>
          <w:noProof w:val="0"/>
        </w:rPr>
        <w:t>,</w:t>
      </w:r>
    </w:p>
    <w:p w14:paraId="2545A1FA" w14:textId="77777777" w:rsidR="00CD4F3F" w:rsidRPr="00556C4F" w:rsidRDefault="00CD4F3F" w:rsidP="00367E0D">
      <w:pPr>
        <w:pStyle w:val="PL"/>
        <w:rPr>
          <w:noProof w:val="0"/>
          <w:snapToGrid w:val="0"/>
        </w:rPr>
      </w:pPr>
      <w:r w:rsidRPr="00556C4F">
        <w:rPr>
          <w:noProof w:val="0"/>
          <w:snapToGrid w:val="0"/>
        </w:rPr>
        <w:tab/>
      </w:r>
      <w:proofErr w:type="spellStart"/>
      <w:r w:rsidRPr="00556C4F">
        <w:rPr>
          <w:noProof w:val="0"/>
          <w:snapToGrid w:val="0"/>
        </w:rPr>
        <w:t>PDUSessionResourceSuspendListSUSReq</w:t>
      </w:r>
      <w:proofErr w:type="spellEnd"/>
      <w:r w:rsidRPr="00556C4F">
        <w:rPr>
          <w:noProof w:val="0"/>
          <w:snapToGrid w:val="0"/>
        </w:rPr>
        <w:t>,</w:t>
      </w:r>
    </w:p>
    <w:p w14:paraId="7B63BF58"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PDUSessionResourceSwitchedList</w:t>
      </w:r>
      <w:proofErr w:type="spellEnd"/>
      <w:r w:rsidRPr="001D2E49">
        <w:rPr>
          <w:noProof w:val="0"/>
          <w:snapToGrid w:val="0"/>
        </w:rPr>
        <w:t>,</w:t>
      </w:r>
    </w:p>
    <w:p w14:paraId="3CB096C5"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PDUSessionResourceToBeSwitchedDLList</w:t>
      </w:r>
      <w:proofErr w:type="spellEnd"/>
      <w:r w:rsidRPr="001D2E49">
        <w:rPr>
          <w:noProof w:val="0"/>
          <w:snapToGrid w:val="0"/>
        </w:rPr>
        <w:t>,</w:t>
      </w:r>
    </w:p>
    <w:p w14:paraId="5D94CA86"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PDUSessionResource</w:t>
      </w:r>
      <w:r w:rsidRPr="001D2E49">
        <w:rPr>
          <w:noProof w:val="0"/>
        </w:rPr>
        <w:t>ToReleaseListHOCmd</w:t>
      </w:r>
      <w:proofErr w:type="spellEnd"/>
      <w:r w:rsidRPr="001D2E49">
        <w:rPr>
          <w:noProof w:val="0"/>
        </w:rPr>
        <w:t>,</w:t>
      </w:r>
    </w:p>
    <w:p w14:paraId="302A510B"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PDUSessionResource</w:t>
      </w:r>
      <w:r w:rsidRPr="001D2E49">
        <w:rPr>
          <w:noProof w:val="0"/>
        </w:rPr>
        <w:t>ToReleaseListRelCmd</w:t>
      </w:r>
      <w:proofErr w:type="spellEnd"/>
      <w:r w:rsidRPr="001D2E49">
        <w:rPr>
          <w:noProof w:val="0"/>
        </w:rPr>
        <w:t>,</w:t>
      </w:r>
    </w:p>
    <w:p w14:paraId="6273EF15" w14:textId="77777777" w:rsidR="0011392C" w:rsidRPr="001D2E49" w:rsidRDefault="0011392C" w:rsidP="0011392C">
      <w:pPr>
        <w:pStyle w:val="PL"/>
        <w:rPr>
          <w:noProof w:val="0"/>
          <w:snapToGrid w:val="0"/>
        </w:rPr>
      </w:pPr>
      <w:r>
        <w:rPr>
          <w:noProof w:val="0"/>
          <w:snapToGrid w:val="0"/>
        </w:rPr>
        <w:tab/>
      </w:r>
      <w:proofErr w:type="spellStart"/>
      <w:r>
        <w:rPr>
          <w:noProof w:val="0"/>
          <w:snapToGrid w:val="0"/>
        </w:rPr>
        <w:t>PLMNIdentity</w:t>
      </w:r>
      <w:proofErr w:type="spellEnd"/>
      <w:r>
        <w:rPr>
          <w:noProof w:val="0"/>
          <w:snapToGrid w:val="0"/>
        </w:rPr>
        <w:t>,</w:t>
      </w:r>
    </w:p>
    <w:p w14:paraId="14A7DB8A" w14:textId="77777777" w:rsidR="00F748A9"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PLMNSupportList</w:t>
      </w:r>
      <w:proofErr w:type="spellEnd"/>
      <w:r w:rsidRPr="001D2E49">
        <w:rPr>
          <w:noProof w:val="0"/>
          <w:snapToGrid w:val="0"/>
        </w:rPr>
        <w:t>,</w:t>
      </w:r>
    </w:p>
    <w:p w14:paraId="069DE79F" w14:textId="77777777" w:rsidR="00A6167C" w:rsidRPr="00367E0D" w:rsidRDefault="00A6167C" w:rsidP="00367E0D">
      <w:pPr>
        <w:pStyle w:val="PL"/>
        <w:rPr>
          <w:noProof w:val="0"/>
          <w:snapToGrid w:val="0"/>
        </w:rPr>
      </w:pPr>
      <w:r w:rsidRPr="00367E0D">
        <w:rPr>
          <w:noProof w:val="0"/>
          <w:snapToGrid w:val="0"/>
        </w:rPr>
        <w:tab/>
      </w:r>
      <w:proofErr w:type="spellStart"/>
      <w:r w:rsidRPr="00367E0D">
        <w:rPr>
          <w:noProof w:val="0"/>
          <w:snapToGrid w:val="0"/>
        </w:rPr>
        <w:t>PrivacyIndicator</w:t>
      </w:r>
      <w:proofErr w:type="spellEnd"/>
      <w:r w:rsidRPr="00367E0D">
        <w:rPr>
          <w:noProof w:val="0"/>
          <w:snapToGrid w:val="0"/>
        </w:rPr>
        <w:t>,</w:t>
      </w:r>
    </w:p>
    <w:p w14:paraId="72CB71DC" w14:textId="77777777" w:rsidR="009B75C3" w:rsidRDefault="009B75C3" w:rsidP="009B75C3">
      <w:pPr>
        <w:pStyle w:val="PL"/>
        <w:rPr>
          <w:noProof w:val="0"/>
          <w:snapToGrid w:val="0"/>
          <w:lang w:eastAsia="zh-CN"/>
        </w:rPr>
      </w:pPr>
      <w:r w:rsidRPr="001D2E49">
        <w:rPr>
          <w:noProof w:val="0"/>
          <w:snapToGrid w:val="0"/>
          <w:lang w:eastAsia="zh-CN"/>
        </w:rPr>
        <w:tab/>
      </w:r>
      <w:proofErr w:type="spellStart"/>
      <w:r w:rsidRPr="001D2E49">
        <w:rPr>
          <w:noProof w:val="0"/>
          <w:snapToGrid w:val="0"/>
          <w:lang w:eastAsia="zh-CN"/>
        </w:rPr>
        <w:t>PWSFailedCellIDList</w:t>
      </w:r>
      <w:proofErr w:type="spellEnd"/>
      <w:r w:rsidRPr="001D2E49">
        <w:rPr>
          <w:noProof w:val="0"/>
          <w:snapToGrid w:val="0"/>
          <w:lang w:eastAsia="zh-CN"/>
        </w:rPr>
        <w: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RANNodeName</w:t>
      </w:r>
      <w:proofErr w:type="spellEnd"/>
      <w:r w:rsidRPr="001D2E49">
        <w:rPr>
          <w:noProof w:val="0"/>
          <w:snapToGrid w:val="0"/>
        </w:rPr>
        <w:t>,</w:t>
      </w:r>
    </w:p>
    <w:p w14:paraId="79326DA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RANPagingPriority</w:t>
      </w:r>
      <w:proofErr w:type="spellEnd"/>
      <w:r w:rsidRPr="001D2E49">
        <w:rPr>
          <w:noProof w:val="0"/>
          <w:snapToGrid w:val="0"/>
        </w:rPr>
        <w:t>,</w:t>
      </w:r>
    </w:p>
    <w:p w14:paraId="1EA569A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RANStatusTransfer-TransparentContainer</w:t>
      </w:r>
      <w:proofErr w:type="spellEnd"/>
      <w:r w:rsidRPr="001D2E49">
        <w:rPr>
          <w:noProof w:val="0"/>
          <w:snapToGrid w:val="0"/>
        </w:rPr>
        <w:t>,</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RedirectionVoiceFallback</w:t>
      </w:r>
      <w:proofErr w:type="spellEnd"/>
      <w:r w:rsidRPr="001D2E49">
        <w:rPr>
          <w:noProof w:val="0"/>
          <w:snapToGrid w:val="0"/>
        </w:rPr>
        <w:t>,</w:t>
      </w:r>
    </w:p>
    <w:p w14:paraId="27902A0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RelativeAMFCapacity</w:t>
      </w:r>
      <w:proofErr w:type="spellEnd"/>
      <w:r w:rsidRPr="001D2E49">
        <w:rPr>
          <w:noProof w:val="0"/>
          <w:snapToGrid w:val="0"/>
        </w:rPr>
        <w:t>,</w:t>
      </w:r>
    </w:p>
    <w:p w14:paraId="60A9C5E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RepetitionPeriod</w:t>
      </w:r>
      <w:proofErr w:type="spellEnd"/>
      <w:r w:rsidRPr="001D2E49">
        <w:rPr>
          <w:noProof w:val="0"/>
          <w:snapToGrid w:val="0"/>
        </w:rPr>
        <w:t>,</w:t>
      </w:r>
    </w:p>
    <w:p w14:paraId="6C19396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iCs/>
          <w:noProof w:val="0"/>
        </w:rPr>
        <w:t>ResetType</w:t>
      </w:r>
      <w:proofErr w:type="spellEnd"/>
      <w:r w:rsidRPr="001D2E49">
        <w:rPr>
          <w:iCs/>
          <w:noProof w:val="0"/>
        </w:rPr>
        <w:t>,</w:t>
      </w:r>
    </w:p>
    <w:p w14:paraId="1EBD11FF" w14:textId="77777777" w:rsidR="001B4E80" w:rsidRPr="009112F6" w:rsidRDefault="001B4E80" w:rsidP="001B4E80">
      <w:pPr>
        <w:pStyle w:val="PL"/>
        <w:rPr>
          <w:noProof w:val="0"/>
          <w:snapToGrid w:val="0"/>
        </w:rPr>
      </w:pPr>
      <w:r w:rsidRPr="009112F6">
        <w:rPr>
          <w:noProof w:val="0"/>
          <w:snapToGrid w:val="0"/>
        </w:rPr>
        <w:tab/>
      </w:r>
      <w:proofErr w:type="spellStart"/>
      <w:r w:rsidRPr="009112F6">
        <w:rPr>
          <w:noProof w:val="0"/>
          <w:snapToGrid w:val="0"/>
        </w:rPr>
        <w:t>RGLevelWirelineAccessCharacteristics</w:t>
      </w:r>
      <w:proofErr w:type="spellEnd"/>
      <w:r w:rsidRPr="009112F6">
        <w:rPr>
          <w:noProof w:val="0"/>
          <w:snapToGrid w:val="0"/>
        </w:rPr>
        <w:t>,</w:t>
      </w:r>
    </w:p>
    <w:p w14:paraId="56681FCE" w14:textId="77777777" w:rsidR="009B75C3" w:rsidRPr="001D2E49" w:rsidRDefault="009B75C3" w:rsidP="009B75C3">
      <w:pPr>
        <w:pStyle w:val="PL"/>
        <w:rPr>
          <w:noProof w:val="0"/>
          <w:lang w:eastAsia="zh-CN"/>
        </w:rPr>
      </w:pPr>
      <w:r w:rsidRPr="001D2E49">
        <w:rPr>
          <w:noProof w:val="0"/>
          <w:lang w:eastAsia="zh-CN"/>
        </w:rPr>
        <w:tab/>
      </w:r>
      <w:proofErr w:type="spellStart"/>
      <w:r w:rsidRPr="001D2E49">
        <w:rPr>
          <w:noProof w:val="0"/>
          <w:lang w:eastAsia="zh-CN"/>
        </w:rPr>
        <w:t>Routing</w:t>
      </w:r>
      <w:r w:rsidRPr="001D2E49">
        <w:rPr>
          <w:noProof w:val="0"/>
        </w:rPr>
        <w:t>ID</w:t>
      </w:r>
      <w:proofErr w:type="spellEnd"/>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proofErr w:type="spellStart"/>
      <w:r w:rsidRPr="001D2E49">
        <w:rPr>
          <w:noProof w:val="0"/>
          <w:snapToGrid w:val="0"/>
        </w:rPr>
        <w:t>RRCEstablishmentCause</w:t>
      </w:r>
      <w:proofErr w:type="spellEnd"/>
      <w:r w:rsidRPr="001D2E49">
        <w:rPr>
          <w:noProof w:val="0"/>
          <w:snapToGrid w:val="0"/>
        </w:rPr>
        <w:t>,</w:t>
      </w:r>
    </w:p>
    <w:p w14:paraId="4E2A16F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RRCInactiveTransitionReportRequest</w:t>
      </w:r>
      <w:proofErr w:type="spellEnd"/>
      <w:r w:rsidRPr="001D2E49">
        <w:rPr>
          <w:noProof w:val="0"/>
          <w:snapToGrid w:val="0"/>
        </w:rPr>
        <w:t>,</w:t>
      </w:r>
    </w:p>
    <w:p w14:paraId="3FBFAEC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RRCState</w:t>
      </w:r>
      <w:proofErr w:type="spellEnd"/>
      <w:r w:rsidRPr="001D2E49">
        <w:rPr>
          <w:noProof w:val="0"/>
          <w:snapToGrid w:val="0"/>
        </w:rPr>
        <w:t>,</w:t>
      </w:r>
    </w:p>
    <w:p w14:paraId="37A04F0C" w14:textId="77777777" w:rsidR="009B75C3" w:rsidRPr="001D2E49" w:rsidRDefault="009B75C3" w:rsidP="009B75C3">
      <w:pPr>
        <w:pStyle w:val="PL"/>
        <w:rPr>
          <w:noProof w:val="0"/>
          <w:snapToGrid w:val="0"/>
          <w:lang w:eastAsia="zh-CN"/>
        </w:rPr>
      </w:pPr>
      <w:r w:rsidRPr="001D2E49">
        <w:rPr>
          <w:noProof w:val="0"/>
          <w:snapToGrid w:val="0"/>
        </w:rPr>
        <w:tab/>
      </w:r>
      <w:proofErr w:type="spellStart"/>
      <w:r w:rsidRPr="001D2E49">
        <w:rPr>
          <w:noProof w:val="0"/>
          <w:snapToGrid w:val="0"/>
        </w:rPr>
        <w:t>SecurityContext</w:t>
      </w:r>
      <w:proofErr w:type="spellEnd"/>
      <w:r w:rsidRPr="001D2E49">
        <w:rPr>
          <w:noProof w:val="0"/>
          <w:snapToGrid w:val="0"/>
        </w:rPr>
        <w:t>,</w:t>
      </w:r>
    </w:p>
    <w:p w14:paraId="1C0561E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SecurityKey</w:t>
      </w:r>
      <w:proofErr w:type="spellEnd"/>
      <w:r w:rsidRPr="001D2E49">
        <w:rPr>
          <w:noProof w:val="0"/>
          <w:snapToGrid w:val="0"/>
        </w:rPr>
        <w:t>,</w:t>
      </w:r>
    </w:p>
    <w:p w14:paraId="15893C3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SerialNumber</w:t>
      </w:r>
      <w:proofErr w:type="spellEnd"/>
      <w:r w:rsidRPr="001D2E49">
        <w:rPr>
          <w:noProof w:val="0"/>
          <w:snapToGrid w:val="0"/>
        </w:rPr>
        <w:t>,</w:t>
      </w:r>
    </w:p>
    <w:p w14:paraId="4CD7383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ServedGUAMIList</w:t>
      </w:r>
      <w:proofErr w:type="spellEnd"/>
      <w:r w:rsidRPr="001D2E49">
        <w:rPr>
          <w:noProof w:val="0"/>
          <w:snapToGrid w:val="0"/>
        </w:rPr>
        <w:t>,</w:t>
      </w:r>
    </w:p>
    <w:p w14:paraId="7795291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SliceSupportList</w:t>
      </w:r>
      <w:proofErr w:type="spellEnd"/>
      <w:r w:rsidRPr="001D2E49">
        <w:rPr>
          <w:noProof w:val="0"/>
          <w:snapToGrid w:val="0"/>
        </w:rPr>
        <w: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SONConfigurationTransfer</w:t>
      </w:r>
      <w:proofErr w:type="spellEnd"/>
      <w:r w:rsidRPr="001D2E49">
        <w:rPr>
          <w:noProof w:val="0"/>
          <w:snapToGrid w:val="0"/>
        </w:rPr>
        <w:t>,</w:t>
      </w:r>
    </w:p>
    <w:p w14:paraId="01BB200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SourceToTarget-TransparentContainer</w:t>
      </w:r>
      <w:proofErr w:type="spellEnd"/>
      <w:r w:rsidRPr="001D2E49">
        <w:rPr>
          <w:noProof w:val="0"/>
          <w:snapToGrid w:val="0"/>
        </w:rPr>
        <w:t>,</w:t>
      </w:r>
    </w:p>
    <w:p w14:paraId="02C80090" w14:textId="77777777" w:rsidR="00A51B4D" w:rsidRDefault="00A51B4D" w:rsidP="009B75C3">
      <w:pPr>
        <w:pStyle w:val="PL"/>
        <w:rPr>
          <w:noProof w:val="0"/>
          <w:snapToGrid w:val="0"/>
        </w:rPr>
      </w:pPr>
      <w:r w:rsidRPr="001D2E49">
        <w:rPr>
          <w:noProof w:val="0"/>
          <w:snapToGrid w:val="0"/>
        </w:rPr>
        <w:tab/>
      </w:r>
      <w:proofErr w:type="spellStart"/>
      <w:r w:rsidRPr="001D2E49">
        <w:rPr>
          <w:noProof w:val="0"/>
          <w:snapToGrid w:val="0"/>
        </w:rPr>
        <w:t>SourceToTarget-AMFInformationReroute</w:t>
      </w:r>
      <w:proofErr w:type="spellEnd"/>
      <w:r w:rsidRPr="001D2E49">
        <w:rPr>
          <w:noProof w:val="0"/>
          <w:snapToGrid w:val="0"/>
        </w:rPr>
        <w:t>,</w:t>
      </w:r>
    </w:p>
    <w:p w14:paraId="4DCA5640" w14:textId="77777777" w:rsidR="00AC4719" w:rsidRPr="001D2E49" w:rsidRDefault="00AC4719" w:rsidP="009B75C3">
      <w:pPr>
        <w:pStyle w:val="PL"/>
        <w:rPr>
          <w:noProof w:val="0"/>
          <w:snapToGrid w:val="0"/>
        </w:rPr>
      </w:pPr>
      <w:r w:rsidRPr="00AC4719">
        <w:rPr>
          <w:noProof w:val="0"/>
          <w:snapToGrid w:val="0"/>
        </w:rPr>
        <w:tab/>
      </w:r>
      <w:proofErr w:type="spellStart"/>
      <w:r w:rsidRPr="00AC4719">
        <w:rPr>
          <w:noProof w:val="0"/>
          <w:snapToGrid w:val="0"/>
        </w:rPr>
        <w:t>SRVCCOperationPossible</w:t>
      </w:r>
      <w:proofErr w:type="spellEnd"/>
      <w:r w:rsidRPr="00AC4719">
        <w:rPr>
          <w:noProof w:val="0"/>
          <w:snapToGrid w:val="0"/>
        </w:rPr>
        <w:t>,</w:t>
      </w:r>
    </w:p>
    <w:p w14:paraId="665BC01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SupportedTAList</w:t>
      </w:r>
      <w:proofErr w:type="spellEnd"/>
      <w:r w:rsidRPr="001D2E49">
        <w:rPr>
          <w:noProof w:val="0"/>
          <w:snapToGrid w:val="0"/>
        </w:rPr>
        <w: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TAIListForPaging</w:t>
      </w:r>
      <w:proofErr w:type="spellEnd"/>
      <w:r w:rsidRPr="001D2E49">
        <w:rPr>
          <w:noProof w:val="0"/>
          <w:snapToGrid w:val="0"/>
        </w:rPr>
        <w:t>,</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r>
      <w:proofErr w:type="spellStart"/>
      <w:r w:rsidRPr="001D2E49">
        <w:rPr>
          <w:noProof w:val="0"/>
          <w:snapToGrid w:val="0"/>
          <w:lang w:eastAsia="zh-CN"/>
        </w:rPr>
        <w:t>TAIListForRestart</w:t>
      </w:r>
      <w:proofErr w:type="spellEnd"/>
      <w:r w:rsidRPr="001D2E49">
        <w:rPr>
          <w:noProof w:val="0"/>
          <w:snapToGrid w:val="0"/>
          <w:lang w:eastAsia="zh-CN"/>
        </w:rPr>
        <w:t>,</w:t>
      </w:r>
    </w:p>
    <w:p w14:paraId="721EBBF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TargetID</w:t>
      </w:r>
      <w:proofErr w:type="spellEnd"/>
      <w:r w:rsidRPr="001D2E49">
        <w:rPr>
          <w:noProof w:val="0"/>
          <w:snapToGrid w:val="0"/>
        </w:rPr>
        <w:t>,</w:t>
      </w:r>
    </w:p>
    <w:p w14:paraId="201F1A0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TargetToSource-TransparentContainer</w:t>
      </w:r>
      <w:proofErr w:type="spellEnd"/>
      <w:r w:rsidRPr="001D2E49">
        <w:rPr>
          <w:noProof w:val="0"/>
          <w:snapToGrid w:val="0"/>
        </w:rPr>
        <w:t>,</w:t>
      </w:r>
    </w:p>
    <w:p w14:paraId="64354F49" w14:textId="77777777" w:rsidR="00303ED8" w:rsidRPr="001D2E49" w:rsidRDefault="00303ED8" w:rsidP="00303ED8">
      <w:pPr>
        <w:pStyle w:val="PL"/>
        <w:rPr>
          <w:noProof w:val="0"/>
          <w:snapToGrid w:val="0"/>
        </w:rPr>
      </w:pPr>
      <w:r>
        <w:rPr>
          <w:noProof w:val="0"/>
          <w:snapToGrid w:val="0"/>
        </w:rPr>
        <w:tab/>
      </w:r>
      <w:proofErr w:type="spellStart"/>
      <w:r>
        <w:rPr>
          <w:noProof w:val="0"/>
          <w:snapToGrid w:val="0"/>
        </w:rPr>
        <w:t>TargettoSource</w:t>
      </w:r>
      <w:proofErr w:type="spellEnd"/>
      <w:r>
        <w:rPr>
          <w:noProof w:val="0"/>
          <w:snapToGrid w:val="0"/>
        </w:rPr>
        <w:t>-Failure-</w:t>
      </w:r>
      <w:proofErr w:type="spellStart"/>
      <w:r>
        <w:rPr>
          <w:noProof w:val="0"/>
          <w:snapToGrid w:val="0"/>
        </w:rPr>
        <w:t>TransparentContainer</w:t>
      </w:r>
      <w:proofErr w:type="spellEnd"/>
      <w:r>
        <w:rPr>
          <w:noProof w:val="0"/>
          <w:snapToGrid w:val="0"/>
        </w:rPr>
        <w:t>,</w:t>
      </w:r>
    </w:p>
    <w:p w14:paraId="6C2F82D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TimeToWait</w:t>
      </w:r>
      <w:proofErr w:type="spellEnd"/>
      <w:r w:rsidRPr="001D2E49">
        <w:rPr>
          <w:noProof w:val="0"/>
          <w:snapToGrid w:val="0"/>
        </w:rPr>
        <w:t>,</w:t>
      </w:r>
    </w:p>
    <w:p w14:paraId="75BADAA6" w14:textId="77777777" w:rsidR="00F748A9"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TNLAssociationList</w:t>
      </w:r>
      <w:proofErr w:type="spellEnd"/>
      <w:r w:rsidRPr="001D2E49">
        <w:rPr>
          <w:noProof w:val="0"/>
          <w:snapToGrid w:val="0"/>
        </w:rPr>
        <w:t>,</w:t>
      </w:r>
    </w:p>
    <w:p w14:paraId="1C631834" w14:textId="77777777" w:rsidR="009B75C3" w:rsidRPr="001D2E49" w:rsidRDefault="009B75C3" w:rsidP="009B75C3">
      <w:pPr>
        <w:pStyle w:val="PL"/>
        <w:rPr>
          <w:noProof w:val="0"/>
        </w:rPr>
      </w:pPr>
      <w:r w:rsidRPr="001D2E49">
        <w:rPr>
          <w:noProof w:val="0"/>
        </w:rPr>
        <w:tab/>
      </w:r>
      <w:proofErr w:type="spellStart"/>
      <w:r w:rsidRPr="001D2E49">
        <w:rPr>
          <w:noProof w:val="0"/>
        </w:rPr>
        <w:t>TraceActivation</w:t>
      </w:r>
      <w:proofErr w:type="spellEnd"/>
      <w:r w:rsidRPr="001D2E49">
        <w:rPr>
          <w:noProof w:val="0"/>
        </w:rPr>
        <w:t>,</w:t>
      </w:r>
    </w:p>
    <w:p w14:paraId="20A44D26"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TrafficLoadReductionIndication</w:t>
      </w:r>
      <w:proofErr w:type="spellEnd"/>
      <w:r w:rsidRPr="001D2E49">
        <w:rPr>
          <w:noProof w:val="0"/>
          <w:snapToGrid w:val="0"/>
        </w:rPr>
        <w:t>,</w:t>
      </w:r>
    </w:p>
    <w:p w14:paraId="5A305E81" w14:textId="77777777" w:rsidR="009B75C3" w:rsidRPr="001D2E49" w:rsidRDefault="009B75C3" w:rsidP="009B75C3">
      <w:pPr>
        <w:pStyle w:val="PL"/>
        <w:rPr>
          <w:noProof w:val="0"/>
        </w:rPr>
      </w:pPr>
      <w:r w:rsidRPr="001D2E49">
        <w:rPr>
          <w:noProof w:val="0"/>
        </w:rPr>
        <w:tab/>
      </w:r>
      <w:proofErr w:type="spellStart"/>
      <w:r w:rsidRPr="001D2E49">
        <w:rPr>
          <w:noProof w:val="0"/>
        </w:rPr>
        <w:t>TransportLayerAddress</w:t>
      </w:r>
      <w:proofErr w:type="spellEnd"/>
      <w:r w:rsidRPr="001D2E49">
        <w:rPr>
          <w:noProof w:val="0"/>
        </w:rPr>
        <w:t>,</w:t>
      </w:r>
    </w:p>
    <w:p w14:paraId="0CA6617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UEAggregateMaximumBitRate</w:t>
      </w:r>
      <w:proofErr w:type="spellEnd"/>
      <w:r w:rsidRPr="001D2E49">
        <w:rPr>
          <w:noProof w:val="0"/>
          <w:snapToGrid w:val="0"/>
        </w:rPr>
        <w:t>,</w:t>
      </w:r>
    </w:p>
    <w:p w14:paraId="65F4F913" w14:textId="77777777" w:rsidR="0072419B" w:rsidRDefault="009B75C3" w:rsidP="0072419B">
      <w:pPr>
        <w:pStyle w:val="PL"/>
        <w:spacing w:line="0" w:lineRule="atLeast"/>
        <w:rPr>
          <w:noProof w:val="0"/>
          <w:snapToGrid w:val="0"/>
        </w:rPr>
      </w:pPr>
      <w:r w:rsidRPr="001D2E49">
        <w:rPr>
          <w:iCs/>
          <w:noProof w:val="0"/>
        </w:rPr>
        <w:tab/>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connectionList</w:t>
      </w:r>
      <w:proofErr w:type="spellEnd"/>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proofErr w:type="spellStart"/>
      <w:r w:rsidRPr="008711EA">
        <w:rPr>
          <w:noProof w:val="0"/>
          <w:snapToGrid w:val="0"/>
        </w:rPr>
        <w:t>UECapabilityInfoRequest</w:t>
      </w:r>
      <w:proofErr w:type="spellEnd"/>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UEContextRequest</w:t>
      </w:r>
      <w:proofErr w:type="spellEnd"/>
      <w:r w:rsidRPr="001D2E49">
        <w:rPr>
          <w:noProof w:val="0"/>
          <w:snapToGrid w:val="0"/>
        </w:rPr>
        <w: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w:t>
      </w:r>
      <w:proofErr w:type="spellStart"/>
      <w:r w:rsidRPr="008D0EDE">
        <w:rPr>
          <w:noProof w:val="0"/>
          <w:snapToGrid w:val="0"/>
        </w:rPr>
        <w:t>DifferentiationInfo</w:t>
      </w:r>
      <w:proofErr w:type="spellEnd"/>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UEPagingIdentity</w:t>
      </w:r>
      <w:proofErr w:type="spellEnd"/>
      <w:r w:rsidRPr="001D2E49">
        <w:rPr>
          <w:noProof w:val="0"/>
          <w:snapToGrid w:val="0"/>
        </w:rPr>
        <w:t>,</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UEPresenceInAreaOfInterestList</w:t>
      </w:r>
      <w:proofErr w:type="spellEnd"/>
      <w:r w:rsidRPr="001D2E49">
        <w:rPr>
          <w:noProof w:val="0"/>
          <w:snapToGrid w:val="0"/>
        </w:rPr>
        <w:t>,</w:t>
      </w:r>
    </w:p>
    <w:p w14:paraId="1AE6B18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UERadioCapability</w:t>
      </w:r>
      <w:proofErr w:type="spellEnd"/>
      <w:r w:rsidRPr="001D2E49">
        <w:rPr>
          <w:noProof w:val="0"/>
          <w:snapToGrid w:val="0"/>
        </w:rPr>
        <w:t>,</w:t>
      </w:r>
    </w:p>
    <w:p w14:paraId="1F349FA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UERadioCapabilityForPaging</w:t>
      </w:r>
      <w:proofErr w:type="spellEnd"/>
      <w:r w:rsidRPr="001D2E49">
        <w:rPr>
          <w:noProof w:val="0"/>
          <w:snapToGrid w:val="0"/>
        </w:rPr>
        <w:t>,</w:t>
      </w:r>
    </w:p>
    <w:p w14:paraId="40DE3BFC" w14:textId="77777777" w:rsidR="00095490" w:rsidRPr="001D2E49" w:rsidRDefault="00095490" w:rsidP="00095490">
      <w:pPr>
        <w:pStyle w:val="PL"/>
        <w:rPr>
          <w:noProof w:val="0"/>
          <w:snapToGrid w:val="0"/>
        </w:rPr>
      </w:pPr>
      <w:r>
        <w:rPr>
          <w:noProof w:val="0"/>
        </w:rPr>
        <w:tab/>
      </w:r>
      <w:proofErr w:type="spellStart"/>
      <w:r>
        <w:rPr>
          <w:noProof w:val="0"/>
        </w:rPr>
        <w:t>UERadioCapabilityID</w:t>
      </w:r>
      <w:proofErr w:type="spellEnd"/>
      <w:r>
        <w:rPr>
          <w:noProof w:val="0"/>
        </w:rPr>
        <w:t>,</w:t>
      </w:r>
    </w:p>
    <w:p w14:paraId="28B01CB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UERetentionInformation</w:t>
      </w:r>
      <w:proofErr w:type="spellEnd"/>
      <w:r w:rsidRPr="001D2E49">
        <w:rPr>
          <w:noProof w:val="0"/>
          <w:snapToGrid w:val="0"/>
        </w:rPr>
        <w:t>,</w:t>
      </w:r>
    </w:p>
    <w:p w14:paraId="074AA77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UESecurityCapabilities</w:t>
      </w:r>
      <w:proofErr w:type="spellEnd"/>
      <w:r w:rsidRPr="001D2E49">
        <w:rPr>
          <w:noProof w:val="0"/>
          <w:snapToGrid w:val="0"/>
        </w:rPr>
        <w:t>,</w:t>
      </w:r>
    </w:p>
    <w:p w14:paraId="560689C5" w14:textId="77777777" w:rsidR="00CD4F3F" w:rsidRPr="00556C4F" w:rsidRDefault="00CD4F3F" w:rsidP="00367E0D">
      <w:pPr>
        <w:pStyle w:val="PL"/>
        <w:rPr>
          <w:noProof w:val="0"/>
          <w:snapToGrid w:val="0"/>
        </w:rPr>
      </w:pPr>
      <w:r w:rsidRPr="00556C4F">
        <w:rPr>
          <w:noProof w:val="0"/>
          <w:snapToGrid w:val="0"/>
        </w:rPr>
        <w:tab/>
        <w:t>UE-UP-</w:t>
      </w:r>
      <w:proofErr w:type="spellStart"/>
      <w:r w:rsidRPr="00556C4F">
        <w:rPr>
          <w:noProof w:val="0"/>
          <w:snapToGrid w:val="0"/>
        </w:rPr>
        <w:t>CIoT</w:t>
      </w:r>
      <w:proofErr w:type="spellEnd"/>
      <w:r w:rsidRPr="00556C4F">
        <w:rPr>
          <w:noProof w:val="0"/>
          <w:snapToGrid w:val="0"/>
        </w:rPr>
        <w: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w:t>
      </w:r>
      <w:proofErr w:type="spellStart"/>
      <w:r w:rsidRPr="00C2245C">
        <w:rPr>
          <w:noProof w:val="0"/>
          <w:snapToGrid w:val="0"/>
        </w:rPr>
        <w:t>SecurityInformation</w:t>
      </w:r>
      <w:proofErr w:type="spellEnd"/>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UnavailableGUAMIList</w:t>
      </w:r>
      <w:proofErr w:type="spellEnd"/>
      <w:r w:rsidRPr="001D2E49">
        <w:rPr>
          <w:noProof w:val="0"/>
          <w:snapToGrid w:val="0"/>
        </w:rPr>
        <w: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r>
      <w:proofErr w:type="spellStart"/>
      <w:r w:rsidRPr="001D2E49">
        <w:rPr>
          <w:noProof w:val="0"/>
          <w:snapToGrid w:val="0"/>
          <w:lang w:eastAsia="zh-CN"/>
        </w:rPr>
        <w:t>UserLocationInformation</w:t>
      </w:r>
      <w:proofErr w:type="spellEnd"/>
      <w:r w:rsidRPr="001D2E49">
        <w:rPr>
          <w:noProof w:val="0"/>
          <w:snapToGrid w:val="0"/>
          <w:lang w:eastAsia="zh-CN"/>
        </w:rPr>
        <w:t>,</w:t>
      </w:r>
    </w:p>
    <w:p w14:paraId="7C0CFFC3" w14:textId="77777777" w:rsidR="009B75C3" w:rsidRPr="001D2E49" w:rsidRDefault="009B75C3" w:rsidP="009B75C3">
      <w:pPr>
        <w:pStyle w:val="PL"/>
        <w:rPr>
          <w:noProof w:val="0"/>
          <w:snapToGrid w:val="0"/>
          <w:lang w:eastAsia="zh-CN"/>
        </w:rPr>
      </w:pPr>
      <w:r w:rsidRPr="001D2E49">
        <w:rPr>
          <w:noProof w:val="0"/>
          <w:snapToGrid w:val="0"/>
        </w:rPr>
        <w:tab/>
      </w:r>
      <w:proofErr w:type="spellStart"/>
      <w:r w:rsidRPr="001D2E49">
        <w:rPr>
          <w:noProof w:val="0"/>
          <w:snapToGrid w:val="0"/>
        </w:rPr>
        <w:t>WarningAreaCoordinates</w:t>
      </w:r>
      <w:proofErr w:type="spellEnd"/>
      <w:r w:rsidRPr="001D2E49">
        <w:rPr>
          <w:noProof w:val="0"/>
          <w:snapToGrid w:val="0"/>
        </w:rPr>
        <w:t>,</w:t>
      </w:r>
    </w:p>
    <w:p w14:paraId="19BCC69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WarningAreaList</w:t>
      </w:r>
      <w:proofErr w:type="spellEnd"/>
      <w:r w:rsidRPr="001D2E49">
        <w:rPr>
          <w:noProof w:val="0"/>
          <w:snapToGrid w:val="0"/>
        </w:rPr>
        <w:t>,</w:t>
      </w:r>
    </w:p>
    <w:p w14:paraId="7A1C48B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WarningMessageContents</w:t>
      </w:r>
      <w:proofErr w:type="spellEnd"/>
      <w:r w:rsidRPr="001D2E49">
        <w:rPr>
          <w:noProof w:val="0"/>
          <w:snapToGrid w:val="0"/>
        </w:rPr>
        <w:t>,</w:t>
      </w:r>
    </w:p>
    <w:p w14:paraId="2A1F03A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WarningSecurityInfo</w:t>
      </w:r>
      <w:proofErr w:type="spellEnd"/>
      <w:r w:rsidRPr="001D2E49">
        <w:rPr>
          <w:noProof w:val="0"/>
          <w:snapToGrid w:val="0"/>
        </w:rPr>
        <w:t>,</w:t>
      </w:r>
    </w:p>
    <w:p w14:paraId="02DBEFB8" w14:textId="77777777" w:rsidR="0055079A" w:rsidRPr="001D2E49" w:rsidRDefault="009B75C3" w:rsidP="0055079A">
      <w:pPr>
        <w:pStyle w:val="PL"/>
        <w:rPr>
          <w:noProof w:val="0"/>
          <w:snapToGrid w:val="0"/>
        </w:rPr>
      </w:pPr>
      <w:r w:rsidRPr="001D2E49">
        <w:rPr>
          <w:noProof w:val="0"/>
          <w:snapToGrid w:val="0"/>
        </w:rPr>
        <w:tab/>
      </w:r>
      <w:proofErr w:type="spellStart"/>
      <w:r w:rsidRPr="001D2E49">
        <w:rPr>
          <w:noProof w:val="0"/>
          <w:snapToGrid w:val="0"/>
        </w:rPr>
        <w:t>WarningType</w:t>
      </w:r>
      <w:proofErr w:type="spellEnd"/>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1D2E49" w:rsidRDefault="0055079A" w:rsidP="0055079A">
      <w:pPr>
        <w:pStyle w:val="PL"/>
        <w:rPr>
          <w:noProof w:val="0"/>
          <w:snapToGrid w:val="0"/>
        </w:rPr>
      </w:pPr>
      <w:r w:rsidRPr="001D2E49">
        <w:rPr>
          <w:noProof w:val="0"/>
          <w:snapToGrid w:val="0"/>
        </w:rPr>
        <w:tab/>
      </w:r>
      <w:proofErr w:type="spellStart"/>
      <w:r w:rsidRPr="001D2E49">
        <w:rPr>
          <w:noProof w:val="0"/>
          <w:snapToGrid w:val="0"/>
        </w:rPr>
        <w:t>RIMInformationTransfer</w:t>
      </w:r>
      <w:proofErr w:type="spellEnd"/>
    </w:p>
    <w:p w14:paraId="7EFC230D" w14:textId="77777777" w:rsidR="00F748A9" w:rsidRPr="001D2E49" w:rsidRDefault="00F748A9" w:rsidP="009B75C3">
      <w:pPr>
        <w:pStyle w:val="PL"/>
        <w:rPr>
          <w:noProof w:val="0"/>
          <w:snapToGrid w:val="0"/>
        </w:rPr>
      </w:pPr>
    </w:p>
    <w:p w14:paraId="29D9A7C1" w14:textId="77777777" w:rsidR="009B75C3" w:rsidRPr="001D2E49" w:rsidRDefault="009B75C3" w:rsidP="009B75C3">
      <w:pPr>
        <w:pStyle w:val="PL"/>
        <w:rPr>
          <w:noProof w:val="0"/>
          <w:snapToGrid w:val="0"/>
        </w:rPr>
      </w:pPr>
      <w:r w:rsidRPr="001D2E49">
        <w:rPr>
          <w:noProof w:val="0"/>
          <w:snapToGrid w:val="0"/>
        </w:rPr>
        <w:t>FROM NGAP-IEs</w:t>
      </w:r>
    </w:p>
    <w:p w14:paraId="1E055EAC" w14:textId="77777777" w:rsidR="009B75C3" w:rsidRPr="001D2E49" w:rsidRDefault="009B75C3" w:rsidP="009B75C3">
      <w:pPr>
        <w:pStyle w:val="PL"/>
        <w:rPr>
          <w:noProof w:val="0"/>
          <w:snapToGrid w:val="0"/>
        </w:rPr>
      </w:pPr>
    </w:p>
    <w:p w14:paraId="4F0DB1D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PrivateIE</w:t>
      </w:r>
      <w:proofErr w:type="spellEnd"/>
      <w:r w:rsidRPr="001D2E49">
        <w:rPr>
          <w:noProof w:val="0"/>
          <w:snapToGrid w:val="0"/>
        </w:rPr>
        <w:t>-Container{},</w:t>
      </w:r>
    </w:p>
    <w:p w14:paraId="5B6D732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w:t>
      </w:r>
    </w:p>
    <w:p w14:paraId="10E69EE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p>
    <w:p w14:paraId="7A6A6BD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ProtocolIE-ContainerList</w:t>
      </w:r>
      <w:proofErr w:type="spellEnd"/>
      <w:r w:rsidRPr="001D2E49">
        <w:rPr>
          <w:noProof w:val="0"/>
          <w:snapToGrid w:val="0"/>
        </w:rPr>
        <w:t>{},</w:t>
      </w:r>
    </w:p>
    <w:p w14:paraId="5FB8F1B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ProtocolIE-ContainerPair</w:t>
      </w:r>
      <w:proofErr w:type="spellEnd"/>
      <w:r w:rsidRPr="001D2E49">
        <w:rPr>
          <w:noProof w:val="0"/>
          <w:snapToGrid w:val="0"/>
        </w:rPr>
        <w:t>{},</w:t>
      </w:r>
    </w:p>
    <w:p w14:paraId="551E2A8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ProtocolIE-SingleContainer</w:t>
      </w:r>
      <w:proofErr w:type="spellEnd"/>
      <w:r w:rsidRPr="001D2E49">
        <w:rPr>
          <w:noProof w:val="0"/>
          <w:snapToGrid w:val="0"/>
        </w:rPr>
        <w:t>{},</w:t>
      </w:r>
    </w:p>
    <w:p w14:paraId="0152ABEE" w14:textId="77777777" w:rsidR="009B75C3" w:rsidRPr="001D2E49" w:rsidRDefault="009B75C3" w:rsidP="009B75C3">
      <w:pPr>
        <w:pStyle w:val="PL"/>
        <w:rPr>
          <w:noProof w:val="0"/>
          <w:snapToGrid w:val="0"/>
        </w:rPr>
      </w:pPr>
      <w:r w:rsidRPr="001D2E49">
        <w:rPr>
          <w:noProof w:val="0"/>
          <w:snapToGrid w:val="0"/>
        </w:rPr>
        <w:tab/>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351" w:name="_Hlk512956689"/>
      <w:r w:rsidRPr="001D2E49">
        <w:rPr>
          <w:noProof w:val="0"/>
          <w:snapToGrid w:val="0"/>
        </w:rPr>
        <w:tab/>
        <w:t>id-</w:t>
      </w:r>
      <w:proofErr w:type="spellStart"/>
      <w:r w:rsidRPr="001D2E49">
        <w:rPr>
          <w:noProof w:val="0"/>
          <w:snapToGrid w:val="0"/>
        </w:rPr>
        <w:t>AllowedNSSAI</w:t>
      </w:r>
      <w:proofErr w:type="spellEnd"/>
      <w:r w:rsidRPr="001D2E49">
        <w:rPr>
          <w:noProof w:val="0"/>
          <w:snapToGrid w:val="0"/>
        </w:rPr>
        <w:t>,</w:t>
      </w:r>
    </w:p>
    <w:p w14:paraId="42216F2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AMFName</w:t>
      </w:r>
      <w:proofErr w:type="spellEnd"/>
      <w:r w:rsidRPr="001D2E49">
        <w:rPr>
          <w:noProof w:val="0"/>
          <w:snapToGrid w:val="0"/>
        </w:rPr>
        <w:t>,</w:t>
      </w:r>
    </w:p>
    <w:p w14:paraId="17B0E9C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AMFOverloadResponse</w:t>
      </w:r>
      <w:proofErr w:type="spellEnd"/>
      <w:r w:rsidRPr="001D2E49">
        <w:rPr>
          <w:noProof w:val="0"/>
          <w:snapToGrid w:val="0"/>
        </w:rPr>
        <w:t>,</w:t>
      </w:r>
    </w:p>
    <w:p w14:paraId="7905583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AMFSetID</w:t>
      </w:r>
      <w:proofErr w:type="spellEnd"/>
      <w:r w:rsidRPr="001D2E49">
        <w:rPr>
          <w:noProof w:val="0"/>
          <w:snapToGrid w:val="0"/>
        </w:rPr>
        <w:t>,</w:t>
      </w:r>
    </w:p>
    <w:p w14:paraId="5D176ABC"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TNLAssociationFailedToSetupList</w:t>
      </w:r>
      <w:proofErr w:type="spellEnd"/>
      <w:r w:rsidRPr="001D2E49">
        <w:rPr>
          <w:noProof w:val="0"/>
          <w:snapToGrid w:val="0"/>
        </w:rPr>
        <w:t>,</w:t>
      </w:r>
    </w:p>
    <w:p w14:paraId="6666A641"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TNLAssociationSetupList</w:t>
      </w:r>
      <w:proofErr w:type="spellEnd"/>
      <w:r w:rsidRPr="001D2E49">
        <w:rPr>
          <w:noProof w:val="0"/>
          <w:snapToGrid w:val="0"/>
        </w:rPr>
        <w:t>,</w:t>
      </w:r>
    </w:p>
    <w:p w14:paraId="0B050467"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TNLAssociationToAddList</w:t>
      </w:r>
      <w:proofErr w:type="spellEnd"/>
      <w:r w:rsidRPr="001D2E49">
        <w:rPr>
          <w:noProof w:val="0"/>
          <w:snapToGrid w:val="0"/>
        </w:rPr>
        <w:t>,</w:t>
      </w:r>
    </w:p>
    <w:p w14:paraId="5A868F66"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TNLAssociationToRemoveList</w:t>
      </w:r>
      <w:proofErr w:type="spellEnd"/>
      <w:r w:rsidRPr="001D2E49">
        <w:rPr>
          <w:noProof w:val="0"/>
          <w:snapToGrid w:val="0"/>
        </w:rPr>
        <w:t>,</w:t>
      </w:r>
    </w:p>
    <w:p w14:paraId="77382DCB"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TNLAssociationToUpdateList</w:t>
      </w:r>
      <w:proofErr w:type="spellEnd"/>
      <w:r w:rsidRPr="001D2E49">
        <w:rPr>
          <w:noProof w:val="0"/>
          <w:snapToGrid w:val="0"/>
        </w:rPr>
        <w:t>,</w:t>
      </w:r>
    </w:p>
    <w:p w14:paraId="4141BA9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AMFTrafficLoadReductionIndication</w:t>
      </w:r>
      <w:proofErr w:type="spellEnd"/>
      <w:r w:rsidRPr="001D2E49">
        <w:rPr>
          <w:noProof w:val="0"/>
          <w:snapToGrid w:val="0"/>
        </w:rPr>
        <w:t>,</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AssistanceDataForPaging</w:t>
      </w:r>
      <w:proofErr w:type="spellEnd"/>
      <w:r w:rsidRPr="001D2E49">
        <w:rPr>
          <w:noProof w:val="0"/>
          <w:snapToGrid w:val="0"/>
        </w:rPr>
        <w:t>,</w:t>
      </w:r>
    </w:p>
    <w:p w14:paraId="5DC01A41" w14:textId="77777777" w:rsidR="0011392C" w:rsidRDefault="0011392C" w:rsidP="0011392C">
      <w:pPr>
        <w:pStyle w:val="PL"/>
        <w:rPr>
          <w:noProof w:val="0"/>
          <w:snapToGrid w:val="0"/>
        </w:rPr>
      </w:pPr>
      <w:r>
        <w:rPr>
          <w:noProof w:val="0"/>
          <w:snapToGrid w:val="0"/>
        </w:rPr>
        <w:tab/>
        <w:t>id-</w:t>
      </w:r>
      <w:proofErr w:type="spellStart"/>
      <w:r>
        <w:rPr>
          <w:noProof w:val="0"/>
          <w:snapToGrid w:val="0"/>
        </w:rPr>
        <w:t>AuthenticatedIndication</w:t>
      </w:r>
      <w:proofErr w:type="spellEnd"/>
      <w:r>
        <w:rPr>
          <w:noProof w:val="0"/>
          <w:snapToGrid w:val="0"/>
        </w:rPr>
        <w:t>,</w:t>
      </w:r>
    </w:p>
    <w:p w14:paraId="2DBC155E" w14:textId="77777777" w:rsidR="009B75C3" w:rsidRPr="001D2E49" w:rsidRDefault="009B75C3" w:rsidP="009B75C3">
      <w:pPr>
        <w:pStyle w:val="PL"/>
        <w:rPr>
          <w:noProof w:val="0"/>
          <w:snapToGrid w:val="0"/>
          <w:lang w:eastAsia="zh-CN"/>
        </w:rPr>
      </w:pPr>
      <w:r w:rsidRPr="001D2E49">
        <w:rPr>
          <w:noProof w:val="0"/>
          <w:snapToGrid w:val="0"/>
        </w:rPr>
        <w:tab/>
        <w:t>id-</w:t>
      </w:r>
      <w:proofErr w:type="spellStart"/>
      <w:r w:rsidRPr="001D2E49">
        <w:rPr>
          <w:noProof w:val="0"/>
          <w:snapToGrid w:val="0"/>
        </w:rPr>
        <w:t>BroadcastCancelledAreaList</w:t>
      </w:r>
      <w:proofErr w:type="spellEnd"/>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BroadcastCompletedAreaList</w:t>
      </w:r>
      <w:proofErr w:type="spellEnd"/>
      <w:r w:rsidRPr="001D2E49">
        <w:rPr>
          <w:noProof w:val="0"/>
          <w:snapToGrid w:val="0"/>
        </w:rPr>
        <w: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CancelAllWarningMessages</w:t>
      </w:r>
      <w:proofErr w:type="spellEnd"/>
      <w:r w:rsidRPr="001D2E49">
        <w:rPr>
          <w:noProof w:val="0"/>
          <w:snapToGrid w:val="0"/>
          <w:lang w:eastAsia="zh-CN"/>
        </w:rPr>
        <w:t>,</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CellIDListForRestart</w:t>
      </w:r>
      <w:proofErr w:type="spellEnd"/>
      <w:r w:rsidRPr="001D2E49">
        <w:rPr>
          <w:noProof w:val="0"/>
          <w:snapToGrid w:val="0"/>
          <w:lang w:eastAsia="zh-CN"/>
        </w:rPr>
        <w: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ConcurrentWarningMessageInd</w:t>
      </w:r>
      <w:proofErr w:type="spellEnd"/>
      <w:r w:rsidRPr="001D2E49">
        <w:rPr>
          <w:noProof w:val="0"/>
          <w:snapToGrid w:val="0"/>
        </w:rPr>
        <w:t>,</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w:t>
      </w:r>
      <w:proofErr w:type="spellStart"/>
      <w:r w:rsidRPr="001D2E49">
        <w:rPr>
          <w:noProof w:val="0"/>
          <w:snapToGrid w:val="0"/>
        </w:rPr>
        <w:t>CoreNetworkAssistanceInformation</w:t>
      </w:r>
      <w:r w:rsidR="00E96367" w:rsidRPr="001D2E49">
        <w:rPr>
          <w:snapToGrid w:val="0"/>
        </w:rPr>
        <w:t>ForInactive</w:t>
      </w:r>
      <w:proofErr w:type="spellEnd"/>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CriticalityDiagnostics</w:t>
      </w:r>
      <w:proofErr w:type="spellEnd"/>
      <w:r w:rsidRPr="001D2E49">
        <w:rPr>
          <w:noProof w:val="0"/>
          <w:snapToGrid w:val="0"/>
        </w:rPr>
        <w:t>,</w:t>
      </w:r>
    </w:p>
    <w:p w14:paraId="4809CE9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DataCodingScheme</w:t>
      </w:r>
      <w:proofErr w:type="spellEnd"/>
      <w:r w:rsidRPr="001D2E49">
        <w:rPr>
          <w:noProof w:val="0"/>
          <w:snapToGrid w:val="0"/>
        </w:rPr>
        <w:t>,</w:t>
      </w:r>
    </w:p>
    <w:p w14:paraId="3B463F0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DefaultPagingDRX</w:t>
      </w:r>
      <w:proofErr w:type="spellEnd"/>
      <w:r w:rsidRPr="001D2E49">
        <w:rPr>
          <w:noProof w:val="0"/>
          <w:snapToGrid w:val="0"/>
        </w:rPr>
        <w:t>,</w:t>
      </w:r>
    </w:p>
    <w:p w14:paraId="10EDE6A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DirectForwardingPathAvailability</w:t>
      </w:r>
      <w:proofErr w:type="spellEnd"/>
      <w:r w:rsidRPr="001D2E49">
        <w:rPr>
          <w:noProof w:val="0"/>
          <w:snapToGrid w:val="0"/>
        </w:rPr>
        <w:t>,</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w:t>
      </w:r>
      <w:proofErr w:type="spellStart"/>
      <w:r w:rsidRPr="00C2245C">
        <w:rPr>
          <w:noProof w:val="0"/>
          <w:snapToGrid w:val="0"/>
        </w:rPr>
        <w:t>SecurityInformation</w:t>
      </w:r>
      <w:proofErr w:type="spellEnd"/>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proofErr w:type="spellStart"/>
      <w:r>
        <w:rPr>
          <w:noProof w:val="0"/>
          <w:snapToGrid w:val="0"/>
        </w:rPr>
        <w:t>E</w:t>
      </w:r>
      <w:r>
        <w:rPr>
          <w:rFonts w:hint="eastAsia"/>
          <w:noProof w:val="0"/>
          <w:snapToGrid w:val="0"/>
          <w:lang w:eastAsia="zh-CN"/>
        </w:rPr>
        <w:t>arly</w:t>
      </w:r>
      <w:r w:rsidRPr="008D0EDE">
        <w:rPr>
          <w:noProof w:val="0"/>
          <w:snapToGrid w:val="0"/>
        </w:rPr>
        <w:t>StatusTransfer</w:t>
      </w:r>
      <w:proofErr w:type="spellEnd"/>
      <w:r w:rsidRPr="008D0EDE">
        <w:rPr>
          <w:noProof w:val="0"/>
          <w:snapToGrid w:val="0"/>
        </w:rPr>
        <w:t>-</w:t>
      </w:r>
      <w:proofErr w:type="spellStart"/>
      <w:r w:rsidRPr="008D0EDE">
        <w:rPr>
          <w:noProof w:val="0"/>
          <w:snapToGrid w:val="0"/>
        </w:rPr>
        <w:t>TransparentContainer</w:t>
      </w:r>
      <w:proofErr w:type="spellEnd"/>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EmergencyAreaIDListForRestart</w:t>
      </w:r>
      <w:proofErr w:type="spellEnd"/>
      <w:r w:rsidRPr="001D2E49">
        <w:rPr>
          <w:noProof w:val="0"/>
          <w:snapToGrid w:val="0"/>
          <w:lang w:eastAsia="zh-CN"/>
        </w:rPr>
        <w:t>,</w:t>
      </w:r>
    </w:p>
    <w:p w14:paraId="57CF558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EmergencyFallbackIndicator</w:t>
      </w:r>
      <w:proofErr w:type="spellEnd"/>
      <w:r w:rsidRPr="001D2E49">
        <w:rPr>
          <w:noProof w:val="0"/>
          <w:snapToGrid w:val="0"/>
        </w:rPr>
        <w:t>,</w:t>
      </w:r>
    </w:p>
    <w:p w14:paraId="4811DED5" w14:textId="77777777" w:rsidR="009B75C3" w:rsidRPr="001D2E49" w:rsidRDefault="009B75C3" w:rsidP="009B75C3">
      <w:pPr>
        <w:pStyle w:val="PL"/>
        <w:rPr>
          <w:noProof w:val="0"/>
          <w:snapToGrid w:val="0"/>
        </w:rPr>
      </w:pPr>
      <w:r w:rsidRPr="001D2E49">
        <w:rPr>
          <w:noProof w:val="0"/>
          <w:snapToGrid w:val="0"/>
        </w:rPr>
        <w:tab/>
        <w:t>id-ENDC-</w:t>
      </w:r>
      <w:proofErr w:type="spellStart"/>
      <w:r w:rsidRPr="001D2E49">
        <w:rPr>
          <w:noProof w:val="0"/>
          <w:snapToGrid w:val="0"/>
        </w:rPr>
        <w:t>SONConfigurationTransferDL</w:t>
      </w:r>
      <w:proofErr w:type="spellEnd"/>
      <w:r w:rsidRPr="001D2E49">
        <w:rPr>
          <w:noProof w:val="0"/>
          <w:snapToGrid w:val="0"/>
        </w:rPr>
        <w:t>,</w:t>
      </w:r>
    </w:p>
    <w:p w14:paraId="709E7EB2" w14:textId="77777777" w:rsidR="009B75C3" w:rsidRPr="001D2E49" w:rsidRDefault="009B75C3" w:rsidP="009B75C3">
      <w:pPr>
        <w:pStyle w:val="PL"/>
        <w:rPr>
          <w:noProof w:val="0"/>
          <w:snapToGrid w:val="0"/>
        </w:rPr>
      </w:pPr>
      <w:r w:rsidRPr="001D2E49">
        <w:rPr>
          <w:noProof w:val="0"/>
          <w:snapToGrid w:val="0"/>
        </w:rPr>
        <w:tab/>
        <w:t>id-ENDC-</w:t>
      </w:r>
      <w:proofErr w:type="spellStart"/>
      <w:r w:rsidRPr="001D2E49">
        <w:rPr>
          <w:noProof w:val="0"/>
          <w:snapToGrid w:val="0"/>
        </w:rPr>
        <w:t>SONConfigurationTransferUL</w:t>
      </w:r>
      <w:proofErr w:type="spellEnd"/>
      <w:r w:rsidRPr="001D2E49">
        <w:rPr>
          <w:noProof w:val="0"/>
          <w:snapToGrid w:val="0"/>
        </w:rPr>
        <w:t>,</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w:t>
      </w:r>
      <w:proofErr w:type="spellStart"/>
      <w:r w:rsidRPr="001F43A3">
        <w:rPr>
          <w:noProof w:val="0"/>
          <w:snapToGrid w:val="0"/>
        </w:rPr>
        <w:t>EndIndication</w:t>
      </w:r>
      <w:proofErr w:type="spellEnd"/>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w:t>
      </w:r>
      <w:proofErr w:type="spellStart"/>
      <w:r w:rsidRPr="00120C9A">
        <w:rPr>
          <w:noProof w:val="0"/>
          <w:snapToGrid w:val="0"/>
        </w:rPr>
        <w:t>CoverageRestriction</w:t>
      </w:r>
      <w:proofErr w:type="spellEnd"/>
      <w:r w:rsidRPr="00120C9A">
        <w:rPr>
          <w:noProof w:val="0"/>
          <w:snapToGrid w:val="0"/>
        </w:rPr>
        <w:t>,</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w:t>
      </w:r>
      <w:proofErr w:type="spellStart"/>
      <w:r w:rsidRPr="00C7086C">
        <w:rPr>
          <w:snapToGrid w:val="0"/>
        </w:rPr>
        <w:t>AMFName</w:t>
      </w:r>
      <w:proofErr w:type="spellEnd"/>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w:t>
      </w:r>
      <w:proofErr w:type="spellStart"/>
      <w:r w:rsidRPr="00120C9A">
        <w:rPr>
          <w:noProof w:val="0"/>
          <w:snapToGrid w:val="0"/>
        </w:rPr>
        <w:t>ConnectedTime</w:t>
      </w:r>
      <w:proofErr w:type="spellEnd"/>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FiveG</w:t>
      </w:r>
      <w:proofErr w:type="spellEnd"/>
      <w:r w:rsidRPr="001D2E49">
        <w:rPr>
          <w:noProof w:val="0"/>
          <w:snapToGrid w:val="0"/>
        </w:rPr>
        <w:t>-S-TMSI,</w:t>
      </w:r>
    </w:p>
    <w:p w14:paraId="2F1E566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GlobalRANNodeID</w:t>
      </w:r>
      <w:proofErr w:type="spellEnd"/>
      <w:r w:rsidRPr="001D2E49">
        <w:rPr>
          <w:noProof w:val="0"/>
          <w:snapToGrid w:val="0"/>
        </w:rPr>
        <w:t>,</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HandoverFlag</w:t>
      </w:r>
      <w:proofErr w:type="spellEnd"/>
      <w:r w:rsidRPr="001D2E49">
        <w:rPr>
          <w:noProof w:val="0"/>
          <w:snapToGrid w:val="0"/>
        </w:rPr>
        <w:t>,</w:t>
      </w:r>
    </w:p>
    <w:p w14:paraId="175129E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HandoverType</w:t>
      </w:r>
      <w:proofErr w:type="spellEnd"/>
      <w:r w:rsidRPr="001D2E49">
        <w:rPr>
          <w:noProof w:val="0"/>
          <w:snapToGrid w:val="0"/>
        </w:rPr>
        <w:t>,</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IMSVoiceSupportIndicator</w:t>
      </w:r>
      <w:proofErr w:type="spellEnd"/>
      <w:r w:rsidRPr="001D2E49">
        <w:rPr>
          <w:noProof w:val="0"/>
          <w:snapToGrid w:val="0"/>
        </w:rPr>
        <w:t>,</w:t>
      </w:r>
    </w:p>
    <w:p w14:paraId="3C8D5F76"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IndexToRFSP</w:t>
      </w:r>
      <w:proofErr w:type="spellEnd"/>
      <w:r w:rsidRPr="001D2E49">
        <w:rPr>
          <w:noProof w:val="0"/>
          <w:snapToGrid w:val="0"/>
        </w:rPr>
        <w:t>,</w:t>
      </w:r>
    </w:p>
    <w:p w14:paraId="169406F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InfoOnRecommendedCellsAndRANNodesForPaging</w:t>
      </w:r>
      <w:proofErr w:type="spellEnd"/>
      <w:r w:rsidRPr="001D2E49">
        <w:rPr>
          <w:noProof w:val="0"/>
          <w:snapToGrid w:val="0"/>
        </w:rPr>
        <w:t>,</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w:t>
      </w:r>
      <w:proofErr w:type="spellStart"/>
      <w:r w:rsidRPr="001D2E49">
        <w:rPr>
          <w:noProof w:val="0"/>
          <w:snapToGrid w:val="0"/>
        </w:rPr>
        <w:t>LocationReportingRequestType</w:t>
      </w:r>
      <w:proofErr w:type="spellEnd"/>
      <w:r w:rsidRPr="001D2E49">
        <w:rPr>
          <w:noProof w:val="0"/>
          <w:snapToGrid w:val="0"/>
        </w:rPr>
        <w:t>,</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proofErr w:type="spellStart"/>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proofErr w:type="spellEnd"/>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w:t>
      </w:r>
      <w:proofErr w:type="spellStart"/>
      <w:r w:rsidRPr="00367E0D">
        <w:rPr>
          <w:noProof w:val="0"/>
          <w:snapToGrid w:val="0"/>
        </w:rPr>
        <w:t>ManagementBasedMDTPLMNList</w:t>
      </w:r>
      <w:proofErr w:type="spellEnd"/>
      <w:r w:rsidRPr="00367E0D">
        <w:rPr>
          <w:noProof w:val="0"/>
          <w:snapToGrid w:val="0"/>
        </w:rPr>
        <w:t>,</w:t>
      </w:r>
    </w:p>
    <w:p w14:paraId="0FB8235E"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MaskedIMEISV</w:t>
      </w:r>
      <w:proofErr w:type="spellEnd"/>
      <w:r w:rsidRPr="001D2E49">
        <w:rPr>
          <w:noProof w:val="0"/>
          <w:snapToGrid w:val="0"/>
        </w:rPr>
        <w:t>,</w:t>
      </w:r>
    </w:p>
    <w:p w14:paraId="2631750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MessageIdentifier</w:t>
      </w:r>
      <w:proofErr w:type="spellEnd"/>
      <w:r w:rsidRPr="001D2E49">
        <w:rPr>
          <w:noProof w:val="0"/>
          <w:snapToGrid w:val="0"/>
        </w:rPr>
        <w:t>,</w:t>
      </w:r>
    </w:p>
    <w:p w14:paraId="5262BFD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MobilityRestrictionList</w:t>
      </w:r>
      <w:proofErr w:type="spellEnd"/>
      <w:r w:rsidRPr="001D2E49">
        <w:rPr>
          <w:noProof w:val="0"/>
          <w:snapToGrid w:val="0"/>
        </w:rPr>
        <w: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NASSecurityParametersFromNGRAN</w:t>
      </w:r>
      <w:proofErr w:type="spellEnd"/>
      <w:r w:rsidRPr="001D2E49">
        <w:rPr>
          <w:noProof w:val="0"/>
          <w:snapToGrid w:val="0"/>
        </w:rPr>
        <w:t>,</w:t>
      </w:r>
    </w:p>
    <w:p w14:paraId="4A7B06A2" w14:textId="77777777" w:rsidR="000A0171" w:rsidRDefault="000A0171" w:rsidP="000A0171">
      <w:pPr>
        <w:pStyle w:val="PL"/>
        <w:rPr>
          <w:noProof w:val="0"/>
          <w:snapToGrid w:val="0"/>
        </w:rPr>
      </w:pPr>
      <w:r w:rsidRPr="00DE4581">
        <w:rPr>
          <w:noProof w:val="0"/>
          <w:snapToGrid w:val="0"/>
        </w:rPr>
        <w:tab/>
        <w:t>id-NB-IoT-</w:t>
      </w:r>
      <w:proofErr w:type="spellStart"/>
      <w:r w:rsidRPr="00DE4581">
        <w:rPr>
          <w:noProof w:val="0"/>
          <w:snapToGrid w:val="0"/>
        </w:rPr>
        <w:t>DefaultPagingDRX</w:t>
      </w:r>
      <w:proofErr w:type="spellEnd"/>
      <w:r w:rsidRPr="00DE4581">
        <w:rPr>
          <w:noProof w:val="0"/>
          <w:snapToGrid w:val="0"/>
        </w:rPr>
        <w:t>,</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w:t>
      </w:r>
      <w:proofErr w:type="spellStart"/>
      <w:r w:rsidRPr="00DE4581">
        <w:rPr>
          <w:noProof w:val="0"/>
          <w:snapToGrid w:val="0"/>
        </w:rPr>
        <w:t>eDRXInfo</w:t>
      </w:r>
      <w:proofErr w:type="spellEnd"/>
      <w:r w:rsidRPr="00DE4581">
        <w:rPr>
          <w:noProof w:val="0"/>
          <w:snapToGrid w:val="0"/>
        </w:rPr>
        <w:t>,</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w:t>
      </w:r>
      <w:proofErr w:type="spellStart"/>
      <w:r w:rsidRPr="00C2245C">
        <w:rPr>
          <w:noProof w:val="0"/>
          <w:snapToGrid w:val="0"/>
        </w:rPr>
        <w:t>UEPriority</w:t>
      </w:r>
      <w:proofErr w:type="spellEnd"/>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NewAMF</w:t>
      </w:r>
      <w:proofErr w:type="spellEnd"/>
      <w:r w:rsidRPr="001D2E49">
        <w:rPr>
          <w:noProof w:val="0"/>
          <w:snapToGrid w:val="0"/>
        </w:rPr>
        <w:t>-UE-NGAP-ID,</w:t>
      </w:r>
    </w:p>
    <w:p w14:paraId="75387266" w14:textId="77777777" w:rsidR="00897841" w:rsidRPr="001D2E49" w:rsidRDefault="00897841" w:rsidP="009B75C3">
      <w:pPr>
        <w:pStyle w:val="PL"/>
        <w:rPr>
          <w:noProof w:val="0"/>
          <w:snapToGrid w:val="0"/>
        </w:rPr>
      </w:pPr>
      <w:r w:rsidRPr="001D2E49">
        <w:rPr>
          <w:noProof w:val="0"/>
          <w:snapToGrid w:val="0"/>
        </w:rPr>
        <w:tab/>
        <w:t>id-</w:t>
      </w:r>
      <w:proofErr w:type="spellStart"/>
      <w:r w:rsidRPr="001D2E49">
        <w:rPr>
          <w:noProof w:val="0"/>
          <w:snapToGrid w:val="0"/>
        </w:rPr>
        <w:t>NewGUAMI</w:t>
      </w:r>
      <w:proofErr w:type="spellEnd"/>
      <w:r w:rsidRPr="001D2E49">
        <w:rPr>
          <w:noProof w:val="0"/>
          <w:snapToGrid w:val="0"/>
        </w:rPr>
        <w:t>,</w:t>
      </w:r>
    </w:p>
    <w:p w14:paraId="11899E8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rPr>
        <w:t>NewSecurityContextInd</w:t>
      </w:r>
      <w:proofErr w:type="spellEnd"/>
      <w:r w:rsidRPr="001D2E49">
        <w:rPr>
          <w:noProof w:val="0"/>
        </w:rPr>
        <w:t>,</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w:t>
      </w:r>
      <w:proofErr w:type="spellStart"/>
      <w:r w:rsidRPr="001D2E49">
        <w:rPr>
          <w:noProof w:val="0"/>
          <w:snapToGrid w:val="0"/>
        </w:rPr>
        <w:t>TNLAssociationToRemoveList</w:t>
      </w:r>
      <w:proofErr w:type="spellEnd"/>
      <w:r w:rsidRPr="001D2E49">
        <w:rPr>
          <w:noProof w:val="0"/>
          <w:snapToGrid w:val="0"/>
        </w:rPr>
        <w:t>,</w:t>
      </w:r>
    </w:p>
    <w:p w14:paraId="6CAECCD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NGRANTraceID</w:t>
      </w:r>
      <w:proofErr w:type="spellEnd"/>
      <w:r w:rsidRPr="001D2E49">
        <w:rPr>
          <w:noProof w:val="0"/>
          <w:snapToGrid w:val="0"/>
        </w:rPr>
        <w:t>,</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w:t>
      </w:r>
      <w:proofErr w:type="spellStart"/>
      <w:r>
        <w:rPr>
          <w:noProof w:val="0"/>
          <w:snapToGrid w:val="0"/>
        </w:rPr>
        <w:t>AccessInformation</w:t>
      </w:r>
      <w:proofErr w:type="spellEnd"/>
      <w:r>
        <w:rPr>
          <w:noProof w:val="0"/>
          <w:snapToGrid w:val="0"/>
        </w:rPr>
        <w:t>,</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proofErr w:type="spellStart"/>
      <w:r w:rsidRPr="001D2E49">
        <w:rPr>
          <w:noProof w:val="0"/>
          <w:snapToGrid w:val="0"/>
          <w:lang w:eastAsia="zh-CN"/>
        </w:rPr>
        <w:t>NRPPa</w:t>
      </w:r>
      <w:proofErr w:type="spellEnd"/>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proofErr w:type="spellStart"/>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proofErr w:type="spellEnd"/>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NumberOfBroadcastsRequested</w:t>
      </w:r>
      <w:proofErr w:type="spellEnd"/>
      <w:r w:rsidRPr="001D2E49">
        <w:rPr>
          <w:noProof w:val="0"/>
          <w:snapToGrid w:val="0"/>
        </w:rPr>
        <w:t>,</w:t>
      </w:r>
    </w:p>
    <w:p w14:paraId="2CF9322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OldAMF</w:t>
      </w:r>
      <w:proofErr w:type="spellEnd"/>
      <w:r w:rsidRPr="001D2E49">
        <w:rPr>
          <w:noProof w:val="0"/>
          <w:snapToGrid w:val="0"/>
        </w:rPr>
        <w:t>,</w:t>
      </w:r>
    </w:p>
    <w:p w14:paraId="6F053D8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rFonts w:eastAsia="SimSun" w:hint="eastAsia"/>
          <w:noProof w:val="0"/>
          <w:snapToGrid w:val="0"/>
          <w:lang w:eastAsia="zh-CN"/>
        </w:rPr>
        <w:t>OverloadStartNSSAIList</w:t>
      </w:r>
      <w:proofErr w:type="spellEnd"/>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w:t>
      </w:r>
      <w:proofErr w:type="spellStart"/>
      <w:r w:rsidRPr="0008247D">
        <w:rPr>
          <w:rFonts w:eastAsia="SimSun"/>
          <w:noProof w:val="0"/>
          <w:snapToGrid w:val="0"/>
          <w:lang w:eastAsia="zh-CN"/>
        </w:rPr>
        <w:t>PagingAssisDataforCEcapabUE</w:t>
      </w:r>
      <w:proofErr w:type="spellEnd"/>
      <w:r w:rsidRPr="0008247D">
        <w:rPr>
          <w:rFonts w:eastAsia="SimSun"/>
          <w:noProof w:val="0"/>
          <w:snapToGrid w:val="0"/>
          <w:lang w:eastAsia="zh-CN"/>
        </w:rPr>
        <w:t>,</w:t>
      </w:r>
    </w:p>
    <w:p w14:paraId="749CEDC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PagingDRX</w:t>
      </w:r>
      <w:proofErr w:type="spellEnd"/>
      <w:r w:rsidRPr="001D2E49">
        <w:rPr>
          <w:noProof w:val="0"/>
          <w:snapToGrid w:val="0"/>
        </w:rPr>
        <w:t>,</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PagingOrigin</w:t>
      </w:r>
      <w:proofErr w:type="spellEnd"/>
      <w:r w:rsidRPr="001D2E49">
        <w:rPr>
          <w:noProof w:val="0"/>
          <w:snapToGrid w:val="0"/>
        </w:rPr>
        <w:t>,</w:t>
      </w:r>
    </w:p>
    <w:p w14:paraId="5D2D67A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PagingPriority</w:t>
      </w:r>
      <w:proofErr w:type="spellEnd"/>
      <w:r w:rsidRPr="001D2E49">
        <w:rPr>
          <w:noProof w:val="0"/>
          <w:snapToGrid w:val="0"/>
        </w:rPr>
        <w:t>,</w:t>
      </w:r>
    </w:p>
    <w:p w14:paraId="31EF491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PDUSessionResourceAdmittedList</w:t>
      </w:r>
      <w:proofErr w:type="spellEnd"/>
      <w:r w:rsidRPr="001D2E49">
        <w:rPr>
          <w:noProof w:val="0"/>
          <w:snapToGrid w:val="0"/>
        </w:rPr>
        <w:t>,</w:t>
      </w:r>
    </w:p>
    <w:p w14:paraId="43D2D642"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FailedToModifyListModCfm</w:t>
      </w:r>
      <w:proofErr w:type="spellEnd"/>
      <w:r w:rsidRPr="001D2E49">
        <w:rPr>
          <w:noProof w:val="0"/>
        </w:rPr>
        <w:t>,</w:t>
      </w:r>
    </w:p>
    <w:p w14:paraId="0A728DF4"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FailedToModifyListModRes</w:t>
      </w:r>
      <w:proofErr w:type="spellEnd"/>
      <w:r w:rsidRPr="001D2E49">
        <w:rPr>
          <w:noProof w:val="0"/>
        </w:rPr>
        <w:t>,</w:t>
      </w:r>
    </w:p>
    <w:p w14:paraId="67BC734C" w14:textId="77777777" w:rsidR="00CD4F3F" w:rsidRPr="00556C4F" w:rsidRDefault="00CD4F3F" w:rsidP="00367E0D">
      <w:pPr>
        <w:pStyle w:val="PL"/>
        <w:rPr>
          <w:noProof w:val="0"/>
          <w:snapToGrid w:val="0"/>
        </w:rPr>
      </w:pPr>
      <w:r w:rsidRPr="00556C4F">
        <w:rPr>
          <w:noProof w:val="0"/>
          <w:snapToGrid w:val="0"/>
        </w:rPr>
        <w:tab/>
        <w:t>id-</w:t>
      </w:r>
      <w:proofErr w:type="spellStart"/>
      <w:r w:rsidRPr="00556C4F">
        <w:rPr>
          <w:noProof w:val="0"/>
          <w:snapToGrid w:val="0"/>
        </w:rPr>
        <w:t>PDUSessionResource</w:t>
      </w:r>
      <w:r w:rsidRPr="00367E0D">
        <w:rPr>
          <w:noProof w:val="0"/>
          <w:snapToGrid w:val="0"/>
        </w:rPr>
        <w:t>FailedToResumeListRESReq</w:t>
      </w:r>
      <w:proofErr w:type="spellEnd"/>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w:t>
      </w:r>
      <w:proofErr w:type="spellStart"/>
      <w:r w:rsidRPr="00556C4F">
        <w:rPr>
          <w:noProof w:val="0"/>
          <w:snapToGrid w:val="0"/>
        </w:rPr>
        <w:t>PDUSessionResource</w:t>
      </w:r>
      <w:r w:rsidRPr="00367E0D">
        <w:rPr>
          <w:noProof w:val="0"/>
          <w:snapToGrid w:val="0"/>
        </w:rPr>
        <w:t>FailedToResumeListRESRes</w:t>
      </w:r>
      <w:proofErr w:type="spellEnd"/>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FailedToSetupListCxtFail</w:t>
      </w:r>
      <w:proofErr w:type="spellEnd"/>
      <w:r w:rsidRPr="001D2E49">
        <w:rPr>
          <w:noProof w:val="0"/>
        </w:rPr>
        <w:t>,</w:t>
      </w:r>
    </w:p>
    <w:p w14:paraId="7648129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FailedToSetupListCxtRes</w:t>
      </w:r>
      <w:proofErr w:type="spellEnd"/>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FailedToSetupListHOAck</w:t>
      </w:r>
      <w:proofErr w:type="spellEnd"/>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FailedToSetupListPSReq</w:t>
      </w:r>
      <w:proofErr w:type="spellEnd"/>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FailedToSetupListSURes</w:t>
      </w:r>
      <w:proofErr w:type="spellEnd"/>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PDUSessionResourceHandoverList</w:t>
      </w:r>
      <w:proofErr w:type="spellEnd"/>
      <w:r w:rsidRPr="001D2E49">
        <w:rPr>
          <w:noProof w:val="0"/>
          <w:snapToGrid w:val="0"/>
        </w:rPr>
        <w:t>,</w:t>
      </w:r>
    </w:p>
    <w:p w14:paraId="68F8545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List</w:t>
      </w:r>
      <w:r w:rsidRPr="001D2E49">
        <w:rPr>
          <w:noProof w:val="0"/>
          <w:snapToGrid w:val="0"/>
        </w:rPr>
        <w:t>CxtRelCpl</w:t>
      </w:r>
      <w:proofErr w:type="spellEnd"/>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List</w:t>
      </w:r>
      <w:r w:rsidRPr="001D2E49">
        <w:rPr>
          <w:noProof w:val="0"/>
          <w:snapToGrid w:val="0"/>
        </w:rPr>
        <w:t>CxtRelReq</w:t>
      </w:r>
      <w:proofErr w:type="spellEnd"/>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List</w:t>
      </w:r>
      <w:r w:rsidRPr="001D2E49">
        <w:rPr>
          <w:noProof w:val="0"/>
          <w:snapToGrid w:val="0"/>
        </w:rPr>
        <w:t>HORqd</w:t>
      </w:r>
      <w:proofErr w:type="spellEnd"/>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ModifyListModCfm</w:t>
      </w:r>
      <w:proofErr w:type="spellEnd"/>
      <w:r w:rsidRPr="001D2E49">
        <w:rPr>
          <w:noProof w:val="0"/>
        </w:rPr>
        <w:t>,</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ModifyListModInd</w:t>
      </w:r>
      <w:proofErr w:type="spellEnd"/>
      <w:r w:rsidRPr="001D2E49">
        <w:rPr>
          <w:noProof w:val="0"/>
        </w:rPr>
        <w:t>,</w:t>
      </w:r>
    </w:p>
    <w:p w14:paraId="43B07819"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ModifyListModReq</w:t>
      </w:r>
      <w:proofErr w:type="spellEnd"/>
      <w:r w:rsidRPr="001D2E49">
        <w:rPr>
          <w:noProof w:val="0"/>
        </w:rPr>
        <w:t>,</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ModifyListModRes</w:t>
      </w:r>
      <w:proofErr w:type="spellEnd"/>
      <w:r w:rsidRPr="001D2E49">
        <w:rPr>
          <w:noProof w:val="0"/>
        </w:rPr>
        <w:t>,</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NotifyList</w:t>
      </w:r>
      <w:proofErr w:type="spellEnd"/>
      <w:r w:rsidRPr="001D2E49">
        <w:rPr>
          <w:noProof w:val="0"/>
        </w:rPr>
        <w:t>,</w:t>
      </w:r>
    </w:p>
    <w:p w14:paraId="353F3CB5"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ReleasedListNot</w:t>
      </w:r>
      <w:proofErr w:type="spellEnd"/>
      <w:r w:rsidRPr="001D2E49">
        <w:rPr>
          <w:noProof w:val="0"/>
        </w:rPr>
        <w:t>,</w:t>
      </w:r>
    </w:p>
    <w:p w14:paraId="5608CB49"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ReleasedListPSAck</w:t>
      </w:r>
      <w:proofErr w:type="spellEnd"/>
      <w:r w:rsidRPr="001D2E49">
        <w:rPr>
          <w:noProof w:val="0"/>
        </w:rPr>
        <w:t>,</w:t>
      </w:r>
    </w:p>
    <w:p w14:paraId="2A6BA010" w14:textId="77777777" w:rsidR="009B75C3" w:rsidRPr="001D2E49" w:rsidRDefault="009B75C3" w:rsidP="009B75C3">
      <w:pPr>
        <w:pStyle w:val="PL"/>
        <w:rPr>
          <w:noProof w:val="0"/>
        </w:rPr>
      </w:pPr>
      <w:r w:rsidRPr="001D2E49">
        <w:rPr>
          <w:noProof w:val="0"/>
        </w:rPr>
        <w:tab/>
        <w:t>id-</w:t>
      </w:r>
      <w:proofErr w:type="spellStart"/>
      <w:r w:rsidRPr="001D2E49">
        <w:rPr>
          <w:noProof w:val="0"/>
          <w:snapToGrid w:val="0"/>
        </w:rPr>
        <w:t>PDUSessionResource</w:t>
      </w:r>
      <w:r w:rsidRPr="001D2E49">
        <w:rPr>
          <w:noProof w:val="0"/>
        </w:rPr>
        <w:t>ReleasedListPSFail</w:t>
      </w:r>
      <w:proofErr w:type="spellEnd"/>
      <w:r w:rsidRPr="001D2E49">
        <w:rPr>
          <w:noProof w:val="0"/>
        </w:rPr>
        <w:t>,</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w:t>
      </w:r>
      <w:proofErr w:type="spellStart"/>
      <w:r w:rsidRPr="00367E0D">
        <w:rPr>
          <w:noProof w:val="0"/>
        </w:rPr>
        <w:t>PDUSessionResourceResume</w:t>
      </w:r>
      <w:r w:rsidRPr="00556C4F">
        <w:rPr>
          <w:noProof w:val="0"/>
        </w:rPr>
        <w:t>ListRESReq</w:t>
      </w:r>
      <w:proofErr w:type="spellEnd"/>
      <w:r w:rsidRPr="00556C4F">
        <w:rPr>
          <w:noProof w:val="0"/>
        </w:rPr>
        <w:t>,</w:t>
      </w:r>
    </w:p>
    <w:p w14:paraId="1BBDB7D6" w14:textId="77777777" w:rsidR="00CD4F3F" w:rsidRPr="00556C4F" w:rsidRDefault="00CD4F3F" w:rsidP="00367E0D">
      <w:pPr>
        <w:pStyle w:val="PL"/>
        <w:rPr>
          <w:noProof w:val="0"/>
        </w:rPr>
      </w:pPr>
      <w:r w:rsidRPr="00367E0D">
        <w:rPr>
          <w:noProof w:val="0"/>
        </w:rPr>
        <w:tab/>
        <w:t>id-</w:t>
      </w:r>
      <w:proofErr w:type="spellStart"/>
      <w:r w:rsidRPr="00367E0D">
        <w:rPr>
          <w:noProof w:val="0"/>
        </w:rPr>
        <w:t>PDUSessionResourceResume</w:t>
      </w:r>
      <w:r w:rsidRPr="00556C4F">
        <w:rPr>
          <w:noProof w:val="0"/>
        </w:rPr>
        <w:t>ListRESRes</w:t>
      </w:r>
      <w:proofErr w:type="spellEnd"/>
      <w:r w:rsidRPr="00556C4F">
        <w:rPr>
          <w:noProof w:val="0"/>
        </w:rPr>
        <w:t>,</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PDUSessionResourceSetup</w:t>
      </w:r>
      <w:r w:rsidRPr="001D2E49">
        <w:rPr>
          <w:noProof w:val="0"/>
        </w:rPr>
        <w:t>List</w:t>
      </w:r>
      <w:r w:rsidRPr="001D2E49">
        <w:rPr>
          <w:noProof w:val="0"/>
          <w:snapToGrid w:val="0"/>
        </w:rPr>
        <w:t>CxtReq</w:t>
      </w:r>
      <w:proofErr w:type="spellEnd"/>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SetupListCxtRes</w:t>
      </w:r>
      <w:proofErr w:type="spellEnd"/>
      <w:r w:rsidRPr="001D2E49">
        <w:rPr>
          <w:noProof w:val="0"/>
        </w:rPr>
        <w:t>,</w:t>
      </w:r>
    </w:p>
    <w:p w14:paraId="45B381A7"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PDUSessionResourceSetup</w:t>
      </w:r>
      <w:r w:rsidRPr="001D2E49">
        <w:rPr>
          <w:noProof w:val="0"/>
        </w:rPr>
        <w:t>ListHOReq</w:t>
      </w:r>
      <w:proofErr w:type="spellEnd"/>
      <w:r w:rsidRPr="001D2E49">
        <w:rPr>
          <w:noProof w:val="0"/>
        </w:rPr>
        <w:t>,</w:t>
      </w:r>
    </w:p>
    <w:p w14:paraId="1281C407"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PDUSessionResourceSetup</w:t>
      </w:r>
      <w:r w:rsidRPr="001D2E49">
        <w:rPr>
          <w:noProof w:val="0"/>
        </w:rPr>
        <w:t>ListSUReq</w:t>
      </w:r>
      <w:proofErr w:type="spellEnd"/>
      <w:r w:rsidRPr="001D2E49">
        <w:rPr>
          <w:noProof w:val="0"/>
        </w:rPr>
        <w:t>,</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SetupListSURes</w:t>
      </w:r>
      <w:proofErr w:type="spellEnd"/>
      <w:r w:rsidRPr="001D2E49">
        <w:rPr>
          <w:noProof w:val="0"/>
        </w:rPr>
        <w:t>,</w:t>
      </w:r>
    </w:p>
    <w:p w14:paraId="0E874E6F" w14:textId="77777777" w:rsidR="00CD4F3F" w:rsidRPr="00367E0D" w:rsidRDefault="00CD4F3F" w:rsidP="00367E0D">
      <w:pPr>
        <w:pStyle w:val="PL"/>
        <w:rPr>
          <w:noProof w:val="0"/>
          <w:snapToGrid w:val="0"/>
        </w:rPr>
      </w:pPr>
      <w:r w:rsidRPr="00556C4F">
        <w:rPr>
          <w:noProof w:val="0"/>
          <w:snapToGrid w:val="0"/>
        </w:rPr>
        <w:tab/>
        <w:t>id-</w:t>
      </w:r>
      <w:proofErr w:type="spellStart"/>
      <w:r w:rsidRPr="00556C4F">
        <w:rPr>
          <w:noProof w:val="0"/>
          <w:snapToGrid w:val="0"/>
        </w:rPr>
        <w:t>PDUSessionResourceSuspend</w:t>
      </w:r>
      <w:r w:rsidRPr="00367E0D">
        <w:rPr>
          <w:noProof w:val="0"/>
          <w:snapToGrid w:val="0"/>
        </w:rPr>
        <w:t>ListSUSReq</w:t>
      </w:r>
      <w:proofErr w:type="spellEnd"/>
      <w:r w:rsidRPr="00367E0D">
        <w:rPr>
          <w:noProof w:val="0"/>
          <w:snapToGrid w:val="0"/>
        </w:rPr>
        <w:t>,</w:t>
      </w:r>
    </w:p>
    <w:p w14:paraId="77D8C0C7"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PDUSessionResourceSwitchedList</w:t>
      </w:r>
      <w:proofErr w:type="spellEnd"/>
      <w:r w:rsidRPr="001D2E49">
        <w:rPr>
          <w:noProof w:val="0"/>
          <w:snapToGrid w:val="0"/>
        </w:rPr>
        <w:t>,</w:t>
      </w:r>
    </w:p>
    <w:p w14:paraId="516884EF"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PDUSessionResourceToBeSwitchedDLList</w:t>
      </w:r>
      <w:proofErr w:type="spellEnd"/>
      <w:r w:rsidRPr="001D2E49">
        <w:rPr>
          <w:noProof w:val="0"/>
          <w:snapToGrid w:val="0"/>
        </w:rPr>
        <w: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ToReleaseListHOCmd</w:t>
      </w:r>
      <w:proofErr w:type="spellEnd"/>
      <w:r w:rsidRPr="001D2E49">
        <w:rPr>
          <w:noProof w:val="0"/>
        </w:rPr>
        <w:t>,</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ToReleaseListRelCmd</w:t>
      </w:r>
      <w:proofErr w:type="spellEnd"/>
      <w:r w:rsidRPr="001D2E49">
        <w:rPr>
          <w:noProof w:val="0"/>
        </w:rPr>
        <w:t>,</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w:t>
      </w:r>
      <w:proofErr w:type="spellStart"/>
      <w:r w:rsidRPr="001D2E49">
        <w:rPr>
          <w:noProof w:val="0"/>
          <w:snapToGrid w:val="0"/>
        </w:rPr>
        <w:t>PLMNSupportList</w:t>
      </w:r>
      <w:proofErr w:type="spellEnd"/>
      <w:r w:rsidRPr="001D2E49">
        <w:rPr>
          <w:noProof w:val="0"/>
          <w:snapToGrid w:val="0"/>
        </w:rPr>
        <w:t>,</w:t>
      </w:r>
    </w:p>
    <w:p w14:paraId="77E55BFF" w14:textId="77777777" w:rsidR="00A6167C" w:rsidRPr="00367E0D" w:rsidRDefault="00A6167C" w:rsidP="00367E0D">
      <w:pPr>
        <w:pStyle w:val="PL"/>
        <w:rPr>
          <w:noProof w:val="0"/>
        </w:rPr>
      </w:pPr>
      <w:r w:rsidRPr="00367E0D">
        <w:rPr>
          <w:noProof w:val="0"/>
        </w:rPr>
        <w:tab/>
        <w:t>id-</w:t>
      </w:r>
      <w:proofErr w:type="spellStart"/>
      <w:r w:rsidRPr="00367E0D">
        <w:rPr>
          <w:noProof w:val="0"/>
        </w:rPr>
        <w:t>PrivacyIndicator</w:t>
      </w:r>
      <w:proofErr w:type="spellEnd"/>
      <w:r w:rsidRPr="00367E0D">
        <w:rPr>
          <w:noProof w:val="0"/>
        </w:rPr>
        <w:t>,</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PWSFailedCellIDList</w:t>
      </w:r>
      <w:proofErr w:type="spellEnd"/>
      <w:r w:rsidRPr="001D2E49">
        <w:rPr>
          <w:noProof w:val="0"/>
          <w:snapToGrid w:val="0"/>
          <w:lang w:eastAsia="zh-CN"/>
        </w:rPr>
        <w: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RANNodeName</w:t>
      </w:r>
      <w:proofErr w:type="spellEnd"/>
      <w:r w:rsidRPr="001D2E49">
        <w:rPr>
          <w:noProof w:val="0"/>
          <w:snapToGrid w:val="0"/>
        </w:rPr>
        <w:t>,</w:t>
      </w:r>
    </w:p>
    <w:p w14:paraId="764858C6"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RANPagingPriority</w:t>
      </w:r>
      <w:proofErr w:type="spellEnd"/>
      <w:r w:rsidRPr="001D2E49">
        <w:rPr>
          <w:noProof w:val="0"/>
          <w:snapToGrid w:val="0"/>
        </w:rPr>
        <w:t>,</w:t>
      </w:r>
    </w:p>
    <w:p w14:paraId="50828E2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RANStatusTransfer</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RedirectionVoiceFallback</w:t>
      </w:r>
      <w:proofErr w:type="spellEnd"/>
      <w:r w:rsidRPr="001D2E49">
        <w:rPr>
          <w:noProof w:val="0"/>
          <w:snapToGrid w:val="0"/>
        </w:rPr>
        <w:t>,</w:t>
      </w:r>
    </w:p>
    <w:p w14:paraId="6F3008A2"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RelativeAMFCapacity</w:t>
      </w:r>
      <w:proofErr w:type="spellEnd"/>
      <w:r w:rsidRPr="001D2E49">
        <w:rPr>
          <w:noProof w:val="0"/>
          <w:snapToGrid w:val="0"/>
        </w:rPr>
        <w:t>,</w:t>
      </w:r>
    </w:p>
    <w:p w14:paraId="20C81DB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RepetitionPeriod</w:t>
      </w:r>
      <w:proofErr w:type="spellEnd"/>
      <w:r w:rsidRPr="001D2E49">
        <w:rPr>
          <w:noProof w:val="0"/>
          <w:snapToGrid w:val="0"/>
        </w:rPr>
        <w:t>,</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w:t>
      </w:r>
      <w:proofErr w:type="spellStart"/>
      <w:r w:rsidRPr="001D2E49">
        <w:rPr>
          <w:noProof w:val="0"/>
          <w:snapToGrid w:val="0"/>
        </w:rPr>
        <w:t>ResetType</w:t>
      </w:r>
      <w:proofErr w:type="spellEnd"/>
      <w:r w:rsidRPr="001D2E49">
        <w:rPr>
          <w:noProof w:val="0"/>
          <w:snapToGrid w:val="0"/>
        </w:rPr>
        <w:t>,</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proofErr w:type="spellStart"/>
      <w:r>
        <w:rPr>
          <w:noProof w:val="0"/>
          <w:snapToGrid w:val="0"/>
        </w:rPr>
        <w:t>RGLevelWirelineAccessCharacteristics</w:t>
      </w:r>
      <w:proofErr w:type="spellEnd"/>
      <w:r>
        <w:rPr>
          <w:noProof w:val="0"/>
          <w:snapToGrid w:val="0"/>
        </w:rPr>
        <w:t>,</w:t>
      </w:r>
    </w:p>
    <w:p w14:paraId="5586B809" w14:textId="77777777" w:rsidR="009B75C3" w:rsidRPr="001D2E49" w:rsidRDefault="009B75C3" w:rsidP="009B75C3">
      <w:pPr>
        <w:pStyle w:val="PL"/>
        <w:rPr>
          <w:bCs/>
          <w:noProof w:val="0"/>
          <w:lang w:eastAsia="zh-CN"/>
        </w:rPr>
      </w:pPr>
      <w:r w:rsidRPr="001D2E49">
        <w:rPr>
          <w:noProof w:val="0"/>
          <w:snapToGrid w:val="0"/>
        </w:rPr>
        <w:tab/>
        <w:t>id-</w:t>
      </w:r>
      <w:proofErr w:type="spellStart"/>
      <w:r w:rsidRPr="001D2E49">
        <w:rPr>
          <w:bCs/>
          <w:noProof w:val="0"/>
          <w:lang w:eastAsia="zh-CN"/>
        </w:rPr>
        <w:t>Routing</w:t>
      </w:r>
      <w:r w:rsidRPr="001D2E49">
        <w:rPr>
          <w:bCs/>
          <w:noProof w:val="0"/>
        </w:rPr>
        <w:t>ID</w:t>
      </w:r>
      <w:proofErr w:type="spellEnd"/>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proofErr w:type="spellStart"/>
      <w:r w:rsidRPr="001D2E49">
        <w:rPr>
          <w:noProof w:val="0"/>
          <w:snapToGrid w:val="0"/>
        </w:rPr>
        <w:t>RRCEstablishmentCause</w:t>
      </w:r>
      <w:proofErr w:type="spellEnd"/>
      <w:r w:rsidRPr="001D2E49">
        <w:rPr>
          <w:noProof w:val="0"/>
          <w:snapToGrid w:val="0"/>
        </w:rPr>
        <w:t>,</w:t>
      </w:r>
    </w:p>
    <w:p w14:paraId="6E7B6D9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RRCInactiveTransitionReportRequest</w:t>
      </w:r>
      <w:proofErr w:type="spellEnd"/>
      <w:r w:rsidRPr="001D2E49">
        <w:rPr>
          <w:noProof w:val="0"/>
          <w:snapToGrid w:val="0"/>
        </w:rPr>
        <w: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RRCState</w:t>
      </w:r>
      <w:proofErr w:type="spellEnd"/>
      <w:r w:rsidRPr="001D2E49">
        <w:rPr>
          <w:noProof w:val="0"/>
          <w:snapToGrid w:val="0"/>
        </w:rPr>
        <w:t>,</w:t>
      </w:r>
    </w:p>
    <w:p w14:paraId="05B490AD" w14:textId="77777777" w:rsidR="009B75C3" w:rsidRPr="001D2E49" w:rsidRDefault="009B75C3" w:rsidP="009B75C3">
      <w:pPr>
        <w:pStyle w:val="PL"/>
      </w:pPr>
      <w:r w:rsidRPr="001D2E49">
        <w:rPr>
          <w:noProof w:val="0"/>
          <w:snapToGrid w:val="0"/>
        </w:rPr>
        <w:tab/>
        <w:t>id-</w:t>
      </w:r>
      <w:proofErr w:type="spellStart"/>
      <w:r w:rsidRPr="001D2E49">
        <w:rPr>
          <w:noProof w:val="0"/>
          <w:snapToGrid w:val="0"/>
        </w:rPr>
        <w:t>SecurityContext</w:t>
      </w:r>
      <w:proofErr w:type="spellEnd"/>
      <w:r w:rsidRPr="001D2E49">
        <w:rPr>
          <w:noProof w:val="0"/>
          <w:snapToGrid w:val="0"/>
        </w:rPr>
        <w:t>,</w:t>
      </w:r>
    </w:p>
    <w:p w14:paraId="7B1EF07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SecurityKey</w:t>
      </w:r>
      <w:proofErr w:type="spellEnd"/>
      <w:r w:rsidRPr="001D2E49">
        <w:rPr>
          <w:noProof w:val="0"/>
          <w:snapToGrid w:val="0"/>
        </w:rPr>
        <w:t>,</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proofErr w:type="spellStart"/>
      <w:r>
        <w:rPr>
          <w:noProof w:val="0"/>
          <w:snapToGrid w:val="0"/>
        </w:rPr>
        <w:t>SelectedPLMNIdentity</w:t>
      </w:r>
      <w:proofErr w:type="spellEnd"/>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SerialNumber</w:t>
      </w:r>
      <w:proofErr w:type="spellEnd"/>
      <w:r w:rsidRPr="001D2E49">
        <w:rPr>
          <w:noProof w:val="0"/>
          <w:snapToGrid w:val="0"/>
        </w:rPr>
        <w:t>,</w:t>
      </w:r>
    </w:p>
    <w:p w14:paraId="688A65B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ServedGUAMIList</w:t>
      </w:r>
      <w:proofErr w:type="spellEnd"/>
      <w:r w:rsidRPr="001D2E49">
        <w:rPr>
          <w:noProof w:val="0"/>
          <w:snapToGrid w:val="0"/>
        </w:rPr>
        <w:t>,</w:t>
      </w:r>
    </w:p>
    <w:p w14:paraId="206C7612"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SliceSupportList</w:t>
      </w:r>
      <w:proofErr w:type="spellEnd"/>
      <w:r w:rsidRPr="001D2E49">
        <w:rPr>
          <w:noProof w:val="0"/>
          <w:snapToGrid w:val="0"/>
        </w:rPr>
        <w: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SONConfigurationTransferDL</w:t>
      </w:r>
      <w:proofErr w:type="spellEnd"/>
      <w:r w:rsidRPr="001D2E49">
        <w:rPr>
          <w:noProof w:val="0"/>
          <w:snapToGrid w:val="0"/>
        </w:rPr>
        <w:t>,</w:t>
      </w:r>
    </w:p>
    <w:p w14:paraId="10E3B26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SONConfigurationTransferUL</w:t>
      </w:r>
      <w:proofErr w:type="spellEnd"/>
      <w:r w:rsidRPr="001D2E49">
        <w:rPr>
          <w:noProof w:val="0"/>
          <w:snapToGrid w:val="0"/>
        </w:rPr>
        <w:t>,</w:t>
      </w:r>
    </w:p>
    <w:p w14:paraId="0A40FF2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SourceAMF</w:t>
      </w:r>
      <w:proofErr w:type="spellEnd"/>
      <w:r w:rsidRPr="001D2E49">
        <w:rPr>
          <w:noProof w:val="0"/>
          <w:snapToGrid w:val="0"/>
        </w:rPr>
        <w:t>-UE-NGAP-ID,</w:t>
      </w:r>
    </w:p>
    <w:p w14:paraId="7A884E4E"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SourceToTarget</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w:t>
      </w:r>
    </w:p>
    <w:p w14:paraId="5A3104D0" w14:textId="77777777" w:rsidR="00A51B4D" w:rsidRDefault="00A51B4D" w:rsidP="009B75C3">
      <w:pPr>
        <w:pStyle w:val="PL"/>
        <w:rPr>
          <w:noProof w:val="0"/>
          <w:snapToGrid w:val="0"/>
        </w:rPr>
      </w:pPr>
      <w:r w:rsidRPr="001D2E49">
        <w:rPr>
          <w:noProof w:val="0"/>
          <w:snapToGrid w:val="0"/>
        </w:rPr>
        <w:tab/>
        <w:t>id-</w:t>
      </w:r>
      <w:proofErr w:type="spellStart"/>
      <w:r w:rsidRPr="001D2E49">
        <w:rPr>
          <w:noProof w:val="0"/>
          <w:snapToGrid w:val="0"/>
        </w:rPr>
        <w:t>SourceToTarget</w:t>
      </w:r>
      <w:proofErr w:type="spellEnd"/>
      <w:r w:rsidRPr="001D2E49">
        <w:rPr>
          <w:noProof w:val="0"/>
          <w:snapToGrid w:val="0"/>
        </w:rPr>
        <w:t>-</w:t>
      </w:r>
      <w:proofErr w:type="spellStart"/>
      <w:r w:rsidRPr="001D2E49">
        <w:rPr>
          <w:noProof w:val="0"/>
          <w:snapToGrid w:val="0"/>
        </w:rPr>
        <w:t>AMFInformationReroute</w:t>
      </w:r>
      <w:proofErr w:type="spellEnd"/>
      <w:r w:rsidRPr="001D2E49">
        <w:rPr>
          <w:noProof w:val="0"/>
          <w:snapToGrid w:val="0"/>
        </w:rPr>
        <w:t>,</w:t>
      </w:r>
    </w:p>
    <w:p w14:paraId="259290C8" w14:textId="77777777" w:rsidR="00AC4719" w:rsidRPr="001D2E49" w:rsidRDefault="00AC4719" w:rsidP="009B75C3">
      <w:pPr>
        <w:pStyle w:val="PL"/>
        <w:rPr>
          <w:noProof w:val="0"/>
          <w:snapToGrid w:val="0"/>
        </w:rPr>
      </w:pPr>
      <w:r w:rsidRPr="00AC4719">
        <w:rPr>
          <w:noProof w:val="0"/>
          <w:snapToGrid w:val="0"/>
        </w:rPr>
        <w:tab/>
        <w:t>id-</w:t>
      </w:r>
      <w:proofErr w:type="spellStart"/>
      <w:r w:rsidRPr="00AC4719">
        <w:rPr>
          <w:noProof w:val="0"/>
          <w:snapToGrid w:val="0"/>
        </w:rPr>
        <w:t>SRVCCOperationPossible</w:t>
      </w:r>
      <w:proofErr w:type="spellEnd"/>
      <w:r w:rsidRPr="00AC4719">
        <w:rPr>
          <w:noProof w:val="0"/>
          <w:snapToGrid w:val="0"/>
        </w:rPr>
        <w:t>,</w:t>
      </w:r>
    </w:p>
    <w:p w14:paraId="02C90DB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SupportedTAList</w:t>
      </w:r>
      <w:proofErr w:type="spellEnd"/>
      <w:r w:rsidRPr="001D2E49">
        <w:rPr>
          <w:noProof w:val="0"/>
          <w:snapToGrid w:val="0"/>
        </w:rPr>
        <w: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TAIListForPaging</w:t>
      </w:r>
      <w:proofErr w:type="spellEnd"/>
      <w:r w:rsidRPr="001D2E49">
        <w:rPr>
          <w:noProof w:val="0"/>
          <w:snapToGrid w:val="0"/>
        </w:rPr>
        <w:t>,</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TAIListForRestart</w:t>
      </w:r>
      <w:proofErr w:type="spellEnd"/>
      <w:r w:rsidRPr="001D2E49">
        <w:rPr>
          <w:noProof w:val="0"/>
          <w:snapToGrid w:val="0"/>
          <w:lang w:eastAsia="zh-CN"/>
        </w:rPr>
        <w:t>,</w:t>
      </w:r>
    </w:p>
    <w:p w14:paraId="47D62A5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TargetID</w:t>
      </w:r>
      <w:proofErr w:type="spellEnd"/>
      <w:r w:rsidRPr="001D2E49">
        <w:rPr>
          <w:noProof w:val="0"/>
          <w:snapToGrid w:val="0"/>
        </w:rPr>
        <w:t>,</w:t>
      </w:r>
    </w:p>
    <w:p w14:paraId="7E2234C5"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TargetToSource</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w:t>
      </w:r>
    </w:p>
    <w:p w14:paraId="014F777C" w14:textId="77777777" w:rsidR="00303ED8" w:rsidRPr="001D2E49" w:rsidRDefault="00303ED8" w:rsidP="00303ED8">
      <w:pPr>
        <w:pStyle w:val="PL"/>
        <w:rPr>
          <w:noProof w:val="0"/>
          <w:snapToGrid w:val="0"/>
        </w:rPr>
      </w:pPr>
      <w:r>
        <w:rPr>
          <w:noProof w:val="0"/>
          <w:snapToGrid w:val="0"/>
        </w:rPr>
        <w:tab/>
        <w:t>id-</w:t>
      </w:r>
      <w:proofErr w:type="spellStart"/>
      <w:r>
        <w:rPr>
          <w:noProof w:val="0"/>
          <w:snapToGrid w:val="0"/>
        </w:rPr>
        <w:t>TargettoSource</w:t>
      </w:r>
      <w:proofErr w:type="spellEnd"/>
      <w:r>
        <w:rPr>
          <w:noProof w:val="0"/>
          <w:snapToGrid w:val="0"/>
        </w:rPr>
        <w:t>-Failure-</w:t>
      </w:r>
      <w:proofErr w:type="spellStart"/>
      <w:r>
        <w:rPr>
          <w:noProof w:val="0"/>
          <w:snapToGrid w:val="0"/>
        </w:rPr>
        <w:t>TransparentContainer</w:t>
      </w:r>
      <w:proofErr w:type="spellEnd"/>
      <w:r>
        <w:rPr>
          <w:noProof w:val="0"/>
          <w:snapToGrid w:val="0"/>
        </w:rPr>
        <w:t>,</w:t>
      </w:r>
    </w:p>
    <w:p w14:paraId="60A784B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TimeToWait</w:t>
      </w:r>
      <w:proofErr w:type="spellEnd"/>
      <w:r w:rsidRPr="001D2E49">
        <w:rPr>
          <w:noProof w:val="0"/>
          <w:snapToGrid w:val="0"/>
        </w:rPr>
        <w:t>,</w:t>
      </w:r>
    </w:p>
    <w:p w14:paraId="159B7B49" w14:textId="77777777" w:rsidR="0011392C" w:rsidRDefault="0011392C" w:rsidP="0011392C">
      <w:pPr>
        <w:pStyle w:val="PL"/>
        <w:rPr>
          <w:noProof w:val="0"/>
          <w:snapToGrid w:val="0"/>
        </w:rPr>
      </w:pPr>
      <w:r>
        <w:rPr>
          <w:noProof w:val="0"/>
          <w:snapToGrid w:val="0"/>
        </w:rPr>
        <w:tab/>
        <w:t>id-</w:t>
      </w:r>
      <w:proofErr w:type="spellStart"/>
      <w:r>
        <w:rPr>
          <w:noProof w:val="0"/>
          <w:snapToGrid w:val="0"/>
        </w:rPr>
        <w:t>TNGFIdentityInformation</w:t>
      </w:r>
      <w:proofErr w:type="spellEnd"/>
      <w:r>
        <w:rPr>
          <w:noProof w:val="0"/>
          <w:snapToGrid w:val="0"/>
        </w:rPr>
        <w:t>,</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w:t>
      </w:r>
      <w:proofErr w:type="spellStart"/>
      <w:r w:rsidRPr="001D2E49">
        <w:rPr>
          <w:noProof w:val="0"/>
          <w:snapToGrid w:val="0"/>
        </w:rPr>
        <w:t>TraceActivation</w:t>
      </w:r>
      <w:proofErr w:type="spellEnd"/>
      <w:r w:rsidRPr="001D2E49">
        <w:rPr>
          <w:noProof w:val="0"/>
          <w:snapToGrid w:val="0"/>
        </w:rPr>
        <w:t>,</w:t>
      </w:r>
    </w:p>
    <w:p w14:paraId="7E224CAC" w14:textId="77777777" w:rsidR="009B75C3" w:rsidRPr="001D2E49" w:rsidRDefault="009B75C3" w:rsidP="009B75C3">
      <w:pPr>
        <w:pStyle w:val="PL"/>
        <w:rPr>
          <w:noProof w:val="0"/>
          <w:lang w:eastAsia="zh-CN"/>
        </w:rPr>
      </w:pPr>
      <w:r w:rsidRPr="001D2E49">
        <w:rPr>
          <w:noProof w:val="0"/>
          <w:lang w:eastAsia="zh-CN"/>
        </w:rPr>
        <w:tab/>
        <w:t>id-</w:t>
      </w:r>
      <w:proofErr w:type="spellStart"/>
      <w:r w:rsidRPr="001D2E49">
        <w:rPr>
          <w:noProof w:val="0"/>
          <w:lang w:eastAsia="zh-CN"/>
        </w:rPr>
        <w:t>TraceCollectionEntityIPAddress</w:t>
      </w:r>
      <w:proofErr w:type="spellEnd"/>
      <w:r w:rsidRPr="001D2E49">
        <w:rPr>
          <w:noProof w:val="0"/>
          <w:lang w:eastAsia="zh-CN"/>
        </w:rPr>
        <w:t>,</w:t>
      </w:r>
    </w:p>
    <w:p w14:paraId="04E45847" w14:textId="77777777" w:rsidR="00A6167C" w:rsidRPr="00367E0D" w:rsidRDefault="00A6167C" w:rsidP="00367E0D">
      <w:pPr>
        <w:pStyle w:val="PL"/>
        <w:rPr>
          <w:noProof w:val="0"/>
          <w:lang w:eastAsia="zh-CN"/>
        </w:rPr>
      </w:pPr>
      <w:r w:rsidRPr="00367E0D">
        <w:rPr>
          <w:noProof w:val="0"/>
          <w:lang w:eastAsia="zh-CN"/>
        </w:rPr>
        <w:tab/>
        <w:t>id-</w:t>
      </w:r>
      <w:proofErr w:type="spellStart"/>
      <w:r w:rsidRPr="00367E0D">
        <w:rPr>
          <w:noProof w:val="0"/>
          <w:lang w:eastAsia="zh-CN"/>
        </w:rPr>
        <w:t>TraceCollectionEntityURI</w:t>
      </w:r>
      <w:proofErr w:type="spellEnd"/>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w:t>
      </w:r>
      <w:proofErr w:type="spellStart"/>
      <w:r>
        <w:rPr>
          <w:noProof w:val="0"/>
          <w:snapToGrid w:val="0"/>
        </w:rPr>
        <w:t>TWIFIdentityInformation</w:t>
      </w:r>
      <w:proofErr w:type="spellEnd"/>
      <w:r>
        <w:rPr>
          <w:noProof w:val="0"/>
          <w:snapToGrid w:val="0"/>
        </w:rPr>
        <w:t>,</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w:t>
      </w:r>
      <w:proofErr w:type="spellStart"/>
      <w:r w:rsidRPr="001D2E49">
        <w:rPr>
          <w:noProof w:val="0"/>
          <w:snapToGrid w:val="0"/>
        </w:rPr>
        <w:t>UEAggregateMaximumBitRate</w:t>
      </w:r>
      <w:proofErr w:type="spellEnd"/>
      <w:r w:rsidRPr="001D2E49">
        <w:rPr>
          <w:noProof w:val="0"/>
          <w:snapToGrid w:val="0"/>
        </w:rPr>
        <w:t>,</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connectionList</w:t>
      </w:r>
      <w:proofErr w:type="spellEnd"/>
      <w:r w:rsidRPr="001D2E49">
        <w:rPr>
          <w:iCs/>
          <w:noProof w:val="0"/>
        </w:rPr>
        <w:t>,</w:t>
      </w:r>
    </w:p>
    <w:p w14:paraId="1728C02C" w14:textId="77777777" w:rsidR="0072419B" w:rsidRPr="001D2E49" w:rsidRDefault="0072419B" w:rsidP="0072419B">
      <w:pPr>
        <w:pStyle w:val="PL"/>
        <w:rPr>
          <w:iCs/>
          <w:noProof w:val="0"/>
        </w:rPr>
      </w:pPr>
      <w:r>
        <w:rPr>
          <w:iCs/>
          <w:noProof w:val="0"/>
        </w:rPr>
        <w:tab/>
      </w:r>
      <w:r w:rsidRPr="004D045C">
        <w:rPr>
          <w:iCs/>
          <w:noProof w:val="0"/>
        </w:rPr>
        <w:t>id-</w:t>
      </w:r>
      <w:proofErr w:type="spellStart"/>
      <w:r w:rsidRPr="004D045C">
        <w:rPr>
          <w:iCs/>
          <w:noProof w:val="0"/>
        </w:rPr>
        <w:t>UECapabilityInfoRequest</w:t>
      </w:r>
      <w:proofErr w:type="spellEnd"/>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proofErr w:type="spellStart"/>
      <w:r w:rsidRPr="001D2E49">
        <w:rPr>
          <w:noProof w:val="0"/>
          <w:snapToGrid w:val="0"/>
        </w:rPr>
        <w:t>UEContextRequest</w:t>
      </w:r>
      <w:proofErr w:type="spellEnd"/>
      <w:r w:rsidRPr="001D2E49">
        <w:rPr>
          <w:noProof w:val="0"/>
          <w:snapToGrid w:val="0"/>
        </w:rPr>
        <w:t>,</w:t>
      </w:r>
    </w:p>
    <w:p w14:paraId="55C1BFDA" w14:textId="77777777" w:rsidR="000E7DFE" w:rsidRPr="004059DB" w:rsidRDefault="000E7DFE" w:rsidP="000E7DFE">
      <w:pPr>
        <w:pStyle w:val="PL"/>
        <w:rPr>
          <w:noProof w:val="0"/>
          <w:snapToGrid w:val="0"/>
          <w:lang w:val="fr-FR"/>
        </w:rPr>
      </w:pPr>
      <w:r>
        <w:rPr>
          <w:noProof w:val="0"/>
          <w:snapToGrid w:val="0"/>
        </w:rPr>
        <w:tab/>
      </w:r>
      <w:r w:rsidRPr="008D0EDE">
        <w:rPr>
          <w:noProof w:val="0"/>
          <w:snapToGrid w:val="0"/>
        </w:rPr>
        <w:t>id-UE-</w:t>
      </w:r>
      <w:proofErr w:type="spellStart"/>
      <w:r w:rsidRPr="008D0EDE">
        <w:rPr>
          <w:noProof w:val="0"/>
          <w:snapToGrid w:val="0"/>
        </w:rPr>
        <w:t>DifferentiationInfo</w:t>
      </w:r>
      <w:proofErr w:type="spellEnd"/>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UEPagingIdentity</w:t>
      </w:r>
      <w:proofErr w:type="spellEnd"/>
      <w:r w:rsidRPr="001D2E49">
        <w:rPr>
          <w:noProof w:val="0"/>
          <w:snapToGrid w:val="0"/>
        </w:rPr>
        <w:t>,</w:t>
      </w:r>
    </w:p>
    <w:p w14:paraId="6DD9416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UEPresenceInAreaOfInterestList</w:t>
      </w:r>
      <w:proofErr w:type="spellEnd"/>
      <w:r w:rsidRPr="001D2E49">
        <w:rPr>
          <w:noProof w:val="0"/>
          <w:snapToGrid w:val="0"/>
        </w:rPr>
        <w:t>,</w:t>
      </w:r>
    </w:p>
    <w:p w14:paraId="42B0415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UERadioCapability</w:t>
      </w:r>
      <w:proofErr w:type="spellEnd"/>
      <w:r w:rsidRPr="001D2E49">
        <w:rPr>
          <w:noProof w:val="0"/>
          <w:snapToGrid w:val="0"/>
        </w:rPr>
        <w:t>,</w:t>
      </w:r>
    </w:p>
    <w:p w14:paraId="7EC6ECA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UERadioCapabilityForPaging</w:t>
      </w:r>
      <w:proofErr w:type="spellEnd"/>
      <w:r w:rsidRPr="001D2E49">
        <w:rPr>
          <w:noProof w:val="0"/>
          <w:snapToGrid w:val="0"/>
        </w:rPr>
        <w:t>,</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proofErr w:type="spellStart"/>
      <w:r>
        <w:rPr>
          <w:noProof w:val="0"/>
        </w:rPr>
        <w:t>UERadioCapabilityID</w:t>
      </w:r>
      <w:proofErr w:type="spellEnd"/>
      <w:r>
        <w:rPr>
          <w:noProof w:val="0"/>
        </w:rPr>
        <w:t>,</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w:t>
      </w:r>
      <w:proofErr w:type="spellStart"/>
      <w:r w:rsidRPr="001D2E49">
        <w:rPr>
          <w:noProof w:val="0"/>
          <w:snapToGrid w:val="0"/>
        </w:rPr>
        <w:t>UERadioCapability</w:t>
      </w:r>
      <w:proofErr w:type="spellEnd"/>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UERetentionInformation</w:t>
      </w:r>
      <w:proofErr w:type="spellEnd"/>
      <w:r w:rsidRPr="001D2E49">
        <w:rPr>
          <w:noProof w:val="0"/>
          <w:snapToGrid w:val="0"/>
        </w:rPr>
        <w:t>,</w:t>
      </w:r>
    </w:p>
    <w:p w14:paraId="2AB3D9E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UESecurityCapabilities</w:t>
      </w:r>
      <w:proofErr w:type="spellEnd"/>
      <w:r w:rsidRPr="001D2E49">
        <w:rPr>
          <w:noProof w:val="0"/>
          <w:snapToGrid w:val="0"/>
        </w:rPr>
        <w:t>,</w:t>
      </w:r>
    </w:p>
    <w:p w14:paraId="50BAD386" w14:textId="77777777" w:rsidR="00CD4F3F" w:rsidRPr="00556C4F" w:rsidRDefault="00CD4F3F" w:rsidP="00367E0D">
      <w:pPr>
        <w:pStyle w:val="PL"/>
        <w:rPr>
          <w:noProof w:val="0"/>
          <w:snapToGrid w:val="0"/>
        </w:rPr>
      </w:pPr>
      <w:r w:rsidRPr="00556C4F">
        <w:rPr>
          <w:noProof w:val="0"/>
          <w:snapToGrid w:val="0"/>
        </w:rPr>
        <w:tab/>
        <w:t>id-UE-UP-</w:t>
      </w:r>
      <w:proofErr w:type="spellStart"/>
      <w:r w:rsidRPr="00556C4F">
        <w:rPr>
          <w:noProof w:val="0"/>
          <w:snapToGrid w:val="0"/>
        </w:rPr>
        <w:t>CIoT</w:t>
      </w:r>
      <w:proofErr w:type="spellEnd"/>
      <w:r w:rsidRPr="00556C4F">
        <w:rPr>
          <w:noProof w:val="0"/>
          <w:snapToGrid w:val="0"/>
        </w:rPr>
        <w: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w:t>
      </w:r>
      <w:proofErr w:type="spellStart"/>
      <w:r w:rsidRPr="00C2245C">
        <w:rPr>
          <w:noProof w:val="0"/>
          <w:snapToGrid w:val="0"/>
        </w:rPr>
        <w:t>SecurityInformation</w:t>
      </w:r>
      <w:proofErr w:type="spellEnd"/>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UnavailableGUAMIList</w:t>
      </w:r>
      <w:proofErr w:type="spellEnd"/>
      <w:r w:rsidRPr="001D2E49">
        <w:rPr>
          <w:noProof w:val="0"/>
          <w:snapToGrid w:val="0"/>
        </w:rPr>
        <w: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w:t>
      </w:r>
      <w:proofErr w:type="spellStart"/>
      <w:r w:rsidRPr="001D2E49">
        <w:rPr>
          <w:noProof w:val="0"/>
          <w:snapToGrid w:val="0"/>
          <w:lang w:eastAsia="zh-CN"/>
        </w:rPr>
        <w:t>UserLocationInformation</w:t>
      </w:r>
      <w:proofErr w:type="spellEnd"/>
      <w:r w:rsidRPr="001D2E49">
        <w:rPr>
          <w:noProof w:val="0"/>
          <w:snapToGrid w:val="0"/>
          <w:lang w:eastAsia="zh-CN"/>
        </w:rPr>
        <w:t>,</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w:t>
      </w:r>
      <w:proofErr w:type="spellStart"/>
      <w:r>
        <w:rPr>
          <w:noProof w:val="0"/>
          <w:snapToGrid w:val="0"/>
        </w:rPr>
        <w:t>AGFIdentityInformation</w:t>
      </w:r>
      <w:proofErr w:type="spellEnd"/>
      <w:r>
        <w:rPr>
          <w:noProof w:val="0"/>
          <w:snapToGrid w:val="0"/>
        </w:rPr>
        <w:t>,</w:t>
      </w:r>
    </w:p>
    <w:p w14:paraId="7EA99DFB" w14:textId="77777777" w:rsidR="009B75C3" w:rsidRPr="001D2E49" w:rsidRDefault="009B75C3" w:rsidP="009B75C3">
      <w:pPr>
        <w:pStyle w:val="PL"/>
        <w:rPr>
          <w:noProof w:val="0"/>
          <w:snapToGrid w:val="0"/>
          <w:lang w:eastAsia="zh-CN"/>
        </w:rPr>
      </w:pPr>
      <w:r w:rsidRPr="001D2E49">
        <w:rPr>
          <w:noProof w:val="0"/>
          <w:snapToGrid w:val="0"/>
        </w:rPr>
        <w:tab/>
        <w:t>id-</w:t>
      </w:r>
      <w:proofErr w:type="spellStart"/>
      <w:r w:rsidRPr="001D2E49">
        <w:rPr>
          <w:noProof w:val="0"/>
          <w:snapToGrid w:val="0"/>
        </w:rPr>
        <w:t>WarningAreaCoordinates</w:t>
      </w:r>
      <w:proofErr w:type="spellEnd"/>
      <w:r w:rsidRPr="001D2E49">
        <w:rPr>
          <w:noProof w:val="0"/>
          <w:snapToGrid w:val="0"/>
        </w:rPr>
        <w:t>,</w:t>
      </w:r>
    </w:p>
    <w:p w14:paraId="4C1EAD4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WarningAreaList</w:t>
      </w:r>
      <w:proofErr w:type="spellEnd"/>
      <w:r w:rsidRPr="001D2E49">
        <w:rPr>
          <w:noProof w:val="0"/>
          <w:snapToGrid w:val="0"/>
        </w:rPr>
        <w:t>,</w:t>
      </w:r>
    </w:p>
    <w:p w14:paraId="4FEA69D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WarningMessageContents</w:t>
      </w:r>
      <w:proofErr w:type="spellEnd"/>
      <w:r w:rsidRPr="001D2E49">
        <w:rPr>
          <w:noProof w:val="0"/>
          <w:snapToGrid w:val="0"/>
        </w:rPr>
        <w:t>,</w:t>
      </w:r>
    </w:p>
    <w:p w14:paraId="6EEA356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WarningSecurityInfo</w:t>
      </w:r>
      <w:proofErr w:type="spellEnd"/>
      <w:r w:rsidRPr="001D2E49">
        <w:rPr>
          <w:noProof w:val="0"/>
          <w:snapToGrid w:val="0"/>
        </w:rPr>
        <w:t>,</w:t>
      </w:r>
    </w:p>
    <w:p w14:paraId="2A101015" w14:textId="77777777" w:rsidR="0055079A" w:rsidRPr="001D2E49" w:rsidRDefault="009B75C3" w:rsidP="0055079A">
      <w:pPr>
        <w:pStyle w:val="PL"/>
        <w:rPr>
          <w:noProof w:val="0"/>
          <w:snapToGrid w:val="0"/>
        </w:rPr>
      </w:pPr>
      <w:r w:rsidRPr="001D2E49">
        <w:rPr>
          <w:noProof w:val="0"/>
          <w:snapToGrid w:val="0"/>
        </w:rPr>
        <w:tab/>
        <w:t>id-</w:t>
      </w:r>
      <w:proofErr w:type="spellStart"/>
      <w:r w:rsidRPr="001D2E49">
        <w:rPr>
          <w:noProof w:val="0"/>
          <w:snapToGrid w:val="0"/>
        </w:rPr>
        <w:t>WarningType</w:t>
      </w:r>
      <w:proofErr w:type="spellEnd"/>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w:t>
      </w:r>
      <w:proofErr w:type="spellStart"/>
      <w:r w:rsidRPr="001D2E49">
        <w:rPr>
          <w:noProof w:val="0"/>
          <w:snapToGrid w:val="0"/>
        </w:rPr>
        <w:t>RIMInformationTransfer</w:t>
      </w:r>
      <w:proofErr w:type="spellEnd"/>
    </w:p>
    <w:p w14:paraId="499272EC" w14:textId="77777777" w:rsidR="009B75C3" w:rsidRPr="001D2E49" w:rsidRDefault="009B75C3" w:rsidP="009B75C3">
      <w:pPr>
        <w:pStyle w:val="PL"/>
        <w:rPr>
          <w:noProof w:val="0"/>
          <w:snapToGrid w:val="0"/>
        </w:rPr>
      </w:pPr>
    </w:p>
    <w:bookmarkEnd w:id="12351"/>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proofErr w:type="spellStart"/>
      <w:r w:rsidRPr="001D2E49">
        <w:rPr>
          <w:noProof w:val="0"/>
          <w:snapToGrid w:val="0"/>
        </w:rPr>
        <w:t>PDUSessionResourceSetupRequest</w:t>
      </w:r>
      <w:proofErr w:type="spellEnd"/>
      <w:r w:rsidRPr="001D2E49">
        <w:rPr>
          <w:noProof w:val="0"/>
          <w:snapToGrid w:val="0"/>
        </w:rPr>
        <w:t xml:space="preserve"> ::= SEQUENCE {</w:t>
      </w:r>
    </w:p>
    <w:p w14:paraId="55CB8FD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PDUSessionResourceSetupRequestIEs</w:t>
      </w:r>
      <w:proofErr w:type="spellEnd"/>
      <w:r w:rsidRPr="001D2E49">
        <w:rPr>
          <w:noProof w:val="0"/>
          <w:snapToGrid w:val="0"/>
        </w:rPr>
        <w:t>}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proofErr w:type="spellStart"/>
      <w:r w:rsidRPr="001D2E49">
        <w:rPr>
          <w:noProof w:val="0"/>
          <w:snapToGrid w:val="0"/>
        </w:rPr>
        <w:t>PDUSessionResourceSetupRequestIEs</w:t>
      </w:r>
      <w:proofErr w:type="spellEnd"/>
      <w:r w:rsidRPr="001D2E49">
        <w:rPr>
          <w:noProof w:val="0"/>
          <w:snapToGrid w:val="0"/>
        </w:rPr>
        <w:t xml:space="preserve">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PDUSessionResourceSetup</w:t>
      </w:r>
      <w:r w:rsidRPr="001D2E49">
        <w:rPr>
          <w:noProof w:val="0"/>
        </w:rPr>
        <w:t>ListSUReq</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PDUSessionResourceSetup</w:t>
      </w:r>
      <w:r w:rsidRPr="001D2E49">
        <w:rPr>
          <w:noProof w:val="0"/>
        </w:rPr>
        <w:t>ListSUReq</w:t>
      </w:r>
      <w:proofErr w:type="spellEnd"/>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proofErr w:type="spellStart"/>
      <w:r w:rsidRPr="001D2E49">
        <w:rPr>
          <w:noProof w:val="0"/>
          <w:snapToGrid w:val="0"/>
        </w:rPr>
        <w:t>PDUSessionResourceSetupResponse</w:t>
      </w:r>
      <w:proofErr w:type="spellEnd"/>
      <w:r w:rsidRPr="001D2E49">
        <w:rPr>
          <w:noProof w:val="0"/>
          <w:snapToGrid w:val="0"/>
        </w:rPr>
        <w:t xml:space="preserve"> ::= SEQUENCE {</w:t>
      </w:r>
    </w:p>
    <w:p w14:paraId="06661EB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PDUSessionResourceSetupResponseIEs</w:t>
      </w:r>
      <w:proofErr w:type="spellEnd"/>
      <w:r w:rsidRPr="001D2E49">
        <w:rPr>
          <w:noProof w:val="0"/>
          <w:snapToGrid w:val="0"/>
        </w:rPr>
        <w:t>}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proofErr w:type="spellStart"/>
      <w:r w:rsidRPr="001D2E49">
        <w:rPr>
          <w:noProof w:val="0"/>
          <w:snapToGrid w:val="0"/>
        </w:rPr>
        <w:t>PDUSessionResourceSetupResponseIEs</w:t>
      </w:r>
      <w:proofErr w:type="spellEnd"/>
      <w:r w:rsidRPr="001D2E49">
        <w:rPr>
          <w:noProof w:val="0"/>
          <w:snapToGrid w:val="0"/>
        </w:rPr>
        <w:t xml:space="preserve">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SetupListSURes</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SetupListSURes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FailedToSetupListSURes</w:t>
      </w:r>
      <w:proofErr w:type="spellEnd"/>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FailedToSetupListSURes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proofErr w:type="spellStart"/>
      <w:r w:rsidRPr="001D2E49">
        <w:rPr>
          <w:noProof w:val="0"/>
          <w:snapToGrid w:val="0"/>
        </w:rPr>
        <w:t>PDUSessionResourceReleaseCommand</w:t>
      </w:r>
      <w:proofErr w:type="spellEnd"/>
      <w:r w:rsidRPr="001D2E49">
        <w:rPr>
          <w:noProof w:val="0"/>
          <w:snapToGrid w:val="0"/>
        </w:rPr>
        <w:t xml:space="preserve"> ::= SEQUENCE {</w:t>
      </w:r>
    </w:p>
    <w:p w14:paraId="2D2CD08D" w14:textId="77777777" w:rsidR="009B75C3" w:rsidRPr="001D2E49" w:rsidRDefault="009B75C3" w:rsidP="009B75C3">
      <w:pPr>
        <w:pStyle w:val="PL"/>
        <w:keepNex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PDUSessionResourceReleaseCommandIEs</w:t>
      </w:r>
      <w:proofErr w:type="spellEnd"/>
      <w:r w:rsidRPr="001D2E49">
        <w:rPr>
          <w:noProof w:val="0"/>
          <w:snapToGrid w:val="0"/>
        </w:rPr>
        <w:t>}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proofErr w:type="spellStart"/>
      <w:r w:rsidRPr="001D2E49">
        <w:rPr>
          <w:noProof w:val="0"/>
          <w:snapToGrid w:val="0"/>
        </w:rPr>
        <w:t>PDUSessionResourceReleaseCommandIEs</w:t>
      </w:r>
      <w:proofErr w:type="spellEnd"/>
      <w:r w:rsidRPr="001D2E49">
        <w:rPr>
          <w:noProof w:val="0"/>
          <w:snapToGrid w:val="0"/>
        </w:rPr>
        <w:t xml:space="preserve">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ToReleaseListRelCmd</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PDUSessionResource</w:t>
      </w:r>
      <w:r w:rsidRPr="001D2E49">
        <w:rPr>
          <w:noProof w:val="0"/>
        </w:rPr>
        <w:t>ToReleaseListRelCmd</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proofErr w:type="spellStart"/>
      <w:r w:rsidRPr="001D2E49">
        <w:rPr>
          <w:noProof w:val="0"/>
          <w:snapToGrid w:val="0"/>
        </w:rPr>
        <w:t>PDUSessionResourceReleaseResponse</w:t>
      </w:r>
      <w:proofErr w:type="spellEnd"/>
      <w:r w:rsidRPr="001D2E49">
        <w:rPr>
          <w:noProof w:val="0"/>
          <w:snapToGrid w:val="0"/>
        </w:rPr>
        <w:t xml:space="preserve"> ::= SEQUENCE {</w:t>
      </w:r>
    </w:p>
    <w:p w14:paraId="7FF2527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PDUSessionResourceReleaseResponseIEs</w:t>
      </w:r>
      <w:proofErr w:type="spellEnd"/>
      <w:r w:rsidRPr="001D2E49">
        <w:rPr>
          <w:noProof w:val="0"/>
          <w:snapToGrid w:val="0"/>
        </w:rPr>
        <w:t>}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proofErr w:type="spellStart"/>
      <w:r w:rsidRPr="001D2E49">
        <w:rPr>
          <w:noProof w:val="0"/>
          <w:snapToGrid w:val="0"/>
        </w:rPr>
        <w:t>PDUSessionResourceReleaseResponseIEs</w:t>
      </w:r>
      <w:proofErr w:type="spellEnd"/>
      <w:r w:rsidRPr="001D2E49">
        <w:rPr>
          <w:noProof w:val="0"/>
          <w:snapToGrid w:val="0"/>
        </w:rPr>
        <w:t xml:space="preserve">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rFonts w:eastAsia="Yu Mincho"/>
          <w:snapToGrid w:val="0"/>
        </w:rPr>
        <w:t>PDUSessionResource</w:t>
      </w:r>
      <w:r w:rsidRPr="001D2E49">
        <w:rPr>
          <w:rFonts w:eastAsia="Yu Mincho"/>
        </w:rPr>
        <w:t>ReleasedListRelRes</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proofErr w:type="spellStart"/>
      <w:r w:rsidRPr="001D2E49">
        <w:rPr>
          <w:noProof w:val="0"/>
          <w:snapToGrid w:val="0"/>
        </w:rPr>
        <w:t>PDUSessionResourceModifyRequest</w:t>
      </w:r>
      <w:proofErr w:type="spellEnd"/>
      <w:r w:rsidRPr="001D2E49">
        <w:rPr>
          <w:noProof w:val="0"/>
          <w:snapToGrid w:val="0"/>
        </w:rPr>
        <w:t xml:space="preserve"> ::= SEQUENCE {</w:t>
      </w:r>
    </w:p>
    <w:p w14:paraId="4D41F76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PDUSessionResourceModifyRequestIEs</w:t>
      </w:r>
      <w:proofErr w:type="spellEnd"/>
      <w:r w:rsidRPr="001D2E49">
        <w:rPr>
          <w:noProof w:val="0"/>
          <w:snapToGrid w:val="0"/>
        </w:rPr>
        <w:t>}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proofErr w:type="spellStart"/>
      <w:r w:rsidRPr="001D2E49">
        <w:rPr>
          <w:noProof w:val="0"/>
          <w:snapToGrid w:val="0"/>
        </w:rPr>
        <w:t>PDUSessionResourceModifyRequestIEs</w:t>
      </w:r>
      <w:proofErr w:type="spellEnd"/>
      <w:r w:rsidRPr="001D2E49">
        <w:rPr>
          <w:noProof w:val="0"/>
          <w:snapToGrid w:val="0"/>
        </w:rPr>
        <w:t xml:space="preserve">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ModifyListModReq</w:t>
      </w:r>
      <w:proofErr w:type="spellEnd"/>
      <w:r w:rsidRPr="001D2E49">
        <w:rPr>
          <w:noProof w:val="0"/>
        </w:rPr>
        <w:tab/>
      </w:r>
      <w:r w:rsidRPr="001D2E49">
        <w:rPr>
          <w:noProof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PDUSessionResource</w:t>
      </w:r>
      <w:r w:rsidRPr="001D2E49">
        <w:rPr>
          <w:noProof w:val="0"/>
        </w:rPr>
        <w:t>ModifyListModReq</w:t>
      </w:r>
      <w:proofErr w:type="spellEnd"/>
      <w:r w:rsidRPr="001D2E49">
        <w:rPr>
          <w:noProof w:val="0"/>
          <w:snapToGrid w:val="0"/>
        </w:rPr>
        <w:tab/>
        <w:t>PRESENCE mandatory</w:t>
      </w:r>
      <w:r w:rsidRPr="001D2E49">
        <w:rPr>
          <w:noProof w:val="0"/>
          <w:snapToGrid w:val="0"/>
        </w:rPr>
        <w:tab/>
        <w:t>},</w:t>
      </w:r>
    </w:p>
    <w:p w14:paraId="2B4F6B82" w14:textId="77777777" w:rsidR="009B75C3" w:rsidRPr="001D2E49" w:rsidRDefault="009B75C3" w:rsidP="009B75C3">
      <w:pPr>
        <w:pStyle w:val="PL"/>
        <w:rPr>
          <w:noProof w:val="0"/>
          <w:snapToGrid w:val="0"/>
        </w:rPr>
      </w:pPr>
      <w:r w:rsidRPr="001D2E49">
        <w:rPr>
          <w:noProof w:val="0"/>
          <w:snapToGrid w:val="0"/>
        </w:rPr>
        <w:tab/>
        <w:t>...</w:t>
      </w:r>
    </w:p>
    <w:p w14:paraId="20DC2DA0" w14:textId="77777777" w:rsidR="009B75C3" w:rsidRPr="001D2E49" w:rsidRDefault="009B75C3" w:rsidP="009B75C3">
      <w:pPr>
        <w:pStyle w:val="PL"/>
        <w:rPr>
          <w:noProof w:val="0"/>
          <w:snapToGrid w:val="0"/>
        </w:rPr>
      </w:pPr>
      <w:r w:rsidRPr="001D2E49">
        <w:rPr>
          <w:noProof w:val="0"/>
          <w:snapToGrid w:val="0"/>
        </w:rPr>
        <w:t>}</w:t>
      </w:r>
    </w:p>
    <w:p w14:paraId="39CF0CF8" w14:textId="77777777" w:rsidR="009B75C3" w:rsidRPr="001D2E49" w:rsidRDefault="009B75C3" w:rsidP="009B75C3">
      <w:pPr>
        <w:pStyle w:val="PL"/>
        <w:rPr>
          <w:noProof w:val="0"/>
          <w:snapToGrid w:val="0"/>
        </w:rPr>
      </w:pPr>
    </w:p>
    <w:p w14:paraId="573168A0" w14:textId="77777777" w:rsidR="009B75C3" w:rsidRPr="001D2E49" w:rsidRDefault="009B75C3" w:rsidP="009B75C3">
      <w:pPr>
        <w:pStyle w:val="PL"/>
        <w:keepNext/>
        <w:rPr>
          <w:noProof w:val="0"/>
          <w:snapToGrid w:val="0"/>
        </w:rPr>
      </w:pPr>
      <w:r w:rsidRPr="001D2E49">
        <w:rPr>
          <w:noProof w:val="0"/>
          <w:snapToGrid w:val="0"/>
        </w:rPr>
        <w:t>-- **************************************************************</w:t>
      </w:r>
    </w:p>
    <w:p w14:paraId="1D87967F" w14:textId="77777777" w:rsidR="009B75C3" w:rsidRPr="001D2E49" w:rsidRDefault="009B75C3" w:rsidP="009B75C3">
      <w:pPr>
        <w:pStyle w:val="PL"/>
        <w:keepNext/>
        <w:rPr>
          <w:noProof w:val="0"/>
          <w:snapToGrid w:val="0"/>
        </w:rPr>
      </w:pPr>
      <w:r w:rsidRPr="001D2E49">
        <w:rPr>
          <w:noProof w:val="0"/>
          <w:snapToGrid w:val="0"/>
        </w:rPr>
        <w:t>--</w:t>
      </w:r>
    </w:p>
    <w:p w14:paraId="75A54DD7" w14:textId="77777777" w:rsidR="009B75C3" w:rsidRPr="001D2E49" w:rsidRDefault="009B75C3" w:rsidP="009B75C3">
      <w:pPr>
        <w:pStyle w:val="PL"/>
        <w:outlineLvl w:val="4"/>
        <w:rPr>
          <w:noProof w:val="0"/>
          <w:snapToGrid w:val="0"/>
        </w:rPr>
      </w:pPr>
      <w:r w:rsidRPr="001D2E49">
        <w:rPr>
          <w:noProof w:val="0"/>
          <w:snapToGrid w:val="0"/>
        </w:rPr>
        <w:t>-- PDU SESSION RESOURCE MODIFY RESPONSE</w:t>
      </w:r>
    </w:p>
    <w:p w14:paraId="61A82ACA" w14:textId="77777777" w:rsidR="009B75C3" w:rsidRPr="001D2E49" w:rsidRDefault="009B75C3" w:rsidP="009B75C3">
      <w:pPr>
        <w:pStyle w:val="PL"/>
        <w:keepNext/>
        <w:rPr>
          <w:noProof w:val="0"/>
          <w:snapToGrid w:val="0"/>
        </w:rPr>
      </w:pPr>
      <w:r w:rsidRPr="001D2E49">
        <w:rPr>
          <w:noProof w:val="0"/>
          <w:snapToGrid w:val="0"/>
        </w:rPr>
        <w:t>--</w:t>
      </w:r>
    </w:p>
    <w:p w14:paraId="0B7E60A0" w14:textId="77777777" w:rsidR="009B75C3" w:rsidRPr="001D2E49" w:rsidRDefault="009B75C3" w:rsidP="009B75C3">
      <w:pPr>
        <w:pStyle w:val="PL"/>
        <w:keepNext/>
        <w:rPr>
          <w:noProof w:val="0"/>
          <w:snapToGrid w:val="0"/>
        </w:rPr>
      </w:pPr>
      <w:r w:rsidRPr="001D2E49">
        <w:rPr>
          <w:noProof w:val="0"/>
          <w:snapToGrid w:val="0"/>
        </w:rPr>
        <w:t>-- **************************************************************</w:t>
      </w:r>
    </w:p>
    <w:p w14:paraId="0A4D9A6B" w14:textId="77777777" w:rsidR="009B75C3" w:rsidRPr="001D2E49" w:rsidRDefault="009B75C3" w:rsidP="009B75C3">
      <w:pPr>
        <w:pStyle w:val="PL"/>
        <w:keepNext/>
        <w:rPr>
          <w:noProof w:val="0"/>
          <w:snapToGrid w:val="0"/>
        </w:rPr>
      </w:pPr>
    </w:p>
    <w:p w14:paraId="5E29A880" w14:textId="77777777" w:rsidR="009B75C3" w:rsidRPr="001D2E49" w:rsidRDefault="009B75C3" w:rsidP="009B75C3">
      <w:pPr>
        <w:pStyle w:val="PL"/>
        <w:keepNext/>
        <w:rPr>
          <w:noProof w:val="0"/>
          <w:snapToGrid w:val="0"/>
        </w:rPr>
      </w:pPr>
      <w:proofErr w:type="spellStart"/>
      <w:r w:rsidRPr="001D2E49">
        <w:rPr>
          <w:noProof w:val="0"/>
          <w:snapToGrid w:val="0"/>
        </w:rPr>
        <w:t>PDUSessionResourceModifyResponse</w:t>
      </w:r>
      <w:proofErr w:type="spellEnd"/>
      <w:r w:rsidRPr="001D2E49">
        <w:rPr>
          <w:noProof w:val="0"/>
          <w:snapToGrid w:val="0"/>
        </w:rPr>
        <w:t xml:space="preserve"> ::= SEQUENCE {</w:t>
      </w:r>
    </w:p>
    <w:p w14:paraId="7F322816" w14:textId="77777777" w:rsidR="009B75C3" w:rsidRPr="001D2E49" w:rsidRDefault="009B75C3" w:rsidP="009B75C3">
      <w:pPr>
        <w:pStyle w:val="PL"/>
        <w:keepNex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PDUSessionResourceModifyResponseIEs</w:t>
      </w:r>
      <w:proofErr w:type="spellEnd"/>
      <w:r w:rsidRPr="001D2E49">
        <w:rPr>
          <w:noProof w:val="0"/>
          <w:snapToGrid w:val="0"/>
        </w:rPr>
        <w:t>} },</w:t>
      </w:r>
    </w:p>
    <w:p w14:paraId="4238E248" w14:textId="77777777" w:rsidR="009B75C3" w:rsidRPr="001D2E49" w:rsidRDefault="009B75C3" w:rsidP="009B75C3">
      <w:pPr>
        <w:pStyle w:val="PL"/>
        <w:keepNext/>
        <w:rPr>
          <w:noProof w:val="0"/>
          <w:snapToGrid w:val="0"/>
        </w:rPr>
      </w:pPr>
      <w:r w:rsidRPr="001D2E49">
        <w:rPr>
          <w:noProof w:val="0"/>
          <w:snapToGrid w:val="0"/>
        </w:rPr>
        <w:tab/>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proofErr w:type="spellStart"/>
      <w:r w:rsidRPr="001D2E49">
        <w:rPr>
          <w:noProof w:val="0"/>
          <w:snapToGrid w:val="0"/>
        </w:rPr>
        <w:t>PDUSessionResourceModifyResponseIEs</w:t>
      </w:r>
      <w:proofErr w:type="spellEnd"/>
      <w:r w:rsidRPr="001D2E49">
        <w:rPr>
          <w:noProof w:val="0"/>
          <w:snapToGrid w:val="0"/>
        </w:rPr>
        <w:t xml:space="preserve">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ModifyListModRes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ModifyListModRes</w:t>
      </w:r>
      <w:proofErr w:type="spellEnd"/>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FailedToModifyListModRes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FailedToModifyListModRes</w:t>
      </w:r>
      <w:proofErr w:type="spellEnd"/>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proofErr w:type="spellStart"/>
      <w:r w:rsidRPr="001D2E49">
        <w:rPr>
          <w:noProof w:val="0"/>
          <w:snapToGrid w:val="0"/>
        </w:rPr>
        <w:t>PDUSessionResourceNotify</w:t>
      </w:r>
      <w:proofErr w:type="spellEnd"/>
      <w:r w:rsidRPr="001D2E49">
        <w:rPr>
          <w:noProof w:val="0"/>
          <w:snapToGrid w:val="0"/>
        </w:rPr>
        <w:t xml:space="preserve"> ::= SEQUENCE {</w:t>
      </w:r>
    </w:p>
    <w:p w14:paraId="349E8AA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PDUSessionResourceNotifyIEs</w:t>
      </w:r>
      <w:proofErr w:type="spellEnd"/>
      <w:r w:rsidRPr="001D2E49">
        <w:rPr>
          <w:noProof w:val="0"/>
          <w:snapToGrid w:val="0"/>
        </w:rPr>
        <w:t>}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proofErr w:type="spellStart"/>
      <w:r w:rsidRPr="001D2E49">
        <w:rPr>
          <w:noProof w:val="0"/>
          <w:snapToGrid w:val="0"/>
        </w:rPr>
        <w:t>PDUSessionResourceNotifyIEs</w:t>
      </w:r>
      <w:proofErr w:type="spellEnd"/>
      <w:r w:rsidRPr="001D2E49">
        <w:rPr>
          <w:noProof w:val="0"/>
          <w:snapToGrid w:val="0"/>
        </w:rPr>
        <w:t xml:space="preserve">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NotifyList</w:t>
      </w:r>
      <w:proofErr w:type="spellEnd"/>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PDUSessionResource</w:t>
      </w:r>
      <w:r w:rsidRPr="001D2E49">
        <w:rPr>
          <w:noProof w:val="0"/>
        </w:rPr>
        <w:t>NotifyList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ReleasedListNot</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ReleasedListNot</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proofErr w:type="spellStart"/>
      <w:r w:rsidRPr="001D2E49">
        <w:rPr>
          <w:noProof w:val="0"/>
          <w:snapToGrid w:val="0"/>
        </w:rPr>
        <w:t>PDUSessionResourceModifyIndication</w:t>
      </w:r>
      <w:proofErr w:type="spellEnd"/>
      <w:r w:rsidRPr="001D2E49">
        <w:rPr>
          <w:noProof w:val="0"/>
          <w:snapToGrid w:val="0"/>
        </w:rPr>
        <w:t xml:space="preserve"> ::= SEQUENCE {</w:t>
      </w:r>
    </w:p>
    <w:p w14:paraId="3F73BEA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PDUSessionResourceModifyIndicationIEs</w:t>
      </w:r>
      <w:proofErr w:type="spellEnd"/>
      <w:r w:rsidRPr="001D2E49">
        <w:rPr>
          <w:noProof w:val="0"/>
          <w:snapToGrid w:val="0"/>
        </w:rPr>
        <w:t>}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proofErr w:type="spellStart"/>
      <w:r w:rsidRPr="001D2E49">
        <w:rPr>
          <w:noProof w:val="0"/>
          <w:snapToGrid w:val="0"/>
        </w:rPr>
        <w:t>PDUSessionResourceModifyIndicationIEs</w:t>
      </w:r>
      <w:proofErr w:type="spellEnd"/>
      <w:r w:rsidRPr="001D2E49">
        <w:rPr>
          <w:noProof w:val="0"/>
          <w:snapToGrid w:val="0"/>
        </w:rPr>
        <w:t xml:space="preserve">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ModifyListModInd</w:t>
      </w:r>
      <w:proofErr w:type="spellEnd"/>
      <w:r w:rsidRPr="001D2E49">
        <w:rPr>
          <w:noProof w:val="0"/>
        </w:rPr>
        <w:tab/>
      </w:r>
      <w:r w:rsidRPr="001D2E49">
        <w:rPr>
          <w:noProof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PDUSessionResource</w:t>
      </w:r>
      <w:r w:rsidRPr="001D2E49">
        <w:rPr>
          <w:noProof w:val="0"/>
        </w:rPr>
        <w:t>ModifyListModInd</w:t>
      </w:r>
      <w:proofErr w:type="spellEnd"/>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w:t>
      </w:r>
      <w:proofErr w:type="spellStart"/>
      <w:r w:rsidRPr="00B66DA4">
        <w:rPr>
          <w:noProof w:val="0"/>
          <w:snapToGrid w:val="0"/>
        </w:rPr>
        <w:t>UserLocationInformation</w:t>
      </w:r>
      <w:proofErr w:type="spellEnd"/>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 xml:space="preserve">TYPE </w:t>
      </w:r>
      <w:proofErr w:type="spellStart"/>
      <w:r w:rsidRPr="00B66DA4">
        <w:rPr>
          <w:noProof w:val="0"/>
          <w:snapToGrid w:val="0"/>
        </w:rPr>
        <w:t>UserLocationInformation</w:t>
      </w:r>
      <w:proofErr w:type="spellEnd"/>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proofErr w:type="spellStart"/>
      <w:r w:rsidRPr="001D2E49">
        <w:rPr>
          <w:noProof w:val="0"/>
          <w:snapToGrid w:val="0"/>
        </w:rPr>
        <w:t>PDUSessionResourceModifyConfirm</w:t>
      </w:r>
      <w:proofErr w:type="spellEnd"/>
      <w:r w:rsidRPr="001D2E49">
        <w:rPr>
          <w:noProof w:val="0"/>
          <w:snapToGrid w:val="0"/>
        </w:rPr>
        <w:t xml:space="preserve"> ::= SEQUENCE {</w:t>
      </w:r>
    </w:p>
    <w:p w14:paraId="518BAA3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PDUSessionResourceModifyConfirmIEs</w:t>
      </w:r>
      <w:proofErr w:type="spellEnd"/>
      <w:r w:rsidRPr="001D2E49">
        <w:rPr>
          <w:noProof w:val="0"/>
          <w:snapToGrid w:val="0"/>
        </w:rPr>
        <w:t>}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proofErr w:type="spellStart"/>
      <w:r w:rsidRPr="001D2E49">
        <w:rPr>
          <w:noProof w:val="0"/>
          <w:snapToGrid w:val="0"/>
        </w:rPr>
        <w:t>PDUSessionResourceModifyConfirmIEs</w:t>
      </w:r>
      <w:proofErr w:type="spellEnd"/>
      <w:r w:rsidRPr="001D2E49">
        <w:rPr>
          <w:noProof w:val="0"/>
          <w:snapToGrid w:val="0"/>
        </w:rPr>
        <w:t xml:space="preserve">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ModifyListModCfm</w:t>
      </w:r>
      <w:proofErr w:type="spellEnd"/>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ModifyListModCfm</w:t>
      </w:r>
      <w:proofErr w:type="spellEnd"/>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PDUSessionResourceFailedTo</w:t>
      </w:r>
      <w:r w:rsidRPr="001D2E49">
        <w:rPr>
          <w:noProof w:val="0"/>
        </w:rPr>
        <w:t>ModifyListModCfm</w:t>
      </w:r>
      <w:proofErr w:type="spellEnd"/>
      <w:r w:rsidRPr="001D2E49">
        <w:rPr>
          <w:noProof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PDUSessionResourceFailedTo</w:t>
      </w:r>
      <w:r w:rsidRPr="001D2E49">
        <w:rPr>
          <w:noProof w:val="0"/>
        </w:rPr>
        <w:t>ModifyListModCfm</w:t>
      </w:r>
      <w:proofErr w:type="spellEnd"/>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proofErr w:type="spellStart"/>
      <w:r w:rsidRPr="001D2E49">
        <w:rPr>
          <w:noProof w:val="0"/>
          <w:snapToGrid w:val="0"/>
        </w:rPr>
        <w:t>InitialContextSetupRequest</w:t>
      </w:r>
      <w:proofErr w:type="spellEnd"/>
      <w:r w:rsidRPr="001D2E49">
        <w:rPr>
          <w:noProof w:val="0"/>
          <w:snapToGrid w:val="0"/>
        </w:rPr>
        <w:t xml:space="preserve"> ::= SEQUENCE {</w:t>
      </w:r>
    </w:p>
    <w:p w14:paraId="0341383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InitialContextSetupRequestIEs</w:t>
      </w:r>
      <w:proofErr w:type="spellEnd"/>
      <w:r w:rsidRPr="001D2E49">
        <w:rPr>
          <w:noProof w:val="0"/>
          <w:snapToGrid w:val="0"/>
        </w:rPr>
        <w:t>}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proofErr w:type="spellStart"/>
      <w:r w:rsidRPr="001D2E49">
        <w:rPr>
          <w:noProof w:val="0"/>
          <w:snapToGrid w:val="0"/>
        </w:rPr>
        <w:t>InitialContextSetupRequestIEs</w:t>
      </w:r>
      <w:proofErr w:type="spellEnd"/>
      <w:r w:rsidRPr="001D2E49">
        <w:rPr>
          <w:noProof w:val="0"/>
          <w:snapToGrid w:val="0"/>
        </w:rPr>
        <w:t xml:space="preserve">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OldAMF</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CoreNetworkAssistanceInformation</w:t>
      </w:r>
      <w:r w:rsidR="00E96367" w:rsidRPr="001D2E49">
        <w:rPr>
          <w:snapToGrid w:val="0"/>
        </w:rPr>
        <w:t>ForInactive</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CoreNetworkAssistanceInformation</w:t>
      </w:r>
      <w:r w:rsidR="00E96367" w:rsidRPr="001D2E49">
        <w:rPr>
          <w:snapToGrid w:val="0"/>
        </w:rPr>
        <w:t>ForInactive</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PDUSessionResourceSetup</w:t>
      </w:r>
      <w:r w:rsidRPr="001D2E49">
        <w:rPr>
          <w:noProof w:val="0"/>
        </w:rPr>
        <w:t>ListCxtReq</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PDUSessionResourceSetup</w:t>
      </w:r>
      <w:r w:rsidRPr="001D2E49">
        <w:rPr>
          <w:noProof w:val="0"/>
        </w:rPr>
        <w:t>ListCxtReq</w:t>
      </w:r>
      <w:proofErr w:type="spellEnd"/>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SecurityKey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SecurityKey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TraceActivation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TraceActivation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MobilityRestrictionList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MobilityRestrictionList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UERadioCapability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UERadioCapability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IndexToRFSP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IndexToRFSP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EmergencyFallbackIndicator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EmergencyFallbackIndicator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RRCInactiveTransitionReportRequest</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RRCInactiveTransitionReportRequest</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UERadioCapabilityForPaging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UERadioCapabilityForPaging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w:t>
      </w:r>
      <w:proofErr w:type="spellStart"/>
      <w:r w:rsidRPr="001D2E49">
        <w:rPr>
          <w:noProof w:val="0"/>
          <w:snapToGrid w:val="0"/>
        </w:rPr>
        <w:t>RedirectionVoiceFallback</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RedirectionVoiceFallback</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w:t>
      </w:r>
      <w:proofErr w:type="spellStart"/>
      <w:r w:rsidRPr="001D2E49">
        <w:rPr>
          <w:noProof w:val="0"/>
          <w:snapToGrid w:val="0"/>
        </w:rPr>
        <w:t>LocationReportingRequestType</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LocationReportingRequestType</w:t>
      </w:r>
      <w:proofErr w:type="spellEnd"/>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w:t>
      </w:r>
      <w:proofErr w:type="spellStart"/>
      <w:r w:rsidRPr="001D2E49">
        <w:rPr>
          <w:noProof w:val="0"/>
          <w:snapToGrid w:val="0"/>
        </w:rPr>
        <w:t>CNAssistedRANTuning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CNAssistedRANTuning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w:t>
      </w:r>
      <w:proofErr w:type="spellStart"/>
      <w:r w:rsidRPr="00F34838">
        <w:rPr>
          <w:noProof w:val="0"/>
          <w:snapToGrid w:val="0"/>
        </w:rPr>
        <w:t>SRVCCOperationPossible</w:t>
      </w:r>
      <w:proofErr w:type="spellEnd"/>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 xml:space="preserve">TYPE </w:t>
      </w:r>
      <w:proofErr w:type="spellStart"/>
      <w:r w:rsidRPr="00F34838">
        <w:rPr>
          <w:noProof w:val="0"/>
          <w:snapToGrid w:val="0"/>
        </w:rPr>
        <w:t>SRVCCOperationPossible</w:t>
      </w:r>
      <w:proofErr w:type="spellEnd"/>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w:t>
      </w:r>
      <w:proofErr w:type="spellStart"/>
      <w:r>
        <w:rPr>
          <w:noProof w:val="0"/>
          <w:snapToGrid w:val="0"/>
        </w:rPr>
        <w:t>CoverageRestriction</w:t>
      </w:r>
      <w:proofErr w:type="spellEnd"/>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w:t>
      </w:r>
      <w:proofErr w:type="spellStart"/>
      <w:r>
        <w:rPr>
          <w:noProof w:val="0"/>
          <w:snapToGrid w:val="0"/>
        </w:rPr>
        <w:t>CoverageRestriction</w:t>
      </w:r>
      <w:proofErr w:type="spellEnd"/>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w:t>
      </w:r>
      <w:proofErr w:type="spellStart"/>
      <w:r>
        <w:rPr>
          <w:noProof w:val="0"/>
          <w:snapToGrid w:val="0"/>
        </w:rPr>
        <w:t>ConnectedTime</w:t>
      </w:r>
      <w:proofErr w:type="spellEnd"/>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w:t>
      </w:r>
      <w:proofErr w:type="spellStart"/>
      <w:r>
        <w:rPr>
          <w:noProof w:val="0"/>
          <w:snapToGrid w:val="0"/>
        </w:rPr>
        <w:t>ConnectedTime</w:t>
      </w:r>
      <w:proofErr w:type="spellEnd"/>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w:t>
      </w:r>
      <w:proofErr w:type="spellStart"/>
      <w:r w:rsidRPr="008D0EDE">
        <w:rPr>
          <w:noProof w:val="0"/>
          <w:snapToGrid w:val="0"/>
        </w:rPr>
        <w:t>DifferentiationInfo</w:t>
      </w:r>
      <w:proofErr w:type="spellEnd"/>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w:t>
      </w:r>
      <w:proofErr w:type="spellStart"/>
      <w:r w:rsidRPr="008D0EDE">
        <w:rPr>
          <w:noProof w:val="0"/>
          <w:snapToGrid w:val="0"/>
        </w:rPr>
        <w:t>DifferentiationInfo</w:t>
      </w:r>
      <w:proofErr w:type="spellEnd"/>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proofErr w:type="spellStart"/>
      <w:r>
        <w:rPr>
          <w:noProof w:val="0"/>
          <w:snapToGrid w:val="0"/>
          <w:lang w:eastAsia="zh-CN"/>
        </w:rPr>
        <w:t>NR</w:t>
      </w:r>
      <w:r>
        <w:rPr>
          <w:rFonts w:hint="eastAsia"/>
          <w:snapToGrid w:val="0"/>
          <w:lang w:eastAsia="zh-CN"/>
        </w:rPr>
        <w:t>UESidelinkAggregate</w:t>
      </w:r>
      <w:r w:rsidRPr="008C2B71">
        <w:rPr>
          <w:snapToGrid w:val="0"/>
        </w:rPr>
        <w:t>MaximumBitrate</w:t>
      </w:r>
      <w:proofErr w:type="spellEnd"/>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proofErr w:type="spellStart"/>
      <w:r>
        <w:rPr>
          <w:noProof w:val="0"/>
          <w:snapToGrid w:val="0"/>
          <w:lang w:eastAsia="zh-CN"/>
        </w:rPr>
        <w:t>LTE</w:t>
      </w:r>
      <w:r>
        <w:rPr>
          <w:rFonts w:hint="eastAsia"/>
          <w:snapToGrid w:val="0"/>
          <w:lang w:eastAsia="zh-CN"/>
        </w:rPr>
        <w:t>UESidelinkAggregate</w:t>
      </w:r>
      <w:r w:rsidRPr="008C2B71">
        <w:rPr>
          <w:snapToGrid w:val="0"/>
        </w:rPr>
        <w:t>MaximumBitrate</w:t>
      </w:r>
      <w:proofErr w:type="spellEnd"/>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proofErr w:type="spellStart"/>
      <w:r w:rsidRPr="00367E0D">
        <w:rPr>
          <w:rFonts w:hint="eastAsia"/>
          <w:noProof w:val="0"/>
          <w:snapToGrid w:val="0"/>
        </w:rPr>
        <w:t>CEmodeBrestricted</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proofErr w:type="spellStart"/>
      <w:r w:rsidRPr="00367E0D">
        <w:rPr>
          <w:rFonts w:hint="eastAsia"/>
          <w:noProof w:val="0"/>
          <w:snapToGrid w:val="0"/>
        </w:rPr>
        <w:t>CEmodeBrestricted</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proofErr w:type="spellStart"/>
      <w:r>
        <w:rPr>
          <w:noProof w:val="0"/>
          <w:snapToGrid w:val="0"/>
        </w:rPr>
        <w:t>RGLevelWirelineAccessCharacteristics</w:t>
      </w:r>
      <w:proofErr w:type="spellEnd"/>
      <w:r w:rsidRPr="001D2E49">
        <w:rPr>
          <w:noProof w:val="0"/>
          <w:snapToGrid w:val="0"/>
        </w:rPr>
        <w:tab/>
        <w:t>CRITICALITY ignore</w:t>
      </w:r>
      <w:r w:rsidRPr="001D2E49">
        <w:rPr>
          <w:noProof w:val="0"/>
          <w:snapToGrid w:val="0"/>
        </w:rPr>
        <w:tab/>
        <w:t xml:space="preserve">TYPE </w:t>
      </w:r>
      <w:proofErr w:type="spellStart"/>
      <w:r>
        <w:rPr>
          <w:noProof w:val="0"/>
          <w:snapToGrid w:val="0"/>
        </w:rPr>
        <w:t>RGLevelWirelineAccessCharacteristics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w:t>
      </w:r>
      <w:proofErr w:type="spellStart"/>
      <w:r w:rsidRPr="00F32326">
        <w:rPr>
          <w:noProof w:val="0"/>
          <w:snapToGrid w:val="0"/>
        </w:rPr>
        <w:t>ManagementBasedMDTPLMNList</w:t>
      </w:r>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 xml:space="preserve">TYPE </w:t>
      </w:r>
      <w:proofErr w:type="spellStart"/>
      <w:r w:rsidRPr="00F32326">
        <w:rPr>
          <w:noProof w:val="0"/>
          <w:snapToGrid w:val="0"/>
        </w:rPr>
        <w:t>MDTPLMNList</w:t>
      </w:r>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proofErr w:type="spellStart"/>
      <w:r>
        <w:rPr>
          <w:noProof w:val="0"/>
        </w:rPr>
        <w:t>UERadioCapabilityID</w:t>
      </w:r>
      <w:proofErr w:type="spellEnd"/>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proofErr w:type="spellStart"/>
      <w:r>
        <w:rPr>
          <w:noProof w:val="0"/>
        </w:rPr>
        <w:t>UERadioCapabilityID</w:t>
      </w:r>
      <w:proofErr w:type="spellEnd"/>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proofErr w:type="spellStart"/>
      <w:r w:rsidRPr="001D2E49">
        <w:rPr>
          <w:noProof w:val="0"/>
          <w:snapToGrid w:val="0"/>
        </w:rPr>
        <w:t>InitialContextSetupResponse</w:t>
      </w:r>
      <w:proofErr w:type="spellEnd"/>
      <w:r w:rsidRPr="001D2E49">
        <w:rPr>
          <w:noProof w:val="0"/>
          <w:snapToGrid w:val="0"/>
        </w:rPr>
        <w:t xml:space="preserve"> ::= SEQUENCE {</w:t>
      </w:r>
    </w:p>
    <w:p w14:paraId="740F9FF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InitialContextSetupResponseIEs</w:t>
      </w:r>
      <w:proofErr w:type="spellEnd"/>
      <w:r w:rsidRPr="001D2E49">
        <w:rPr>
          <w:noProof w:val="0"/>
          <w:snapToGrid w:val="0"/>
        </w:rPr>
        <w:t>}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proofErr w:type="spellStart"/>
      <w:r w:rsidRPr="001D2E49">
        <w:rPr>
          <w:noProof w:val="0"/>
          <w:snapToGrid w:val="0"/>
        </w:rPr>
        <w:t>InitialContextSetupResponseIEs</w:t>
      </w:r>
      <w:proofErr w:type="spellEnd"/>
      <w:r w:rsidRPr="001D2E49">
        <w:rPr>
          <w:noProof w:val="0"/>
          <w:snapToGrid w:val="0"/>
        </w:rPr>
        <w:t xml:space="preserve">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SetupListCxtRes</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SetupListCxtRes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FailedToSetupListCxtRes</w:t>
      </w:r>
      <w:proofErr w:type="spellEnd"/>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FailedToSetupListCxtRes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proofErr w:type="spellStart"/>
      <w:r w:rsidRPr="001D2E49">
        <w:rPr>
          <w:noProof w:val="0"/>
          <w:snapToGrid w:val="0"/>
        </w:rPr>
        <w:t>InitialContextSetupFailure</w:t>
      </w:r>
      <w:proofErr w:type="spellEnd"/>
      <w:r w:rsidRPr="001D2E49">
        <w:rPr>
          <w:noProof w:val="0"/>
          <w:snapToGrid w:val="0"/>
        </w:rPr>
        <w:t xml:space="preserve"> ::= SEQUENCE {</w:t>
      </w:r>
    </w:p>
    <w:p w14:paraId="6B22BA6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InitialContextSetupFailureIEs</w:t>
      </w:r>
      <w:proofErr w:type="spellEnd"/>
      <w:r w:rsidRPr="001D2E49">
        <w:rPr>
          <w:noProof w:val="0"/>
          <w:snapToGrid w:val="0"/>
        </w:rPr>
        <w:t>}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proofErr w:type="spellStart"/>
      <w:r w:rsidRPr="001D2E49">
        <w:rPr>
          <w:noProof w:val="0"/>
          <w:snapToGrid w:val="0"/>
        </w:rPr>
        <w:t>InitialContextSetupFailureIEs</w:t>
      </w:r>
      <w:proofErr w:type="spellEnd"/>
      <w:r w:rsidRPr="001D2E49">
        <w:rPr>
          <w:noProof w:val="0"/>
          <w:snapToGrid w:val="0"/>
        </w:rPr>
        <w:t xml:space="preserve">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FailedToSetupListCxtFail</w:t>
      </w:r>
      <w:proofErr w:type="spellEnd"/>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FailedToSetupListCxtFail</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UEContextReleaseRequest</w:t>
      </w:r>
      <w:proofErr w:type="spellEnd"/>
      <w:r w:rsidRPr="001D2E49">
        <w:rPr>
          <w:noProof w:val="0"/>
          <w:snapToGrid w:val="0"/>
        </w:rPr>
        <w:t xml:space="preserve">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UEContextReleaseRequest</w:t>
      </w:r>
      <w:proofErr w:type="spellEnd"/>
      <w:r w:rsidRPr="001D2E49">
        <w:rPr>
          <w:noProof w:val="0"/>
          <w:snapToGrid w:val="0"/>
        </w:rPr>
        <w: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UEContextReleaseRequest</w:t>
      </w:r>
      <w:proofErr w:type="spellEnd"/>
      <w:r w:rsidRPr="001D2E49">
        <w:rPr>
          <w:noProof w:val="0"/>
          <w:snapToGrid w:val="0"/>
        </w:rPr>
        <w: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PDUSessionResourceListCxtRelReq</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PDUSessionResourceListCxtRelReq</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UEContextReleaseCommand</w:t>
      </w:r>
      <w:proofErr w:type="spellEnd"/>
      <w:r w:rsidRPr="001D2E49">
        <w:rPr>
          <w:noProof w:val="0"/>
          <w:snapToGrid w:val="0"/>
        </w:rPr>
        <w:t xml:space="preserve">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UEContextReleaseCommand</w:t>
      </w:r>
      <w:proofErr w:type="spellEnd"/>
      <w:r w:rsidRPr="001D2E49">
        <w:rPr>
          <w:noProof w:val="0"/>
          <w:snapToGrid w:val="0"/>
        </w:rPr>
        <w:t>-IEs}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UEContextReleaseCommand</w:t>
      </w:r>
      <w:proofErr w:type="spellEnd"/>
      <w:r w:rsidRPr="001D2E49">
        <w:rPr>
          <w:noProof w:val="0"/>
          <w:snapToGrid w:val="0"/>
        </w:rPr>
        <w:t>-IEs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UEContextReleaseComplete</w:t>
      </w:r>
      <w:proofErr w:type="spellEnd"/>
      <w:r w:rsidRPr="001D2E49">
        <w:rPr>
          <w:noProof w:val="0"/>
          <w:snapToGrid w:val="0"/>
        </w:rPr>
        <w:t xml:space="preserv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UEContextReleaseComplete</w:t>
      </w:r>
      <w:proofErr w:type="spellEnd"/>
      <w:r w:rsidRPr="001D2E49">
        <w:rPr>
          <w:noProof w:val="0"/>
          <w:snapToGrid w:val="0"/>
        </w:rPr>
        <w:t>-IEs}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UEContextReleaseComplete</w:t>
      </w:r>
      <w:proofErr w:type="spellEnd"/>
      <w:r w:rsidRPr="001D2E49">
        <w:rPr>
          <w:noProof w:val="0"/>
          <w:snapToGrid w:val="0"/>
        </w:rPr>
        <w:t>-IEs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InfoOnRecommendedCellsAndRANNodesForPaging</w:t>
      </w:r>
      <w:proofErr w:type="spellEnd"/>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InfoOnRecommendedCellsAndRANNodesForPaging</w:t>
      </w:r>
      <w:proofErr w:type="spellEnd"/>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ListCxtRelCpl</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 xml:space="preserve">TYPE </w:t>
      </w:r>
      <w:proofErr w:type="spellStart"/>
      <w:r w:rsidRPr="001D2E49">
        <w:rPr>
          <w:noProof w:val="0"/>
          <w:snapToGrid w:val="0"/>
        </w:rPr>
        <w:t>PDUSessionResource</w:t>
      </w:r>
      <w:r w:rsidRPr="001D2E49">
        <w:rPr>
          <w:noProof w:val="0"/>
        </w:rPr>
        <w:t>ListCxtRelCpl</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w:t>
      </w:r>
      <w:proofErr w:type="spellStart"/>
      <w:r w:rsidRPr="0008247D">
        <w:rPr>
          <w:noProof w:val="0"/>
          <w:snapToGrid w:val="0"/>
        </w:rPr>
        <w:t>PagingAssisDataforCEcapabUE</w:t>
      </w:r>
      <w:proofErr w:type="spellEnd"/>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 xml:space="preserve">TYPE </w:t>
      </w:r>
      <w:proofErr w:type="spellStart"/>
      <w:r w:rsidRPr="0008247D">
        <w:rPr>
          <w:noProof w:val="0"/>
          <w:snapToGrid w:val="0"/>
        </w:rPr>
        <w:t>PagingAssisDataforCEcapabUE</w:t>
      </w:r>
      <w:proofErr w:type="spellEnd"/>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586CFC">
        <w:rPr>
          <w:snapToGrid w:val="0"/>
          <w:lang w:val="fr-FR"/>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586CFC" w:rsidRDefault="00CD4F3F" w:rsidP="00367E0D">
      <w:pPr>
        <w:pStyle w:val="PL"/>
        <w:rPr>
          <w:snapToGrid w:val="0"/>
        </w:rPr>
      </w:pPr>
      <w:r w:rsidRPr="00586CFC">
        <w:rPr>
          <w:snapToGrid w:val="0"/>
        </w:rPr>
        <w:t>-- **************************************************************</w:t>
      </w:r>
    </w:p>
    <w:p w14:paraId="2A01F334" w14:textId="77777777" w:rsidR="00CD4F3F" w:rsidRPr="00586CFC" w:rsidRDefault="00CD4F3F" w:rsidP="00367E0D">
      <w:pPr>
        <w:pStyle w:val="PL"/>
        <w:rPr>
          <w:snapToGrid w:val="0"/>
        </w:rPr>
      </w:pPr>
      <w:r w:rsidRPr="00586CFC">
        <w:rPr>
          <w:snapToGrid w:val="0"/>
        </w:rPr>
        <w:t>--</w:t>
      </w:r>
    </w:p>
    <w:p w14:paraId="27DBE92F" w14:textId="77777777" w:rsidR="00CD4F3F" w:rsidRPr="00586CFC" w:rsidRDefault="00CD4F3F" w:rsidP="00367E0D">
      <w:pPr>
        <w:pStyle w:val="PL"/>
        <w:rPr>
          <w:snapToGrid w:val="0"/>
        </w:rPr>
      </w:pPr>
      <w:r w:rsidRPr="00586CFC">
        <w:rPr>
          <w:snapToGrid w:val="0"/>
        </w:rPr>
        <w:t>-- UE CONTEXT SUSPEND REQUEST</w:t>
      </w:r>
    </w:p>
    <w:p w14:paraId="3A8D7B01" w14:textId="77777777" w:rsidR="00CD4F3F" w:rsidRPr="00586CFC" w:rsidRDefault="00CD4F3F" w:rsidP="00367E0D">
      <w:pPr>
        <w:pStyle w:val="PL"/>
        <w:rPr>
          <w:snapToGrid w:val="0"/>
        </w:rPr>
      </w:pPr>
      <w:r w:rsidRPr="00586CFC">
        <w:rPr>
          <w:snapToGrid w:val="0"/>
        </w:rPr>
        <w:t>--</w:t>
      </w:r>
    </w:p>
    <w:p w14:paraId="60B4A16A" w14:textId="77777777" w:rsidR="00CD4F3F" w:rsidRPr="00586CFC" w:rsidRDefault="00CD4F3F" w:rsidP="00367E0D">
      <w:pPr>
        <w:pStyle w:val="PL"/>
        <w:rPr>
          <w:snapToGrid w:val="0"/>
        </w:rPr>
      </w:pPr>
      <w:r w:rsidRPr="00586CFC">
        <w:rPr>
          <w:snapToGrid w:val="0"/>
        </w:rPr>
        <w:t>-- **************************************************************</w:t>
      </w:r>
    </w:p>
    <w:p w14:paraId="0CA1475D" w14:textId="77777777" w:rsidR="00CD4F3F" w:rsidRPr="00586CFC" w:rsidRDefault="00CD4F3F" w:rsidP="00367E0D">
      <w:pPr>
        <w:pStyle w:val="PL"/>
        <w:rPr>
          <w:snapToGrid w:val="0"/>
        </w:rPr>
      </w:pPr>
    </w:p>
    <w:p w14:paraId="223B64D2" w14:textId="77777777" w:rsidR="00CD4F3F" w:rsidRPr="00586CFC" w:rsidRDefault="00CD4F3F" w:rsidP="00367E0D">
      <w:pPr>
        <w:pStyle w:val="PL"/>
        <w:rPr>
          <w:snapToGrid w:val="0"/>
        </w:rPr>
      </w:pPr>
      <w:r w:rsidRPr="00586CFC">
        <w:rPr>
          <w:snapToGrid w:val="0"/>
        </w:rPr>
        <w:t>UEContextSuspendRequest ::= SEQUENCE {</w:t>
      </w:r>
    </w:p>
    <w:p w14:paraId="5B97A24E" w14:textId="77777777" w:rsidR="00CD4F3F" w:rsidRPr="00586CFC" w:rsidRDefault="00CD4F3F" w:rsidP="00367E0D">
      <w:pPr>
        <w:pStyle w:val="PL"/>
        <w:rPr>
          <w:snapToGrid w:val="0"/>
        </w:rPr>
      </w:pPr>
      <w:r w:rsidRPr="00586CFC">
        <w:rPr>
          <w:snapToGrid w:val="0"/>
        </w:rPr>
        <w:tab/>
        <w:t>protocolIEs</w:t>
      </w:r>
      <w:r w:rsidRPr="00586CFC">
        <w:rPr>
          <w:snapToGrid w:val="0"/>
        </w:rPr>
        <w:tab/>
      </w:r>
      <w:r w:rsidRPr="00586CFC">
        <w:rPr>
          <w:snapToGrid w:val="0"/>
        </w:rPr>
        <w:tab/>
        <w:t>ProtocolIE-Container</w:t>
      </w:r>
      <w:r w:rsidRPr="00586CFC">
        <w:rPr>
          <w:snapToGrid w:val="0"/>
        </w:rPr>
        <w:tab/>
      </w:r>
      <w:r w:rsidRPr="00586CFC">
        <w:rPr>
          <w:snapToGrid w:val="0"/>
        </w:rPr>
        <w:tab/>
        <w:t>{ {UEContextSuspendRequestIEs} },</w:t>
      </w:r>
    </w:p>
    <w:p w14:paraId="633A7841" w14:textId="77777777" w:rsidR="00CD4F3F" w:rsidRPr="00586CFC" w:rsidRDefault="00CD4F3F" w:rsidP="00367E0D">
      <w:pPr>
        <w:pStyle w:val="PL"/>
        <w:rPr>
          <w:snapToGrid w:val="0"/>
        </w:rPr>
      </w:pPr>
      <w:r w:rsidRPr="00586CFC">
        <w:rPr>
          <w:snapToGrid w:val="0"/>
        </w:rPr>
        <w:tab/>
        <w:t>...</w:t>
      </w:r>
    </w:p>
    <w:p w14:paraId="5524415C" w14:textId="77777777" w:rsidR="00CD4F3F" w:rsidRPr="00586CFC" w:rsidRDefault="00CD4F3F" w:rsidP="00367E0D">
      <w:pPr>
        <w:pStyle w:val="PL"/>
        <w:rPr>
          <w:snapToGrid w:val="0"/>
        </w:rPr>
      </w:pPr>
      <w:r w:rsidRPr="00586CFC">
        <w:rPr>
          <w:snapToGrid w:val="0"/>
        </w:rPr>
        <w:t>}</w:t>
      </w:r>
    </w:p>
    <w:p w14:paraId="6AEC47E7" w14:textId="77777777" w:rsidR="00CD4F3F" w:rsidRPr="00586CFC" w:rsidRDefault="00CD4F3F" w:rsidP="00367E0D">
      <w:pPr>
        <w:pStyle w:val="PL"/>
        <w:rPr>
          <w:snapToGrid w:val="0"/>
        </w:rPr>
      </w:pPr>
    </w:p>
    <w:p w14:paraId="058F4ED3" w14:textId="77777777" w:rsidR="00CD4F3F" w:rsidRPr="00586CFC" w:rsidRDefault="00CD4F3F" w:rsidP="00367E0D">
      <w:pPr>
        <w:pStyle w:val="PL"/>
        <w:rPr>
          <w:snapToGrid w:val="0"/>
        </w:rPr>
      </w:pPr>
      <w:r w:rsidRPr="00586CFC">
        <w:rPr>
          <w:snapToGrid w:val="0"/>
        </w:rPr>
        <w:t>UEContextSuspendRequestIEs NGAP-PROTOCOL-IES ::= {</w:t>
      </w:r>
    </w:p>
    <w:p w14:paraId="65CFA953" w14:textId="77777777" w:rsidR="00CD4F3F" w:rsidRPr="00556C4F" w:rsidRDefault="00CD4F3F" w:rsidP="00367E0D">
      <w:pPr>
        <w:pStyle w:val="PL"/>
        <w:rPr>
          <w:snapToGrid w:val="0"/>
        </w:rPr>
      </w:pPr>
      <w:r w:rsidRPr="00586CFC">
        <w:rPr>
          <w:snapToGrid w:val="0"/>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586CFC" w:rsidRDefault="00CD4F3F" w:rsidP="00367E0D">
      <w:pPr>
        <w:pStyle w:val="PL"/>
        <w:rPr>
          <w:snapToGrid w:val="0"/>
        </w:rPr>
      </w:pPr>
      <w:r w:rsidRPr="00586CFC">
        <w:rPr>
          <w:snapToGrid w:val="0"/>
        </w:rPr>
        <w:t>}</w:t>
      </w:r>
    </w:p>
    <w:p w14:paraId="2C2645F1" w14:textId="77777777" w:rsidR="00CD4F3F" w:rsidRPr="00586CFC" w:rsidRDefault="00CD4F3F" w:rsidP="00367E0D">
      <w:pPr>
        <w:pStyle w:val="PL"/>
        <w:rPr>
          <w:snapToGrid w:val="0"/>
        </w:rPr>
      </w:pPr>
    </w:p>
    <w:p w14:paraId="5355F5E2" w14:textId="77777777" w:rsidR="00CD4F3F" w:rsidRPr="00586CFC" w:rsidRDefault="00CD4F3F" w:rsidP="00367E0D">
      <w:pPr>
        <w:pStyle w:val="PL"/>
        <w:rPr>
          <w:snapToGrid w:val="0"/>
        </w:rPr>
      </w:pPr>
      <w:r w:rsidRPr="00586CFC">
        <w:rPr>
          <w:snapToGrid w:val="0"/>
        </w:rPr>
        <w:t>-- **************************************************************</w:t>
      </w:r>
    </w:p>
    <w:p w14:paraId="23C6B5F2" w14:textId="77777777" w:rsidR="00CD4F3F" w:rsidRPr="00586CFC" w:rsidRDefault="00CD4F3F" w:rsidP="00367E0D">
      <w:pPr>
        <w:pStyle w:val="PL"/>
        <w:rPr>
          <w:snapToGrid w:val="0"/>
        </w:rPr>
      </w:pPr>
      <w:r w:rsidRPr="00586CFC">
        <w:rPr>
          <w:snapToGrid w:val="0"/>
        </w:rPr>
        <w:t>--</w:t>
      </w:r>
    </w:p>
    <w:p w14:paraId="193ECC66" w14:textId="77777777" w:rsidR="00CD4F3F" w:rsidRPr="00586CFC" w:rsidRDefault="00CD4F3F" w:rsidP="00367E0D">
      <w:pPr>
        <w:pStyle w:val="PL"/>
        <w:rPr>
          <w:snapToGrid w:val="0"/>
        </w:rPr>
      </w:pPr>
      <w:r w:rsidRPr="00586CFC">
        <w:rPr>
          <w:snapToGrid w:val="0"/>
        </w:rPr>
        <w:t>-- UE CONTEXT SUSPEND RESPONSE</w:t>
      </w:r>
    </w:p>
    <w:p w14:paraId="19342379" w14:textId="77777777" w:rsidR="00CD4F3F" w:rsidRPr="00586CFC" w:rsidRDefault="00CD4F3F" w:rsidP="00367E0D">
      <w:pPr>
        <w:pStyle w:val="PL"/>
        <w:rPr>
          <w:snapToGrid w:val="0"/>
        </w:rPr>
      </w:pPr>
      <w:r w:rsidRPr="00586CFC">
        <w:rPr>
          <w:snapToGrid w:val="0"/>
        </w:rPr>
        <w:t>--</w:t>
      </w:r>
    </w:p>
    <w:p w14:paraId="00419833" w14:textId="77777777" w:rsidR="00CD4F3F" w:rsidRPr="00586CFC" w:rsidRDefault="00CD4F3F" w:rsidP="00367E0D">
      <w:pPr>
        <w:pStyle w:val="PL"/>
        <w:rPr>
          <w:snapToGrid w:val="0"/>
        </w:rPr>
      </w:pPr>
      <w:r w:rsidRPr="00586CFC">
        <w:rPr>
          <w:snapToGrid w:val="0"/>
        </w:rPr>
        <w:t>-- **************************************************************</w:t>
      </w:r>
    </w:p>
    <w:p w14:paraId="6F789BB0" w14:textId="77777777" w:rsidR="00CD4F3F" w:rsidRPr="00586CFC" w:rsidRDefault="00CD4F3F" w:rsidP="00367E0D">
      <w:pPr>
        <w:pStyle w:val="PL"/>
        <w:rPr>
          <w:snapToGrid w:val="0"/>
        </w:rPr>
      </w:pPr>
    </w:p>
    <w:p w14:paraId="00F9B3DE" w14:textId="77777777" w:rsidR="00CD4F3F" w:rsidRPr="00586CFC" w:rsidRDefault="00CD4F3F" w:rsidP="00367E0D">
      <w:pPr>
        <w:pStyle w:val="PL"/>
        <w:rPr>
          <w:snapToGrid w:val="0"/>
        </w:rPr>
      </w:pPr>
      <w:r w:rsidRPr="00586CFC">
        <w:rPr>
          <w:snapToGrid w:val="0"/>
        </w:rPr>
        <w:t>UEContextSuspendResponse ::= SEQUENCE {</w:t>
      </w:r>
    </w:p>
    <w:p w14:paraId="0675EFFE" w14:textId="77777777" w:rsidR="00CD4F3F" w:rsidRPr="004318BA" w:rsidRDefault="00CD4F3F" w:rsidP="00367E0D">
      <w:pPr>
        <w:pStyle w:val="PL"/>
        <w:rPr>
          <w:snapToGrid w:val="0"/>
        </w:rPr>
      </w:pPr>
      <w:r w:rsidRPr="00586CFC">
        <w:rPr>
          <w:snapToGrid w:val="0"/>
        </w:rPr>
        <w:tab/>
      </w:r>
      <w:r w:rsidRPr="004318BA">
        <w:rPr>
          <w:snapToGrid w:val="0"/>
        </w:rPr>
        <w:t>protocolIEs</w:t>
      </w:r>
      <w:r w:rsidRPr="004318BA">
        <w:rPr>
          <w:snapToGrid w:val="0"/>
        </w:rPr>
        <w:tab/>
      </w:r>
      <w:r w:rsidRPr="004318BA">
        <w:rPr>
          <w:snapToGrid w:val="0"/>
        </w:rPr>
        <w:tab/>
        <w:t>ProtocolIE-Container</w:t>
      </w:r>
      <w:r w:rsidRPr="004318BA">
        <w:rPr>
          <w:snapToGrid w:val="0"/>
        </w:rPr>
        <w:tab/>
      </w:r>
      <w:r w:rsidRPr="004318BA">
        <w:rPr>
          <w:snapToGrid w:val="0"/>
        </w:rPr>
        <w:tab/>
        <w:t>{ {UEContextSuspendResponseIEs} },</w:t>
      </w:r>
    </w:p>
    <w:p w14:paraId="75849A6B" w14:textId="77777777" w:rsidR="00CD4F3F" w:rsidRPr="005D0808" w:rsidRDefault="00CD4F3F" w:rsidP="00367E0D">
      <w:pPr>
        <w:pStyle w:val="PL"/>
        <w:rPr>
          <w:snapToGrid w:val="0"/>
        </w:rPr>
      </w:pPr>
      <w:r w:rsidRPr="004318BA">
        <w:rPr>
          <w:snapToGrid w:val="0"/>
        </w:rPr>
        <w:tab/>
      </w:r>
      <w:r w:rsidRPr="005D0808">
        <w:rPr>
          <w:snapToGrid w:val="0"/>
        </w:rPr>
        <w:t>...</w:t>
      </w:r>
    </w:p>
    <w:p w14:paraId="7B24FA94" w14:textId="77777777" w:rsidR="00CD4F3F" w:rsidRPr="005D0808" w:rsidRDefault="00CD4F3F" w:rsidP="00367E0D">
      <w:pPr>
        <w:pStyle w:val="PL"/>
        <w:rPr>
          <w:snapToGrid w:val="0"/>
        </w:rPr>
      </w:pPr>
      <w:r w:rsidRPr="005D0808">
        <w:rPr>
          <w:snapToGrid w:val="0"/>
        </w:rPr>
        <w:t>}</w:t>
      </w:r>
    </w:p>
    <w:p w14:paraId="54ADFC85" w14:textId="77777777" w:rsidR="00CD4F3F" w:rsidRPr="005D0808" w:rsidRDefault="00CD4F3F" w:rsidP="00367E0D">
      <w:pPr>
        <w:pStyle w:val="PL"/>
        <w:rPr>
          <w:snapToGrid w:val="0"/>
        </w:rPr>
      </w:pPr>
    </w:p>
    <w:p w14:paraId="31BD64CA" w14:textId="77777777" w:rsidR="00CD4F3F" w:rsidRPr="005D0808" w:rsidRDefault="00CD4F3F" w:rsidP="00367E0D">
      <w:pPr>
        <w:pStyle w:val="PL"/>
        <w:rPr>
          <w:snapToGrid w:val="0"/>
        </w:rPr>
      </w:pPr>
      <w:r w:rsidRPr="005D0808">
        <w:rPr>
          <w:snapToGrid w:val="0"/>
        </w:rPr>
        <w:t>UEContextSuspendResponseIEs NGAP-PROTOCOL-IES ::= {</w:t>
      </w:r>
    </w:p>
    <w:p w14:paraId="49D0777E" w14:textId="77777777" w:rsidR="00CD4F3F" w:rsidRPr="00556C4F" w:rsidRDefault="00CD4F3F" w:rsidP="00367E0D">
      <w:pPr>
        <w:pStyle w:val="PL"/>
        <w:rPr>
          <w:snapToGrid w:val="0"/>
        </w:rPr>
      </w:pPr>
      <w:r w:rsidRPr="005D0808">
        <w:rPr>
          <w:snapToGrid w:val="0"/>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1D2E49" w:rsidRDefault="009B75C3" w:rsidP="009B75C3">
      <w:pPr>
        <w:pStyle w:val="PL"/>
        <w:rPr>
          <w:noProof w:val="0"/>
          <w:snapToGrid w:val="0"/>
        </w:rPr>
      </w:pPr>
      <w:r w:rsidRPr="001D2E49">
        <w:rPr>
          <w:noProof w:val="0"/>
          <w:snapToGrid w:val="0"/>
        </w:rPr>
        <w:t>-- **************************************************************</w:t>
      </w:r>
    </w:p>
    <w:p w14:paraId="5F071B43" w14:textId="77777777" w:rsidR="009B75C3" w:rsidRPr="001D2E49" w:rsidRDefault="009B75C3" w:rsidP="009B75C3">
      <w:pPr>
        <w:pStyle w:val="PL"/>
        <w:rPr>
          <w:noProof w:val="0"/>
        </w:rPr>
      </w:pPr>
    </w:p>
    <w:p w14:paraId="2EADBA60" w14:textId="77777777" w:rsidR="009B75C3" w:rsidRPr="001D2E49" w:rsidRDefault="009B75C3" w:rsidP="009B75C3">
      <w:pPr>
        <w:pStyle w:val="PL"/>
        <w:rPr>
          <w:noProof w:val="0"/>
          <w:snapToGrid w:val="0"/>
        </w:rPr>
      </w:pPr>
      <w:r w:rsidRPr="001D2E49">
        <w:rPr>
          <w:noProof w:val="0"/>
          <w:snapToGrid w:val="0"/>
        </w:rPr>
        <w:t>-- **************************************************************</w:t>
      </w:r>
    </w:p>
    <w:p w14:paraId="59D3B0F7" w14:textId="77777777" w:rsidR="009B75C3" w:rsidRPr="001D2E49" w:rsidRDefault="009B75C3" w:rsidP="009B75C3">
      <w:pPr>
        <w:pStyle w:val="PL"/>
        <w:rPr>
          <w:noProof w:val="0"/>
          <w:snapToGrid w:val="0"/>
        </w:rPr>
      </w:pPr>
      <w:r w:rsidRPr="001D2E49">
        <w:rPr>
          <w:noProof w:val="0"/>
          <w:snapToGrid w:val="0"/>
        </w:rPr>
        <w:t>--</w:t>
      </w:r>
    </w:p>
    <w:p w14:paraId="2938E77F" w14:textId="77777777" w:rsidR="009B75C3" w:rsidRPr="001D2E49" w:rsidRDefault="009B75C3" w:rsidP="009B75C3">
      <w:pPr>
        <w:pStyle w:val="PL"/>
        <w:outlineLvl w:val="3"/>
        <w:rPr>
          <w:noProof w:val="0"/>
          <w:snapToGrid w:val="0"/>
        </w:rPr>
      </w:pPr>
      <w:r w:rsidRPr="001D2E49">
        <w:rPr>
          <w:noProof w:val="0"/>
          <w:snapToGrid w:val="0"/>
        </w:rPr>
        <w:t>-- UE CONTEXT MODIFICATION REQUEST</w:t>
      </w:r>
    </w:p>
    <w:p w14:paraId="0715BEF8" w14:textId="77777777" w:rsidR="009B75C3" w:rsidRPr="001D2E49" w:rsidRDefault="009B75C3" w:rsidP="009B75C3">
      <w:pPr>
        <w:pStyle w:val="PL"/>
        <w:rPr>
          <w:noProof w:val="0"/>
          <w:snapToGrid w:val="0"/>
        </w:rPr>
      </w:pPr>
      <w:r w:rsidRPr="001D2E49">
        <w:rPr>
          <w:noProof w:val="0"/>
          <w:snapToGrid w:val="0"/>
        </w:rPr>
        <w:t>--</w:t>
      </w:r>
    </w:p>
    <w:p w14:paraId="684BDCAD" w14:textId="77777777" w:rsidR="009B75C3" w:rsidRPr="001D2E49" w:rsidRDefault="009B75C3" w:rsidP="009B75C3">
      <w:pPr>
        <w:pStyle w:val="PL"/>
        <w:rPr>
          <w:noProof w:val="0"/>
          <w:snapToGrid w:val="0"/>
        </w:rPr>
      </w:pPr>
      <w:r w:rsidRPr="001D2E49">
        <w:rPr>
          <w:noProof w:val="0"/>
          <w:snapToGrid w:val="0"/>
        </w:rPr>
        <w:t>-- **************************************************************</w:t>
      </w:r>
    </w:p>
    <w:p w14:paraId="415DB59C" w14:textId="77777777" w:rsidR="009B75C3" w:rsidRPr="001D2E49" w:rsidRDefault="009B75C3" w:rsidP="009B75C3">
      <w:pPr>
        <w:pStyle w:val="PL"/>
        <w:rPr>
          <w:noProof w:val="0"/>
          <w:snapToGrid w:val="0"/>
        </w:rPr>
      </w:pPr>
    </w:p>
    <w:p w14:paraId="430CF691" w14:textId="77777777" w:rsidR="009B75C3" w:rsidRPr="001D2E49" w:rsidRDefault="009B75C3" w:rsidP="009B75C3">
      <w:pPr>
        <w:pStyle w:val="PL"/>
        <w:rPr>
          <w:noProof w:val="0"/>
          <w:snapToGrid w:val="0"/>
        </w:rPr>
      </w:pPr>
      <w:proofErr w:type="spellStart"/>
      <w:r w:rsidRPr="001D2E49">
        <w:rPr>
          <w:noProof w:val="0"/>
          <w:snapToGrid w:val="0"/>
        </w:rPr>
        <w:t>UEContextModificationRequest</w:t>
      </w:r>
      <w:proofErr w:type="spellEnd"/>
      <w:r w:rsidRPr="001D2E49">
        <w:rPr>
          <w:noProof w:val="0"/>
          <w:snapToGrid w:val="0"/>
        </w:rPr>
        <w:t xml:space="preserve"> ::= SEQUENCE {</w:t>
      </w:r>
    </w:p>
    <w:p w14:paraId="635BEAC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UEContextModificationRequestIEs</w:t>
      </w:r>
      <w:proofErr w:type="spellEnd"/>
      <w:r w:rsidRPr="001D2E49">
        <w:rPr>
          <w:noProof w:val="0"/>
          <w:snapToGrid w:val="0"/>
        </w:rPr>
        <w:t>} },</w:t>
      </w:r>
    </w:p>
    <w:p w14:paraId="584B70F2" w14:textId="77777777" w:rsidR="009B75C3" w:rsidRPr="001D2E49" w:rsidRDefault="009B75C3" w:rsidP="009B75C3">
      <w:pPr>
        <w:pStyle w:val="PL"/>
        <w:rPr>
          <w:noProof w:val="0"/>
          <w:snapToGrid w:val="0"/>
        </w:rPr>
      </w:pPr>
      <w:r w:rsidRPr="001D2E49">
        <w:rPr>
          <w:noProof w:val="0"/>
          <w:snapToGrid w:val="0"/>
        </w:rPr>
        <w:tab/>
        <w:t>...</w:t>
      </w:r>
    </w:p>
    <w:p w14:paraId="6138CFC6" w14:textId="77777777" w:rsidR="009B75C3" w:rsidRPr="001D2E49" w:rsidRDefault="009B75C3" w:rsidP="009B75C3">
      <w:pPr>
        <w:pStyle w:val="PL"/>
        <w:rPr>
          <w:noProof w:val="0"/>
          <w:snapToGrid w:val="0"/>
        </w:rPr>
      </w:pPr>
      <w:r w:rsidRPr="001D2E49">
        <w:rPr>
          <w:noProof w:val="0"/>
          <w:snapToGrid w:val="0"/>
        </w:rPr>
        <w:t>}</w:t>
      </w:r>
    </w:p>
    <w:p w14:paraId="5B87D34B" w14:textId="77777777" w:rsidR="009B75C3" w:rsidRPr="001D2E49" w:rsidRDefault="009B75C3" w:rsidP="009B75C3">
      <w:pPr>
        <w:pStyle w:val="PL"/>
        <w:rPr>
          <w:noProof w:val="0"/>
        </w:rPr>
      </w:pPr>
    </w:p>
    <w:p w14:paraId="04C1C176" w14:textId="77777777" w:rsidR="009B75C3" w:rsidRPr="001D2E49" w:rsidRDefault="009B75C3" w:rsidP="009B75C3">
      <w:pPr>
        <w:pStyle w:val="PL"/>
        <w:rPr>
          <w:noProof w:val="0"/>
          <w:snapToGrid w:val="0"/>
        </w:rPr>
      </w:pPr>
      <w:proofErr w:type="spellStart"/>
      <w:r w:rsidRPr="001D2E49">
        <w:rPr>
          <w:noProof w:val="0"/>
          <w:snapToGrid w:val="0"/>
        </w:rPr>
        <w:t>UEContextModificationRequestIEs</w:t>
      </w:r>
      <w:proofErr w:type="spellEnd"/>
      <w:r w:rsidRPr="001D2E49">
        <w:rPr>
          <w:noProof w:val="0"/>
          <w:snapToGrid w:val="0"/>
        </w:rPr>
        <w:t xml:space="preserve"> NGAP-PROTOCOL-IES ::= {</w:t>
      </w:r>
    </w:p>
    <w:p w14:paraId="18277D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SecurityKey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SecurityKey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w:t>
      </w:r>
      <w:proofErr w:type="spellStart"/>
      <w:r w:rsidRPr="001D2E49">
        <w:rPr>
          <w:noProof w:val="0"/>
          <w:snapToGrid w:val="0"/>
        </w:rPr>
        <w:t>IndexToRFSP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IndexToRFSP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CoreNetworkAssistanceInformation</w:t>
      </w:r>
      <w:r w:rsidR="00E96367" w:rsidRPr="001D2E49">
        <w:rPr>
          <w:snapToGrid w:val="0"/>
        </w:rPr>
        <w:t>ForInactive</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CoreNetworkAssistanceInformation</w:t>
      </w:r>
      <w:r w:rsidR="00E96367" w:rsidRPr="001D2E49">
        <w:rPr>
          <w:snapToGrid w:val="0"/>
        </w:rPr>
        <w:t>ForInactive</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EmergencyFallbackIndicator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EmergencyFallbackIndicator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NewAMF</w:t>
      </w:r>
      <w:proofErr w:type="spellEnd"/>
      <w:r w:rsidRPr="001D2E49">
        <w:rPr>
          <w:noProof w:val="0"/>
          <w:snapToGrid w:val="0"/>
        </w:rPr>
        <w:t>-UE-NGAP-ID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w:t>
      </w:r>
      <w:proofErr w:type="spellStart"/>
      <w:r w:rsidRPr="001D2E49">
        <w:rPr>
          <w:noProof w:val="0"/>
          <w:snapToGrid w:val="0"/>
        </w:rPr>
        <w:t>RRCInactiveTransitionReportRequest</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RRCInactiveTransitionReportRequest</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w:t>
      </w:r>
      <w:proofErr w:type="spellStart"/>
      <w:r w:rsidRPr="001D2E49">
        <w:rPr>
          <w:noProof w:val="0"/>
          <w:snapToGrid w:val="0"/>
        </w:rPr>
        <w:t>NewGUAMI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w:t>
      </w:r>
      <w:proofErr w:type="spellStart"/>
      <w:r w:rsidRPr="001D2E49">
        <w:rPr>
          <w:noProof w:val="0"/>
          <w:snapToGrid w:val="0"/>
        </w:rPr>
        <w:t>CNAssistedRANTuning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CNAssistedRANTuning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w:t>
      </w:r>
      <w:proofErr w:type="spellStart"/>
      <w:r w:rsidRPr="00F34838">
        <w:rPr>
          <w:noProof w:val="0"/>
          <w:snapToGrid w:val="0"/>
        </w:rPr>
        <w:t>SRVCCOperationPossible</w:t>
      </w:r>
      <w:proofErr w:type="spellEnd"/>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 xml:space="preserve">TYPE </w:t>
      </w:r>
      <w:proofErr w:type="spellStart"/>
      <w:r w:rsidRPr="00F34838">
        <w:rPr>
          <w:noProof w:val="0"/>
          <w:snapToGrid w:val="0"/>
        </w:rPr>
        <w:t>SRVCCOperationPossible</w:t>
      </w:r>
      <w:proofErr w:type="spellEnd"/>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proofErr w:type="spellStart"/>
      <w:r>
        <w:rPr>
          <w:noProof w:val="0"/>
          <w:snapToGrid w:val="0"/>
          <w:lang w:eastAsia="zh-CN"/>
        </w:rPr>
        <w:t>NR</w:t>
      </w:r>
      <w:r>
        <w:rPr>
          <w:rFonts w:hint="eastAsia"/>
          <w:snapToGrid w:val="0"/>
          <w:lang w:eastAsia="zh-CN"/>
        </w:rPr>
        <w:t>UESidelinkAggregate</w:t>
      </w:r>
      <w:r w:rsidRPr="008C2B71">
        <w:rPr>
          <w:snapToGrid w:val="0"/>
        </w:rPr>
        <w:t>MaximumBitrate</w:t>
      </w:r>
      <w:proofErr w:type="spellEnd"/>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proofErr w:type="spellStart"/>
      <w:r>
        <w:rPr>
          <w:noProof w:val="0"/>
          <w:snapToGrid w:val="0"/>
          <w:lang w:eastAsia="zh-CN"/>
        </w:rPr>
        <w:t>LTE</w:t>
      </w:r>
      <w:r>
        <w:rPr>
          <w:rFonts w:hint="eastAsia"/>
          <w:snapToGrid w:val="0"/>
          <w:lang w:eastAsia="zh-CN"/>
        </w:rPr>
        <w:t>UESidelinkAggregate</w:t>
      </w:r>
      <w:r w:rsidRPr="008C2B71">
        <w:rPr>
          <w:snapToGrid w:val="0"/>
        </w:rPr>
        <w:t>MaximumBitrate</w:t>
      </w:r>
      <w:proofErr w:type="spellEnd"/>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proofErr w:type="spellStart"/>
      <w:r>
        <w:rPr>
          <w:noProof w:val="0"/>
        </w:rPr>
        <w:t>UERadioCapabilityID</w:t>
      </w:r>
      <w:proofErr w:type="spellEnd"/>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proofErr w:type="spellStart"/>
      <w:r>
        <w:rPr>
          <w:noProof w:val="0"/>
        </w:rPr>
        <w:t>UERadioCapabilityID</w:t>
      </w:r>
      <w:proofErr w:type="spellEnd"/>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proofErr w:type="spellStart"/>
      <w:r>
        <w:rPr>
          <w:noProof w:val="0"/>
          <w:snapToGrid w:val="0"/>
        </w:rPr>
        <w:t>RGLevelWirelineAccessCharacteristics</w:t>
      </w:r>
      <w:proofErr w:type="spellEnd"/>
      <w:r w:rsidRPr="001D2E49">
        <w:rPr>
          <w:noProof w:val="0"/>
          <w:snapToGrid w:val="0"/>
        </w:rPr>
        <w:tab/>
        <w:t>CRITICALITY ignore</w:t>
      </w:r>
      <w:r w:rsidRPr="001D2E49">
        <w:rPr>
          <w:noProof w:val="0"/>
          <w:snapToGrid w:val="0"/>
        </w:rPr>
        <w:tab/>
        <w:t xml:space="preserve">TYPE </w:t>
      </w:r>
      <w:proofErr w:type="spellStart"/>
      <w:r>
        <w:rPr>
          <w:noProof w:val="0"/>
          <w:snapToGrid w:val="0"/>
        </w:rPr>
        <w:t>RGLevelWirelineAccessCharacteristics</w:t>
      </w:r>
      <w:proofErr w:type="spellEnd"/>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1D2E49" w:rsidRDefault="009B75C3" w:rsidP="009B75C3">
      <w:pPr>
        <w:pStyle w:val="PL"/>
        <w:rPr>
          <w:noProof w:val="0"/>
          <w:snapToGrid w:val="0"/>
        </w:rPr>
      </w:pPr>
      <w:r w:rsidRPr="001D2E49">
        <w:rPr>
          <w:noProof w:val="0"/>
          <w:snapToGrid w:val="0"/>
        </w:rPr>
        <w:tab/>
        <w:t>...</w:t>
      </w:r>
    </w:p>
    <w:p w14:paraId="175CD536" w14:textId="77777777" w:rsidR="009B75C3" w:rsidRPr="001D2E49" w:rsidRDefault="009B75C3" w:rsidP="009B75C3">
      <w:pPr>
        <w:pStyle w:val="PL"/>
        <w:rPr>
          <w:noProof w:val="0"/>
          <w:snapToGrid w:val="0"/>
        </w:rPr>
      </w:pPr>
      <w:r w:rsidRPr="001D2E49">
        <w:rPr>
          <w:noProof w:val="0"/>
          <w:snapToGrid w:val="0"/>
        </w:rPr>
        <w:t>}</w:t>
      </w:r>
    </w:p>
    <w:p w14:paraId="5F6C2F77" w14:textId="77777777" w:rsidR="009B75C3" w:rsidRPr="001D2E49" w:rsidRDefault="009B75C3" w:rsidP="009B75C3">
      <w:pPr>
        <w:pStyle w:val="PL"/>
        <w:rPr>
          <w:noProof w:val="0"/>
          <w:snapToGrid w:val="0"/>
        </w:rPr>
      </w:pPr>
    </w:p>
    <w:p w14:paraId="5465C092" w14:textId="77777777" w:rsidR="009B75C3" w:rsidRPr="001D2E49" w:rsidRDefault="009B75C3" w:rsidP="009B75C3">
      <w:pPr>
        <w:pStyle w:val="PL"/>
        <w:rPr>
          <w:noProof w:val="0"/>
          <w:snapToGrid w:val="0"/>
        </w:rPr>
      </w:pPr>
      <w:r w:rsidRPr="001D2E49">
        <w:rPr>
          <w:noProof w:val="0"/>
          <w:snapToGrid w:val="0"/>
        </w:rPr>
        <w:t>-- **************************************************************</w:t>
      </w:r>
    </w:p>
    <w:p w14:paraId="5E9980CC" w14:textId="77777777" w:rsidR="009B75C3" w:rsidRPr="001D2E49" w:rsidRDefault="009B75C3" w:rsidP="009B75C3">
      <w:pPr>
        <w:pStyle w:val="PL"/>
        <w:rPr>
          <w:noProof w:val="0"/>
          <w:snapToGrid w:val="0"/>
        </w:rPr>
      </w:pPr>
      <w:r w:rsidRPr="001D2E49">
        <w:rPr>
          <w:noProof w:val="0"/>
          <w:snapToGrid w:val="0"/>
        </w:rPr>
        <w:t>--</w:t>
      </w:r>
    </w:p>
    <w:p w14:paraId="41EEF132" w14:textId="77777777" w:rsidR="009B75C3" w:rsidRPr="001D2E49" w:rsidRDefault="009B75C3" w:rsidP="009B75C3">
      <w:pPr>
        <w:pStyle w:val="PL"/>
        <w:outlineLvl w:val="3"/>
        <w:rPr>
          <w:noProof w:val="0"/>
          <w:snapToGrid w:val="0"/>
        </w:rPr>
      </w:pPr>
      <w:r w:rsidRPr="001D2E49">
        <w:rPr>
          <w:noProof w:val="0"/>
          <w:snapToGrid w:val="0"/>
        </w:rPr>
        <w:t>-- UE CONTEXT MODIFICATION RESPONSE</w:t>
      </w:r>
    </w:p>
    <w:p w14:paraId="06A7D1E6" w14:textId="77777777" w:rsidR="009B75C3" w:rsidRPr="001D2E49" w:rsidRDefault="009B75C3" w:rsidP="009B75C3">
      <w:pPr>
        <w:pStyle w:val="PL"/>
        <w:rPr>
          <w:noProof w:val="0"/>
          <w:snapToGrid w:val="0"/>
        </w:rPr>
      </w:pPr>
      <w:r w:rsidRPr="001D2E49">
        <w:rPr>
          <w:noProof w:val="0"/>
          <w:snapToGrid w:val="0"/>
        </w:rPr>
        <w:t>--</w:t>
      </w:r>
    </w:p>
    <w:p w14:paraId="6F2C2A03" w14:textId="77777777" w:rsidR="009B75C3" w:rsidRPr="001D2E49" w:rsidRDefault="009B75C3" w:rsidP="009B75C3">
      <w:pPr>
        <w:pStyle w:val="PL"/>
        <w:rPr>
          <w:noProof w:val="0"/>
          <w:snapToGrid w:val="0"/>
        </w:rPr>
      </w:pPr>
      <w:r w:rsidRPr="001D2E49">
        <w:rPr>
          <w:noProof w:val="0"/>
          <w:snapToGrid w:val="0"/>
        </w:rPr>
        <w:t>-- **************************************************************</w:t>
      </w:r>
    </w:p>
    <w:p w14:paraId="0C549D8B" w14:textId="77777777" w:rsidR="009B75C3" w:rsidRPr="001D2E49" w:rsidRDefault="009B75C3" w:rsidP="009B75C3">
      <w:pPr>
        <w:pStyle w:val="PL"/>
        <w:rPr>
          <w:noProof w:val="0"/>
          <w:snapToGrid w:val="0"/>
        </w:rPr>
      </w:pPr>
    </w:p>
    <w:p w14:paraId="252C9911" w14:textId="77777777" w:rsidR="009B75C3" w:rsidRPr="001D2E49" w:rsidRDefault="009B75C3" w:rsidP="009B75C3">
      <w:pPr>
        <w:pStyle w:val="PL"/>
        <w:rPr>
          <w:noProof w:val="0"/>
          <w:snapToGrid w:val="0"/>
        </w:rPr>
      </w:pPr>
      <w:proofErr w:type="spellStart"/>
      <w:r w:rsidRPr="001D2E49">
        <w:rPr>
          <w:noProof w:val="0"/>
          <w:snapToGrid w:val="0"/>
        </w:rPr>
        <w:t>UEContextModificationResponse</w:t>
      </w:r>
      <w:proofErr w:type="spellEnd"/>
      <w:r w:rsidRPr="001D2E49">
        <w:rPr>
          <w:noProof w:val="0"/>
          <w:snapToGrid w:val="0"/>
        </w:rPr>
        <w:t xml:space="preserve"> ::= SEQUENCE {</w:t>
      </w:r>
    </w:p>
    <w:p w14:paraId="3AF8E42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UEContextModificationResponseIEs</w:t>
      </w:r>
      <w:proofErr w:type="spellEnd"/>
      <w:r w:rsidRPr="001D2E49">
        <w:rPr>
          <w:noProof w:val="0"/>
          <w:snapToGrid w:val="0"/>
        </w:rPr>
        <w:t>} },</w:t>
      </w:r>
    </w:p>
    <w:p w14:paraId="7955E191" w14:textId="77777777" w:rsidR="009B75C3" w:rsidRPr="001D2E49" w:rsidRDefault="009B75C3" w:rsidP="009B75C3">
      <w:pPr>
        <w:pStyle w:val="PL"/>
        <w:rPr>
          <w:noProof w:val="0"/>
          <w:snapToGrid w:val="0"/>
        </w:rPr>
      </w:pPr>
      <w:r w:rsidRPr="001D2E49">
        <w:rPr>
          <w:noProof w:val="0"/>
          <w:snapToGrid w:val="0"/>
        </w:rPr>
        <w:tab/>
        <w:t>...</w:t>
      </w:r>
    </w:p>
    <w:p w14:paraId="6EBB6E5C" w14:textId="77777777" w:rsidR="009B75C3" w:rsidRPr="001D2E49" w:rsidRDefault="009B75C3" w:rsidP="009B75C3">
      <w:pPr>
        <w:pStyle w:val="PL"/>
        <w:rPr>
          <w:noProof w:val="0"/>
          <w:snapToGrid w:val="0"/>
        </w:rPr>
      </w:pPr>
      <w:r w:rsidRPr="001D2E49">
        <w:rPr>
          <w:noProof w:val="0"/>
          <w:snapToGrid w:val="0"/>
        </w:rPr>
        <w:t>}</w:t>
      </w:r>
    </w:p>
    <w:p w14:paraId="2785B4D6" w14:textId="77777777" w:rsidR="009B75C3" w:rsidRPr="001D2E49" w:rsidRDefault="009B75C3" w:rsidP="009B75C3">
      <w:pPr>
        <w:pStyle w:val="PL"/>
        <w:rPr>
          <w:noProof w:val="0"/>
          <w:snapToGrid w:val="0"/>
        </w:rPr>
      </w:pPr>
    </w:p>
    <w:p w14:paraId="4F77417E" w14:textId="77777777" w:rsidR="009B75C3" w:rsidRPr="001D2E49" w:rsidRDefault="009B75C3" w:rsidP="009B75C3">
      <w:pPr>
        <w:pStyle w:val="PL"/>
        <w:rPr>
          <w:noProof w:val="0"/>
          <w:snapToGrid w:val="0"/>
        </w:rPr>
      </w:pPr>
      <w:proofErr w:type="spellStart"/>
      <w:r w:rsidRPr="001D2E49">
        <w:rPr>
          <w:noProof w:val="0"/>
          <w:snapToGrid w:val="0"/>
        </w:rPr>
        <w:t>UEContextModificationResponseIEs</w:t>
      </w:r>
      <w:proofErr w:type="spellEnd"/>
      <w:r w:rsidRPr="001D2E49">
        <w:rPr>
          <w:noProof w:val="0"/>
          <w:snapToGrid w:val="0"/>
        </w:rPr>
        <w:t xml:space="preserve"> NGAP-PROTOCOL-IES ::= {</w:t>
      </w:r>
      <w:r w:rsidRPr="001D2E49">
        <w:rPr>
          <w:noProof w:val="0"/>
          <w:snapToGrid w:val="0"/>
        </w:rPr>
        <w:tab/>
      </w:r>
    </w:p>
    <w:p w14:paraId="2D18711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RRCState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RRCState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1D2E49" w:rsidRDefault="009B75C3" w:rsidP="009B75C3">
      <w:pPr>
        <w:pStyle w:val="PL"/>
        <w:rPr>
          <w:noProof w:val="0"/>
          <w:snapToGrid w:val="0"/>
        </w:rPr>
      </w:pPr>
      <w:r w:rsidRPr="001D2E49">
        <w:rPr>
          <w:noProof w:val="0"/>
          <w:snapToGrid w:val="0"/>
        </w:rPr>
        <w:tab/>
        <w:t>...</w:t>
      </w:r>
    </w:p>
    <w:p w14:paraId="3845B216" w14:textId="77777777" w:rsidR="009B75C3" w:rsidRPr="001D2E49" w:rsidRDefault="009B75C3" w:rsidP="009B75C3">
      <w:pPr>
        <w:pStyle w:val="PL"/>
        <w:rPr>
          <w:noProof w:val="0"/>
          <w:snapToGrid w:val="0"/>
        </w:rPr>
      </w:pPr>
      <w:r w:rsidRPr="001D2E49">
        <w:rPr>
          <w:noProof w:val="0"/>
          <w:snapToGrid w:val="0"/>
        </w:rPr>
        <w:t>}</w:t>
      </w:r>
    </w:p>
    <w:p w14:paraId="64CDC723" w14:textId="77777777" w:rsidR="009B75C3" w:rsidRPr="001D2E49" w:rsidRDefault="009B75C3" w:rsidP="009B75C3">
      <w:pPr>
        <w:pStyle w:val="PL"/>
        <w:rPr>
          <w:noProof w:val="0"/>
          <w:snapToGrid w:val="0"/>
        </w:rPr>
      </w:pPr>
    </w:p>
    <w:p w14:paraId="455D7F0D" w14:textId="77777777" w:rsidR="009B75C3" w:rsidRPr="001D2E49" w:rsidRDefault="009B75C3" w:rsidP="009B75C3">
      <w:pPr>
        <w:pStyle w:val="PL"/>
        <w:rPr>
          <w:noProof w:val="0"/>
          <w:snapToGrid w:val="0"/>
        </w:rPr>
      </w:pPr>
      <w:r w:rsidRPr="001D2E49">
        <w:rPr>
          <w:noProof w:val="0"/>
          <w:snapToGrid w:val="0"/>
        </w:rPr>
        <w:t>-- **************************************************************</w:t>
      </w:r>
    </w:p>
    <w:p w14:paraId="2EE000CC" w14:textId="77777777" w:rsidR="009B75C3" w:rsidRPr="001D2E49" w:rsidRDefault="009B75C3" w:rsidP="009B75C3">
      <w:pPr>
        <w:pStyle w:val="PL"/>
        <w:rPr>
          <w:noProof w:val="0"/>
          <w:snapToGrid w:val="0"/>
        </w:rPr>
      </w:pPr>
      <w:r w:rsidRPr="001D2E49">
        <w:rPr>
          <w:noProof w:val="0"/>
          <w:snapToGrid w:val="0"/>
        </w:rPr>
        <w:t>--</w:t>
      </w:r>
    </w:p>
    <w:p w14:paraId="628B5B3D" w14:textId="77777777" w:rsidR="009B75C3" w:rsidRPr="001D2E49" w:rsidRDefault="009B75C3" w:rsidP="009B75C3">
      <w:pPr>
        <w:pStyle w:val="PL"/>
        <w:outlineLvl w:val="3"/>
        <w:rPr>
          <w:noProof w:val="0"/>
          <w:snapToGrid w:val="0"/>
        </w:rPr>
      </w:pPr>
      <w:r w:rsidRPr="001D2E49">
        <w:rPr>
          <w:noProof w:val="0"/>
          <w:snapToGrid w:val="0"/>
        </w:rPr>
        <w:t>-- UE CONTEXT MODIFICATION FAILURE</w:t>
      </w:r>
    </w:p>
    <w:p w14:paraId="173817CB" w14:textId="77777777" w:rsidR="009B75C3" w:rsidRPr="001D2E49" w:rsidRDefault="009B75C3" w:rsidP="009B75C3">
      <w:pPr>
        <w:pStyle w:val="PL"/>
        <w:rPr>
          <w:noProof w:val="0"/>
          <w:snapToGrid w:val="0"/>
        </w:rPr>
      </w:pPr>
      <w:r w:rsidRPr="001D2E49">
        <w:rPr>
          <w:noProof w:val="0"/>
          <w:snapToGrid w:val="0"/>
        </w:rPr>
        <w:t>--</w:t>
      </w:r>
    </w:p>
    <w:p w14:paraId="5DF5780C" w14:textId="77777777" w:rsidR="009B75C3" w:rsidRPr="001D2E49" w:rsidRDefault="009B75C3" w:rsidP="009B75C3">
      <w:pPr>
        <w:pStyle w:val="PL"/>
        <w:rPr>
          <w:noProof w:val="0"/>
          <w:snapToGrid w:val="0"/>
        </w:rPr>
      </w:pPr>
      <w:r w:rsidRPr="001D2E49">
        <w:rPr>
          <w:noProof w:val="0"/>
          <w:snapToGrid w:val="0"/>
        </w:rPr>
        <w:t>-- **************************************************************</w:t>
      </w:r>
    </w:p>
    <w:p w14:paraId="2D0B5221" w14:textId="77777777" w:rsidR="009B75C3" w:rsidRPr="001D2E49" w:rsidRDefault="009B75C3" w:rsidP="009B75C3">
      <w:pPr>
        <w:pStyle w:val="PL"/>
        <w:rPr>
          <w:noProof w:val="0"/>
          <w:snapToGrid w:val="0"/>
        </w:rPr>
      </w:pPr>
    </w:p>
    <w:p w14:paraId="265A99CD" w14:textId="77777777" w:rsidR="009B75C3" w:rsidRPr="001D2E49" w:rsidRDefault="009B75C3" w:rsidP="009B75C3">
      <w:pPr>
        <w:pStyle w:val="PL"/>
        <w:rPr>
          <w:noProof w:val="0"/>
          <w:snapToGrid w:val="0"/>
        </w:rPr>
      </w:pPr>
      <w:proofErr w:type="spellStart"/>
      <w:r w:rsidRPr="001D2E49">
        <w:rPr>
          <w:noProof w:val="0"/>
          <w:snapToGrid w:val="0"/>
        </w:rPr>
        <w:t>UEContextModificationFailure</w:t>
      </w:r>
      <w:proofErr w:type="spellEnd"/>
      <w:r w:rsidRPr="001D2E49">
        <w:rPr>
          <w:noProof w:val="0"/>
          <w:snapToGrid w:val="0"/>
        </w:rPr>
        <w:t xml:space="preserve"> ::= SEQUENCE {</w:t>
      </w:r>
    </w:p>
    <w:p w14:paraId="7CCB10D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UEContextModificationFailureIEs</w:t>
      </w:r>
      <w:proofErr w:type="spellEnd"/>
      <w:r w:rsidRPr="001D2E49">
        <w:rPr>
          <w:noProof w:val="0"/>
          <w:snapToGrid w:val="0"/>
        </w:rPr>
        <w:t>} },</w:t>
      </w:r>
    </w:p>
    <w:p w14:paraId="1551A089" w14:textId="77777777" w:rsidR="009B75C3" w:rsidRPr="001D2E49" w:rsidRDefault="009B75C3" w:rsidP="009B75C3">
      <w:pPr>
        <w:pStyle w:val="PL"/>
        <w:rPr>
          <w:noProof w:val="0"/>
          <w:snapToGrid w:val="0"/>
        </w:rPr>
      </w:pPr>
      <w:r w:rsidRPr="001D2E49">
        <w:rPr>
          <w:noProof w:val="0"/>
          <w:snapToGrid w:val="0"/>
        </w:rPr>
        <w:tab/>
        <w:t>...</w:t>
      </w:r>
    </w:p>
    <w:p w14:paraId="778863A2" w14:textId="77777777" w:rsidR="009B75C3" w:rsidRPr="001D2E49" w:rsidRDefault="009B75C3" w:rsidP="009B75C3">
      <w:pPr>
        <w:pStyle w:val="PL"/>
        <w:rPr>
          <w:noProof w:val="0"/>
          <w:snapToGrid w:val="0"/>
        </w:rPr>
      </w:pPr>
      <w:r w:rsidRPr="001D2E49">
        <w:rPr>
          <w:noProof w:val="0"/>
          <w:snapToGrid w:val="0"/>
        </w:rPr>
        <w:t>}</w:t>
      </w:r>
    </w:p>
    <w:p w14:paraId="46634313" w14:textId="77777777" w:rsidR="009B75C3" w:rsidRPr="001D2E49" w:rsidRDefault="009B75C3" w:rsidP="009B75C3">
      <w:pPr>
        <w:pStyle w:val="PL"/>
        <w:rPr>
          <w:noProof w:val="0"/>
          <w:snapToGrid w:val="0"/>
        </w:rPr>
      </w:pPr>
    </w:p>
    <w:p w14:paraId="6911083E" w14:textId="77777777" w:rsidR="009B75C3" w:rsidRPr="001D2E49" w:rsidRDefault="009B75C3" w:rsidP="009B75C3">
      <w:pPr>
        <w:pStyle w:val="PL"/>
        <w:rPr>
          <w:noProof w:val="0"/>
          <w:snapToGrid w:val="0"/>
        </w:rPr>
      </w:pPr>
      <w:proofErr w:type="spellStart"/>
      <w:r w:rsidRPr="001D2E49">
        <w:rPr>
          <w:noProof w:val="0"/>
          <w:snapToGrid w:val="0"/>
        </w:rPr>
        <w:t>UEContextModificationFailureIEs</w:t>
      </w:r>
      <w:proofErr w:type="spellEnd"/>
      <w:r w:rsidRPr="001D2E49">
        <w:rPr>
          <w:noProof w:val="0"/>
          <w:snapToGrid w:val="0"/>
        </w:rPr>
        <w:t xml:space="preserve"> NGAP-PROTOCOL-IES ::= {</w:t>
      </w:r>
      <w:r w:rsidRPr="001D2E49">
        <w:rPr>
          <w:noProof w:val="0"/>
          <w:snapToGrid w:val="0"/>
        </w:rPr>
        <w:tab/>
      </w:r>
    </w:p>
    <w:p w14:paraId="4D76124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proofErr w:type="spellStart"/>
      <w:r w:rsidRPr="001D2E49">
        <w:rPr>
          <w:noProof w:val="0"/>
          <w:snapToGrid w:val="0"/>
          <w:lang w:eastAsia="zh-CN"/>
        </w:rPr>
        <w:t>RRCInactiveTransitionReport</w:t>
      </w:r>
      <w:proofErr w:type="spellEnd"/>
      <w:r w:rsidRPr="001D2E49">
        <w:rPr>
          <w:noProof w:val="0"/>
          <w:snapToGrid w:val="0"/>
          <w:lang w:eastAsia="zh-CN"/>
        </w:rPr>
        <w:t xml:space="preserve">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lang w:eastAsia="zh-CN"/>
        </w:rPr>
        <w:t>RRCInactiveTransitionReport</w:t>
      </w:r>
      <w:r w:rsidRPr="001D2E49">
        <w:rPr>
          <w:noProof w:val="0"/>
          <w:snapToGrid w:val="0"/>
        </w:rPr>
        <w:t>IEs</w:t>
      </w:r>
      <w:proofErr w:type="spellEnd"/>
      <w:r w:rsidRPr="001D2E49">
        <w:rPr>
          <w:noProof w:val="0"/>
          <w:snapToGrid w:val="0"/>
        </w:rPr>
        <w:t>}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proofErr w:type="spellStart"/>
      <w:r w:rsidRPr="001D2E49">
        <w:rPr>
          <w:noProof w:val="0"/>
          <w:snapToGrid w:val="0"/>
          <w:lang w:eastAsia="zh-CN"/>
        </w:rPr>
        <w:t>RRCInactiveTransitionReport</w:t>
      </w:r>
      <w:r w:rsidRPr="001D2E49">
        <w:rPr>
          <w:noProof w:val="0"/>
          <w:snapToGrid w:val="0"/>
        </w:rPr>
        <w:t>IEs</w:t>
      </w:r>
      <w:proofErr w:type="spellEnd"/>
      <w:r w:rsidRPr="001D2E49">
        <w:rPr>
          <w:noProof w:val="0"/>
          <w:snapToGrid w:val="0"/>
        </w:rPr>
        <w:t xml:space="preserve">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RRCState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RRCState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proofErr w:type="spellStart"/>
      <w:r w:rsidRPr="008711EA">
        <w:rPr>
          <w:noProof w:val="0"/>
          <w:lang w:eastAsia="zh-CN"/>
        </w:rPr>
        <w:t>RetrieveUEInformation</w:t>
      </w:r>
      <w:proofErr w:type="spellEnd"/>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r>
      <w:proofErr w:type="spellStart"/>
      <w:r w:rsidRPr="008711EA">
        <w:rPr>
          <w:noProof w:val="0"/>
        </w:rPr>
        <w:t>protocolIEs</w:t>
      </w:r>
      <w:proofErr w:type="spellEnd"/>
      <w:r w:rsidRPr="008711EA">
        <w:rPr>
          <w:noProof w:val="0"/>
        </w:rPr>
        <w:tab/>
      </w:r>
      <w:r w:rsidRPr="008711EA">
        <w:rPr>
          <w:noProof w:val="0"/>
        </w:rPr>
        <w:tab/>
      </w:r>
      <w:r w:rsidRPr="008711EA">
        <w:rPr>
          <w:noProof w:val="0"/>
        </w:rPr>
        <w:tab/>
      </w:r>
      <w:proofErr w:type="spellStart"/>
      <w:r w:rsidRPr="008711EA">
        <w:rPr>
          <w:noProof w:val="0"/>
        </w:rPr>
        <w:t>ProtocolIE</w:t>
      </w:r>
      <w:proofErr w:type="spellEnd"/>
      <w:r w:rsidRPr="008711EA">
        <w:rPr>
          <w:noProof w:val="0"/>
        </w:rPr>
        <w:t xml:space="preserve">-Container       { { </w:t>
      </w:r>
      <w:proofErr w:type="spellStart"/>
      <w:r w:rsidRPr="008711EA">
        <w:rPr>
          <w:noProof w:val="0"/>
          <w:lang w:eastAsia="zh-CN"/>
        </w:rPr>
        <w:t>RetrieveUEInformation</w:t>
      </w:r>
      <w:r w:rsidRPr="008711EA">
        <w:rPr>
          <w:noProof w:val="0"/>
        </w:rPr>
        <w:t>IEs</w:t>
      </w:r>
      <w:proofErr w:type="spellEnd"/>
      <w:r w:rsidRPr="008711EA">
        <w:rPr>
          <w:noProof w:val="0"/>
        </w:rPr>
        <w:t>}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proofErr w:type="spellStart"/>
      <w:r w:rsidRPr="008711EA">
        <w:rPr>
          <w:noProof w:val="0"/>
          <w:lang w:eastAsia="zh-CN"/>
        </w:rPr>
        <w:t>RetrieveUEInformation</w:t>
      </w:r>
      <w:r>
        <w:rPr>
          <w:noProof w:val="0"/>
        </w:rPr>
        <w:t>IEs</w:t>
      </w:r>
      <w:proofErr w:type="spellEnd"/>
      <w:r>
        <w:rPr>
          <w:noProof w:val="0"/>
        </w:rPr>
        <w:t xml:space="preserve">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w:t>
      </w:r>
      <w:proofErr w:type="spellStart"/>
      <w:r w:rsidRPr="001D2E49">
        <w:rPr>
          <w:noProof w:val="0"/>
          <w:snapToGrid w:val="0"/>
        </w:rPr>
        <w:t>FiveG</w:t>
      </w:r>
      <w:proofErr w:type="spellEnd"/>
      <w:r w:rsidRPr="001D2E49">
        <w:rPr>
          <w:noProof w:val="0"/>
          <w:snapToGrid w:val="0"/>
        </w:rPr>
        <w:t>-S-TMSI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proofErr w:type="spellStart"/>
      <w:r w:rsidRPr="001D2E49">
        <w:rPr>
          <w:noProof w:val="0"/>
          <w:snapToGrid w:val="0"/>
        </w:rPr>
        <w:t>FiveG</w:t>
      </w:r>
      <w:proofErr w:type="spellEnd"/>
      <w:r w:rsidRPr="001D2E49">
        <w:rPr>
          <w:noProof w:val="0"/>
          <w:snapToGrid w:val="0"/>
        </w:rPr>
        <w:t>-S-TMSI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proofErr w:type="spellStart"/>
      <w:r w:rsidRPr="008711EA">
        <w:rPr>
          <w:noProof w:val="0"/>
        </w:rPr>
        <w:t>UEInformation</w:t>
      </w:r>
      <w:r w:rsidRPr="008711EA">
        <w:rPr>
          <w:noProof w:val="0"/>
          <w:lang w:eastAsia="zh-CN"/>
        </w:rPr>
        <w:t>Transfer</w:t>
      </w:r>
      <w:proofErr w:type="spellEnd"/>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r>
      <w:proofErr w:type="spellStart"/>
      <w:r w:rsidRPr="008711EA">
        <w:rPr>
          <w:noProof w:val="0"/>
        </w:rPr>
        <w:t>protocolIEs</w:t>
      </w:r>
      <w:proofErr w:type="spellEnd"/>
      <w:r w:rsidRPr="008711EA">
        <w:rPr>
          <w:noProof w:val="0"/>
        </w:rPr>
        <w:tab/>
      </w:r>
      <w:r w:rsidRPr="008711EA">
        <w:rPr>
          <w:noProof w:val="0"/>
        </w:rPr>
        <w:tab/>
      </w:r>
      <w:r w:rsidRPr="008711EA">
        <w:rPr>
          <w:noProof w:val="0"/>
        </w:rPr>
        <w:tab/>
      </w:r>
      <w:proofErr w:type="spellStart"/>
      <w:r w:rsidRPr="008711EA">
        <w:rPr>
          <w:noProof w:val="0"/>
        </w:rPr>
        <w:t>ProtocolIE</w:t>
      </w:r>
      <w:proofErr w:type="spellEnd"/>
      <w:r w:rsidRPr="008711EA">
        <w:rPr>
          <w:noProof w:val="0"/>
        </w:rPr>
        <w:t xml:space="preserve">-Container       { { </w:t>
      </w:r>
      <w:r w:rsidRPr="008711EA">
        <w:rPr>
          <w:noProof w:val="0"/>
          <w:lang w:eastAsia="zh-CN"/>
        </w:rPr>
        <w:t xml:space="preserve"> </w:t>
      </w:r>
      <w:proofErr w:type="spellStart"/>
      <w:r w:rsidRPr="008711EA">
        <w:rPr>
          <w:noProof w:val="0"/>
        </w:rPr>
        <w:t>UEInformation</w:t>
      </w:r>
      <w:r w:rsidRPr="008711EA">
        <w:rPr>
          <w:noProof w:val="0"/>
          <w:lang w:eastAsia="zh-CN"/>
        </w:rPr>
        <w:t>Transfer</w:t>
      </w:r>
      <w:r w:rsidRPr="008711EA">
        <w:rPr>
          <w:noProof w:val="0"/>
        </w:rPr>
        <w:t>IEs</w:t>
      </w:r>
      <w:proofErr w:type="spellEnd"/>
      <w:r w:rsidRPr="008711EA">
        <w:rPr>
          <w:noProof w:val="0"/>
        </w:rPr>
        <w:t>}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proofErr w:type="spellStart"/>
      <w:r w:rsidRPr="008711EA">
        <w:rPr>
          <w:noProof w:val="0"/>
        </w:rPr>
        <w:t>UEInformation</w:t>
      </w:r>
      <w:r w:rsidRPr="008711EA">
        <w:rPr>
          <w:noProof w:val="0"/>
          <w:lang w:eastAsia="zh-CN"/>
        </w:rPr>
        <w:t>Transfer</w:t>
      </w:r>
      <w:r w:rsidRPr="008711EA">
        <w:rPr>
          <w:noProof w:val="0"/>
        </w:rPr>
        <w:t>IEs</w:t>
      </w:r>
      <w:proofErr w:type="spellEnd"/>
      <w:r w:rsidRPr="008711EA">
        <w:rPr>
          <w:noProof w:val="0"/>
        </w:rPr>
        <w:t xml:space="preserve">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w:t>
      </w:r>
      <w:proofErr w:type="spellStart"/>
      <w:r w:rsidRPr="001D2E49">
        <w:rPr>
          <w:noProof w:val="0"/>
          <w:snapToGrid w:val="0"/>
        </w:rPr>
        <w:t>FiveG</w:t>
      </w:r>
      <w:proofErr w:type="spellEnd"/>
      <w:r w:rsidRPr="001D2E49">
        <w:rPr>
          <w:noProof w:val="0"/>
          <w:snapToGrid w:val="0"/>
        </w:rPr>
        <w:t>-S-TMSI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proofErr w:type="spellStart"/>
      <w:r w:rsidRPr="001D2E49">
        <w:rPr>
          <w:noProof w:val="0"/>
          <w:snapToGrid w:val="0"/>
        </w:rPr>
        <w:t>FiveG</w:t>
      </w:r>
      <w:proofErr w:type="spellEnd"/>
      <w:r w:rsidRPr="001D2E49">
        <w:rPr>
          <w:noProof w:val="0"/>
          <w:snapToGrid w:val="0"/>
        </w:rPr>
        <w:t>-S-TMSI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w:t>
      </w:r>
      <w:proofErr w:type="spellStart"/>
      <w:r w:rsidRPr="00C2245C">
        <w:rPr>
          <w:noProof w:val="0"/>
          <w:snapToGrid w:val="0"/>
          <w:lang w:eastAsia="zh-CN"/>
        </w:rPr>
        <w:t>UEPriority</w:t>
      </w:r>
      <w:proofErr w:type="spellEnd"/>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w:t>
      </w:r>
      <w:proofErr w:type="spellStart"/>
      <w:r w:rsidRPr="00C2245C">
        <w:rPr>
          <w:noProof w:val="0"/>
          <w:snapToGrid w:val="0"/>
          <w:lang w:eastAsia="zh-CN"/>
        </w:rPr>
        <w:t>UEPriority</w:t>
      </w:r>
      <w:proofErr w:type="spellEnd"/>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w:t>
      </w:r>
      <w:proofErr w:type="spellStart"/>
      <w:r w:rsidRPr="008711EA">
        <w:rPr>
          <w:noProof w:val="0"/>
          <w:snapToGrid w:val="0"/>
        </w:rPr>
        <w:t>UERadioCapability</w:t>
      </w:r>
      <w:proofErr w:type="spellEnd"/>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proofErr w:type="spellStart"/>
      <w:r w:rsidRPr="008711EA">
        <w:rPr>
          <w:noProof w:val="0"/>
          <w:snapToGrid w:val="0"/>
        </w:rPr>
        <w:t>UERadioCapability</w:t>
      </w:r>
      <w:proofErr w:type="spellEnd"/>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proofErr w:type="spellStart"/>
      <w:r w:rsidRPr="001D2E49">
        <w:rPr>
          <w:noProof w:val="0"/>
          <w:snapToGrid w:val="0"/>
        </w:rPr>
        <w:t>AllowedNSSAI</w:t>
      </w:r>
      <w:proofErr w:type="spellEnd"/>
      <w:r w:rsidRPr="008711EA">
        <w:tab/>
      </w:r>
      <w:r>
        <w:tab/>
      </w:r>
      <w:r>
        <w:tab/>
      </w:r>
      <w:r>
        <w:tab/>
      </w:r>
      <w:r w:rsidRPr="008711EA">
        <w:t>CRITICALITY ignore</w:t>
      </w:r>
      <w:r w:rsidRPr="008711EA">
        <w:tab/>
        <w:t xml:space="preserve">TYPE </w:t>
      </w:r>
      <w:proofErr w:type="spellStart"/>
      <w:r w:rsidRPr="001D2E49">
        <w:rPr>
          <w:noProof w:val="0"/>
          <w:snapToGrid w:val="0"/>
        </w:rPr>
        <w:t>AllowedNSSAI</w:t>
      </w:r>
      <w:proofErr w:type="spellEnd"/>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rPr>
          <w:ins w:id="12352" w:author="CR0874r1" w:date="2022-08-30T12:58:00Z"/>
        </w:rPr>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ins w:id="12353" w:author="CR0874r1" w:date="2022-08-30T12:58:00Z">
        <w:r w:rsidR="00F92BBF" w:rsidRPr="009A45C5">
          <w:t>|</w:t>
        </w:r>
      </w:ins>
    </w:p>
    <w:p w14:paraId="10A0ABC2" w14:textId="234DCED7" w:rsidR="00235A6E" w:rsidRPr="008711EA" w:rsidRDefault="00F92BBF" w:rsidP="00F92BBF">
      <w:pPr>
        <w:pStyle w:val="PL"/>
        <w:rPr>
          <w:snapToGrid w:val="0"/>
          <w:lang w:eastAsia="zh-CN"/>
        </w:rPr>
      </w:pPr>
      <w:ins w:id="12354" w:author="CR0874r1" w:date="2022-08-30T12:58:00Z">
        <w:r>
          <w:tab/>
        </w:r>
        <w:r w:rsidRPr="001D2E49">
          <w:rPr>
            <w:noProof w:val="0"/>
            <w:snapToGrid w:val="0"/>
          </w:rPr>
          <w:t>{ ID id-</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ins>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proofErr w:type="spellStart"/>
      <w:r>
        <w:rPr>
          <w:noProof w:val="0"/>
        </w:rPr>
        <w:t>RAN</w:t>
      </w:r>
      <w:r w:rsidRPr="008711EA">
        <w:rPr>
          <w:noProof w:val="0"/>
        </w:rPr>
        <w:t>CPRelocationIndication</w:t>
      </w:r>
      <w:proofErr w:type="spellEnd"/>
      <w:r w:rsidRPr="008711EA">
        <w:rPr>
          <w:noProof w:val="0"/>
        </w:rPr>
        <w:t xml:space="preserve"> ::= SEQUENCE {</w:t>
      </w:r>
    </w:p>
    <w:p w14:paraId="17DBCC63" w14:textId="77777777" w:rsidR="00235A6E" w:rsidRPr="008711EA" w:rsidRDefault="00235A6E" w:rsidP="00235A6E">
      <w:pPr>
        <w:pStyle w:val="PL"/>
        <w:rPr>
          <w:noProof w:val="0"/>
        </w:rPr>
      </w:pPr>
      <w:r w:rsidRPr="008711EA">
        <w:rPr>
          <w:noProof w:val="0"/>
        </w:rPr>
        <w:tab/>
      </w:r>
      <w:proofErr w:type="spellStart"/>
      <w:r w:rsidRPr="008711EA">
        <w:rPr>
          <w:noProof w:val="0"/>
        </w:rPr>
        <w:t>protocolIEs</w:t>
      </w:r>
      <w:proofErr w:type="spellEnd"/>
      <w:r w:rsidRPr="008711EA">
        <w:rPr>
          <w:noProof w:val="0"/>
        </w:rPr>
        <w:tab/>
      </w:r>
      <w:r w:rsidRPr="008711EA">
        <w:rPr>
          <w:noProof w:val="0"/>
        </w:rPr>
        <w:tab/>
      </w:r>
      <w:r w:rsidRPr="008711EA">
        <w:rPr>
          <w:noProof w:val="0"/>
        </w:rPr>
        <w:tab/>
      </w:r>
      <w:proofErr w:type="spellStart"/>
      <w:r w:rsidRPr="008711EA">
        <w:rPr>
          <w:noProof w:val="0"/>
        </w:rPr>
        <w:t>ProtocolIE</w:t>
      </w:r>
      <w:proofErr w:type="spellEnd"/>
      <w:r w:rsidRPr="008711EA">
        <w:rPr>
          <w:noProof w:val="0"/>
        </w:rPr>
        <w:t xml:space="preserve">-Container { { </w:t>
      </w:r>
      <w:proofErr w:type="spellStart"/>
      <w:r>
        <w:rPr>
          <w:noProof w:val="0"/>
        </w:rPr>
        <w:t>RAN</w:t>
      </w:r>
      <w:r w:rsidRPr="008711EA">
        <w:rPr>
          <w:noProof w:val="0"/>
        </w:rPr>
        <w:t>CPRelocationIndicationIEs</w:t>
      </w:r>
      <w:proofErr w:type="spellEnd"/>
      <w:r w:rsidRPr="008711EA">
        <w:rPr>
          <w:noProof w:val="0"/>
        </w:rPr>
        <w:t>}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proofErr w:type="spellStart"/>
      <w:r>
        <w:rPr>
          <w:noProof w:val="0"/>
        </w:rPr>
        <w:t>RAN</w:t>
      </w:r>
      <w:r w:rsidRPr="008711EA">
        <w:rPr>
          <w:noProof w:val="0"/>
        </w:rPr>
        <w:t>CPRelocationIndicationIEs</w:t>
      </w:r>
      <w:proofErr w:type="spellEnd"/>
      <w:r w:rsidRPr="008711EA">
        <w:rPr>
          <w:noProof w:val="0"/>
        </w:rPr>
        <w:t xml:space="preserve">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w:t>
      </w:r>
      <w:proofErr w:type="spellStart"/>
      <w:r w:rsidRPr="001D2E49">
        <w:rPr>
          <w:noProof w:val="0"/>
          <w:snapToGrid w:val="0"/>
        </w:rPr>
        <w:t>FiveG</w:t>
      </w:r>
      <w:proofErr w:type="spellEnd"/>
      <w:r w:rsidRPr="001D2E49">
        <w:rPr>
          <w:noProof w:val="0"/>
          <w:snapToGrid w:val="0"/>
        </w:rPr>
        <w:t>-S-TMSI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proofErr w:type="spellStart"/>
      <w:r w:rsidRPr="001D2E49">
        <w:rPr>
          <w:noProof w:val="0"/>
          <w:snapToGrid w:val="0"/>
        </w:rPr>
        <w:t>FiveG</w:t>
      </w:r>
      <w:proofErr w:type="spellEnd"/>
      <w:r w:rsidRPr="001D2E49">
        <w:rPr>
          <w:noProof w:val="0"/>
          <w:snapToGrid w:val="0"/>
        </w:rPr>
        <w:t>-S-TMSI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w:t>
      </w:r>
      <w:proofErr w:type="spellStart"/>
      <w:r w:rsidRPr="008711EA">
        <w:rPr>
          <w:noProof w:val="0"/>
          <w:snapToGrid w:val="0"/>
        </w:rPr>
        <w:t>SecurityInformation</w:t>
      </w:r>
      <w:proofErr w:type="spellEnd"/>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w:t>
      </w:r>
      <w:proofErr w:type="spellStart"/>
      <w:r w:rsidRPr="008711EA">
        <w:rPr>
          <w:noProof w:val="0"/>
          <w:snapToGrid w:val="0"/>
        </w:rPr>
        <w:t>SecurityInformation</w:t>
      </w:r>
      <w:proofErr w:type="spellEnd"/>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proofErr w:type="spellStart"/>
      <w:r w:rsidRPr="001D2E49">
        <w:rPr>
          <w:noProof w:val="0"/>
          <w:snapToGrid w:val="0"/>
        </w:rPr>
        <w:t>HandoverRequired</w:t>
      </w:r>
      <w:proofErr w:type="spellEnd"/>
      <w:r w:rsidRPr="001D2E49">
        <w:rPr>
          <w:noProof w:val="0"/>
          <w:snapToGrid w:val="0"/>
        </w:rPr>
        <w:t xml:space="preserve"> ::= SEQUENCE {</w:t>
      </w:r>
    </w:p>
    <w:p w14:paraId="5A3E313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HandoverRequiredIEs</w:t>
      </w:r>
      <w:proofErr w:type="spellEnd"/>
      <w:r w:rsidRPr="001D2E49">
        <w:rPr>
          <w:noProof w:val="0"/>
          <w:snapToGrid w:val="0"/>
        </w:rPr>
        <w:t>}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proofErr w:type="spellStart"/>
      <w:r w:rsidRPr="001D2E49">
        <w:rPr>
          <w:noProof w:val="0"/>
          <w:snapToGrid w:val="0"/>
        </w:rPr>
        <w:t>HandoverRequiredIEs</w:t>
      </w:r>
      <w:proofErr w:type="spellEnd"/>
      <w:r w:rsidRPr="001D2E49">
        <w:rPr>
          <w:noProof w:val="0"/>
          <w:snapToGrid w:val="0"/>
        </w:rPr>
        <w:t xml:space="preserve">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HandoverType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HandoverType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TargetID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TargetID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DirectForwardingPathAvailability</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DirectForwardingPathAvailability</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ListHORqd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PDUSessionResource</w:t>
      </w:r>
      <w:r w:rsidRPr="001D2E49">
        <w:rPr>
          <w:noProof w:val="0"/>
        </w:rPr>
        <w:t>ListHORqd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w:t>
      </w:r>
      <w:proofErr w:type="spellStart"/>
      <w:r w:rsidRPr="001D2E49">
        <w:rPr>
          <w:noProof w:val="0"/>
          <w:snapToGrid w:val="0"/>
        </w:rPr>
        <w:t>SourceToTarget</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SourceToTarget-TransparentContainer</w:t>
      </w:r>
      <w:proofErr w:type="spellEnd"/>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proofErr w:type="spellStart"/>
      <w:r w:rsidRPr="001D2E49">
        <w:rPr>
          <w:noProof w:val="0"/>
          <w:snapToGrid w:val="0"/>
        </w:rPr>
        <w:t>HandoverCommand</w:t>
      </w:r>
      <w:proofErr w:type="spellEnd"/>
      <w:r w:rsidRPr="001D2E49">
        <w:rPr>
          <w:noProof w:val="0"/>
          <w:snapToGrid w:val="0"/>
        </w:rPr>
        <w:t xml:space="preserve"> ::= SEQUENCE {</w:t>
      </w:r>
    </w:p>
    <w:p w14:paraId="65DDF9E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HandoverCommandIEs</w:t>
      </w:r>
      <w:proofErr w:type="spellEnd"/>
      <w:r w:rsidRPr="001D2E49">
        <w:rPr>
          <w:noProof w:val="0"/>
          <w:snapToGrid w:val="0"/>
        </w:rPr>
        <w:t>}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proofErr w:type="spellStart"/>
      <w:r w:rsidRPr="001D2E49">
        <w:rPr>
          <w:noProof w:val="0"/>
          <w:snapToGrid w:val="0"/>
        </w:rPr>
        <w:t>HandoverCommandIEs</w:t>
      </w:r>
      <w:proofErr w:type="spellEnd"/>
      <w:r w:rsidRPr="001D2E49">
        <w:rPr>
          <w:noProof w:val="0"/>
          <w:snapToGrid w:val="0"/>
        </w:rPr>
        <w:t xml:space="preserve">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HandoverType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HandoverType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NASSecurityParametersFromNGRAN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NASSecurityParametersFromNGRAN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w:t>
      </w:r>
      <w:proofErr w:type="spellStart"/>
      <w:r w:rsidRPr="001D2E49">
        <w:rPr>
          <w:noProof w:val="0"/>
        </w:rPr>
        <w:t>HandoverType</w:t>
      </w:r>
      <w:proofErr w:type="spellEnd"/>
      <w:r w:rsidRPr="001D2E49">
        <w:rPr>
          <w:noProof w:val="0"/>
        </w:rPr>
        <w:t xml:space="preserv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PDUSessionResourceHandover</w:t>
      </w:r>
      <w:r w:rsidRPr="001D2E49">
        <w:rPr>
          <w:noProof w:val="0"/>
        </w:rPr>
        <w:t>List</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PDUSessionResourceHandover</w:t>
      </w:r>
      <w:r w:rsidRPr="001D2E49">
        <w:rPr>
          <w:noProof w:val="0"/>
        </w:rPr>
        <w: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ToReleaseListHOCmd</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ToReleaseListHOCmd</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TargetToSource</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TargetToSource-TransparentContainer</w:t>
      </w:r>
      <w:proofErr w:type="spellEnd"/>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proofErr w:type="spellStart"/>
      <w:r w:rsidRPr="001D2E49">
        <w:rPr>
          <w:noProof w:val="0"/>
          <w:snapToGrid w:val="0"/>
        </w:rPr>
        <w:t>HandoverPreparationFailure</w:t>
      </w:r>
      <w:proofErr w:type="spellEnd"/>
      <w:r w:rsidRPr="001D2E49">
        <w:rPr>
          <w:noProof w:val="0"/>
          <w:snapToGrid w:val="0"/>
        </w:rPr>
        <w:t xml:space="preserve"> ::= SEQUENCE {</w:t>
      </w:r>
    </w:p>
    <w:p w14:paraId="2C71EB0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HandoverPreparationFailureIEs</w:t>
      </w:r>
      <w:proofErr w:type="spellEnd"/>
      <w:r w:rsidRPr="001D2E49">
        <w:rPr>
          <w:noProof w:val="0"/>
          <w:snapToGrid w:val="0"/>
        </w:rPr>
        <w:t>}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proofErr w:type="spellStart"/>
      <w:r w:rsidRPr="001D2E49">
        <w:rPr>
          <w:noProof w:val="0"/>
          <w:snapToGrid w:val="0"/>
        </w:rPr>
        <w:t>HandoverPreparationFailureIEs</w:t>
      </w:r>
      <w:proofErr w:type="spellEnd"/>
      <w:r w:rsidRPr="001D2E49">
        <w:rPr>
          <w:noProof w:val="0"/>
          <w:snapToGrid w:val="0"/>
        </w:rPr>
        <w:t xml:space="preserve">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proofErr w:type="spellStart"/>
      <w:r>
        <w:rPr>
          <w:noProof w:val="0"/>
          <w:snapToGrid w:val="0"/>
        </w:rPr>
        <w:t>TargettoSource</w:t>
      </w:r>
      <w:proofErr w:type="spellEnd"/>
      <w:r>
        <w:rPr>
          <w:noProof w:val="0"/>
          <w:snapToGrid w:val="0"/>
        </w:rPr>
        <w:t>-Failure-</w:t>
      </w:r>
      <w:proofErr w:type="spellStart"/>
      <w:r>
        <w:rPr>
          <w:noProof w:val="0"/>
          <w:snapToGrid w:val="0"/>
        </w:rPr>
        <w:t>TransparentContainer</w:t>
      </w:r>
      <w:proofErr w:type="spellEnd"/>
      <w:r>
        <w:rPr>
          <w:noProof w:val="0"/>
          <w:snapToGrid w:val="0"/>
        </w:rPr>
        <w:tab/>
      </w:r>
      <w:r w:rsidRPr="001D2E49">
        <w:rPr>
          <w:noProof w:val="0"/>
          <w:snapToGrid w:val="0"/>
        </w:rPr>
        <w:tab/>
        <w:t>CRITICALITY ignore</w:t>
      </w:r>
      <w:r w:rsidRPr="001D2E49">
        <w:rPr>
          <w:noProof w:val="0"/>
          <w:snapToGrid w:val="0"/>
        </w:rPr>
        <w:tab/>
        <w:t xml:space="preserve">TYPE </w:t>
      </w:r>
      <w:proofErr w:type="spellStart"/>
      <w:r>
        <w:rPr>
          <w:noProof w:val="0"/>
          <w:snapToGrid w:val="0"/>
        </w:rPr>
        <w:t>TargettoSource</w:t>
      </w:r>
      <w:proofErr w:type="spellEnd"/>
      <w:r>
        <w:rPr>
          <w:noProof w:val="0"/>
          <w:snapToGrid w:val="0"/>
        </w:rPr>
        <w:t>-Failure-</w:t>
      </w:r>
      <w:proofErr w:type="spellStart"/>
      <w:r>
        <w:rPr>
          <w:noProof w:val="0"/>
          <w:snapToGrid w:val="0"/>
        </w:rPr>
        <w:t>TransparentContainer</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1D2E49" w:rsidRDefault="009B75C3" w:rsidP="009B75C3">
      <w:pPr>
        <w:pStyle w:val="PL"/>
        <w:rPr>
          <w:noProof w:val="0"/>
          <w:snapToGrid w:val="0"/>
        </w:rPr>
      </w:pPr>
      <w:r w:rsidRPr="001D2E49">
        <w:rPr>
          <w:noProof w:val="0"/>
          <w:snapToGrid w:val="0"/>
        </w:rPr>
        <w:t>-- **************************************************************</w:t>
      </w:r>
    </w:p>
    <w:p w14:paraId="4D3CDD44" w14:textId="77777777" w:rsidR="009B75C3" w:rsidRPr="001D2E49" w:rsidRDefault="009B75C3" w:rsidP="009B75C3">
      <w:pPr>
        <w:pStyle w:val="PL"/>
        <w:rPr>
          <w:noProof w:val="0"/>
          <w:snapToGrid w:val="0"/>
        </w:rPr>
      </w:pPr>
    </w:p>
    <w:p w14:paraId="33016B38" w14:textId="77777777" w:rsidR="009B75C3" w:rsidRPr="001D2E49" w:rsidRDefault="009B75C3" w:rsidP="009B75C3">
      <w:pPr>
        <w:pStyle w:val="PL"/>
        <w:rPr>
          <w:noProof w:val="0"/>
          <w:snapToGrid w:val="0"/>
        </w:rPr>
      </w:pPr>
      <w:proofErr w:type="spellStart"/>
      <w:r w:rsidRPr="001D2E49">
        <w:rPr>
          <w:noProof w:val="0"/>
          <w:snapToGrid w:val="0"/>
        </w:rPr>
        <w:t>HandoverRequest</w:t>
      </w:r>
      <w:proofErr w:type="spellEnd"/>
      <w:r w:rsidRPr="001D2E49">
        <w:rPr>
          <w:noProof w:val="0"/>
          <w:snapToGrid w:val="0"/>
        </w:rPr>
        <w:t xml:space="preserve"> ::= SEQUENCE {</w:t>
      </w:r>
    </w:p>
    <w:p w14:paraId="587B244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HandoverRequestIEs</w:t>
      </w:r>
      <w:proofErr w:type="spellEnd"/>
      <w:r w:rsidRPr="001D2E49">
        <w:rPr>
          <w:noProof w:val="0"/>
          <w:snapToGrid w:val="0"/>
        </w:rPr>
        <w:t>} },</w:t>
      </w:r>
    </w:p>
    <w:p w14:paraId="072C7977" w14:textId="77777777" w:rsidR="009B75C3" w:rsidRPr="001D2E49" w:rsidRDefault="009B75C3" w:rsidP="009B75C3">
      <w:pPr>
        <w:pStyle w:val="PL"/>
        <w:rPr>
          <w:noProof w:val="0"/>
          <w:snapToGrid w:val="0"/>
        </w:rPr>
      </w:pPr>
      <w:r w:rsidRPr="001D2E49">
        <w:rPr>
          <w:noProof w:val="0"/>
          <w:snapToGrid w:val="0"/>
        </w:rPr>
        <w:tab/>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proofErr w:type="spellStart"/>
      <w:r w:rsidRPr="001D2E49">
        <w:rPr>
          <w:noProof w:val="0"/>
          <w:snapToGrid w:val="0"/>
        </w:rPr>
        <w:t>HandoverRequestIEs</w:t>
      </w:r>
      <w:proofErr w:type="spellEnd"/>
      <w:r w:rsidRPr="001D2E49">
        <w:rPr>
          <w:noProof w:val="0"/>
          <w:snapToGrid w:val="0"/>
        </w:rPr>
        <w:t xml:space="preserve">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HandoverType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HandoverType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CoreNetworkAssistanceInformation</w:t>
      </w:r>
      <w:r w:rsidR="00384FAF" w:rsidRPr="001D2E49">
        <w:rPr>
          <w:snapToGrid w:val="0"/>
        </w:rPr>
        <w:t>ForInactive</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CoreNetworkAssistanceInformation</w:t>
      </w:r>
      <w:r w:rsidR="00384FAF" w:rsidRPr="001D2E49">
        <w:rPr>
          <w:snapToGrid w:val="0"/>
        </w:rPr>
        <w:t>ForInactive</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SecurityContext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SecurityContext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rPr>
        <w:t>NewSecurityContext</w:t>
      </w:r>
      <w:r w:rsidRPr="001D2E49">
        <w:rPr>
          <w:noProof w:val="0"/>
          <w:snapToGrid w:val="0"/>
        </w:rPr>
        <w:t>Ind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rPr>
        <w:t>NewSecurityContextInd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PDUSessionResourceSetup</w:t>
      </w:r>
      <w:r w:rsidRPr="001D2E49">
        <w:rPr>
          <w:noProof w:val="0"/>
        </w:rPr>
        <w:t>ListHOReq</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PDUSessionResourceSetup</w:t>
      </w:r>
      <w:r w:rsidRPr="001D2E49">
        <w:rPr>
          <w:noProof w:val="0"/>
        </w:rPr>
        <w:t>ListHOReq</w:t>
      </w:r>
      <w:proofErr w:type="spellEnd"/>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w:t>
      </w:r>
      <w:proofErr w:type="spellStart"/>
      <w:r w:rsidRPr="001D2E49">
        <w:rPr>
          <w:noProof w:val="0"/>
          <w:snapToGrid w:val="0"/>
        </w:rPr>
        <w:t>TraceActivation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TraceActivation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SourceToTarget</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SourceToTarget-TransparentContainer</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w:t>
      </w:r>
      <w:proofErr w:type="spellStart"/>
      <w:r w:rsidRPr="001D2E49">
        <w:rPr>
          <w:noProof w:val="0"/>
          <w:snapToGrid w:val="0"/>
        </w:rPr>
        <w:t>MobilityRestrictionList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MobilityRestrictionList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LocationReportingRequestType</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LocationReportingRequestType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RRCInactiveTransitionReportRequest</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RRCInactiveTransitionReportRequest</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w:t>
      </w:r>
      <w:proofErr w:type="spellStart"/>
      <w:r w:rsidRPr="001D2E49">
        <w:rPr>
          <w:noProof w:val="0"/>
          <w:snapToGrid w:val="0"/>
        </w:rPr>
        <w:t>RedirectionVoiceFallback</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RedirectionVoiceFallback</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w:t>
      </w:r>
      <w:proofErr w:type="spellStart"/>
      <w:r w:rsidRPr="001D2E49">
        <w:rPr>
          <w:noProof w:val="0"/>
          <w:snapToGrid w:val="0"/>
        </w:rPr>
        <w:t>CNAssistedRANTuning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CNAssistedRANTuning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w:t>
      </w:r>
      <w:proofErr w:type="spellStart"/>
      <w:r w:rsidRPr="00F34838">
        <w:rPr>
          <w:noProof w:val="0"/>
          <w:snapToGrid w:val="0"/>
        </w:rPr>
        <w:t>SRVCCOperationPossible</w:t>
      </w:r>
      <w:proofErr w:type="spellEnd"/>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 xml:space="preserve">TYPE </w:t>
      </w:r>
      <w:proofErr w:type="spellStart"/>
      <w:r w:rsidRPr="00F34838">
        <w:rPr>
          <w:noProof w:val="0"/>
          <w:snapToGrid w:val="0"/>
        </w:rPr>
        <w:t>SRVCCOperationPossible</w:t>
      </w:r>
      <w:proofErr w:type="spellEnd"/>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w:t>
      </w:r>
      <w:proofErr w:type="spellStart"/>
      <w:r>
        <w:rPr>
          <w:noProof w:val="0"/>
          <w:snapToGrid w:val="0"/>
        </w:rPr>
        <w:t>CoverageRestriction</w:t>
      </w:r>
      <w:proofErr w:type="spellEnd"/>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w:t>
      </w:r>
      <w:proofErr w:type="spellStart"/>
      <w:r>
        <w:rPr>
          <w:noProof w:val="0"/>
          <w:snapToGrid w:val="0"/>
        </w:rPr>
        <w:t>CoverageRestriction</w:t>
      </w:r>
      <w:proofErr w:type="spellEnd"/>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w:t>
      </w:r>
      <w:proofErr w:type="spellStart"/>
      <w:r w:rsidRPr="008D0EDE">
        <w:rPr>
          <w:noProof w:val="0"/>
          <w:snapToGrid w:val="0"/>
        </w:rPr>
        <w:t>DifferentiationInfo</w:t>
      </w:r>
      <w:proofErr w:type="spellEnd"/>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w:t>
      </w:r>
      <w:proofErr w:type="spellStart"/>
      <w:r w:rsidRPr="008D0EDE">
        <w:rPr>
          <w:noProof w:val="0"/>
          <w:snapToGrid w:val="0"/>
        </w:rPr>
        <w:t>DifferentiationInfo</w:t>
      </w:r>
      <w:proofErr w:type="spellEnd"/>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proofErr w:type="spellStart"/>
      <w:r>
        <w:rPr>
          <w:noProof w:val="0"/>
          <w:snapToGrid w:val="0"/>
          <w:lang w:eastAsia="zh-CN"/>
        </w:rPr>
        <w:t>NR</w:t>
      </w:r>
      <w:r>
        <w:rPr>
          <w:rFonts w:hint="eastAsia"/>
          <w:snapToGrid w:val="0"/>
          <w:lang w:eastAsia="zh-CN"/>
        </w:rPr>
        <w:t>UESidelinkAggregate</w:t>
      </w:r>
      <w:r w:rsidRPr="008C2B71">
        <w:rPr>
          <w:snapToGrid w:val="0"/>
        </w:rPr>
        <w:t>MaximumBitrate</w:t>
      </w:r>
      <w:proofErr w:type="spellEnd"/>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proofErr w:type="spellStart"/>
      <w:r>
        <w:rPr>
          <w:noProof w:val="0"/>
          <w:snapToGrid w:val="0"/>
          <w:lang w:eastAsia="zh-CN"/>
        </w:rPr>
        <w:t>LTE</w:t>
      </w:r>
      <w:r>
        <w:rPr>
          <w:rFonts w:hint="eastAsia"/>
          <w:snapToGrid w:val="0"/>
          <w:lang w:eastAsia="zh-CN"/>
        </w:rPr>
        <w:t>UESidelinkAggregate</w:t>
      </w:r>
      <w:r w:rsidRPr="008C2B71">
        <w:rPr>
          <w:snapToGrid w:val="0"/>
        </w:rPr>
        <w:t>MaximumBitrate</w:t>
      </w:r>
      <w:proofErr w:type="spellEnd"/>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proofErr w:type="spellStart"/>
      <w:r w:rsidRPr="00367E0D">
        <w:rPr>
          <w:rFonts w:hint="eastAsia"/>
          <w:noProof w:val="0"/>
          <w:snapToGrid w:val="0"/>
        </w:rPr>
        <w:t>CEmodeBrestricted</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proofErr w:type="spellStart"/>
      <w:r w:rsidRPr="00367E0D">
        <w:rPr>
          <w:rFonts w:hint="eastAsia"/>
          <w:noProof w:val="0"/>
          <w:snapToGrid w:val="0"/>
        </w:rPr>
        <w:t>CEmodeBrestricted</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w:t>
      </w:r>
      <w:proofErr w:type="spellStart"/>
      <w:r>
        <w:rPr>
          <w:noProof w:val="0"/>
          <w:snapToGrid w:val="0"/>
        </w:rPr>
        <w:t>ManagementBasedMDTPLMNList</w:t>
      </w:r>
      <w:proofErr w:type="spellEnd"/>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proofErr w:type="spellStart"/>
      <w:r>
        <w:rPr>
          <w:noProof w:val="0"/>
          <w:snapToGrid w:val="0"/>
        </w:rPr>
        <w:t>MDTPLMNList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proofErr w:type="spellStart"/>
      <w:r>
        <w:rPr>
          <w:noProof w:val="0"/>
        </w:rPr>
        <w:t>UERadioCapabilityID</w:t>
      </w:r>
      <w:proofErr w:type="spellEnd"/>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proofErr w:type="spellStart"/>
      <w:r>
        <w:rPr>
          <w:noProof w:val="0"/>
        </w:rPr>
        <w:t>UERadioCapabilityID</w:t>
      </w:r>
      <w:proofErr w:type="spellEnd"/>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w:t>
      </w:r>
      <w:proofErr w:type="spellStart"/>
      <w:r>
        <w:rPr>
          <w:noProof w:val="0"/>
          <w:snapToGrid w:val="0"/>
        </w:rPr>
        <w:t>ConnectedTime</w:t>
      </w:r>
      <w:proofErr w:type="spellEnd"/>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w:t>
      </w:r>
      <w:proofErr w:type="spellStart"/>
      <w:r>
        <w:rPr>
          <w:noProof w:val="0"/>
          <w:snapToGrid w:val="0"/>
        </w:rPr>
        <w:t>ConnectedTime</w:t>
      </w:r>
      <w:proofErr w:type="spellEnd"/>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proofErr w:type="spellStart"/>
      <w:r w:rsidRPr="001D2E49">
        <w:rPr>
          <w:noProof w:val="0"/>
          <w:snapToGrid w:val="0"/>
        </w:rPr>
        <w:t>HandoverRequestAcknowledge</w:t>
      </w:r>
      <w:proofErr w:type="spellEnd"/>
      <w:r w:rsidRPr="001D2E49">
        <w:rPr>
          <w:noProof w:val="0"/>
          <w:snapToGrid w:val="0"/>
        </w:rPr>
        <w:t xml:space="preserve"> ::= SEQUENCE {</w:t>
      </w:r>
    </w:p>
    <w:p w14:paraId="08C2BFA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HandoverRequestAcknowledgeIEs</w:t>
      </w:r>
      <w:proofErr w:type="spellEnd"/>
      <w:r w:rsidRPr="001D2E49">
        <w:rPr>
          <w:noProof w:val="0"/>
          <w:snapToGrid w:val="0"/>
        </w:rPr>
        <w:t>}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proofErr w:type="spellStart"/>
      <w:r w:rsidRPr="001D2E49">
        <w:rPr>
          <w:noProof w:val="0"/>
          <w:snapToGrid w:val="0"/>
        </w:rPr>
        <w:t>HandoverRequestAcknowledgeIEs</w:t>
      </w:r>
      <w:proofErr w:type="spellEnd"/>
      <w:r w:rsidRPr="001D2E49">
        <w:rPr>
          <w:noProof w:val="0"/>
          <w:snapToGrid w:val="0"/>
        </w:rPr>
        <w:t xml:space="preserve">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PDUSessionResourceAdmittedList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PDUSessionResourceAdmittedList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PDUSessionResourceFailedToSetupListHOAck</w:t>
      </w:r>
      <w:proofErr w:type="spellEnd"/>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PDUSessionResourceFailedToSetupListHOAck</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TargetToSource</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TargetToSource-TransparentContainer</w:t>
      </w:r>
      <w:proofErr w:type="spellEnd"/>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proofErr w:type="spellStart"/>
      <w:r w:rsidRPr="001D2E49">
        <w:rPr>
          <w:noProof w:val="0"/>
          <w:snapToGrid w:val="0"/>
        </w:rPr>
        <w:t>HandoverFailure</w:t>
      </w:r>
      <w:proofErr w:type="spellEnd"/>
      <w:r w:rsidRPr="001D2E49">
        <w:rPr>
          <w:noProof w:val="0"/>
          <w:snapToGrid w:val="0"/>
        </w:rPr>
        <w:t xml:space="preserve"> ::= SEQUENCE {</w:t>
      </w:r>
    </w:p>
    <w:p w14:paraId="131BDA4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xml:space="preserve">{ { </w:t>
      </w:r>
      <w:proofErr w:type="spellStart"/>
      <w:r w:rsidRPr="001D2E49">
        <w:rPr>
          <w:noProof w:val="0"/>
          <w:snapToGrid w:val="0"/>
        </w:rPr>
        <w:t>HandoverFailureIEs</w:t>
      </w:r>
      <w:proofErr w:type="spellEnd"/>
      <w:r w:rsidRPr="001D2E49">
        <w:rPr>
          <w:noProof w:val="0"/>
          <w:snapToGrid w:val="0"/>
        </w:rPr>
        <w:t>}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proofErr w:type="spellStart"/>
      <w:r w:rsidRPr="001D2E49">
        <w:rPr>
          <w:noProof w:val="0"/>
          <w:snapToGrid w:val="0"/>
        </w:rPr>
        <w:t>HandoverFailureIEs</w:t>
      </w:r>
      <w:proofErr w:type="spellEnd"/>
      <w:r w:rsidRPr="001D2E49">
        <w:rPr>
          <w:noProof w:val="0"/>
          <w:snapToGrid w:val="0"/>
        </w:rPr>
        <w:t xml:space="preserve">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proofErr w:type="spellStart"/>
      <w:r>
        <w:rPr>
          <w:noProof w:val="0"/>
          <w:snapToGrid w:val="0"/>
        </w:rPr>
        <w:t>TargettoSource</w:t>
      </w:r>
      <w:proofErr w:type="spellEnd"/>
      <w:r>
        <w:rPr>
          <w:noProof w:val="0"/>
          <w:snapToGrid w:val="0"/>
        </w:rPr>
        <w:t>-Failure-</w:t>
      </w:r>
      <w:proofErr w:type="spellStart"/>
      <w:r>
        <w:rPr>
          <w:noProof w:val="0"/>
          <w:snapToGrid w:val="0"/>
        </w:rPr>
        <w:t>TransparentContainer</w:t>
      </w:r>
      <w:proofErr w:type="spellEnd"/>
      <w:r>
        <w:rPr>
          <w:noProof w:val="0"/>
          <w:snapToGrid w:val="0"/>
        </w:rPr>
        <w:tab/>
      </w:r>
      <w:r w:rsidRPr="001D2E49">
        <w:rPr>
          <w:noProof w:val="0"/>
          <w:snapToGrid w:val="0"/>
        </w:rPr>
        <w:tab/>
        <w:t>CRITICALITY ignore</w:t>
      </w:r>
      <w:r w:rsidRPr="001D2E49">
        <w:rPr>
          <w:noProof w:val="0"/>
          <w:snapToGrid w:val="0"/>
        </w:rPr>
        <w:tab/>
        <w:t xml:space="preserve">TYPE </w:t>
      </w:r>
      <w:proofErr w:type="spellStart"/>
      <w:r>
        <w:rPr>
          <w:noProof w:val="0"/>
          <w:snapToGrid w:val="0"/>
        </w:rPr>
        <w:t>TargettoSource</w:t>
      </w:r>
      <w:proofErr w:type="spellEnd"/>
      <w:r>
        <w:rPr>
          <w:noProof w:val="0"/>
          <w:snapToGrid w:val="0"/>
        </w:rPr>
        <w:t>-Failure-</w:t>
      </w:r>
      <w:proofErr w:type="spellStart"/>
      <w:r>
        <w:rPr>
          <w:noProof w:val="0"/>
          <w:snapToGrid w:val="0"/>
        </w:rPr>
        <w:t>TransparentContainer</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proofErr w:type="spellStart"/>
      <w:r w:rsidRPr="001D2E49">
        <w:rPr>
          <w:noProof w:val="0"/>
          <w:snapToGrid w:val="0"/>
        </w:rPr>
        <w:t>HandoverNotify</w:t>
      </w:r>
      <w:proofErr w:type="spellEnd"/>
      <w:r w:rsidRPr="001D2E49">
        <w:rPr>
          <w:noProof w:val="0"/>
          <w:snapToGrid w:val="0"/>
        </w:rPr>
        <w:t xml:space="preserve"> ::= SEQUENCE {</w:t>
      </w:r>
    </w:p>
    <w:p w14:paraId="160F3EA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xml:space="preserve">{ { </w:t>
      </w:r>
      <w:proofErr w:type="spellStart"/>
      <w:r w:rsidRPr="001D2E49">
        <w:rPr>
          <w:noProof w:val="0"/>
          <w:snapToGrid w:val="0"/>
        </w:rPr>
        <w:t>HandoverNotifyIEs</w:t>
      </w:r>
      <w:proofErr w:type="spellEnd"/>
      <w:r w:rsidRPr="001D2E49">
        <w:rPr>
          <w:noProof w:val="0"/>
          <w:snapToGrid w:val="0"/>
        </w:rPr>
        <w:t>}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proofErr w:type="spellStart"/>
      <w:r w:rsidRPr="001D2E49">
        <w:rPr>
          <w:noProof w:val="0"/>
          <w:snapToGrid w:val="0"/>
        </w:rPr>
        <w:t>HandoverNotifyIEs</w:t>
      </w:r>
      <w:proofErr w:type="spellEnd"/>
      <w:r w:rsidRPr="001D2E49">
        <w:rPr>
          <w:noProof w:val="0"/>
          <w:snapToGrid w:val="0"/>
        </w:rPr>
        <w:t xml:space="preserve">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proofErr w:type="spellStart"/>
      <w:r w:rsidRPr="001D2E49">
        <w:rPr>
          <w:noProof w:val="0"/>
          <w:snapToGrid w:val="0"/>
        </w:rPr>
        <w:t>PathSwitchRequest</w:t>
      </w:r>
      <w:proofErr w:type="spellEnd"/>
      <w:r w:rsidRPr="001D2E49">
        <w:rPr>
          <w:noProof w:val="0"/>
          <w:snapToGrid w:val="0"/>
        </w:rPr>
        <w:t xml:space="preserve"> ::= SEQUENCE {</w:t>
      </w:r>
    </w:p>
    <w:p w14:paraId="131D675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xml:space="preserve">{ { </w:t>
      </w:r>
      <w:proofErr w:type="spellStart"/>
      <w:r w:rsidRPr="001D2E49">
        <w:rPr>
          <w:noProof w:val="0"/>
          <w:snapToGrid w:val="0"/>
        </w:rPr>
        <w:t>PathSwitchRequestIEs</w:t>
      </w:r>
      <w:proofErr w:type="spellEnd"/>
      <w:r w:rsidRPr="001D2E49">
        <w:rPr>
          <w:noProof w:val="0"/>
          <w:snapToGrid w:val="0"/>
        </w:rPr>
        <w:t>}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proofErr w:type="spellStart"/>
      <w:r w:rsidRPr="001D2E49">
        <w:rPr>
          <w:noProof w:val="0"/>
          <w:snapToGrid w:val="0"/>
        </w:rPr>
        <w:t>PathSwitchRequestIEs</w:t>
      </w:r>
      <w:proofErr w:type="spellEnd"/>
      <w:r w:rsidRPr="001D2E49">
        <w:rPr>
          <w:noProof w:val="0"/>
          <w:snapToGrid w:val="0"/>
        </w:rPr>
        <w:t xml:space="preserve">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SourceAMF</w:t>
      </w:r>
      <w:proofErr w:type="spellEnd"/>
      <w:r w:rsidRPr="001D2E49">
        <w:rPr>
          <w:noProof w:val="0"/>
          <w:snapToGrid w:val="0"/>
        </w:rPr>
        <w:t>-UE-NGAP-ID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PDUSessionResourceToBeSwitchedDLList</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PDUSessionResourceToBeSwitchedDLList</w:t>
      </w:r>
      <w:proofErr w:type="spellEnd"/>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proofErr w:type="spellStart"/>
      <w:r w:rsidRPr="001D2E49">
        <w:rPr>
          <w:noProof w:val="0"/>
          <w:snapToGrid w:val="0"/>
        </w:rPr>
        <w:t>PathSwitchRequestAcknowledge</w:t>
      </w:r>
      <w:proofErr w:type="spellEnd"/>
      <w:r w:rsidRPr="001D2E49">
        <w:rPr>
          <w:noProof w:val="0"/>
          <w:snapToGrid w:val="0"/>
        </w:rPr>
        <w:t xml:space="preserve"> ::= SEQUENCE {</w:t>
      </w:r>
    </w:p>
    <w:p w14:paraId="4726842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xml:space="preserve">{ { </w:t>
      </w:r>
      <w:proofErr w:type="spellStart"/>
      <w:r w:rsidRPr="001D2E49">
        <w:rPr>
          <w:noProof w:val="0"/>
          <w:snapToGrid w:val="0"/>
        </w:rPr>
        <w:t>PathSwitchRequestAcknowledgeIEs</w:t>
      </w:r>
      <w:proofErr w:type="spellEnd"/>
      <w:r w:rsidRPr="001D2E49">
        <w:rPr>
          <w:noProof w:val="0"/>
          <w:snapToGrid w:val="0"/>
        </w:rPr>
        <w:t>}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proofErr w:type="spellStart"/>
      <w:r w:rsidRPr="001D2E49">
        <w:rPr>
          <w:noProof w:val="0"/>
          <w:snapToGrid w:val="0"/>
        </w:rPr>
        <w:t>PathSwitchRequestAcknowledgeIEs</w:t>
      </w:r>
      <w:proofErr w:type="spellEnd"/>
      <w:r w:rsidRPr="001D2E49">
        <w:rPr>
          <w:noProof w:val="0"/>
          <w:snapToGrid w:val="0"/>
        </w:rPr>
        <w:t xml:space="preserve">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SecurityContext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SecurityContext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NewSecurityContextInd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NewSecurityContextInd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PDUSessionResourceSwitchedList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PDUSessionResourceSwitchedList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ReleasedListPSAck</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ReleasedListPSAck</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CoreNetworkAssistanceInformation</w:t>
      </w:r>
      <w:r w:rsidR="00384FAF" w:rsidRPr="001D2E49">
        <w:rPr>
          <w:snapToGrid w:val="0"/>
        </w:rPr>
        <w:t>ForInactive</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CoreNetworkAssistanceInformation</w:t>
      </w:r>
      <w:r w:rsidR="00384FAF" w:rsidRPr="001D2E49">
        <w:rPr>
          <w:snapToGrid w:val="0"/>
        </w:rPr>
        <w:t>ForInactive</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RRCInactiveTransitionReportRequest</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RRCInactiveTransitionReportRequest</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w:t>
      </w:r>
      <w:proofErr w:type="spellStart"/>
      <w:r w:rsidRPr="001D2E49">
        <w:rPr>
          <w:noProof w:val="0"/>
          <w:snapToGrid w:val="0"/>
        </w:rPr>
        <w:t>RedirectionVoiceFallback</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RedirectionVoiceFallback</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w:t>
      </w:r>
      <w:proofErr w:type="spellStart"/>
      <w:r w:rsidRPr="001D2E49">
        <w:rPr>
          <w:noProof w:val="0"/>
          <w:snapToGrid w:val="0"/>
        </w:rPr>
        <w:t>CNAssistedRANTuning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CNAssistedRANTuning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w:t>
      </w:r>
      <w:proofErr w:type="spellStart"/>
      <w:r w:rsidRPr="00F34838">
        <w:rPr>
          <w:noProof w:val="0"/>
          <w:snapToGrid w:val="0"/>
        </w:rPr>
        <w:t>SRVCCOperationPossible</w:t>
      </w:r>
      <w:proofErr w:type="spellEnd"/>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 xml:space="preserve">TYPE </w:t>
      </w:r>
      <w:proofErr w:type="spellStart"/>
      <w:r w:rsidRPr="00F34838">
        <w:rPr>
          <w:noProof w:val="0"/>
          <w:snapToGrid w:val="0"/>
        </w:rPr>
        <w:t>SRVCCOperationPossible</w:t>
      </w:r>
      <w:proofErr w:type="spellEnd"/>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w:t>
      </w:r>
      <w:proofErr w:type="spellStart"/>
      <w:r>
        <w:rPr>
          <w:noProof w:val="0"/>
          <w:snapToGrid w:val="0"/>
        </w:rPr>
        <w:t>CoverageRestriction</w:t>
      </w:r>
      <w:proofErr w:type="spellEnd"/>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w:t>
      </w:r>
      <w:proofErr w:type="spellStart"/>
      <w:r>
        <w:rPr>
          <w:noProof w:val="0"/>
          <w:snapToGrid w:val="0"/>
        </w:rPr>
        <w:t>CoverageRestriction</w:t>
      </w:r>
      <w:proofErr w:type="spellEnd"/>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w:t>
      </w:r>
      <w:proofErr w:type="spellStart"/>
      <w:r>
        <w:rPr>
          <w:noProof w:val="0"/>
          <w:snapToGrid w:val="0"/>
        </w:rPr>
        <w:t>ConnectedTime</w:t>
      </w:r>
      <w:proofErr w:type="spellEnd"/>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w:t>
      </w:r>
      <w:proofErr w:type="spellStart"/>
      <w:r>
        <w:rPr>
          <w:noProof w:val="0"/>
          <w:snapToGrid w:val="0"/>
        </w:rPr>
        <w:t>ConnectedTime</w:t>
      </w:r>
      <w:proofErr w:type="spellEnd"/>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w:t>
      </w:r>
      <w:proofErr w:type="spellStart"/>
      <w:r w:rsidRPr="008D0EDE">
        <w:rPr>
          <w:noProof w:val="0"/>
          <w:snapToGrid w:val="0"/>
        </w:rPr>
        <w:t>DifferentiationInfo</w:t>
      </w:r>
      <w:proofErr w:type="spellEnd"/>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w:t>
      </w:r>
      <w:proofErr w:type="spellStart"/>
      <w:r w:rsidRPr="008D0EDE">
        <w:rPr>
          <w:noProof w:val="0"/>
          <w:snapToGrid w:val="0"/>
        </w:rPr>
        <w:t>DifferentiationInfo</w:t>
      </w:r>
      <w:proofErr w:type="spellEnd"/>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proofErr w:type="spellStart"/>
      <w:r>
        <w:rPr>
          <w:noProof w:val="0"/>
          <w:snapToGrid w:val="0"/>
          <w:lang w:eastAsia="zh-CN"/>
        </w:rPr>
        <w:t>NR</w:t>
      </w:r>
      <w:r>
        <w:rPr>
          <w:rFonts w:hint="eastAsia"/>
          <w:snapToGrid w:val="0"/>
          <w:lang w:eastAsia="zh-CN"/>
        </w:rPr>
        <w:t>UESidelinkAggregate</w:t>
      </w:r>
      <w:r w:rsidRPr="008C2B71">
        <w:rPr>
          <w:snapToGrid w:val="0"/>
        </w:rPr>
        <w:t>MaximumBitrate</w:t>
      </w:r>
      <w:proofErr w:type="spellEnd"/>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proofErr w:type="spellStart"/>
      <w:r>
        <w:rPr>
          <w:noProof w:val="0"/>
          <w:snapToGrid w:val="0"/>
          <w:lang w:eastAsia="zh-CN"/>
        </w:rPr>
        <w:t>LTE</w:t>
      </w:r>
      <w:r>
        <w:rPr>
          <w:rFonts w:hint="eastAsia"/>
          <w:snapToGrid w:val="0"/>
          <w:lang w:eastAsia="zh-CN"/>
        </w:rPr>
        <w:t>UESidelinkAggregate</w:t>
      </w:r>
      <w:r w:rsidRPr="008C2B71">
        <w:rPr>
          <w:snapToGrid w:val="0"/>
        </w:rPr>
        <w:t>MaximumBitrate</w:t>
      </w:r>
      <w:proofErr w:type="spellEnd"/>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proofErr w:type="spellStart"/>
      <w:r w:rsidRPr="001D2E49">
        <w:rPr>
          <w:noProof w:val="0"/>
          <w:snapToGrid w:val="0"/>
        </w:rPr>
        <w:t>PathSwitchRequestFailure</w:t>
      </w:r>
      <w:proofErr w:type="spellEnd"/>
      <w:r w:rsidRPr="001D2E49">
        <w:rPr>
          <w:noProof w:val="0"/>
          <w:snapToGrid w:val="0"/>
        </w:rPr>
        <w:t xml:space="preserve"> ::= SEQUENCE {</w:t>
      </w:r>
    </w:p>
    <w:p w14:paraId="323A31E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xml:space="preserve">{ { </w:t>
      </w:r>
      <w:proofErr w:type="spellStart"/>
      <w:r w:rsidRPr="001D2E49">
        <w:rPr>
          <w:noProof w:val="0"/>
          <w:snapToGrid w:val="0"/>
        </w:rPr>
        <w:t>PathSwitchRequestFailureIEs</w:t>
      </w:r>
      <w:proofErr w:type="spellEnd"/>
      <w:r w:rsidRPr="001D2E49">
        <w:rPr>
          <w:noProof w:val="0"/>
          <w:snapToGrid w:val="0"/>
        </w:rPr>
        <w:t>}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proofErr w:type="spellStart"/>
      <w:r w:rsidRPr="001D2E49">
        <w:rPr>
          <w:noProof w:val="0"/>
          <w:snapToGrid w:val="0"/>
        </w:rPr>
        <w:t>PathSwitchRequestFailureIEs</w:t>
      </w:r>
      <w:proofErr w:type="spellEnd"/>
      <w:r w:rsidRPr="001D2E49">
        <w:rPr>
          <w:noProof w:val="0"/>
          <w:snapToGrid w:val="0"/>
        </w:rPr>
        <w:t xml:space="preserve">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PDUSessionResource</w:t>
      </w:r>
      <w:r w:rsidRPr="001D2E49">
        <w:rPr>
          <w:noProof w:val="0"/>
        </w:rPr>
        <w:t>ReleasedListPSFail</w:t>
      </w:r>
      <w:proofErr w:type="spellEnd"/>
      <w:r w:rsidRPr="001D2E49">
        <w:rPr>
          <w:noProof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PDUSessionResource</w:t>
      </w:r>
      <w:r w:rsidRPr="001D2E49">
        <w:rPr>
          <w:noProof w:val="0"/>
        </w:rPr>
        <w:t>ReleasedListPSFail</w:t>
      </w:r>
      <w:proofErr w:type="spellEnd"/>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proofErr w:type="spellStart"/>
      <w:r w:rsidRPr="001D2E49">
        <w:rPr>
          <w:noProof w:val="0"/>
          <w:snapToGrid w:val="0"/>
        </w:rPr>
        <w:t>HandoverCancel</w:t>
      </w:r>
      <w:proofErr w:type="spellEnd"/>
      <w:r w:rsidRPr="001D2E49">
        <w:rPr>
          <w:noProof w:val="0"/>
          <w:snapToGrid w:val="0"/>
        </w:rPr>
        <w:t xml:space="preserve"> ::= SEQUENCE {</w:t>
      </w:r>
    </w:p>
    <w:p w14:paraId="0562C17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xml:space="preserve">{ { </w:t>
      </w:r>
      <w:proofErr w:type="spellStart"/>
      <w:r w:rsidRPr="001D2E49">
        <w:rPr>
          <w:noProof w:val="0"/>
          <w:snapToGrid w:val="0"/>
        </w:rPr>
        <w:t>HandoverCancelIEs</w:t>
      </w:r>
      <w:proofErr w:type="spellEnd"/>
      <w:r w:rsidRPr="001D2E49">
        <w:rPr>
          <w:noProof w:val="0"/>
          <w:snapToGrid w:val="0"/>
        </w:rPr>
        <w:t>}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proofErr w:type="spellStart"/>
      <w:r w:rsidRPr="001D2E49">
        <w:rPr>
          <w:noProof w:val="0"/>
          <w:snapToGrid w:val="0"/>
        </w:rPr>
        <w:t>HandoverCancelIEs</w:t>
      </w:r>
      <w:proofErr w:type="spellEnd"/>
      <w:r w:rsidRPr="001D2E49">
        <w:rPr>
          <w:noProof w:val="0"/>
          <w:snapToGrid w:val="0"/>
        </w:rPr>
        <w:t xml:space="preserve">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proofErr w:type="spellStart"/>
      <w:r w:rsidRPr="001D2E49">
        <w:rPr>
          <w:noProof w:val="0"/>
          <w:snapToGrid w:val="0"/>
        </w:rPr>
        <w:t>HandoverCancelAcknowledge</w:t>
      </w:r>
      <w:proofErr w:type="spellEnd"/>
      <w:r w:rsidRPr="001D2E49">
        <w:rPr>
          <w:noProof w:val="0"/>
          <w:snapToGrid w:val="0"/>
        </w:rPr>
        <w:t xml:space="preserve"> ::= SEQUENCE {</w:t>
      </w:r>
    </w:p>
    <w:p w14:paraId="37B87B9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xml:space="preserve">{ { </w:t>
      </w:r>
      <w:proofErr w:type="spellStart"/>
      <w:r w:rsidRPr="001D2E49">
        <w:rPr>
          <w:noProof w:val="0"/>
          <w:snapToGrid w:val="0"/>
        </w:rPr>
        <w:t>HandoverCancelAcknowledgeIEs</w:t>
      </w:r>
      <w:proofErr w:type="spellEnd"/>
      <w:r w:rsidRPr="001D2E49">
        <w:rPr>
          <w:noProof w:val="0"/>
          <w:snapToGrid w:val="0"/>
        </w:rPr>
        <w:t>}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proofErr w:type="spellStart"/>
      <w:r w:rsidRPr="001D2E49">
        <w:rPr>
          <w:noProof w:val="0"/>
          <w:snapToGrid w:val="0"/>
        </w:rPr>
        <w:t>HandoverCancelAcknowledgeIEs</w:t>
      </w:r>
      <w:proofErr w:type="spellEnd"/>
      <w:r w:rsidRPr="001D2E49">
        <w:rPr>
          <w:noProof w:val="0"/>
          <w:snapToGrid w:val="0"/>
        </w:rPr>
        <w:t xml:space="preserve">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proofErr w:type="spellStart"/>
      <w:r>
        <w:rPr>
          <w:rFonts w:hint="eastAsia"/>
          <w:noProof w:val="0"/>
          <w:snapToGrid w:val="0"/>
          <w:lang w:eastAsia="zh-CN"/>
        </w:rPr>
        <w:t>UplinkRANEarly</w:t>
      </w:r>
      <w:r w:rsidRPr="008D0EDE">
        <w:rPr>
          <w:noProof w:val="0"/>
          <w:snapToGrid w:val="0"/>
        </w:rPr>
        <w:t>StatusTransfer</w:t>
      </w:r>
      <w:proofErr w:type="spellEnd"/>
      <w:r w:rsidRPr="008D0EDE">
        <w:rPr>
          <w:noProof w:val="0"/>
          <w:snapToGrid w:val="0"/>
        </w:rPr>
        <w:t xml:space="preserve"> ::= SEQUENCE {</w:t>
      </w:r>
    </w:p>
    <w:p w14:paraId="6FBD4360" w14:textId="77777777" w:rsidR="00D70A30" w:rsidRPr="008D0EDE" w:rsidRDefault="00D70A30" w:rsidP="00D70A30">
      <w:pPr>
        <w:pStyle w:val="PL"/>
        <w:rPr>
          <w:noProof w:val="0"/>
          <w:snapToGrid w:val="0"/>
        </w:rPr>
      </w:pPr>
      <w:r w:rsidRPr="008D0EDE">
        <w:rPr>
          <w:noProof w:val="0"/>
          <w:snapToGrid w:val="0"/>
        </w:rPr>
        <w:tab/>
      </w:r>
      <w:proofErr w:type="spellStart"/>
      <w:r w:rsidRPr="008D0EDE">
        <w:rPr>
          <w:noProof w:val="0"/>
          <w:snapToGrid w:val="0"/>
        </w:rPr>
        <w:t>protocolIEs</w:t>
      </w:r>
      <w:proofErr w:type="spellEnd"/>
      <w:r w:rsidRPr="008D0EDE">
        <w:rPr>
          <w:noProof w:val="0"/>
          <w:snapToGrid w:val="0"/>
        </w:rPr>
        <w:tab/>
      </w:r>
      <w:r w:rsidRPr="008D0EDE">
        <w:rPr>
          <w:noProof w:val="0"/>
          <w:snapToGrid w:val="0"/>
        </w:rPr>
        <w:tab/>
      </w:r>
      <w:r w:rsidRPr="008D0EDE">
        <w:rPr>
          <w:noProof w:val="0"/>
          <w:snapToGrid w:val="0"/>
        </w:rPr>
        <w:tab/>
      </w:r>
      <w:proofErr w:type="spellStart"/>
      <w:r w:rsidRPr="008D0EDE">
        <w:rPr>
          <w:noProof w:val="0"/>
          <w:snapToGrid w:val="0"/>
        </w:rPr>
        <w:t>P</w:t>
      </w:r>
      <w:r>
        <w:rPr>
          <w:noProof w:val="0"/>
          <w:snapToGrid w:val="0"/>
        </w:rPr>
        <w:t>rotocolIE</w:t>
      </w:r>
      <w:proofErr w:type="spellEnd"/>
      <w:r>
        <w:rPr>
          <w:noProof w:val="0"/>
          <w:snapToGrid w:val="0"/>
        </w:rPr>
        <w:t>-Container       { {</w:t>
      </w:r>
      <w:proofErr w:type="spellStart"/>
      <w:r>
        <w:rPr>
          <w:rFonts w:hint="eastAsia"/>
          <w:noProof w:val="0"/>
          <w:snapToGrid w:val="0"/>
          <w:lang w:eastAsia="zh-CN"/>
        </w:rPr>
        <w:t>UplinkRANEarly</w:t>
      </w:r>
      <w:r w:rsidRPr="008D0EDE">
        <w:rPr>
          <w:noProof w:val="0"/>
          <w:snapToGrid w:val="0"/>
        </w:rPr>
        <w:t>StatusTransferIEs</w:t>
      </w:r>
      <w:proofErr w:type="spellEnd"/>
      <w:r w:rsidRPr="008D0EDE">
        <w:rPr>
          <w:noProof w:val="0"/>
          <w:snapToGrid w:val="0"/>
        </w:rPr>
        <w:t>}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proofErr w:type="spellStart"/>
      <w:r>
        <w:rPr>
          <w:rFonts w:hint="eastAsia"/>
          <w:noProof w:val="0"/>
          <w:snapToGrid w:val="0"/>
          <w:lang w:eastAsia="zh-CN"/>
        </w:rPr>
        <w:t>UplinkRANEarly</w:t>
      </w:r>
      <w:r>
        <w:rPr>
          <w:noProof w:val="0"/>
          <w:snapToGrid w:val="0"/>
        </w:rPr>
        <w:t>StatusTransferIEs</w:t>
      </w:r>
      <w:proofErr w:type="spellEnd"/>
      <w:r>
        <w:rPr>
          <w:noProof w:val="0"/>
          <w:snapToGrid w:val="0"/>
        </w:rPr>
        <w:t xml:space="preserve">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proofErr w:type="spellStart"/>
      <w:r>
        <w:rPr>
          <w:rFonts w:hint="eastAsia"/>
          <w:noProof w:val="0"/>
          <w:snapToGrid w:val="0"/>
          <w:lang w:eastAsia="zh-CN"/>
        </w:rPr>
        <w:t>Early</w:t>
      </w:r>
      <w:r w:rsidRPr="008D0EDE">
        <w:rPr>
          <w:noProof w:val="0"/>
          <w:snapToGrid w:val="0"/>
        </w:rPr>
        <w:t>Statu</w:t>
      </w:r>
      <w:r>
        <w:rPr>
          <w:noProof w:val="0"/>
          <w:snapToGrid w:val="0"/>
        </w:rPr>
        <w:t>sTransfer</w:t>
      </w:r>
      <w:proofErr w:type="spellEnd"/>
      <w:r>
        <w:rPr>
          <w:noProof w:val="0"/>
          <w:snapToGrid w:val="0"/>
        </w:rPr>
        <w:t>-</w:t>
      </w:r>
      <w:proofErr w:type="spellStart"/>
      <w:r>
        <w:rPr>
          <w:noProof w:val="0"/>
          <w:snapToGrid w:val="0"/>
        </w:rPr>
        <w:t>TransparentContainer</w:t>
      </w:r>
      <w:proofErr w:type="spellEnd"/>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 xml:space="preserve">PE </w:t>
      </w:r>
      <w:proofErr w:type="spellStart"/>
      <w:r>
        <w:rPr>
          <w:noProof w:val="0"/>
          <w:snapToGrid w:val="0"/>
        </w:rPr>
        <w:t>E</w:t>
      </w:r>
      <w:r>
        <w:rPr>
          <w:rFonts w:hint="eastAsia"/>
          <w:noProof w:val="0"/>
          <w:snapToGrid w:val="0"/>
          <w:lang w:eastAsia="zh-CN"/>
        </w:rPr>
        <w:t>arly</w:t>
      </w:r>
      <w:r w:rsidRPr="008D0EDE">
        <w:rPr>
          <w:noProof w:val="0"/>
          <w:snapToGrid w:val="0"/>
        </w:rPr>
        <w:t>StatusTransfer-TransparentContainer</w:t>
      </w:r>
      <w:proofErr w:type="spellEnd"/>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proofErr w:type="spellStart"/>
      <w:r>
        <w:rPr>
          <w:rFonts w:hint="eastAsia"/>
          <w:noProof w:val="0"/>
          <w:snapToGrid w:val="0"/>
          <w:lang w:eastAsia="zh-CN"/>
        </w:rPr>
        <w:t>DownlinkRANEarly</w:t>
      </w:r>
      <w:r w:rsidRPr="008D0EDE">
        <w:rPr>
          <w:noProof w:val="0"/>
          <w:snapToGrid w:val="0"/>
        </w:rPr>
        <w:t>StatusTransfer</w:t>
      </w:r>
      <w:proofErr w:type="spellEnd"/>
      <w:r w:rsidRPr="008D0EDE">
        <w:rPr>
          <w:noProof w:val="0"/>
          <w:snapToGrid w:val="0"/>
        </w:rPr>
        <w:t xml:space="preserve"> ::= SEQUENCE {</w:t>
      </w:r>
    </w:p>
    <w:p w14:paraId="37E9418B" w14:textId="77777777" w:rsidR="00D70A30" w:rsidRPr="008D0EDE" w:rsidRDefault="00D70A30" w:rsidP="00D70A30">
      <w:pPr>
        <w:pStyle w:val="PL"/>
        <w:rPr>
          <w:noProof w:val="0"/>
          <w:snapToGrid w:val="0"/>
        </w:rPr>
      </w:pPr>
      <w:r w:rsidRPr="008D0EDE">
        <w:rPr>
          <w:noProof w:val="0"/>
          <w:snapToGrid w:val="0"/>
        </w:rPr>
        <w:tab/>
      </w:r>
      <w:proofErr w:type="spellStart"/>
      <w:r w:rsidRPr="008D0EDE">
        <w:rPr>
          <w:noProof w:val="0"/>
          <w:snapToGrid w:val="0"/>
        </w:rPr>
        <w:t>protocolIEs</w:t>
      </w:r>
      <w:proofErr w:type="spellEnd"/>
      <w:r w:rsidRPr="008D0EDE">
        <w:rPr>
          <w:noProof w:val="0"/>
          <w:snapToGrid w:val="0"/>
        </w:rPr>
        <w:tab/>
      </w:r>
      <w:r w:rsidRPr="008D0EDE">
        <w:rPr>
          <w:noProof w:val="0"/>
          <w:snapToGrid w:val="0"/>
        </w:rPr>
        <w:tab/>
      </w:r>
      <w:r w:rsidRPr="008D0EDE">
        <w:rPr>
          <w:noProof w:val="0"/>
          <w:snapToGrid w:val="0"/>
        </w:rPr>
        <w:tab/>
      </w:r>
      <w:proofErr w:type="spellStart"/>
      <w:r w:rsidRPr="008D0EDE">
        <w:rPr>
          <w:noProof w:val="0"/>
          <w:snapToGrid w:val="0"/>
        </w:rPr>
        <w:t>ProtocolIE</w:t>
      </w:r>
      <w:proofErr w:type="spellEnd"/>
      <w:r w:rsidRPr="008D0EDE">
        <w:rPr>
          <w:noProof w:val="0"/>
          <w:snapToGrid w:val="0"/>
        </w:rPr>
        <w:t>-Container       { {</w:t>
      </w:r>
      <w:proofErr w:type="spellStart"/>
      <w:r>
        <w:rPr>
          <w:rFonts w:hint="eastAsia"/>
          <w:noProof w:val="0"/>
          <w:snapToGrid w:val="0"/>
          <w:lang w:eastAsia="zh-CN"/>
        </w:rPr>
        <w:t>DownlinkRANEarly</w:t>
      </w:r>
      <w:r w:rsidRPr="008D0EDE">
        <w:rPr>
          <w:noProof w:val="0"/>
          <w:snapToGrid w:val="0"/>
        </w:rPr>
        <w:t>StatusTransferIEs</w:t>
      </w:r>
      <w:proofErr w:type="spellEnd"/>
      <w:r w:rsidRPr="008D0EDE">
        <w:rPr>
          <w:noProof w:val="0"/>
          <w:snapToGrid w:val="0"/>
        </w:rPr>
        <w:t>}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proofErr w:type="spellStart"/>
      <w:r>
        <w:rPr>
          <w:rFonts w:hint="eastAsia"/>
          <w:noProof w:val="0"/>
          <w:snapToGrid w:val="0"/>
          <w:lang w:eastAsia="zh-CN"/>
        </w:rPr>
        <w:t>DownlinkRANEarly</w:t>
      </w:r>
      <w:r>
        <w:rPr>
          <w:noProof w:val="0"/>
          <w:snapToGrid w:val="0"/>
        </w:rPr>
        <w:t>StatusTransferIEs</w:t>
      </w:r>
      <w:proofErr w:type="spellEnd"/>
      <w:r>
        <w:rPr>
          <w:noProof w:val="0"/>
          <w:snapToGrid w:val="0"/>
        </w:rPr>
        <w:t xml:space="preserve">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proofErr w:type="spellStart"/>
      <w:r>
        <w:rPr>
          <w:rFonts w:hint="eastAsia"/>
          <w:noProof w:val="0"/>
          <w:snapToGrid w:val="0"/>
          <w:lang w:eastAsia="zh-CN"/>
        </w:rPr>
        <w:t>Early</w:t>
      </w:r>
      <w:r w:rsidRPr="008D0EDE">
        <w:rPr>
          <w:noProof w:val="0"/>
          <w:snapToGrid w:val="0"/>
        </w:rPr>
        <w:t>Statu</w:t>
      </w:r>
      <w:r>
        <w:rPr>
          <w:noProof w:val="0"/>
          <w:snapToGrid w:val="0"/>
        </w:rPr>
        <w:t>sTransfer</w:t>
      </w:r>
      <w:proofErr w:type="spellEnd"/>
      <w:r>
        <w:rPr>
          <w:noProof w:val="0"/>
          <w:snapToGrid w:val="0"/>
        </w:rPr>
        <w:t>-</w:t>
      </w:r>
      <w:proofErr w:type="spellStart"/>
      <w:r>
        <w:rPr>
          <w:noProof w:val="0"/>
          <w:snapToGrid w:val="0"/>
        </w:rPr>
        <w:t>TransparentContainer</w:t>
      </w:r>
      <w:proofErr w:type="spellEnd"/>
      <w:r>
        <w:rPr>
          <w:noProof w:val="0"/>
          <w:snapToGrid w:val="0"/>
        </w:rPr>
        <w:tab/>
      </w:r>
      <w:r w:rsidRPr="008D0EDE">
        <w:rPr>
          <w:noProof w:val="0"/>
          <w:snapToGrid w:val="0"/>
        </w:rPr>
        <w:t>CRITICALITY rejec</w:t>
      </w:r>
      <w:r>
        <w:rPr>
          <w:noProof w:val="0"/>
          <w:snapToGrid w:val="0"/>
        </w:rPr>
        <w:t>t</w:t>
      </w:r>
      <w:r>
        <w:rPr>
          <w:noProof w:val="0"/>
          <w:snapToGrid w:val="0"/>
        </w:rPr>
        <w:tab/>
        <w:t xml:space="preserve">TYPE </w:t>
      </w:r>
      <w:proofErr w:type="spellStart"/>
      <w:r>
        <w:rPr>
          <w:noProof w:val="0"/>
          <w:snapToGrid w:val="0"/>
        </w:rPr>
        <w:t>E</w:t>
      </w:r>
      <w:r>
        <w:rPr>
          <w:rFonts w:hint="eastAsia"/>
          <w:noProof w:val="0"/>
          <w:snapToGrid w:val="0"/>
          <w:lang w:eastAsia="zh-CN"/>
        </w:rPr>
        <w:t>arly</w:t>
      </w:r>
      <w:r w:rsidRPr="008D0EDE">
        <w:rPr>
          <w:noProof w:val="0"/>
          <w:snapToGrid w:val="0"/>
        </w:rPr>
        <w:t>StatusTransfer-TransparentContainer</w:t>
      </w:r>
      <w:proofErr w:type="spellEnd"/>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proofErr w:type="spellStart"/>
      <w:r w:rsidRPr="001D2E49">
        <w:rPr>
          <w:noProof w:val="0"/>
          <w:snapToGrid w:val="0"/>
        </w:rPr>
        <w:t>UplinkRANStatusTransfer</w:t>
      </w:r>
      <w:proofErr w:type="spellEnd"/>
      <w:r w:rsidRPr="001D2E49">
        <w:rPr>
          <w:noProof w:val="0"/>
          <w:snapToGrid w:val="0"/>
        </w:rPr>
        <w:t xml:space="preserve"> ::= SEQUENCE {</w:t>
      </w:r>
    </w:p>
    <w:p w14:paraId="483ADB4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UplinkRANStatusTransferIEs</w:t>
      </w:r>
      <w:proofErr w:type="spellEnd"/>
      <w:r w:rsidRPr="001D2E49">
        <w:rPr>
          <w:noProof w:val="0"/>
          <w:snapToGrid w:val="0"/>
        </w:rPr>
        <w:t>}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proofErr w:type="spellStart"/>
      <w:r w:rsidRPr="001D2E49">
        <w:rPr>
          <w:noProof w:val="0"/>
          <w:snapToGrid w:val="0"/>
        </w:rPr>
        <w:t>UplinkRANStatusTransferIEs</w:t>
      </w:r>
      <w:proofErr w:type="spellEnd"/>
      <w:r w:rsidRPr="001D2E49">
        <w:rPr>
          <w:noProof w:val="0"/>
          <w:snapToGrid w:val="0"/>
        </w:rPr>
        <w:t xml:space="preserve">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w:t>
      </w:r>
      <w:proofErr w:type="spellStart"/>
      <w:r w:rsidRPr="001D2E49">
        <w:rPr>
          <w:noProof w:val="0"/>
          <w:snapToGrid w:val="0"/>
        </w:rPr>
        <w:t>RANStatusTransfer</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RANStatusTransfer-TransparentContainer</w:t>
      </w:r>
      <w:proofErr w:type="spellEnd"/>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proofErr w:type="spellStart"/>
      <w:r w:rsidRPr="001D2E49">
        <w:rPr>
          <w:noProof w:val="0"/>
          <w:snapToGrid w:val="0"/>
        </w:rPr>
        <w:t>DownlinkRANStatusTransfer</w:t>
      </w:r>
      <w:proofErr w:type="spellEnd"/>
      <w:r w:rsidRPr="001D2E49">
        <w:rPr>
          <w:noProof w:val="0"/>
          <w:snapToGrid w:val="0"/>
        </w:rPr>
        <w:t xml:space="preserve"> ::= SEQUENCE {</w:t>
      </w:r>
    </w:p>
    <w:p w14:paraId="6D7DC49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DownlinkRANStatusTransferIEs</w:t>
      </w:r>
      <w:proofErr w:type="spellEnd"/>
      <w:r w:rsidRPr="001D2E49">
        <w:rPr>
          <w:noProof w:val="0"/>
          <w:snapToGrid w:val="0"/>
        </w:rPr>
        <w:t>}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proofErr w:type="spellStart"/>
      <w:r w:rsidRPr="001D2E49">
        <w:rPr>
          <w:noProof w:val="0"/>
          <w:snapToGrid w:val="0"/>
        </w:rPr>
        <w:t>DownlinkRANStatusTransferIEs</w:t>
      </w:r>
      <w:proofErr w:type="spellEnd"/>
      <w:r w:rsidRPr="001D2E49">
        <w:rPr>
          <w:noProof w:val="0"/>
          <w:snapToGrid w:val="0"/>
        </w:rPr>
        <w:t xml:space="preserve">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w:t>
      </w:r>
      <w:proofErr w:type="spellStart"/>
      <w:r w:rsidRPr="001D2E49">
        <w:rPr>
          <w:noProof w:val="0"/>
          <w:snapToGrid w:val="0"/>
        </w:rPr>
        <w:t>RANStatusTransfer</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RANStatusTransfer-TransparentContainer</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PagingIEs</w:t>
      </w:r>
      <w:proofErr w:type="spellEnd"/>
      <w:r w:rsidRPr="001D2E49">
        <w:rPr>
          <w:noProof w:val="0"/>
          <w:snapToGrid w:val="0"/>
        </w:rPr>
        <w:t>} },</w:t>
      </w:r>
    </w:p>
    <w:p w14:paraId="4F47BC1C" w14:textId="77777777" w:rsidR="009B75C3" w:rsidRPr="001D2E49" w:rsidRDefault="009B75C3" w:rsidP="009B75C3">
      <w:pPr>
        <w:pStyle w:val="PL"/>
        <w:rPr>
          <w:noProof w:val="0"/>
          <w:snapToGrid w:val="0"/>
        </w:rPr>
      </w:pPr>
      <w:r w:rsidRPr="001D2E49">
        <w:rPr>
          <w:noProof w:val="0"/>
          <w:snapToGrid w:val="0"/>
        </w:rPr>
        <w:tab/>
        <w:t>...</w:t>
      </w:r>
    </w:p>
    <w:p w14:paraId="0E08698C" w14:textId="77777777" w:rsidR="009B75C3" w:rsidRPr="001D2E49" w:rsidRDefault="009B75C3" w:rsidP="009B75C3">
      <w:pPr>
        <w:pStyle w:val="PL"/>
        <w:rPr>
          <w:noProof w:val="0"/>
          <w:snapToGrid w:val="0"/>
        </w:rPr>
      </w:pPr>
      <w:r w:rsidRPr="001D2E49">
        <w:rPr>
          <w:noProof w:val="0"/>
          <w:snapToGrid w:val="0"/>
        </w:rPr>
        <w:t>}</w:t>
      </w:r>
    </w:p>
    <w:p w14:paraId="73C5DE7F" w14:textId="77777777" w:rsidR="009B75C3" w:rsidRPr="001D2E49" w:rsidRDefault="009B75C3" w:rsidP="009B75C3">
      <w:pPr>
        <w:pStyle w:val="PL"/>
        <w:rPr>
          <w:noProof w:val="0"/>
          <w:snapToGrid w:val="0"/>
        </w:rPr>
      </w:pPr>
    </w:p>
    <w:p w14:paraId="08F5A8A6" w14:textId="77777777" w:rsidR="009B75C3" w:rsidRPr="001D2E49" w:rsidRDefault="009B75C3" w:rsidP="009B75C3">
      <w:pPr>
        <w:pStyle w:val="PL"/>
        <w:rPr>
          <w:noProof w:val="0"/>
          <w:snapToGrid w:val="0"/>
        </w:rPr>
      </w:pPr>
      <w:proofErr w:type="spellStart"/>
      <w:r w:rsidRPr="001D2E49">
        <w:rPr>
          <w:noProof w:val="0"/>
          <w:snapToGrid w:val="0"/>
        </w:rPr>
        <w:t>PagingIEs</w:t>
      </w:r>
      <w:proofErr w:type="spellEnd"/>
      <w:r w:rsidRPr="001D2E49">
        <w:rPr>
          <w:noProof w:val="0"/>
          <w:snapToGrid w:val="0"/>
        </w:rPr>
        <w:t xml:space="preserve"> NGAP-PROTOCOL-IES ::= {</w:t>
      </w:r>
    </w:p>
    <w:p w14:paraId="53539B2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UEPagingIdentity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UEPagingIdentity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PagingDRX</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PagingDRX</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TAI</w:t>
      </w:r>
      <w:r w:rsidRPr="001D2E49">
        <w:rPr>
          <w:noProof w:val="0"/>
        </w:rPr>
        <w:t>ListForPaging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TAI</w:t>
      </w:r>
      <w:r w:rsidRPr="001D2E49">
        <w:rPr>
          <w:noProof w:val="0"/>
        </w:rPr>
        <w:t>ListForPaging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UERadioCapabilityForPaging</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UERadioCapabilityForPaging</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PagingOrigin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PagingOrigin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w:t>
      </w:r>
      <w:proofErr w:type="spellStart"/>
      <w:r w:rsidRPr="001D2E49">
        <w:rPr>
          <w:noProof w:val="0"/>
          <w:snapToGrid w:val="0"/>
        </w:rPr>
        <w:t>AssistanceDataForPaging</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AssistanceDataForPaging</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proofErr w:type="spellStart"/>
      <w:r w:rsidRPr="007F4EB5">
        <w:rPr>
          <w:noProof w:val="0"/>
          <w:snapToGrid w:val="0"/>
        </w:rPr>
        <w:t>eDRXInfo</w:t>
      </w:r>
      <w:proofErr w:type="spellEnd"/>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proofErr w:type="spellStart"/>
      <w:r w:rsidRPr="007F4EB5">
        <w:rPr>
          <w:noProof w:val="0"/>
          <w:snapToGrid w:val="0"/>
        </w:rPr>
        <w:t>eDRXInfo</w:t>
      </w:r>
      <w:proofErr w:type="spellEnd"/>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w:t>
      </w:r>
      <w:proofErr w:type="spellStart"/>
      <w:r>
        <w:rPr>
          <w:noProof w:val="0"/>
          <w:snapToGrid w:val="0"/>
        </w:rPr>
        <w:t>CoverageRestriction</w:t>
      </w:r>
      <w:proofErr w:type="spellEnd"/>
      <w:r w:rsidRPr="00AD521A">
        <w:rPr>
          <w:noProof w:val="0"/>
          <w:snapToGrid w:val="0"/>
        </w:rPr>
        <w:tab/>
        <w:t>CRITICALITY ignore</w:t>
      </w:r>
      <w:r w:rsidRPr="00AD521A">
        <w:rPr>
          <w:noProof w:val="0"/>
          <w:snapToGrid w:val="0"/>
        </w:rPr>
        <w:tab/>
        <w:t xml:space="preserve">TYPE </w:t>
      </w:r>
      <w:r>
        <w:rPr>
          <w:noProof w:val="0"/>
          <w:snapToGrid w:val="0"/>
        </w:rPr>
        <w:t>Enhanced-</w:t>
      </w:r>
      <w:proofErr w:type="spellStart"/>
      <w:r>
        <w:rPr>
          <w:noProof w:val="0"/>
          <w:snapToGrid w:val="0"/>
        </w:rPr>
        <w:t>CoverageRestriction</w:t>
      </w:r>
      <w:proofErr w:type="spellEnd"/>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InitialUEMessage</w:t>
      </w:r>
      <w:proofErr w:type="spellEnd"/>
      <w:r w:rsidRPr="001D2E49">
        <w:rPr>
          <w:noProof w:val="0"/>
          <w:snapToGrid w:val="0"/>
        </w:rPr>
        <w:t xml:space="preserv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InitialUEMessage</w:t>
      </w:r>
      <w:proofErr w:type="spellEnd"/>
      <w:r w:rsidRPr="001D2E49">
        <w:rPr>
          <w:noProof w:val="0"/>
          <w:snapToGrid w:val="0"/>
        </w:rPr>
        <w:t>-IEs}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InitialUEMessage</w:t>
      </w:r>
      <w:proofErr w:type="spellEnd"/>
      <w:r w:rsidRPr="001D2E49">
        <w:rPr>
          <w:noProof w:val="0"/>
          <w:snapToGrid w:val="0"/>
        </w:rPr>
        <w:t>-IEs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RRCEstablishmentCause</w:t>
      </w:r>
      <w:proofErr w:type="spellEnd"/>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RRCEstablishmentCause</w:t>
      </w:r>
      <w:proofErr w:type="spellEnd"/>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FiveG</w:t>
      </w:r>
      <w:proofErr w:type="spellEnd"/>
      <w:r w:rsidRPr="001D2E49">
        <w:rPr>
          <w:noProof w:val="0"/>
          <w:snapToGrid w:val="0"/>
        </w:rPr>
        <w:t>-S-TMSI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FiveG</w:t>
      </w:r>
      <w:proofErr w:type="spellEnd"/>
      <w:r w:rsidRPr="001D2E49">
        <w:rPr>
          <w:noProof w:val="0"/>
          <w:snapToGrid w:val="0"/>
        </w:rPr>
        <w:t>-S-TMSI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AMFSetID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AMFSetID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UEContextRequest</w:t>
      </w:r>
      <w:proofErr w:type="spellEnd"/>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UEContextRequest</w:t>
      </w:r>
      <w:proofErr w:type="spellEnd"/>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w:t>
      </w:r>
      <w:proofErr w:type="spellStart"/>
      <w:r w:rsidRPr="001D2E49">
        <w:rPr>
          <w:noProof w:val="0"/>
          <w:snapToGrid w:val="0"/>
        </w:rPr>
        <w:t>SourceToTarget</w:t>
      </w:r>
      <w:proofErr w:type="spellEnd"/>
      <w:r w:rsidRPr="001D2E49">
        <w:rPr>
          <w:noProof w:val="0"/>
          <w:snapToGrid w:val="0"/>
        </w:rPr>
        <w:t>-</w:t>
      </w:r>
      <w:proofErr w:type="spellStart"/>
      <w:r w:rsidRPr="001D2E49">
        <w:rPr>
          <w:noProof w:val="0"/>
          <w:snapToGrid w:val="0"/>
        </w:rPr>
        <w:t>AMFInformationReroute</w:t>
      </w:r>
      <w:proofErr w:type="spellEnd"/>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SourceToTarget-AMFInformationReroute</w:t>
      </w:r>
      <w:proofErr w:type="spellEnd"/>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proofErr w:type="spellStart"/>
      <w:r>
        <w:rPr>
          <w:noProof w:val="0"/>
          <w:snapToGrid w:val="0"/>
        </w:rPr>
        <w:t>SelectedPLMNIdentity</w:t>
      </w:r>
      <w:proofErr w:type="spellEnd"/>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PLMNIdentity</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proofErr w:type="spellStart"/>
      <w:r>
        <w:rPr>
          <w:noProof w:val="0"/>
          <w:snapToGrid w:val="0"/>
        </w:rPr>
        <w:t>AuthenticatedIndication</w:t>
      </w:r>
      <w:proofErr w:type="spellEnd"/>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proofErr w:type="spellStart"/>
      <w:r>
        <w:rPr>
          <w:noProof w:val="0"/>
          <w:snapToGrid w:val="0"/>
        </w:rPr>
        <w:t>AuthenticatedIndication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w:t>
      </w:r>
      <w:proofErr w:type="spellStart"/>
      <w:r>
        <w:rPr>
          <w:noProof w:val="0"/>
          <w:snapToGrid w:val="0"/>
        </w:rPr>
        <w:t>AccessInformation</w:t>
      </w:r>
      <w:proofErr w:type="spellEnd"/>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w:t>
      </w:r>
      <w:proofErr w:type="spellStart"/>
      <w:r>
        <w:rPr>
          <w:noProof w:val="0"/>
          <w:snapToGrid w:val="0"/>
        </w:rPr>
        <w:t>AccessInformation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DownlinkNASTransport</w:t>
      </w:r>
      <w:proofErr w:type="spellEnd"/>
      <w:r w:rsidRPr="001D2E49">
        <w:rPr>
          <w:noProof w:val="0"/>
          <w:snapToGrid w:val="0"/>
        </w:rPr>
        <w:t xml:space="preserve">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DownlinkNASTransport</w:t>
      </w:r>
      <w:proofErr w:type="spellEnd"/>
      <w:r w:rsidRPr="001D2E49">
        <w:rPr>
          <w:noProof w:val="0"/>
          <w:snapToGrid w:val="0"/>
        </w:rPr>
        <w: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DownlinkNASTransport</w:t>
      </w:r>
      <w:proofErr w:type="spellEnd"/>
      <w:r w:rsidRPr="001D2E49">
        <w:rPr>
          <w:noProof w:val="0"/>
          <w:snapToGrid w:val="0"/>
        </w:rPr>
        <w: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OldAMF</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MobilityRestrictionList</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MobilityRestrictionList</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IndexToRFSP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IndexToRFSP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w:t>
      </w:r>
      <w:proofErr w:type="spellStart"/>
      <w:r>
        <w:rPr>
          <w:noProof w:val="0"/>
          <w:snapToGrid w:val="0"/>
        </w:rPr>
        <w:t>CoverageRestriction</w:t>
      </w:r>
      <w:proofErr w:type="spellEnd"/>
      <w:r w:rsidRPr="00AD521A">
        <w:rPr>
          <w:noProof w:val="0"/>
          <w:snapToGrid w:val="0"/>
        </w:rPr>
        <w:tab/>
        <w:t>CRITICALITY ignore</w:t>
      </w:r>
      <w:r w:rsidRPr="00AD521A">
        <w:rPr>
          <w:noProof w:val="0"/>
          <w:snapToGrid w:val="0"/>
        </w:rPr>
        <w:tab/>
        <w:t xml:space="preserve">TYPE </w:t>
      </w:r>
      <w:r>
        <w:rPr>
          <w:noProof w:val="0"/>
          <w:snapToGrid w:val="0"/>
        </w:rPr>
        <w:t>Enhanced-</w:t>
      </w:r>
      <w:proofErr w:type="spellStart"/>
      <w:r>
        <w:rPr>
          <w:noProof w:val="0"/>
          <w:snapToGrid w:val="0"/>
        </w:rPr>
        <w:t>CoverageRestriction</w:t>
      </w:r>
      <w:proofErr w:type="spellEnd"/>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w:t>
      </w:r>
      <w:proofErr w:type="spellStart"/>
      <w:r>
        <w:rPr>
          <w:noProof w:val="0"/>
          <w:snapToGrid w:val="0"/>
        </w:rPr>
        <w:t>ConnectedTime</w:t>
      </w:r>
      <w:proofErr w:type="spellEnd"/>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w:t>
      </w:r>
      <w:proofErr w:type="spellStart"/>
      <w:r>
        <w:rPr>
          <w:noProof w:val="0"/>
          <w:snapToGrid w:val="0"/>
        </w:rPr>
        <w:t>ConnectedTime</w:t>
      </w:r>
      <w:proofErr w:type="spellEnd"/>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w:t>
      </w:r>
      <w:proofErr w:type="spellStart"/>
      <w:r w:rsidRPr="008D0EDE">
        <w:rPr>
          <w:noProof w:val="0"/>
          <w:snapToGrid w:val="0"/>
        </w:rPr>
        <w:t>DifferentiationInfo</w:t>
      </w:r>
      <w:proofErr w:type="spellEnd"/>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w:t>
      </w:r>
      <w:proofErr w:type="spellStart"/>
      <w:r w:rsidRPr="008D0EDE">
        <w:rPr>
          <w:noProof w:val="0"/>
          <w:snapToGrid w:val="0"/>
        </w:rPr>
        <w:t>DifferentiationInfo</w:t>
      </w:r>
      <w:proofErr w:type="spellEnd"/>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proofErr w:type="spellStart"/>
      <w:r w:rsidRPr="008711EA">
        <w:rPr>
          <w:noProof w:val="0"/>
          <w:snapToGrid w:val="0"/>
        </w:rPr>
        <w:t>UECapabilityInfoRequest</w:t>
      </w:r>
      <w:proofErr w:type="spellEnd"/>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proofErr w:type="spellStart"/>
      <w:r w:rsidRPr="008711EA">
        <w:rPr>
          <w:noProof w:val="0"/>
          <w:snapToGrid w:val="0"/>
        </w:rPr>
        <w:t>UECapabilityInfoRequest</w:t>
      </w:r>
      <w:proofErr w:type="spellEnd"/>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proofErr w:type="spellStart"/>
      <w:r w:rsidRPr="008711EA">
        <w:rPr>
          <w:snapToGrid w:val="0"/>
        </w:rPr>
        <w:t>EndIndication</w:t>
      </w:r>
      <w:proofErr w:type="spellEnd"/>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rPr>
          <w:ins w:id="12355" w:author="CR0874r1" w:date="2022-08-30T12:58:00Z"/>
        </w:rPr>
      </w:pPr>
      <w:r>
        <w:rPr>
          <w:snapToGrid w:val="0"/>
        </w:rPr>
        <w:tab/>
      </w:r>
      <w:r>
        <w:rPr>
          <w:noProof w:val="0"/>
          <w:snapToGrid w:val="0"/>
        </w:rPr>
        <w:t>{ ID id-</w:t>
      </w:r>
      <w:proofErr w:type="spellStart"/>
      <w:r w:rsidRPr="00DD5498">
        <w:rPr>
          <w:noProof w:val="0"/>
          <w:snapToGrid w:val="0"/>
        </w:rPr>
        <w:t>UERadioCapabilityID</w:t>
      </w:r>
      <w:proofErr w:type="spellEnd"/>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proofErr w:type="spellStart"/>
      <w:r w:rsidRPr="005766A7">
        <w:rPr>
          <w:noProof w:val="0"/>
          <w:snapToGrid w:val="0"/>
        </w:rPr>
        <w:t>UERadioCapabilityID</w:t>
      </w:r>
      <w:proofErr w:type="spellEnd"/>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ins w:id="12356" w:author="CR0874r1" w:date="2022-08-30T12:58:00Z">
        <w:r w:rsidR="00F92BBF" w:rsidRPr="009A45C5">
          <w:t>|</w:t>
        </w:r>
      </w:ins>
    </w:p>
    <w:p w14:paraId="38653D90" w14:textId="64A06828" w:rsidR="009B75C3" w:rsidRPr="001D2E49" w:rsidRDefault="00F92BBF" w:rsidP="00F92BBF">
      <w:pPr>
        <w:pStyle w:val="PL"/>
        <w:rPr>
          <w:noProof w:val="0"/>
          <w:snapToGrid w:val="0"/>
        </w:rPr>
      </w:pPr>
      <w:ins w:id="12357" w:author="CR0874r1" w:date="2022-08-30T12:58:00Z">
        <w:r>
          <w:tab/>
        </w:r>
        <w:r w:rsidRPr="001D2E49">
          <w:rPr>
            <w:noProof w:val="0"/>
            <w:snapToGrid w:val="0"/>
          </w:rPr>
          <w:t>{ ID id-</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ins>
      <w:ins w:id="12358" w:author="CR0874r1" w:date="2022-08-30T13:00:00Z">
        <w:r w:rsidR="005222B1">
          <w:rPr>
            <w:noProof w:val="0"/>
            <w:snapToGrid w:val="0"/>
          </w:rPr>
          <w:tab/>
        </w:r>
      </w:ins>
      <w:ins w:id="12359" w:author="CR0874r1" w:date="2022-08-30T12:58:00Z">
        <w:r w:rsidRPr="001D2E49">
          <w:rPr>
            <w:noProof w:val="0"/>
            <w:snapToGrid w:val="0"/>
          </w:rPr>
          <w:t>PRESENCE optional</w:t>
        </w:r>
        <w:r w:rsidRPr="001D2E49">
          <w:rPr>
            <w:noProof w:val="0"/>
            <w:snapToGrid w:val="0"/>
          </w:rPr>
          <w:tab/>
        </w:r>
        <w:r w:rsidRPr="001D2E49">
          <w:rPr>
            <w:noProof w:val="0"/>
            <w:snapToGrid w:val="0"/>
          </w:rPr>
          <w:tab/>
          <w:t>}</w:t>
        </w:r>
      </w:ins>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UplinkNASTransport</w:t>
      </w:r>
      <w:proofErr w:type="spellEnd"/>
      <w:r w:rsidRPr="001D2E49">
        <w:rPr>
          <w:noProof w:val="0"/>
          <w:snapToGrid w:val="0"/>
        </w:rPr>
        <w:t xml:space="preserve">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t>{ {</w:t>
      </w:r>
      <w:proofErr w:type="spellStart"/>
      <w:r w:rsidRPr="001D2E49">
        <w:rPr>
          <w:noProof w:val="0"/>
          <w:snapToGrid w:val="0"/>
        </w:rPr>
        <w:t>UplinkNASTransport</w:t>
      </w:r>
      <w:proofErr w:type="spellEnd"/>
      <w:r w:rsidRPr="001D2E49">
        <w:rPr>
          <w:noProof w:val="0"/>
          <w:snapToGrid w:val="0"/>
        </w:rPr>
        <w: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UplinkNASTransport</w:t>
      </w:r>
      <w:proofErr w:type="spellEnd"/>
      <w:r w:rsidRPr="001D2E49">
        <w:rPr>
          <w:noProof w:val="0"/>
          <w:snapToGrid w:val="0"/>
        </w:rPr>
        <w: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w:t>
      </w:r>
      <w:proofErr w:type="spellStart"/>
      <w:r>
        <w:rPr>
          <w:noProof w:val="0"/>
          <w:snapToGrid w:val="0"/>
        </w:rPr>
        <w:t>AGFIdentityInformation</w:t>
      </w:r>
      <w:proofErr w:type="spellEnd"/>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proofErr w:type="spellStart"/>
      <w:r>
        <w:rPr>
          <w:noProof w:val="0"/>
          <w:snapToGrid w:val="0"/>
        </w:rPr>
        <w:t>TNGFIdentityInformation</w:t>
      </w:r>
      <w:proofErr w:type="spellEnd"/>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proofErr w:type="spellStart"/>
      <w:r>
        <w:rPr>
          <w:noProof w:val="0"/>
          <w:snapToGrid w:val="0"/>
        </w:rPr>
        <w:t>TWIFIdentityInformation</w:t>
      </w:r>
      <w:proofErr w:type="spellEnd"/>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NASNonDeliveryIndication</w:t>
      </w:r>
      <w:proofErr w:type="spellEnd"/>
      <w:r w:rsidRPr="001D2E49">
        <w:rPr>
          <w:noProof w:val="0"/>
          <w:snapToGrid w:val="0"/>
        </w:rPr>
        <w:t xml:space="preserve">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NASNonDeliveryIndication</w:t>
      </w:r>
      <w:proofErr w:type="spellEnd"/>
      <w:r w:rsidRPr="001D2E49">
        <w:rPr>
          <w:noProof w:val="0"/>
          <w:snapToGrid w:val="0"/>
        </w:rPr>
        <w:t>-IEs}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NASNonDeliveryIndication</w:t>
      </w:r>
      <w:proofErr w:type="spellEnd"/>
      <w:r w:rsidRPr="001D2E49">
        <w:rPr>
          <w:noProof w:val="0"/>
          <w:snapToGrid w:val="0"/>
        </w:rPr>
        <w:t>-IEs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RerouteNASRequest</w:t>
      </w:r>
      <w:proofErr w:type="spellEnd"/>
      <w:r w:rsidRPr="001D2E49">
        <w:rPr>
          <w:noProof w:val="0"/>
          <w:snapToGrid w:val="0"/>
        </w:rPr>
        <w:t xml:space="preserve">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RerouteNASRequest</w:t>
      </w:r>
      <w:proofErr w:type="spellEnd"/>
      <w:r w:rsidRPr="001D2E49">
        <w:rPr>
          <w:noProof w:val="0"/>
          <w:snapToGrid w:val="0"/>
        </w:rPr>
        <w: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RerouteNASRequest</w:t>
      </w:r>
      <w:proofErr w:type="spellEnd"/>
      <w:r w:rsidRPr="001D2E49">
        <w:rPr>
          <w:noProof w:val="0"/>
          <w:snapToGrid w:val="0"/>
        </w:rPr>
        <w: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AMFSetID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AMFSetID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w:t>
      </w:r>
      <w:proofErr w:type="spellStart"/>
      <w:r w:rsidRPr="001D2E49">
        <w:rPr>
          <w:noProof w:val="0"/>
          <w:snapToGrid w:val="0"/>
        </w:rPr>
        <w:t>SourceToTarget</w:t>
      </w:r>
      <w:proofErr w:type="spellEnd"/>
      <w:r w:rsidRPr="001D2E49">
        <w:rPr>
          <w:noProof w:val="0"/>
          <w:snapToGrid w:val="0"/>
        </w:rPr>
        <w:t>-</w:t>
      </w:r>
      <w:proofErr w:type="spellStart"/>
      <w:r w:rsidRPr="001D2E49">
        <w:rPr>
          <w:noProof w:val="0"/>
          <w:snapToGrid w:val="0"/>
        </w:rPr>
        <w:t>AMFInformationReroute</w:t>
      </w:r>
      <w:proofErr w:type="spellEnd"/>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SourceToTarget-AMFInformationReroute</w:t>
      </w:r>
      <w:proofErr w:type="spellEnd"/>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proofErr w:type="spellStart"/>
      <w:r w:rsidRPr="001D2E49">
        <w:rPr>
          <w:noProof w:val="0"/>
          <w:snapToGrid w:val="0"/>
        </w:rPr>
        <w:t>NGSetupRequest</w:t>
      </w:r>
      <w:proofErr w:type="spellEnd"/>
      <w:r w:rsidRPr="001D2E49">
        <w:rPr>
          <w:noProof w:val="0"/>
          <w:snapToGrid w:val="0"/>
        </w:rPr>
        <w:t xml:space="preserve"> ::= SEQUENCE {</w:t>
      </w:r>
    </w:p>
    <w:p w14:paraId="1C2B018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NGSetupRequestIEs</w:t>
      </w:r>
      <w:proofErr w:type="spellEnd"/>
      <w:r w:rsidRPr="001D2E49">
        <w:rPr>
          <w:noProof w:val="0"/>
          <w:snapToGrid w:val="0"/>
        </w:rPr>
        <w:t>}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proofErr w:type="spellStart"/>
      <w:r w:rsidRPr="001D2E49">
        <w:rPr>
          <w:noProof w:val="0"/>
          <w:snapToGrid w:val="0"/>
        </w:rPr>
        <w:t>NGSetupRequestIEs</w:t>
      </w:r>
      <w:proofErr w:type="spellEnd"/>
      <w:r w:rsidRPr="001D2E49">
        <w:rPr>
          <w:noProof w:val="0"/>
          <w:snapToGrid w:val="0"/>
        </w:rPr>
        <w:t xml:space="preserve"> NGAP-PROTOCOL-IES ::= {</w:t>
      </w:r>
    </w:p>
    <w:p w14:paraId="40586AD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GlobalRANNodeID</w:t>
      </w:r>
      <w:proofErr w:type="spellEnd"/>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GlobalRANNodeID</w:t>
      </w:r>
      <w:proofErr w:type="spellEnd"/>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RANNodeName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RANNodeName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SupportedTAList</w:t>
      </w:r>
      <w:proofErr w:type="spellEnd"/>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SupportedTAList</w:t>
      </w:r>
      <w:proofErr w:type="spellEnd"/>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DefaultPagingDRX</w:t>
      </w:r>
      <w:proofErr w:type="spellEnd"/>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PagingDRX</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UERetentionInformation</w:t>
      </w:r>
      <w:proofErr w:type="spellEnd"/>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UERetentionInformation</w:t>
      </w:r>
      <w:proofErr w:type="spellEnd"/>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w:t>
      </w:r>
      <w:proofErr w:type="spellStart"/>
      <w:r>
        <w:rPr>
          <w:noProof w:val="0"/>
          <w:snapToGrid w:val="0"/>
        </w:rPr>
        <w:t>DefaultPagingDRX</w:t>
      </w:r>
      <w:proofErr w:type="spellEnd"/>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w:t>
      </w:r>
      <w:proofErr w:type="spellStart"/>
      <w:r>
        <w:rPr>
          <w:noProof w:val="0"/>
          <w:snapToGrid w:val="0"/>
        </w:rPr>
        <w:t>DefaultPagingDRX</w:t>
      </w:r>
      <w:proofErr w:type="spellEnd"/>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proofErr w:type="spellStart"/>
      <w:r w:rsidRPr="001D2E49">
        <w:rPr>
          <w:noProof w:val="0"/>
          <w:snapToGrid w:val="0"/>
        </w:rPr>
        <w:t>NGSetupResponse</w:t>
      </w:r>
      <w:proofErr w:type="spellEnd"/>
      <w:r w:rsidRPr="001D2E49">
        <w:rPr>
          <w:noProof w:val="0"/>
          <w:snapToGrid w:val="0"/>
        </w:rPr>
        <w:t xml:space="preserve"> ::= SEQUENCE {</w:t>
      </w:r>
    </w:p>
    <w:p w14:paraId="44C8B28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NGSetupResponseIEs</w:t>
      </w:r>
      <w:proofErr w:type="spellEnd"/>
      <w:r w:rsidRPr="001D2E49">
        <w:rPr>
          <w:noProof w:val="0"/>
          <w:snapToGrid w:val="0"/>
        </w:rPr>
        <w:t>}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proofErr w:type="spellStart"/>
      <w:r w:rsidRPr="001D2E49">
        <w:rPr>
          <w:noProof w:val="0"/>
          <w:snapToGrid w:val="0"/>
        </w:rPr>
        <w:t>NGSetupResponseIEs</w:t>
      </w:r>
      <w:proofErr w:type="spellEnd"/>
      <w:r w:rsidRPr="001D2E49">
        <w:rPr>
          <w:noProof w:val="0"/>
          <w:snapToGrid w:val="0"/>
        </w:rPr>
        <w:t xml:space="preserve"> NGAP-PROTOCOL-IES ::= {</w:t>
      </w:r>
    </w:p>
    <w:p w14:paraId="54B75B2C"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ServedGUAMIList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ServedGUAMIList</w:t>
      </w:r>
      <w:proofErr w:type="spellEnd"/>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RelativeAMFCapacity</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RelativeAMFCapacity</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PLMNSupportList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PLMNSupportList</w:t>
      </w:r>
      <w:proofErr w:type="spellEnd"/>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w:t>
      </w:r>
      <w:proofErr w:type="spellStart"/>
      <w:r w:rsidRPr="001D2E49">
        <w:rPr>
          <w:noProof w:val="0"/>
          <w:snapToGrid w:val="0"/>
        </w:rPr>
        <w:t>UERetentionInformation</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UERetentionInformation</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proofErr w:type="spellStart"/>
      <w:r w:rsidRPr="001D2E49">
        <w:rPr>
          <w:noProof w:val="0"/>
          <w:snapToGrid w:val="0"/>
        </w:rPr>
        <w:t>NGSetupFailure</w:t>
      </w:r>
      <w:proofErr w:type="spellEnd"/>
      <w:r w:rsidRPr="001D2E49">
        <w:rPr>
          <w:noProof w:val="0"/>
          <w:snapToGrid w:val="0"/>
        </w:rPr>
        <w:t xml:space="preserve"> ::= SEQUENCE {</w:t>
      </w:r>
    </w:p>
    <w:p w14:paraId="4EE16DD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NGSetupFailureIEs</w:t>
      </w:r>
      <w:proofErr w:type="spellEnd"/>
      <w:r w:rsidRPr="001D2E49">
        <w:rPr>
          <w:noProof w:val="0"/>
          <w:snapToGrid w:val="0"/>
        </w:rPr>
        <w:t>}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proofErr w:type="spellStart"/>
      <w:r w:rsidRPr="001D2E49">
        <w:rPr>
          <w:noProof w:val="0"/>
          <w:snapToGrid w:val="0"/>
        </w:rPr>
        <w:t>NGSetupFailureIEs</w:t>
      </w:r>
      <w:proofErr w:type="spellEnd"/>
      <w:r w:rsidRPr="001D2E49">
        <w:rPr>
          <w:noProof w:val="0"/>
          <w:snapToGrid w:val="0"/>
        </w:rPr>
        <w:t xml:space="preserve">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TimeToWait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TimeToWait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1D2E49" w:rsidRDefault="009B75C3" w:rsidP="009B75C3">
      <w:pPr>
        <w:pStyle w:val="PL"/>
        <w:rPr>
          <w:noProof w:val="0"/>
          <w:snapToGrid w:val="0"/>
        </w:rPr>
      </w:pPr>
      <w:r w:rsidRPr="001D2E49">
        <w:rPr>
          <w:noProof w:val="0"/>
          <w:snapToGrid w:val="0"/>
        </w:rPr>
        <w:t>-- **************************************************************</w:t>
      </w:r>
    </w:p>
    <w:p w14:paraId="1CC3D312" w14:textId="77777777" w:rsidR="009B75C3" w:rsidRPr="001D2E49" w:rsidRDefault="009B75C3" w:rsidP="009B75C3">
      <w:pPr>
        <w:pStyle w:val="PL"/>
        <w:rPr>
          <w:noProof w:val="0"/>
          <w:snapToGrid w:val="0"/>
        </w:rPr>
      </w:pPr>
    </w:p>
    <w:p w14:paraId="1F850B72" w14:textId="77777777" w:rsidR="009B75C3" w:rsidRPr="001D2E49" w:rsidRDefault="009B75C3" w:rsidP="009B75C3">
      <w:pPr>
        <w:pStyle w:val="PL"/>
        <w:rPr>
          <w:noProof w:val="0"/>
          <w:snapToGrid w:val="0"/>
        </w:rPr>
      </w:pPr>
      <w:r w:rsidRPr="001D2E49">
        <w:rPr>
          <w:noProof w:val="0"/>
          <w:snapToGrid w:val="0"/>
        </w:rPr>
        <w:t>-- **************************************************************</w:t>
      </w:r>
    </w:p>
    <w:p w14:paraId="4E14C6D7" w14:textId="77777777" w:rsidR="009B75C3" w:rsidRPr="001D2E49" w:rsidRDefault="009B75C3" w:rsidP="009B75C3">
      <w:pPr>
        <w:pStyle w:val="PL"/>
        <w:rPr>
          <w:noProof w:val="0"/>
          <w:snapToGrid w:val="0"/>
        </w:rPr>
      </w:pPr>
      <w:r w:rsidRPr="001D2E49">
        <w:rPr>
          <w:noProof w:val="0"/>
          <w:snapToGrid w:val="0"/>
        </w:rPr>
        <w:t>--</w:t>
      </w:r>
    </w:p>
    <w:p w14:paraId="0E1D0950" w14:textId="77777777" w:rsidR="009B75C3" w:rsidRPr="001D2E49" w:rsidRDefault="009B75C3" w:rsidP="009B75C3">
      <w:pPr>
        <w:pStyle w:val="PL"/>
        <w:outlineLvl w:val="4"/>
        <w:rPr>
          <w:noProof w:val="0"/>
          <w:snapToGrid w:val="0"/>
        </w:rPr>
      </w:pPr>
      <w:r w:rsidRPr="001D2E49">
        <w:rPr>
          <w:noProof w:val="0"/>
          <w:snapToGrid w:val="0"/>
        </w:rPr>
        <w:t xml:space="preserve">-- RAN CONFIGURATION UPDATE </w:t>
      </w:r>
    </w:p>
    <w:p w14:paraId="0AFB086C" w14:textId="77777777" w:rsidR="009B75C3" w:rsidRPr="001D2E49" w:rsidRDefault="009B75C3" w:rsidP="009B75C3">
      <w:pPr>
        <w:pStyle w:val="PL"/>
        <w:rPr>
          <w:noProof w:val="0"/>
          <w:snapToGrid w:val="0"/>
        </w:rPr>
      </w:pPr>
      <w:r w:rsidRPr="001D2E49">
        <w:rPr>
          <w:noProof w:val="0"/>
          <w:snapToGrid w:val="0"/>
        </w:rPr>
        <w:t>--</w:t>
      </w:r>
    </w:p>
    <w:p w14:paraId="5B7EE037" w14:textId="77777777" w:rsidR="009B75C3" w:rsidRPr="001D2E49" w:rsidRDefault="009B75C3" w:rsidP="009B75C3">
      <w:pPr>
        <w:pStyle w:val="PL"/>
        <w:rPr>
          <w:noProof w:val="0"/>
          <w:snapToGrid w:val="0"/>
        </w:rPr>
      </w:pPr>
      <w:r w:rsidRPr="001D2E49">
        <w:rPr>
          <w:noProof w:val="0"/>
          <w:snapToGrid w:val="0"/>
        </w:rPr>
        <w:t>-- **************************************************************</w:t>
      </w:r>
    </w:p>
    <w:p w14:paraId="2D6C74AD" w14:textId="77777777" w:rsidR="009B75C3" w:rsidRPr="001D2E49" w:rsidRDefault="009B75C3" w:rsidP="009B75C3">
      <w:pPr>
        <w:pStyle w:val="PL"/>
        <w:rPr>
          <w:noProof w:val="0"/>
          <w:snapToGrid w:val="0"/>
        </w:rPr>
      </w:pPr>
    </w:p>
    <w:p w14:paraId="34C4CA65" w14:textId="77777777" w:rsidR="009B75C3" w:rsidRPr="001D2E49" w:rsidRDefault="009B75C3" w:rsidP="009B75C3">
      <w:pPr>
        <w:pStyle w:val="PL"/>
        <w:rPr>
          <w:noProof w:val="0"/>
          <w:snapToGrid w:val="0"/>
        </w:rPr>
      </w:pPr>
      <w:proofErr w:type="spellStart"/>
      <w:r w:rsidRPr="001D2E49">
        <w:rPr>
          <w:noProof w:val="0"/>
          <w:snapToGrid w:val="0"/>
        </w:rPr>
        <w:t>RAN</w:t>
      </w:r>
      <w:r w:rsidRPr="001D2E49">
        <w:rPr>
          <w:noProof w:val="0"/>
        </w:rPr>
        <w:t>Configuration</w:t>
      </w:r>
      <w:r w:rsidRPr="001D2E49">
        <w:rPr>
          <w:noProof w:val="0"/>
          <w:snapToGrid w:val="0"/>
        </w:rPr>
        <w:t>Update</w:t>
      </w:r>
      <w:proofErr w:type="spellEnd"/>
      <w:r w:rsidRPr="001D2E49">
        <w:rPr>
          <w:noProof w:val="0"/>
          <w:snapToGrid w:val="0"/>
        </w:rPr>
        <w:t xml:space="preserve"> ::= SEQUENCE {</w:t>
      </w:r>
    </w:p>
    <w:p w14:paraId="7C954B5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RAN</w:t>
      </w:r>
      <w:r w:rsidRPr="001D2E49">
        <w:rPr>
          <w:noProof w:val="0"/>
        </w:rPr>
        <w:t>Configuration</w:t>
      </w:r>
      <w:r w:rsidRPr="001D2E49">
        <w:rPr>
          <w:noProof w:val="0"/>
          <w:snapToGrid w:val="0"/>
        </w:rPr>
        <w:t>UpdateIEs</w:t>
      </w:r>
      <w:proofErr w:type="spellEnd"/>
      <w:r w:rsidRPr="001D2E49">
        <w:rPr>
          <w:noProof w:val="0"/>
          <w:snapToGrid w:val="0"/>
        </w:rPr>
        <w:t>} },</w:t>
      </w:r>
    </w:p>
    <w:p w14:paraId="06787A30" w14:textId="77777777" w:rsidR="009B75C3" w:rsidRPr="001D2E49" w:rsidRDefault="009B75C3" w:rsidP="009B75C3">
      <w:pPr>
        <w:pStyle w:val="PL"/>
        <w:rPr>
          <w:noProof w:val="0"/>
          <w:snapToGrid w:val="0"/>
        </w:rPr>
      </w:pPr>
      <w:r w:rsidRPr="001D2E49">
        <w:rPr>
          <w:noProof w:val="0"/>
          <w:snapToGrid w:val="0"/>
        </w:rPr>
        <w:tab/>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proofErr w:type="spellStart"/>
      <w:r w:rsidRPr="001D2E49">
        <w:rPr>
          <w:noProof w:val="0"/>
          <w:snapToGrid w:val="0"/>
        </w:rPr>
        <w:t>RAN</w:t>
      </w:r>
      <w:r w:rsidRPr="001D2E49">
        <w:rPr>
          <w:noProof w:val="0"/>
        </w:rPr>
        <w:t>Configuration</w:t>
      </w:r>
      <w:r w:rsidRPr="001D2E49">
        <w:rPr>
          <w:noProof w:val="0"/>
          <w:snapToGrid w:val="0"/>
        </w:rPr>
        <w:t>UpdateIEs</w:t>
      </w:r>
      <w:proofErr w:type="spellEnd"/>
      <w:r w:rsidRPr="001D2E49">
        <w:rPr>
          <w:noProof w:val="0"/>
          <w:snapToGrid w:val="0"/>
        </w:rPr>
        <w:t xml:space="preserve"> NGAP-PROTOCOL-IES ::= {</w:t>
      </w:r>
    </w:p>
    <w:p w14:paraId="4DD6115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RANNodeName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RANNodeName</w:t>
      </w:r>
      <w:proofErr w:type="spellEnd"/>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SupportedTAList</w:t>
      </w:r>
      <w:proofErr w:type="spellEnd"/>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SupportedTAList</w:t>
      </w:r>
      <w:proofErr w:type="spellEnd"/>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DefaultPagingDRX</w:t>
      </w:r>
      <w:proofErr w:type="spellEnd"/>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PagingDRX</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w:t>
      </w:r>
      <w:proofErr w:type="spellStart"/>
      <w:r w:rsidRPr="001D2E49">
        <w:rPr>
          <w:noProof w:val="0"/>
          <w:snapToGrid w:val="0"/>
        </w:rPr>
        <w:t>GlobalRANNodeID</w:t>
      </w:r>
      <w:proofErr w:type="spellEnd"/>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GlobalRANNodeID</w:t>
      </w:r>
      <w:proofErr w:type="spellEnd"/>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w:t>
      </w:r>
      <w:proofErr w:type="spellStart"/>
      <w:r w:rsidRPr="001D2E49">
        <w:rPr>
          <w:noProof w:val="0"/>
          <w:snapToGrid w:val="0"/>
        </w:rPr>
        <w:t>TNLAssociationToRemoveList</w:t>
      </w:r>
      <w:proofErr w:type="spellEnd"/>
      <w:r w:rsidRPr="001D2E49">
        <w:rPr>
          <w:noProof w:val="0"/>
          <w:snapToGrid w:val="0"/>
        </w:rPr>
        <w:tab/>
      </w:r>
      <w:r w:rsidRPr="001D2E49">
        <w:rPr>
          <w:noProof w:val="0"/>
          <w:snapToGrid w:val="0"/>
        </w:rPr>
        <w:tab/>
        <w:t>CRITICALITY reject</w:t>
      </w:r>
      <w:r w:rsidRPr="001D2E49">
        <w:rPr>
          <w:noProof w:val="0"/>
          <w:snapToGrid w:val="0"/>
        </w:rPr>
        <w:tab/>
        <w:t>TYPE NGRAN-</w:t>
      </w:r>
      <w:proofErr w:type="spellStart"/>
      <w:r w:rsidRPr="001D2E49">
        <w:rPr>
          <w:noProof w:val="0"/>
          <w:snapToGrid w:val="0"/>
        </w:rPr>
        <w:t>TNLAssociationToRemoveList</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proofErr w:type="spellStart"/>
      <w:r w:rsidRPr="001D2E49">
        <w:rPr>
          <w:noProof w:val="0"/>
          <w:snapToGrid w:val="0"/>
        </w:rPr>
        <w:t>RAN</w:t>
      </w:r>
      <w:r w:rsidRPr="001D2E49">
        <w:rPr>
          <w:noProof w:val="0"/>
        </w:rPr>
        <w:t>Configuration</w:t>
      </w:r>
      <w:r w:rsidRPr="001D2E49">
        <w:rPr>
          <w:noProof w:val="0"/>
          <w:snapToGrid w:val="0"/>
        </w:rPr>
        <w:t>UpdateAcknowledge</w:t>
      </w:r>
      <w:proofErr w:type="spellEnd"/>
      <w:r w:rsidRPr="001D2E49">
        <w:rPr>
          <w:noProof w:val="0"/>
          <w:snapToGrid w:val="0"/>
        </w:rPr>
        <w:t xml:space="preserve"> ::= SEQUENCE {</w:t>
      </w:r>
    </w:p>
    <w:p w14:paraId="302BB9F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RAN</w:t>
      </w:r>
      <w:r w:rsidRPr="001D2E49">
        <w:rPr>
          <w:noProof w:val="0"/>
        </w:rPr>
        <w:t>Configuration</w:t>
      </w:r>
      <w:r w:rsidRPr="001D2E49">
        <w:rPr>
          <w:noProof w:val="0"/>
          <w:snapToGrid w:val="0"/>
        </w:rPr>
        <w:t>UpdateAcknowledgeIEs</w:t>
      </w:r>
      <w:proofErr w:type="spellEnd"/>
      <w:r w:rsidRPr="001D2E49">
        <w:rPr>
          <w:noProof w:val="0"/>
          <w:snapToGrid w:val="0"/>
        </w:rPr>
        <w:t>}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proofErr w:type="spellStart"/>
      <w:r w:rsidRPr="001D2E49">
        <w:rPr>
          <w:noProof w:val="0"/>
          <w:snapToGrid w:val="0"/>
        </w:rPr>
        <w:t>RAN</w:t>
      </w:r>
      <w:r w:rsidRPr="001D2E49">
        <w:rPr>
          <w:noProof w:val="0"/>
        </w:rPr>
        <w:t>Configuration</w:t>
      </w:r>
      <w:r w:rsidRPr="001D2E49">
        <w:rPr>
          <w:noProof w:val="0"/>
          <w:snapToGrid w:val="0"/>
        </w:rPr>
        <w:t>UpdateAcknowledgeIEs</w:t>
      </w:r>
      <w:proofErr w:type="spellEnd"/>
      <w:r w:rsidRPr="001D2E49">
        <w:rPr>
          <w:noProof w:val="0"/>
          <w:snapToGrid w:val="0"/>
        </w:rPr>
        <w:t xml:space="preserve"> NGAP-PROTOCOL-IES ::= {</w:t>
      </w:r>
    </w:p>
    <w:p w14:paraId="02D59A6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proofErr w:type="spellStart"/>
      <w:r w:rsidRPr="001D2E49">
        <w:rPr>
          <w:noProof w:val="0"/>
          <w:snapToGrid w:val="0"/>
        </w:rPr>
        <w:t>RAN</w:t>
      </w:r>
      <w:r w:rsidRPr="001D2E49">
        <w:rPr>
          <w:noProof w:val="0"/>
        </w:rPr>
        <w:t>Configuration</w:t>
      </w:r>
      <w:r w:rsidRPr="001D2E49">
        <w:rPr>
          <w:noProof w:val="0"/>
          <w:snapToGrid w:val="0"/>
        </w:rPr>
        <w:t>UpdateFailure</w:t>
      </w:r>
      <w:proofErr w:type="spellEnd"/>
      <w:r w:rsidRPr="001D2E49">
        <w:rPr>
          <w:noProof w:val="0"/>
          <w:snapToGrid w:val="0"/>
        </w:rPr>
        <w:t xml:space="preserve"> ::= SEQUENCE {</w:t>
      </w:r>
    </w:p>
    <w:p w14:paraId="4D6DEE2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RAN</w:t>
      </w:r>
      <w:r w:rsidRPr="001D2E49">
        <w:rPr>
          <w:noProof w:val="0"/>
        </w:rPr>
        <w:t>Configuration</w:t>
      </w:r>
      <w:r w:rsidRPr="001D2E49">
        <w:rPr>
          <w:noProof w:val="0"/>
          <w:snapToGrid w:val="0"/>
        </w:rPr>
        <w:t>UpdateFailureIEs</w:t>
      </w:r>
      <w:proofErr w:type="spellEnd"/>
      <w:r w:rsidRPr="001D2E49">
        <w:rPr>
          <w:noProof w:val="0"/>
          <w:snapToGrid w:val="0"/>
        </w:rPr>
        <w:t>}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proofErr w:type="spellStart"/>
      <w:r w:rsidRPr="001D2E49">
        <w:rPr>
          <w:noProof w:val="0"/>
          <w:snapToGrid w:val="0"/>
        </w:rPr>
        <w:t>RANConfigurationUpdateFailureIEs</w:t>
      </w:r>
      <w:proofErr w:type="spellEnd"/>
      <w:r w:rsidRPr="001D2E49">
        <w:rPr>
          <w:noProof w:val="0"/>
          <w:snapToGrid w:val="0"/>
        </w:rPr>
        <w:t xml:space="preserve">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TimeToWait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TimeToWait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proofErr w:type="spellStart"/>
      <w:r w:rsidRPr="001D2E49">
        <w:rPr>
          <w:noProof w:val="0"/>
          <w:snapToGrid w:val="0"/>
        </w:rPr>
        <w:t>AMF</w:t>
      </w:r>
      <w:r w:rsidRPr="001D2E49">
        <w:rPr>
          <w:noProof w:val="0"/>
        </w:rPr>
        <w:t>Configuration</w:t>
      </w:r>
      <w:r w:rsidRPr="001D2E49">
        <w:rPr>
          <w:noProof w:val="0"/>
          <w:snapToGrid w:val="0"/>
        </w:rPr>
        <w:t>Update</w:t>
      </w:r>
      <w:proofErr w:type="spellEnd"/>
      <w:r w:rsidRPr="001D2E49">
        <w:rPr>
          <w:noProof w:val="0"/>
          <w:snapToGrid w:val="0"/>
        </w:rPr>
        <w:t xml:space="preserve"> ::= SEQUENCE {</w:t>
      </w:r>
    </w:p>
    <w:p w14:paraId="7A11EBD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AMF</w:t>
      </w:r>
      <w:r w:rsidRPr="001D2E49">
        <w:rPr>
          <w:noProof w:val="0"/>
        </w:rPr>
        <w:t>Configuration</w:t>
      </w:r>
      <w:r w:rsidRPr="001D2E49">
        <w:rPr>
          <w:noProof w:val="0"/>
          <w:snapToGrid w:val="0"/>
        </w:rPr>
        <w:t>UpdateIEs</w:t>
      </w:r>
      <w:proofErr w:type="spellEnd"/>
      <w:r w:rsidRPr="001D2E49">
        <w:rPr>
          <w:noProof w:val="0"/>
          <w:snapToGrid w:val="0"/>
        </w:rPr>
        <w:t>}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proofErr w:type="spellStart"/>
      <w:r w:rsidRPr="001D2E49">
        <w:rPr>
          <w:noProof w:val="0"/>
          <w:snapToGrid w:val="0"/>
        </w:rPr>
        <w:t>AMF</w:t>
      </w:r>
      <w:r w:rsidRPr="001D2E49">
        <w:rPr>
          <w:noProof w:val="0"/>
        </w:rPr>
        <w:t>Configuration</w:t>
      </w:r>
      <w:r w:rsidRPr="001D2E49">
        <w:rPr>
          <w:noProof w:val="0"/>
          <w:snapToGrid w:val="0"/>
        </w:rPr>
        <w:t>UpdateIEs</w:t>
      </w:r>
      <w:proofErr w:type="spellEnd"/>
      <w:r w:rsidRPr="001D2E49">
        <w:rPr>
          <w:noProof w:val="0"/>
          <w:snapToGrid w:val="0"/>
        </w:rPr>
        <w:t xml:space="preserve"> NGAP-PROTOCOL-IES ::= {</w:t>
      </w:r>
    </w:p>
    <w:p w14:paraId="0004DA2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ServedGUAMIList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ServedGUAMIList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RelativeAMFCapacity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RelativeAMFCapacity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PLMNSupportList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PLMNSupportList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w:t>
      </w:r>
      <w:proofErr w:type="spellStart"/>
      <w:r w:rsidRPr="001D2E49">
        <w:rPr>
          <w:noProof w:val="0"/>
          <w:snapToGrid w:val="0"/>
        </w:rPr>
        <w:t>TNLAssociationToAddList</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w:t>
      </w:r>
      <w:proofErr w:type="spellStart"/>
      <w:r w:rsidRPr="001D2E49">
        <w:rPr>
          <w:noProof w:val="0"/>
          <w:snapToGrid w:val="0"/>
        </w:rPr>
        <w:t>TNLAssociationToAddList</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w:t>
      </w:r>
      <w:proofErr w:type="spellStart"/>
      <w:r w:rsidRPr="001D2E49">
        <w:rPr>
          <w:noProof w:val="0"/>
          <w:snapToGrid w:val="0"/>
        </w:rPr>
        <w:t>TNLAssociationToRemoveList</w:t>
      </w:r>
      <w:proofErr w:type="spellEnd"/>
      <w:r w:rsidRPr="001D2E49">
        <w:rPr>
          <w:noProof w:val="0"/>
          <w:snapToGrid w:val="0"/>
        </w:rPr>
        <w:tab/>
      </w:r>
      <w:r w:rsidRPr="001D2E49">
        <w:rPr>
          <w:noProof w:val="0"/>
          <w:snapToGrid w:val="0"/>
        </w:rPr>
        <w:tab/>
        <w:t>CRITICALITY ignore</w:t>
      </w:r>
      <w:r w:rsidRPr="001D2E49">
        <w:rPr>
          <w:noProof w:val="0"/>
          <w:snapToGrid w:val="0"/>
        </w:rPr>
        <w:tab/>
        <w:t>TYPE AMF-</w:t>
      </w:r>
      <w:proofErr w:type="spellStart"/>
      <w:r w:rsidRPr="001D2E49">
        <w:rPr>
          <w:noProof w:val="0"/>
          <w:snapToGrid w:val="0"/>
        </w:rPr>
        <w:t>TNLAssociationToRemoveList</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w:t>
      </w:r>
      <w:proofErr w:type="spellStart"/>
      <w:r w:rsidRPr="001D2E49">
        <w:rPr>
          <w:noProof w:val="0"/>
          <w:snapToGrid w:val="0"/>
        </w:rPr>
        <w:t>TNLAssociationToUpdateList</w:t>
      </w:r>
      <w:proofErr w:type="spellEnd"/>
      <w:r w:rsidRPr="001D2E49">
        <w:rPr>
          <w:noProof w:val="0"/>
          <w:snapToGrid w:val="0"/>
        </w:rPr>
        <w:tab/>
      </w:r>
      <w:r w:rsidRPr="001D2E49">
        <w:rPr>
          <w:noProof w:val="0"/>
          <w:snapToGrid w:val="0"/>
        </w:rPr>
        <w:tab/>
        <w:t>CRITICALITY ignore</w:t>
      </w:r>
      <w:r w:rsidRPr="001D2E49">
        <w:rPr>
          <w:noProof w:val="0"/>
          <w:snapToGrid w:val="0"/>
        </w:rPr>
        <w:tab/>
        <w:t>TYPE AMF-</w:t>
      </w:r>
      <w:proofErr w:type="spellStart"/>
      <w:r w:rsidRPr="001D2E49">
        <w:rPr>
          <w:noProof w:val="0"/>
          <w:snapToGrid w:val="0"/>
        </w:rPr>
        <w:t>TNLAssociationToUpdateList</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w:t>
      </w:r>
      <w:proofErr w:type="spellStart"/>
      <w:r w:rsidRPr="003F068A">
        <w:rPr>
          <w:noProof w:val="0"/>
          <w:snapToGrid w:val="0"/>
        </w:rPr>
        <w:t>AMFName</w:t>
      </w:r>
      <w:proofErr w:type="spellEnd"/>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w:t>
      </w:r>
      <w:proofErr w:type="spellStart"/>
      <w:r w:rsidRPr="003F068A">
        <w:rPr>
          <w:noProof w:val="0"/>
          <w:snapToGrid w:val="0"/>
        </w:rPr>
        <w:t>AMFName</w:t>
      </w:r>
      <w:proofErr w:type="spellEnd"/>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proofErr w:type="spellStart"/>
      <w:r w:rsidRPr="001D2E49">
        <w:rPr>
          <w:noProof w:val="0"/>
        </w:rPr>
        <w:t>AMFConfiguration</w:t>
      </w:r>
      <w:r w:rsidRPr="001D2E49">
        <w:rPr>
          <w:noProof w:val="0"/>
          <w:snapToGrid w:val="0"/>
        </w:rPr>
        <w:t>UpdateAcknowledge</w:t>
      </w:r>
      <w:proofErr w:type="spellEnd"/>
      <w:r w:rsidRPr="001D2E49">
        <w:rPr>
          <w:noProof w:val="0"/>
          <w:snapToGrid w:val="0"/>
        </w:rPr>
        <w:t xml:space="preserve"> ::= SEQUENCE {</w:t>
      </w:r>
    </w:p>
    <w:p w14:paraId="1A0DA71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AMF</w:t>
      </w:r>
      <w:r w:rsidRPr="001D2E49">
        <w:rPr>
          <w:noProof w:val="0"/>
        </w:rPr>
        <w:t>Configuration</w:t>
      </w:r>
      <w:r w:rsidRPr="001D2E49">
        <w:rPr>
          <w:noProof w:val="0"/>
          <w:snapToGrid w:val="0"/>
        </w:rPr>
        <w:t>UpdateAcknowledgeIEs</w:t>
      </w:r>
      <w:proofErr w:type="spellEnd"/>
      <w:r w:rsidRPr="001D2E49">
        <w:rPr>
          <w:noProof w:val="0"/>
          <w:snapToGrid w:val="0"/>
        </w:rPr>
        <w:t>}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proofErr w:type="spellStart"/>
      <w:r w:rsidRPr="001D2E49">
        <w:rPr>
          <w:noProof w:val="0"/>
        </w:rPr>
        <w:t>AMFConfiguration</w:t>
      </w:r>
      <w:r w:rsidRPr="001D2E49">
        <w:rPr>
          <w:noProof w:val="0"/>
          <w:snapToGrid w:val="0"/>
        </w:rPr>
        <w:t>UpdateAcknowledgeIEs</w:t>
      </w:r>
      <w:proofErr w:type="spellEnd"/>
      <w:r w:rsidRPr="001D2E49">
        <w:rPr>
          <w:noProof w:val="0"/>
          <w:snapToGrid w:val="0"/>
        </w:rPr>
        <w:t xml:space="preserve">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w:t>
      </w:r>
      <w:proofErr w:type="spellStart"/>
      <w:r w:rsidRPr="001D2E49">
        <w:rPr>
          <w:noProof w:val="0"/>
          <w:snapToGrid w:val="0"/>
        </w:rPr>
        <w:t>TNLAssociationSetupList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w:t>
      </w:r>
      <w:proofErr w:type="spellStart"/>
      <w:r w:rsidRPr="001D2E49">
        <w:rPr>
          <w:noProof w:val="0"/>
          <w:snapToGrid w:val="0"/>
        </w:rPr>
        <w:t>TNLAssociationSetupList</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w:t>
      </w:r>
      <w:proofErr w:type="spellStart"/>
      <w:r w:rsidRPr="001D2E49">
        <w:rPr>
          <w:noProof w:val="0"/>
          <w:snapToGrid w:val="0"/>
        </w:rPr>
        <w:t>TNLAssociationFailedToSetupList</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TNLAssociationList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proofErr w:type="spellStart"/>
      <w:r w:rsidRPr="001D2E49">
        <w:rPr>
          <w:noProof w:val="0"/>
          <w:snapToGrid w:val="0"/>
        </w:rPr>
        <w:t>AMF</w:t>
      </w:r>
      <w:r w:rsidRPr="001D2E49">
        <w:rPr>
          <w:noProof w:val="0"/>
        </w:rPr>
        <w:t>Configuration</w:t>
      </w:r>
      <w:r w:rsidRPr="001D2E49">
        <w:rPr>
          <w:noProof w:val="0"/>
          <w:snapToGrid w:val="0"/>
        </w:rPr>
        <w:t>UpdateFailure</w:t>
      </w:r>
      <w:proofErr w:type="spellEnd"/>
      <w:r w:rsidRPr="001D2E49">
        <w:rPr>
          <w:noProof w:val="0"/>
          <w:snapToGrid w:val="0"/>
        </w:rPr>
        <w:t xml:space="preserve"> ::= SEQUENCE {</w:t>
      </w:r>
    </w:p>
    <w:p w14:paraId="3A3B1E0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AMF</w:t>
      </w:r>
      <w:r w:rsidRPr="001D2E49">
        <w:rPr>
          <w:noProof w:val="0"/>
        </w:rPr>
        <w:t>Configuration</w:t>
      </w:r>
      <w:r w:rsidRPr="001D2E49">
        <w:rPr>
          <w:noProof w:val="0"/>
          <w:snapToGrid w:val="0"/>
        </w:rPr>
        <w:t>UpdateFailureIEs</w:t>
      </w:r>
      <w:proofErr w:type="spellEnd"/>
      <w:r w:rsidRPr="001D2E49">
        <w:rPr>
          <w:noProof w:val="0"/>
          <w:snapToGrid w:val="0"/>
        </w:rPr>
        <w:t>}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proofErr w:type="spellStart"/>
      <w:r w:rsidRPr="001D2E49">
        <w:rPr>
          <w:noProof w:val="0"/>
          <w:snapToGrid w:val="0"/>
        </w:rPr>
        <w:t>AMF</w:t>
      </w:r>
      <w:r w:rsidRPr="001D2E49">
        <w:rPr>
          <w:noProof w:val="0"/>
        </w:rPr>
        <w:t>Configuration</w:t>
      </w:r>
      <w:r w:rsidRPr="001D2E49">
        <w:rPr>
          <w:noProof w:val="0"/>
          <w:snapToGrid w:val="0"/>
        </w:rPr>
        <w:t>UpdateFailureIEs</w:t>
      </w:r>
      <w:proofErr w:type="spellEnd"/>
      <w:r w:rsidRPr="001D2E49">
        <w:rPr>
          <w:noProof w:val="0"/>
          <w:snapToGrid w:val="0"/>
        </w:rPr>
        <w:t xml:space="preserve">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TimeToWait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TimeToWait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proofErr w:type="spellStart"/>
      <w:r w:rsidRPr="001D2E49">
        <w:rPr>
          <w:noProof w:val="0"/>
          <w:snapToGrid w:val="0"/>
        </w:rPr>
        <w:t>AMFStatusIndication</w:t>
      </w:r>
      <w:proofErr w:type="spellEnd"/>
      <w:r w:rsidRPr="001D2E49">
        <w:rPr>
          <w:noProof w:val="0"/>
          <w:snapToGrid w:val="0"/>
        </w:rPr>
        <w:t xml:space="preserve"> ::= SEQUENCE {</w:t>
      </w:r>
    </w:p>
    <w:p w14:paraId="53BED0A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AMFStatusIndicationIEs</w:t>
      </w:r>
      <w:proofErr w:type="spellEnd"/>
      <w:r w:rsidRPr="001D2E49">
        <w:rPr>
          <w:noProof w:val="0"/>
          <w:snapToGrid w:val="0"/>
        </w:rPr>
        <w:t>}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proofErr w:type="spellStart"/>
      <w:r w:rsidRPr="001D2E49">
        <w:rPr>
          <w:noProof w:val="0"/>
          <w:snapToGrid w:val="0"/>
        </w:rPr>
        <w:t>AMFStatusIndicationIEs</w:t>
      </w:r>
      <w:proofErr w:type="spellEnd"/>
      <w:r w:rsidRPr="001D2E49">
        <w:rPr>
          <w:noProof w:val="0"/>
          <w:snapToGrid w:val="0"/>
        </w:rPr>
        <w:t xml:space="preserve"> NGAP-PROTOCOL-IES ::= {</w:t>
      </w:r>
    </w:p>
    <w:p w14:paraId="4B768A9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UnavailableGUAMIList</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UnavailableGUAMIList</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proofErr w:type="spellStart"/>
      <w:r w:rsidRPr="001D2E49">
        <w:rPr>
          <w:noProof w:val="0"/>
          <w:snapToGrid w:val="0"/>
        </w:rPr>
        <w:t>NGReset</w:t>
      </w:r>
      <w:proofErr w:type="spellEnd"/>
      <w:r w:rsidRPr="001D2E49">
        <w:rPr>
          <w:noProof w:val="0"/>
          <w:snapToGrid w:val="0"/>
        </w:rPr>
        <w:t xml:space="preserve"> ::= SEQUENCE {</w:t>
      </w:r>
    </w:p>
    <w:p w14:paraId="4954AA7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NGResetIEs</w:t>
      </w:r>
      <w:proofErr w:type="spellEnd"/>
      <w:r w:rsidRPr="001D2E49">
        <w:rPr>
          <w:noProof w:val="0"/>
          <w:snapToGrid w:val="0"/>
        </w:rPr>
        <w:t>}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proofErr w:type="spellStart"/>
      <w:r w:rsidRPr="001D2E49">
        <w:rPr>
          <w:noProof w:val="0"/>
          <w:snapToGrid w:val="0"/>
        </w:rPr>
        <w:t>NGResetIEs</w:t>
      </w:r>
      <w:proofErr w:type="spellEnd"/>
      <w:r w:rsidRPr="001D2E49">
        <w:rPr>
          <w:noProof w:val="0"/>
          <w:snapToGrid w:val="0"/>
        </w:rPr>
        <w:t xml:space="preserve">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iCs/>
          <w:noProof w:val="0"/>
        </w:rPr>
        <w:t>ResetType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w:t>
      </w:r>
      <w:proofErr w:type="spellStart"/>
      <w:r w:rsidRPr="001D2E49">
        <w:rPr>
          <w:iCs/>
          <w:noProof w:val="0"/>
        </w:rPr>
        <w:t>ResetType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proofErr w:type="spellStart"/>
      <w:r w:rsidRPr="001D2E49">
        <w:rPr>
          <w:noProof w:val="0"/>
          <w:snapToGrid w:val="0"/>
        </w:rPr>
        <w:t>NGResetAcknowledge</w:t>
      </w:r>
      <w:proofErr w:type="spellEnd"/>
      <w:r w:rsidRPr="001D2E49">
        <w:rPr>
          <w:noProof w:val="0"/>
          <w:snapToGrid w:val="0"/>
        </w:rPr>
        <w:t xml:space="preserve"> ::= SEQUENCE {</w:t>
      </w:r>
    </w:p>
    <w:p w14:paraId="7BEA61D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NGResetAcknowledgeIEs</w:t>
      </w:r>
      <w:proofErr w:type="spellEnd"/>
      <w:r w:rsidRPr="001D2E49">
        <w:rPr>
          <w:noProof w:val="0"/>
          <w:snapToGrid w:val="0"/>
        </w:rPr>
        <w:t>}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proofErr w:type="spellStart"/>
      <w:r w:rsidRPr="001D2E49">
        <w:rPr>
          <w:noProof w:val="0"/>
          <w:snapToGrid w:val="0"/>
        </w:rPr>
        <w:t>NGResetAcknowledgeIEs</w:t>
      </w:r>
      <w:proofErr w:type="spellEnd"/>
      <w:r w:rsidRPr="001D2E49">
        <w:rPr>
          <w:noProof w:val="0"/>
          <w:snapToGrid w:val="0"/>
        </w:rPr>
        <w:t xml:space="preserve">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connectionList</w:t>
      </w:r>
      <w:proofErr w:type="spellEnd"/>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connectionList</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proofErr w:type="spellStart"/>
      <w:r w:rsidRPr="001D2E49">
        <w:rPr>
          <w:noProof w:val="0"/>
          <w:snapToGrid w:val="0"/>
        </w:rPr>
        <w:t>ErrorIndication</w:t>
      </w:r>
      <w:proofErr w:type="spellEnd"/>
      <w:r w:rsidRPr="001D2E49">
        <w:rPr>
          <w:noProof w:val="0"/>
          <w:snapToGrid w:val="0"/>
        </w:rPr>
        <w:t xml:space="preserve"> ::= SEQUENCE {</w:t>
      </w:r>
    </w:p>
    <w:p w14:paraId="694AD20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ErrorIndicationIEs</w:t>
      </w:r>
      <w:proofErr w:type="spellEnd"/>
      <w:r w:rsidRPr="001D2E49">
        <w:rPr>
          <w:noProof w:val="0"/>
          <w:snapToGrid w:val="0"/>
        </w:rPr>
        <w:t>}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proofErr w:type="spellStart"/>
      <w:r w:rsidRPr="001D2E49">
        <w:rPr>
          <w:noProof w:val="0"/>
          <w:snapToGrid w:val="0"/>
        </w:rPr>
        <w:t>ErrorIndicationIEs</w:t>
      </w:r>
      <w:proofErr w:type="spellEnd"/>
      <w:r w:rsidRPr="001D2E49">
        <w:rPr>
          <w:noProof w:val="0"/>
          <w:snapToGrid w:val="0"/>
        </w:rPr>
        <w:t xml:space="preserve">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w:t>
      </w:r>
      <w:proofErr w:type="spellStart"/>
      <w:r w:rsidRPr="001D2E49">
        <w:rPr>
          <w:noProof w:val="0"/>
          <w:snapToGrid w:val="0"/>
        </w:rPr>
        <w:t>FiveG</w:t>
      </w:r>
      <w:proofErr w:type="spellEnd"/>
      <w:r w:rsidRPr="001D2E49">
        <w:rPr>
          <w:noProof w:val="0"/>
          <w:snapToGrid w:val="0"/>
        </w:rPr>
        <w:t>-S-TMSI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 xml:space="preserve">TYPE </w:t>
      </w:r>
      <w:proofErr w:type="spellStart"/>
      <w:r w:rsidRPr="001D2E49">
        <w:rPr>
          <w:noProof w:val="0"/>
          <w:snapToGrid w:val="0"/>
        </w:rPr>
        <w:t>FiveG</w:t>
      </w:r>
      <w:proofErr w:type="spellEnd"/>
      <w:r w:rsidRPr="001D2E49">
        <w:rPr>
          <w:noProof w:val="0"/>
          <w:snapToGrid w:val="0"/>
        </w:rPr>
        <w:t>-S-TMSI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proofErr w:type="spellStart"/>
      <w:r w:rsidRPr="001D2E49">
        <w:rPr>
          <w:noProof w:val="0"/>
          <w:snapToGrid w:val="0"/>
        </w:rPr>
        <w:t>OverloadStart</w:t>
      </w:r>
      <w:proofErr w:type="spellEnd"/>
      <w:r w:rsidRPr="001D2E49">
        <w:rPr>
          <w:noProof w:val="0"/>
          <w:snapToGrid w:val="0"/>
        </w:rPr>
        <w:t xml:space="preserve"> ::= SEQUENCE {</w:t>
      </w:r>
    </w:p>
    <w:p w14:paraId="7E98141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OverloadStartIEs</w:t>
      </w:r>
      <w:proofErr w:type="spellEnd"/>
      <w:r w:rsidRPr="001D2E49">
        <w:rPr>
          <w:noProof w:val="0"/>
          <w:snapToGrid w:val="0"/>
        </w:rPr>
        <w:t>}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proofErr w:type="spellStart"/>
      <w:r w:rsidRPr="001D2E49">
        <w:rPr>
          <w:noProof w:val="0"/>
          <w:snapToGrid w:val="0"/>
        </w:rPr>
        <w:t>OverloadStartIEs</w:t>
      </w:r>
      <w:proofErr w:type="spellEnd"/>
      <w:r w:rsidRPr="001D2E49">
        <w:rPr>
          <w:noProof w:val="0"/>
          <w:snapToGrid w:val="0"/>
        </w:rPr>
        <w:t xml:space="preserve">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rFonts w:eastAsia="SimSun" w:hint="eastAsia"/>
          <w:noProof w:val="0"/>
          <w:snapToGrid w:val="0"/>
          <w:lang w:eastAsia="zh-CN"/>
        </w:rPr>
        <w:t>AMF</w:t>
      </w:r>
      <w:r w:rsidRPr="001D2E49">
        <w:rPr>
          <w:noProof w:val="0"/>
          <w:snapToGrid w:val="0"/>
        </w:rPr>
        <w:t>OverloadResponse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OverloadResponse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rFonts w:eastAsia="SimSun" w:hint="eastAsia"/>
          <w:noProof w:val="0"/>
          <w:snapToGrid w:val="0"/>
          <w:lang w:eastAsia="zh-CN"/>
        </w:rPr>
        <w:t>AMF</w:t>
      </w:r>
      <w:r w:rsidRPr="001D2E49">
        <w:rPr>
          <w:noProof w:val="0"/>
          <w:snapToGrid w:val="0"/>
        </w:rPr>
        <w:t>TrafficLoadReductionIndication</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TrafficLoadReductionIndication</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proofErr w:type="spellStart"/>
      <w:r w:rsidRPr="001D2E49">
        <w:rPr>
          <w:rFonts w:eastAsia="SimSun" w:hint="eastAsia"/>
          <w:noProof w:val="0"/>
          <w:snapToGrid w:val="0"/>
          <w:lang w:eastAsia="zh-CN"/>
        </w:rPr>
        <w:t>OverloadStartNSSAIList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rFonts w:eastAsia="SimSun" w:hint="eastAsia"/>
          <w:noProof w:val="0"/>
          <w:snapToGrid w:val="0"/>
          <w:lang w:eastAsia="zh-CN"/>
        </w:rPr>
        <w:t>OverloadStartNSSAIList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proofErr w:type="spellStart"/>
      <w:r w:rsidRPr="001D2E49">
        <w:rPr>
          <w:noProof w:val="0"/>
          <w:snapToGrid w:val="0"/>
        </w:rPr>
        <w:t>OverloadStop</w:t>
      </w:r>
      <w:proofErr w:type="spellEnd"/>
      <w:r w:rsidRPr="001D2E49">
        <w:rPr>
          <w:noProof w:val="0"/>
          <w:snapToGrid w:val="0"/>
        </w:rPr>
        <w:t xml:space="preserve"> ::= SEQUENCE {</w:t>
      </w:r>
    </w:p>
    <w:p w14:paraId="3A8775D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OverloadStopIEs</w:t>
      </w:r>
      <w:proofErr w:type="spellEnd"/>
      <w:r w:rsidRPr="001D2E49">
        <w:rPr>
          <w:noProof w:val="0"/>
          <w:snapToGrid w:val="0"/>
        </w:rPr>
        <w:t>}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proofErr w:type="spellStart"/>
      <w:r w:rsidRPr="001D2E49">
        <w:rPr>
          <w:noProof w:val="0"/>
          <w:snapToGrid w:val="0"/>
        </w:rPr>
        <w:t>OverloadStopIEs</w:t>
      </w:r>
      <w:proofErr w:type="spellEnd"/>
      <w:r w:rsidRPr="001D2E49">
        <w:rPr>
          <w:noProof w:val="0"/>
          <w:snapToGrid w:val="0"/>
        </w:rPr>
        <w:t xml:space="preserve">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proofErr w:type="spellStart"/>
      <w:r w:rsidRPr="001D2E49">
        <w:rPr>
          <w:noProof w:val="0"/>
          <w:snapToGrid w:val="0"/>
        </w:rPr>
        <w:t>UplinkRANConfigurationTransfer</w:t>
      </w:r>
      <w:proofErr w:type="spellEnd"/>
      <w:r w:rsidRPr="001D2E49">
        <w:rPr>
          <w:noProof w:val="0"/>
          <w:snapToGrid w:val="0"/>
        </w:rPr>
        <w:t xml:space="preserve"> ::= SEQUENCE {</w:t>
      </w:r>
    </w:p>
    <w:p w14:paraId="69B0B8D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UplinkRANConfigurationTransferIEs</w:t>
      </w:r>
      <w:proofErr w:type="spellEnd"/>
      <w:r w:rsidRPr="001D2E49">
        <w:rPr>
          <w:noProof w:val="0"/>
          <w:snapToGrid w:val="0"/>
        </w:rPr>
        <w:t>}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proofErr w:type="spellStart"/>
      <w:r w:rsidRPr="001D2E49">
        <w:rPr>
          <w:noProof w:val="0"/>
          <w:snapToGrid w:val="0"/>
        </w:rPr>
        <w:t>UplinkRANConfigurationTransferIEs</w:t>
      </w:r>
      <w:proofErr w:type="spellEnd"/>
      <w:r w:rsidRPr="001D2E49">
        <w:rPr>
          <w:noProof w:val="0"/>
          <w:snapToGrid w:val="0"/>
        </w:rPr>
        <w:t xml:space="preserve"> NGAP-PROTOCOL-IES ::= {</w:t>
      </w:r>
    </w:p>
    <w:p w14:paraId="788F8DA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SONConfigurationTransferUL</w:t>
      </w:r>
      <w:proofErr w:type="spellEnd"/>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SONConfigurationTransfer</w:t>
      </w:r>
      <w:proofErr w:type="spellEnd"/>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w:t>
      </w:r>
      <w:proofErr w:type="spellStart"/>
      <w:r w:rsidRPr="001D2E49">
        <w:rPr>
          <w:noProof w:val="0"/>
          <w:snapToGrid w:val="0"/>
        </w:rPr>
        <w:t>SONConfigurationTransferUL</w:t>
      </w:r>
      <w:proofErr w:type="spellEnd"/>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w:t>
      </w:r>
      <w:proofErr w:type="spellStart"/>
      <w:r w:rsidRPr="001D2E49">
        <w:rPr>
          <w:noProof w:val="0"/>
          <w:snapToGrid w:val="0"/>
        </w:rPr>
        <w:t>DCSONConfigurationTransfer</w:t>
      </w:r>
      <w:proofErr w:type="spellEnd"/>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proofErr w:type="spellStart"/>
      <w:r w:rsidRPr="001D2E49">
        <w:rPr>
          <w:noProof w:val="0"/>
          <w:snapToGrid w:val="0"/>
        </w:rPr>
        <w:t>DownlinkRANConfigurationTransfer</w:t>
      </w:r>
      <w:proofErr w:type="spellEnd"/>
      <w:r w:rsidRPr="001D2E49">
        <w:rPr>
          <w:noProof w:val="0"/>
          <w:snapToGrid w:val="0"/>
        </w:rPr>
        <w:t xml:space="preserve"> ::= SEQUENCE {</w:t>
      </w:r>
    </w:p>
    <w:p w14:paraId="1382E59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DownlinkRANConfigurationTransferIEs</w:t>
      </w:r>
      <w:proofErr w:type="spellEnd"/>
      <w:r w:rsidRPr="001D2E49">
        <w:rPr>
          <w:noProof w:val="0"/>
          <w:snapToGrid w:val="0"/>
        </w:rPr>
        <w:t>}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proofErr w:type="spellStart"/>
      <w:r w:rsidRPr="001D2E49">
        <w:rPr>
          <w:noProof w:val="0"/>
          <w:snapToGrid w:val="0"/>
        </w:rPr>
        <w:t>DownlinkRANConfigurationTransferIEs</w:t>
      </w:r>
      <w:proofErr w:type="spellEnd"/>
      <w:r w:rsidRPr="001D2E49">
        <w:rPr>
          <w:noProof w:val="0"/>
          <w:snapToGrid w:val="0"/>
        </w:rPr>
        <w:t xml:space="preserve"> NGAP-PROTOCOL-IES ::= {</w:t>
      </w:r>
    </w:p>
    <w:p w14:paraId="094F4FC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SONConfigurationTransferDL</w:t>
      </w:r>
      <w:proofErr w:type="spellEnd"/>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SONConfigurationTransfer</w:t>
      </w:r>
      <w:proofErr w:type="spellEnd"/>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w:t>
      </w:r>
      <w:proofErr w:type="spellStart"/>
      <w:r w:rsidRPr="00367E0D">
        <w:rPr>
          <w:noProof w:val="0"/>
          <w:snapToGrid w:val="0"/>
        </w:rPr>
        <w:t>SONConfigurationTransferDL</w:t>
      </w:r>
      <w:proofErr w:type="spellEnd"/>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w:t>
      </w:r>
      <w:proofErr w:type="spellStart"/>
      <w:r w:rsidRPr="00367E0D">
        <w:rPr>
          <w:noProof w:val="0"/>
          <w:snapToGrid w:val="0"/>
        </w:rPr>
        <w:t>DCSONConfigurationTransfer</w:t>
      </w:r>
      <w:proofErr w:type="spellEnd"/>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proofErr w:type="spellStart"/>
      <w:r w:rsidRPr="001D2E49">
        <w:rPr>
          <w:noProof w:val="0"/>
          <w:snapToGrid w:val="0"/>
        </w:rPr>
        <w:t>WriteReplaceWarningRequest</w:t>
      </w:r>
      <w:proofErr w:type="spellEnd"/>
      <w:r w:rsidRPr="001D2E49">
        <w:rPr>
          <w:noProof w:val="0"/>
          <w:snapToGrid w:val="0"/>
        </w:rPr>
        <w:t xml:space="preserve"> ::= SEQUENCE {</w:t>
      </w:r>
    </w:p>
    <w:p w14:paraId="77DD601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WriteReplaceWarningRequestIEs</w:t>
      </w:r>
      <w:proofErr w:type="spellEnd"/>
      <w:r w:rsidRPr="001D2E49">
        <w:rPr>
          <w:noProof w:val="0"/>
          <w:snapToGrid w:val="0"/>
        </w:rPr>
        <w:t>}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proofErr w:type="spellStart"/>
      <w:r w:rsidRPr="001D2E49">
        <w:rPr>
          <w:noProof w:val="0"/>
          <w:snapToGrid w:val="0"/>
        </w:rPr>
        <w:t>WriteReplaceWarningRequestIEs</w:t>
      </w:r>
      <w:proofErr w:type="spellEnd"/>
      <w:r w:rsidRPr="001D2E49">
        <w:rPr>
          <w:noProof w:val="0"/>
          <w:snapToGrid w:val="0"/>
        </w:rPr>
        <w:t xml:space="preserve">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MessageIdentifier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MessageIdentifier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SerialNumber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SerialNumber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WarningAreaList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WarningAreaList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RepetitionPeriod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RepetitionPeriod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NumberOfBroadcastsRequested</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NumberOfBroadcastsRequested</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WarningType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WarningType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WarningSecurityInfo</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WarningSecurityInfo</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DataCodingScheme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DataCodingScheme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WarningMessageContents</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WarningMessageContents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ConcurrentWarningMessageInd</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ConcurrentWarningMessageInd</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WarningAreaCoordinates</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WarningAreaCoordinates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proofErr w:type="spellStart"/>
      <w:r w:rsidRPr="001D2E49">
        <w:rPr>
          <w:noProof w:val="0"/>
        </w:rPr>
        <w:t>WriteReplaceWarningResponse</w:t>
      </w:r>
      <w:proofErr w:type="spellEnd"/>
      <w:r w:rsidRPr="001D2E49">
        <w:rPr>
          <w:noProof w:val="0"/>
        </w:rPr>
        <w:t xml:space="preserve"> ::= SEQUENCE {</w:t>
      </w:r>
    </w:p>
    <w:p w14:paraId="44F10B66" w14:textId="77777777" w:rsidR="009B75C3" w:rsidRPr="001D2E49" w:rsidRDefault="009B75C3" w:rsidP="009B75C3">
      <w:pPr>
        <w:pStyle w:val="PL"/>
        <w:rPr>
          <w:noProof w:val="0"/>
        </w:rPr>
      </w:pPr>
      <w:r w:rsidRPr="001D2E49">
        <w:rPr>
          <w:noProof w:val="0"/>
        </w:rPr>
        <w:tab/>
      </w:r>
      <w:proofErr w:type="spellStart"/>
      <w:r w:rsidRPr="001D2E49">
        <w:rPr>
          <w:noProof w:val="0"/>
        </w:rPr>
        <w:t>protocolIEs</w:t>
      </w:r>
      <w:proofErr w:type="spellEnd"/>
      <w:r w:rsidRPr="001D2E49">
        <w:rPr>
          <w:noProof w:val="0"/>
        </w:rPr>
        <w:tab/>
      </w:r>
      <w:r w:rsidRPr="001D2E49">
        <w:rPr>
          <w:noProof w:val="0"/>
        </w:rPr>
        <w:tab/>
      </w:r>
      <w:r w:rsidRPr="001D2E49">
        <w:rPr>
          <w:noProof w:val="0"/>
        </w:rPr>
        <w:tab/>
      </w:r>
      <w:proofErr w:type="spellStart"/>
      <w:r w:rsidRPr="001D2E49">
        <w:rPr>
          <w:noProof w:val="0"/>
        </w:rPr>
        <w:t>ProtocolIE</w:t>
      </w:r>
      <w:proofErr w:type="spellEnd"/>
      <w:r w:rsidRPr="001D2E49">
        <w:rPr>
          <w:noProof w:val="0"/>
        </w:rPr>
        <w:t>-Container</w:t>
      </w:r>
      <w:r w:rsidRPr="001D2E49">
        <w:rPr>
          <w:noProof w:val="0"/>
        </w:rPr>
        <w:tab/>
      </w:r>
      <w:r w:rsidRPr="001D2E49">
        <w:rPr>
          <w:noProof w:val="0"/>
        </w:rPr>
        <w:tab/>
        <w:t>{ {</w:t>
      </w:r>
      <w:proofErr w:type="spellStart"/>
      <w:r w:rsidRPr="001D2E49">
        <w:rPr>
          <w:noProof w:val="0"/>
        </w:rPr>
        <w:t>WriteReplaceWarningResponseIEs</w:t>
      </w:r>
      <w:proofErr w:type="spellEnd"/>
      <w:r w:rsidRPr="001D2E49">
        <w:rPr>
          <w:noProof w:val="0"/>
        </w:rPr>
        <w:t>}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proofErr w:type="spellStart"/>
      <w:r w:rsidRPr="001D2E49">
        <w:rPr>
          <w:noProof w:val="0"/>
        </w:rPr>
        <w:t>WriteReplaceWarningResponseIEs</w:t>
      </w:r>
      <w:proofErr w:type="spellEnd"/>
      <w:r w:rsidRPr="001D2E49">
        <w:rPr>
          <w:noProof w:val="0"/>
        </w:rPr>
        <w:t xml:space="preserve"> NGAP-PROTOCOL-IES ::= {</w:t>
      </w:r>
    </w:p>
    <w:p w14:paraId="24E5B8F9" w14:textId="77777777" w:rsidR="009B75C3" w:rsidRPr="001D2E49" w:rsidRDefault="009B75C3" w:rsidP="009B75C3">
      <w:pPr>
        <w:pStyle w:val="PL"/>
        <w:rPr>
          <w:noProof w:val="0"/>
        </w:rPr>
      </w:pPr>
      <w:r w:rsidRPr="001D2E49">
        <w:rPr>
          <w:noProof w:val="0"/>
        </w:rPr>
        <w:tab/>
        <w:t>{ ID id-</w:t>
      </w:r>
      <w:proofErr w:type="spellStart"/>
      <w:r w:rsidRPr="001D2E49">
        <w:rPr>
          <w:noProof w:val="0"/>
        </w:rPr>
        <w:t>MessageIdentifier</w:t>
      </w:r>
      <w:proofErr w:type="spellEnd"/>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 xml:space="preserve">TYPE </w:t>
      </w:r>
      <w:proofErr w:type="spellStart"/>
      <w:r w:rsidRPr="001D2E49">
        <w:rPr>
          <w:noProof w:val="0"/>
        </w:rPr>
        <w:t>MessageIdentifier</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w:t>
      </w:r>
      <w:proofErr w:type="spellStart"/>
      <w:r w:rsidRPr="001D2E49">
        <w:rPr>
          <w:noProof w:val="0"/>
        </w:rPr>
        <w:t>SerialNumber</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 xml:space="preserve">TYPE </w:t>
      </w:r>
      <w:proofErr w:type="spellStart"/>
      <w:r w:rsidRPr="001D2E49">
        <w:rPr>
          <w:noProof w:val="0"/>
        </w:rPr>
        <w:t>SerialNumber</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w:t>
      </w:r>
      <w:proofErr w:type="spellStart"/>
      <w:r w:rsidRPr="001D2E49">
        <w:rPr>
          <w:noProof w:val="0"/>
        </w:rPr>
        <w:t>BroadcastCompletedAreaList</w:t>
      </w:r>
      <w:proofErr w:type="spellEnd"/>
      <w:r w:rsidRPr="001D2E49">
        <w:rPr>
          <w:noProof w:val="0"/>
        </w:rPr>
        <w:tab/>
      </w:r>
      <w:r w:rsidRPr="001D2E49">
        <w:rPr>
          <w:noProof w:val="0"/>
        </w:rPr>
        <w:tab/>
        <w:t>CRITICALITY ignore</w:t>
      </w:r>
      <w:r w:rsidRPr="001D2E49">
        <w:rPr>
          <w:noProof w:val="0"/>
        </w:rPr>
        <w:tab/>
        <w:t xml:space="preserve">TYPE </w:t>
      </w:r>
      <w:proofErr w:type="spellStart"/>
      <w:r w:rsidRPr="001D2E49">
        <w:rPr>
          <w:noProof w:val="0"/>
        </w:rPr>
        <w:t>BroadcastCompletedAreaList</w:t>
      </w:r>
      <w:proofErr w:type="spellEnd"/>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w:t>
      </w:r>
      <w:proofErr w:type="spellStart"/>
      <w:r w:rsidRPr="001D2E49">
        <w:rPr>
          <w:noProof w:val="0"/>
        </w:rPr>
        <w:t>CriticalityDiagnostics</w:t>
      </w:r>
      <w:proofErr w:type="spellEnd"/>
      <w:r w:rsidRPr="001D2E49">
        <w:rPr>
          <w:noProof w:val="0"/>
        </w:rPr>
        <w:tab/>
      </w:r>
      <w:r w:rsidRPr="001D2E49">
        <w:rPr>
          <w:noProof w:val="0"/>
        </w:rPr>
        <w:tab/>
      </w:r>
      <w:r w:rsidRPr="001D2E49">
        <w:rPr>
          <w:noProof w:val="0"/>
        </w:rPr>
        <w:tab/>
        <w:t>CRITICALITY ignore</w:t>
      </w:r>
      <w:r w:rsidRPr="001D2E49">
        <w:rPr>
          <w:noProof w:val="0"/>
        </w:rPr>
        <w:tab/>
        <w:t xml:space="preserve">TYPE </w:t>
      </w:r>
      <w:proofErr w:type="spellStart"/>
      <w:r w:rsidRPr="001D2E49">
        <w:rPr>
          <w:noProof w:val="0"/>
        </w:rPr>
        <w:t>CriticalityDiagnostics</w:t>
      </w:r>
      <w:proofErr w:type="spellEnd"/>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proofErr w:type="spellStart"/>
      <w:r w:rsidRPr="001D2E49">
        <w:rPr>
          <w:noProof w:val="0"/>
          <w:snapToGrid w:val="0"/>
        </w:rPr>
        <w:t>PWSCancelRequest</w:t>
      </w:r>
      <w:proofErr w:type="spellEnd"/>
      <w:r w:rsidRPr="001D2E49">
        <w:rPr>
          <w:noProof w:val="0"/>
          <w:snapToGrid w:val="0"/>
        </w:rPr>
        <w:t xml:space="preserve"> ::= SEQUENCE {</w:t>
      </w:r>
    </w:p>
    <w:p w14:paraId="784795C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PWSCancelRequestIEs</w:t>
      </w:r>
      <w:proofErr w:type="spellEnd"/>
      <w:r w:rsidRPr="001D2E49">
        <w:rPr>
          <w:noProof w:val="0"/>
          <w:snapToGrid w:val="0"/>
        </w:rPr>
        <w:t>}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proofErr w:type="spellStart"/>
      <w:r w:rsidRPr="001D2E49">
        <w:rPr>
          <w:noProof w:val="0"/>
          <w:snapToGrid w:val="0"/>
        </w:rPr>
        <w:t>PWSCancelRequestIEs</w:t>
      </w:r>
      <w:proofErr w:type="spellEnd"/>
      <w:r w:rsidRPr="001D2E49">
        <w:rPr>
          <w:noProof w:val="0"/>
          <w:snapToGrid w:val="0"/>
        </w:rPr>
        <w:t xml:space="preserve">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MessageIdentifier</w:t>
      </w:r>
      <w:proofErr w:type="spellEnd"/>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MessageIdentifier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SerialNumber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SerialNumber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WarningAreaList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WarningAreaList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CancelAllWarningMessages</w:t>
      </w:r>
      <w:proofErr w:type="spellEnd"/>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CancelAllWarningMessages</w:t>
      </w:r>
      <w:proofErr w:type="spellEnd"/>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proofErr w:type="spellStart"/>
      <w:r w:rsidRPr="001D2E49">
        <w:rPr>
          <w:noProof w:val="0"/>
        </w:rPr>
        <w:t>PWSCancelResponse</w:t>
      </w:r>
      <w:proofErr w:type="spellEnd"/>
      <w:r w:rsidRPr="001D2E49">
        <w:rPr>
          <w:noProof w:val="0"/>
        </w:rPr>
        <w:t xml:space="preserve"> ::= SEQUENCE {</w:t>
      </w:r>
    </w:p>
    <w:p w14:paraId="78648F16" w14:textId="77777777" w:rsidR="009B75C3" w:rsidRPr="001D2E49" w:rsidRDefault="009B75C3" w:rsidP="009B75C3">
      <w:pPr>
        <w:pStyle w:val="PL"/>
        <w:rPr>
          <w:noProof w:val="0"/>
        </w:rPr>
      </w:pPr>
      <w:r w:rsidRPr="001D2E49">
        <w:rPr>
          <w:noProof w:val="0"/>
        </w:rPr>
        <w:tab/>
      </w:r>
      <w:proofErr w:type="spellStart"/>
      <w:r w:rsidRPr="001D2E49">
        <w:rPr>
          <w:noProof w:val="0"/>
        </w:rPr>
        <w:t>protocolIEs</w:t>
      </w:r>
      <w:proofErr w:type="spellEnd"/>
      <w:r w:rsidRPr="001D2E49">
        <w:rPr>
          <w:noProof w:val="0"/>
        </w:rPr>
        <w:tab/>
      </w:r>
      <w:r w:rsidRPr="001D2E49">
        <w:rPr>
          <w:noProof w:val="0"/>
        </w:rPr>
        <w:tab/>
      </w:r>
      <w:proofErr w:type="spellStart"/>
      <w:r w:rsidRPr="001D2E49">
        <w:rPr>
          <w:noProof w:val="0"/>
        </w:rPr>
        <w:t>ProtocolIE</w:t>
      </w:r>
      <w:proofErr w:type="spellEnd"/>
      <w:r w:rsidRPr="001D2E49">
        <w:rPr>
          <w:noProof w:val="0"/>
        </w:rPr>
        <w:t>-Container</w:t>
      </w:r>
      <w:r w:rsidRPr="001D2E49">
        <w:rPr>
          <w:noProof w:val="0"/>
        </w:rPr>
        <w:tab/>
      </w:r>
      <w:r w:rsidRPr="001D2E49">
        <w:rPr>
          <w:noProof w:val="0"/>
        </w:rPr>
        <w:tab/>
        <w:t>{ {</w:t>
      </w:r>
      <w:proofErr w:type="spellStart"/>
      <w:r w:rsidRPr="001D2E49">
        <w:rPr>
          <w:noProof w:val="0"/>
        </w:rPr>
        <w:t>PWSCancelResponseIEs</w:t>
      </w:r>
      <w:proofErr w:type="spellEnd"/>
      <w:r w:rsidRPr="001D2E49">
        <w:rPr>
          <w:noProof w:val="0"/>
        </w:rPr>
        <w:t>}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proofErr w:type="spellStart"/>
      <w:r w:rsidRPr="001D2E49">
        <w:rPr>
          <w:noProof w:val="0"/>
        </w:rPr>
        <w:t>PWSCancelResponseIEs</w:t>
      </w:r>
      <w:proofErr w:type="spellEnd"/>
      <w:r w:rsidRPr="001D2E49">
        <w:rPr>
          <w:noProof w:val="0"/>
        </w:rPr>
        <w:t xml:space="preserve"> NGAP-PROTOCOL-IES ::= {</w:t>
      </w:r>
    </w:p>
    <w:p w14:paraId="7A584278" w14:textId="77777777" w:rsidR="009B75C3" w:rsidRPr="001D2E49" w:rsidRDefault="009B75C3" w:rsidP="009B75C3">
      <w:pPr>
        <w:pStyle w:val="PL"/>
        <w:rPr>
          <w:noProof w:val="0"/>
        </w:rPr>
      </w:pPr>
      <w:r w:rsidRPr="001D2E49">
        <w:rPr>
          <w:noProof w:val="0"/>
        </w:rPr>
        <w:tab/>
        <w:t>{ ID id-</w:t>
      </w:r>
      <w:proofErr w:type="spellStart"/>
      <w:r w:rsidRPr="001D2E49">
        <w:rPr>
          <w:noProof w:val="0"/>
        </w:rPr>
        <w:t>MessageIdentifier</w:t>
      </w:r>
      <w:proofErr w:type="spellEnd"/>
      <w:r w:rsidRPr="001D2E49">
        <w:rPr>
          <w:noProof w:val="0"/>
        </w:rPr>
        <w:tab/>
      </w:r>
      <w:r w:rsidRPr="001D2E49">
        <w:rPr>
          <w:noProof w:val="0"/>
        </w:rPr>
        <w:tab/>
      </w:r>
      <w:r w:rsidRPr="001D2E49">
        <w:rPr>
          <w:noProof w:val="0"/>
        </w:rPr>
        <w:tab/>
        <w:t>CRITICALITY reject</w:t>
      </w:r>
      <w:r w:rsidRPr="001D2E49">
        <w:rPr>
          <w:noProof w:val="0"/>
        </w:rPr>
        <w:tab/>
        <w:t xml:space="preserve">TYPE </w:t>
      </w:r>
      <w:proofErr w:type="spellStart"/>
      <w:r w:rsidRPr="001D2E49">
        <w:rPr>
          <w:noProof w:val="0"/>
        </w:rPr>
        <w:t>MessageIdentifier</w:t>
      </w:r>
      <w:proofErr w:type="spellEnd"/>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w:t>
      </w:r>
      <w:proofErr w:type="spellStart"/>
      <w:r w:rsidRPr="001D2E49">
        <w:rPr>
          <w:noProof w:val="0"/>
        </w:rPr>
        <w:t>SerialNumber</w:t>
      </w:r>
      <w:proofErr w:type="spellEnd"/>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 xml:space="preserve">TYPE </w:t>
      </w:r>
      <w:proofErr w:type="spellStart"/>
      <w:r w:rsidRPr="001D2E49">
        <w:rPr>
          <w:noProof w:val="0"/>
        </w:rPr>
        <w:t>SerialNumber</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w:t>
      </w:r>
      <w:proofErr w:type="spellStart"/>
      <w:r w:rsidRPr="001D2E49">
        <w:rPr>
          <w:noProof w:val="0"/>
        </w:rPr>
        <w:t>BroadcastCancelledAreaList</w:t>
      </w:r>
      <w:proofErr w:type="spellEnd"/>
      <w:r w:rsidRPr="001D2E49">
        <w:rPr>
          <w:noProof w:val="0"/>
        </w:rPr>
        <w:tab/>
        <w:t>CRITICALITY ignore</w:t>
      </w:r>
      <w:r w:rsidRPr="001D2E49">
        <w:rPr>
          <w:noProof w:val="0"/>
        </w:rPr>
        <w:tab/>
        <w:t xml:space="preserve">TYPE </w:t>
      </w:r>
      <w:proofErr w:type="spellStart"/>
      <w:r w:rsidRPr="001D2E49">
        <w:rPr>
          <w:noProof w:val="0"/>
        </w:rPr>
        <w:t>BroadcastCancelledAreaList</w:t>
      </w:r>
      <w:proofErr w:type="spellEnd"/>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w:t>
      </w:r>
      <w:proofErr w:type="spellStart"/>
      <w:r w:rsidRPr="001D2E49">
        <w:rPr>
          <w:noProof w:val="0"/>
        </w:rPr>
        <w:t>CriticalityDiagnostics</w:t>
      </w:r>
      <w:proofErr w:type="spellEnd"/>
      <w:r w:rsidRPr="001D2E49">
        <w:rPr>
          <w:noProof w:val="0"/>
        </w:rPr>
        <w:tab/>
      </w:r>
      <w:r w:rsidRPr="001D2E49">
        <w:rPr>
          <w:noProof w:val="0"/>
        </w:rPr>
        <w:tab/>
        <w:t>CRITICALITY ignore</w:t>
      </w:r>
      <w:r w:rsidRPr="001D2E49">
        <w:rPr>
          <w:noProof w:val="0"/>
        </w:rPr>
        <w:tab/>
        <w:t xml:space="preserve">TYPE </w:t>
      </w:r>
      <w:proofErr w:type="spellStart"/>
      <w:r w:rsidRPr="001D2E49">
        <w:rPr>
          <w:noProof w:val="0"/>
        </w:rPr>
        <w:t>CriticalityDiagnostics</w:t>
      </w:r>
      <w:proofErr w:type="spellEnd"/>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proofErr w:type="spellStart"/>
      <w:r w:rsidRPr="001D2E49">
        <w:rPr>
          <w:noProof w:val="0"/>
        </w:rPr>
        <w:t>PWSRestartIndication</w:t>
      </w:r>
      <w:proofErr w:type="spellEnd"/>
      <w:r w:rsidRPr="001D2E49">
        <w:rPr>
          <w:noProof w:val="0"/>
        </w:rPr>
        <w:t xml:space="preserve"> ::= SEQUENCE {</w:t>
      </w:r>
    </w:p>
    <w:p w14:paraId="175E0A8A" w14:textId="77777777" w:rsidR="009B75C3" w:rsidRPr="001D2E49" w:rsidRDefault="009B75C3" w:rsidP="009B75C3">
      <w:pPr>
        <w:pStyle w:val="PL"/>
        <w:rPr>
          <w:noProof w:val="0"/>
        </w:rPr>
      </w:pPr>
      <w:r w:rsidRPr="001D2E49">
        <w:rPr>
          <w:noProof w:val="0"/>
        </w:rPr>
        <w:tab/>
      </w:r>
      <w:proofErr w:type="spellStart"/>
      <w:r w:rsidRPr="001D2E49">
        <w:rPr>
          <w:noProof w:val="0"/>
        </w:rPr>
        <w:t>protocolIEs</w:t>
      </w:r>
      <w:proofErr w:type="spellEnd"/>
      <w:r w:rsidRPr="001D2E49">
        <w:rPr>
          <w:noProof w:val="0"/>
        </w:rPr>
        <w:tab/>
      </w:r>
      <w:r w:rsidRPr="001D2E49">
        <w:rPr>
          <w:noProof w:val="0"/>
        </w:rPr>
        <w:tab/>
      </w:r>
      <w:proofErr w:type="spellStart"/>
      <w:r w:rsidRPr="001D2E49">
        <w:rPr>
          <w:noProof w:val="0"/>
        </w:rPr>
        <w:t>ProtocolIE</w:t>
      </w:r>
      <w:proofErr w:type="spellEnd"/>
      <w:r w:rsidRPr="001D2E49">
        <w:rPr>
          <w:noProof w:val="0"/>
        </w:rPr>
        <w:t>-Container</w:t>
      </w:r>
      <w:r w:rsidRPr="001D2E49">
        <w:rPr>
          <w:noProof w:val="0"/>
        </w:rPr>
        <w:tab/>
      </w:r>
      <w:r w:rsidRPr="001D2E49">
        <w:rPr>
          <w:noProof w:val="0"/>
        </w:rPr>
        <w:tab/>
        <w:t>{ {</w:t>
      </w:r>
      <w:proofErr w:type="spellStart"/>
      <w:r w:rsidRPr="001D2E49">
        <w:rPr>
          <w:noProof w:val="0"/>
        </w:rPr>
        <w:t>PWSRestartIndicationIEs</w:t>
      </w:r>
      <w:proofErr w:type="spellEnd"/>
      <w:r w:rsidRPr="001D2E49">
        <w:rPr>
          <w:noProof w:val="0"/>
        </w:rPr>
        <w:t>}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proofErr w:type="spellStart"/>
      <w:r w:rsidRPr="001D2E49">
        <w:rPr>
          <w:noProof w:val="0"/>
        </w:rPr>
        <w:t>PWSRestartIndicationIEs</w:t>
      </w:r>
      <w:proofErr w:type="spellEnd"/>
      <w:r w:rsidRPr="001D2E49">
        <w:rPr>
          <w:noProof w:val="0"/>
        </w:rPr>
        <w:t xml:space="preserve"> NGAP-PROTOCOL-IES ::= {</w:t>
      </w:r>
    </w:p>
    <w:p w14:paraId="2C6DC43F" w14:textId="77777777" w:rsidR="009B75C3" w:rsidRPr="001D2E49" w:rsidRDefault="009B75C3" w:rsidP="009B75C3">
      <w:pPr>
        <w:pStyle w:val="PL"/>
        <w:rPr>
          <w:noProof w:val="0"/>
        </w:rPr>
      </w:pPr>
      <w:r w:rsidRPr="001D2E49">
        <w:rPr>
          <w:noProof w:val="0"/>
        </w:rPr>
        <w:tab/>
        <w:t>{ ID id-</w:t>
      </w:r>
      <w:proofErr w:type="spellStart"/>
      <w:r w:rsidRPr="001D2E49">
        <w:rPr>
          <w:noProof w:val="0"/>
        </w:rPr>
        <w:t>CellIDListForRestart</w:t>
      </w:r>
      <w:proofErr w:type="spellEnd"/>
      <w:r w:rsidRPr="001D2E49">
        <w:rPr>
          <w:noProof w:val="0"/>
        </w:rPr>
        <w:tab/>
      </w:r>
      <w:r w:rsidRPr="001D2E49">
        <w:rPr>
          <w:noProof w:val="0"/>
        </w:rPr>
        <w:tab/>
      </w:r>
      <w:r w:rsidRPr="001D2E49">
        <w:rPr>
          <w:noProof w:val="0"/>
        </w:rPr>
        <w:tab/>
        <w:t>CRITICALITY reject</w:t>
      </w:r>
      <w:r w:rsidRPr="001D2E49">
        <w:rPr>
          <w:noProof w:val="0"/>
        </w:rPr>
        <w:tab/>
        <w:t xml:space="preserve">TYPE </w:t>
      </w:r>
      <w:proofErr w:type="spellStart"/>
      <w:r w:rsidRPr="001D2E49">
        <w:rPr>
          <w:noProof w:val="0"/>
        </w:rPr>
        <w:t>CellIDListForRestart</w:t>
      </w:r>
      <w:proofErr w:type="spellEnd"/>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w:t>
      </w:r>
      <w:proofErr w:type="spellStart"/>
      <w:r w:rsidRPr="001D2E49">
        <w:rPr>
          <w:noProof w:val="0"/>
        </w:rPr>
        <w:t>GlobalRANNodeID</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 xml:space="preserve">TYPE </w:t>
      </w:r>
      <w:proofErr w:type="spellStart"/>
      <w:r w:rsidRPr="001D2E49">
        <w:rPr>
          <w:noProof w:val="0"/>
        </w:rPr>
        <w:t>GlobalRANNodeID</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w:t>
      </w:r>
      <w:proofErr w:type="spellStart"/>
      <w:r w:rsidRPr="001D2E49">
        <w:rPr>
          <w:noProof w:val="0"/>
        </w:rPr>
        <w:t>TAIListForRestart</w:t>
      </w:r>
      <w:proofErr w:type="spellEnd"/>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 xml:space="preserve">TYPE </w:t>
      </w:r>
      <w:proofErr w:type="spellStart"/>
      <w:r w:rsidRPr="001D2E49">
        <w:rPr>
          <w:noProof w:val="0"/>
        </w:rPr>
        <w:t>TAIListForRestart</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w:t>
      </w:r>
      <w:proofErr w:type="spellStart"/>
      <w:r w:rsidRPr="001D2E49">
        <w:rPr>
          <w:noProof w:val="0"/>
        </w:rPr>
        <w:t>EmergencyAreaIDListForRestart</w:t>
      </w:r>
      <w:proofErr w:type="spellEnd"/>
      <w:r w:rsidRPr="001D2E49">
        <w:rPr>
          <w:noProof w:val="0"/>
        </w:rPr>
        <w:tab/>
        <w:t>CRITICALITY reject</w:t>
      </w:r>
      <w:r w:rsidRPr="001D2E49">
        <w:rPr>
          <w:noProof w:val="0"/>
        </w:rPr>
        <w:tab/>
        <w:t xml:space="preserve">TYPE </w:t>
      </w:r>
      <w:proofErr w:type="spellStart"/>
      <w:r w:rsidRPr="001D2E49">
        <w:rPr>
          <w:noProof w:val="0"/>
        </w:rPr>
        <w:t>EmergencyAreaIDListForRestart</w:t>
      </w:r>
      <w:proofErr w:type="spellEnd"/>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1D2E49" w:rsidRDefault="009B75C3" w:rsidP="009B75C3">
      <w:pPr>
        <w:pStyle w:val="PL"/>
        <w:rPr>
          <w:noProof w:val="0"/>
        </w:rPr>
      </w:pPr>
      <w:r w:rsidRPr="001D2E49">
        <w:rPr>
          <w:noProof w:val="0"/>
        </w:rPr>
        <w:t>-- **************************************************************</w:t>
      </w:r>
    </w:p>
    <w:p w14:paraId="2749F0B3" w14:textId="77777777" w:rsidR="009B75C3" w:rsidRPr="001D2E49" w:rsidRDefault="009B75C3" w:rsidP="009B75C3">
      <w:pPr>
        <w:pStyle w:val="PL"/>
        <w:rPr>
          <w:noProof w:val="0"/>
        </w:rPr>
      </w:pPr>
    </w:p>
    <w:p w14:paraId="5AA3C20A" w14:textId="77777777" w:rsidR="009B75C3" w:rsidRPr="001D2E49" w:rsidRDefault="009B75C3" w:rsidP="009B75C3">
      <w:pPr>
        <w:pStyle w:val="PL"/>
        <w:rPr>
          <w:noProof w:val="0"/>
        </w:rPr>
      </w:pPr>
      <w:r w:rsidRPr="001D2E49">
        <w:rPr>
          <w:noProof w:val="0"/>
        </w:rPr>
        <w:t>-- **************************************************************</w:t>
      </w:r>
    </w:p>
    <w:p w14:paraId="5757F09E" w14:textId="77777777" w:rsidR="009B75C3" w:rsidRPr="001D2E49" w:rsidRDefault="009B75C3" w:rsidP="009B75C3">
      <w:pPr>
        <w:pStyle w:val="PL"/>
        <w:rPr>
          <w:noProof w:val="0"/>
        </w:rPr>
      </w:pPr>
      <w:r w:rsidRPr="001D2E49">
        <w:rPr>
          <w:noProof w:val="0"/>
        </w:rPr>
        <w:t>--</w:t>
      </w:r>
    </w:p>
    <w:p w14:paraId="63B6C852" w14:textId="77777777" w:rsidR="009B75C3" w:rsidRPr="001D2E49" w:rsidRDefault="009B75C3" w:rsidP="009B75C3">
      <w:pPr>
        <w:pStyle w:val="PL"/>
        <w:rPr>
          <w:noProof w:val="0"/>
        </w:rPr>
      </w:pPr>
      <w:r w:rsidRPr="001D2E49">
        <w:rPr>
          <w:noProof w:val="0"/>
        </w:rPr>
        <w:t>-- PWS FAILURE INDICATION</w:t>
      </w:r>
    </w:p>
    <w:p w14:paraId="762FD358" w14:textId="77777777" w:rsidR="009B75C3" w:rsidRPr="001D2E49" w:rsidRDefault="009B75C3" w:rsidP="009B75C3">
      <w:pPr>
        <w:pStyle w:val="PL"/>
        <w:rPr>
          <w:noProof w:val="0"/>
        </w:rPr>
      </w:pPr>
      <w:r w:rsidRPr="001D2E49">
        <w:rPr>
          <w:noProof w:val="0"/>
        </w:rPr>
        <w:t>--</w:t>
      </w:r>
    </w:p>
    <w:p w14:paraId="23CBC3D7" w14:textId="77777777" w:rsidR="009B75C3" w:rsidRPr="001D2E49" w:rsidRDefault="009B75C3" w:rsidP="009B75C3">
      <w:pPr>
        <w:pStyle w:val="PL"/>
        <w:rPr>
          <w:noProof w:val="0"/>
        </w:rPr>
      </w:pPr>
      <w:r w:rsidRPr="001D2E49">
        <w:rPr>
          <w:noProof w:val="0"/>
        </w:rPr>
        <w:t>-- **************************************************************</w:t>
      </w:r>
    </w:p>
    <w:p w14:paraId="5B24E619" w14:textId="77777777" w:rsidR="009B75C3" w:rsidRPr="001D2E49" w:rsidRDefault="009B75C3" w:rsidP="009B75C3">
      <w:pPr>
        <w:pStyle w:val="PL"/>
        <w:rPr>
          <w:noProof w:val="0"/>
        </w:rPr>
      </w:pPr>
    </w:p>
    <w:p w14:paraId="319C2280" w14:textId="77777777" w:rsidR="009B75C3" w:rsidRPr="001D2E49" w:rsidRDefault="009B75C3" w:rsidP="009B75C3">
      <w:pPr>
        <w:pStyle w:val="PL"/>
        <w:rPr>
          <w:noProof w:val="0"/>
        </w:rPr>
      </w:pPr>
      <w:proofErr w:type="spellStart"/>
      <w:r w:rsidRPr="001D2E49">
        <w:rPr>
          <w:noProof w:val="0"/>
        </w:rPr>
        <w:t>PWSFailureIndication</w:t>
      </w:r>
      <w:proofErr w:type="spellEnd"/>
      <w:r w:rsidRPr="001D2E49">
        <w:rPr>
          <w:noProof w:val="0"/>
        </w:rPr>
        <w:t xml:space="preserve"> ::= SEQUENCE {</w:t>
      </w:r>
    </w:p>
    <w:p w14:paraId="4DE46509" w14:textId="77777777" w:rsidR="009B75C3" w:rsidRPr="001D2E49" w:rsidRDefault="009B75C3" w:rsidP="009B75C3">
      <w:pPr>
        <w:pStyle w:val="PL"/>
        <w:rPr>
          <w:noProof w:val="0"/>
        </w:rPr>
      </w:pPr>
      <w:r w:rsidRPr="001D2E49">
        <w:rPr>
          <w:noProof w:val="0"/>
        </w:rPr>
        <w:tab/>
      </w:r>
      <w:proofErr w:type="spellStart"/>
      <w:r w:rsidRPr="001D2E49">
        <w:rPr>
          <w:noProof w:val="0"/>
        </w:rPr>
        <w:t>protocolIEs</w:t>
      </w:r>
      <w:proofErr w:type="spellEnd"/>
      <w:r w:rsidRPr="001D2E49">
        <w:rPr>
          <w:noProof w:val="0"/>
        </w:rPr>
        <w:tab/>
      </w:r>
      <w:r w:rsidRPr="001D2E49">
        <w:rPr>
          <w:noProof w:val="0"/>
        </w:rPr>
        <w:tab/>
      </w:r>
      <w:proofErr w:type="spellStart"/>
      <w:r w:rsidRPr="001D2E49">
        <w:rPr>
          <w:noProof w:val="0"/>
        </w:rPr>
        <w:t>ProtocolIE</w:t>
      </w:r>
      <w:proofErr w:type="spellEnd"/>
      <w:r w:rsidRPr="001D2E49">
        <w:rPr>
          <w:noProof w:val="0"/>
        </w:rPr>
        <w:t>-Container</w:t>
      </w:r>
      <w:r w:rsidRPr="001D2E49">
        <w:rPr>
          <w:noProof w:val="0"/>
        </w:rPr>
        <w:tab/>
      </w:r>
      <w:r w:rsidRPr="001D2E49">
        <w:rPr>
          <w:noProof w:val="0"/>
        </w:rPr>
        <w:tab/>
        <w:t>{ {</w:t>
      </w:r>
      <w:proofErr w:type="spellStart"/>
      <w:r w:rsidRPr="001D2E49">
        <w:rPr>
          <w:noProof w:val="0"/>
        </w:rPr>
        <w:t>PWSFailureIndicationIEs</w:t>
      </w:r>
      <w:proofErr w:type="spellEnd"/>
      <w:r w:rsidRPr="001D2E49">
        <w:rPr>
          <w:noProof w:val="0"/>
        </w:rPr>
        <w:t>} },</w:t>
      </w:r>
    </w:p>
    <w:p w14:paraId="4E04F09F" w14:textId="77777777" w:rsidR="009B75C3" w:rsidRPr="001D2E49" w:rsidRDefault="009B75C3" w:rsidP="009B75C3">
      <w:pPr>
        <w:pStyle w:val="PL"/>
        <w:rPr>
          <w:noProof w:val="0"/>
        </w:rPr>
      </w:pPr>
      <w:r w:rsidRPr="001D2E49">
        <w:rPr>
          <w:noProof w:val="0"/>
        </w:rPr>
        <w:tab/>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proofErr w:type="spellStart"/>
      <w:r w:rsidRPr="001D2E49">
        <w:rPr>
          <w:noProof w:val="0"/>
        </w:rPr>
        <w:t>PWSFailureIndicationIEs</w:t>
      </w:r>
      <w:proofErr w:type="spellEnd"/>
      <w:r w:rsidRPr="001D2E49">
        <w:rPr>
          <w:noProof w:val="0"/>
        </w:rPr>
        <w:t xml:space="preserve"> NGAP-PROTOCOL-IES ::= {</w:t>
      </w:r>
    </w:p>
    <w:p w14:paraId="4E864C2E" w14:textId="77777777" w:rsidR="009B75C3" w:rsidRPr="001D2E49" w:rsidRDefault="009B75C3" w:rsidP="009B75C3">
      <w:pPr>
        <w:pStyle w:val="PL"/>
        <w:rPr>
          <w:noProof w:val="0"/>
        </w:rPr>
      </w:pPr>
      <w:r w:rsidRPr="001D2E49">
        <w:rPr>
          <w:noProof w:val="0"/>
        </w:rPr>
        <w:tab/>
        <w:t>{ ID id-</w:t>
      </w:r>
      <w:proofErr w:type="spellStart"/>
      <w:r w:rsidRPr="001D2E49">
        <w:rPr>
          <w:noProof w:val="0"/>
        </w:rPr>
        <w:t>PWSFailedCellIDList</w:t>
      </w:r>
      <w:proofErr w:type="spellEnd"/>
      <w:r w:rsidRPr="001D2E49">
        <w:rPr>
          <w:noProof w:val="0"/>
        </w:rPr>
        <w:tab/>
      </w:r>
      <w:r w:rsidRPr="001D2E49">
        <w:rPr>
          <w:noProof w:val="0"/>
        </w:rPr>
        <w:tab/>
      </w:r>
      <w:r w:rsidRPr="001D2E49">
        <w:rPr>
          <w:noProof w:val="0"/>
        </w:rPr>
        <w:tab/>
        <w:t>CRITICALITY reject</w:t>
      </w:r>
      <w:r w:rsidRPr="001D2E49">
        <w:rPr>
          <w:noProof w:val="0"/>
        </w:rPr>
        <w:tab/>
        <w:t xml:space="preserve">TYPE </w:t>
      </w:r>
      <w:proofErr w:type="spellStart"/>
      <w:r w:rsidRPr="001D2E49">
        <w:rPr>
          <w:noProof w:val="0"/>
        </w:rPr>
        <w:t>PWSFailedCellIDList</w:t>
      </w:r>
      <w:proofErr w:type="spellEnd"/>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w:t>
      </w:r>
      <w:proofErr w:type="spellStart"/>
      <w:r w:rsidRPr="001D2E49">
        <w:rPr>
          <w:noProof w:val="0"/>
        </w:rPr>
        <w:t>GlobalRANNodeID</w:t>
      </w:r>
      <w:proofErr w:type="spellEnd"/>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 xml:space="preserve">TYPE </w:t>
      </w:r>
      <w:proofErr w:type="spellStart"/>
      <w:r w:rsidRPr="001D2E49">
        <w:rPr>
          <w:noProof w:val="0"/>
        </w:rPr>
        <w:t>GlobalRANNodeID</w:t>
      </w:r>
      <w:proofErr w:type="spellEnd"/>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Downlink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 xml:space="preserve">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Downlink</w:t>
      </w:r>
      <w:r w:rsidRPr="001D2E49">
        <w:rPr>
          <w:noProof w:val="0"/>
          <w:snapToGrid w:val="0"/>
          <w:lang w:eastAsia="zh-CN"/>
        </w:rPr>
        <w:t>UEAssociatedNRPPa</w:t>
      </w:r>
      <w:r w:rsidRPr="001D2E49">
        <w:rPr>
          <w:noProof w:val="0"/>
          <w:snapToGrid w:val="0"/>
        </w:rPr>
        <w:t>TransportIEs</w:t>
      </w:r>
      <w:proofErr w:type="spellEnd"/>
      <w:r w:rsidRPr="001D2E49">
        <w:rPr>
          <w:noProof w:val="0"/>
          <w:snapToGrid w:val="0"/>
        </w:rPr>
        <w:t>}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Downlink</w:t>
      </w:r>
      <w:r w:rsidRPr="001D2E49">
        <w:rPr>
          <w:noProof w:val="0"/>
          <w:snapToGrid w:val="0"/>
          <w:lang w:eastAsia="zh-CN"/>
        </w:rPr>
        <w:t>UEAssociatedNRPPa</w:t>
      </w:r>
      <w:r w:rsidRPr="001D2E49">
        <w:rPr>
          <w:noProof w:val="0"/>
          <w:snapToGrid w:val="0"/>
        </w:rPr>
        <w:t>TransportIEs</w:t>
      </w:r>
      <w:proofErr w:type="spellEnd"/>
      <w:r w:rsidRPr="001D2E49">
        <w:rPr>
          <w:noProof w:val="0"/>
          <w:snapToGrid w:val="0"/>
        </w:rPr>
        <w:t xml:space="preserve">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proofErr w:type="spellStart"/>
      <w:r w:rsidRPr="001D2E49">
        <w:rPr>
          <w:bCs/>
          <w:noProof w:val="0"/>
          <w:lang w:eastAsia="zh-CN"/>
        </w:rPr>
        <w:t>Routing</w:t>
      </w:r>
      <w:r w:rsidRPr="001D2E49">
        <w:rPr>
          <w:bCs/>
          <w:noProof w:val="0"/>
        </w:rPr>
        <w: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bCs/>
          <w:noProof w:val="0"/>
          <w:lang w:eastAsia="zh-CN"/>
        </w:rPr>
        <w:t>Routing</w:t>
      </w:r>
      <w:r w:rsidRPr="001D2E49">
        <w:rPr>
          <w:bCs/>
          <w:noProof w:val="0"/>
        </w:rPr>
        <w: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lang w:eastAsia="zh-CN"/>
        </w:rPr>
        <w:t>NRPPa</w:t>
      </w:r>
      <w:proofErr w:type="spellEnd"/>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lang w:eastAsia="zh-CN"/>
        </w:rPr>
        <w:t>NRPPa</w:t>
      </w:r>
      <w:proofErr w:type="spellEnd"/>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 xml:space="preserve">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TransportIEs</w:t>
      </w:r>
      <w:proofErr w:type="spellEnd"/>
      <w:r w:rsidRPr="001D2E49">
        <w:rPr>
          <w:noProof w:val="0"/>
          <w:snapToGrid w:val="0"/>
        </w:rPr>
        <w:t>}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TransportIEs</w:t>
      </w:r>
      <w:proofErr w:type="spellEnd"/>
      <w:r w:rsidRPr="001D2E49">
        <w:rPr>
          <w:noProof w:val="0"/>
          <w:snapToGrid w:val="0"/>
        </w:rPr>
        <w:t xml:space="preserve">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proofErr w:type="spellStart"/>
      <w:r w:rsidRPr="001D2E49">
        <w:rPr>
          <w:bCs/>
          <w:noProof w:val="0"/>
          <w:lang w:eastAsia="zh-CN"/>
        </w:rPr>
        <w:t>Routing</w:t>
      </w:r>
      <w:r w:rsidRPr="001D2E49">
        <w:rPr>
          <w:bCs/>
          <w:noProof w:val="0"/>
        </w:rPr>
        <w: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bCs/>
          <w:noProof w:val="0"/>
          <w:lang w:eastAsia="zh-CN"/>
        </w:rPr>
        <w:t>Routing</w:t>
      </w:r>
      <w:r w:rsidRPr="001D2E49">
        <w:rPr>
          <w:bCs/>
          <w:noProof w:val="0"/>
        </w:rPr>
        <w: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lang w:eastAsia="zh-CN"/>
        </w:rPr>
        <w:t>NRPPa</w:t>
      </w:r>
      <w:proofErr w:type="spellEnd"/>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lang w:eastAsia="zh-CN"/>
        </w:rPr>
        <w:t>NRPPa</w:t>
      </w:r>
      <w:proofErr w:type="spellEnd"/>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 xml:space="preserve">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TransportIEs</w:t>
      </w:r>
      <w:proofErr w:type="spellEnd"/>
      <w:r w:rsidRPr="001D2E49">
        <w:rPr>
          <w:noProof w:val="0"/>
          <w:snapToGrid w:val="0"/>
        </w:rPr>
        <w:t>}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TransportIEs</w:t>
      </w:r>
      <w:proofErr w:type="spellEnd"/>
      <w:r w:rsidRPr="001D2E49">
        <w:rPr>
          <w:noProof w:val="0"/>
          <w:snapToGrid w:val="0"/>
        </w:rPr>
        <w:t xml:space="preserve">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proofErr w:type="spellStart"/>
      <w:r w:rsidRPr="001D2E49">
        <w:rPr>
          <w:noProof w:val="0"/>
          <w:snapToGrid w:val="0"/>
          <w:lang w:eastAsia="zh-CN"/>
        </w:rPr>
        <w:t>Routing</w:t>
      </w:r>
      <w:r w:rsidRPr="001D2E49">
        <w:rPr>
          <w:noProof w:val="0"/>
          <w:snapToGrid w:val="0"/>
        </w:rPr>
        <w: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lang w:eastAsia="zh-CN"/>
        </w:rPr>
        <w:t>Routing</w:t>
      </w:r>
      <w:r w:rsidRPr="001D2E49">
        <w:rPr>
          <w:noProof w:val="0"/>
          <w:snapToGrid w:val="0"/>
        </w:rPr>
        <w: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lang w:eastAsia="zh-CN"/>
        </w:rPr>
        <w:t>NRPPa</w:t>
      </w:r>
      <w:proofErr w:type="spellEnd"/>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lang w:eastAsia="zh-CN"/>
        </w:rPr>
        <w:t>NRPPa</w:t>
      </w:r>
      <w:proofErr w:type="spellEnd"/>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 xml:space="preserve">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TransportIEs</w:t>
      </w:r>
      <w:proofErr w:type="spellEnd"/>
      <w:r w:rsidRPr="001D2E49">
        <w:rPr>
          <w:noProof w:val="0"/>
          <w:snapToGrid w:val="0"/>
        </w:rPr>
        <w:t>}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TransportIEs</w:t>
      </w:r>
      <w:proofErr w:type="spellEnd"/>
      <w:r w:rsidRPr="001D2E49">
        <w:rPr>
          <w:noProof w:val="0"/>
          <w:snapToGrid w:val="0"/>
        </w:rPr>
        <w:t xml:space="preserve">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proofErr w:type="spellStart"/>
      <w:r w:rsidRPr="001D2E49">
        <w:rPr>
          <w:noProof w:val="0"/>
          <w:snapToGrid w:val="0"/>
          <w:lang w:eastAsia="zh-CN"/>
        </w:rPr>
        <w:t>Routing</w:t>
      </w:r>
      <w:r w:rsidRPr="001D2E49">
        <w:rPr>
          <w:noProof w:val="0"/>
          <w:snapToGrid w:val="0"/>
        </w:rPr>
        <w: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lang w:eastAsia="zh-CN"/>
        </w:rPr>
        <w:t>Routing</w:t>
      </w:r>
      <w:r w:rsidRPr="001D2E49">
        <w:rPr>
          <w:noProof w:val="0"/>
          <w:snapToGrid w:val="0"/>
        </w:rPr>
        <w: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lang w:eastAsia="zh-CN"/>
        </w:rPr>
        <w:t>NRPPa</w:t>
      </w:r>
      <w:proofErr w:type="spellEnd"/>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lang w:eastAsia="zh-CN"/>
        </w:rPr>
        <w:t>NRPPa</w:t>
      </w:r>
      <w:proofErr w:type="spellEnd"/>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proofErr w:type="spellStart"/>
      <w:r w:rsidRPr="001D2E49">
        <w:rPr>
          <w:noProof w:val="0"/>
          <w:snapToGrid w:val="0"/>
        </w:rPr>
        <w:t>TraceStart</w:t>
      </w:r>
      <w:proofErr w:type="spellEnd"/>
      <w:r w:rsidRPr="001D2E49">
        <w:rPr>
          <w:noProof w:val="0"/>
          <w:snapToGrid w:val="0"/>
        </w:rPr>
        <w:t xml:space="preserve"> ::= SEQUENCE {</w:t>
      </w:r>
    </w:p>
    <w:p w14:paraId="55F44A9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TraceStartIEs</w:t>
      </w:r>
      <w:proofErr w:type="spellEnd"/>
      <w:r w:rsidRPr="001D2E49">
        <w:rPr>
          <w:noProof w:val="0"/>
          <w:snapToGrid w:val="0"/>
        </w:rPr>
        <w:t>}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proofErr w:type="spellStart"/>
      <w:r w:rsidRPr="001D2E49">
        <w:rPr>
          <w:noProof w:val="0"/>
          <w:snapToGrid w:val="0"/>
        </w:rPr>
        <w:t>TraceStartIEs</w:t>
      </w:r>
      <w:proofErr w:type="spellEnd"/>
      <w:r w:rsidRPr="001D2E49">
        <w:rPr>
          <w:noProof w:val="0"/>
          <w:snapToGrid w:val="0"/>
        </w:rPr>
        <w:t xml:space="preserve">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TraceActivation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TraceActivation</w:t>
      </w:r>
      <w:proofErr w:type="spellEnd"/>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proofErr w:type="spellStart"/>
      <w:r w:rsidRPr="001D2E49">
        <w:rPr>
          <w:noProof w:val="0"/>
          <w:snapToGrid w:val="0"/>
        </w:rPr>
        <w:t>TraceFailureIndication</w:t>
      </w:r>
      <w:proofErr w:type="spellEnd"/>
      <w:r w:rsidRPr="001D2E49">
        <w:rPr>
          <w:noProof w:val="0"/>
          <w:snapToGrid w:val="0"/>
        </w:rPr>
        <w:t xml:space="preserve"> ::= SEQUENCE {</w:t>
      </w:r>
    </w:p>
    <w:p w14:paraId="0347075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TraceFailureIndicationIEs</w:t>
      </w:r>
      <w:proofErr w:type="spellEnd"/>
      <w:r w:rsidRPr="001D2E49">
        <w:rPr>
          <w:noProof w:val="0"/>
          <w:snapToGrid w:val="0"/>
        </w:rPr>
        <w:t>}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proofErr w:type="spellStart"/>
      <w:r w:rsidRPr="001D2E49">
        <w:rPr>
          <w:noProof w:val="0"/>
          <w:snapToGrid w:val="0"/>
        </w:rPr>
        <w:t>TraceFailureIndicationIEs</w:t>
      </w:r>
      <w:proofErr w:type="spellEnd"/>
      <w:r w:rsidRPr="001D2E49">
        <w:rPr>
          <w:noProof w:val="0"/>
          <w:snapToGrid w:val="0"/>
        </w:rPr>
        <w:t xml:space="preserve">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NGRANTraceID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NGRANTraceID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proofErr w:type="spellStart"/>
      <w:r w:rsidRPr="001D2E49">
        <w:rPr>
          <w:noProof w:val="0"/>
          <w:snapToGrid w:val="0"/>
        </w:rPr>
        <w:t>DeactivateTrace</w:t>
      </w:r>
      <w:proofErr w:type="spellEnd"/>
      <w:r w:rsidRPr="001D2E49">
        <w:rPr>
          <w:noProof w:val="0"/>
          <w:snapToGrid w:val="0"/>
        </w:rPr>
        <w:t xml:space="preserve"> ::= SEQUENCE {</w:t>
      </w:r>
    </w:p>
    <w:p w14:paraId="619F70C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DeactivateTraceIEs</w:t>
      </w:r>
      <w:proofErr w:type="spellEnd"/>
      <w:r w:rsidRPr="001D2E49">
        <w:rPr>
          <w:noProof w:val="0"/>
          <w:snapToGrid w:val="0"/>
        </w:rPr>
        <w:t>}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proofErr w:type="spellStart"/>
      <w:r w:rsidRPr="001D2E49">
        <w:rPr>
          <w:noProof w:val="0"/>
          <w:snapToGrid w:val="0"/>
        </w:rPr>
        <w:t>DeactivateTraceIEs</w:t>
      </w:r>
      <w:proofErr w:type="spellEnd"/>
      <w:r w:rsidRPr="001D2E49">
        <w:rPr>
          <w:noProof w:val="0"/>
          <w:snapToGrid w:val="0"/>
        </w:rPr>
        <w:t xml:space="preserve">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NGRANTraceID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 xml:space="preserve">TYPE </w:t>
      </w:r>
      <w:proofErr w:type="spellStart"/>
      <w:r w:rsidRPr="001D2E49">
        <w:rPr>
          <w:noProof w:val="0"/>
          <w:snapToGrid w:val="0"/>
        </w:rPr>
        <w:t>NGRANTraceID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1D2E49" w:rsidRDefault="009B75C3" w:rsidP="009B75C3">
      <w:pPr>
        <w:pStyle w:val="PL"/>
        <w:rPr>
          <w:noProof w:val="0"/>
          <w:snapToGrid w:val="0"/>
        </w:rPr>
      </w:pPr>
      <w:r w:rsidRPr="001D2E49">
        <w:rPr>
          <w:noProof w:val="0"/>
          <w:snapToGrid w:val="0"/>
        </w:rPr>
        <w:tab/>
        <w:t>...</w:t>
      </w:r>
    </w:p>
    <w:p w14:paraId="5DCD26AC" w14:textId="77777777" w:rsidR="009B75C3" w:rsidRPr="001D2E49" w:rsidRDefault="009B75C3" w:rsidP="009B75C3">
      <w:pPr>
        <w:pStyle w:val="PL"/>
        <w:rPr>
          <w:noProof w:val="0"/>
          <w:snapToGrid w:val="0"/>
        </w:rPr>
      </w:pPr>
      <w:r w:rsidRPr="001D2E49">
        <w:rPr>
          <w:noProof w:val="0"/>
          <w:snapToGrid w:val="0"/>
        </w:rPr>
        <w:t>}</w:t>
      </w:r>
    </w:p>
    <w:p w14:paraId="22516D6D" w14:textId="77777777" w:rsidR="009B75C3" w:rsidRPr="001D2E49" w:rsidRDefault="009B75C3" w:rsidP="009B75C3">
      <w:pPr>
        <w:pStyle w:val="PL"/>
        <w:rPr>
          <w:noProof w:val="0"/>
          <w:lang w:eastAsia="zh-CN"/>
        </w:rPr>
      </w:pPr>
    </w:p>
    <w:p w14:paraId="28DFB961" w14:textId="77777777" w:rsidR="009B75C3" w:rsidRPr="001D2E49" w:rsidRDefault="009B75C3" w:rsidP="009B75C3">
      <w:pPr>
        <w:pStyle w:val="PL"/>
        <w:rPr>
          <w:noProof w:val="0"/>
          <w:lang w:eastAsia="zh-CN"/>
        </w:rPr>
      </w:pPr>
      <w:r w:rsidRPr="001D2E49">
        <w:rPr>
          <w:noProof w:val="0"/>
          <w:lang w:eastAsia="zh-CN"/>
        </w:rPr>
        <w:t>-- **************************************************************</w:t>
      </w:r>
    </w:p>
    <w:p w14:paraId="29D77C5B" w14:textId="77777777" w:rsidR="009B75C3" w:rsidRPr="001D2E49" w:rsidRDefault="009B75C3" w:rsidP="009B75C3">
      <w:pPr>
        <w:pStyle w:val="PL"/>
        <w:rPr>
          <w:noProof w:val="0"/>
          <w:lang w:eastAsia="zh-CN"/>
        </w:rPr>
      </w:pPr>
      <w:r w:rsidRPr="001D2E49">
        <w:rPr>
          <w:noProof w:val="0"/>
          <w:lang w:eastAsia="zh-CN"/>
        </w:rPr>
        <w:t>--</w:t>
      </w:r>
    </w:p>
    <w:p w14:paraId="4ACA78CA" w14:textId="77777777" w:rsidR="009B75C3" w:rsidRPr="001D2E49" w:rsidRDefault="009B75C3" w:rsidP="009B75C3">
      <w:pPr>
        <w:pStyle w:val="PL"/>
        <w:outlineLvl w:val="4"/>
        <w:rPr>
          <w:noProof w:val="0"/>
          <w:lang w:eastAsia="zh-CN"/>
        </w:rPr>
      </w:pPr>
      <w:r w:rsidRPr="001D2E49">
        <w:rPr>
          <w:noProof w:val="0"/>
          <w:lang w:eastAsia="zh-CN"/>
        </w:rPr>
        <w:t>-- CELL TRAFFIC TRACE</w:t>
      </w:r>
    </w:p>
    <w:p w14:paraId="5488AD08" w14:textId="77777777" w:rsidR="009B75C3" w:rsidRPr="001D2E49" w:rsidRDefault="009B75C3" w:rsidP="009B75C3">
      <w:pPr>
        <w:pStyle w:val="PL"/>
        <w:rPr>
          <w:noProof w:val="0"/>
          <w:lang w:eastAsia="zh-CN"/>
        </w:rPr>
      </w:pPr>
      <w:r w:rsidRPr="001D2E49">
        <w:rPr>
          <w:noProof w:val="0"/>
          <w:lang w:eastAsia="zh-CN"/>
        </w:rPr>
        <w:t>--</w:t>
      </w:r>
    </w:p>
    <w:p w14:paraId="1A62E8F8" w14:textId="77777777" w:rsidR="009B75C3" w:rsidRPr="001D2E49" w:rsidRDefault="009B75C3" w:rsidP="009B75C3">
      <w:pPr>
        <w:pStyle w:val="PL"/>
        <w:rPr>
          <w:noProof w:val="0"/>
          <w:lang w:eastAsia="zh-CN"/>
        </w:rPr>
      </w:pPr>
      <w:r w:rsidRPr="001D2E49">
        <w:rPr>
          <w:noProof w:val="0"/>
          <w:lang w:eastAsia="zh-CN"/>
        </w:rPr>
        <w:t>-- **************************************************************</w:t>
      </w:r>
    </w:p>
    <w:p w14:paraId="5F903C7F" w14:textId="77777777" w:rsidR="009B75C3" w:rsidRPr="001D2E49" w:rsidRDefault="009B75C3" w:rsidP="009B75C3">
      <w:pPr>
        <w:pStyle w:val="PL"/>
        <w:rPr>
          <w:noProof w:val="0"/>
          <w:lang w:eastAsia="zh-CN"/>
        </w:rPr>
      </w:pPr>
    </w:p>
    <w:p w14:paraId="3B6DBC23" w14:textId="77777777" w:rsidR="009B75C3" w:rsidRPr="001D2E49" w:rsidRDefault="009B75C3" w:rsidP="009B75C3">
      <w:pPr>
        <w:pStyle w:val="PL"/>
        <w:rPr>
          <w:noProof w:val="0"/>
          <w:lang w:eastAsia="zh-CN"/>
        </w:rPr>
      </w:pPr>
      <w:proofErr w:type="spellStart"/>
      <w:r w:rsidRPr="001D2E49">
        <w:rPr>
          <w:noProof w:val="0"/>
          <w:lang w:eastAsia="zh-CN"/>
        </w:rPr>
        <w:t>CellTrafficTrace</w:t>
      </w:r>
      <w:proofErr w:type="spellEnd"/>
      <w:r w:rsidRPr="001D2E49">
        <w:rPr>
          <w:noProof w:val="0"/>
          <w:lang w:eastAsia="zh-CN"/>
        </w:rPr>
        <w:t xml:space="preserve"> ::= SEQUENCE {</w:t>
      </w:r>
    </w:p>
    <w:p w14:paraId="7BD7690C" w14:textId="77777777" w:rsidR="009B75C3" w:rsidRPr="001D2E49" w:rsidRDefault="009B75C3" w:rsidP="009B75C3">
      <w:pPr>
        <w:pStyle w:val="PL"/>
      </w:pPr>
      <w:r w:rsidRPr="001D2E49">
        <w:tab/>
        <w:t>protocolIEs</w:t>
      </w:r>
      <w:r w:rsidRPr="001D2E49">
        <w:tab/>
      </w:r>
      <w:r w:rsidRPr="001D2E49">
        <w:tab/>
        <w:t>ProtocolIE-Container</w:t>
      </w:r>
      <w:r w:rsidRPr="001D2E49">
        <w:tab/>
      </w:r>
      <w:r w:rsidRPr="001D2E49">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proofErr w:type="spellStart"/>
      <w:r w:rsidRPr="001D2E49">
        <w:rPr>
          <w:noProof w:val="0"/>
          <w:lang w:eastAsia="zh-CN"/>
        </w:rPr>
        <w:t>CellTrafficTraceIEs</w:t>
      </w:r>
      <w:proofErr w:type="spellEnd"/>
      <w:r w:rsidRPr="001D2E49">
        <w:rPr>
          <w:noProof w:val="0"/>
          <w:lang w:eastAsia="zh-CN"/>
        </w:rPr>
        <w:t xml:space="preserve">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proofErr w:type="spellStart"/>
      <w:r w:rsidRPr="001D2E49">
        <w:rPr>
          <w:noProof w:val="0"/>
          <w:snapToGrid w:val="0"/>
        </w:rPr>
        <w:t>NGRANTraceID</w:t>
      </w:r>
      <w:proofErr w:type="spellEnd"/>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proofErr w:type="spellStart"/>
      <w:r w:rsidRPr="001D2E49">
        <w:rPr>
          <w:noProof w:val="0"/>
          <w:snapToGrid w:val="0"/>
        </w:rPr>
        <w:t>NGRANTraceID</w:t>
      </w:r>
      <w:proofErr w:type="spellEnd"/>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w:t>
      </w:r>
      <w:proofErr w:type="spellStart"/>
      <w:r w:rsidRPr="001D2E49">
        <w:rPr>
          <w:noProof w:val="0"/>
          <w:lang w:eastAsia="zh-CN"/>
        </w:rPr>
        <w:t>TraceCollectionEntityIPAddress</w:t>
      </w:r>
      <w:proofErr w:type="spellEnd"/>
      <w:r w:rsidRPr="001D2E49">
        <w:rPr>
          <w:noProof w:val="0"/>
          <w:lang w:eastAsia="zh-CN"/>
        </w:rPr>
        <w:tab/>
        <w:t>CRITICALITY ignore</w:t>
      </w:r>
      <w:r w:rsidRPr="001D2E49">
        <w:rPr>
          <w:noProof w:val="0"/>
          <w:lang w:eastAsia="zh-CN"/>
        </w:rPr>
        <w:tab/>
        <w:t xml:space="preserve">TYPE </w:t>
      </w:r>
      <w:proofErr w:type="spellStart"/>
      <w:r w:rsidRPr="001D2E49">
        <w:rPr>
          <w:noProof w:val="0"/>
          <w:lang w:eastAsia="zh-CN"/>
        </w:rPr>
        <w:t>TransportLayerAddress</w:t>
      </w:r>
      <w:proofErr w:type="spellEnd"/>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w:t>
      </w:r>
      <w:proofErr w:type="spellStart"/>
      <w:r w:rsidRPr="001D2E49">
        <w:rPr>
          <w:noProof w:val="0"/>
          <w:lang w:eastAsia="zh-CN"/>
        </w:rPr>
        <w:t>TraceCollectionEntity</w:t>
      </w:r>
      <w:r>
        <w:rPr>
          <w:noProof w:val="0"/>
          <w:lang w:eastAsia="zh-CN"/>
        </w:rPr>
        <w:t>URI</w:t>
      </w:r>
      <w:proofErr w:type="spellEnd"/>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proofErr w:type="spellStart"/>
      <w:r w:rsidRPr="001D2E49">
        <w:rPr>
          <w:noProof w:val="0"/>
          <w:snapToGrid w:val="0"/>
          <w:lang w:eastAsia="zh-CN"/>
        </w:rPr>
        <w:t>LocationReportingControl</w:t>
      </w:r>
      <w:proofErr w:type="spellEnd"/>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lang w:eastAsia="zh-CN"/>
        </w:rPr>
        <w:t>LocationReportingControl</w:t>
      </w:r>
      <w:r w:rsidRPr="001D2E49">
        <w:rPr>
          <w:noProof w:val="0"/>
          <w:snapToGrid w:val="0"/>
        </w:rPr>
        <w:t>IEs</w:t>
      </w:r>
      <w:proofErr w:type="spellEnd"/>
      <w:r w:rsidRPr="001D2E49">
        <w:rPr>
          <w:noProof w:val="0"/>
          <w:snapToGrid w:val="0"/>
        </w:rPr>
        <w:t>}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proofErr w:type="spellStart"/>
      <w:r w:rsidRPr="001D2E49">
        <w:rPr>
          <w:noProof w:val="0"/>
          <w:snapToGrid w:val="0"/>
          <w:lang w:eastAsia="zh-CN"/>
        </w:rPr>
        <w:t>LocationReportingControl</w:t>
      </w:r>
      <w:r w:rsidRPr="001D2E49">
        <w:rPr>
          <w:noProof w:val="0"/>
          <w:snapToGrid w:val="0"/>
        </w:rPr>
        <w:t>IEs</w:t>
      </w:r>
      <w:proofErr w:type="spellEnd"/>
      <w:r w:rsidRPr="001D2E49">
        <w:rPr>
          <w:noProof w:val="0"/>
          <w:snapToGrid w:val="0"/>
        </w:rPr>
        <w:t xml:space="preserve">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LocationReporting</w:t>
      </w:r>
      <w:r w:rsidRPr="001D2E49">
        <w:rPr>
          <w:noProof w:val="0"/>
          <w:snapToGrid w:val="0"/>
          <w:lang w:eastAsia="zh-CN"/>
        </w:rPr>
        <w:t>RequestType</w:t>
      </w:r>
      <w:proofErr w:type="spellEnd"/>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LocationReporting</w:t>
      </w:r>
      <w:r w:rsidRPr="001D2E49">
        <w:rPr>
          <w:noProof w:val="0"/>
          <w:snapToGrid w:val="0"/>
          <w:lang w:eastAsia="zh-CN"/>
        </w:rPr>
        <w:t>RequestType</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proofErr w:type="spellStart"/>
      <w:r w:rsidRPr="001D2E49">
        <w:rPr>
          <w:noProof w:val="0"/>
          <w:snapToGrid w:val="0"/>
          <w:lang w:eastAsia="zh-CN"/>
        </w:rPr>
        <w:t>LocationReportingFailureIndication</w:t>
      </w:r>
      <w:proofErr w:type="spellEnd"/>
      <w:r w:rsidRPr="001D2E49">
        <w:rPr>
          <w:noProof w:val="0"/>
          <w:snapToGrid w:val="0"/>
          <w:lang w:eastAsia="zh-CN"/>
        </w:rPr>
        <w:t xml:space="preserve">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lang w:eastAsia="zh-CN"/>
        </w:rPr>
        <w:t>LocationReportingFailureIndication</w:t>
      </w:r>
      <w:r w:rsidRPr="001D2E49">
        <w:rPr>
          <w:noProof w:val="0"/>
          <w:snapToGrid w:val="0"/>
        </w:rPr>
        <w:t>IEs</w:t>
      </w:r>
      <w:proofErr w:type="spellEnd"/>
      <w:r w:rsidRPr="001D2E49">
        <w:rPr>
          <w:noProof w:val="0"/>
          <w:snapToGrid w:val="0"/>
        </w:rPr>
        <w:t>}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proofErr w:type="spellStart"/>
      <w:r w:rsidRPr="001D2E49">
        <w:rPr>
          <w:noProof w:val="0"/>
          <w:snapToGrid w:val="0"/>
          <w:lang w:eastAsia="zh-CN"/>
        </w:rPr>
        <w:t>LocationReportingFailureIndication</w:t>
      </w:r>
      <w:r w:rsidRPr="001D2E49">
        <w:rPr>
          <w:noProof w:val="0"/>
          <w:snapToGrid w:val="0"/>
        </w:rPr>
        <w:t>IEs</w:t>
      </w:r>
      <w:proofErr w:type="spellEnd"/>
      <w:r w:rsidRPr="001D2E49">
        <w:rPr>
          <w:noProof w:val="0"/>
          <w:snapToGrid w:val="0"/>
        </w:rPr>
        <w:t xml:space="preserve">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proofErr w:type="spellStart"/>
      <w:r w:rsidRPr="001D2E49">
        <w:rPr>
          <w:noProof w:val="0"/>
          <w:snapToGrid w:val="0"/>
          <w:lang w:eastAsia="zh-CN"/>
        </w:rPr>
        <w:t>LocationReport</w:t>
      </w:r>
      <w:proofErr w:type="spellEnd"/>
      <w:r w:rsidRPr="001D2E49">
        <w:rPr>
          <w:noProof w:val="0"/>
          <w:snapToGrid w:val="0"/>
          <w:lang w:eastAsia="zh-CN"/>
        </w:rPr>
        <w:t xml:space="preserve">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lang w:eastAsia="zh-CN"/>
        </w:rPr>
        <w:t>LocationReport</w:t>
      </w:r>
      <w:r w:rsidRPr="001D2E49">
        <w:rPr>
          <w:noProof w:val="0"/>
          <w:snapToGrid w:val="0"/>
        </w:rPr>
        <w:t>IEs</w:t>
      </w:r>
      <w:proofErr w:type="spellEnd"/>
      <w:r w:rsidRPr="001D2E49">
        <w:rPr>
          <w:noProof w:val="0"/>
          <w:snapToGrid w:val="0"/>
        </w:rPr>
        <w:t>}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proofErr w:type="spellStart"/>
      <w:r w:rsidRPr="001D2E49">
        <w:rPr>
          <w:noProof w:val="0"/>
          <w:snapToGrid w:val="0"/>
          <w:lang w:eastAsia="zh-CN"/>
        </w:rPr>
        <w:t>LocationReport</w:t>
      </w:r>
      <w:r w:rsidRPr="001D2E49">
        <w:rPr>
          <w:noProof w:val="0"/>
          <w:snapToGrid w:val="0"/>
        </w:rPr>
        <w:t>IEs</w:t>
      </w:r>
      <w:proofErr w:type="spellEnd"/>
      <w:r w:rsidRPr="001D2E49">
        <w:rPr>
          <w:noProof w:val="0"/>
          <w:snapToGrid w:val="0"/>
        </w:rPr>
        <w:t xml:space="preserve">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UEPresenceInAreaOfInterestList</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UEPresenceInAreaOfInterestList</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proofErr w:type="spellStart"/>
      <w:r w:rsidRPr="001D2E49">
        <w:rPr>
          <w:noProof w:val="0"/>
          <w:snapToGrid w:val="0"/>
        </w:rPr>
        <w:t>LocationReporting</w:t>
      </w:r>
      <w:r w:rsidRPr="001D2E49">
        <w:rPr>
          <w:noProof w:val="0"/>
          <w:snapToGrid w:val="0"/>
          <w:lang w:eastAsia="zh-CN"/>
        </w:rPr>
        <w:t>RequestType</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LocationReporting</w:t>
      </w:r>
      <w:r w:rsidRPr="001D2E49">
        <w:rPr>
          <w:noProof w:val="0"/>
          <w:snapToGrid w:val="0"/>
          <w:lang w:eastAsia="zh-CN"/>
        </w:rPr>
        <w:t>RequestType</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proofErr w:type="spellStart"/>
      <w:r w:rsidRPr="001D2E49">
        <w:rPr>
          <w:noProof w:val="0"/>
          <w:snapToGrid w:val="0"/>
        </w:rPr>
        <w:t>UETNLABindingReleaseRequest</w:t>
      </w:r>
      <w:proofErr w:type="spellEnd"/>
      <w:r w:rsidRPr="001D2E49">
        <w:rPr>
          <w:noProof w:val="0"/>
          <w:snapToGrid w:val="0"/>
        </w:rPr>
        <w:t xml:space="preserve"> ::= SEQUENCE {</w:t>
      </w:r>
    </w:p>
    <w:p w14:paraId="0A9CD4D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UETNLABindingReleaseRequestIEs</w:t>
      </w:r>
      <w:proofErr w:type="spellEnd"/>
      <w:r w:rsidRPr="001D2E49">
        <w:rPr>
          <w:noProof w:val="0"/>
          <w:snapToGrid w:val="0"/>
        </w:rPr>
        <w:t>}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proofErr w:type="spellStart"/>
      <w:r w:rsidRPr="001D2E49">
        <w:rPr>
          <w:noProof w:val="0"/>
          <w:snapToGrid w:val="0"/>
        </w:rPr>
        <w:t>UETNLABindingReleaseRequestIEs</w:t>
      </w:r>
      <w:proofErr w:type="spellEnd"/>
      <w:r w:rsidRPr="001D2E49">
        <w:rPr>
          <w:noProof w:val="0"/>
          <w:snapToGrid w:val="0"/>
        </w:rPr>
        <w:t xml:space="preserve">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1D2E49" w:rsidRDefault="009B75C3" w:rsidP="009B75C3">
      <w:pPr>
        <w:pStyle w:val="PL"/>
        <w:rPr>
          <w:noProof w:val="0"/>
          <w:snapToGrid w:val="0"/>
        </w:rPr>
      </w:pPr>
      <w:r w:rsidRPr="001D2E49">
        <w:rPr>
          <w:noProof w:val="0"/>
          <w:snapToGrid w:val="0"/>
        </w:rPr>
        <w:t>-- **************************************************************</w:t>
      </w:r>
    </w:p>
    <w:p w14:paraId="37B19910" w14:textId="77777777" w:rsidR="009B75C3" w:rsidRPr="001D2E49" w:rsidRDefault="009B75C3" w:rsidP="009B75C3">
      <w:pPr>
        <w:pStyle w:val="PL"/>
        <w:rPr>
          <w:noProof w:val="0"/>
          <w:snapToGrid w:val="0"/>
        </w:rPr>
      </w:pPr>
    </w:p>
    <w:p w14:paraId="3349CE5C" w14:textId="77777777" w:rsidR="009B75C3" w:rsidRPr="001D2E49" w:rsidRDefault="009B75C3" w:rsidP="009B75C3">
      <w:pPr>
        <w:pStyle w:val="PL"/>
        <w:rPr>
          <w:noProof w:val="0"/>
          <w:snapToGrid w:val="0"/>
        </w:rPr>
      </w:pPr>
      <w:proofErr w:type="spellStart"/>
      <w:r w:rsidRPr="001D2E49">
        <w:rPr>
          <w:noProof w:val="0"/>
          <w:snapToGrid w:val="0"/>
        </w:rPr>
        <w:t>UERadioCapabilityInfoIndication</w:t>
      </w:r>
      <w:proofErr w:type="spellEnd"/>
      <w:r w:rsidRPr="001D2E49">
        <w:rPr>
          <w:noProof w:val="0"/>
          <w:snapToGrid w:val="0"/>
        </w:rPr>
        <w:t xml:space="preserve"> ::= SEQUENCE {</w:t>
      </w:r>
    </w:p>
    <w:p w14:paraId="317E673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UERadioCapabilityInfoIndicationIEs</w:t>
      </w:r>
      <w:proofErr w:type="spellEnd"/>
      <w:r w:rsidRPr="001D2E49">
        <w:rPr>
          <w:noProof w:val="0"/>
          <w:snapToGrid w:val="0"/>
        </w:rPr>
        <w:t>} },</w:t>
      </w:r>
    </w:p>
    <w:p w14:paraId="594A102E" w14:textId="77777777" w:rsidR="009B75C3" w:rsidRPr="001D2E49" w:rsidRDefault="009B75C3" w:rsidP="009B75C3">
      <w:pPr>
        <w:pStyle w:val="PL"/>
        <w:rPr>
          <w:noProof w:val="0"/>
          <w:snapToGrid w:val="0"/>
        </w:rPr>
      </w:pPr>
      <w:r w:rsidRPr="001D2E49">
        <w:rPr>
          <w:noProof w:val="0"/>
          <w:snapToGrid w:val="0"/>
        </w:rPr>
        <w:tab/>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proofErr w:type="spellStart"/>
      <w:r w:rsidRPr="001D2E49">
        <w:rPr>
          <w:noProof w:val="0"/>
          <w:snapToGrid w:val="0"/>
        </w:rPr>
        <w:t>UERadioCapabilityInfoIndicationIEs</w:t>
      </w:r>
      <w:proofErr w:type="spellEnd"/>
      <w:r w:rsidRPr="001D2E49">
        <w:rPr>
          <w:noProof w:val="0"/>
          <w:snapToGrid w:val="0"/>
        </w:rPr>
        <w:t xml:space="preserve">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UERadioCapability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UERadioCapability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w:t>
      </w:r>
      <w:proofErr w:type="spellStart"/>
      <w:r w:rsidRPr="001D2E49">
        <w:rPr>
          <w:noProof w:val="0"/>
          <w:snapToGrid w:val="0"/>
        </w:rPr>
        <w:t>UERadioCapabilityForPaging</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UERadioCapabilityForPaging</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w:t>
      </w:r>
      <w:proofErr w:type="spellStart"/>
      <w:r w:rsidRPr="001D2E49">
        <w:rPr>
          <w:noProof w:val="0"/>
          <w:snapToGrid w:val="0"/>
        </w:rPr>
        <w:t>UERadioCapability</w:t>
      </w:r>
      <w:proofErr w:type="spellEnd"/>
      <w:r>
        <w:rPr>
          <w:noProof w:val="0"/>
          <w:snapToGrid w:val="0"/>
        </w:rPr>
        <w:t>-EUTRA-Format</w:t>
      </w:r>
      <w:r>
        <w:rPr>
          <w:noProof w:val="0"/>
          <w:snapToGrid w:val="0"/>
        </w:rPr>
        <w:tab/>
        <w:t>CRITICALITY ignore</w:t>
      </w:r>
      <w:r>
        <w:rPr>
          <w:noProof w:val="0"/>
          <w:snapToGrid w:val="0"/>
        </w:rPr>
        <w:tab/>
        <w:t xml:space="preserve">TYPE </w:t>
      </w:r>
      <w:proofErr w:type="spellStart"/>
      <w:r w:rsidRPr="001D2E49">
        <w:rPr>
          <w:noProof w:val="0"/>
          <w:snapToGrid w:val="0"/>
        </w:rPr>
        <w:t>UERadioCapability</w:t>
      </w:r>
      <w:proofErr w:type="spellEnd"/>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proofErr w:type="spellStart"/>
      <w:r w:rsidRPr="001D2E49">
        <w:rPr>
          <w:noProof w:val="0"/>
          <w:snapToGrid w:val="0"/>
        </w:rPr>
        <w:t>UERadioCapabilityCheckRequest</w:t>
      </w:r>
      <w:proofErr w:type="spellEnd"/>
      <w:r w:rsidRPr="001D2E49">
        <w:rPr>
          <w:noProof w:val="0"/>
          <w:snapToGrid w:val="0"/>
        </w:rPr>
        <w:t xml:space="preserve"> ::= SEQUENCE {</w:t>
      </w:r>
    </w:p>
    <w:p w14:paraId="282ABB9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UERadioCapabilityCheckRequestIEs</w:t>
      </w:r>
      <w:proofErr w:type="spellEnd"/>
      <w:r w:rsidRPr="001D2E49">
        <w:rPr>
          <w:noProof w:val="0"/>
          <w:snapToGrid w:val="0"/>
        </w:rPr>
        <w:t>}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proofErr w:type="spellStart"/>
      <w:r w:rsidRPr="001D2E49">
        <w:rPr>
          <w:noProof w:val="0"/>
          <w:snapToGrid w:val="0"/>
        </w:rPr>
        <w:t>UERadioCapabilityCheckRequestIEs</w:t>
      </w:r>
      <w:proofErr w:type="spellEnd"/>
      <w:r w:rsidRPr="001D2E49">
        <w:rPr>
          <w:noProof w:val="0"/>
          <w:snapToGrid w:val="0"/>
        </w:rPr>
        <w:t xml:space="preserve">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w:t>
      </w:r>
      <w:proofErr w:type="spellStart"/>
      <w:r w:rsidRPr="001D2E49">
        <w:rPr>
          <w:noProof w:val="0"/>
          <w:snapToGrid w:val="0"/>
        </w:rPr>
        <w:t>UERadioCapability</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UERadioCapability</w:t>
      </w:r>
      <w:proofErr w:type="spellEnd"/>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proofErr w:type="spellStart"/>
      <w:r w:rsidRPr="00DD5498">
        <w:rPr>
          <w:noProof w:val="0"/>
          <w:snapToGrid w:val="0"/>
        </w:rPr>
        <w:t>UERadioCapabilityID</w:t>
      </w:r>
      <w:proofErr w:type="spellEnd"/>
      <w:r>
        <w:rPr>
          <w:noProof w:val="0"/>
          <w:snapToGrid w:val="0"/>
        </w:rPr>
        <w:tab/>
      </w:r>
      <w:r>
        <w:rPr>
          <w:noProof w:val="0"/>
          <w:snapToGrid w:val="0"/>
        </w:rPr>
        <w:tab/>
        <w:t>CRITICALITY reject</w:t>
      </w:r>
      <w:r>
        <w:rPr>
          <w:noProof w:val="0"/>
          <w:snapToGrid w:val="0"/>
        </w:rPr>
        <w:tab/>
        <w:t xml:space="preserve">TYPE </w:t>
      </w:r>
      <w:proofErr w:type="spellStart"/>
      <w:r w:rsidRPr="005766A7">
        <w:rPr>
          <w:noProof w:val="0"/>
          <w:snapToGrid w:val="0"/>
        </w:rPr>
        <w:t>UERadioCapabilityID</w:t>
      </w:r>
      <w:proofErr w:type="spellEnd"/>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proofErr w:type="spellStart"/>
      <w:r w:rsidRPr="001D2E49">
        <w:rPr>
          <w:noProof w:val="0"/>
          <w:snapToGrid w:val="0"/>
        </w:rPr>
        <w:t>UERadioCapabilityCheckResponse</w:t>
      </w:r>
      <w:proofErr w:type="spellEnd"/>
      <w:r w:rsidRPr="001D2E49">
        <w:rPr>
          <w:noProof w:val="0"/>
          <w:snapToGrid w:val="0"/>
        </w:rPr>
        <w:t xml:space="preserve"> ::= SEQUENCE {</w:t>
      </w:r>
    </w:p>
    <w:p w14:paraId="2D06752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UERadioCapabilityCheckResponseIEs</w:t>
      </w:r>
      <w:proofErr w:type="spellEnd"/>
      <w:r w:rsidRPr="001D2E49">
        <w:rPr>
          <w:noProof w:val="0"/>
          <w:snapToGrid w:val="0"/>
        </w:rPr>
        <w:t>}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proofErr w:type="spellStart"/>
      <w:r w:rsidRPr="001D2E49">
        <w:rPr>
          <w:noProof w:val="0"/>
          <w:snapToGrid w:val="0"/>
        </w:rPr>
        <w:t>UERadioCapabilityCheckResponseIEs</w:t>
      </w:r>
      <w:proofErr w:type="spellEnd"/>
      <w:r w:rsidRPr="001D2E49">
        <w:rPr>
          <w:noProof w:val="0"/>
          <w:snapToGrid w:val="0"/>
        </w:rPr>
        <w:t xml:space="preserve">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IMSVoiceSupportIndicator</w:t>
      </w:r>
      <w:proofErr w:type="spellEnd"/>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IMSVoiceSupportIndicator</w:t>
      </w:r>
      <w:proofErr w:type="spellEnd"/>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proofErr w:type="spellStart"/>
      <w:r w:rsidRPr="001D2E49">
        <w:rPr>
          <w:noProof w:val="0"/>
          <w:snapToGrid w:val="0"/>
        </w:rPr>
        <w:t>PrivateMessage</w:t>
      </w:r>
      <w:proofErr w:type="spellEnd"/>
      <w:r w:rsidRPr="001D2E49">
        <w:rPr>
          <w:noProof w:val="0"/>
          <w:snapToGrid w:val="0"/>
        </w:rPr>
        <w:t xml:space="preserve"> ::= SEQUENCE {</w:t>
      </w:r>
    </w:p>
    <w:p w14:paraId="471C365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privateIEs</w:t>
      </w:r>
      <w:proofErr w:type="spellEnd"/>
      <w:r w:rsidRPr="001D2E49">
        <w:rPr>
          <w:noProof w:val="0"/>
          <w:snapToGrid w:val="0"/>
        </w:rPr>
        <w:tab/>
      </w:r>
      <w:r w:rsidRPr="001D2E49">
        <w:rPr>
          <w:noProof w:val="0"/>
          <w:snapToGrid w:val="0"/>
        </w:rPr>
        <w:tab/>
      </w:r>
      <w:proofErr w:type="spellStart"/>
      <w:r w:rsidRPr="001D2E49">
        <w:rPr>
          <w:noProof w:val="0"/>
          <w:snapToGrid w:val="0"/>
        </w:rPr>
        <w:t>PrivateIE</w:t>
      </w:r>
      <w:proofErr w:type="spellEnd"/>
      <w:r w:rsidRPr="001D2E49">
        <w:rPr>
          <w:noProof w:val="0"/>
          <w:snapToGrid w:val="0"/>
        </w:rPr>
        <w:t>-Container</w:t>
      </w:r>
      <w:r w:rsidRPr="001D2E49">
        <w:rPr>
          <w:noProof w:val="0"/>
          <w:snapToGrid w:val="0"/>
        </w:rPr>
        <w:tab/>
      </w:r>
      <w:r w:rsidRPr="001D2E49">
        <w:rPr>
          <w:noProof w:val="0"/>
          <w:snapToGrid w:val="0"/>
        </w:rPr>
        <w:tab/>
        <w:t xml:space="preserve">{ { </w:t>
      </w:r>
      <w:proofErr w:type="spellStart"/>
      <w:r w:rsidRPr="001D2E49">
        <w:rPr>
          <w:noProof w:val="0"/>
          <w:snapToGrid w:val="0"/>
        </w:rPr>
        <w:t>PrivateMessageIEs</w:t>
      </w:r>
      <w:proofErr w:type="spellEnd"/>
      <w:r w:rsidRPr="001D2E49">
        <w:rPr>
          <w:noProof w:val="0"/>
          <w:snapToGrid w:val="0"/>
        </w:rPr>
        <w:t xml:space="preserve">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proofErr w:type="spellStart"/>
      <w:r w:rsidRPr="001D2E49">
        <w:rPr>
          <w:noProof w:val="0"/>
          <w:snapToGrid w:val="0"/>
        </w:rPr>
        <w:t>PrivateMessageIEs</w:t>
      </w:r>
      <w:proofErr w:type="spellEnd"/>
      <w:r w:rsidRPr="001D2E49">
        <w:rPr>
          <w:noProof w:val="0"/>
          <w:snapToGrid w:val="0"/>
        </w:rPr>
        <w:t xml:space="preserve">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360"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360"/>
    <w:p w14:paraId="13C9A452" w14:textId="77777777" w:rsidR="009B75C3" w:rsidRPr="001D2E49" w:rsidRDefault="009B75C3" w:rsidP="009B75C3">
      <w:pPr>
        <w:pStyle w:val="PL"/>
        <w:rPr>
          <w:noProof w:val="0"/>
        </w:rPr>
      </w:pPr>
      <w:proofErr w:type="spellStart"/>
      <w:r w:rsidRPr="001D2E49">
        <w:rPr>
          <w:noProof w:val="0"/>
        </w:rPr>
        <w:t>SecondaryRATDataUsageReport</w:t>
      </w:r>
      <w:proofErr w:type="spellEnd"/>
      <w:r w:rsidRPr="001D2E49">
        <w:rPr>
          <w:noProof w:val="0"/>
        </w:rPr>
        <w:t xml:space="preserve"> ::= SEQUENCE {</w:t>
      </w:r>
    </w:p>
    <w:p w14:paraId="39B19D07" w14:textId="77777777" w:rsidR="009B75C3" w:rsidRPr="001D2E49" w:rsidRDefault="009B75C3" w:rsidP="009B75C3">
      <w:pPr>
        <w:pStyle w:val="PL"/>
        <w:rPr>
          <w:noProof w:val="0"/>
        </w:rPr>
      </w:pPr>
      <w:r w:rsidRPr="001D2E49">
        <w:rPr>
          <w:noProof w:val="0"/>
        </w:rPr>
        <w:tab/>
      </w:r>
      <w:proofErr w:type="spellStart"/>
      <w:r w:rsidRPr="001D2E49">
        <w:rPr>
          <w:noProof w:val="0"/>
        </w:rPr>
        <w:t>protocolIEs</w:t>
      </w:r>
      <w:proofErr w:type="spellEnd"/>
      <w:r w:rsidRPr="001D2E49">
        <w:rPr>
          <w:noProof w:val="0"/>
        </w:rPr>
        <w:tab/>
      </w:r>
      <w:r w:rsidRPr="001D2E49">
        <w:rPr>
          <w:noProof w:val="0"/>
        </w:rPr>
        <w:tab/>
      </w:r>
      <w:proofErr w:type="spellStart"/>
      <w:r w:rsidRPr="001D2E49">
        <w:rPr>
          <w:noProof w:val="0"/>
        </w:rPr>
        <w:t>ProtocolIE</w:t>
      </w:r>
      <w:proofErr w:type="spellEnd"/>
      <w:r w:rsidRPr="001D2E49">
        <w:rPr>
          <w:noProof w:val="0"/>
        </w:rPr>
        <w:t>-Container</w:t>
      </w:r>
      <w:r w:rsidRPr="001D2E49">
        <w:rPr>
          <w:noProof w:val="0"/>
        </w:rPr>
        <w:tab/>
      </w:r>
      <w:r w:rsidRPr="001D2E49">
        <w:rPr>
          <w:noProof w:val="0"/>
        </w:rPr>
        <w:tab/>
        <w:t>{ {</w:t>
      </w:r>
      <w:proofErr w:type="spellStart"/>
      <w:r w:rsidRPr="001D2E49">
        <w:rPr>
          <w:noProof w:val="0"/>
        </w:rPr>
        <w:t>SecondaryRATDataUsageReportIEs</w:t>
      </w:r>
      <w:proofErr w:type="spellEnd"/>
      <w:r w:rsidRPr="001D2E49">
        <w:rPr>
          <w:noProof w:val="0"/>
        </w:rPr>
        <w:t>}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proofErr w:type="spellStart"/>
      <w:r w:rsidRPr="001D2E49">
        <w:rPr>
          <w:noProof w:val="0"/>
        </w:rPr>
        <w:t>SecondaryRATDataUsageReportIEs</w:t>
      </w:r>
      <w:proofErr w:type="spellEnd"/>
      <w:r w:rsidRPr="001D2E49">
        <w:rPr>
          <w:noProof w:val="0"/>
        </w:rPr>
        <w:t xml:space="preserve">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w:t>
      </w:r>
      <w:proofErr w:type="spellStart"/>
      <w:r w:rsidRPr="001D2E49">
        <w:rPr>
          <w:noProof w:val="0"/>
        </w:rPr>
        <w:t>PDUSessionResourceSecondaryRATUsageList</w:t>
      </w:r>
      <w:proofErr w:type="spellEnd"/>
      <w:r w:rsidRPr="001D2E49">
        <w:rPr>
          <w:noProof w:val="0"/>
        </w:rPr>
        <w:tab/>
      </w:r>
      <w:r w:rsidRPr="001D2E49">
        <w:rPr>
          <w:noProof w:val="0"/>
        </w:rPr>
        <w:tab/>
        <w:t>CRITICALITY ignore</w:t>
      </w:r>
      <w:r w:rsidRPr="001D2E49">
        <w:rPr>
          <w:noProof w:val="0"/>
        </w:rPr>
        <w:tab/>
        <w:t xml:space="preserve">TYPE </w:t>
      </w:r>
      <w:proofErr w:type="spellStart"/>
      <w:r w:rsidRPr="001D2E49">
        <w:rPr>
          <w:noProof w:val="0"/>
        </w:rPr>
        <w:t>PDUSessionResourceSecondaryRATUsageList</w:t>
      </w:r>
      <w:proofErr w:type="spellEnd"/>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w:t>
      </w:r>
      <w:proofErr w:type="spellStart"/>
      <w:r w:rsidRPr="001D2E49">
        <w:rPr>
          <w:noProof w:val="0"/>
        </w:rPr>
        <w:t>HandoverFlag</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 xml:space="preserve">TYPE </w:t>
      </w:r>
      <w:proofErr w:type="spellStart"/>
      <w:r w:rsidRPr="001D2E49">
        <w:rPr>
          <w:noProof w:val="0"/>
        </w:rPr>
        <w:t>HandoverFlag</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w:t>
      </w:r>
      <w:proofErr w:type="spellStart"/>
      <w:r w:rsidRPr="001D2E49">
        <w:rPr>
          <w:noProof w:val="0"/>
        </w:rPr>
        <w:t>UserLocationInformation</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 xml:space="preserve">TYPE </w:t>
      </w:r>
      <w:proofErr w:type="spellStart"/>
      <w:r w:rsidRPr="001D2E49">
        <w:rPr>
          <w:noProof w:val="0"/>
        </w:rPr>
        <w:t>UserLocationInformation</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proofErr w:type="spellStart"/>
      <w:r w:rsidRPr="001D2E49">
        <w:rPr>
          <w:noProof w:val="0"/>
        </w:rPr>
        <w:t>UplinkRIMInformationTransfer</w:t>
      </w:r>
      <w:proofErr w:type="spellEnd"/>
      <w:r w:rsidRPr="001D2E49">
        <w:rPr>
          <w:noProof w:val="0"/>
        </w:rPr>
        <w:t xml:space="preserve"> ::= SEQUENCE {</w:t>
      </w:r>
    </w:p>
    <w:p w14:paraId="231C4017" w14:textId="77777777" w:rsidR="0055079A" w:rsidRPr="001D2E49" w:rsidRDefault="0055079A" w:rsidP="0055079A">
      <w:pPr>
        <w:pStyle w:val="PL"/>
        <w:rPr>
          <w:noProof w:val="0"/>
        </w:rPr>
      </w:pPr>
      <w:r w:rsidRPr="001D2E49">
        <w:rPr>
          <w:noProof w:val="0"/>
        </w:rPr>
        <w:tab/>
      </w:r>
      <w:proofErr w:type="spellStart"/>
      <w:r w:rsidRPr="001D2E49">
        <w:rPr>
          <w:noProof w:val="0"/>
        </w:rPr>
        <w:t>protocolIEs</w:t>
      </w:r>
      <w:proofErr w:type="spellEnd"/>
      <w:r w:rsidRPr="001D2E49">
        <w:rPr>
          <w:noProof w:val="0"/>
        </w:rPr>
        <w:tab/>
      </w:r>
      <w:r w:rsidRPr="001D2E49">
        <w:rPr>
          <w:noProof w:val="0"/>
        </w:rPr>
        <w:tab/>
      </w:r>
      <w:proofErr w:type="spellStart"/>
      <w:r w:rsidRPr="001D2E49">
        <w:rPr>
          <w:noProof w:val="0"/>
        </w:rPr>
        <w:t>ProtocolIE</w:t>
      </w:r>
      <w:proofErr w:type="spellEnd"/>
      <w:r w:rsidRPr="001D2E49">
        <w:rPr>
          <w:noProof w:val="0"/>
        </w:rPr>
        <w:t>-Container</w:t>
      </w:r>
      <w:r w:rsidRPr="001D2E49">
        <w:rPr>
          <w:noProof w:val="0"/>
        </w:rPr>
        <w:tab/>
      </w:r>
      <w:r w:rsidRPr="001D2E49">
        <w:rPr>
          <w:noProof w:val="0"/>
        </w:rPr>
        <w:tab/>
        <w:t>{ {</w:t>
      </w:r>
      <w:proofErr w:type="spellStart"/>
      <w:r w:rsidRPr="001D2E49">
        <w:rPr>
          <w:noProof w:val="0"/>
        </w:rPr>
        <w:t>UplinkRIMInformationTransferIEs</w:t>
      </w:r>
      <w:proofErr w:type="spellEnd"/>
      <w:r w:rsidRPr="001D2E49">
        <w:rPr>
          <w:noProof w:val="0"/>
        </w:rPr>
        <w:t>}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proofErr w:type="spellStart"/>
      <w:r w:rsidRPr="001D2E49">
        <w:rPr>
          <w:noProof w:val="0"/>
        </w:rPr>
        <w:t>UplinkRIMInformationTransferIEs</w:t>
      </w:r>
      <w:proofErr w:type="spellEnd"/>
      <w:r w:rsidRPr="001D2E49">
        <w:rPr>
          <w:noProof w:val="0"/>
        </w:rPr>
        <w:t xml:space="preserve"> NGAP-PROTOCOL-IES ::= {</w:t>
      </w:r>
    </w:p>
    <w:p w14:paraId="3D391349" w14:textId="77777777" w:rsidR="0055079A" w:rsidRPr="001D2E49" w:rsidRDefault="0055079A" w:rsidP="0055079A">
      <w:pPr>
        <w:pStyle w:val="PL"/>
        <w:rPr>
          <w:noProof w:val="0"/>
        </w:rPr>
      </w:pPr>
      <w:r w:rsidRPr="001D2E49">
        <w:rPr>
          <w:noProof w:val="0"/>
        </w:rPr>
        <w:tab/>
        <w:t>{ ID id-</w:t>
      </w:r>
      <w:proofErr w:type="spellStart"/>
      <w:r w:rsidRPr="001D2E49">
        <w:rPr>
          <w:noProof w:val="0"/>
        </w:rPr>
        <w:t>RIMInformationTransfer</w:t>
      </w:r>
      <w:proofErr w:type="spellEnd"/>
      <w:r w:rsidRPr="001D2E49">
        <w:rPr>
          <w:noProof w:val="0"/>
        </w:rPr>
        <w:tab/>
        <w:t>CRITICALITY ignore</w:t>
      </w:r>
      <w:r w:rsidRPr="001D2E49">
        <w:rPr>
          <w:noProof w:val="0"/>
        </w:rPr>
        <w:tab/>
        <w:t xml:space="preserve">TYPE </w:t>
      </w:r>
      <w:proofErr w:type="spellStart"/>
      <w:r w:rsidRPr="001D2E49">
        <w:rPr>
          <w:noProof w:val="0"/>
        </w:rPr>
        <w:t>RIMInformationTransfer</w:t>
      </w:r>
      <w:proofErr w:type="spellEnd"/>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proofErr w:type="spellStart"/>
      <w:r w:rsidRPr="001D2E49">
        <w:rPr>
          <w:noProof w:val="0"/>
        </w:rPr>
        <w:t>DownlinkRIMInformationTransfer</w:t>
      </w:r>
      <w:proofErr w:type="spellEnd"/>
      <w:r w:rsidRPr="001D2E49">
        <w:rPr>
          <w:noProof w:val="0"/>
        </w:rPr>
        <w:t xml:space="preserve"> ::= SEQUENCE {</w:t>
      </w:r>
    </w:p>
    <w:p w14:paraId="19AC5C89" w14:textId="77777777" w:rsidR="0055079A" w:rsidRPr="001D2E49" w:rsidRDefault="0055079A" w:rsidP="0055079A">
      <w:pPr>
        <w:pStyle w:val="PL"/>
        <w:rPr>
          <w:noProof w:val="0"/>
        </w:rPr>
      </w:pPr>
      <w:r w:rsidRPr="001D2E49">
        <w:rPr>
          <w:noProof w:val="0"/>
        </w:rPr>
        <w:tab/>
      </w:r>
      <w:proofErr w:type="spellStart"/>
      <w:r w:rsidRPr="001D2E49">
        <w:rPr>
          <w:noProof w:val="0"/>
        </w:rPr>
        <w:t>protocolIEs</w:t>
      </w:r>
      <w:proofErr w:type="spellEnd"/>
      <w:r w:rsidRPr="001D2E49">
        <w:rPr>
          <w:noProof w:val="0"/>
        </w:rPr>
        <w:tab/>
      </w:r>
      <w:r w:rsidRPr="001D2E49">
        <w:rPr>
          <w:noProof w:val="0"/>
        </w:rPr>
        <w:tab/>
      </w:r>
      <w:proofErr w:type="spellStart"/>
      <w:r w:rsidRPr="001D2E49">
        <w:rPr>
          <w:noProof w:val="0"/>
        </w:rPr>
        <w:t>ProtocolIE</w:t>
      </w:r>
      <w:proofErr w:type="spellEnd"/>
      <w:r w:rsidRPr="001D2E49">
        <w:rPr>
          <w:noProof w:val="0"/>
        </w:rPr>
        <w:t>-Container</w:t>
      </w:r>
      <w:r w:rsidRPr="001D2E49">
        <w:rPr>
          <w:noProof w:val="0"/>
        </w:rPr>
        <w:tab/>
      </w:r>
      <w:r w:rsidRPr="001D2E49">
        <w:rPr>
          <w:noProof w:val="0"/>
        </w:rPr>
        <w:tab/>
        <w:t>{ {</w:t>
      </w:r>
      <w:proofErr w:type="spellStart"/>
      <w:r w:rsidRPr="001D2E49">
        <w:rPr>
          <w:noProof w:val="0"/>
        </w:rPr>
        <w:t>DownlinkRIMInformationTransferIEs</w:t>
      </w:r>
      <w:proofErr w:type="spellEnd"/>
      <w:r w:rsidRPr="001D2E49">
        <w:rPr>
          <w:noProof w:val="0"/>
        </w:rPr>
        <w:t>}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proofErr w:type="spellStart"/>
      <w:r w:rsidRPr="001D2E49">
        <w:rPr>
          <w:noProof w:val="0"/>
        </w:rPr>
        <w:t>DownlinkRIMInformationTransferIEs</w:t>
      </w:r>
      <w:proofErr w:type="spellEnd"/>
      <w:r w:rsidRPr="001D2E49">
        <w:rPr>
          <w:noProof w:val="0"/>
        </w:rPr>
        <w:t xml:space="preserve"> NGAP-PROTOCOL-IES ::= {</w:t>
      </w:r>
    </w:p>
    <w:p w14:paraId="1FAAAE08" w14:textId="77777777" w:rsidR="0055079A" w:rsidRPr="001D2E49" w:rsidRDefault="0055079A" w:rsidP="0055079A">
      <w:pPr>
        <w:pStyle w:val="PL"/>
        <w:rPr>
          <w:noProof w:val="0"/>
        </w:rPr>
      </w:pPr>
      <w:r w:rsidRPr="001D2E49">
        <w:rPr>
          <w:noProof w:val="0"/>
        </w:rPr>
        <w:tab/>
        <w:t>{ ID id-</w:t>
      </w:r>
      <w:proofErr w:type="spellStart"/>
      <w:r w:rsidRPr="001D2E49">
        <w:rPr>
          <w:noProof w:val="0"/>
        </w:rPr>
        <w:t>RIMInformationTransfer</w:t>
      </w:r>
      <w:proofErr w:type="spellEnd"/>
      <w:r w:rsidRPr="001D2E49">
        <w:rPr>
          <w:noProof w:val="0"/>
        </w:rPr>
        <w:tab/>
        <w:t>CRITICALITY ignore</w:t>
      </w:r>
      <w:r w:rsidRPr="001D2E49">
        <w:rPr>
          <w:noProof w:val="0"/>
        </w:rPr>
        <w:tab/>
        <w:t xml:space="preserve">TYPE </w:t>
      </w:r>
      <w:proofErr w:type="spellStart"/>
      <w:r w:rsidRPr="001D2E49">
        <w:rPr>
          <w:noProof w:val="0"/>
        </w:rPr>
        <w:t>RIMInformationTransfer</w:t>
      </w:r>
      <w:proofErr w:type="spellEnd"/>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361" w:name="_Hlk38475115"/>
      <w:r w:rsidRPr="00367E0D">
        <w:rPr>
          <w:snapToGrid w:val="0"/>
        </w:rPr>
        <w:t>|</w:t>
      </w:r>
      <w:bookmarkEnd w:id="12361"/>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w:t>
      </w:r>
      <w:proofErr w:type="spellStart"/>
      <w:r w:rsidRPr="00C2245C">
        <w:rPr>
          <w:noProof w:val="0"/>
          <w:snapToGrid w:val="0"/>
        </w:rPr>
        <w:t>SecurityInformation</w:t>
      </w:r>
      <w:proofErr w:type="spellEnd"/>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w:t>
      </w:r>
      <w:proofErr w:type="spellStart"/>
      <w:r w:rsidRPr="00C2245C">
        <w:rPr>
          <w:noProof w:val="0"/>
          <w:snapToGrid w:val="0"/>
        </w:rPr>
        <w:t>SecurityInformation</w:t>
      </w:r>
      <w:proofErr w:type="spellEnd"/>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w:t>
      </w:r>
      <w:proofErr w:type="spellStart"/>
      <w:r>
        <w:rPr>
          <w:noProof w:val="0"/>
          <w:snapToGrid w:val="0"/>
        </w:rPr>
        <w:t>UEPriority</w:t>
      </w:r>
      <w:proofErr w:type="spellEnd"/>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w:t>
      </w:r>
      <w:proofErr w:type="spellStart"/>
      <w:r>
        <w:rPr>
          <w:noProof w:val="0"/>
          <w:snapToGrid w:val="0"/>
        </w:rPr>
        <w:t>UEPriority</w:t>
      </w:r>
      <w:proofErr w:type="spellEnd"/>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w:t>
      </w:r>
      <w:proofErr w:type="spellStart"/>
      <w:r>
        <w:rPr>
          <w:noProof w:val="0"/>
          <w:snapToGrid w:val="0"/>
        </w:rPr>
        <w:t>CoverageRestriction</w:t>
      </w:r>
      <w:proofErr w:type="spellEnd"/>
      <w:r w:rsidRPr="00AD521A">
        <w:rPr>
          <w:noProof w:val="0"/>
          <w:snapToGrid w:val="0"/>
        </w:rPr>
        <w:tab/>
        <w:t>CRITICALITY ignore</w:t>
      </w:r>
      <w:r w:rsidRPr="00AD521A">
        <w:rPr>
          <w:noProof w:val="0"/>
          <w:snapToGrid w:val="0"/>
        </w:rPr>
        <w:tab/>
        <w:t xml:space="preserve">TYPE </w:t>
      </w:r>
      <w:r>
        <w:rPr>
          <w:noProof w:val="0"/>
          <w:snapToGrid w:val="0"/>
        </w:rPr>
        <w:t>Enhanced-</w:t>
      </w:r>
      <w:proofErr w:type="spellStart"/>
      <w:r>
        <w:rPr>
          <w:noProof w:val="0"/>
          <w:snapToGrid w:val="0"/>
        </w:rPr>
        <w:t>CoverageRestriction</w:t>
      </w:r>
      <w:proofErr w:type="spellEnd"/>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rPr>
          <w:ins w:id="12362" w:author="CR0874r1" w:date="2022-08-30T12:58:00Z"/>
        </w:rPr>
      </w:pPr>
      <w:r>
        <w:rPr>
          <w:noProof w:val="0"/>
          <w:snapToGrid w:val="0"/>
        </w:rPr>
        <w:tab/>
      </w:r>
      <w:r w:rsidRPr="001D2E49">
        <w:rPr>
          <w:noProof w:val="0"/>
        </w:rPr>
        <w:t>{ ID id-</w:t>
      </w:r>
      <w:proofErr w:type="spellStart"/>
      <w:r>
        <w:rPr>
          <w:noProof w:val="0"/>
        </w:rPr>
        <w:t>UERadioCapabilityID</w:t>
      </w:r>
      <w:proofErr w:type="spellEnd"/>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proofErr w:type="spellStart"/>
      <w:r>
        <w:rPr>
          <w:noProof w:val="0"/>
        </w:rPr>
        <w:t>UERadioCapabilityID</w:t>
      </w:r>
      <w:proofErr w:type="spellEnd"/>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ins w:id="12363" w:author="CR0874r1" w:date="2022-08-30T12:58:00Z">
        <w:r w:rsidR="00F92BBF" w:rsidRPr="009A45C5">
          <w:t>|</w:t>
        </w:r>
      </w:ins>
    </w:p>
    <w:p w14:paraId="6138371B" w14:textId="3585122B" w:rsidR="00345012" w:rsidRPr="00367E0D" w:rsidRDefault="00F92BBF" w:rsidP="00F92BBF">
      <w:pPr>
        <w:pStyle w:val="PL"/>
        <w:rPr>
          <w:noProof w:val="0"/>
          <w:snapToGrid w:val="0"/>
        </w:rPr>
      </w:pPr>
      <w:ins w:id="12364" w:author="CR0874r1" w:date="2022-08-30T12:58:00Z">
        <w:r>
          <w:tab/>
        </w:r>
        <w:r w:rsidRPr="001D2E49">
          <w:rPr>
            <w:noProof w:val="0"/>
            <w:snapToGrid w:val="0"/>
          </w:rPr>
          <w:t>{ ID id-</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ins>
      <w:ins w:id="12365" w:author="CR0874r1" w:date="2022-08-30T13:00:00Z">
        <w:r w:rsidR="005222B1">
          <w:rPr>
            <w:noProof w:val="0"/>
            <w:snapToGrid w:val="0"/>
          </w:rPr>
          <w:tab/>
        </w:r>
      </w:ins>
      <w:ins w:id="12366" w:author="CR0874r1" w:date="2022-08-30T12:58:00Z">
        <w:r w:rsidRPr="001D2E49">
          <w:rPr>
            <w:noProof w:val="0"/>
            <w:snapToGrid w:val="0"/>
          </w:rPr>
          <w:t>PRESENCE optional</w:t>
        </w:r>
        <w:r w:rsidRPr="001D2E49">
          <w:rPr>
            <w:noProof w:val="0"/>
            <w:snapToGrid w:val="0"/>
          </w:rPr>
          <w:tab/>
        </w:r>
        <w:r w:rsidRPr="001D2E49">
          <w:rPr>
            <w:noProof w:val="0"/>
            <w:snapToGrid w:val="0"/>
          </w:rPr>
          <w:tab/>
          <w:t>}</w:t>
        </w:r>
      </w:ins>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proofErr w:type="spellEnd"/>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r>
      <w:proofErr w:type="spellStart"/>
      <w:r w:rsidRPr="001D2E49">
        <w:rPr>
          <w:noProof w:val="0"/>
        </w:rPr>
        <w:t>protocolIEs</w:t>
      </w:r>
      <w:proofErr w:type="spellEnd"/>
      <w:r w:rsidRPr="001D2E49">
        <w:rPr>
          <w:noProof w:val="0"/>
        </w:rPr>
        <w:tab/>
      </w:r>
      <w:r w:rsidRPr="001D2E49">
        <w:rPr>
          <w:noProof w:val="0"/>
        </w:rPr>
        <w:tab/>
      </w:r>
      <w:proofErr w:type="spellStart"/>
      <w:r w:rsidRPr="001D2E49">
        <w:rPr>
          <w:noProof w:val="0"/>
        </w:rPr>
        <w:t>ProtocolIE</w:t>
      </w:r>
      <w:proofErr w:type="spellEnd"/>
      <w:r w:rsidRPr="001D2E49">
        <w:rPr>
          <w:noProof w:val="0"/>
        </w:rPr>
        <w:t>-Container</w:t>
      </w:r>
      <w:r w:rsidRPr="001D2E49">
        <w:rPr>
          <w:noProof w:val="0"/>
        </w:rPr>
        <w:tab/>
      </w:r>
      <w:r w:rsidRPr="001D2E49">
        <w:rPr>
          <w:noProof w:val="0"/>
        </w:rPr>
        <w:tab/>
        <w:t>{ {</w:t>
      </w: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w:t>
      </w:r>
      <w:proofErr w:type="spellEnd"/>
      <w:r w:rsidRPr="001D2E49">
        <w:rPr>
          <w:noProof w:val="0"/>
        </w:rPr>
        <w:t>}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w:t>
      </w:r>
      <w:proofErr w:type="spellEnd"/>
      <w:r w:rsidRPr="001D2E49">
        <w:rPr>
          <w:noProof w:val="0"/>
        </w:rPr>
        <w:t xml:space="preserve"> NGAP-PROTOCOL-IES ::= {</w:t>
      </w:r>
    </w:p>
    <w:p w14:paraId="57615075" w14:textId="77777777" w:rsidR="00095490" w:rsidRPr="001D2E49" w:rsidRDefault="00095490" w:rsidP="00095490">
      <w:pPr>
        <w:pStyle w:val="PL"/>
        <w:rPr>
          <w:noProof w:val="0"/>
        </w:rPr>
      </w:pPr>
      <w:r w:rsidRPr="001D2E49">
        <w:rPr>
          <w:noProof w:val="0"/>
        </w:rPr>
        <w:tab/>
        <w:t>{ ID id-</w:t>
      </w:r>
      <w:proofErr w:type="spellStart"/>
      <w:r>
        <w:rPr>
          <w:noProof w:val="0"/>
        </w:rPr>
        <w:t>UERadioCapabilityID</w:t>
      </w:r>
      <w:proofErr w:type="spellEnd"/>
      <w:r>
        <w:rPr>
          <w:noProof w:val="0"/>
        </w:rPr>
        <w:tab/>
      </w:r>
      <w:r w:rsidRPr="001D2E49">
        <w:rPr>
          <w:noProof w:val="0"/>
        </w:rPr>
        <w:tab/>
        <w:t xml:space="preserve">CRITICALITY </w:t>
      </w:r>
      <w:r>
        <w:rPr>
          <w:noProof w:val="0"/>
        </w:rPr>
        <w:t>reject</w:t>
      </w:r>
      <w:r w:rsidRPr="001D2E49">
        <w:rPr>
          <w:noProof w:val="0"/>
        </w:rPr>
        <w:tab/>
        <w:t xml:space="preserve">TYPE </w:t>
      </w:r>
      <w:proofErr w:type="spellStart"/>
      <w:r>
        <w:rPr>
          <w:noProof w:val="0"/>
        </w:rPr>
        <w:t>UERadioCapabilityID</w:t>
      </w:r>
      <w:proofErr w:type="spellEnd"/>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proofErr w:type="spellEnd"/>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r>
      <w:proofErr w:type="spellStart"/>
      <w:r w:rsidRPr="001D2E49">
        <w:rPr>
          <w:noProof w:val="0"/>
        </w:rPr>
        <w:t>protocolIEs</w:t>
      </w:r>
      <w:proofErr w:type="spellEnd"/>
      <w:r w:rsidRPr="001D2E49">
        <w:rPr>
          <w:noProof w:val="0"/>
        </w:rPr>
        <w:tab/>
      </w:r>
      <w:r w:rsidRPr="001D2E49">
        <w:rPr>
          <w:noProof w:val="0"/>
        </w:rPr>
        <w:tab/>
      </w:r>
      <w:proofErr w:type="spellStart"/>
      <w:r w:rsidRPr="001D2E49">
        <w:rPr>
          <w:noProof w:val="0"/>
        </w:rPr>
        <w:t>ProtocolIE</w:t>
      </w:r>
      <w:proofErr w:type="spellEnd"/>
      <w:r w:rsidRPr="001D2E49">
        <w:rPr>
          <w:noProof w:val="0"/>
        </w:rPr>
        <w:t>-Container</w:t>
      </w:r>
      <w:r w:rsidRPr="001D2E49">
        <w:rPr>
          <w:noProof w:val="0"/>
        </w:rPr>
        <w:tab/>
      </w:r>
      <w:r w:rsidRPr="001D2E49">
        <w:rPr>
          <w:noProof w:val="0"/>
        </w:rPr>
        <w:tab/>
        <w:t>{ {</w:t>
      </w: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w:t>
      </w:r>
      <w:proofErr w:type="spellEnd"/>
      <w:r w:rsidRPr="001D2E49">
        <w:rPr>
          <w:noProof w:val="0"/>
        </w:rPr>
        <w:t>}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w:t>
      </w:r>
      <w:proofErr w:type="spellEnd"/>
      <w:r w:rsidRPr="001D2E49">
        <w:rPr>
          <w:noProof w:val="0"/>
        </w:rPr>
        <w:t xml:space="preserve"> NGAP-PROTOCOL-IES ::= {</w:t>
      </w:r>
    </w:p>
    <w:p w14:paraId="039116C0" w14:textId="77777777" w:rsidR="00095490" w:rsidRDefault="00095490" w:rsidP="00095490">
      <w:pPr>
        <w:pStyle w:val="PL"/>
        <w:rPr>
          <w:noProof w:val="0"/>
        </w:rPr>
      </w:pPr>
      <w:r w:rsidRPr="001D2E49">
        <w:rPr>
          <w:noProof w:val="0"/>
        </w:rPr>
        <w:tab/>
        <w:t>{ ID id-</w:t>
      </w:r>
      <w:proofErr w:type="spellStart"/>
      <w:r>
        <w:rPr>
          <w:noProof w:val="0"/>
        </w:rPr>
        <w:t>UERadioCapabilityID</w:t>
      </w:r>
      <w:proofErr w:type="spellEnd"/>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proofErr w:type="spellStart"/>
      <w:r>
        <w:rPr>
          <w:noProof w:val="0"/>
        </w:rPr>
        <w:t>UERadioCapabilityID</w:t>
      </w:r>
      <w:proofErr w:type="spellEnd"/>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w:t>
      </w:r>
      <w:proofErr w:type="spellStart"/>
      <w:r w:rsidRPr="001D2E49">
        <w:rPr>
          <w:noProof w:val="0"/>
          <w:snapToGrid w:val="0"/>
        </w:rPr>
        <w:t>UERadioCapability</w:t>
      </w:r>
      <w:proofErr w:type="spellEnd"/>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UERadioCapability</w:t>
      </w:r>
      <w:proofErr w:type="spellEnd"/>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w:t>
      </w:r>
      <w:proofErr w:type="spellStart"/>
      <w:r w:rsidRPr="001D2E49">
        <w:rPr>
          <w:noProof w:val="0"/>
          <w:snapToGrid w:val="0"/>
        </w:rPr>
        <w:t>CriticalityDiagnostics</w:t>
      </w:r>
      <w:proofErr w:type="spellEnd"/>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CriticalityDiagnostics</w:t>
      </w:r>
      <w:proofErr w:type="spellEnd"/>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proofErr w:type="spellStart"/>
      <w:r>
        <w:rPr>
          <w:noProof w:val="0"/>
        </w:rPr>
        <w:t>AMF</w:t>
      </w:r>
      <w:r w:rsidRPr="008711EA">
        <w:rPr>
          <w:noProof w:val="0"/>
        </w:rPr>
        <w:t>CPRelocationIndication</w:t>
      </w:r>
      <w:proofErr w:type="spellEnd"/>
      <w:r w:rsidRPr="008711EA">
        <w:rPr>
          <w:noProof w:val="0"/>
        </w:rPr>
        <w:t xml:space="preserve"> ::= SEQUENCE {</w:t>
      </w:r>
    </w:p>
    <w:p w14:paraId="17A11042" w14:textId="77777777" w:rsidR="0072419B" w:rsidRPr="008711EA" w:rsidRDefault="0072419B" w:rsidP="0072419B">
      <w:pPr>
        <w:pStyle w:val="PL"/>
        <w:rPr>
          <w:noProof w:val="0"/>
        </w:rPr>
      </w:pPr>
      <w:r w:rsidRPr="008711EA">
        <w:rPr>
          <w:noProof w:val="0"/>
        </w:rPr>
        <w:tab/>
      </w:r>
      <w:proofErr w:type="spellStart"/>
      <w:r w:rsidRPr="008711EA">
        <w:rPr>
          <w:noProof w:val="0"/>
        </w:rPr>
        <w:t>protocolIEs</w:t>
      </w:r>
      <w:proofErr w:type="spellEnd"/>
      <w:r w:rsidRPr="008711EA">
        <w:rPr>
          <w:noProof w:val="0"/>
        </w:rPr>
        <w:tab/>
      </w:r>
      <w:r w:rsidRPr="008711EA">
        <w:rPr>
          <w:noProof w:val="0"/>
        </w:rPr>
        <w:tab/>
      </w:r>
      <w:r w:rsidRPr="008711EA">
        <w:rPr>
          <w:noProof w:val="0"/>
        </w:rPr>
        <w:tab/>
      </w:r>
      <w:proofErr w:type="spellStart"/>
      <w:r w:rsidRPr="008711EA">
        <w:rPr>
          <w:noProof w:val="0"/>
        </w:rPr>
        <w:t>ProtocolIE</w:t>
      </w:r>
      <w:proofErr w:type="spellEnd"/>
      <w:r w:rsidRPr="008711EA">
        <w:rPr>
          <w:noProof w:val="0"/>
        </w:rPr>
        <w:t xml:space="preserve">-Container { { </w:t>
      </w:r>
      <w:proofErr w:type="spellStart"/>
      <w:r>
        <w:rPr>
          <w:noProof w:val="0"/>
        </w:rPr>
        <w:t>AMF</w:t>
      </w:r>
      <w:r w:rsidRPr="008711EA">
        <w:rPr>
          <w:noProof w:val="0"/>
        </w:rPr>
        <w:t>CPRelocationIndicationIEs</w:t>
      </w:r>
      <w:proofErr w:type="spellEnd"/>
      <w:r w:rsidRPr="008711EA">
        <w:rPr>
          <w:noProof w:val="0"/>
        </w:rPr>
        <w:t>}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proofErr w:type="spellStart"/>
      <w:r>
        <w:rPr>
          <w:noProof w:val="0"/>
        </w:rPr>
        <w:t>AMF</w:t>
      </w:r>
      <w:r w:rsidRPr="008711EA">
        <w:rPr>
          <w:noProof w:val="0"/>
        </w:rPr>
        <w:t>CPRelocationIndicationIEs</w:t>
      </w:r>
      <w:proofErr w:type="spellEnd"/>
      <w:r w:rsidRPr="008711EA">
        <w:rPr>
          <w:noProof w:val="0"/>
        </w:rPr>
        <w:t xml:space="preserve">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proofErr w:type="spellStart"/>
      <w:r>
        <w:rPr>
          <w:noProof w:val="0"/>
          <w:snapToGrid w:val="0"/>
        </w:rPr>
        <w:t>AllowedNSSAI</w:t>
      </w:r>
      <w:proofErr w:type="spellEnd"/>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proofErr w:type="spellStart"/>
      <w:r>
        <w:rPr>
          <w:noProof w:val="0"/>
          <w:snapToGrid w:val="0"/>
        </w:rPr>
        <w:t>AllowedNSSAI</w:t>
      </w:r>
      <w:proofErr w:type="spellEnd"/>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367" w:name="_Toc20955356"/>
      <w:bookmarkStart w:id="12368" w:name="_Toc29503809"/>
      <w:bookmarkStart w:id="12369" w:name="_Toc29504393"/>
      <w:bookmarkStart w:id="12370" w:name="_Toc29504977"/>
      <w:bookmarkStart w:id="12371" w:name="_Toc36553430"/>
      <w:bookmarkStart w:id="12372" w:name="_Toc36555157"/>
      <w:bookmarkStart w:id="12373" w:name="_Toc45652556"/>
      <w:bookmarkStart w:id="12374" w:name="_Toc45658988"/>
      <w:bookmarkStart w:id="12375" w:name="_Toc45720808"/>
      <w:bookmarkStart w:id="12376" w:name="_Toc45798688"/>
      <w:bookmarkStart w:id="12377" w:name="_Toc45898077"/>
      <w:bookmarkStart w:id="12378" w:name="_Toc51746284"/>
      <w:bookmarkStart w:id="12379" w:name="_Toc64446549"/>
      <w:bookmarkStart w:id="12380" w:name="_Toc73982419"/>
      <w:bookmarkStart w:id="12381" w:name="_Toc88652509"/>
      <w:bookmarkStart w:id="12382" w:name="_Toc97891553"/>
      <w:bookmarkStart w:id="12383" w:name="_Toc106109573"/>
      <w:bookmarkStart w:id="12384" w:name="_Toc112757658"/>
      <w:r w:rsidRPr="001D2E49">
        <w:t>9.4.5</w:t>
      </w:r>
      <w:r w:rsidRPr="001D2E49">
        <w:tab/>
        <w:t>Information Element Definitions</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proofErr w:type="spellStart"/>
      <w:r w:rsidRPr="001D2E49">
        <w:rPr>
          <w:noProof w:val="0"/>
          <w:snapToGrid w:val="0"/>
        </w:rPr>
        <w:t>itu-t</w:t>
      </w:r>
      <w:proofErr w:type="spellEnd"/>
      <w:r w:rsidRPr="001D2E49">
        <w:rPr>
          <w:noProof w:val="0"/>
          <w:snapToGrid w:val="0"/>
        </w:rPr>
        <w:t xml:space="preserve"> (0) identified-organization (4) </w:t>
      </w:r>
      <w:proofErr w:type="spellStart"/>
      <w:r w:rsidRPr="001D2E49">
        <w:rPr>
          <w:noProof w:val="0"/>
          <w:snapToGrid w:val="0"/>
        </w:rPr>
        <w:t>etsi</w:t>
      </w:r>
      <w:proofErr w:type="spellEnd"/>
      <w:r w:rsidRPr="001D2E49">
        <w:rPr>
          <w:noProof w:val="0"/>
          <w:snapToGrid w:val="0"/>
        </w:rPr>
        <w:t xml:space="preserve"> (0) </w:t>
      </w:r>
      <w:proofErr w:type="spellStart"/>
      <w:r w:rsidRPr="001D2E49">
        <w:rPr>
          <w:noProof w:val="0"/>
          <w:snapToGrid w:val="0"/>
        </w:rPr>
        <w:t>mobileDomain</w:t>
      </w:r>
      <w:proofErr w:type="spellEnd"/>
      <w:r w:rsidRPr="001D2E49">
        <w:rPr>
          <w:noProof w:val="0"/>
          <w:snapToGrid w:val="0"/>
        </w:rPr>
        <w:t xml:space="preserve"> (0) </w:t>
      </w:r>
    </w:p>
    <w:p w14:paraId="74A6744A" w14:textId="77777777" w:rsidR="009B75C3" w:rsidRPr="001D2E49" w:rsidRDefault="009B75C3" w:rsidP="009B75C3">
      <w:pPr>
        <w:pStyle w:val="PL"/>
        <w:rPr>
          <w:noProof w:val="0"/>
          <w:snapToGrid w:val="0"/>
        </w:rPr>
      </w:pPr>
      <w:proofErr w:type="spellStart"/>
      <w:r w:rsidRPr="001D2E49">
        <w:rPr>
          <w:noProof w:val="0"/>
          <w:snapToGrid w:val="0"/>
        </w:rPr>
        <w:t>ngran</w:t>
      </w:r>
      <w:proofErr w:type="spellEnd"/>
      <w:r w:rsidRPr="001D2E49">
        <w:rPr>
          <w:noProof w:val="0"/>
          <w:snapToGrid w:val="0"/>
        </w:rPr>
        <w:t xml:space="preserve">-Access (22) modules (3) </w:t>
      </w:r>
      <w:proofErr w:type="spellStart"/>
      <w:r w:rsidRPr="001D2E49">
        <w:rPr>
          <w:noProof w:val="0"/>
          <w:snapToGrid w:val="0"/>
        </w:rPr>
        <w:t>ngap</w:t>
      </w:r>
      <w:proofErr w:type="spellEnd"/>
      <w:r w:rsidRPr="001D2E49">
        <w:rPr>
          <w:noProof w:val="0"/>
          <w:snapToGrid w:val="0"/>
        </w:rPr>
        <w:t xml:space="preserve"> (1) version1 (1) </w:t>
      </w:r>
      <w:proofErr w:type="spellStart"/>
      <w:r w:rsidRPr="001D2E49">
        <w:rPr>
          <w:noProof w:val="0"/>
          <w:snapToGrid w:val="0"/>
        </w:rPr>
        <w:t>ngap</w:t>
      </w:r>
      <w:proofErr w:type="spellEnd"/>
      <w:r w:rsidRPr="001D2E49">
        <w:rPr>
          <w:noProof w:val="0"/>
          <w:snapToGrid w:val="0"/>
        </w:rPr>
        <w:t>-IEs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385" w:name="_Hlk512952190"/>
      <w:r w:rsidRPr="001D2E49">
        <w:rPr>
          <w:noProof w:val="0"/>
          <w:snapToGrid w:val="0"/>
        </w:rPr>
        <w:tab/>
        <w:t>id-</w:t>
      </w:r>
      <w:proofErr w:type="spellStart"/>
      <w:r w:rsidRPr="001D2E49">
        <w:rPr>
          <w:noProof w:val="0"/>
          <w:snapToGrid w:val="0"/>
        </w:rPr>
        <w:t>AdditionalDLForwardingUPTNLInformation</w:t>
      </w:r>
      <w:proofErr w:type="spellEnd"/>
      <w:r w:rsidRPr="001D2E49">
        <w:rPr>
          <w:noProof w:val="0"/>
          <w:snapToGrid w:val="0"/>
        </w:rPr>
        <w:t>,</w:t>
      </w:r>
    </w:p>
    <w:p w14:paraId="69EFB119" w14:textId="77777777" w:rsidR="009B75C3" w:rsidRPr="001D2E49" w:rsidRDefault="00307A0F" w:rsidP="00307A0F">
      <w:pPr>
        <w:pStyle w:val="PL"/>
        <w:rPr>
          <w:noProof w:val="0"/>
          <w:snapToGrid w:val="0"/>
        </w:rPr>
      </w:pPr>
      <w:r w:rsidRPr="001D2E49">
        <w:rPr>
          <w:noProof w:val="0"/>
          <w:snapToGrid w:val="0"/>
        </w:rPr>
        <w:tab/>
        <w:t>id-</w:t>
      </w:r>
      <w:proofErr w:type="spellStart"/>
      <w:r w:rsidRPr="001D2E49">
        <w:rPr>
          <w:noProof w:val="0"/>
          <w:snapToGrid w:val="0"/>
        </w:rPr>
        <w:t>AdditionalULForwardingUPTNLInformation</w:t>
      </w:r>
      <w:proofErr w:type="spellEnd"/>
      <w:r w:rsidRPr="001D2E49">
        <w:rPr>
          <w:noProof w:val="0"/>
          <w:snapToGrid w:val="0"/>
        </w:rPr>
        <w:t>,</w:t>
      </w:r>
    </w:p>
    <w:p w14:paraId="2B6A028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AdditionalDLQosFlowPerTNLInformation</w:t>
      </w:r>
      <w:proofErr w:type="spellEnd"/>
      <w:r w:rsidRPr="001D2E49">
        <w:rPr>
          <w:noProof w:val="0"/>
          <w:snapToGrid w:val="0"/>
        </w:rPr>
        <w:t>,</w:t>
      </w:r>
    </w:p>
    <w:p w14:paraId="1CF06F02"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AdditionalDLUPTNLInformationForHOList</w:t>
      </w:r>
      <w:proofErr w:type="spellEnd"/>
      <w:r w:rsidRPr="001D2E49">
        <w:rPr>
          <w:noProof w:val="0"/>
          <w:snapToGrid w:val="0"/>
        </w:rPr>
        <w:t>,</w:t>
      </w:r>
    </w:p>
    <w:p w14:paraId="4EDF516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AdditionalNGU</w:t>
      </w:r>
      <w:proofErr w:type="spellEnd"/>
      <w:r w:rsidRPr="001D2E49">
        <w:rPr>
          <w:noProof w:val="0"/>
          <w:snapToGrid w:val="0"/>
        </w:rPr>
        <w:t>-UP-</w:t>
      </w:r>
      <w:proofErr w:type="spellStart"/>
      <w:r w:rsidRPr="001D2E49">
        <w:rPr>
          <w:noProof w:val="0"/>
          <w:snapToGrid w:val="0"/>
        </w:rPr>
        <w:t>TNLInformation</w:t>
      </w:r>
      <w:proofErr w:type="spellEnd"/>
      <w:r w:rsidRPr="001D2E49">
        <w:rPr>
          <w:noProof w:val="0"/>
          <w:snapToGrid w:val="0"/>
        </w:rPr>
        <w:t>,</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A</w:t>
      </w:r>
      <w:r w:rsidRPr="001D2E49">
        <w:rPr>
          <w:noProof w:val="0"/>
          <w:snapToGrid w:val="0"/>
        </w:rPr>
        <w:t>dditional</w:t>
      </w:r>
      <w:r>
        <w:rPr>
          <w:noProof w:val="0"/>
          <w:snapToGrid w:val="0"/>
        </w:rPr>
        <w:t>Redundant</w:t>
      </w:r>
      <w:r w:rsidRPr="001D2E49">
        <w:rPr>
          <w:noProof w:val="0"/>
          <w:snapToGrid w:val="0"/>
        </w:rPr>
        <w:t>DL</w:t>
      </w:r>
      <w:proofErr w:type="spellEnd"/>
      <w:r w:rsidRPr="001D2E49">
        <w:rPr>
          <w:noProof w:val="0"/>
          <w:snapToGrid w:val="0"/>
        </w:rPr>
        <w:t>-NGU-UP-</w:t>
      </w:r>
      <w:proofErr w:type="spellStart"/>
      <w:r w:rsidRPr="001D2E49">
        <w:rPr>
          <w:noProof w:val="0"/>
          <w:snapToGrid w:val="0"/>
        </w:rPr>
        <w:t>TNLInformation</w:t>
      </w:r>
      <w:proofErr w:type="spellEnd"/>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proofErr w:type="spellEnd"/>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sidRPr="001D2E49">
        <w:rPr>
          <w:noProof w:val="0"/>
          <w:snapToGrid w:val="0"/>
        </w:rPr>
        <w:t>Additional</w:t>
      </w:r>
      <w:r>
        <w:rPr>
          <w:noProof w:val="0"/>
          <w:snapToGrid w:val="0"/>
        </w:rPr>
        <w:t>Redundant</w:t>
      </w:r>
      <w:r w:rsidRPr="001D2E49">
        <w:rPr>
          <w:noProof w:val="0"/>
          <w:snapToGrid w:val="0"/>
        </w:rPr>
        <w:t>NGU</w:t>
      </w:r>
      <w:proofErr w:type="spellEnd"/>
      <w:r w:rsidRPr="001D2E49">
        <w:rPr>
          <w:noProof w:val="0"/>
          <w:snapToGrid w:val="0"/>
        </w:rPr>
        <w:t>-UP-</w:t>
      </w:r>
      <w:proofErr w:type="spellStart"/>
      <w:r w:rsidRPr="001D2E49">
        <w:rPr>
          <w:noProof w:val="0"/>
          <w:snapToGrid w:val="0"/>
        </w:rPr>
        <w:t>TNLInformation</w:t>
      </w:r>
      <w:proofErr w:type="spellEnd"/>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w:t>
      </w:r>
      <w:proofErr w:type="spellStart"/>
      <w:r w:rsidRPr="001D2E49">
        <w:rPr>
          <w:noProof w:val="0"/>
          <w:snapToGrid w:val="0"/>
        </w:rPr>
        <w:t>Additional</w:t>
      </w:r>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AdditionalUL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proofErr w:type="spellStart"/>
      <w:r w:rsidR="00E05347">
        <w:rPr>
          <w:noProof w:val="0"/>
          <w:snapToGrid w:val="0"/>
        </w:rPr>
        <w:t>AlternativeQoSParaSetList</w:t>
      </w:r>
      <w:proofErr w:type="spellEnd"/>
      <w:r w:rsidR="00E05347">
        <w:rPr>
          <w:noProof w:val="0"/>
          <w:snapToGrid w:val="0"/>
        </w:rPr>
        <w: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CNPacketDelayBudgetDL</w:t>
      </w:r>
      <w:proofErr w:type="spellEnd"/>
      <w:r>
        <w:rPr>
          <w:noProof w:val="0"/>
          <w:snapToGrid w:val="0"/>
        </w:rPr>
        <w:t>,</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CNPacketDelayBudgetUL</w:t>
      </w:r>
      <w:proofErr w:type="spellEnd"/>
      <w:r>
        <w:rPr>
          <w:noProof w:val="0"/>
          <w:snapToGrid w:val="0"/>
        </w:rPr>
        <w:t>,</w:t>
      </w:r>
    </w:p>
    <w:p w14:paraId="611DD653" w14:textId="77777777" w:rsidR="00485DC6" w:rsidRPr="001D2E49" w:rsidRDefault="00485DC6" w:rsidP="00485DC6">
      <w:pPr>
        <w:pStyle w:val="PL"/>
        <w:rPr>
          <w:noProof w:val="0"/>
          <w:snapToGrid w:val="0"/>
        </w:rPr>
      </w:pPr>
      <w:r w:rsidRPr="001D2E49">
        <w:rPr>
          <w:noProof w:val="0"/>
          <w:snapToGrid w:val="0"/>
        </w:rPr>
        <w:tab/>
        <w:t>id-</w:t>
      </w:r>
      <w:proofErr w:type="spellStart"/>
      <w:r w:rsidRPr="001D2E49">
        <w:rPr>
          <w:noProof w:val="0"/>
          <w:snapToGrid w:val="0"/>
        </w:rPr>
        <w:t>CNTypeRestrictionsForEquivalent</w:t>
      </w:r>
      <w:proofErr w:type="spellEnd"/>
      <w:r w:rsidRPr="001D2E49">
        <w:rPr>
          <w:noProof w:val="0"/>
          <w:snapToGrid w:val="0"/>
        </w:rPr>
        <w:t>,</w:t>
      </w:r>
    </w:p>
    <w:p w14:paraId="50B4213E" w14:textId="77777777" w:rsidR="00485DC6" w:rsidRPr="001D2E49" w:rsidRDefault="00485DC6" w:rsidP="00485DC6">
      <w:pPr>
        <w:pStyle w:val="PL"/>
        <w:rPr>
          <w:noProof w:val="0"/>
          <w:snapToGrid w:val="0"/>
        </w:rPr>
      </w:pPr>
      <w:r w:rsidRPr="001D2E49">
        <w:rPr>
          <w:noProof w:val="0"/>
          <w:snapToGrid w:val="0"/>
        </w:rPr>
        <w:tab/>
        <w:t>id-</w:t>
      </w:r>
      <w:proofErr w:type="spellStart"/>
      <w:r w:rsidRPr="001D2E49">
        <w:rPr>
          <w:noProof w:val="0"/>
          <w:snapToGrid w:val="0"/>
        </w:rPr>
        <w:t>CNTypeRestrictionsForServing</w:t>
      </w:r>
      <w:proofErr w:type="spellEnd"/>
      <w:r w:rsidRPr="001D2E49">
        <w:rPr>
          <w:noProof w:val="0"/>
          <w:snapToGrid w:val="0"/>
        </w:rPr>
        <w:t>,</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proofErr w:type="spellStart"/>
      <w:r>
        <w:rPr>
          <w:lang w:eastAsia="ja-JP"/>
        </w:rPr>
        <w:t>DAPS</w:t>
      </w:r>
      <w:r>
        <w:rPr>
          <w:rFonts w:hint="eastAsia"/>
          <w:lang w:eastAsia="zh-CN"/>
        </w:rPr>
        <w:t>Request</w:t>
      </w:r>
      <w:r>
        <w:rPr>
          <w:lang w:eastAsia="ja-JP"/>
        </w:rPr>
        <w:t>Info</w:t>
      </w:r>
      <w:proofErr w:type="spellEnd"/>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proofErr w:type="spellStart"/>
      <w:r>
        <w:rPr>
          <w:lang w:eastAsia="ja-JP"/>
        </w:rPr>
        <w:t>DAPS</w:t>
      </w:r>
      <w:r>
        <w:rPr>
          <w:rFonts w:hint="eastAsia"/>
          <w:lang w:eastAsia="zh-CN"/>
        </w:rPr>
        <w:t>Response</w:t>
      </w:r>
      <w:r>
        <w:rPr>
          <w:lang w:eastAsia="ja-JP"/>
        </w:rPr>
        <w:t>Info</w:t>
      </w:r>
      <w:r>
        <w:rPr>
          <w:rFonts w:hint="eastAsia"/>
          <w:lang w:eastAsia="zh-CN"/>
        </w:rPr>
        <w:t>List</w:t>
      </w:r>
      <w:proofErr w:type="spellEnd"/>
      <w:r>
        <w:rPr>
          <w:rFonts w:hint="eastAsia"/>
          <w:lang w:eastAsia="zh-CN"/>
        </w:rPr>
        <w:t>,</w:t>
      </w:r>
    </w:p>
    <w:p w14:paraId="692D242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DataForwardingNotPossible</w:t>
      </w:r>
      <w:proofErr w:type="spellEnd"/>
      <w:r w:rsidRPr="001D2E49">
        <w:rPr>
          <w:noProof w:val="0"/>
          <w:snapToGrid w:val="0"/>
        </w:rPr>
        <w:t>,</w:t>
      </w:r>
    </w:p>
    <w:p w14:paraId="03D1BA34" w14:textId="77777777" w:rsidR="00BC19AA" w:rsidRPr="001D2E49" w:rsidRDefault="00BC19AA" w:rsidP="00BC19AA">
      <w:pPr>
        <w:pStyle w:val="PL"/>
        <w:rPr>
          <w:noProof w:val="0"/>
          <w:snapToGrid w:val="0"/>
        </w:rPr>
      </w:pPr>
      <w:r w:rsidRPr="001D2E49">
        <w:rPr>
          <w:noProof w:val="0"/>
          <w:snapToGrid w:val="0"/>
        </w:rPr>
        <w:tab/>
        <w:t>id-</w:t>
      </w:r>
      <w:proofErr w:type="spellStart"/>
      <w:r w:rsidRPr="001D2E49">
        <w:rPr>
          <w:noProof w:val="0"/>
          <w:snapToGrid w:val="0"/>
        </w:rPr>
        <w:t>DataForwardingResponseERABList</w:t>
      </w:r>
      <w:proofErr w:type="spellEnd"/>
      <w:r w:rsidRPr="001D2E49">
        <w:rPr>
          <w:noProof w:val="0"/>
          <w:snapToGrid w:val="0"/>
        </w:rPr>
        <w:t>,</w:t>
      </w:r>
    </w:p>
    <w:p w14:paraId="1FE106ED" w14:textId="77777777" w:rsidR="00BC19AA" w:rsidRPr="001D2E49" w:rsidRDefault="00BC19AA" w:rsidP="00BC19AA">
      <w:pPr>
        <w:pStyle w:val="PL"/>
        <w:rPr>
          <w:noProof w:val="0"/>
          <w:snapToGrid w:val="0"/>
        </w:rPr>
      </w:pPr>
      <w:r w:rsidRPr="001D2E49">
        <w:rPr>
          <w:noProof w:val="0"/>
          <w:snapToGrid w:val="0"/>
        </w:rPr>
        <w:tab/>
        <w:t>id-</w:t>
      </w:r>
      <w:proofErr w:type="spellStart"/>
      <w:r w:rsidRPr="001D2E49">
        <w:rPr>
          <w:noProof w:val="0"/>
          <w:snapToGrid w:val="0"/>
        </w:rPr>
        <w:t>DirectForwardingPathAvailability</w:t>
      </w:r>
      <w:proofErr w:type="spellEnd"/>
      <w:r w:rsidRPr="001D2E49">
        <w:rPr>
          <w:noProof w:val="0"/>
          <w:snapToGrid w:val="0"/>
        </w:rPr>
        <w:t>,</w:t>
      </w:r>
    </w:p>
    <w:p w14:paraId="16D3881E" w14:textId="77777777" w:rsidR="009B75C3" w:rsidRPr="001D2E49" w:rsidRDefault="009B75C3" w:rsidP="009B75C3">
      <w:pPr>
        <w:pStyle w:val="PL"/>
        <w:rPr>
          <w:noProof w:val="0"/>
          <w:snapToGrid w:val="0"/>
        </w:rPr>
      </w:pPr>
      <w:r w:rsidRPr="001D2E49">
        <w:rPr>
          <w:noProof w:val="0"/>
          <w:snapToGrid w:val="0"/>
        </w:rPr>
        <w:tab/>
        <w:t>id-DL-NGU-UP-</w:t>
      </w:r>
      <w:proofErr w:type="spellStart"/>
      <w:r w:rsidRPr="001D2E49">
        <w:rPr>
          <w:noProof w:val="0"/>
          <w:snapToGrid w:val="0"/>
        </w:rPr>
        <w:t>TNLInformation</w:t>
      </w:r>
      <w:proofErr w:type="spellEnd"/>
      <w:r w:rsidRPr="001D2E49">
        <w:rPr>
          <w:noProof w:val="0"/>
          <w:snapToGrid w:val="0"/>
        </w:rPr>
        <w:t>,</w:t>
      </w:r>
    </w:p>
    <w:p w14:paraId="4C19AE74" w14:textId="77777777" w:rsidR="00A41342" w:rsidRDefault="00A41342" w:rsidP="009B75C3">
      <w:pPr>
        <w:pStyle w:val="PL"/>
        <w:rPr>
          <w:noProof w:val="0"/>
          <w:snapToGrid w:val="0"/>
        </w:rPr>
      </w:pPr>
      <w:r w:rsidRPr="001D2E49">
        <w:rPr>
          <w:noProof w:val="0"/>
          <w:snapToGrid w:val="0"/>
        </w:rPr>
        <w:tab/>
        <w:t>id-</w:t>
      </w:r>
      <w:proofErr w:type="spellStart"/>
      <w:r w:rsidRPr="001D2E49">
        <w:rPr>
          <w:noProof w:val="0"/>
          <w:snapToGrid w:val="0"/>
        </w:rPr>
        <w:t>EndpointIPAddressAndPort</w:t>
      </w:r>
      <w:proofErr w:type="spellEnd"/>
      <w:r w:rsidRPr="001D2E49">
        <w:rPr>
          <w:noProof w:val="0"/>
          <w:snapToGrid w:val="0"/>
        </w:rPr>
        <w:t>,</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ExtendedPacketDelayBudget</w:t>
      </w:r>
      <w:proofErr w:type="spellEnd"/>
      <w:r>
        <w:rPr>
          <w:noProof w:val="0"/>
          <w:snapToGrid w:val="0"/>
        </w:rPr>
        <w:t>,</w:t>
      </w:r>
    </w:p>
    <w:p w14:paraId="7C3E7CF1" w14:textId="77777777" w:rsidR="00B66DA4" w:rsidRPr="001D2E49" w:rsidRDefault="00B66DA4" w:rsidP="009B75C3">
      <w:pPr>
        <w:pStyle w:val="PL"/>
        <w:rPr>
          <w:noProof w:val="0"/>
          <w:snapToGrid w:val="0"/>
        </w:rPr>
      </w:pPr>
      <w:r w:rsidRPr="00B66DA4">
        <w:rPr>
          <w:noProof w:val="0"/>
          <w:snapToGrid w:val="0"/>
        </w:rPr>
        <w:tab/>
        <w:t>id-</w:t>
      </w:r>
      <w:proofErr w:type="spellStart"/>
      <w:r w:rsidRPr="00B66DA4">
        <w:rPr>
          <w:noProof w:val="0"/>
          <w:snapToGrid w:val="0"/>
        </w:rPr>
        <w:t>ExtendedRATRestrictionInformation</w:t>
      </w:r>
      <w:proofErr w:type="spellEnd"/>
      <w:r w:rsidRPr="00B66DA4">
        <w:rPr>
          <w:noProof w:val="0"/>
          <w:snapToGrid w:val="0"/>
        </w:rPr>
        <w:t>,</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w:t>
      </w:r>
      <w:proofErr w:type="spellStart"/>
      <w:r w:rsidRPr="00E75607">
        <w:rPr>
          <w:noProof w:val="0"/>
          <w:snapToGrid w:val="0"/>
        </w:rPr>
        <w:t>Extended</w:t>
      </w:r>
      <w:r>
        <w:rPr>
          <w:noProof w:val="0"/>
          <w:snapToGrid w:val="0"/>
        </w:rPr>
        <w:t>SliceSupportList</w:t>
      </w:r>
      <w:proofErr w:type="spellEnd"/>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w:t>
      </w:r>
      <w:proofErr w:type="spellStart"/>
      <w:r w:rsidRPr="00E75607">
        <w:rPr>
          <w:noProof w:val="0"/>
          <w:snapToGrid w:val="0"/>
        </w:rPr>
        <w:t>Extended</w:t>
      </w:r>
      <w:r>
        <w:rPr>
          <w:noProof w:val="0"/>
          <w:snapToGrid w:val="0"/>
        </w:rPr>
        <w:t>TAISliceSupportList</w:t>
      </w:r>
      <w:proofErr w:type="spellEnd"/>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w:t>
      </w:r>
      <w:proofErr w:type="spellStart"/>
      <w:r w:rsidRPr="00C05B0F">
        <w:rPr>
          <w:noProof w:val="0"/>
          <w:snapToGrid w:val="0"/>
        </w:rPr>
        <w:t>GlobalTNGF</w:t>
      </w:r>
      <w:proofErr w:type="spellEnd"/>
      <w:r w:rsidRPr="00C05B0F">
        <w:rPr>
          <w:noProof w:val="0"/>
          <w:snapToGrid w:val="0"/>
        </w:rPr>
        <w:t>-ID,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w:t>
      </w:r>
      <w:proofErr w:type="spellStart"/>
      <w:r w:rsidRPr="00C05B0F">
        <w:rPr>
          <w:noProof w:val="0"/>
          <w:snapToGrid w:val="0"/>
        </w:rPr>
        <w:t>GlobalTWIF</w:t>
      </w:r>
      <w:proofErr w:type="spellEnd"/>
      <w:r w:rsidRPr="00C05B0F">
        <w:rPr>
          <w:noProof w:val="0"/>
          <w:snapToGrid w:val="0"/>
        </w:rPr>
        <w:t>-ID,</w:t>
      </w:r>
    </w:p>
    <w:p w14:paraId="32168A79" w14:textId="77777777" w:rsidR="0011392C" w:rsidRPr="001D2E49" w:rsidRDefault="0011392C" w:rsidP="0011392C">
      <w:pPr>
        <w:pStyle w:val="PL"/>
        <w:rPr>
          <w:noProof w:val="0"/>
          <w:snapToGrid w:val="0"/>
        </w:rPr>
      </w:pPr>
      <w:r w:rsidRPr="00C05B0F">
        <w:rPr>
          <w:noProof w:val="0"/>
          <w:snapToGrid w:val="0"/>
        </w:rPr>
        <w:tab/>
        <w:t>id-</w:t>
      </w:r>
      <w:proofErr w:type="spellStart"/>
      <w:r w:rsidRPr="00C05B0F">
        <w:rPr>
          <w:noProof w:val="0"/>
          <w:snapToGrid w:val="0"/>
        </w:rPr>
        <w:t>GlobalW</w:t>
      </w:r>
      <w:proofErr w:type="spellEnd"/>
      <w:r w:rsidRPr="00C05B0F">
        <w:rPr>
          <w:noProof w:val="0"/>
          <w:snapToGrid w:val="0"/>
        </w:rPr>
        <w:t>-AGF-ID,</w:t>
      </w:r>
    </w:p>
    <w:p w14:paraId="25CB1781" w14:textId="77777777" w:rsidR="00E66D33" w:rsidRPr="001D2E49" w:rsidRDefault="00E66D33" w:rsidP="009B75C3">
      <w:pPr>
        <w:pStyle w:val="PL"/>
        <w:rPr>
          <w:noProof w:val="0"/>
          <w:snapToGrid w:val="0"/>
        </w:rPr>
      </w:pPr>
      <w:r w:rsidRPr="001D2E49">
        <w:rPr>
          <w:noProof w:val="0"/>
          <w:snapToGrid w:val="0"/>
        </w:rPr>
        <w:tab/>
        <w:t>id-</w:t>
      </w:r>
      <w:proofErr w:type="spellStart"/>
      <w:r w:rsidRPr="001D2E49">
        <w:rPr>
          <w:noProof w:val="0"/>
          <w:snapToGrid w:val="0"/>
        </w:rPr>
        <w:t>GUAMIType</w:t>
      </w:r>
      <w:proofErr w:type="spellEnd"/>
      <w:r w:rsidRPr="001D2E49">
        <w:rPr>
          <w:noProof w:val="0"/>
          <w:snapToGrid w:val="0"/>
        </w:rPr>
        <w:t>,</w:t>
      </w:r>
    </w:p>
    <w:p w14:paraId="7B5177A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LastEUTRAN</w:t>
      </w:r>
      <w:proofErr w:type="spellEnd"/>
      <w:r w:rsidRPr="001D2E49">
        <w:rPr>
          <w:noProof w:val="0"/>
          <w:snapToGrid w:val="0"/>
        </w:rPr>
        <w:t>-</w:t>
      </w:r>
      <w:proofErr w:type="spellStart"/>
      <w:r w:rsidRPr="001D2E49">
        <w:rPr>
          <w:noProof w:val="0"/>
          <w:snapToGrid w:val="0"/>
        </w:rPr>
        <w:t>PLMNIdentity</w:t>
      </w:r>
      <w:proofErr w:type="spellEnd"/>
      <w:r w:rsidRPr="001D2E49">
        <w:rPr>
          <w:noProof w:val="0"/>
          <w:snapToGrid w:val="0"/>
        </w:rPr>
        <w:t>,</w:t>
      </w:r>
    </w:p>
    <w:p w14:paraId="7F67CF3A" w14:textId="77777777" w:rsidR="00F61CA4" w:rsidRPr="001D2E49" w:rsidRDefault="00F61CA4" w:rsidP="009B75C3">
      <w:pPr>
        <w:pStyle w:val="PL"/>
        <w:rPr>
          <w:noProof w:val="0"/>
          <w:snapToGrid w:val="0"/>
        </w:rPr>
      </w:pPr>
      <w:r w:rsidRPr="001D2E49">
        <w:rPr>
          <w:noProof w:val="0"/>
          <w:snapToGrid w:val="0"/>
        </w:rPr>
        <w:tab/>
        <w:t>id-</w:t>
      </w:r>
      <w:proofErr w:type="spellStart"/>
      <w:r w:rsidRPr="001D2E49">
        <w:rPr>
          <w:noProof w:val="0"/>
          <w:snapToGrid w:val="0"/>
        </w:rPr>
        <w:t>LocationReportingAdditionalInfo</w:t>
      </w:r>
      <w:proofErr w:type="spellEnd"/>
      <w:r w:rsidRPr="001D2E49">
        <w:rPr>
          <w:noProof w:val="0"/>
          <w:snapToGrid w:val="0"/>
        </w:rPr>
        <w:t>,</w:t>
      </w:r>
    </w:p>
    <w:p w14:paraId="4C85DFA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MaximumIntegrityProtectedDataRate</w:t>
      </w:r>
      <w:proofErr w:type="spellEnd"/>
      <w:r w:rsidRPr="001D2E49">
        <w:rPr>
          <w:noProof w:val="0"/>
          <w:snapToGrid w:val="0"/>
        </w:rPr>
        <w:t>-DL,</w:t>
      </w:r>
    </w:p>
    <w:p w14:paraId="46E0EB32" w14:textId="77777777" w:rsidR="00B55490" w:rsidRPr="00F32326" w:rsidRDefault="00B55490" w:rsidP="00B55490">
      <w:pPr>
        <w:pStyle w:val="PL"/>
        <w:rPr>
          <w:noProof w:val="0"/>
          <w:snapToGrid w:val="0"/>
        </w:rPr>
      </w:pPr>
      <w:bookmarkStart w:id="12386" w:name="OLE_LINK51"/>
      <w:r w:rsidRPr="00F32326">
        <w:rPr>
          <w:noProof w:val="0"/>
          <w:snapToGrid w:val="0"/>
        </w:rPr>
        <w:tab/>
        <w:t>id-</w:t>
      </w:r>
      <w:proofErr w:type="spellStart"/>
      <w:r w:rsidRPr="00F32326">
        <w:rPr>
          <w:noProof w:val="0"/>
          <w:snapToGrid w:val="0"/>
        </w:rPr>
        <w:t>MDTConfiguration</w:t>
      </w:r>
      <w:proofErr w:type="spellEnd"/>
      <w:r w:rsidRPr="00F32326">
        <w:rPr>
          <w:noProof w:val="0"/>
          <w:snapToGrid w:val="0"/>
        </w:rPr>
        <w:t>,</w:t>
      </w:r>
    </w:p>
    <w:bookmarkEnd w:id="12386"/>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NetworkInstance</w:t>
      </w:r>
      <w:proofErr w:type="spellEnd"/>
      <w:r w:rsidRPr="001D2E49">
        <w:rPr>
          <w:noProof w:val="0"/>
          <w:snapToGrid w:val="0"/>
        </w:rPr>
        <w:t>,</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w:t>
      </w:r>
      <w:proofErr w:type="spellStart"/>
      <w:r>
        <w:rPr>
          <w:noProof w:val="0"/>
          <w:snapToGrid w:val="0"/>
        </w:rPr>
        <w:t>MobilityInformation</w:t>
      </w:r>
      <w:proofErr w:type="spellEnd"/>
      <w:r>
        <w:rPr>
          <w:noProof w:val="0"/>
          <w:snapToGrid w:val="0"/>
        </w:rPr>
        <w:t>,</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w:t>
      </w:r>
      <w:proofErr w:type="spellStart"/>
      <w:r>
        <w:rPr>
          <w:noProof w:val="0"/>
          <w:snapToGrid w:val="0"/>
        </w:rPr>
        <w:t>PagingAssistanceInformation</w:t>
      </w:r>
      <w:proofErr w:type="spellEnd"/>
      <w:r>
        <w:rPr>
          <w:noProof w:val="0"/>
          <w:snapToGrid w:val="0"/>
        </w:rPr>
        <w:t>,</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w:t>
      </w:r>
      <w:proofErr w:type="spellStart"/>
      <w:r w:rsidRPr="001D2E49">
        <w:rPr>
          <w:noProof w:val="0"/>
          <w:snapToGrid w:val="0"/>
        </w:rPr>
        <w:t>OldAssociatedQosFlowList</w:t>
      </w:r>
      <w:proofErr w:type="spellEnd"/>
      <w:r w:rsidRPr="001D2E49">
        <w:rPr>
          <w:noProof w:val="0"/>
          <w:snapToGrid w:val="0"/>
        </w:rPr>
        <w:t>-</w:t>
      </w:r>
      <w:proofErr w:type="spellStart"/>
      <w:r w:rsidRPr="001D2E49">
        <w:rPr>
          <w:noProof w:val="0"/>
          <w:snapToGrid w:val="0"/>
        </w:rPr>
        <w:t>ULendmarkerexpected</w:t>
      </w:r>
      <w:proofErr w:type="spellEnd"/>
      <w:r w:rsidRPr="001D2E49">
        <w:rPr>
          <w:noProof w:val="0"/>
          <w:snapToGrid w:val="0"/>
        </w:rPr>
        <w:t>,</w:t>
      </w:r>
    </w:p>
    <w:p w14:paraId="777A3DD8" w14:textId="77777777" w:rsidR="00345012" w:rsidRPr="002F1391" w:rsidRDefault="00345012" w:rsidP="00367E0D">
      <w:pPr>
        <w:pStyle w:val="PL"/>
        <w:rPr>
          <w:noProof w:val="0"/>
          <w:snapToGrid w:val="0"/>
        </w:rPr>
      </w:pPr>
      <w:r w:rsidRPr="00367E0D">
        <w:rPr>
          <w:noProof w:val="0"/>
          <w:snapToGrid w:val="0"/>
        </w:rPr>
        <w:tab/>
        <w:t>id-</w:t>
      </w:r>
      <w:proofErr w:type="spellStart"/>
      <w:r w:rsidRPr="00367E0D">
        <w:rPr>
          <w:noProof w:val="0"/>
          <w:snapToGrid w:val="0"/>
        </w:rPr>
        <w:t>PagingAssisDataforCEcapabUE</w:t>
      </w:r>
      <w:proofErr w:type="spellEnd"/>
      <w:r w:rsidRPr="00367E0D">
        <w:rPr>
          <w:noProof w:val="0"/>
          <w:snapToGrid w:val="0"/>
        </w:rPr>
        <w:t>,</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rFonts w:hint="eastAsia"/>
          <w:noProof w:val="0"/>
          <w:snapToGrid w:val="0"/>
          <w:lang w:eastAsia="zh-CN"/>
        </w:rPr>
        <w:t>P</w:t>
      </w:r>
      <w:r w:rsidRPr="001D2E49">
        <w:rPr>
          <w:noProof w:val="0"/>
          <w:snapToGrid w:val="0"/>
        </w:rPr>
        <w:t>DUSessionAggregateMaximumBitRate</w:t>
      </w:r>
      <w:proofErr w:type="spellEnd"/>
      <w:r w:rsidRPr="001D2E49">
        <w:rPr>
          <w:noProof w:val="0"/>
          <w:snapToGrid w:val="0"/>
        </w:rPr>
        <w:t>,</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w:t>
      </w:r>
      <w:proofErr w:type="spellStart"/>
      <w:r w:rsidRPr="00D52AB4">
        <w:rPr>
          <w:noProof w:val="0"/>
          <w:snapToGrid w:val="0"/>
        </w:rPr>
        <w:t>PduSessionExpectedUEActivityBehaviour</w:t>
      </w:r>
      <w:proofErr w:type="spellEnd"/>
      <w:r w:rsidRPr="00D52AB4">
        <w:rPr>
          <w:noProof w:val="0"/>
          <w:snapToGrid w:val="0"/>
        </w:rPr>
        <w:t>,</w:t>
      </w:r>
    </w:p>
    <w:p w14:paraId="1288B552"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FailedToSetupListCxtFail</w:t>
      </w:r>
      <w:proofErr w:type="spellEnd"/>
      <w:r w:rsidRPr="001D2E49">
        <w:rPr>
          <w:noProof w:val="0"/>
        </w:rPr>
        <w:t>,</w:t>
      </w:r>
    </w:p>
    <w:p w14:paraId="21A0C1A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PDUSessionResourceReleaseResponseTransfer</w:t>
      </w:r>
      <w:proofErr w:type="spellEnd"/>
      <w:r w:rsidRPr="001D2E49">
        <w:rPr>
          <w:noProof w:val="0"/>
          <w:snapToGrid w:val="0"/>
        </w:rPr>
        <w:t>,</w:t>
      </w:r>
    </w:p>
    <w:p w14:paraId="2F31628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PDUSessionType</w:t>
      </w:r>
      <w:proofErr w:type="spellEnd"/>
      <w:r w:rsidRPr="001D2E49">
        <w:rPr>
          <w:noProof w:val="0"/>
          <w:snapToGrid w:val="0"/>
        </w:rPr>
        <w:t>,</w:t>
      </w:r>
    </w:p>
    <w:p w14:paraId="149EC159" w14:textId="77777777" w:rsidR="00EF1EB1" w:rsidRPr="001D2E49" w:rsidRDefault="00EF1EB1" w:rsidP="009B75C3">
      <w:pPr>
        <w:pStyle w:val="PL"/>
        <w:rPr>
          <w:noProof w:val="0"/>
          <w:snapToGrid w:val="0"/>
        </w:rPr>
      </w:pPr>
      <w:r w:rsidRPr="001D2E49">
        <w:rPr>
          <w:noProof w:val="0"/>
          <w:snapToGrid w:val="0"/>
        </w:rPr>
        <w:tab/>
        <w:t>id-</w:t>
      </w:r>
      <w:proofErr w:type="spellStart"/>
      <w:r w:rsidRPr="001D2E49">
        <w:rPr>
          <w:noProof w:val="0"/>
          <w:snapToGrid w:val="0"/>
        </w:rPr>
        <w:t>PSCellInformation</w:t>
      </w:r>
      <w:proofErr w:type="spellEnd"/>
      <w:r w:rsidRPr="001D2E49">
        <w:rPr>
          <w:noProof w:val="0"/>
          <w:snapToGrid w:val="0"/>
        </w:rPr>
        <w:t>,</w:t>
      </w:r>
    </w:p>
    <w:p w14:paraId="296C2C0E"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QosFlowAddOrModifyRequestList</w:t>
      </w:r>
      <w:proofErr w:type="spellEnd"/>
      <w:r w:rsidRPr="001D2E49">
        <w:rPr>
          <w:noProof w:val="0"/>
          <w:snapToGrid w:val="0"/>
        </w:rPr>
        <w: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proofErr w:type="spellStart"/>
      <w:r w:rsidR="005C29A1">
        <w:rPr>
          <w:noProof w:val="0"/>
          <w:snapToGrid w:val="0"/>
        </w:rPr>
        <w:t>Q</w:t>
      </w:r>
      <w:r>
        <w:rPr>
          <w:noProof w:val="0"/>
          <w:snapToGrid w:val="0"/>
        </w:rPr>
        <w:t>osFlowFailedToSetupList</w:t>
      </w:r>
      <w:proofErr w:type="spellEnd"/>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proofErr w:type="spellStart"/>
      <w:r>
        <w:rPr>
          <w:noProof w:val="0"/>
          <w:snapToGrid w:val="0"/>
        </w:rPr>
        <w:t>Q</w:t>
      </w:r>
      <w:r w:rsidRPr="001D2E49">
        <w:rPr>
          <w:noProof w:val="0"/>
          <w:snapToGrid w:val="0"/>
        </w:rPr>
        <w:t>osFlow</w:t>
      </w:r>
      <w:r>
        <w:rPr>
          <w:noProof w:val="0"/>
          <w:snapToGrid w:val="0"/>
        </w:rPr>
        <w:t>Feedback</w:t>
      </w:r>
      <w:r w:rsidRPr="001D2E49">
        <w:rPr>
          <w:noProof w:val="0"/>
          <w:snapToGrid w:val="0"/>
        </w:rPr>
        <w:t>List</w:t>
      </w:r>
      <w:proofErr w:type="spellEnd"/>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QosFlowSetupRequestList</w:t>
      </w:r>
      <w:proofErr w:type="spellEnd"/>
      <w:r w:rsidRPr="001D2E49">
        <w:rPr>
          <w:noProof w:val="0"/>
          <w:snapToGrid w:val="0"/>
        </w:rPr>
        <w:t>,</w:t>
      </w:r>
    </w:p>
    <w:p w14:paraId="5EA43217" w14:textId="77777777" w:rsidR="00B66DA4" w:rsidRPr="00B66DA4" w:rsidRDefault="009B75C3" w:rsidP="00B66DA4">
      <w:pPr>
        <w:pStyle w:val="PL"/>
        <w:rPr>
          <w:noProof w:val="0"/>
          <w:snapToGrid w:val="0"/>
        </w:rPr>
      </w:pPr>
      <w:r w:rsidRPr="001D2E49">
        <w:rPr>
          <w:noProof w:val="0"/>
          <w:snapToGrid w:val="0"/>
        </w:rPr>
        <w:tab/>
        <w:t>id-</w:t>
      </w:r>
      <w:proofErr w:type="spellStart"/>
      <w:r w:rsidRPr="001D2E49">
        <w:rPr>
          <w:noProof w:val="0"/>
          <w:snapToGrid w:val="0"/>
        </w:rPr>
        <w:t>QosFlowToReleaseList</w:t>
      </w:r>
      <w:proofErr w:type="spellEnd"/>
      <w:r w:rsidRPr="001D2E49">
        <w:rPr>
          <w:noProof w:val="0"/>
          <w:snapToGrid w:val="0"/>
        </w:rPr>
        <w:t>,</w:t>
      </w:r>
    </w:p>
    <w:p w14:paraId="5C228D45" w14:textId="77777777" w:rsidR="006F5CB3" w:rsidRDefault="006F5CB3" w:rsidP="00B66DA4">
      <w:pPr>
        <w:pStyle w:val="PL"/>
        <w:rPr>
          <w:noProof w:val="0"/>
          <w:snapToGrid w:val="0"/>
        </w:rPr>
      </w:pPr>
      <w:r>
        <w:rPr>
          <w:noProof w:val="0"/>
          <w:snapToGrid w:val="0"/>
        </w:rPr>
        <w:tab/>
        <w:t>id-</w:t>
      </w:r>
      <w:proofErr w:type="spellStart"/>
      <w:r>
        <w:rPr>
          <w:noProof w:val="0"/>
          <w:snapToGrid w:val="0"/>
        </w:rPr>
        <w:t>QosMonitoringRequest</w:t>
      </w:r>
      <w:proofErr w:type="spellEnd"/>
      <w:r>
        <w:rPr>
          <w:noProof w:val="0"/>
          <w:snapToGrid w:val="0"/>
        </w:rPr>
        <w: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Redundant</w:t>
      </w:r>
      <w:r w:rsidRPr="001D2E49">
        <w:rPr>
          <w:noProof w:val="0"/>
          <w:snapToGrid w:val="0"/>
        </w:rPr>
        <w:t>CommonNetworkInstance</w:t>
      </w:r>
      <w:proofErr w:type="spellEnd"/>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RedundantD</w:t>
      </w:r>
      <w:r w:rsidRPr="001D2E49">
        <w:rPr>
          <w:noProof w:val="0"/>
          <w:snapToGrid w:val="0"/>
        </w:rPr>
        <w:t>L</w:t>
      </w:r>
      <w:proofErr w:type="spellEnd"/>
      <w:r w:rsidRPr="001D2E49">
        <w:rPr>
          <w:noProof w:val="0"/>
          <w:snapToGrid w:val="0"/>
        </w:rPr>
        <w:t>-NGU-</w:t>
      </w:r>
      <w:proofErr w:type="spellStart"/>
      <w:r w:rsidRPr="001D2E49">
        <w:rPr>
          <w:noProof w:val="0"/>
          <w:snapToGrid w:val="0"/>
        </w:rPr>
        <w:t>TNLInformationReused</w:t>
      </w:r>
      <w:proofErr w:type="spellEnd"/>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RedundantD</w:t>
      </w:r>
      <w:r w:rsidRPr="001D2E49">
        <w:rPr>
          <w:noProof w:val="0"/>
          <w:snapToGrid w:val="0"/>
        </w:rPr>
        <w:t>L</w:t>
      </w:r>
      <w:proofErr w:type="spellEnd"/>
      <w:r w:rsidRPr="001D2E49">
        <w:rPr>
          <w:noProof w:val="0"/>
          <w:snapToGrid w:val="0"/>
        </w:rPr>
        <w:t>-NGU-UP-</w:t>
      </w:r>
      <w:proofErr w:type="spellStart"/>
      <w:r w:rsidRPr="001D2E49">
        <w:rPr>
          <w:noProof w:val="0"/>
          <w:snapToGrid w:val="0"/>
        </w:rPr>
        <w:t>TNLInformation</w:t>
      </w:r>
      <w:proofErr w:type="spellEnd"/>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Redundant</w:t>
      </w:r>
      <w:r>
        <w:rPr>
          <w:snapToGrid w:val="0"/>
        </w:rPr>
        <w:t>D</w:t>
      </w:r>
      <w:r w:rsidRPr="001D2E49">
        <w:rPr>
          <w:snapToGrid w:val="0"/>
        </w:rPr>
        <w:t>LQ</w:t>
      </w:r>
      <w:r w:rsidRPr="001D2E49">
        <w:rPr>
          <w:noProof w:val="0"/>
          <w:snapToGrid w:val="0"/>
        </w:rPr>
        <w:t>osFlowPerTNLInformation</w:t>
      </w:r>
      <w:proofErr w:type="spellEnd"/>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proofErr w:type="spellStart"/>
      <w:r w:rsidRPr="00367E0D">
        <w:rPr>
          <w:noProof w:val="0"/>
          <w:snapToGrid w:val="0"/>
        </w:rPr>
        <w:t>RedundantPDUSessionInformation</w:t>
      </w:r>
      <w:proofErr w:type="spellEnd"/>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RedundantQosFlowIndicator</w:t>
      </w:r>
      <w:proofErr w:type="spellEnd"/>
      <w:r>
        <w:rPr>
          <w:noProof w:val="0"/>
          <w:snapToGrid w:val="0"/>
        </w:rPr>
        <w:t>,</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SecondaryRATUsageInformation</w:t>
      </w:r>
      <w:proofErr w:type="spellEnd"/>
      <w:r w:rsidRPr="001D2E49">
        <w:rPr>
          <w:noProof w:val="0"/>
          <w:snapToGrid w:val="0"/>
        </w:rPr>
        <w:t>,</w:t>
      </w:r>
    </w:p>
    <w:p w14:paraId="684A2F1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SecurityIndication</w:t>
      </w:r>
      <w:proofErr w:type="spellEnd"/>
      <w:r w:rsidRPr="001D2E49">
        <w:rPr>
          <w:noProof w:val="0"/>
          <w:snapToGrid w:val="0"/>
        </w:rPr>
        <w:t>,</w:t>
      </w:r>
    </w:p>
    <w:p w14:paraId="00FC791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SecurityResult</w:t>
      </w:r>
      <w:proofErr w:type="spellEnd"/>
      <w:r w:rsidRPr="001D2E49">
        <w:rPr>
          <w:noProof w:val="0"/>
          <w:snapToGrid w:val="0"/>
        </w:rPr>
        <w: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w:t>
      </w:r>
      <w:proofErr w:type="spellStart"/>
      <w:r w:rsidRPr="00695CB1">
        <w:rPr>
          <w:noProof w:val="0"/>
          <w:snapToGrid w:val="0"/>
        </w:rPr>
        <w:t>SONInformationReport</w:t>
      </w:r>
      <w:proofErr w:type="spellEnd"/>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w:t>
      </w:r>
      <w:proofErr w:type="spellStart"/>
      <w:r w:rsidRPr="001D2E49">
        <w:rPr>
          <w:noProof w:val="0"/>
          <w:snapToGrid w:val="0"/>
        </w:rPr>
        <w:t>TNLAssociationTransportLayerAddressNGRAN</w:t>
      </w:r>
      <w:proofErr w:type="spellEnd"/>
      <w:r w:rsidRPr="001D2E49">
        <w:rPr>
          <w:noProof w:val="0"/>
          <w:snapToGrid w:val="0"/>
        </w:rPr>
        <w:t>,</w:t>
      </w:r>
    </w:p>
    <w:p w14:paraId="47336568" w14:textId="77777777" w:rsidR="001A049D" w:rsidRPr="001D2E49" w:rsidRDefault="001A049D" w:rsidP="009B75C3">
      <w:pPr>
        <w:pStyle w:val="PL"/>
        <w:rPr>
          <w:noProof w:val="0"/>
          <w:snapToGrid w:val="0"/>
        </w:rPr>
      </w:pPr>
      <w:r w:rsidRPr="00AC4719">
        <w:rPr>
          <w:noProof w:val="0"/>
          <w:snapToGrid w:val="0"/>
        </w:rPr>
        <w:tab/>
        <w:t>id-</w:t>
      </w:r>
      <w:proofErr w:type="spellStart"/>
      <w:r w:rsidRPr="00AC4719">
        <w:rPr>
          <w:noProof w:val="0"/>
          <w:snapToGrid w:val="0"/>
        </w:rPr>
        <w:t>TargetRNC</w:t>
      </w:r>
      <w:proofErr w:type="spellEnd"/>
      <w:r w:rsidRPr="00AC4719">
        <w:rPr>
          <w:noProof w:val="0"/>
          <w:snapToGrid w:val="0"/>
        </w:rPr>
        <w:t>-ID,</w:t>
      </w:r>
    </w:p>
    <w:p w14:paraId="19C60FC4" w14:textId="77777777" w:rsidR="00B55490" w:rsidRPr="00367E0D" w:rsidRDefault="00B55490" w:rsidP="00367E0D">
      <w:pPr>
        <w:pStyle w:val="PL"/>
        <w:rPr>
          <w:noProof w:val="0"/>
          <w:snapToGrid w:val="0"/>
        </w:rPr>
      </w:pPr>
      <w:r w:rsidRPr="00367E0D">
        <w:rPr>
          <w:noProof w:val="0"/>
          <w:snapToGrid w:val="0"/>
        </w:rPr>
        <w:tab/>
        <w:t>id-</w:t>
      </w:r>
      <w:proofErr w:type="spellStart"/>
      <w:r w:rsidRPr="00367E0D">
        <w:rPr>
          <w:noProof w:val="0"/>
          <w:snapToGrid w:val="0"/>
        </w:rPr>
        <w:t>TraceCollectionEntityURI</w:t>
      </w:r>
      <w:proofErr w:type="spellEnd"/>
      <w:r w:rsidRPr="00367E0D">
        <w:rPr>
          <w:noProof w:val="0"/>
          <w:snapToGrid w:val="0"/>
        </w:rPr>
        <w:t>,</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proofErr w:type="spellStart"/>
      <w:r>
        <w:rPr>
          <w:noProof w:val="0"/>
          <w:snapToGrid w:val="0"/>
        </w:rPr>
        <w:t>TSCTrafficCharacteristics</w:t>
      </w:r>
      <w:proofErr w:type="spellEnd"/>
      <w:r>
        <w:rPr>
          <w:noProof w:val="0"/>
          <w:snapToGrid w:val="0"/>
        </w:rPr>
        <w:t>,</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proofErr w:type="spellStart"/>
      <w:r>
        <w:rPr>
          <w:noProof w:val="0"/>
          <w:snapToGrid w:val="0"/>
        </w:rPr>
        <w:t>U</w:t>
      </w:r>
      <w:r w:rsidRPr="00E91851">
        <w:rPr>
          <w:noProof w:val="0"/>
          <w:snapToGrid w:val="0"/>
        </w:rPr>
        <w:t>EHistoryInformationFromTheUE</w:t>
      </w:r>
      <w:proofErr w:type="spellEnd"/>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w:t>
      </w:r>
      <w:proofErr w:type="spellStart"/>
      <w:r w:rsidRPr="001D2E49">
        <w:rPr>
          <w:noProof w:val="0"/>
          <w:snapToGrid w:val="0"/>
        </w:rPr>
        <w:t>UERadioCapabilityForPaging</w:t>
      </w:r>
      <w:r>
        <w:rPr>
          <w:noProof w:val="0"/>
          <w:snapToGrid w:val="0"/>
        </w:rPr>
        <w:t>OfNB</w:t>
      </w:r>
      <w:proofErr w:type="spellEnd"/>
      <w:r>
        <w:rPr>
          <w:noProof w:val="0"/>
          <w:snapToGrid w:val="0"/>
        </w:rPr>
        <w:t>-IoT,</w:t>
      </w:r>
    </w:p>
    <w:p w14:paraId="22EE1E42" w14:textId="77777777" w:rsidR="009B75C3" w:rsidRPr="001D2E49" w:rsidRDefault="009B75C3" w:rsidP="009B75C3">
      <w:pPr>
        <w:pStyle w:val="PL"/>
        <w:rPr>
          <w:noProof w:val="0"/>
          <w:snapToGrid w:val="0"/>
        </w:rPr>
      </w:pPr>
      <w:r w:rsidRPr="001D2E49">
        <w:rPr>
          <w:noProof w:val="0"/>
          <w:snapToGrid w:val="0"/>
        </w:rPr>
        <w:tab/>
        <w:t>id-UL-NGU-UP-</w:t>
      </w:r>
      <w:proofErr w:type="spellStart"/>
      <w:r w:rsidRPr="001D2E49">
        <w:rPr>
          <w:noProof w:val="0"/>
          <w:snapToGrid w:val="0"/>
        </w:rPr>
        <w:t>TNLInformation</w:t>
      </w:r>
      <w:proofErr w:type="spellEnd"/>
      <w:r w:rsidRPr="001D2E49">
        <w:rPr>
          <w:noProof w:val="0"/>
          <w:snapToGrid w:val="0"/>
        </w:rPr>
        <w:t>,</w:t>
      </w:r>
    </w:p>
    <w:p w14:paraId="240B8506" w14:textId="77777777" w:rsidR="009B75C3" w:rsidRPr="001D2E49" w:rsidRDefault="009B75C3" w:rsidP="009B75C3">
      <w:pPr>
        <w:pStyle w:val="PL"/>
        <w:rPr>
          <w:noProof w:val="0"/>
          <w:snapToGrid w:val="0"/>
        </w:rPr>
      </w:pPr>
      <w:r w:rsidRPr="001D2E49">
        <w:rPr>
          <w:noProof w:val="0"/>
          <w:snapToGrid w:val="0"/>
        </w:rPr>
        <w:tab/>
        <w:t>id-UL-NGU-UP-</w:t>
      </w:r>
      <w:proofErr w:type="spellStart"/>
      <w:r w:rsidRPr="001D2E49">
        <w:rPr>
          <w:noProof w:val="0"/>
          <w:snapToGrid w:val="0"/>
        </w:rPr>
        <w:t>TNLModifyList</w:t>
      </w:r>
      <w:proofErr w:type="spellEnd"/>
      <w:r w:rsidRPr="001D2E49">
        <w:rPr>
          <w:noProof w:val="0"/>
          <w:snapToGrid w:val="0"/>
        </w:rPr>
        <w:t>,</w:t>
      </w:r>
    </w:p>
    <w:p w14:paraId="68FAEFC0" w14:textId="77777777" w:rsidR="00DE5D2F" w:rsidRPr="001D2E49" w:rsidRDefault="00DE5D2F" w:rsidP="00DE5D2F">
      <w:pPr>
        <w:pStyle w:val="PL"/>
        <w:rPr>
          <w:noProof w:val="0"/>
          <w:snapToGrid w:val="0"/>
        </w:rPr>
      </w:pPr>
      <w:r w:rsidRPr="001D2E49">
        <w:rPr>
          <w:noProof w:val="0"/>
          <w:snapToGrid w:val="0"/>
        </w:rPr>
        <w:tab/>
        <w:t>id-</w:t>
      </w:r>
      <w:proofErr w:type="spellStart"/>
      <w:r w:rsidRPr="001D2E49">
        <w:rPr>
          <w:noProof w:val="0"/>
          <w:snapToGrid w:val="0"/>
        </w:rPr>
        <w:t>ULForwarding</w:t>
      </w:r>
      <w:proofErr w:type="spellEnd"/>
      <w:r w:rsidRPr="001D2E49">
        <w:rPr>
          <w:noProof w:val="0"/>
          <w:snapToGrid w:val="0"/>
        </w:rPr>
        <w:t>,</w:t>
      </w:r>
    </w:p>
    <w:p w14:paraId="7DCC77E8" w14:textId="77777777" w:rsidR="00DE5D2F" w:rsidRPr="001D2E49" w:rsidRDefault="00DE5D2F" w:rsidP="00DE5D2F">
      <w:pPr>
        <w:pStyle w:val="PL"/>
        <w:rPr>
          <w:noProof w:val="0"/>
          <w:snapToGrid w:val="0"/>
        </w:rPr>
      </w:pPr>
      <w:r w:rsidRPr="001D2E49">
        <w:rPr>
          <w:noProof w:val="0"/>
          <w:snapToGrid w:val="0"/>
        </w:rPr>
        <w:tab/>
        <w:t>id-</w:t>
      </w:r>
      <w:proofErr w:type="spellStart"/>
      <w:r w:rsidRPr="001D2E49">
        <w:rPr>
          <w:noProof w:val="0"/>
          <w:snapToGrid w:val="0"/>
        </w:rPr>
        <w:t>ULForwardingUP</w:t>
      </w:r>
      <w:proofErr w:type="spellEnd"/>
      <w:r w:rsidRPr="001D2E49">
        <w:rPr>
          <w:noProof w:val="0"/>
          <w:snapToGrid w:val="0"/>
        </w:rPr>
        <w:t>-</w:t>
      </w:r>
      <w:proofErr w:type="spellStart"/>
      <w:r w:rsidRPr="001D2E49">
        <w:rPr>
          <w:noProof w:val="0"/>
          <w:snapToGrid w:val="0"/>
        </w:rPr>
        <w:t>TNLInformation</w:t>
      </w:r>
      <w:proofErr w:type="spellEnd"/>
      <w:r w:rsidRPr="001D2E49">
        <w:rPr>
          <w:noProof w:val="0"/>
          <w:snapToGrid w:val="0"/>
        </w:rPr>
        <w:t>,</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w:t>
      </w:r>
      <w:proofErr w:type="spellStart"/>
      <w:r w:rsidRPr="00C05B0F">
        <w:rPr>
          <w:noProof w:val="0"/>
          <w:snapToGrid w:val="0"/>
        </w:rPr>
        <w:t>UserLocationInformationTNGF</w:t>
      </w:r>
      <w:proofErr w:type="spellEnd"/>
      <w:r w:rsidRPr="00C05B0F">
        <w:rPr>
          <w:noProof w:val="0"/>
          <w:snapToGrid w:val="0"/>
        </w:rPr>
        <w:t>,</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w:t>
      </w:r>
      <w:proofErr w:type="spellStart"/>
      <w:r w:rsidRPr="00C05B0F">
        <w:rPr>
          <w:noProof w:val="0"/>
          <w:snapToGrid w:val="0"/>
        </w:rPr>
        <w:t>UserLocationInformationT</w:t>
      </w:r>
      <w:r>
        <w:rPr>
          <w:noProof w:val="0"/>
          <w:snapToGrid w:val="0"/>
        </w:rPr>
        <w:t>WI</w:t>
      </w:r>
      <w:r w:rsidRPr="00C05B0F">
        <w:rPr>
          <w:noProof w:val="0"/>
          <w:snapToGrid w:val="0"/>
        </w:rPr>
        <w:t>F</w:t>
      </w:r>
      <w:proofErr w:type="spellEnd"/>
      <w:r w:rsidRPr="00C05B0F">
        <w:rPr>
          <w:noProof w:val="0"/>
          <w:snapToGrid w:val="0"/>
        </w:rPr>
        <w:t>,</w:t>
      </w:r>
    </w:p>
    <w:p w14:paraId="219AC211" w14:textId="77777777" w:rsidR="0011392C" w:rsidRPr="001D2E49" w:rsidRDefault="0011392C" w:rsidP="0011392C">
      <w:pPr>
        <w:pStyle w:val="PL"/>
        <w:rPr>
          <w:noProof w:val="0"/>
          <w:snapToGrid w:val="0"/>
        </w:rPr>
      </w:pPr>
      <w:r w:rsidRPr="00C05B0F">
        <w:rPr>
          <w:noProof w:val="0"/>
          <w:snapToGrid w:val="0"/>
        </w:rPr>
        <w:tab/>
        <w:t>id-</w:t>
      </w:r>
      <w:proofErr w:type="spellStart"/>
      <w:r w:rsidRPr="00C05B0F">
        <w:rPr>
          <w:noProof w:val="0"/>
          <w:snapToGrid w:val="0"/>
        </w:rPr>
        <w:t>UserLocationInformationW</w:t>
      </w:r>
      <w:proofErr w:type="spellEnd"/>
      <w:r w:rsidRPr="00C05B0F">
        <w:rPr>
          <w:noProof w:val="0"/>
          <w:snapToGrid w:val="0"/>
        </w:rPr>
        <w:t>-AGF,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r>
      <w:proofErr w:type="spellStart"/>
      <w:r w:rsidRPr="001D2E49">
        <w:rPr>
          <w:noProof w:val="0"/>
        </w:rPr>
        <w:t>maxnoofAllowedS</w:t>
      </w:r>
      <w:proofErr w:type="spellEnd"/>
      <w:r w:rsidRPr="001D2E49">
        <w:rPr>
          <w:noProof w:val="0"/>
        </w:rPr>
        <w:t>-NSSAIs,</w:t>
      </w:r>
    </w:p>
    <w:p w14:paraId="6BF20964" w14:textId="77777777" w:rsidR="00B55490" w:rsidRDefault="00B55490" w:rsidP="00B55490">
      <w:pPr>
        <w:pStyle w:val="PL"/>
        <w:rPr>
          <w:noProof w:val="0"/>
        </w:rPr>
      </w:pPr>
      <w:r>
        <w:rPr>
          <w:noProof w:val="0"/>
        </w:rPr>
        <w:tab/>
      </w:r>
      <w:proofErr w:type="spellStart"/>
      <w:r>
        <w:rPr>
          <w:noProof w:val="0"/>
        </w:rPr>
        <w:t>maxnoofBluetoothName</w:t>
      </w:r>
      <w:proofErr w:type="spellEnd"/>
      <w:r>
        <w:rPr>
          <w:noProof w:val="0"/>
        </w:rPr>
        <w:t>,</w:t>
      </w:r>
    </w:p>
    <w:p w14:paraId="3F5F2A74" w14:textId="77777777" w:rsidR="009B75C3" w:rsidRPr="001D2E49" w:rsidRDefault="009B75C3" w:rsidP="009B75C3">
      <w:pPr>
        <w:pStyle w:val="PL"/>
        <w:rPr>
          <w:noProof w:val="0"/>
        </w:rPr>
      </w:pPr>
      <w:r w:rsidRPr="001D2E49">
        <w:rPr>
          <w:noProof w:val="0"/>
        </w:rPr>
        <w:tab/>
      </w:r>
      <w:proofErr w:type="spellStart"/>
      <w:r w:rsidRPr="001D2E49">
        <w:rPr>
          <w:noProof w:val="0"/>
        </w:rPr>
        <w:t>maxnoofBPLMNs</w:t>
      </w:r>
      <w:proofErr w:type="spellEnd"/>
      <w:r w:rsidRPr="001D2E49">
        <w:rPr>
          <w:noProof w:val="0"/>
        </w:rPr>
        <w:t>,</w:t>
      </w:r>
    </w:p>
    <w:p w14:paraId="40EC77FC" w14:textId="77777777" w:rsidR="005B6CB2" w:rsidRPr="001D2E49" w:rsidRDefault="005B6CB2" w:rsidP="005B6CB2">
      <w:pPr>
        <w:pStyle w:val="PL"/>
        <w:rPr>
          <w:noProof w:val="0"/>
        </w:rPr>
      </w:pPr>
      <w:r>
        <w:rPr>
          <w:noProof w:val="0"/>
        </w:rPr>
        <w:tab/>
      </w:r>
      <w:proofErr w:type="spellStart"/>
      <w:r w:rsidRPr="001D2E49">
        <w:rPr>
          <w:noProof w:val="0"/>
          <w:snapToGrid w:val="0"/>
        </w:rPr>
        <w:t>maxnoof</w:t>
      </w:r>
      <w:r>
        <w:rPr>
          <w:noProof w:val="0"/>
          <w:snapToGrid w:val="0"/>
        </w:rPr>
        <w:t>CAGSperCell</w:t>
      </w:r>
      <w:proofErr w:type="spellEnd"/>
      <w:r>
        <w:rPr>
          <w:noProof w:val="0"/>
          <w:snapToGrid w:val="0"/>
        </w:rPr>
        <w:t>,</w:t>
      </w:r>
    </w:p>
    <w:p w14:paraId="4AC3E233" w14:textId="77777777" w:rsidR="00837B43" w:rsidRPr="00367E0D" w:rsidRDefault="00837B43" w:rsidP="00367E0D">
      <w:pPr>
        <w:pStyle w:val="PL"/>
        <w:rPr>
          <w:noProof w:val="0"/>
          <w:snapToGrid w:val="0"/>
        </w:rPr>
      </w:pPr>
      <w:r w:rsidRPr="00367E0D">
        <w:rPr>
          <w:noProof w:val="0"/>
          <w:snapToGrid w:val="0"/>
        </w:rPr>
        <w:tab/>
      </w:r>
      <w:proofErr w:type="spellStart"/>
      <w:r w:rsidRPr="00367E0D">
        <w:rPr>
          <w:noProof w:val="0"/>
          <w:snapToGrid w:val="0"/>
        </w:rPr>
        <w:t>maxnoofCandidateCells</w:t>
      </w:r>
      <w:proofErr w:type="spellEnd"/>
      <w:r w:rsidRPr="00367E0D">
        <w:rPr>
          <w:noProof w:val="0"/>
          <w:snapToGrid w:val="0"/>
        </w:rPr>
        <w:t>,</w:t>
      </w:r>
    </w:p>
    <w:p w14:paraId="57C9AEB2" w14:textId="77777777" w:rsidR="00B55490" w:rsidRDefault="00B55490" w:rsidP="00B55490">
      <w:pPr>
        <w:pStyle w:val="PL"/>
        <w:rPr>
          <w:noProof w:val="0"/>
        </w:rPr>
      </w:pPr>
      <w:r w:rsidRPr="00F32326">
        <w:rPr>
          <w:noProof w:val="0"/>
        </w:rPr>
        <w:tab/>
      </w:r>
      <w:proofErr w:type="spellStart"/>
      <w:r w:rsidRPr="00F32326">
        <w:rPr>
          <w:noProof w:val="0"/>
        </w:rPr>
        <w:t>maxnoofCellIDforMDT</w:t>
      </w:r>
      <w:proofErr w:type="spellEnd"/>
      <w:r w:rsidRPr="00F32326">
        <w:rPr>
          <w:noProof w:val="0"/>
        </w:rPr>
        <w:t>,</w:t>
      </w:r>
    </w:p>
    <w:p w14:paraId="6F3FB947" w14:textId="77777777" w:rsidR="009B75C3" w:rsidRPr="001D2E49" w:rsidRDefault="009B75C3" w:rsidP="009B75C3">
      <w:pPr>
        <w:pStyle w:val="PL"/>
        <w:rPr>
          <w:noProof w:val="0"/>
        </w:rPr>
      </w:pPr>
      <w:r w:rsidRPr="001D2E49">
        <w:rPr>
          <w:noProof w:val="0"/>
        </w:rPr>
        <w:tab/>
      </w:r>
      <w:proofErr w:type="spellStart"/>
      <w:r w:rsidRPr="001D2E49">
        <w:rPr>
          <w:noProof w:val="0"/>
        </w:rPr>
        <w:t>maxnoofCellIDforWarning</w:t>
      </w:r>
      <w:proofErr w:type="spellEnd"/>
      <w:r w:rsidRPr="001D2E49">
        <w:rPr>
          <w:noProof w:val="0"/>
        </w:rPr>
        <w:t>,</w:t>
      </w:r>
    </w:p>
    <w:p w14:paraId="7AB3D818" w14:textId="77777777" w:rsidR="009B75C3" w:rsidRPr="001D2E49" w:rsidRDefault="009B75C3" w:rsidP="009B75C3">
      <w:pPr>
        <w:pStyle w:val="PL"/>
        <w:rPr>
          <w:noProof w:val="0"/>
        </w:rPr>
      </w:pPr>
      <w:r w:rsidRPr="001D2E49">
        <w:rPr>
          <w:noProof w:val="0"/>
        </w:rPr>
        <w:tab/>
      </w:r>
      <w:proofErr w:type="spellStart"/>
      <w:r w:rsidRPr="001D2E49">
        <w:rPr>
          <w:noProof w:val="0"/>
        </w:rPr>
        <w:t>maxnoofCellinAoI</w:t>
      </w:r>
      <w:proofErr w:type="spellEnd"/>
      <w:r w:rsidRPr="001D2E49">
        <w:rPr>
          <w:noProof w:val="0"/>
        </w:rPr>
        <w:t>,</w:t>
      </w:r>
    </w:p>
    <w:p w14:paraId="607601EF" w14:textId="77777777" w:rsidR="009B75C3" w:rsidRPr="001D2E49" w:rsidRDefault="009B75C3" w:rsidP="009B75C3">
      <w:pPr>
        <w:pStyle w:val="PL"/>
        <w:rPr>
          <w:noProof w:val="0"/>
        </w:rPr>
      </w:pPr>
      <w:r w:rsidRPr="001D2E49">
        <w:rPr>
          <w:noProof w:val="0"/>
        </w:rPr>
        <w:tab/>
      </w:r>
      <w:proofErr w:type="spellStart"/>
      <w:r w:rsidRPr="001D2E49">
        <w:rPr>
          <w:noProof w:val="0"/>
        </w:rPr>
        <w:t>maxnoofCellinEAI</w:t>
      </w:r>
      <w:proofErr w:type="spellEnd"/>
      <w:r w:rsidRPr="001D2E49">
        <w:rPr>
          <w:noProof w:val="0"/>
        </w:rPr>
        <w:t>,</w:t>
      </w:r>
    </w:p>
    <w:p w14:paraId="2A351959" w14:textId="77777777" w:rsidR="009B75C3" w:rsidRPr="001D2E49" w:rsidRDefault="009B75C3" w:rsidP="009B75C3">
      <w:pPr>
        <w:pStyle w:val="PL"/>
        <w:rPr>
          <w:noProof w:val="0"/>
        </w:rPr>
      </w:pPr>
      <w:r w:rsidRPr="001D2E49">
        <w:rPr>
          <w:noProof w:val="0"/>
        </w:rPr>
        <w:tab/>
      </w:r>
      <w:proofErr w:type="spellStart"/>
      <w:r w:rsidRPr="001D2E49">
        <w:rPr>
          <w:noProof w:val="0"/>
        </w:rPr>
        <w:t>maxnoofCellsingNB</w:t>
      </w:r>
      <w:proofErr w:type="spellEnd"/>
      <w:r w:rsidRPr="001D2E49">
        <w:rPr>
          <w:noProof w:val="0"/>
        </w:rPr>
        <w:t>,</w:t>
      </w:r>
    </w:p>
    <w:p w14:paraId="521A37E8" w14:textId="77777777" w:rsidR="009B75C3" w:rsidRPr="001D2E49" w:rsidRDefault="009B75C3" w:rsidP="009B75C3">
      <w:pPr>
        <w:pStyle w:val="PL"/>
        <w:rPr>
          <w:noProof w:val="0"/>
        </w:rPr>
      </w:pPr>
      <w:r w:rsidRPr="001D2E49">
        <w:rPr>
          <w:noProof w:val="0"/>
        </w:rPr>
        <w:tab/>
      </w:r>
      <w:proofErr w:type="spellStart"/>
      <w:r w:rsidRPr="001D2E49">
        <w:rPr>
          <w:noProof w:val="0"/>
        </w:rPr>
        <w:t>maxnoofCellsinngeNB</w:t>
      </w:r>
      <w:proofErr w:type="spellEnd"/>
      <w:r w:rsidRPr="001D2E49">
        <w:rPr>
          <w:noProof w:val="0"/>
        </w:rPr>
        <w:t>,</w:t>
      </w:r>
    </w:p>
    <w:p w14:paraId="52DFB18C" w14:textId="77777777" w:rsidR="009B75C3" w:rsidRPr="001D2E49" w:rsidRDefault="009B75C3" w:rsidP="009B75C3">
      <w:pPr>
        <w:pStyle w:val="PL"/>
        <w:rPr>
          <w:noProof w:val="0"/>
        </w:rPr>
      </w:pPr>
      <w:r w:rsidRPr="001D2E49">
        <w:rPr>
          <w:noProof w:val="0"/>
        </w:rPr>
        <w:tab/>
      </w:r>
      <w:proofErr w:type="spellStart"/>
      <w:r w:rsidRPr="001D2E49">
        <w:rPr>
          <w:noProof w:val="0"/>
        </w:rPr>
        <w:t>maxnoofCellinTAI</w:t>
      </w:r>
      <w:proofErr w:type="spellEnd"/>
      <w:r w:rsidRPr="001D2E49">
        <w:rPr>
          <w:noProof w:val="0"/>
        </w:rPr>
        <w:t>,</w:t>
      </w:r>
    </w:p>
    <w:p w14:paraId="6AAB21C5" w14:textId="77777777" w:rsidR="009B75C3" w:rsidRPr="001D2E49" w:rsidRDefault="009B75C3" w:rsidP="009B75C3">
      <w:pPr>
        <w:pStyle w:val="PL"/>
        <w:rPr>
          <w:noProof w:val="0"/>
        </w:rPr>
      </w:pPr>
      <w:r w:rsidRPr="001D2E49">
        <w:rPr>
          <w:noProof w:val="0"/>
        </w:rPr>
        <w:tab/>
      </w:r>
      <w:proofErr w:type="spellStart"/>
      <w:r w:rsidRPr="001D2E49">
        <w:rPr>
          <w:noProof w:val="0"/>
        </w:rPr>
        <w:t>maxnoofCellsinUEHistoryInfo</w:t>
      </w:r>
      <w:proofErr w:type="spellEnd"/>
      <w:r w:rsidRPr="001D2E49">
        <w:rPr>
          <w:noProof w:val="0"/>
        </w:rPr>
        <w:t>,</w:t>
      </w:r>
    </w:p>
    <w:p w14:paraId="423B8192"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maxnoofCellsUEMovingTrajectory</w:t>
      </w:r>
      <w:proofErr w:type="spellEnd"/>
      <w:r w:rsidRPr="001D2E49">
        <w:rPr>
          <w:noProof w:val="0"/>
          <w:snapToGrid w:val="0"/>
        </w:rPr>
        <w:t>,</w:t>
      </w:r>
    </w:p>
    <w:p w14:paraId="7FE6934E" w14:textId="77777777" w:rsidR="009B75C3" w:rsidRPr="001D2E49" w:rsidRDefault="009B75C3" w:rsidP="009B75C3">
      <w:pPr>
        <w:pStyle w:val="PL"/>
        <w:rPr>
          <w:noProof w:val="0"/>
        </w:rPr>
      </w:pPr>
      <w:r w:rsidRPr="001D2E49">
        <w:rPr>
          <w:noProof w:val="0"/>
        </w:rPr>
        <w:tab/>
      </w:r>
      <w:proofErr w:type="spellStart"/>
      <w:r w:rsidRPr="001D2E49">
        <w:rPr>
          <w:noProof w:val="0"/>
        </w:rPr>
        <w:t>maxnoofDRBs</w:t>
      </w:r>
      <w:proofErr w:type="spellEnd"/>
      <w:r w:rsidRPr="001D2E49">
        <w:rPr>
          <w:noProof w:val="0"/>
        </w:rPr>
        <w:t>,</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r>
      <w:proofErr w:type="spellStart"/>
      <w:r w:rsidRPr="001D2E49">
        <w:rPr>
          <w:noProof w:val="0"/>
        </w:rPr>
        <w:t>maxnoofEAIforRestart</w:t>
      </w:r>
      <w:proofErr w:type="spellEnd"/>
      <w:r w:rsidRPr="001D2E49">
        <w:rPr>
          <w:noProof w:val="0"/>
        </w:rPr>
        <w: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r>
      <w:proofErr w:type="spellStart"/>
      <w:r w:rsidRPr="001D2E49">
        <w:rPr>
          <w:noProof w:val="0"/>
        </w:rPr>
        <w:t>maxnoofE</w:t>
      </w:r>
      <w:proofErr w:type="spellEnd"/>
      <w:r w:rsidRPr="001D2E49">
        <w:rPr>
          <w:noProof w:val="0"/>
        </w:rPr>
        <w:t>-RABs,</w:t>
      </w:r>
    </w:p>
    <w:p w14:paraId="6B559B09"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maxnoofErrors</w:t>
      </w:r>
      <w:proofErr w:type="spellEnd"/>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r>
      <w:proofErr w:type="spellStart"/>
      <w:r w:rsidRPr="00367E0D">
        <w:rPr>
          <w:noProof w:val="0"/>
          <w:snapToGrid w:val="0"/>
        </w:rPr>
        <w:t>maxnoofExtSliceItems</w:t>
      </w:r>
      <w:proofErr w:type="spellEnd"/>
      <w:r w:rsidRPr="00367E0D">
        <w:rPr>
          <w:noProof w:val="0"/>
          <w:snapToGrid w:val="0"/>
        </w:rPr>
        <w:t>,</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387" w:name="OLE_LINK134"/>
      <w:proofErr w:type="spellStart"/>
      <w:r>
        <w:rPr>
          <w:noProof w:val="0"/>
        </w:rPr>
        <w:t>maxnoofMDTPLMNs</w:t>
      </w:r>
      <w:bookmarkEnd w:id="12387"/>
      <w:proofErr w:type="spellEnd"/>
      <w:r>
        <w:rPr>
          <w:noProof w:val="0"/>
        </w:rPr>
        <w:t>,</w:t>
      </w:r>
    </w:p>
    <w:p w14:paraId="7179A659" w14:textId="77777777" w:rsidR="009B75C3" w:rsidRPr="00367E0D" w:rsidRDefault="009B75C3" w:rsidP="009B75C3">
      <w:pPr>
        <w:pStyle w:val="PL"/>
        <w:rPr>
          <w:noProof w:val="0"/>
        </w:rPr>
      </w:pPr>
      <w:r w:rsidRPr="001D2E49">
        <w:rPr>
          <w:noProof w:val="0"/>
        </w:rPr>
        <w:tab/>
      </w:r>
      <w:proofErr w:type="spellStart"/>
      <w:r w:rsidRPr="001D2E49">
        <w:rPr>
          <w:noProof w:val="0"/>
        </w:rPr>
        <w:t>m</w:t>
      </w:r>
      <w:r w:rsidRPr="00367E0D">
        <w:rPr>
          <w:noProof w:val="0"/>
        </w:rPr>
        <w:t>axnoofMultiConnectivity</w:t>
      </w:r>
      <w:proofErr w:type="spellEnd"/>
      <w:r w:rsidRPr="00367E0D">
        <w:rPr>
          <w:noProof w:val="0"/>
        </w:rPr>
        <w:t>,</w:t>
      </w:r>
    </w:p>
    <w:p w14:paraId="62EF9001" w14:textId="77777777" w:rsidR="009B75C3" w:rsidRPr="001D2E49" w:rsidRDefault="009B75C3" w:rsidP="009B75C3">
      <w:pPr>
        <w:pStyle w:val="PL"/>
        <w:rPr>
          <w:noProof w:val="0"/>
        </w:rPr>
      </w:pPr>
      <w:r w:rsidRPr="00367E0D">
        <w:rPr>
          <w:noProof w:val="0"/>
        </w:rPr>
        <w:tab/>
      </w:r>
      <w:proofErr w:type="spellStart"/>
      <w:r w:rsidRPr="00367E0D">
        <w:rPr>
          <w:noProof w:val="0"/>
        </w:rPr>
        <w:t>maxnoofMultiConnectivityMinusOne</w:t>
      </w:r>
      <w:proofErr w:type="spellEnd"/>
      <w:r w:rsidRPr="00367E0D">
        <w:rPr>
          <w:noProof w:val="0"/>
        </w:rPr>
        <w:t>,</w:t>
      </w:r>
    </w:p>
    <w:p w14:paraId="1B7450F4" w14:textId="77777777" w:rsidR="00B55490" w:rsidRPr="00367E0D" w:rsidRDefault="00B55490" w:rsidP="00367E0D">
      <w:pPr>
        <w:pStyle w:val="PL"/>
        <w:rPr>
          <w:noProof w:val="0"/>
        </w:rPr>
      </w:pPr>
      <w:r w:rsidRPr="00367E0D">
        <w:rPr>
          <w:noProof w:val="0"/>
        </w:rPr>
        <w:tab/>
      </w:r>
      <w:proofErr w:type="spellStart"/>
      <w:r w:rsidRPr="00367E0D">
        <w:rPr>
          <w:noProof w:val="0"/>
        </w:rPr>
        <w:t>maxnoofNeighPCIforMDT</w:t>
      </w:r>
      <w:proofErr w:type="spellEnd"/>
      <w:r w:rsidRPr="00367E0D">
        <w:rPr>
          <w:noProof w:val="0"/>
        </w:rPr>
        <w:t>,</w:t>
      </w:r>
    </w:p>
    <w:p w14:paraId="58526B45" w14:textId="77777777" w:rsidR="009B75C3" w:rsidRPr="001D2E49" w:rsidRDefault="009B75C3" w:rsidP="009B75C3">
      <w:pPr>
        <w:pStyle w:val="PL"/>
        <w:rPr>
          <w:noProof w:val="0"/>
        </w:rPr>
      </w:pPr>
      <w:r w:rsidRPr="00367E0D">
        <w:rPr>
          <w:noProof w:val="0"/>
        </w:rPr>
        <w:tab/>
      </w:r>
      <w:proofErr w:type="spellStart"/>
      <w:r w:rsidRPr="00367E0D">
        <w:rPr>
          <w:noProof w:val="0"/>
        </w:rPr>
        <w:t>maxnoofNGConnectionsToReset</w:t>
      </w:r>
      <w:proofErr w:type="spellEnd"/>
      <w:r w:rsidRPr="00367E0D">
        <w:rPr>
          <w:noProof w:val="0"/>
        </w:rPr>
        <w:t>,</w:t>
      </w:r>
    </w:p>
    <w:p w14:paraId="6CEA0C9B" w14:textId="77777777" w:rsidR="00B55490" w:rsidRPr="00367E0D" w:rsidRDefault="00B55490" w:rsidP="00367E0D">
      <w:pPr>
        <w:pStyle w:val="PL"/>
        <w:rPr>
          <w:noProof w:val="0"/>
        </w:rPr>
      </w:pPr>
      <w:r w:rsidRPr="00367E0D">
        <w:rPr>
          <w:noProof w:val="0"/>
        </w:rPr>
        <w:tab/>
      </w:r>
      <w:proofErr w:type="spellStart"/>
      <w:r w:rsidRPr="00367E0D">
        <w:rPr>
          <w:noProof w:val="0"/>
        </w:rPr>
        <w:t>maxNRARFCN</w:t>
      </w:r>
      <w:proofErr w:type="spellEnd"/>
      <w:r w:rsidR="006F4E09">
        <w:rPr>
          <w:noProof w:val="0"/>
        </w:rPr>
        <w:t>,</w:t>
      </w:r>
    </w:p>
    <w:p w14:paraId="69F28EA4" w14:textId="77777777" w:rsidR="00B55490" w:rsidRPr="00367E0D" w:rsidRDefault="00B55490" w:rsidP="00367E0D">
      <w:pPr>
        <w:pStyle w:val="PL"/>
        <w:rPr>
          <w:noProof w:val="0"/>
        </w:rPr>
      </w:pPr>
      <w:r w:rsidRPr="00367E0D">
        <w:rPr>
          <w:noProof w:val="0"/>
        </w:rPr>
        <w:tab/>
      </w:r>
      <w:proofErr w:type="spellStart"/>
      <w:r w:rsidRPr="00367E0D">
        <w:rPr>
          <w:noProof w:val="0"/>
        </w:rPr>
        <w:t>maxnoofNRCellBands</w:t>
      </w:r>
      <w:proofErr w:type="spellEnd"/>
      <w:r w:rsidRPr="00367E0D">
        <w:rPr>
          <w:noProof w:val="0"/>
        </w:rPr>
        <w:t>,</w:t>
      </w:r>
    </w:p>
    <w:p w14:paraId="19571EFE" w14:textId="77777777" w:rsidR="007A4944" w:rsidRDefault="007A4944" w:rsidP="007A4944">
      <w:pPr>
        <w:pStyle w:val="PL"/>
        <w:rPr>
          <w:noProof w:val="0"/>
          <w:snapToGrid w:val="0"/>
          <w:lang w:eastAsia="zh-CN"/>
        </w:rPr>
      </w:pPr>
      <w:r>
        <w:rPr>
          <w:noProof w:val="0"/>
          <w:snapToGrid w:val="0"/>
        </w:rPr>
        <w:tab/>
      </w:r>
      <w:bookmarkStart w:id="12388" w:name="_Hlk44941446"/>
      <w:r w:rsidRPr="00685B1D">
        <w:rPr>
          <w:noProof w:val="0"/>
          <w:snapToGrid w:val="0"/>
        </w:rPr>
        <w:t>maxnoofP</w:t>
      </w:r>
      <w:r w:rsidRPr="00685B1D">
        <w:rPr>
          <w:rFonts w:hint="eastAsia"/>
          <w:noProof w:val="0"/>
          <w:snapToGrid w:val="0"/>
          <w:lang w:eastAsia="zh-CN"/>
        </w:rPr>
        <w:t>C5QoSFlows</w:t>
      </w:r>
      <w:bookmarkEnd w:id="12388"/>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maxnoofPDUSessions</w:t>
      </w:r>
      <w:proofErr w:type="spellEnd"/>
      <w:r w:rsidRPr="001D2E49">
        <w:rPr>
          <w:noProof w:val="0"/>
          <w:snapToGrid w:val="0"/>
        </w:rPr>
        <w:t>,</w:t>
      </w:r>
    </w:p>
    <w:p w14:paraId="21B972A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maxnoofPLMNs</w:t>
      </w:r>
      <w:proofErr w:type="spellEnd"/>
      <w:r w:rsidRPr="001D2E49">
        <w:rPr>
          <w:noProof w:val="0"/>
          <w:snapToGrid w:val="0"/>
        </w:rPr>
        <w:t>,</w:t>
      </w:r>
    </w:p>
    <w:p w14:paraId="62702F4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maxnoofQosFlows</w:t>
      </w:r>
      <w:proofErr w:type="spellEnd"/>
      <w:r w:rsidRPr="001D2E49">
        <w:rPr>
          <w:noProof w:val="0"/>
          <w:snapToGrid w:val="0"/>
        </w:rPr>
        <w:t>,</w:t>
      </w:r>
    </w:p>
    <w:p w14:paraId="04D3BDD9" w14:textId="77777777" w:rsidR="00091468" w:rsidRPr="001D2E49" w:rsidRDefault="00091468" w:rsidP="00367E0D">
      <w:pPr>
        <w:pStyle w:val="PL"/>
        <w:rPr>
          <w:noProof w:val="0"/>
          <w:snapToGrid w:val="0"/>
        </w:rPr>
      </w:pPr>
      <w:r w:rsidRPr="001D2E49">
        <w:rPr>
          <w:noProof w:val="0"/>
          <w:snapToGrid w:val="0"/>
        </w:rPr>
        <w:tab/>
      </w:r>
      <w:proofErr w:type="spellStart"/>
      <w:r w:rsidRPr="00367E0D">
        <w:rPr>
          <w:noProof w:val="0"/>
          <w:snapToGrid w:val="0"/>
        </w:rPr>
        <w:t>maxnoofQosParaSets</w:t>
      </w:r>
      <w:proofErr w:type="spellEnd"/>
      <w:r w:rsidRPr="00367E0D">
        <w:rPr>
          <w:noProof w:val="0"/>
          <w:snapToGrid w:val="0"/>
        </w:rPr>
        <w:t>,</w:t>
      </w:r>
    </w:p>
    <w:p w14:paraId="4A26E0A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maxnoofRANNodeinAoI</w:t>
      </w:r>
      <w:proofErr w:type="spellEnd"/>
      <w:r w:rsidRPr="001D2E49">
        <w:rPr>
          <w:noProof w:val="0"/>
          <w:snapToGrid w:val="0"/>
        </w:rPr>
        <w:t>,</w:t>
      </w:r>
    </w:p>
    <w:p w14:paraId="50848689" w14:textId="77777777" w:rsidR="009B75C3" w:rsidRPr="001D2E49" w:rsidRDefault="009B75C3" w:rsidP="009B75C3">
      <w:pPr>
        <w:pStyle w:val="PL"/>
        <w:rPr>
          <w:noProof w:val="0"/>
        </w:rPr>
      </w:pPr>
      <w:r w:rsidRPr="001D2E49">
        <w:rPr>
          <w:noProof w:val="0"/>
        </w:rPr>
        <w:tab/>
      </w:r>
      <w:proofErr w:type="spellStart"/>
      <w:r w:rsidRPr="001D2E49">
        <w:rPr>
          <w:noProof w:val="0"/>
        </w:rPr>
        <w:t>maxnoofRecommendedCells</w:t>
      </w:r>
      <w:proofErr w:type="spellEnd"/>
      <w:r w:rsidRPr="001D2E49">
        <w:rPr>
          <w:noProof w:val="0"/>
        </w:rPr>
        <w:t>,</w:t>
      </w:r>
    </w:p>
    <w:p w14:paraId="072A0DE4"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maxnoofRecommendedRANNodes</w:t>
      </w:r>
      <w:proofErr w:type="spellEnd"/>
      <w:r w:rsidRPr="001D2E49">
        <w:rPr>
          <w:noProof w:val="0"/>
          <w:snapToGrid w:val="0"/>
        </w:rPr>
        <w:t>,</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proofErr w:type="spellStart"/>
      <w:r w:rsidRPr="00312810">
        <w:rPr>
          <w:noProof w:val="0"/>
        </w:rPr>
        <w:t>maxnoofSensorName</w:t>
      </w:r>
      <w:proofErr w:type="spellEnd"/>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proofErr w:type="spellStart"/>
      <w:r w:rsidRPr="001D2E49">
        <w:rPr>
          <w:rFonts w:eastAsia="Batang"/>
          <w:noProof w:val="0"/>
          <w:snapToGrid w:val="0"/>
          <w:lang w:eastAsia="zh-CN"/>
        </w:rPr>
        <w:t>maxnoofServedGUAMIs</w:t>
      </w:r>
      <w:proofErr w:type="spellEnd"/>
      <w:r w:rsidRPr="001D2E49">
        <w:rPr>
          <w:rFonts w:eastAsia="Batang"/>
          <w:noProof w:val="0"/>
          <w:snapToGrid w:val="0"/>
          <w:lang w:eastAsia="zh-CN"/>
        </w:rPr>
        <w:t>,</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r>
      <w:proofErr w:type="spellStart"/>
      <w:r w:rsidRPr="001D2E49">
        <w:rPr>
          <w:rFonts w:eastAsia="Batang"/>
          <w:noProof w:val="0"/>
          <w:snapToGrid w:val="0"/>
          <w:lang w:eastAsia="zh-CN"/>
        </w:rPr>
        <w:t>maxnoofSliceItems</w:t>
      </w:r>
      <w:proofErr w:type="spellEnd"/>
      <w:r w:rsidRPr="001D2E49">
        <w:rPr>
          <w:rFonts w:eastAsia="Batang"/>
          <w:noProof w:val="0"/>
          <w:snapToGrid w:val="0"/>
          <w:lang w:eastAsia="zh-CN"/>
        </w:rPr>
        <w:t>,</w:t>
      </w:r>
    </w:p>
    <w:p w14:paraId="7627C95B" w14:textId="77777777" w:rsidR="009B75C3" w:rsidRPr="001D2E49" w:rsidRDefault="009B75C3" w:rsidP="009B75C3">
      <w:pPr>
        <w:pStyle w:val="PL"/>
        <w:rPr>
          <w:noProof w:val="0"/>
        </w:rPr>
      </w:pPr>
      <w:r w:rsidRPr="001D2E49">
        <w:rPr>
          <w:noProof w:val="0"/>
        </w:rPr>
        <w:tab/>
      </w:r>
      <w:proofErr w:type="spellStart"/>
      <w:r w:rsidRPr="001D2E49">
        <w:rPr>
          <w:noProof w:val="0"/>
        </w:rPr>
        <w:t>maxnoofTACs</w:t>
      </w:r>
      <w:proofErr w:type="spellEnd"/>
      <w:r w:rsidRPr="001D2E49">
        <w:rPr>
          <w:noProof w:val="0"/>
        </w:rPr>
        <w:t>,</w:t>
      </w:r>
    </w:p>
    <w:p w14:paraId="6F64AB55" w14:textId="77777777" w:rsidR="00B55490" w:rsidRPr="00F32326" w:rsidRDefault="00B55490" w:rsidP="00B55490">
      <w:pPr>
        <w:pStyle w:val="PL"/>
        <w:rPr>
          <w:noProof w:val="0"/>
        </w:rPr>
      </w:pPr>
      <w:r w:rsidRPr="00F32326">
        <w:rPr>
          <w:noProof w:val="0"/>
        </w:rPr>
        <w:tab/>
      </w:r>
      <w:proofErr w:type="spellStart"/>
      <w:r w:rsidRPr="00F32326">
        <w:rPr>
          <w:noProof w:val="0"/>
        </w:rPr>
        <w:t>maxnoofTAforMDT</w:t>
      </w:r>
      <w:proofErr w:type="spellEnd"/>
      <w:r w:rsidRPr="00F32326">
        <w:rPr>
          <w:noProof w:val="0"/>
        </w:rPr>
        <w:t>,</w:t>
      </w:r>
    </w:p>
    <w:p w14:paraId="040DBEB7" w14:textId="77777777" w:rsidR="009B75C3" w:rsidRPr="001D2E49" w:rsidRDefault="009B75C3" w:rsidP="009B75C3">
      <w:pPr>
        <w:pStyle w:val="PL"/>
        <w:rPr>
          <w:noProof w:val="0"/>
        </w:rPr>
      </w:pPr>
      <w:r w:rsidRPr="001D2E49">
        <w:rPr>
          <w:noProof w:val="0"/>
        </w:rPr>
        <w:tab/>
      </w:r>
      <w:proofErr w:type="spellStart"/>
      <w:r w:rsidRPr="001D2E49">
        <w:rPr>
          <w:noProof w:val="0"/>
        </w:rPr>
        <w:t>maxnoofTAIforInactive</w:t>
      </w:r>
      <w:proofErr w:type="spellEnd"/>
      <w:r w:rsidRPr="001D2E49">
        <w:rPr>
          <w:noProof w:val="0"/>
        </w:rPr>
        <w:t>,</w:t>
      </w:r>
    </w:p>
    <w:p w14:paraId="1E5A1613" w14:textId="77777777" w:rsidR="009B75C3" w:rsidRPr="001D2E49" w:rsidRDefault="009B75C3" w:rsidP="009B75C3">
      <w:pPr>
        <w:pStyle w:val="PL"/>
        <w:rPr>
          <w:noProof w:val="0"/>
        </w:rPr>
      </w:pPr>
      <w:r w:rsidRPr="001D2E49">
        <w:rPr>
          <w:noProof w:val="0"/>
        </w:rPr>
        <w:tab/>
      </w:r>
      <w:proofErr w:type="spellStart"/>
      <w:r w:rsidRPr="001D2E49">
        <w:rPr>
          <w:noProof w:val="0"/>
        </w:rPr>
        <w:t>maxnoofTAIforPaging</w:t>
      </w:r>
      <w:proofErr w:type="spellEnd"/>
      <w:r w:rsidRPr="001D2E49">
        <w:rPr>
          <w:noProof w:val="0"/>
        </w:rPr>
        <w:t>,</w:t>
      </w:r>
    </w:p>
    <w:p w14:paraId="010D9519" w14:textId="77777777" w:rsidR="009B75C3" w:rsidRPr="001D2E49" w:rsidRDefault="009B75C3" w:rsidP="009B75C3">
      <w:pPr>
        <w:pStyle w:val="PL"/>
        <w:rPr>
          <w:noProof w:val="0"/>
        </w:rPr>
      </w:pPr>
      <w:r w:rsidRPr="001D2E49">
        <w:rPr>
          <w:noProof w:val="0"/>
        </w:rPr>
        <w:tab/>
      </w:r>
      <w:proofErr w:type="spellStart"/>
      <w:r w:rsidRPr="001D2E49">
        <w:rPr>
          <w:noProof w:val="0"/>
        </w:rPr>
        <w:t>maxnoofTAIforRestart</w:t>
      </w:r>
      <w:proofErr w:type="spellEnd"/>
      <w:r w:rsidRPr="001D2E49">
        <w:rPr>
          <w:noProof w:val="0"/>
        </w:rPr>
        <w:t>,</w:t>
      </w:r>
    </w:p>
    <w:p w14:paraId="011D8A6C" w14:textId="77777777" w:rsidR="009B75C3" w:rsidRPr="001D2E49" w:rsidRDefault="009B75C3" w:rsidP="009B75C3">
      <w:pPr>
        <w:pStyle w:val="PL"/>
        <w:rPr>
          <w:noProof w:val="0"/>
        </w:rPr>
      </w:pPr>
      <w:r w:rsidRPr="001D2E49">
        <w:rPr>
          <w:noProof w:val="0"/>
        </w:rPr>
        <w:tab/>
      </w:r>
      <w:proofErr w:type="spellStart"/>
      <w:r w:rsidRPr="001D2E49">
        <w:rPr>
          <w:noProof w:val="0"/>
        </w:rPr>
        <w:t>maxnoofTAIforWarning</w:t>
      </w:r>
      <w:proofErr w:type="spellEnd"/>
      <w:r w:rsidRPr="001D2E49">
        <w:rPr>
          <w:noProof w:val="0"/>
        </w:rPr>
        <w:t>,</w:t>
      </w:r>
    </w:p>
    <w:p w14:paraId="6553F666" w14:textId="77777777" w:rsidR="009B75C3" w:rsidRPr="001D2E49" w:rsidRDefault="009B75C3" w:rsidP="009B75C3">
      <w:pPr>
        <w:pStyle w:val="PL"/>
        <w:rPr>
          <w:noProof w:val="0"/>
        </w:rPr>
      </w:pPr>
      <w:r w:rsidRPr="001D2E49">
        <w:rPr>
          <w:noProof w:val="0"/>
        </w:rPr>
        <w:tab/>
      </w:r>
      <w:proofErr w:type="spellStart"/>
      <w:r w:rsidRPr="001D2E49">
        <w:rPr>
          <w:noProof w:val="0"/>
        </w:rPr>
        <w:t>maxnoofTAIinAoI</w:t>
      </w:r>
      <w:proofErr w:type="spellEnd"/>
      <w:r w:rsidRPr="001D2E49">
        <w:rPr>
          <w:noProof w:val="0"/>
        </w:rPr>
        <w:t>,</w:t>
      </w:r>
    </w:p>
    <w:p w14:paraId="61208FFD" w14:textId="77777777" w:rsidR="009B75C3" w:rsidRPr="001D2E49" w:rsidRDefault="009B75C3" w:rsidP="009B75C3">
      <w:pPr>
        <w:pStyle w:val="PL"/>
        <w:rPr>
          <w:noProof w:val="0"/>
        </w:rPr>
      </w:pPr>
      <w:r w:rsidRPr="001D2E49">
        <w:rPr>
          <w:noProof w:val="0"/>
        </w:rPr>
        <w:tab/>
      </w:r>
      <w:proofErr w:type="spellStart"/>
      <w:r w:rsidRPr="001D2E49">
        <w:rPr>
          <w:noProof w:val="0"/>
        </w:rPr>
        <w:t>maxnoofTimePeriods</w:t>
      </w:r>
      <w:proofErr w:type="spellEnd"/>
      <w:r w:rsidRPr="001D2E49">
        <w:rPr>
          <w:noProof w:val="0"/>
        </w:rPr>
        <w:t>,</w:t>
      </w:r>
    </w:p>
    <w:p w14:paraId="3940C1D7"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maxnoofTNLAssociations</w:t>
      </w:r>
      <w:proofErr w:type="spellEnd"/>
      <w:r w:rsidRPr="001D2E49">
        <w:rPr>
          <w:noProof w:val="0"/>
          <w:snapToGrid w:val="0"/>
        </w:rPr>
        <w:t>,</w:t>
      </w:r>
    </w:p>
    <w:p w14:paraId="04592249" w14:textId="77777777" w:rsidR="00B55490" w:rsidRDefault="00B55490" w:rsidP="00B55490">
      <w:pPr>
        <w:pStyle w:val="PL"/>
        <w:rPr>
          <w:noProof w:val="0"/>
        </w:rPr>
      </w:pPr>
      <w:r>
        <w:rPr>
          <w:noProof w:val="0"/>
        </w:rPr>
        <w:tab/>
      </w:r>
      <w:proofErr w:type="spellStart"/>
      <w:r>
        <w:rPr>
          <w:noProof w:val="0"/>
        </w:rPr>
        <w:t>maxnoofWLANName</w:t>
      </w:r>
      <w:proofErr w:type="spellEnd"/>
      <w:r>
        <w:rPr>
          <w:noProof w:val="0"/>
        </w:rPr>
        <w:t>,</w:t>
      </w:r>
    </w:p>
    <w:p w14:paraId="6A850171" w14:textId="77777777" w:rsidR="009B75C3" w:rsidRPr="001D2E49" w:rsidRDefault="009B75C3" w:rsidP="009B75C3">
      <w:pPr>
        <w:pStyle w:val="PL"/>
        <w:rPr>
          <w:noProof w:val="0"/>
        </w:rPr>
      </w:pPr>
      <w:r w:rsidRPr="001D2E49">
        <w:rPr>
          <w:noProof w:val="0"/>
        </w:rPr>
        <w:tab/>
      </w:r>
      <w:proofErr w:type="spellStart"/>
      <w:r w:rsidRPr="001D2E49">
        <w:rPr>
          <w:noProof w:val="0"/>
        </w:rPr>
        <w:t>maxnoofXnExtTLAs</w:t>
      </w:r>
      <w:proofErr w:type="spellEnd"/>
      <w:r w:rsidRPr="001D2E49">
        <w:rPr>
          <w:noProof w:val="0"/>
        </w:rPr>
        <w:t>,</w:t>
      </w:r>
    </w:p>
    <w:p w14:paraId="0B952B5D" w14:textId="77777777" w:rsidR="009B75C3" w:rsidRPr="001D2E49" w:rsidRDefault="009B75C3" w:rsidP="009B75C3">
      <w:pPr>
        <w:pStyle w:val="PL"/>
        <w:rPr>
          <w:noProof w:val="0"/>
        </w:rPr>
      </w:pPr>
      <w:r w:rsidRPr="001D2E49">
        <w:rPr>
          <w:noProof w:val="0"/>
        </w:rPr>
        <w:tab/>
      </w:r>
      <w:proofErr w:type="spellStart"/>
      <w:r w:rsidRPr="001D2E49">
        <w:rPr>
          <w:noProof w:val="0"/>
        </w:rPr>
        <w:t>maxnoofXnGTP</w:t>
      </w:r>
      <w:proofErr w:type="spellEnd"/>
      <w:r w:rsidRPr="001D2E49">
        <w:rPr>
          <w:noProof w:val="0"/>
        </w:rPr>
        <w:t>-TLAs,</w:t>
      </w:r>
    </w:p>
    <w:p w14:paraId="74AD440E" w14:textId="77777777" w:rsidR="009B75C3" w:rsidRPr="001D2E49" w:rsidRDefault="009B75C3" w:rsidP="009B75C3">
      <w:pPr>
        <w:pStyle w:val="PL"/>
        <w:rPr>
          <w:noProof w:val="0"/>
        </w:rPr>
      </w:pPr>
      <w:r w:rsidRPr="001D2E49">
        <w:rPr>
          <w:noProof w:val="0"/>
        </w:rPr>
        <w:tab/>
      </w:r>
      <w:proofErr w:type="spellStart"/>
      <w:r w:rsidRPr="001D2E49">
        <w:rPr>
          <w:noProof w:val="0"/>
        </w:rPr>
        <w:t>maxnoofXnTLAs</w:t>
      </w:r>
      <w:proofErr w:type="spellEnd"/>
    </w:p>
    <w:bookmarkEnd w:id="12385"/>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ProcedureCode</w:t>
      </w:r>
      <w:proofErr w:type="spellEnd"/>
      <w:r w:rsidRPr="001D2E49">
        <w:rPr>
          <w:noProof w:val="0"/>
          <w:snapToGrid w:val="0"/>
        </w:rPr>
        <w:t>,</w:t>
      </w:r>
    </w:p>
    <w:p w14:paraId="1B24770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w:t>
      </w:r>
      <w:proofErr w:type="spellEnd"/>
      <w:r w:rsidRPr="001D2E49">
        <w:rPr>
          <w:noProof w:val="0"/>
          <w:snapToGrid w:val="0"/>
        </w:rPr>
        <w:t>-ID,</w:t>
      </w:r>
    </w:p>
    <w:p w14:paraId="60F6A65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TriggeringMessage</w:t>
      </w:r>
      <w:proofErr w:type="spellEnd"/>
    </w:p>
    <w:p w14:paraId="715892A0" w14:textId="77777777" w:rsidR="009B75C3" w:rsidRPr="001D2E49" w:rsidRDefault="009B75C3" w:rsidP="009B75C3">
      <w:pPr>
        <w:pStyle w:val="PL"/>
        <w:rPr>
          <w:noProof w:val="0"/>
          <w:snapToGrid w:val="0"/>
        </w:rPr>
      </w:pPr>
      <w:r w:rsidRPr="001D2E49">
        <w:rPr>
          <w:noProof w:val="0"/>
          <w:snapToGrid w:val="0"/>
        </w:rPr>
        <w:t>FROM NGAP-</w:t>
      </w:r>
      <w:proofErr w:type="spellStart"/>
      <w:r w:rsidRPr="001D2E49">
        <w:rPr>
          <w:noProof w:val="0"/>
          <w:snapToGrid w:val="0"/>
        </w:rPr>
        <w:t>CommonDataTypes</w:t>
      </w:r>
      <w:proofErr w:type="spellEnd"/>
    </w:p>
    <w:p w14:paraId="6DFDEC59" w14:textId="77777777" w:rsidR="009B75C3" w:rsidRPr="001D2E49" w:rsidRDefault="009B75C3" w:rsidP="009B75C3">
      <w:pPr>
        <w:pStyle w:val="PL"/>
        <w:rPr>
          <w:noProof w:val="0"/>
          <w:snapToGrid w:val="0"/>
        </w:rPr>
      </w:pPr>
    </w:p>
    <w:p w14:paraId="416105A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w:t>
      </w:r>
    </w:p>
    <w:p w14:paraId="422279C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p>
    <w:p w14:paraId="3FA5FA1E" w14:textId="77777777" w:rsidR="009B75C3" w:rsidRPr="001D2E49" w:rsidRDefault="009B75C3" w:rsidP="009B75C3">
      <w:pPr>
        <w:pStyle w:val="PL"/>
        <w:rPr>
          <w:noProof w:val="0"/>
          <w:snapToGrid w:val="0"/>
        </w:rPr>
      </w:pPr>
      <w:r w:rsidRPr="001D2E49">
        <w:rPr>
          <w:noProof w:val="0"/>
          <w:snapToGrid w:val="0"/>
        </w:rPr>
        <w:tab/>
        <w:t>NGAP-PROTOCOL-EXTENSION,</w:t>
      </w:r>
    </w:p>
    <w:p w14:paraId="5D79274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ProtocolIE-SingleContainer</w:t>
      </w:r>
      <w:proofErr w:type="spellEnd"/>
      <w:r w:rsidRPr="001D2E49">
        <w:rPr>
          <w:noProof w:val="0"/>
          <w:snapToGrid w:val="0"/>
        </w:rPr>
        <w:t>{},</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AdditionalDLUPTNLInformationForHOList</w:t>
      </w:r>
      <w:proofErr w:type="spellEnd"/>
      <w:r w:rsidRPr="001D2E49">
        <w:rPr>
          <w:noProof w:val="0"/>
          <w:snapToGrid w:val="0"/>
        </w:rPr>
        <w:t xml:space="preserve"> ::= SEQUENCE (SIZE(1..maxnoofMultiConnectivityMinusOne)) OF </w:t>
      </w:r>
      <w:proofErr w:type="spellStart"/>
      <w:r w:rsidRPr="001D2E49">
        <w:rPr>
          <w:noProof w:val="0"/>
          <w:snapToGrid w:val="0"/>
        </w:rPr>
        <w:t>AdditionalDLUPTNLInformationForHOItem</w:t>
      </w:r>
      <w:proofErr w:type="spellEnd"/>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AdditionalDLUPTNLInformationForHOItem</w:t>
      </w:r>
      <w:proofErr w:type="spellEnd"/>
      <w:r w:rsidRPr="001D2E49">
        <w:rPr>
          <w:noProof w:val="0"/>
          <w:snapToGrid w:val="0"/>
        </w:rPr>
        <w:t xml:space="preserve">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additionalDL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additionalQosFlowSetupResponseList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QosFlowListWithDataForwarding</w:t>
      </w:r>
      <w:proofErr w:type="spellEnd"/>
      <w:r w:rsidRPr="001D2E49">
        <w:rPr>
          <w:noProof w:val="0"/>
          <w:snapToGrid w:val="0"/>
        </w:rPr>
        <w:t>,</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additionalDLForwardingUPTNLInformation</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 </w:t>
      </w:r>
      <w:proofErr w:type="spellStart"/>
      <w:r w:rsidRPr="001D2E49">
        <w:rPr>
          <w:noProof w:val="0"/>
          <w:snapToGrid w:val="0"/>
        </w:rPr>
        <w:t>AdditionalDLUPTNLInformationForHOItem-ExtIEs</w:t>
      </w:r>
      <w:proofErr w:type="spellEnd"/>
      <w:r w:rsidRPr="001D2E49">
        <w:rPr>
          <w:noProof w:val="0"/>
          <w:snapToGrid w:val="0"/>
        </w:rPr>
        <w:t>} }</w:t>
      </w:r>
      <w:r w:rsidRPr="001D2E49">
        <w:rPr>
          <w:noProof w:val="0"/>
          <w:snapToGrid w:val="0"/>
        </w:rPr>
        <w:tab/>
        <w:t>OPTIONAL,</w:t>
      </w:r>
    </w:p>
    <w:p w14:paraId="3ECE739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AdditionalDLUPTNLInformationForHOItem-ExtIEs</w:t>
      </w:r>
      <w:proofErr w:type="spellEnd"/>
      <w:r w:rsidRPr="001D2E49">
        <w:rPr>
          <w:noProof w:val="0"/>
          <w:snapToGrid w:val="0"/>
        </w:rPr>
        <w:t xml:space="preserve">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proofErr w:type="spellStart"/>
      <w:r>
        <w:rPr>
          <w:noProof w:val="0"/>
          <w:snapToGrid w:val="0"/>
        </w:rPr>
        <w:t>A</w:t>
      </w:r>
      <w:r w:rsidRPr="001D2E49">
        <w:rPr>
          <w:noProof w:val="0"/>
          <w:snapToGrid w:val="0"/>
        </w:rPr>
        <w:t>dditional</w:t>
      </w:r>
      <w:r>
        <w:rPr>
          <w:noProof w:val="0"/>
          <w:snapToGrid w:val="0"/>
        </w:rPr>
        <w:t>Redundant</w:t>
      </w:r>
      <w:r w:rsidRPr="001D2E49">
        <w:rPr>
          <w:noProof w:val="0"/>
          <w:snapToGrid w:val="0"/>
        </w:rPr>
        <w:t>DL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t xml:space="preserve">CRITICALITY </w:t>
      </w:r>
      <w:r>
        <w:rPr>
          <w:noProof w:val="0"/>
          <w:snapToGrid w:val="0"/>
        </w:rPr>
        <w:t>ignore</w:t>
      </w:r>
      <w:r w:rsidRPr="001D2E49">
        <w:rPr>
          <w:noProof w:val="0"/>
          <w:snapToGrid w:val="0"/>
        </w:rPr>
        <w:tab/>
        <w:t xml:space="preserve">EXTENSION </w:t>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AdditionalQosFlowInformation</w:t>
      </w:r>
      <w:proofErr w:type="spellEnd"/>
      <w:r w:rsidRPr="001D2E49">
        <w:rPr>
          <w:noProof w:val="0"/>
          <w:snapToGrid w:val="0"/>
        </w:rPr>
        <w:t xml:space="preserve">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proofErr w:type="spellStart"/>
      <w:r w:rsidRPr="001D2E49">
        <w:rPr>
          <w:noProof w:val="0"/>
          <w:snapToGrid w:val="0"/>
        </w:rPr>
        <w:t>AllocationAndRetentionPriority</w:t>
      </w:r>
      <w:proofErr w:type="spellEnd"/>
      <w:r w:rsidRPr="001D2E49">
        <w:rPr>
          <w:noProof w:val="0"/>
          <w:snapToGrid w:val="0"/>
        </w:rPr>
        <w:t xml:space="preserve"> ::= SEQUENCE {</w:t>
      </w:r>
    </w:p>
    <w:p w14:paraId="67371F4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priorityLevelARP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PriorityLevelARP</w:t>
      </w:r>
      <w:proofErr w:type="spellEnd"/>
      <w:r w:rsidRPr="001D2E49">
        <w:rPr>
          <w:noProof w:val="0"/>
          <w:snapToGrid w:val="0"/>
        </w:rPr>
        <w:t>,</w:t>
      </w:r>
    </w:p>
    <w:p w14:paraId="48B843D5" w14:textId="77777777" w:rsidR="009B75C3" w:rsidRPr="001D2E49" w:rsidRDefault="009B75C3" w:rsidP="009B75C3">
      <w:pPr>
        <w:pStyle w:val="PL"/>
        <w:rPr>
          <w:noProof w:val="0"/>
          <w:snapToGrid w:val="0"/>
        </w:rPr>
      </w:pPr>
      <w:r w:rsidRPr="001D2E49">
        <w:rPr>
          <w:noProof w:val="0"/>
          <w:snapToGrid w:val="0"/>
        </w:rPr>
        <w:tab/>
        <w:t>pre-</w:t>
      </w:r>
      <w:proofErr w:type="spellStart"/>
      <w:r w:rsidRPr="001D2E49">
        <w:rPr>
          <w:noProof w:val="0"/>
          <w:snapToGrid w:val="0"/>
        </w:rPr>
        <w:t>emptionCapability</w:t>
      </w:r>
      <w:proofErr w:type="spellEnd"/>
      <w:r w:rsidRPr="001D2E49">
        <w:rPr>
          <w:noProof w:val="0"/>
          <w:snapToGrid w:val="0"/>
        </w:rPr>
        <w:tab/>
      </w:r>
      <w:r w:rsidRPr="001D2E49">
        <w:rPr>
          <w:noProof w:val="0"/>
          <w:snapToGrid w:val="0"/>
        </w:rPr>
        <w:tab/>
      </w:r>
      <w:r w:rsidRPr="001D2E49">
        <w:rPr>
          <w:noProof w:val="0"/>
          <w:snapToGrid w:val="0"/>
        </w:rPr>
        <w:tab/>
        <w:t>Pre-</w:t>
      </w:r>
      <w:proofErr w:type="spellStart"/>
      <w:r w:rsidRPr="001D2E49">
        <w:rPr>
          <w:noProof w:val="0"/>
          <w:snapToGrid w:val="0"/>
        </w:rPr>
        <w:t>emptionCapability</w:t>
      </w:r>
      <w:proofErr w:type="spellEnd"/>
      <w:r w:rsidRPr="001D2E49">
        <w:rPr>
          <w:noProof w:val="0"/>
          <w:snapToGrid w:val="0"/>
        </w:rPr>
        <w:t>,</w:t>
      </w:r>
    </w:p>
    <w:p w14:paraId="600F1612" w14:textId="77777777" w:rsidR="009B75C3" w:rsidRPr="001D2E49" w:rsidRDefault="009B75C3" w:rsidP="009B75C3">
      <w:pPr>
        <w:pStyle w:val="PL"/>
        <w:rPr>
          <w:noProof w:val="0"/>
          <w:snapToGrid w:val="0"/>
        </w:rPr>
      </w:pPr>
      <w:r w:rsidRPr="001D2E49">
        <w:rPr>
          <w:noProof w:val="0"/>
          <w:snapToGrid w:val="0"/>
        </w:rPr>
        <w:tab/>
        <w:t>pre-</w:t>
      </w:r>
      <w:proofErr w:type="spellStart"/>
      <w:r w:rsidRPr="001D2E49">
        <w:rPr>
          <w:noProof w:val="0"/>
          <w:snapToGrid w:val="0"/>
        </w:rPr>
        <w:t>emptionVulnerability</w:t>
      </w:r>
      <w:proofErr w:type="spellEnd"/>
      <w:r w:rsidRPr="001D2E49">
        <w:rPr>
          <w:noProof w:val="0"/>
          <w:snapToGrid w:val="0"/>
        </w:rPr>
        <w:tab/>
      </w:r>
      <w:r w:rsidRPr="001D2E49">
        <w:rPr>
          <w:noProof w:val="0"/>
          <w:snapToGrid w:val="0"/>
        </w:rPr>
        <w:tab/>
        <w:t>Pre-</w:t>
      </w:r>
      <w:proofErr w:type="spellStart"/>
      <w:r w:rsidRPr="001D2E49">
        <w:rPr>
          <w:noProof w:val="0"/>
          <w:snapToGrid w:val="0"/>
        </w:rPr>
        <w:t>emptionVulnerability</w:t>
      </w:r>
      <w:proofErr w:type="spellEnd"/>
      <w:r w:rsidRPr="001D2E49">
        <w:rPr>
          <w:noProof w:val="0"/>
          <w:snapToGrid w:val="0"/>
        </w:rPr>
        <w:t>,</w:t>
      </w:r>
    </w:p>
    <w:p w14:paraId="3DCEAC9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AllocationAndRetentionPriority-ExtIEs</w:t>
      </w:r>
      <w:proofErr w:type="spellEnd"/>
      <w:r w:rsidRPr="001D2E49">
        <w:rPr>
          <w:noProof w:val="0"/>
          <w:snapToGrid w:val="0"/>
        </w:rPr>
        <w:t>}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proofErr w:type="spellStart"/>
      <w:r w:rsidRPr="001D2E49">
        <w:rPr>
          <w:noProof w:val="0"/>
          <w:snapToGrid w:val="0"/>
        </w:rPr>
        <w:t>AllocationAndRetentionPriority-ExtIEs</w:t>
      </w:r>
      <w:proofErr w:type="spellEnd"/>
      <w:r w:rsidRPr="001D2E49">
        <w:rPr>
          <w:noProof w:val="0"/>
          <w:snapToGrid w:val="0"/>
        </w:rPr>
        <w:t xml:space="preserve">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AllowedNSSAI</w:t>
      </w:r>
      <w:proofErr w:type="spellEnd"/>
      <w:r w:rsidRPr="001D2E49">
        <w:rPr>
          <w:noProof w:val="0"/>
          <w:snapToGrid w:val="0"/>
        </w:rPr>
        <w:t xml:space="preserve"> ::= SEQUENCE (SIZE(1..</w:t>
      </w:r>
      <w:r w:rsidRPr="001D2E49">
        <w:rPr>
          <w:noProof w:val="0"/>
        </w:rPr>
        <w:t>maxnoofAllowedS-NSSAIs</w:t>
      </w:r>
      <w:r w:rsidRPr="001D2E49">
        <w:rPr>
          <w:noProof w:val="0"/>
          <w:snapToGrid w:val="0"/>
        </w:rPr>
        <w:t xml:space="preserve">)) OF </w:t>
      </w:r>
      <w:proofErr w:type="spellStart"/>
      <w:r w:rsidRPr="001D2E49">
        <w:rPr>
          <w:noProof w:val="0"/>
          <w:snapToGrid w:val="0"/>
        </w:rPr>
        <w:t>AllowedNSSAI</w:t>
      </w:r>
      <w:proofErr w:type="spellEnd"/>
      <w:r w:rsidRPr="001D2E49">
        <w:rPr>
          <w:noProof w:val="0"/>
          <w:snapToGrid w:val="0"/>
        </w:rPr>
        <w:t>-Item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AllowedNSSAI</w:t>
      </w:r>
      <w:proofErr w:type="spellEnd"/>
      <w:r w:rsidRPr="001D2E49">
        <w:rPr>
          <w:noProof w:val="0"/>
          <w:snapToGrid w:val="0"/>
        </w:rPr>
        <w:t>-Item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S-NSSAI</w:t>
      </w:r>
      <w:proofErr w:type="spellEnd"/>
      <w:r w:rsidRPr="001D2E49">
        <w:rPr>
          <w:noProof w:val="0"/>
          <w:snapToGrid w:val="0"/>
        </w:rPr>
        <w:t>,</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AllowedNSSAI</w:t>
      </w:r>
      <w:proofErr w:type="spellEnd"/>
      <w:r w:rsidRPr="001D2E49">
        <w:rPr>
          <w:noProof w:val="0"/>
        </w:rPr>
        <w:t>-Item</w:t>
      </w:r>
      <w:r w:rsidRPr="001D2E49">
        <w:rPr>
          <w:noProof w:val="0"/>
          <w:snapToGrid w:val="0"/>
        </w:rPr>
        <w:t>-</w:t>
      </w:r>
      <w:proofErr w:type="spellStart"/>
      <w:r w:rsidRPr="001D2E49">
        <w:rPr>
          <w:noProof w:val="0"/>
          <w:snapToGrid w:val="0"/>
        </w:rPr>
        <w:t>ExtIEs</w:t>
      </w:r>
      <w:proofErr w:type="spellEnd"/>
      <w:r w:rsidRPr="001D2E49">
        <w:rPr>
          <w:noProof w:val="0"/>
          <w:snapToGrid w:val="0"/>
        </w:rPr>
        <w:t>}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proofErr w:type="spellStart"/>
      <w:r w:rsidRPr="001D2E49">
        <w:rPr>
          <w:noProof w:val="0"/>
          <w:snapToGrid w:val="0"/>
        </w:rPr>
        <w:t>AllowedNSSAI</w:t>
      </w:r>
      <w:proofErr w:type="spellEnd"/>
      <w:r w:rsidRPr="001D2E49">
        <w:rPr>
          <w:noProof w:val="0"/>
        </w:rPr>
        <w:t>-Item</w:t>
      </w:r>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r w:rsidRPr="001D2E49">
        <w:rPr>
          <w:noProof w:val="0"/>
          <w:snapToGrid w:val="0"/>
        </w:rPr>
        <w:tab/>
      </w:r>
      <w:r>
        <w:rPr>
          <w:noProof w:val="0"/>
          <w:snapToGrid w:val="0"/>
        </w:rPr>
        <w:tab/>
      </w:r>
      <w:proofErr w:type="spellStart"/>
      <w:r w:rsidRPr="001D2E49">
        <w:rPr>
          <w:noProof w:val="0"/>
          <w:snapToGrid w:val="0"/>
        </w:rPr>
        <w:t>PLMNIdentity</w:t>
      </w:r>
      <w:proofErr w:type="spellEnd"/>
      <w:r w:rsidRPr="001D2E49">
        <w:rPr>
          <w:noProof w:val="0"/>
          <w:snapToGrid w:val="0"/>
        </w:rPr>
        <w:t>,</w:t>
      </w:r>
    </w:p>
    <w:p w14:paraId="089A95D6" w14:textId="77777777" w:rsidR="005B6CB2" w:rsidRDefault="005B6CB2" w:rsidP="005B6CB2">
      <w:pPr>
        <w:pStyle w:val="PL"/>
        <w:spacing w:line="0" w:lineRule="atLeast"/>
        <w:rPr>
          <w:noProof w:val="0"/>
          <w:snapToGrid w:val="0"/>
        </w:rPr>
      </w:pPr>
      <w:r>
        <w:rPr>
          <w:noProof w:val="0"/>
          <w:snapToGrid w:val="0"/>
        </w:rPr>
        <w:tab/>
      </w:r>
      <w:proofErr w:type="spellStart"/>
      <w:r>
        <w:rPr>
          <w:noProof w:val="0"/>
          <w:snapToGrid w:val="0"/>
        </w:rPr>
        <w:t>pNI</w:t>
      </w:r>
      <w:proofErr w:type="spellEnd"/>
      <w:r>
        <w:rPr>
          <w:noProof w:val="0"/>
          <w:snapToGrid w:val="0"/>
        </w:rPr>
        <w:t>-NPN-restricted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r>
      <w:proofErr w:type="spellStart"/>
      <w:r>
        <w:rPr>
          <w:noProof w:val="0"/>
          <w:snapToGrid w:val="0"/>
        </w:rPr>
        <w:t>Allowed-CAG-List-per-PLMN</w:t>
      </w:r>
      <w:proofErr w:type="spellEnd"/>
      <w:r>
        <w:rPr>
          <w:noProof w:val="0"/>
          <w:snapToGrid w:val="0"/>
        </w:rPr>
        <w:t>,</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r>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r>
        <w:rPr>
          <w:noProof w:val="0"/>
          <w:snapToGrid w:val="0"/>
        </w:rPr>
        <w:t>Allowed-PNI-NPN</w:t>
      </w:r>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proofErr w:type="spellStart"/>
      <w:r w:rsidRPr="001D2E49">
        <w:rPr>
          <w:noProof w:val="0"/>
          <w:snapToGrid w:val="0"/>
        </w:rPr>
        <w:t>AllowedTACs</w:t>
      </w:r>
      <w:proofErr w:type="spellEnd"/>
      <w:r w:rsidRPr="001D2E49">
        <w:rPr>
          <w:noProof w:val="0"/>
          <w:snapToGrid w:val="0"/>
        </w:rPr>
        <w:t xml:space="preserve">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3C3A29" w:rsidRDefault="00091468" w:rsidP="00367E0D">
      <w:pPr>
        <w:pStyle w:val="PL"/>
        <w:rPr>
          <w:snapToGrid w:val="0"/>
        </w:rPr>
      </w:pPr>
      <w:r w:rsidRPr="003C3A29">
        <w:rPr>
          <w:snapToGrid w:val="0"/>
        </w:rPr>
        <w:tab/>
        <w:t>iE-Extensions</w:t>
      </w:r>
      <w:r w:rsidRPr="003C3A29">
        <w:rPr>
          <w:snapToGrid w:val="0"/>
        </w:rPr>
        <w:tab/>
      </w:r>
      <w:r w:rsidRPr="003C3A29">
        <w:rPr>
          <w:snapToGrid w:val="0"/>
        </w:rPr>
        <w:tab/>
        <w:t>ProtocolExtensionContainer { {A</w:t>
      </w:r>
      <w:r>
        <w:rPr>
          <w:snapToGrid w:val="0"/>
        </w:rPr>
        <w:t>lternativeQoSParaSet</w:t>
      </w:r>
      <w:r w:rsidRPr="003C3A29">
        <w:rPr>
          <w:snapToGrid w:val="0"/>
        </w:rPr>
        <w:t>Item-ExtIEs} }</w:t>
      </w:r>
      <w:r w:rsidRPr="003C3A29">
        <w:rPr>
          <w:snapToGrid w:val="0"/>
        </w:rPr>
        <w:tab/>
        <w:t>OPTIONAL,</w:t>
      </w:r>
    </w:p>
    <w:p w14:paraId="2101983D" w14:textId="77777777" w:rsidR="00091468" w:rsidRPr="003C3A29" w:rsidRDefault="00091468" w:rsidP="00367E0D">
      <w:pPr>
        <w:pStyle w:val="PL"/>
        <w:rPr>
          <w:snapToGrid w:val="0"/>
        </w:rPr>
      </w:pPr>
      <w:r w:rsidRPr="003C3A29">
        <w:rPr>
          <w:snapToGrid w:val="0"/>
        </w:rPr>
        <w:tab/>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proofErr w:type="spellStart"/>
      <w:r w:rsidRPr="001D2E49">
        <w:rPr>
          <w:noProof w:val="0"/>
          <w:snapToGrid w:val="0"/>
        </w:rPr>
        <w:t>AMFName</w:t>
      </w:r>
      <w:proofErr w:type="spellEnd"/>
      <w:r w:rsidRPr="001D2E49">
        <w:rPr>
          <w:noProof w:val="0"/>
          <w:snapToGrid w:val="0"/>
        </w:rPr>
        <w:t xml:space="preserve"> ::= </w:t>
      </w:r>
      <w:proofErr w:type="spellStart"/>
      <w:r w:rsidRPr="001D2E49">
        <w:rPr>
          <w:noProof w:val="0"/>
          <w:snapToGrid w:val="0"/>
        </w:rPr>
        <w:t>PrintableString</w:t>
      </w:r>
      <w:proofErr w:type="spellEnd"/>
      <w:r w:rsidRPr="001D2E49">
        <w:rPr>
          <w:noProof w:val="0"/>
          <w:snapToGrid w:val="0"/>
        </w:rPr>
        <w:t xml:space="preserve">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proofErr w:type="spellStart"/>
      <w:r w:rsidRPr="001D2E49">
        <w:rPr>
          <w:noProof w:val="0"/>
          <w:snapToGrid w:val="0"/>
        </w:rPr>
        <w:t>AMFName</w:t>
      </w:r>
      <w:r w:rsidRPr="004D77E0">
        <w:rPr>
          <w:snapToGrid w:val="0"/>
        </w:rPr>
        <w:t>VisibleString</w:t>
      </w:r>
      <w:proofErr w:type="spellEnd"/>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proofErr w:type="spellStart"/>
      <w:r w:rsidRPr="001D2E49">
        <w:rPr>
          <w:rFonts w:hint="eastAsia"/>
          <w:noProof w:val="0"/>
          <w:snapToGrid w:val="0"/>
          <w:lang w:eastAsia="zh-CN"/>
        </w:rPr>
        <w:t>AMF</w:t>
      </w:r>
      <w:r w:rsidRPr="001D2E49">
        <w:rPr>
          <w:noProof w:val="0"/>
          <w:snapToGrid w:val="0"/>
        </w:rPr>
        <w:t>PagingTarget</w:t>
      </w:r>
      <w:proofErr w:type="spellEnd"/>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global</w:t>
      </w:r>
      <w:r w:rsidRPr="001D2E49">
        <w:rPr>
          <w:rFonts w:hint="eastAsia"/>
          <w:noProof w:val="0"/>
          <w:snapToGrid w:val="0"/>
          <w:lang w:eastAsia="zh-CN"/>
        </w:rPr>
        <w:t>RANNode</w:t>
      </w:r>
      <w:r w:rsidRPr="001D2E49">
        <w:rPr>
          <w:noProof w:val="0"/>
          <w:snapToGrid w:val="0"/>
        </w:rPr>
        <w:t>ID</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GlobalRANNodeID</w:t>
      </w:r>
      <w:proofErr w:type="spellEnd"/>
      <w:r w:rsidRPr="001D2E49">
        <w:rPr>
          <w:noProof w:val="0"/>
          <w:snapToGrid w:val="0"/>
        </w:rPr>
        <w:t>,</w:t>
      </w:r>
    </w:p>
    <w:p w14:paraId="07E7D82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rFonts w:hint="eastAsia"/>
          <w:noProof w:val="0"/>
          <w:snapToGrid w:val="0"/>
          <w:lang w:eastAsia="zh-CN"/>
        </w:rPr>
        <w:t>AMF</w:t>
      </w:r>
      <w:r w:rsidRPr="001D2E49">
        <w:rPr>
          <w:noProof w:val="0"/>
          <w:snapToGrid w:val="0"/>
        </w:rPr>
        <w:t>PagingTarget</w:t>
      </w:r>
      <w:r w:rsidRPr="001D2E49">
        <w:rPr>
          <w:noProof w:val="0"/>
        </w:rPr>
        <w:t>-ExtIEs</w:t>
      </w:r>
      <w:proofErr w:type="spellEnd"/>
      <w:r w:rsidRPr="001D2E49">
        <w:rPr>
          <w:noProof w:val="0"/>
        </w:rPr>
        <w:t>}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proofErr w:type="spellStart"/>
      <w:r w:rsidRPr="001D2E49">
        <w:rPr>
          <w:rFonts w:hint="eastAsia"/>
          <w:noProof w:val="0"/>
          <w:snapToGrid w:val="0"/>
          <w:lang w:eastAsia="zh-CN"/>
        </w:rPr>
        <w:t>AMF</w:t>
      </w:r>
      <w:r w:rsidRPr="001D2E49">
        <w:rPr>
          <w:noProof w:val="0"/>
          <w:snapToGrid w:val="0"/>
        </w:rPr>
        <w:t>PagingTarget</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proofErr w:type="spellStart"/>
      <w:r w:rsidRPr="001D2E49">
        <w:rPr>
          <w:noProof w:val="0"/>
          <w:snapToGrid w:val="0"/>
        </w:rPr>
        <w:t>AMFPointer</w:t>
      </w:r>
      <w:proofErr w:type="spellEnd"/>
      <w:r w:rsidRPr="001D2E49">
        <w:rPr>
          <w:noProof w:val="0"/>
          <w:snapToGrid w:val="0"/>
        </w:rPr>
        <w:t xml:space="preserve">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proofErr w:type="spellStart"/>
      <w:r w:rsidRPr="001D2E49">
        <w:rPr>
          <w:noProof w:val="0"/>
          <w:snapToGrid w:val="0"/>
        </w:rPr>
        <w:t>AMFRegionID</w:t>
      </w:r>
      <w:proofErr w:type="spellEnd"/>
      <w:r w:rsidRPr="001D2E49">
        <w:rPr>
          <w:noProof w:val="0"/>
          <w:snapToGrid w:val="0"/>
        </w:rPr>
        <w:t xml:space="preserve">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proofErr w:type="spellStart"/>
      <w:r w:rsidRPr="001D2E49">
        <w:rPr>
          <w:noProof w:val="0"/>
          <w:snapToGrid w:val="0"/>
        </w:rPr>
        <w:t>AMFSetID</w:t>
      </w:r>
      <w:proofErr w:type="spellEnd"/>
      <w:r w:rsidRPr="001D2E49">
        <w:rPr>
          <w:noProof w:val="0"/>
          <w:snapToGrid w:val="0"/>
        </w:rPr>
        <w:t xml:space="preserve">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TNLAssociationSetupList</w:t>
      </w:r>
      <w:proofErr w:type="spellEnd"/>
      <w:r w:rsidRPr="001D2E49">
        <w:rPr>
          <w:noProof w:val="0"/>
          <w:snapToGrid w:val="0"/>
        </w:rPr>
        <w:t xml:space="preserve"> ::= SEQUENCE (SIZE(1..maxnoofTNLAssociations)) OF AMF-</w:t>
      </w:r>
      <w:proofErr w:type="spellStart"/>
      <w:r w:rsidRPr="001D2E49">
        <w:rPr>
          <w:noProof w:val="0"/>
          <w:snapToGrid w:val="0"/>
        </w:rPr>
        <w:t>TNLAssociationSetup</w:t>
      </w:r>
      <w:r w:rsidRPr="001D2E49">
        <w:rPr>
          <w:noProof w:val="0"/>
        </w:rPr>
        <w:t>Item</w:t>
      </w:r>
      <w:proofErr w:type="spellEnd"/>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TNLAssociationSetup</w:t>
      </w:r>
      <w:r w:rsidRPr="001D2E49">
        <w:rPr>
          <w:noProof w:val="0"/>
        </w:rPr>
        <w:t>Item</w:t>
      </w:r>
      <w:proofErr w:type="spellEnd"/>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proofErr w:type="spellStart"/>
      <w:r w:rsidRPr="001D2E49">
        <w:rPr>
          <w:noProof w:val="0"/>
        </w:rPr>
        <w:t>aMF-TNLAssociationAddress</w:t>
      </w:r>
      <w:proofErr w:type="spellEnd"/>
      <w:r w:rsidRPr="001D2E49">
        <w:rPr>
          <w:noProof w:val="0"/>
        </w:rPr>
        <w:tab/>
      </w:r>
      <w:r w:rsidRPr="001D2E49">
        <w:rPr>
          <w:noProof w:val="0"/>
        </w:rPr>
        <w:tab/>
      </w:r>
      <w:proofErr w:type="spellStart"/>
      <w:r w:rsidRPr="001D2E49">
        <w:rPr>
          <w:noProof w:val="0"/>
        </w:rPr>
        <w:t>CPTransportLayerInformation</w:t>
      </w:r>
      <w:proofErr w:type="spellEnd"/>
      <w:r w:rsidRPr="001D2E49">
        <w:rPr>
          <w:noProof w:val="0"/>
        </w:rPr>
        <w:t>,</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{AMF-</w:t>
      </w:r>
      <w:proofErr w:type="spellStart"/>
      <w:r w:rsidRPr="001D2E49">
        <w:rPr>
          <w:noProof w:val="0"/>
          <w:snapToGrid w:val="0"/>
        </w:rPr>
        <w:t>TNLAssociationSetup</w:t>
      </w:r>
      <w:r w:rsidRPr="001D2E49">
        <w:rPr>
          <w:noProof w:val="0"/>
        </w:rPr>
        <w:t>Item</w:t>
      </w:r>
      <w:proofErr w:type="spellEnd"/>
      <w:r w:rsidRPr="001D2E49">
        <w:rPr>
          <w:noProof w:val="0"/>
        </w:rPr>
        <w:t>-</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TNLAssociationSetup</w:t>
      </w:r>
      <w:r w:rsidRPr="001D2E49">
        <w:rPr>
          <w:noProof w:val="0"/>
        </w:rPr>
        <w:t>Item</w:t>
      </w:r>
      <w:proofErr w:type="spellEnd"/>
      <w:r w:rsidRPr="001D2E49">
        <w:rPr>
          <w:noProof w:val="0"/>
        </w:rPr>
        <w:t>-</w:t>
      </w:r>
      <w:proofErr w:type="spellStart"/>
      <w:r w:rsidRPr="001D2E49">
        <w:rPr>
          <w:noProof w:val="0"/>
          <w:snapToGrid w:val="0"/>
        </w:rPr>
        <w:t>ExtIEs</w:t>
      </w:r>
      <w:proofErr w:type="spellEnd"/>
      <w:r w:rsidRPr="001D2E49">
        <w:rPr>
          <w:noProof w:val="0"/>
          <w:snapToGrid w:val="0"/>
        </w:rPr>
        <w:t xml:space="preserve">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TNLAssociationToAddList</w:t>
      </w:r>
      <w:proofErr w:type="spellEnd"/>
      <w:r w:rsidRPr="001D2E49">
        <w:rPr>
          <w:noProof w:val="0"/>
          <w:snapToGrid w:val="0"/>
        </w:rPr>
        <w:t xml:space="preserve"> ::= SEQUENCE (SIZE(1..maxnoofTNLAssociations)) OF AMF-</w:t>
      </w:r>
      <w:proofErr w:type="spellStart"/>
      <w:r w:rsidRPr="001D2E49">
        <w:rPr>
          <w:noProof w:val="0"/>
          <w:snapToGrid w:val="0"/>
        </w:rPr>
        <w:t>TNLAssociationToAdd</w:t>
      </w:r>
      <w:r w:rsidRPr="001D2E49">
        <w:rPr>
          <w:noProof w:val="0"/>
        </w:rPr>
        <w:t>Item</w:t>
      </w:r>
      <w:proofErr w:type="spellEnd"/>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TNLAssociationToAdd</w:t>
      </w:r>
      <w:r w:rsidRPr="001D2E49">
        <w:rPr>
          <w:noProof w:val="0"/>
        </w:rPr>
        <w:t>Item</w:t>
      </w:r>
      <w:proofErr w:type="spellEnd"/>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proofErr w:type="spellStart"/>
      <w:r w:rsidRPr="001D2E49">
        <w:rPr>
          <w:noProof w:val="0"/>
        </w:rPr>
        <w:t>aMF-TNLAssociationAddress</w:t>
      </w:r>
      <w:proofErr w:type="spellEnd"/>
      <w:r w:rsidRPr="001D2E49">
        <w:rPr>
          <w:noProof w:val="0"/>
        </w:rPr>
        <w:tab/>
      </w:r>
      <w:r w:rsidRPr="001D2E49">
        <w:rPr>
          <w:noProof w:val="0"/>
        </w:rPr>
        <w:tab/>
      </w:r>
      <w:proofErr w:type="spellStart"/>
      <w:r w:rsidRPr="001D2E49">
        <w:rPr>
          <w:noProof w:val="0"/>
        </w:rPr>
        <w:t>CPTransportLayerInformation</w:t>
      </w:r>
      <w:proofErr w:type="spellEnd"/>
      <w:r w:rsidRPr="001D2E49">
        <w:rPr>
          <w:noProof w:val="0"/>
        </w:rPr>
        <w:t>,</w:t>
      </w:r>
    </w:p>
    <w:p w14:paraId="04A4C3DD" w14:textId="77777777" w:rsidR="009B75C3" w:rsidRPr="001D2E49" w:rsidRDefault="009B75C3" w:rsidP="009B75C3">
      <w:pPr>
        <w:pStyle w:val="PL"/>
        <w:spacing w:line="0" w:lineRule="atLeast"/>
        <w:rPr>
          <w:noProof w:val="0"/>
        </w:rPr>
      </w:pPr>
      <w:r w:rsidRPr="001D2E49">
        <w:rPr>
          <w:noProof w:val="0"/>
        </w:rPr>
        <w:tab/>
      </w:r>
      <w:proofErr w:type="spellStart"/>
      <w:r w:rsidRPr="001D2E49">
        <w:rPr>
          <w:noProof w:val="0"/>
        </w:rPr>
        <w:t>tNLAssociationUsage</w:t>
      </w:r>
      <w:proofErr w:type="spellEnd"/>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rPr>
        <w:t>TNLAssociationUsage</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r>
      <w:proofErr w:type="spellStart"/>
      <w:r w:rsidRPr="001D2E49">
        <w:rPr>
          <w:noProof w:val="0"/>
        </w:rPr>
        <w:t>tNLAddressWeightFactor</w:t>
      </w:r>
      <w:proofErr w:type="spellEnd"/>
      <w:r w:rsidRPr="001D2E49">
        <w:rPr>
          <w:noProof w:val="0"/>
        </w:rPr>
        <w:tab/>
      </w:r>
      <w:r w:rsidRPr="001D2E49">
        <w:rPr>
          <w:noProof w:val="0"/>
        </w:rPr>
        <w:tab/>
      </w:r>
      <w:r w:rsidRPr="001D2E49">
        <w:rPr>
          <w:noProof w:val="0"/>
        </w:rPr>
        <w:tab/>
      </w:r>
      <w:proofErr w:type="spellStart"/>
      <w:r w:rsidRPr="001D2E49">
        <w:rPr>
          <w:noProof w:val="0"/>
        </w:rPr>
        <w:t>TNLAddressWeightFactor</w:t>
      </w:r>
      <w:proofErr w:type="spellEnd"/>
      <w:r w:rsidRPr="001D2E49">
        <w:rPr>
          <w:noProof w:val="0"/>
        </w:rPr>
        <w:t>,</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{AMF-</w:t>
      </w:r>
      <w:proofErr w:type="spellStart"/>
      <w:r w:rsidRPr="001D2E49">
        <w:rPr>
          <w:noProof w:val="0"/>
          <w:snapToGrid w:val="0"/>
        </w:rPr>
        <w:t>TNLAssociationToAdd</w:t>
      </w:r>
      <w:r w:rsidRPr="001D2E49">
        <w:rPr>
          <w:noProof w:val="0"/>
        </w:rPr>
        <w:t>Item</w:t>
      </w:r>
      <w:proofErr w:type="spellEnd"/>
      <w:r w:rsidRPr="001D2E49">
        <w:rPr>
          <w:noProof w:val="0"/>
        </w:rPr>
        <w:t>-</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TNLAssociationToAdd</w:t>
      </w:r>
      <w:r w:rsidRPr="001D2E49">
        <w:rPr>
          <w:noProof w:val="0"/>
        </w:rPr>
        <w:t>Item</w:t>
      </w:r>
      <w:proofErr w:type="spellEnd"/>
      <w:r w:rsidRPr="001D2E49">
        <w:rPr>
          <w:noProof w:val="0"/>
        </w:rPr>
        <w:t>-</w:t>
      </w:r>
      <w:proofErr w:type="spellStart"/>
      <w:r w:rsidRPr="001D2E49">
        <w:rPr>
          <w:noProof w:val="0"/>
          <w:snapToGrid w:val="0"/>
        </w:rPr>
        <w:t>ExtIEs</w:t>
      </w:r>
      <w:proofErr w:type="spellEnd"/>
      <w:r w:rsidRPr="001D2E49">
        <w:rPr>
          <w:noProof w:val="0"/>
          <w:snapToGrid w:val="0"/>
        </w:rPr>
        <w:t xml:space="preserve">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TNLAssociationToRemoveList</w:t>
      </w:r>
      <w:proofErr w:type="spellEnd"/>
      <w:r w:rsidRPr="001D2E49">
        <w:rPr>
          <w:noProof w:val="0"/>
          <w:snapToGrid w:val="0"/>
        </w:rPr>
        <w:t xml:space="preserve"> ::= SEQUENCE (SIZE(1..maxnoofTNLAssociations)) OF AMF-</w:t>
      </w:r>
      <w:proofErr w:type="spellStart"/>
      <w:r w:rsidRPr="001D2E49">
        <w:rPr>
          <w:noProof w:val="0"/>
          <w:snapToGrid w:val="0"/>
        </w:rPr>
        <w:t>TNLAssociationToRemove</w:t>
      </w:r>
      <w:r w:rsidRPr="001D2E49">
        <w:rPr>
          <w:noProof w:val="0"/>
        </w:rPr>
        <w:t>Item</w:t>
      </w:r>
      <w:proofErr w:type="spellEnd"/>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TNLAssociationToRemove</w:t>
      </w:r>
      <w:r w:rsidRPr="001D2E49">
        <w:rPr>
          <w:noProof w:val="0"/>
        </w:rPr>
        <w:t>Item</w:t>
      </w:r>
      <w:proofErr w:type="spellEnd"/>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proofErr w:type="spellStart"/>
      <w:r w:rsidRPr="001D2E49">
        <w:rPr>
          <w:noProof w:val="0"/>
        </w:rPr>
        <w:t>aMF-TNLAssociationAddress</w:t>
      </w:r>
      <w:proofErr w:type="spellEnd"/>
      <w:r w:rsidRPr="001D2E49">
        <w:rPr>
          <w:noProof w:val="0"/>
        </w:rPr>
        <w:tab/>
      </w:r>
      <w:r w:rsidRPr="001D2E49">
        <w:rPr>
          <w:noProof w:val="0"/>
        </w:rPr>
        <w:tab/>
      </w:r>
      <w:proofErr w:type="spellStart"/>
      <w:r w:rsidRPr="001D2E49">
        <w:rPr>
          <w:noProof w:val="0"/>
        </w:rPr>
        <w:t>CPTransportLayerInformation</w:t>
      </w:r>
      <w:proofErr w:type="spellEnd"/>
      <w:r w:rsidRPr="001D2E49">
        <w:rPr>
          <w:noProof w:val="0"/>
        </w:rPr>
        <w:t>,</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{AMF-</w:t>
      </w:r>
      <w:proofErr w:type="spellStart"/>
      <w:r w:rsidRPr="001D2E49">
        <w:rPr>
          <w:noProof w:val="0"/>
          <w:snapToGrid w:val="0"/>
        </w:rPr>
        <w:t>TNLAssociationToRemove</w:t>
      </w:r>
      <w:r w:rsidRPr="001D2E49">
        <w:rPr>
          <w:noProof w:val="0"/>
        </w:rPr>
        <w:t>Item</w:t>
      </w:r>
      <w:proofErr w:type="spellEnd"/>
      <w:r w:rsidRPr="001D2E49">
        <w:rPr>
          <w:noProof w:val="0"/>
        </w:rPr>
        <w:t>-</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TNLAssociationToRemove</w:t>
      </w:r>
      <w:r w:rsidRPr="001D2E49">
        <w:rPr>
          <w:noProof w:val="0"/>
        </w:rPr>
        <w:t>Item</w:t>
      </w:r>
      <w:proofErr w:type="spellEnd"/>
      <w:r w:rsidRPr="001D2E49">
        <w:rPr>
          <w:noProof w:val="0"/>
        </w:rPr>
        <w:t>-</w:t>
      </w:r>
      <w:proofErr w:type="spellStart"/>
      <w:r w:rsidRPr="001D2E49">
        <w:rPr>
          <w:noProof w:val="0"/>
          <w:snapToGrid w:val="0"/>
        </w:rPr>
        <w:t>ExtIEs</w:t>
      </w:r>
      <w:proofErr w:type="spellEnd"/>
      <w:r w:rsidRPr="001D2E49">
        <w:rPr>
          <w:noProof w:val="0"/>
          <w:snapToGrid w:val="0"/>
        </w:rPr>
        <w:t xml:space="preserve">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TNLAssociationToUpdateList</w:t>
      </w:r>
      <w:proofErr w:type="spellEnd"/>
      <w:r w:rsidRPr="001D2E49">
        <w:rPr>
          <w:noProof w:val="0"/>
          <w:snapToGrid w:val="0"/>
        </w:rPr>
        <w:t xml:space="preserve"> ::= SEQUENCE (SIZE(1..maxnoofTNLAssociations)) OF AMF-</w:t>
      </w:r>
      <w:proofErr w:type="spellStart"/>
      <w:r w:rsidRPr="001D2E49">
        <w:rPr>
          <w:noProof w:val="0"/>
          <w:snapToGrid w:val="0"/>
        </w:rPr>
        <w:t>TNLAssociationToUpdate</w:t>
      </w:r>
      <w:r w:rsidRPr="001D2E49">
        <w:rPr>
          <w:noProof w:val="0"/>
        </w:rPr>
        <w:t>Item</w:t>
      </w:r>
      <w:proofErr w:type="spellEnd"/>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TNLAssociationToUpdate</w:t>
      </w:r>
      <w:r w:rsidRPr="001D2E49">
        <w:rPr>
          <w:noProof w:val="0"/>
        </w:rPr>
        <w:t>Item</w:t>
      </w:r>
      <w:proofErr w:type="spellEnd"/>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proofErr w:type="spellStart"/>
      <w:r w:rsidRPr="001D2E49">
        <w:rPr>
          <w:noProof w:val="0"/>
        </w:rPr>
        <w:t>aMF-TNLAssociationAddress</w:t>
      </w:r>
      <w:proofErr w:type="spellEnd"/>
      <w:r w:rsidRPr="001D2E49">
        <w:rPr>
          <w:noProof w:val="0"/>
        </w:rPr>
        <w:tab/>
      </w:r>
      <w:r w:rsidRPr="001D2E49">
        <w:rPr>
          <w:noProof w:val="0"/>
        </w:rPr>
        <w:tab/>
      </w:r>
      <w:proofErr w:type="spellStart"/>
      <w:r w:rsidRPr="001D2E49">
        <w:rPr>
          <w:noProof w:val="0"/>
        </w:rPr>
        <w:t>CPTransportLayerInformation</w:t>
      </w:r>
      <w:proofErr w:type="spellEnd"/>
      <w:r w:rsidRPr="001D2E49">
        <w:rPr>
          <w:noProof w:val="0"/>
        </w:rPr>
        <w:t>,</w:t>
      </w:r>
    </w:p>
    <w:p w14:paraId="13B18E08" w14:textId="77777777" w:rsidR="009B75C3" w:rsidRPr="001D2E49" w:rsidRDefault="009B75C3" w:rsidP="009B75C3">
      <w:pPr>
        <w:pStyle w:val="PL"/>
        <w:spacing w:line="0" w:lineRule="atLeast"/>
        <w:rPr>
          <w:noProof w:val="0"/>
        </w:rPr>
      </w:pPr>
      <w:r w:rsidRPr="001D2E49">
        <w:rPr>
          <w:noProof w:val="0"/>
        </w:rPr>
        <w:tab/>
      </w:r>
      <w:proofErr w:type="spellStart"/>
      <w:r w:rsidRPr="001D2E49">
        <w:rPr>
          <w:noProof w:val="0"/>
        </w:rPr>
        <w:t>tNLAssociationUsage</w:t>
      </w:r>
      <w:proofErr w:type="spellEnd"/>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rPr>
        <w:t>TNLAssociationUsage</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r>
      <w:proofErr w:type="spellStart"/>
      <w:r w:rsidRPr="001D2E49">
        <w:rPr>
          <w:noProof w:val="0"/>
        </w:rPr>
        <w:t>tNLAddressWeightFactor</w:t>
      </w:r>
      <w:proofErr w:type="spellEnd"/>
      <w:r w:rsidRPr="001D2E49">
        <w:rPr>
          <w:noProof w:val="0"/>
        </w:rPr>
        <w:tab/>
      </w:r>
      <w:r w:rsidRPr="001D2E49">
        <w:rPr>
          <w:noProof w:val="0"/>
        </w:rPr>
        <w:tab/>
      </w:r>
      <w:r w:rsidRPr="001D2E49">
        <w:rPr>
          <w:noProof w:val="0"/>
        </w:rPr>
        <w:tab/>
      </w:r>
      <w:proofErr w:type="spellStart"/>
      <w:r w:rsidRPr="001D2E49">
        <w:rPr>
          <w:noProof w:val="0"/>
        </w:rPr>
        <w:t>TNLAddressWeightFactor</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{AMF-</w:t>
      </w:r>
      <w:proofErr w:type="spellStart"/>
      <w:r w:rsidRPr="001D2E49">
        <w:rPr>
          <w:noProof w:val="0"/>
          <w:snapToGrid w:val="0"/>
        </w:rPr>
        <w:t>TNLAssociationToUpdate</w:t>
      </w:r>
      <w:r w:rsidRPr="001D2E49">
        <w:rPr>
          <w:noProof w:val="0"/>
        </w:rPr>
        <w:t>Item</w:t>
      </w:r>
      <w:proofErr w:type="spellEnd"/>
      <w:r w:rsidRPr="001D2E49">
        <w:rPr>
          <w:noProof w:val="0"/>
        </w:rPr>
        <w:t>-</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0DE390F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w:t>
      </w:r>
      <w:proofErr w:type="spellStart"/>
      <w:r w:rsidRPr="001D2E49">
        <w:rPr>
          <w:noProof w:val="0"/>
          <w:snapToGrid w:val="0"/>
        </w:rPr>
        <w:t>TNLAssociationToUpdate</w:t>
      </w:r>
      <w:r w:rsidRPr="001D2E49">
        <w:rPr>
          <w:noProof w:val="0"/>
        </w:rPr>
        <w:t>Item</w:t>
      </w:r>
      <w:proofErr w:type="spellEnd"/>
      <w:r w:rsidRPr="001D2E49">
        <w:rPr>
          <w:noProof w:val="0"/>
        </w:rPr>
        <w:t>-</w:t>
      </w:r>
      <w:proofErr w:type="spellStart"/>
      <w:r w:rsidRPr="001D2E49">
        <w:rPr>
          <w:noProof w:val="0"/>
          <w:snapToGrid w:val="0"/>
        </w:rPr>
        <w:t>ExtIEs</w:t>
      </w:r>
      <w:proofErr w:type="spellEnd"/>
      <w:r w:rsidRPr="001D2E49">
        <w:rPr>
          <w:noProof w:val="0"/>
          <w:snapToGrid w:val="0"/>
        </w:rPr>
        <w:t xml:space="preserve">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AreaOfInterest</w:t>
      </w:r>
      <w:proofErr w:type="spellEnd"/>
      <w:r w:rsidRPr="001D2E49">
        <w:rPr>
          <w:noProof w:val="0"/>
          <w:snapToGrid w:val="0"/>
        </w:rPr>
        <w:t xml:space="preserve">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areaOfInterestTAIList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AreaOfInterestTAIList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areaOfInterestCellList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AreaOfInterestCellList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r>
      <w:proofErr w:type="spellStart"/>
      <w:r w:rsidRPr="001D2E49">
        <w:rPr>
          <w:noProof w:val="0"/>
          <w:snapToGrid w:val="0"/>
        </w:rPr>
        <w:t>areaOfInterestRANNodeList</w:t>
      </w:r>
      <w:proofErr w:type="spellEnd"/>
      <w:r w:rsidRPr="001D2E49">
        <w:rPr>
          <w:noProof w:val="0"/>
          <w:snapToGrid w:val="0"/>
        </w:rPr>
        <w:tab/>
      </w:r>
      <w:r w:rsidRPr="001D2E49">
        <w:rPr>
          <w:noProof w:val="0"/>
          <w:snapToGrid w:val="0"/>
        </w:rPr>
        <w:tab/>
      </w:r>
      <w:proofErr w:type="spellStart"/>
      <w:r w:rsidRPr="001D2E49">
        <w:rPr>
          <w:noProof w:val="0"/>
          <w:snapToGrid w:val="0"/>
        </w:rPr>
        <w:t>AreaOfInterestRANNodeList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AreaOfInterest-ExtIEs</w:t>
      </w:r>
      <w:proofErr w:type="spellEnd"/>
      <w:r w:rsidRPr="001D2E49">
        <w:rPr>
          <w:noProof w:val="0"/>
          <w:snapToGrid w:val="0"/>
        </w:rPr>
        <w:t>} }</w:t>
      </w:r>
      <w:r w:rsidRPr="001D2E49">
        <w:rPr>
          <w:noProof w:val="0"/>
          <w:snapToGrid w:val="0"/>
        </w:rPr>
        <w:tab/>
        <w:t>OPTIONAL,</w:t>
      </w:r>
    </w:p>
    <w:p w14:paraId="5B50C32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proofErr w:type="spellStart"/>
      <w:r w:rsidRPr="001D2E49">
        <w:rPr>
          <w:noProof w:val="0"/>
          <w:snapToGrid w:val="0"/>
        </w:rPr>
        <w:t>AreaOfInterest-ExtIEs</w:t>
      </w:r>
      <w:proofErr w:type="spellEnd"/>
      <w:r w:rsidRPr="001D2E49">
        <w:rPr>
          <w:noProof w:val="0"/>
          <w:snapToGrid w:val="0"/>
        </w:rPr>
        <w:t xml:space="preserve">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AreaOfInterestCellList</w:t>
      </w:r>
      <w:proofErr w:type="spellEnd"/>
      <w:r w:rsidRPr="001D2E49">
        <w:rPr>
          <w:noProof w:val="0"/>
          <w:snapToGrid w:val="0"/>
        </w:rPr>
        <w:t xml:space="preserve"> ::= SEQUENCE (SIZE(1..</w:t>
      </w:r>
      <w:r w:rsidRPr="001D2E49">
        <w:rPr>
          <w:noProof w:val="0"/>
        </w:rPr>
        <w:t>maxnoofCellinAoI</w:t>
      </w:r>
      <w:r w:rsidRPr="001D2E49">
        <w:rPr>
          <w:noProof w:val="0"/>
          <w:snapToGrid w:val="0"/>
        </w:rPr>
        <w:t xml:space="preserve">)) OF </w:t>
      </w:r>
      <w:proofErr w:type="spellStart"/>
      <w:r w:rsidRPr="001D2E49">
        <w:rPr>
          <w:noProof w:val="0"/>
          <w:snapToGrid w:val="0"/>
        </w:rPr>
        <w:t>AreaOfInterestCellItem</w:t>
      </w:r>
      <w:proofErr w:type="spellEnd"/>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AreaOfInterestCellItem</w:t>
      </w:r>
      <w:proofErr w:type="spellEnd"/>
      <w:r w:rsidRPr="001D2E49">
        <w:rPr>
          <w:noProof w:val="0"/>
          <w:snapToGrid w:val="0"/>
        </w:rPr>
        <w:t xml:space="preserve">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AreaOfInterestCellItem-ExtIEs</w:t>
      </w:r>
      <w:proofErr w:type="spellEnd"/>
      <w:r w:rsidRPr="001D2E49">
        <w:rPr>
          <w:noProof w:val="0"/>
          <w:snapToGrid w:val="0"/>
        </w:rPr>
        <w:t>} }</w:t>
      </w:r>
      <w:r w:rsidRPr="001D2E49">
        <w:rPr>
          <w:noProof w:val="0"/>
          <w:snapToGrid w:val="0"/>
        </w:rPr>
        <w:tab/>
        <w:t>OPTIONAL,</w:t>
      </w:r>
    </w:p>
    <w:p w14:paraId="3CC5C0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proofErr w:type="spellStart"/>
      <w:r w:rsidRPr="001D2E49">
        <w:rPr>
          <w:noProof w:val="0"/>
          <w:snapToGrid w:val="0"/>
        </w:rPr>
        <w:t>AreaOfInterestCellItem-ExtIEs</w:t>
      </w:r>
      <w:proofErr w:type="spellEnd"/>
      <w:r w:rsidRPr="001D2E49">
        <w:rPr>
          <w:noProof w:val="0"/>
          <w:snapToGrid w:val="0"/>
        </w:rPr>
        <w:t xml:space="preserve">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AreaOfInterestList</w:t>
      </w:r>
      <w:proofErr w:type="spellEnd"/>
      <w:r w:rsidRPr="001D2E49">
        <w:rPr>
          <w:noProof w:val="0"/>
          <w:snapToGrid w:val="0"/>
        </w:rPr>
        <w:t xml:space="preserve"> ::= SEQUENCE (SIZE(1..</w:t>
      </w:r>
      <w:r w:rsidRPr="001D2E49">
        <w:rPr>
          <w:noProof w:val="0"/>
        </w:rPr>
        <w:t>maxnoofAoI</w:t>
      </w:r>
      <w:r w:rsidRPr="001D2E49">
        <w:rPr>
          <w:noProof w:val="0"/>
          <w:snapToGrid w:val="0"/>
        </w:rPr>
        <w:t xml:space="preserve">)) OF </w:t>
      </w:r>
      <w:proofErr w:type="spellStart"/>
      <w:r w:rsidRPr="001D2E49">
        <w:rPr>
          <w:noProof w:val="0"/>
          <w:snapToGrid w:val="0"/>
        </w:rPr>
        <w:t>AreaOfInterestItem</w:t>
      </w:r>
      <w:proofErr w:type="spellEnd"/>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AreaOfInterestItem</w:t>
      </w:r>
      <w:proofErr w:type="spellEnd"/>
      <w:r w:rsidRPr="001D2E49">
        <w:rPr>
          <w:noProof w:val="0"/>
          <w:snapToGrid w:val="0"/>
        </w:rPr>
        <w:t xml:space="preserve">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areaOfInterest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AreaOfInterest</w:t>
      </w:r>
      <w:proofErr w:type="spellEnd"/>
      <w:r w:rsidRPr="001D2E49">
        <w:rPr>
          <w:noProof w:val="0"/>
          <w:snapToGrid w:val="0"/>
        </w:rPr>
        <w: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locationReportingReferenceID</w:t>
      </w:r>
      <w:proofErr w:type="spellEnd"/>
      <w:r w:rsidRPr="001D2E49">
        <w:rPr>
          <w:noProof w:val="0"/>
          <w:snapToGrid w:val="0"/>
        </w:rPr>
        <w:tab/>
      </w:r>
      <w:r w:rsidRPr="001D2E49">
        <w:rPr>
          <w:noProof w:val="0"/>
          <w:snapToGrid w:val="0"/>
        </w:rPr>
        <w:tab/>
      </w:r>
      <w:proofErr w:type="spellStart"/>
      <w:r w:rsidRPr="001D2E49">
        <w:rPr>
          <w:noProof w:val="0"/>
          <w:snapToGrid w:val="0"/>
        </w:rPr>
        <w:t>LocationReportingReferenceID</w:t>
      </w:r>
      <w:proofErr w:type="spellEnd"/>
      <w:r w:rsidRPr="001D2E49">
        <w:rPr>
          <w:noProof w:val="0"/>
          <w:snapToGrid w:val="0"/>
        </w:rPr>
        <w:t>,</w:t>
      </w:r>
    </w:p>
    <w:p w14:paraId="59A0A3D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AreaOfInterestItem-ExtIEs</w:t>
      </w:r>
      <w:proofErr w:type="spellEnd"/>
      <w:r w:rsidRPr="001D2E49">
        <w:rPr>
          <w:noProof w:val="0"/>
          <w:snapToGrid w:val="0"/>
        </w:rPr>
        <w:t>} }</w:t>
      </w:r>
      <w:r w:rsidRPr="001D2E49">
        <w:rPr>
          <w:noProof w:val="0"/>
          <w:snapToGrid w:val="0"/>
        </w:rPr>
        <w:tab/>
        <w:t>OPTIONAL,</w:t>
      </w:r>
    </w:p>
    <w:p w14:paraId="02B9DC9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proofErr w:type="spellStart"/>
      <w:r w:rsidRPr="001D2E49">
        <w:rPr>
          <w:noProof w:val="0"/>
          <w:snapToGrid w:val="0"/>
        </w:rPr>
        <w:t>AreaOfInterestItem-ExtIEs</w:t>
      </w:r>
      <w:proofErr w:type="spellEnd"/>
      <w:r w:rsidRPr="001D2E49">
        <w:rPr>
          <w:noProof w:val="0"/>
          <w:snapToGrid w:val="0"/>
        </w:rPr>
        <w:t xml:space="preserve">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AreaOfInterestRANNodeList</w:t>
      </w:r>
      <w:proofErr w:type="spellEnd"/>
      <w:r w:rsidRPr="001D2E49">
        <w:rPr>
          <w:noProof w:val="0"/>
          <w:snapToGrid w:val="0"/>
        </w:rPr>
        <w:t xml:space="preserve">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xml:space="preserve">)) OF </w:t>
      </w:r>
      <w:proofErr w:type="spellStart"/>
      <w:r w:rsidRPr="001D2E49">
        <w:rPr>
          <w:noProof w:val="0"/>
          <w:snapToGrid w:val="0"/>
        </w:rPr>
        <w:t>AreaOfInterestRANNodeItem</w:t>
      </w:r>
      <w:proofErr w:type="spellEnd"/>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AreaOfInterestRANNodeItem</w:t>
      </w:r>
      <w:proofErr w:type="spellEnd"/>
      <w:r w:rsidRPr="001D2E49">
        <w:rPr>
          <w:noProof w:val="0"/>
          <w:snapToGrid w:val="0"/>
        </w:rPr>
        <w:t xml:space="preserve">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AreaOfInterestRANNodeItem-ExtIEs</w:t>
      </w:r>
      <w:proofErr w:type="spellEnd"/>
      <w:r w:rsidRPr="001D2E49">
        <w:rPr>
          <w:noProof w:val="0"/>
          <w:snapToGrid w:val="0"/>
        </w:rPr>
        <w:t>}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proofErr w:type="spellStart"/>
      <w:r w:rsidRPr="001D2E49">
        <w:rPr>
          <w:noProof w:val="0"/>
          <w:snapToGrid w:val="0"/>
        </w:rPr>
        <w:t>AreaOfInterestRANNodeItem-ExtIEs</w:t>
      </w:r>
      <w:proofErr w:type="spellEnd"/>
      <w:r w:rsidRPr="001D2E49">
        <w:rPr>
          <w:noProof w:val="0"/>
          <w:snapToGrid w:val="0"/>
        </w:rPr>
        <w:t xml:space="preserve">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AreaOfInterestTAIList</w:t>
      </w:r>
      <w:proofErr w:type="spellEnd"/>
      <w:r w:rsidRPr="001D2E49">
        <w:rPr>
          <w:noProof w:val="0"/>
          <w:snapToGrid w:val="0"/>
        </w:rPr>
        <w:t xml:space="preserve"> ::= SEQUENCE (SIZE(1..</w:t>
      </w:r>
      <w:r w:rsidRPr="001D2E49">
        <w:rPr>
          <w:noProof w:val="0"/>
        </w:rPr>
        <w:t>maxnoofTAIinAoI</w:t>
      </w:r>
      <w:r w:rsidRPr="001D2E49">
        <w:rPr>
          <w:noProof w:val="0"/>
          <w:snapToGrid w:val="0"/>
        </w:rPr>
        <w:t xml:space="preserve">)) OF </w:t>
      </w:r>
      <w:proofErr w:type="spellStart"/>
      <w:r w:rsidRPr="001D2E49">
        <w:rPr>
          <w:noProof w:val="0"/>
          <w:snapToGrid w:val="0"/>
        </w:rPr>
        <w:t>AreaOfInterestTAIItem</w:t>
      </w:r>
      <w:proofErr w:type="spellEnd"/>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AreaOfInterestTAIItem</w:t>
      </w:r>
      <w:proofErr w:type="spellEnd"/>
      <w:r w:rsidRPr="001D2E49">
        <w:rPr>
          <w:noProof w:val="0"/>
          <w:snapToGrid w:val="0"/>
        </w:rPr>
        <w:t xml:space="preserve">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AreaOfInterestTAIItem-ExtIEs</w:t>
      </w:r>
      <w:proofErr w:type="spellEnd"/>
      <w:r w:rsidRPr="001D2E49">
        <w:rPr>
          <w:noProof w:val="0"/>
          <w:snapToGrid w:val="0"/>
        </w:rPr>
        <w:t>}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proofErr w:type="spellStart"/>
      <w:r w:rsidRPr="001D2E49">
        <w:rPr>
          <w:noProof w:val="0"/>
          <w:snapToGrid w:val="0"/>
        </w:rPr>
        <w:t>AreaOfInterestTAIItem-ExtIEs</w:t>
      </w:r>
      <w:proofErr w:type="spellEnd"/>
      <w:r w:rsidRPr="001D2E49">
        <w:rPr>
          <w:noProof w:val="0"/>
          <w:snapToGrid w:val="0"/>
        </w:rPr>
        <w:t xml:space="preserve">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proofErr w:type="spellStart"/>
      <w:r w:rsidRPr="001D2E49">
        <w:rPr>
          <w:noProof w:val="0"/>
          <w:snapToGrid w:val="0"/>
        </w:rPr>
        <w:t>AssistanceDataForPaging</w:t>
      </w:r>
      <w:proofErr w:type="spellEnd"/>
      <w:r w:rsidRPr="001D2E49">
        <w:rPr>
          <w:noProof w:val="0"/>
          <w:snapToGrid w:val="0"/>
        </w:rPr>
        <w:t xml:space="preserve"> ::= SEQUENCE {</w:t>
      </w:r>
    </w:p>
    <w:p w14:paraId="786FD49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assistanceDataForRecommendedCells</w:t>
      </w:r>
      <w:proofErr w:type="spellEnd"/>
      <w:r w:rsidRPr="001D2E49">
        <w:rPr>
          <w:noProof w:val="0"/>
          <w:snapToGrid w:val="0"/>
        </w:rPr>
        <w:tab/>
      </w:r>
      <w:r w:rsidRPr="001D2E49">
        <w:rPr>
          <w:noProof w:val="0"/>
          <w:snapToGrid w:val="0"/>
        </w:rPr>
        <w:tab/>
      </w:r>
      <w:proofErr w:type="spellStart"/>
      <w:r w:rsidRPr="001D2E49">
        <w:rPr>
          <w:noProof w:val="0"/>
          <w:snapToGrid w:val="0"/>
        </w:rPr>
        <w:t>AssistanceDataForRecommendedCells</w:t>
      </w:r>
      <w:proofErr w:type="spellEnd"/>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pagingAttemptInformation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PagingAttemptInformation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AssistanceDataForPaging-ExtIEs</w:t>
      </w:r>
      <w:proofErr w:type="spellEnd"/>
      <w:r w:rsidRPr="001D2E49">
        <w:rPr>
          <w:noProof w:val="0"/>
          <w:snapToGrid w:val="0"/>
        </w:rPr>
        <w:t>}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389" w:name="_Hlk44365080"/>
      <w:proofErr w:type="spellStart"/>
      <w:r w:rsidRPr="001D2E49">
        <w:rPr>
          <w:noProof w:val="0"/>
          <w:snapToGrid w:val="0"/>
        </w:rPr>
        <w:t>AssistanceDataForPaging-ExtIEs</w:t>
      </w:r>
      <w:proofErr w:type="spellEnd"/>
      <w:r w:rsidRPr="001D2E49">
        <w:rPr>
          <w:noProof w:val="0"/>
          <w:snapToGrid w:val="0"/>
        </w:rPr>
        <w:t xml:space="preserve"> NGAP-PROTOCOL-EXTENSION ::= {</w:t>
      </w:r>
    </w:p>
    <w:bookmarkEnd w:id="12389"/>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w:t>
      </w:r>
      <w:proofErr w:type="spellStart"/>
      <w:r>
        <w:rPr>
          <w:noProof w:val="0"/>
          <w:snapToGrid w:val="0"/>
        </w:rPr>
        <w:t>PagingAssistanceInformation</w:t>
      </w:r>
      <w:proofErr w:type="spellEnd"/>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w:t>
      </w:r>
      <w:proofErr w:type="spellStart"/>
      <w:r>
        <w:rPr>
          <w:noProof w:val="0"/>
          <w:snapToGrid w:val="0"/>
        </w:rPr>
        <w:t>PagingAssistanceInformation</w:t>
      </w:r>
      <w:proofErr w:type="spellEnd"/>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proofErr w:type="spellStart"/>
      <w:r w:rsidRPr="001D2E49">
        <w:rPr>
          <w:noProof w:val="0"/>
          <w:snapToGrid w:val="0"/>
        </w:rPr>
        <w:t>AssistanceDataForRecommendedCells</w:t>
      </w:r>
      <w:proofErr w:type="spellEnd"/>
      <w:r w:rsidRPr="001D2E49">
        <w:rPr>
          <w:noProof w:val="0"/>
          <w:snapToGrid w:val="0"/>
        </w:rPr>
        <w:t xml:space="preserve"> ::= SEQUENCE {</w:t>
      </w:r>
    </w:p>
    <w:p w14:paraId="3DCB093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recommendedCellsForPaging</w:t>
      </w:r>
      <w:proofErr w:type="spellEnd"/>
      <w:r w:rsidRPr="001D2E49">
        <w:rPr>
          <w:noProof w:val="0"/>
          <w:snapToGrid w:val="0"/>
        </w:rPr>
        <w:tab/>
      </w:r>
      <w:r w:rsidRPr="001D2E49">
        <w:rPr>
          <w:noProof w:val="0"/>
          <w:snapToGrid w:val="0"/>
        </w:rPr>
        <w:tab/>
      </w:r>
      <w:proofErr w:type="spellStart"/>
      <w:r w:rsidRPr="001D2E49">
        <w:rPr>
          <w:noProof w:val="0"/>
          <w:snapToGrid w:val="0"/>
        </w:rPr>
        <w:t>RecommendedCellsForPaging</w:t>
      </w:r>
      <w:proofErr w:type="spellEnd"/>
      <w:r w:rsidRPr="001D2E49">
        <w:rPr>
          <w:noProof w:val="0"/>
          <w:snapToGrid w:val="0"/>
        </w:rPr>
        <w:t xml:space="preserve">, </w:t>
      </w:r>
    </w:p>
    <w:p w14:paraId="312E755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AssistanceDataForRecommendedCells-ExtIEs</w:t>
      </w:r>
      <w:proofErr w:type="spellEnd"/>
      <w:r w:rsidRPr="001D2E49">
        <w:rPr>
          <w:noProof w:val="0"/>
          <w:snapToGrid w:val="0"/>
        </w:rPr>
        <w:t>}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proofErr w:type="spellStart"/>
      <w:r w:rsidRPr="001D2E49">
        <w:rPr>
          <w:noProof w:val="0"/>
          <w:snapToGrid w:val="0"/>
        </w:rPr>
        <w:t>AssistanceDataForRecommendedCells-ExtIEs</w:t>
      </w:r>
      <w:proofErr w:type="spellEnd"/>
      <w:r w:rsidRPr="001D2E49">
        <w:rPr>
          <w:noProof w:val="0"/>
          <w:snapToGrid w:val="0"/>
        </w:rPr>
        <w:t xml:space="preserve">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AssociatedQosFlowList</w:t>
      </w:r>
      <w:proofErr w:type="spellEnd"/>
      <w:r w:rsidRPr="001D2E49">
        <w:rPr>
          <w:noProof w:val="0"/>
          <w:snapToGrid w:val="0"/>
        </w:rPr>
        <w:t xml:space="preserve"> ::= SEQUENCE (SIZE(1..</w:t>
      </w:r>
      <w:r w:rsidRPr="001D2E49">
        <w:rPr>
          <w:noProof w:val="0"/>
        </w:rPr>
        <w:t>maxnoofQosFlows</w:t>
      </w:r>
      <w:r w:rsidRPr="001D2E49">
        <w:rPr>
          <w:noProof w:val="0"/>
          <w:snapToGrid w:val="0"/>
        </w:rPr>
        <w:t xml:space="preserve">)) OF </w:t>
      </w:r>
      <w:proofErr w:type="spellStart"/>
      <w:r w:rsidRPr="001D2E49">
        <w:rPr>
          <w:noProof w:val="0"/>
          <w:snapToGrid w:val="0"/>
        </w:rPr>
        <w:t>AssociatedQosFlowItem</w:t>
      </w:r>
      <w:proofErr w:type="spellEnd"/>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AssociatedQosFlowItem</w:t>
      </w:r>
      <w:proofErr w:type="spellEnd"/>
      <w:r w:rsidRPr="001D2E49">
        <w:rPr>
          <w:noProof w:val="0"/>
          <w:snapToGrid w:val="0"/>
        </w:rPr>
        <w:t xml:space="preserve">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qosFlowMappingIndication</w:t>
      </w:r>
      <w:proofErr w:type="spellEnd"/>
      <w:r w:rsidRPr="001D2E49">
        <w:rPr>
          <w:noProof w:val="0"/>
          <w:snapToGrid w:val="0"/>
        </w:rPr>
        <w:tab/>
      </w:r>
      <w:r w:rsidRPr="001D2E49">
        <w:rPr>
          <w:noProof w:val="0"/>
          <w:snapToGrid w:val="0"/>
        </w:rPr>
        <w:tab/>
        <w:t>ENUMERATED {</w:t>
      </w:r>
      <w:proofErr w:type="spellStart"/>
      <w:r w:rsidRPr="001D2E49">
        <w:rPr>
          <w:noProof w:val="0"/>
          <w:snapToGrid w:val="0"/>
        </w:rPr>
        <w:t>ul</w:t>
      </w:r>
      <w:proofErr w:type="spellEnd"/>
      <w:r w:rsidRPr="001D2E49">
        <w:rPr>
          <w:noProof w:val="0"/>
          <w:snapToGrid w:val="0"/>
        </w:rPr>
        <w:t>,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AssociatedQosFlowItem-ExtIEs</w:t>
      </w:r>
      <w:proofErr w:type="spellEnd"/>
      <w:r w:rsidRPr="001D2E49">
        <w:rPr>
          <w:noProof w:val="0"/>
          <w:snapToGrid w:val="0"/>
        </w:rPr>
        <w:t>}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proofErr w:type="spellStart"/>
      <w:r w:rsidRPr="001D2E49">
        <w:rPr>
          <w:noProof w:val="0"/>
          <w:snapToGrid w:val="0"/>
        </w:rPr>
        <w:t>AssociatedQosFlowItem-ExtIEs</w:t>
      </w:r>
      <w:proofErr w:type="spellEnd"/>
      <w:r w:rsidRPr="001D2E49">
        <w:rPr>
          <w:noProof w:val="0"/>
          <w:snapToGrid w:val="0"/>
        </w:rPr>
        <w:t xml:space="preserve">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proofErr w:type="spellStart"/>
      <w:r>
        <w:rPr>
          <w:noProof w:val="0"/>
          <w:snapToGrid w:val="0"/>
        </w:rPr>
        <w:t>CurrentQoSParaSetIndex</w:t>
      </w:r>
      <w:proofErr w:type="spellEnd"/>
      <w:r w:rsidRPr="00650488">
        <w:rPr>
          <w:noProof w:val="0"/>
          <w:snapToGrid w:val="0"/>
        </w:rPr>
        <w:tab/>
        <w:t>CRITICALITY ignore</w:t>
      </w:r>
      <w:r w:rsidRPr="00650488">
        <w:rPr>
          <w:noProof w:val="0"/>
          <w:snapToGrid w:val="0"/>
        </w:rPr>
        <w:tab/>
        <w:t xml:space="preserve">EXTENSION </w:t>
      </w:r>
      <w:proofErr w:type="spellStart"/>
      <w:r>
        <w:rPr>
          <w:noProof w:val="0"/>
          <w:snapToGrid w:val="0"/>
        </w:rPr>
        <w:t>AlternativeQoSParaSetIndex</w:t>
      </w:r>
      <w:proofErr w:type="spellEnd"/>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proofErr w:type="spellStart"/>
      <w:r>
        <w:rPr>
          <w:noProof w:val="0"/>
        </w:rPr>
        <w:t>AuthenticatedIndication</w:t>
      </w:r>
      <w:proofErr w:type="spellEnd"/>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proofErr w:type="spellStart"/>
      <w:r w:rsidRPr="001D2E49">
        <w:rPr>
          <w:noProof w:val="0"/>
          <w:snapToGrid w:val="0"/>
        </w:rPr>
        <w:t>AveragingWindow</w:t>
      </w:r>
      <w:proofErr w:type="spellEnd"/>
      <w:r w:rsidRPr="001D2E49">
        <w:rPr>
          <w:noProof w:val="0"/>
          <w:snapToGrid w:val="0"/>
        </w:rPr>
        <w:t xml:space="preserve">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390" w:name="OLE_LINK84"/>
      <w:proofErr w:type="spellStart"/>
      <w:r>
        <w:rPr>
          <w:noProof w:val="0"/>
          <w:snapToGrid w:val="0"/>
        </w:rPr>
        <w:t>AreaScopeOfMDT</w:t>
      </w:r>
      <w:proofErr w:type="spellEnd"/>
      <w:r>
        <w:rPr>
          <w:noProof w:val="0"/>
          <w:snapToGrid w:val="0"/>
        </w:rPr>
        <w:t xml:space="preserve">-NR </w:t>
      </w:r>
      <w:bookmarkEnd w:id="12390"/>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r>
      <w:proofErr w:type="spellStart"/>
      <w:r>
        <w:rPr>
          <w:noProof w:val="0"/>
          <w:snapToGrid w:val="0"/>
        </w:rPr>
        <w:t>cellBased</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CellBasedMDT</w:t>
      </w:r>
      <w:proofErr w:type="spellEnd"/>
      <w:r>
        <w:rPr>
          <w:noProof w:val="0"/>
          <w:snapToGrid w:val="0"/>
        </w:rPr>
        <w:t>-NR,</w:t>
      </w:r>
    </w:p>
    <w:p w14:paraId="4BE13AED" w14:textId="77777777" w:rsidR="00B55490" w:rsidRDefault="00B55490" w:rsidP="00B55490">
      <w:pPr>
        <w:pStyle w:val="PL"/>
        <w:rPr>
          <w:noProof w:val="0"/>
          <w:snapToGrid w:val="0"/>
        </w:rPr>
      </w:pPr>
      <w:r>
        <w:rPr>
          <w:noProof w:val="0"/>
          <w:snapToGrid w:val="0"/>
        </w:rPr>
        <w:tab/>
      </w:r>
      <w:proofErr w:type="spellStart"/>
      <w:r>
        <w:rPr>
          <w:noProof w:val="0"/>
          <w:snapToGrid w:val="0"/>
        </w:rPr>
        <w:t>tABased</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TABasedMDT</w:t>
      </w:r>
      <w:proofErr w:type="spellEnd"/>
      <w:r>
        <w:rPr>
          <w:noProof w:val="0"/>
          <w:snapToGrid w:val="0"/>
        </w:rPr>
        <w:t>,</w:t>
      </w:r>
    </w:p>
    <w:p w14:paraId="1A9E7350" w14:textId="77777777" w:rsidR="00B55490" w:rsidRDefault="00B55490" w:rsidP="00B55490">
      <w:pPr>
        <w:pStyle w:val="PL"/>
        <w:rPr>
          <w:noProof w:val="0"/>
          <w:snapToGrid w:val="0"/>
        </w:rPr>
      </w:pPr>
      <w:r>
        <w:rPr>
          <w:noProof w:val="0"/>
          <w:snapToGrid w:val="0"/>
        </w:rPr>
        <w:tab/>
      </w:r>
      <w:proofErr w:type="spellStart"/>
      <w:r>
        <w:rPr>
          <w:noProof w:val="0"/>
          <w:snapToGrid w:val="0"/>
        </w:rPr>
        <w:t>pLMNWide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r>
      <w:proofErr w:type="spellStart"/>
      <w:r>
        <w:rPr>
          <w:noProof w:val="0"/>
          <w:snapToGrid w:val="0"/>
        </w:rPr>
        <w:t>tAIBased</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TAIBasedMDT</w:t>
      </w:r>
      <w:proofErr w:type="spellEnd"/>
      <w:r>
        <w:rPr>
          <w:noProof w:val="0"/>
          <w:snapToGrid w:val="0"/>
        </w:rPr>
        <w: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r>
      <w:proofErr w:type="spellStart"/>
      <w:r w:rsidR="00384AC6" w:rsidRPr="001D2E49">
        <w:rPr>
          <w:noProof w:val="0"/>
          <w:snapToGrid w:val="0"/>
        </w:rPr>
        <w:t>ProtocolIE-SingleContainer</w:t>
      </w:r>
      <w:proofErr w:type="spellEnd"/>
      <w:r w:rsidR="00384AC6" w:rsidRPr="001D2E49">
        <w:rPr>
          <w:noProof w:val="0"/>
          <w:snapToGrid w:val="0"/>
        </w:rPr>
        <w:t xml:space="preserve"> { {</w:t>
      </w:r>
      <w:proofErr w:type="spellStart"/>
      <w:r w:rsidR="00384AC6">
        <w:rPr>
          <w:noProof w:val="0"/>
          <w:snapToGrid w:val="0"/>
        </w:rPr>
        <w:t>AreaScopeOfMDT</w:t>
      </w:r>
      <w:proofErr w:type="spellEnd"/>
      <w:r w:rsidR="00384AC6">
        <w:rPr>
          <w:noProof w:val="0"/>
          <w:snapToGrid w:val="0"/>
        </w:rPr>
        <w:t>-NR</w:t>
      </w:r>
      <w:r w:rsidR="00384AC6" w:rsidRPr="001D2E49">
        <w:rPr>
          <w:noProof w:val="0"/>
          <w:snapToGrid w:val="0"/>
        </w:rPr>
        <w:t>-</w:t>
      </w:r>
      <w:proofErr w:type="spellStart"/>
      <w:r w:rsidR="00384AC6" w:rsidRPr="001D2E49">
        <w:rPr>
          <w:noProof w:val="0"/>
          <w:snapToGrid w:val="0"/>
        </w:rPr>
        <w:t>ExtIEs</w:t>
      </w:r>
      <w:proofErr w:type="spellEnd"/>
      <w:r w:rsidR="00384AC6" w:rsidRPr="001D2E49">
        <w:rPr>
          <w:noProof w:val="0"/>
          <w:snapToGrid w:val="0"/>
        </w:rPr>
        <w:t>}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391" w:name="OLE_LINK142"/>
      <w:proofErr w:type="spellStart"/>
      <w:r>
        <w:rPr>
          <w:noProof w:val="0"/>
          <w:snapToGrid w:val="0"/>
        </w:rPr>
        <w:t>AreaScopeOfMDT</w:t>
      </w:r>
      <w:proofErr w:type="spellEnd"/>
      <w:r>
        <w:rPr>
          <w:noProof w:val="0"/>
          <w:snapToGrid w:val="0"/>
        </w:rPr>
        <w:t>-NR</w:t>
      </w:r>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proofErr w:type="spellStart"/>
      <w:r>
        <w:rPr>
          <w:noProof w:val="0"/>
          <w:snapToGrid w:val="0"/>
        </w:rPr>
        <w:t>AreaScopeOfMDT</w:t>
      </w:r>
      <w:bookmarkEnd w:id="12391"/>
      <w:proofErr w:type="spellEnd"/>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r>
      <w:proofErr w:type="spellStart"/>
      <w:r>
        <w:rPr>
          <w:noProof w:val="0"/>
          <w:snapToGrid w:val="0"/>
        </w:rPr>
        <w:t>cellBased</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CellBasedMDT</w:t>
      </w:r>
      <w:proofErr w:type="spellEnd"/>
      <w:r>
        <w:rPr>
          <w:noProof w:val="0"/>
          <w:snapToGrid w:val="0"/>
        </w:rPr>
        <w:t>-EUTRA,</w:t>
      </w:r>
    </w:p>
    <w:p w14:paraId="7B835C50" w14:textId="77777777" w:rsidR="00B55490" w:rsidRDefault="00B55490" w:rsidP="00B55490">
      <w:pPr>
        <w:pStyle w:val="PL"/>
        <w:rPr>
          <w:noProof w:val="0"/>
          <w:snapToGrid w:val="0"/>
        </w:rPr>
      </w:pPr>
      <w:r>
        <w:rPr>
          <w:noProof w:val="0"/>
          <w:snapToGrid w:val="0"/>
        </w:rPr>
        <w:tab/>
      </w:r>
      <w:proofErr w:type="spellStart"/>
      <w:r>
        <w:rPr>
          <w:noProof w:val="0"/>
          <w:snapToGrid w:val="0"/>
        </w:rPr>
        <w:t>tABased</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TABasedMDT</w:t>
      </w:r>
      <w:proofErr w:type="spellEnd"/>
      <w:r>
        <w:rPr>
          <w:noProof w:val="0"/>
          <w:snapToGrid w:val="0"/>
        </w:rPr>
        <w:t>,</w:t>
      </w:r>
    </w:p>
    <w:p w14:paraId="79795DF3" w14:textId="77777777" w:rsidR="00B55490" w:rsidRDefault="00B55490" w:rsidP="00B55490">
      <w:pPr>
        <w:pStyle w:val="PL"/>
        <w:rPr>
          <w:noProof w:val="0"/>
          <w:snapToGrid w:val="0"/>
        </w:rPr>
      </w:pPr>
      <w:r>
        <w:rPr>
          <w:noProof w:val="0"/>
          <w:snapToGrid w:val="0"/>
        </w:rPr>
        <w:tab/>
      </w:r>
      <w:proofErr w:type="spellStart"/>
      <w:r>
        <w:rPr>
          <w:noProof w:val="0"/>
          <w:snapToGrid w:val="0"/>
        </w:rPr>
        <w:t>pLMNWide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r>
      <w:proofErr w:type="spellStart"/>
      <w:r>
        <w:rPr>
          <w:noProof w:val="0"/>
          <w:snapToGrid w:val="0"/>
        </w:rPr>
        <w:t>tAIBased</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TAIBasedMDT</w:t>
      </w:r>
      <w:proofErr w:type="spellEnd"/>
      <w:r>
        <w:rPr>
          <w:noProof w:val="0"/>
          <w:snapToGrid w:val="0"/>
        </w:rPr>
        <w: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r>
      <w:proofErr w:type="spellStart"/>
      <w:r w:rsidR="00384AC6" w:rsidRPr="001D2E49">
        <w:rPr>
          <w:noProof w:val="0"/>
          <w:snapToGrid w:val="0"/>
        </w:rPr>
        <w:t>ProtocolIE-SingleContainer</w:t>
      </w:r>
      <w:proofErr w:type="spellEnd"/>
      <w:r w:rsidR="00384AC6" w:rsidRPr="001D2E49">
        <w:rPr>
          <w:noProof w:val="0"/>
          <w:snapToGrid w:val="0"/>
        </w:rPr>
        <w:t xml:space="preserve"> { {</w:t>
      </w:r>
      <w:proofErr w:type="spellStart"/>
      <w:r w:rsidR="00384AC6">
        <w:rPr>
          <w:noProof w:val="0"/>
          <w:snapToGrid w:val="0"/>
        </w:rPr>
        <w:t>AreaScopeOfMDT</w:t>
      </w:r>
      <w:proofErr w:type="spellEnd"/>
      <w:r w:rsidR="00384AC6">
        <w:rPr>
          <w:noProof w:val="0"/>
          <w:snapToGrid w:val="0"/>
        </w:rPr>
        <w:t>-EUTRA</w:t>
      </w:r>
      <w:r w:rsidR="00384AC6" w:rsidRPr="001D2E49">
        <w:rPr>
          <w:noProof w:val="0"/>
          <w:snapToGrid w:val="0"/>
        </w:rPr>
        <w:t>-</w:t>
      </w:r>
      <w:proofErr w:type="spellStart"/>
      <w:r w:rsidR="00384AC6" w:rsidRPr="001D2E49">
        <w:rPr>
          <w:noProof w:val="0"/>
          <w:snapToGrid w:val="0"/>
        </w:rPr>
        <w:t>ExtIEs</w:t>
      </w:r>
      <w:proofErr w:type="spellEnd"/>
      <w:r w:rsidR="00384AC6" w:rsidRPr="001D2E49">
        <w:rPr>
          <w:noProof w:val="0"/>
          <w:snapToGrid w:val="0"/>
        </w:rPr>
        <w:t>}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proofErr w:type="spellStart"/>
      <w:r>
        <w:rPr>
          <w:noProof w:val="0"/>
          <w:snapToGrid w:val="0"/>
        </w:rPr>
        <w:t>AreaScopeOfMDT</w:t>
      </w:r>
      <w:proofErr w:type="spellEnd"/>
      <w:r>
        <w:rPr>
          <w:noProof w:val="0"/>
          <w:snapToGrid w:val="0"/>
        </w:rPr>
        <w:t>-EUTRA</w:t>
      </w:r>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proofErr w:type="spellStart"/>
      <w:r w:rsidRPr="00367E0D">
        <w:rPr>
          <w:noProof w:val="0"/>
          <w:snapToGrid w:val="0"/>
        </w:rPr>
        <w:t>reaScopeOfNeighCellsList</w:t>
      </w:r>
      <w:proofErr w:type="spellEnd"/>
      <w:r w:rsidRPr="00367E0D">
        <w:rPr>
          <w:noProof w:val="0"/>
          <w:snapToGrid w:val="0"/>
        </w:rPr>
        <w:t xml:space="preserve"> ::= SEQUENCE (SIZE(1..maxnoofFreqforMDT)) OF </w:t>
      </w:r>
      <w:proofErr w:type="spellStart"/>
      <w:r w:rsidRPr="00367E0D">
        <w:rPr>
          <w:noProof w:val="0"/>
          <w:snapToGrid w:val="0"/>
        </w:rPr>
        <w:t>AreaScopeOfNeighCellsItem</w:t>
      </w:r>
      <w:proofErr w:type="spellEnd"/>
    </w:p>
    <w:p w14:paraId="605B3D61" w14:textId="77777777" w:rsidR="00B55490" w:rsidRPr="00367E0D" w:rsidRDefault="00B55490" w:rsidP="00367E0D">
      <w:pPr>
        <w:pStyle w:val="PL"/>
        <w:rPr>
          <w:noProof w:val="0"/>
          <w:snapToGrid w:val="0"/>
        </w:rPr>
      </w:pPr>
      <w:proofErr w:type="spellStart"/>
      <w:r w:rsidRPr="00367E0D">
        <w:rPr>
          <w:noProof w:val="0"/>
          <w:snapToGrid w:val="0"/>
        </w:rPr>
        <w:t>AreaScopeOfNeighCellsItem</w:t>
      </w:r>
      <w:proofErr w:type="spellEnd"/>
      <w:r w:rsidRPr="00367E0D">
        <w:rPr>
          <w:noProof w:val="0"/>
          <w:snapToGrid w:val="0"/>
        </w:rPr>
        <w:t xml:space="preserve"> ::= SEQUENCE {</w:t>
      </w:r>
    </w:p>
    <w:p w14:paraId="274E8C27" w14:textId="77777777" w:rsidR="00B55490" w:rsidRPr="00367E0D" w:rsidRDefault="00B55490" w:rsidP="00367E0D">
      <w:pPr>
        <w:pStyle w:val="PL"/>
        <w:rPr>
          <w:noProof w:val="0"/>
          <w:snapToGrid w:val="0"/>
        </w:rPr>
      </w:pPr>
      <w:r w:rsidRPr="00367E0D">
        <w:rPr>
          <w:noProof w:val="0"/>
          <w:snapToGrid w:val="0"/>
        </w:rPr>
        <w:tab/>
      </w:r>
      <w:proofErr w:type="spellStart"/>
      <w:r w:rsidRPr="00367E0D">
        <w:rPr>
          <w:noProof w:val="0"/>
          <w:snapToGrid w:val="0"/>
        </w:rPr>
        <w:t>nrFrequencyInfo</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proofErr w:type="spellStart"/>
      <w:r w:rsidRPr="00367E0D">
        <w:rPr>
          <w:noProof w:val="0"/>
          <w:snapToGrid w:val="0"/>
        </w:rPr>
        <w:t>NRFrequencyInfo</w:t>
      </w:r>
      <w:proofErr w:type="spellEnd"/>
      <w:r w:rsidRPr="00367E0D">
        <w:rPr>
          <w:noProof w:val="0"/>
          <w:snapToGrid w:val="0"/>
        </w:rPr>
        <w:t>,</w:t>
      </w:r>
    </w:p>
    <w:p w14:paraId="0B638CD0" w14:textId="77777777" w:rsidR="00B55490" w:rsidRPr="00367E0D" w:rsidRDefault="00B55490" w:rsidP="00367E0D">
      <w:pPr>
        <w:pStyle w:val="PL"/>
        <w:rPr>
          <w:noProof w:val="0"/>
          <w:snapToGrid w:val="0"/>
        </w:rPr>
      </w:pPr>
      <w:r w:rsidRPr="00367E0D">
        <w:rPr>
          <w:noProof w:val="0"/>
          <w:snapToGrid w:val="0"/>
        </w:rPr>
        <w:tab/>
      </w:r>
      <w:proofErr w:type="spellStart"/>
      <w:r w:rsidRPr="00367E0D">
        <w:rPr>
          <w:noProof w:val="0"/>
          <w:snapToGrid w:val="0"/>
        </w:rPr>
        <w:t>pciListForMDT</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proofErr w:type="spellStart"/>
      <w:r w:rsidRPr="00367E0D">
        <w:rPr>
          <w:noProof w:val="0"/>
          <w:snapToGrid w:val="0"/>
        </w:rPr>
        <w:t>PCIListForMDT</w:t>
      </w:r>
      <w:proofErr w:type="spellEnd"/>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r>
      <w:proofErr w:type="spellStart"/>
      <w:r w:rsidRPr="00367E0D">
        <w:rPr>
          <w:noProof w:val="0"/>
          <w:snapToGrid w:val="0"/>
        </w:rPr>
        <w:t>iE</w:t>
      </w:r>
      <w:proofErr w:type="spellEnd"/>
      <w:r w:rsidRPr="00367E0D">
        <w:rPr>
          <w:noProof w:val="0"/>
          <w:snapToGrid w:val="0"/>
        </w:rPr>
        <w:t>-Extensions</w:t>
      </w:r>
      <w:r w:rsidRPr="00367E0D">
        <w:rPr>
          <w:noProof w:val="0"/>
          <w:snapToGrid w:val="0"/>
        </w:rPr>
        <w:tab/>
      </w:r>
      <w:r w:rsidRPr="00367E0D">
        <w:rPr>
          <w:noProof w:val="0"/>
          <w:snapToGrid w:val="0"/>
        </w:rPr>
        <w:tab/>
      </w:r>
      <w:proofErr w:type="spellStart"/>
      <w:r w:rsidRPr="00367E0D">
        <w:rPr>
          <w:noProof w:val="0"/>
          <w:snapToGrid w:val="0"/>
        </w:rPr>
        <w:t>ProtocolExtensionContainer</w:t>
      </w:r>
      <w:proofErr w:type="spellEnd"/>
      <w:r w:rsidRPr="00367E0D">
        <w:rPr>
          <w:noProof w:val="0"/>
          <w:snapToGrid w:val="0"/>
        </w:rPr>
        <w:t xml:space="preserve"> { { </w:t>
      </w:r>
      <w:proofErr w:type="spellStart"/>
      <w:r w:rsidRPr="00367E0D">
        <w:rPr>
          <w:noProof w:val="0"/>
          <w:snapToGrid w:val="0"/>
        </w:rPr>
        <w:t>AreaScopeOfNeighCellsItem-ExtIEs</w:t>
      </w:r>
      <w:proofErr w:type="spellEnd"/>
      <w:r w:rsidRPr="00367E0D">
        <w:rPr>
          <w:noProof w:val="0"/>
          <w:snapToGrid w:val="0"/>
        </w:rPr>
        <w:t>}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proofErr w:type="spellStart"/>
      <w:r w:rsidRPr="00367E0D">
        <w:rPr>
          <w:noProof w:val="0"/>
          <w:snapToGrid w:val="0"/>
        </w:rPr>
        <w:t>AreaScopeOfNeighCellsItem-ExtIEs</w:t>
      </w:r>
      <w:proofErr w:type="spellEnd"/>
      <w:r w:rsidRPr="00367E0D">
        <w:rPr>
          <w:noProof w:val="0"/>
          <w:snapToGrid w:val="0"/>
        </w:rPr>
        <w:t xml:space="preserve">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proofErr w:type="spellStart"/>
      <w:r w:rsidRPr="001D2E49">
        <w:rPr>
          <w:noProof w:val="0"/>
          <w:snapToGrid w:val="0"/>
        </w:rPr>
        <w:t>BitRate</w:t>
      </w:r>
      <w:proofErr w:type="spellEnd"/>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proofErr w:type="spellStart"/>
      <w:r w:rsidRPr="001D2E49">
        <w:rPr>
          <w:noProof w:val="0"/>
          <w:snapToGrid w:val="0"/>
        </w:rPr>
        <w:t>BroadcastCancelledAreaList</w:t>
      </w:r>
      <w:proofErr w:type="spellEnd"/>
      <w:r w:rsidRPr="001D2E49">
        <w:rPr>
          <w:noProof w:val="0"/>
          <w:snapToGrid w:val="0"/>
        </w:rPr>
        <w:t xml:space="preserve"> ::= CHOICE {</w:t>
      </w:r>
    </w:p>
    <w:p w14:paraId="4ED732A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cellIDCancelledEUTRA</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CellIDCancelledEUTRA</w:t>
      </w:r>
      <w:proofErr w:type="spellEnd"/>
      <w:r w:rsidRPr="001D2E49">
        <w:rPr>
          <w:noProof w:val="0"/>
          <w:snapToGrid w:val="0"/>
        </w:rPr>
        <w:t>,</w:t>
      </w:r>
    </w:p>
    <w:p w14:paraId="30BF33D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tAICancelledEUTRA</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TAICancelledEUTRA</w:t>
      </w:r>
      <w:proofErr w:type="spellEnd"/>
      <w:r w:rsidRPr="001D2E49">
        <w:rPr>
          <w:noProof w:val="0"/>
          <w:snapToGrid w:val="0"/>
        </w:rPr>
        <w:t>,</w:t>
      </w:r>
    </w:p>
    <w:p w14:paraId="3235A78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emergencyAreaIDCancelledEUTRA</w:t>
      </w:r>
      <w:proofErr w:type="spellEnd"/>
      <w:r w:rsidRPr="001D2E49">
        <w:rPr>
          <w:noProof w:val="0"/>
          <w:snapToGrid w:val="0"/>
        </w:rPr>
        <w:tab/>
      </w:r>
      <w:r w:rsidRPr="001D2E49">
        <w:rPr>
          <w:noProof w:val="0"/>
          <w:snapToGrid w:val="0"/>
        </w:rPr>
        <w:tab/>
      </w:r>
      <w:proofErr w:type="spellStart"/>
      <w:r w:rsidRPr="001D2E49">
        <w:rPr>
          <w:noProof w:val="0"/>
          <w:snapToGrid w:val="0"/>
        </w:rPr>
        <w:t>EmergencyAreaIDCancelledEUTRA</w:t>
      </w:r>
      <w:proofErr w:type="spellEnd"/>
      <w:r w:rsidRPr="001D2E49">
        <w:rPr>
          <w:noProof w:val="0"/>
          <w:snapToGrid w:val="0"/>
        </w:rPr>
        <w:t>,</w:t>
      </w:r>
    </w:p>
    <w:p w14:paraId="4F681A9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cellIDCancelledNR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CellIDCancelledNR</w:t>
      </w:r>
      <w:proofErr w:type="spellEnd"/>
      <w:r w:rsidRPr="001D2E49">
        <w:rPr>
          <w:noProof w:val="0"/>
          <w:snapToGrid w:val="0"/>
        </w:rPr>
        <w:t>,</w:t>
      </w:r>
    </w:p>
    <w:p w14:paraId="67D0F01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tAICancelledNR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TAICancelledNR</w:t>
      </w:r>
      <w:proofErr w:type="spellEnd"/>
      <w:r w:rsidRPr="001D2E49">
        <w:rPr>
          <w:noProof w:val="0"/>
          <w:snapToGrid w:val="0"/>
        </w:rPr>
        <w:t>,</w:t>
      </w:r>
    </w:p>
    <w:p w14:paraId="5596948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emergencyAreaIDCancelledNR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EmergencyAreaIDCancelledNR</w:t>
      </w:r>
      <w:proofErr w:type="spellEnd"/>
      <w:r w:rsidRPr="001D2E49">
        <w:rPr>
          <w:noProof w:val="0"/>
          <w:snapToGrid w:val="0"/>
        </w:rPr>
        <w:t>,</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BroadcastCancelledAreaList</w:t>
      </w:r>
      <w:r w:rsidRPr="001D2E49">
        <w:rPr>
          <w:noProof w:val="0"/>
        </w:rPr>
        <w:t>-ExtIEs</w:t>
      </w:r>
      <w:proofErr w:type="spellEnd"/>
      <w:r w:rsidRPr="001D2E49">
        <w:rPr>
          <w:noProof w:val="0"/>
        </w:rPr>
        <w:t>}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proofErr w:type="spellStart"/>
      <w:r w:rsidRPr="001D2E49">
        <w:rPr>
          <w:noProof w:val="0"/>
          <w:snapToGrid w:val="0"/>
        </w:rPr>
        <w:t>BroadcastCancelledAreaList</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proofErr w:type="spellStart"/>
      <w:r w:rsidRPr="001D2E49">
        <w:rPr>
          <w:noProof w:val="0"/>
          <w:snapToGrid w:val="0"/>
        </w:rPr>
        <w:t>BroadcastCompletedAreaList</w:t>
      </w:r>
      <w:proofErr w:type="spellEnd"/>
      <w:r w:rsidRPr="001D2E49">
        <w:rPr>
          <w:noProof w:val="0"/>
          <w:snapToGrid w:val="0"/>
        </w:rPr>
        <w:t xml:space="preserve"> ::= CHOICE {</w:t>
      </w:r>
    </w:p>
    <w:p w14:paraId="712A736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cellIDBroadcastEUTRA</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CellIDBroadcastEUTRA</w:t>
      </w:r>
      <w:proofErr w:type="spellEnd"/>
      <w:r w:rsidRPr="001D2E49">
        <w:rPr>
          <w:noProof w:val="0"/>
          <w:snapToGrid w:val="0"/>
        </w:rPr>
        <w:t>,</w:t>
      </w:r>
    </w:p>
    <w:p w14:paraId="049AA6C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tAIBroadcastEUTRA</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TAIBroadcastEUTRA</w:t>
      </w:r>
      <w:proofErr w:type="spellEnd"/>
      <w:r w:rsidRPr="001D2E49">
        <w:rPr>
          <w:noProof w:val="0"/>
          <w:snapToGrid w:val="0"/>
        </w:rPr>
        <w:t>,</w:t>
      </w:r>
    </w:p>
    <w:p w14:paraId="3BFD61D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emergencyAreaIDBroadcastEUTRA</w:t>
      </w:r>
      <w:proofErr w:type="spellEnd"/>
      <w:r w:rsidRPr="001D2E49">
        <w:rPr>
          <w:noProof w:val="0"/>
          <w:snapToGrid w:val="0"/>
        </w:rPr>
        <w:tab/>
      </w:r>
      <w:r w:rsidRPr="001D2E49">
        <w:rPr>
          <w:noProof w:val="0"/>
          <w:snapToGrid w:val="0"/>
        </w:rPr>
        <w:tab/>
      </w:r>
      <w:proofErr w:type="spellStart"/>
      <w:r w:rsidRPr="001D2E49">
        <w:rPr>
          <w:noProof w:val="0"/>
          <w:snapToGrid w:val="0"/>
        </w:rPr>
        <w:t>EmergencyAreaIDBroadcastEUTRA</w:t>
      </w:r>
      <w:proofErr w:type="spellEnd"/>
      <w:r w:rsidRPr="001D2E49">
        <w:rPr>
          <w:noProof w:val="0"/>
          <w:snapToGrid w:val="0"/>
        </w:rPr>
        <w:t>,</w:t>
      </w:r>
    </w:p>
    <w:p w14:paraId="029F090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cellIDBroadcastNR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CellIDBroadcastNR</w:t>
      </w:r>
      <w:proofErr w:type="spellEnd"/>
      <w:r w:rsidRPr="001D2E49">
        <w:rPr>
          <w:noProof w:val="0"/>
          <w:snapToGrid w:val="0"/>
        </w:rPr>
        <w:t>,</w:t>
      </w:r>
    </w:p>
    <w:p w14:paraId="2A2A844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tAIBroadcastNR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TAIBroadcastNR</w:t>
      </w:r>
      <w:proofErr w:type="spellEnd"/>
      <w:r w:rsidRPr="001D2E49">
        <w:rPr>
          <w:noProof w:val="0"/>
          <w:snapToGrid w:val="0"/>
        </w:rPr>
        <w:t>,</w:t>
      </w:r>
    </w:p>
    <w:p w14:paraId="3C2046E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emergencyAreaIDBroadcastNR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EmergencyAreaIDBroadcastNR</w:t>
      </w:r>
      <w:proofErr w:type="spellEnd"/>
      <w:r w:rsidRPr="001D2E49">
        <w:rPr>
          <w:noProof w:val="0"/>
          <w:snapToGrid w:val="0"/>
        </w:rPr>
        <w:t>,</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BroadcastCompletedAreaList</w:t>
      </w:r>
      <w:r w:rsidRPr="001D2E49">
        <w:rPr>
          <w:noProof w:val="0"/>
        </w:rPr>
        <w:t>-ExtIEs</w:t>
      </w:r>
      <w:proofErr w:type="spellEnd"/>
      <w:r w:rsidRPr="001D2E49">
        <w:rPr>
          <w:noProof w:val="0"/>
        </w:rPr>
        <w:t>}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proofErr w:type="spellStart"/>
      <w:r w:rsidRPr="001D2E49">
        <w:rPr>
          <w:noProof w:val="0"/>
          <w:snapToGrid w:val="0"/>
        </w:rPr>
        <w:t>BroadcastCompletedAreaList</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BroadcastPLMNList</w:t>
      </w:r>
      <w:proofErr w:type="spellEnd"/>
      <w:r w:rsidRPr="001D2E49">
        <w:rPr>
          <w:noProof w:val="0"/>
          <w:snapToGrid w:val="0"/>
        </w:rPr>
        <w:t xml:space="preserve"> ::= SEQUENCE (SIZE(1..</w:t>
      </w:r>
      <w:r w:rsidRPr="001D2E49">
        <w:rPr>
          <w:noProof w:val="0"/>
        </w:rPr>
        <w:t>maxnoofBPLMNs</w:t>
      </w:r>
      <w:r w:rsidRPr="001D2E49">
        <w:rPr>
          <w:noProof w:val="0"/>
          <w:snapToGrid w:val="0"/>
        </w:rPr>
        <w:t xml:space="preserve">)) OF </w:t>
      </w:r>
      <w:proofErr w:type="spellStart"/>
      <w:r w:rsidRPr="001D2E49">
        <w:rPr>
          <w:noProof w:val="0"/>
          <w:snapToGrid w:val="0"/>
        </w:rPr>
        <w:t>BroadcastPLMNItem</w:t>
      </w:r>
      <w:proofErr w:type="spellEnd"/>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BroadcastPLMNItem</w:t>
      </w:r>
      <w:proofErr w:type="spellEnd"/>
      <w:r w:rsidRPr="001D2E49">
        <w:rPr>
          <w:noProof w:val="0"/>
          <w:snapToGrid w:val="0"/>
        </w:rPr>
        <w:t xml:space="preserve">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tAISliceSupportList</w:t>
      </w:r>
      <w:proofErr w:type="spellEnd"/>
      <w:r w:rsidRPr="001D2E49">
        <w:rPr>
          <w:noProof w:val="0"/>
          <w:snapToGrid w:val="0"/>
        </w:rPr>
        <w:tab/>
      </w:r>
      <w:r w:rsidRPr="001D2E49">
        <w:rPr>
          <w:noProof w:val="0"/>
          <w:snapToGrid w:val="0"/>
        </w:rPr>
        <w:tab/>
      </w:r>
      <w:proofErr w:type="spellStart"/>
      <w:r w:rsidRPr="001D2E49">
        <w:rPr>
          <w:noProof w:val="0"/>
          <w:snapToGrid w:val="0"/>
        </w:rPr>
        <w:t>SliceSupportList</w:t>
      </w:r>
      <w:proofErr w:type="spellEnd"/>
      <w:r w:rsidRPr="001D2E49">
        <w:rPr>
          <w:noProof w:val="0"/>
          <w:snapToGrid w:val="0"/>
        </w:rPr>
        <w: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BroadcastPLMN</w:t>
      </w:r>
      <w:r w:rsidRPr="001D2E49">
        <w:rPr>
          <w:noProof w:val="0"/>
        </w:rPr>
        <w:t>Item</w:t>
      </w:r>
      <w:r w:rsidRPr="001D2E49">
        <w:rPr>
          <w:noProof w:val="0"/>
          <w:snapToGrid w:val="0"/>
        </w:rPr>
        <w:t>-ExtIEs</w:t>
      </w:r>
      <w:proofErr w:type="spellEnd"/>
      <w:r w:rsidRPr="001D2E49">
        <w:rPr>
          <w:noProof w:val="0"/>
          <w:snapToGrid w:val="0"/>
        </w:rPr>
        <w:t>}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proofErr w:type="spellStart"/>
      <w:r w:rsidRPr="001D2E49">
        <w:rPr>
          <w:noProof w:val="0"/>
          <w:snapToGrid w:val="0"/>
        </w:rPr>
        <w:t>BroadcastPLMNItem-ExtIEs</w:t>
      </w:r>
      <w:proofErr w:type="spellEnd"/>
      <w:r w:rsidRPr="001D2E49">
        <w:rPr>
          <w:noProof w:val="0"/>
          <w:snapToGrid w:val="0"/>
        </w:rPr>
        <w:t xml:space="preserve">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w:t>
      </w:r>
      <w:proofErr w:type="spellStart"/>
      <w:r>
        <w:rPr>
          <w:noProof w:val="0"/>
          <w:snapToGrid w:val="0"/>
        </w:rPr>
        <w:t>ExtendedTAISliceSupportList</w:t>
      </w:r>
      <w:proofErr w:type="spellEnd"/>
      <w:r>
        <w:rPr>
          <w:noProof w:val="0"/>
          <w:snapToGrid w:val="0"/>
        </w:rPr>
        <w:tab/>
        <w:t>CRITICALITY reject</w:t>
      </w:r>
      <w:r>
        <w:rPr>
          <w:noProof w:val="0"/>
          <w:snapToGrid w:val="0"/>
        </w:rPr>
        <w:tab/>
        <w:t xml:space="preserve">EXTENSION </w:t>
      </w:r>
      <w:proofErr w:type="spellStart"/>
      <w:r>
        <w:rPr>
          <w:noProof w:val="0"/>
          <w:snapToGrid w:val="0"/>
        </w:rPr>
        <w:t>ExtendedSliceSupportList</w:t>
      </w:r>
      <w:proofErr w:type="spellEnd"/>
      <w:r>
        <w:rPr>
          <w:noProof w:val="0"/>
          <w:snapToGrid w:val="0"/>
        </w:rPr>
        <w:t xml:space="preserve">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proofErr w:type="spellStart"/>
      <w:r w:rsidRPr="00F32326">
        <w:rPr>
          <w:noProof w:val="0"/>
          <w:snapToGrid w:val="0"/>
        </w:rPr>
        <w:t>BluetoothMeasurementConfiguration</w:t>
      </w:r>
      <w:proofErr w:type="spellEnd"/>
      <w:r w:rsidRPr="00F32326">
        <w:rPr>
          <w:noProof w:val="0"/>
          <w:snapToGrid w:val="0"/>
        </w:rPr>
        <w:t xml:space="preserve"> ::= SEQUENCE {</w:t>
      </w:r>
    </w:p>
    <w:p w14:paraId="1B3EB8EA" w14:textId="77777777" w:rsidR="00B55490" w:rsidRPr="00F32326" w:rsidRDefault="00B55490" w:rsidP="00B55490">
      <w:pPr>
        <w:pStyle w:val="PL"/>
        <w:rPr>
          <w:noProof w:val="0"/>
          <w:snapToGrid w:val="0"/>
        </w:rPr>
      </w:pPr>
      <w:r w:rsidRPr="00F32326">
        <w:rPr>
          <w:noProof w:val="0"/>
          <w:snapToGrid w:val="0"/>
        </w:rPr>
        <w:tab/>
      </w:r>
      <w:proofErr w:type="spellStart"/>
      <w:r w:rsidRPr="00F32326">
        <w:rPr>
          <w:noProof w:val="0"/>
          <w:snapToGrid w:val="0"/>
        </w:rPr>
        <w:t>bluetoothMeasConfig</w:t>
      </w:r>
      <w:proofErr w:type="spellEnd"/>
      <w:r w:rsidRPr="00F32326">
        <w:rPr>
          <w:noProof w:val="0"/>
          <w:snapToGrid w:val="0"/>
        </w:rPr>
        <w:t xml:space="preserve">             </w:t>
      </w:r>
      <w:proofErr w:type="spellStart"/>
      <w:r w:rsidRPr="00F32326">
        <w:rPr>
          <w:noProof w:val="0"/>
          <w:snapToGrid w:val="0"/>
        </w:rPr>
        <w:t>BluetoothMeasConfig</w:t>
      </w:r>
      <w:proofErr w:type="spellEnd"/>
      <w:r w:rsidRPr="00F32326">
        <w:rPr>
          <w:noProof w:val="0"/>
          <w:snapToGrid w:val="0"/>
        </w:rPr>
        <w:t>,</w:t>
      </w:r>
    </w:p>
    <w:p w14:paraId="5048B01D" w14:textId="77777777" w:rsidR="00B55490" w:rsidRPr="00F32326" w:rsidRDefault="00B55490" w:rsidP="00B55490">
      <w:pPr>
        <w:pStyle w:val="PL"/>
        <w:rPr>
          <w:noProof w:val="0"/>
          <w:snapToGrid w:val="0"/>
        </w:rPr>
      </w:pPr>
      <w:r w:rsidRPr="00F32326">
        <w:rPr>
          <w:noProof w:val="0"/>
          <w:snapToGrid w:val="0"/>
        </w:rPr>
        <w:tab/>
      </w:r>
      <w:proofErr w:type="spellStart"/>
      <w:r w:rsidRPr="00F32326">
        <w:rPr>
          <w:noProof w:val="0"/>
          <w:snapToGrid w:val="0"/>
        </w:rPr>
        <w:t>bluetoothMeasConfigNameList</w:t>
      </w:r>
      <w:proofErr w:type="spellEnd"/>
      <w:r w:rsidRPr="00F32326">
        <w:rPr>
          <w:noProof w:val="0"/>
          <w:snapToGrid w:val="0"/>
        </w:rPr>
        <w:tab/>
      </w:r>
      <w:r w:rsidRPr="00F32326">
        <w:rPr>
          <w:noProof w:val="0"/>
          <w:snapToGrid w:val="0"/>
        </w:rPr>
        <w:tab/>
      </w:r>
      <w:proofErr w:type="spellStart"/>
      <w:r w:rsidRPr="00F32326">
        <w:rPr>
          <w:noProof w:val="0"/>
          <w:snapToGrid w:val="0"/>
        </w:rPr>
        <w:t>BluetoothMeasConfigNameList</w:t>
      </w:r>
      <w:proofErr w:type="spellEnd"/>
      <w:r w:rsidRPr="00F32326">
        <w:rPr>
          <w:noProof w:val="0"/>
          <w:snapToGrid w:val="0"/>
        </w:rPr>
        <w:t xml:space="preserve">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r>
      <w:proofErr w:type="spellStart"/>
      <w:r w:rsidRPr="00F32326">
        <w:rPr>
          <w:noProof w:val="0"/>
          <w:snapToGrid w:val="0"/>
        </w:rPr>
        <w:t>bt-rssi</w:t>
      </w:r>
      <w:proofErr w:type="spellEnd"/>
      <w:r w:rsidRPr="00F32326">
        <w:rPr>
          <w:noProof w:val="0"/>
          <w:snapToGrid w:val="0"/>
        </w:rPr>
        <w:t xml:space="preserve">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r>
      <w:proofErr w:type="spellStart"/>
      <w:r w:rsidRPr="00F32326">
        <w:rPr>
          <w:noProof w:val="0"/>
          <w:snapToGrid w:val="0"/>
        </w:rPr>
        <w:t>iE</w:t>
      </w:r>
      <w:proofErr w:type="spellEnd"/>
      <w:r w:rsidRPr="00F32326">
        <w:rPr>
          <w:noProof w:val="0"/>
          <w:snapToGrid w:val="0"/>
        </w:rPr>
        <w:t>-Extensions</w:t>
      </w:r>
      <w:r w:rsidRPr="00F32326">
        <w:rPr>
          <w:noProof w:val="0"/>
          <w:snapToGrid w:val="0"/>
        </w:rPr>
        <w:tab/>
      </w:r>
      <w:r w:rsidRPr="00F32326">
        <w:rPr>
          <w:noProof w:val="0"/>
          <w:snapToGrid w:val="0"/>
        </w:rPr>
        <w:tab/>
      </w:r>
      <w:proofErr w:type="spellStart"/>
      <w:r w:rsidRPr="00F32326">
        <w:rPr>
          <w:noProof w:val="0"/>
          <w:snapToGrid w:val="0"/>
        </w:rPr>
        <w:t>ProtocolExtensionContainer</w:t>
      </w:r>
      <w:proofErr w:type="spellEnd"/>
      <w:r w:rsidRPr="00F32326">
        <w:rPr>
          <w:noProof w:val="0"/>
          <w:snapToGrid w:val="0"/>
        </w:rPr>
        <w:t xml:space="preserve"> { { </w:t>
      </w:r>
      <w:proofErr w:type="spellStart"/>
      <w:r w:rsidRPr="00F32326">
        <w:rPr>
          <w:noProof w:val="0"/>
          <w:snapToGrid w:val="0"/>
        </w:rPr>
        <w:t>BluetoothMeasurementConfiguration-ExtIEs</w:t>
      </w:r>
      <w:proofErr w:type="spellEnd"/>
      <w:r w:rsidRPr="00F32326">
        <w:rPr>
          <w:noProof w:val="0"/>
          <w:snapToGrid w:val="0"/>
        </w:rPr>
        <w:t xml:space="preserve">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proofErr w:type="spellStart"/>
      <w:r w:rsidRPr="00F32326">
        <w:rPr>
          <w:noProof w:val="0"/>
          <w:snapToGrid w:val="0"/>
        </w:rPr>
        <w:t>BluetoothMeasurementC</w:t>
      </w:r>
      <w:r>
        <w:rPr>
          <w:noProof w:val="0"/>
          <w:snapToGrid w:val="0"/>
        </w:rPr>
        <w:t>onfiguration-ExtIEs</w:t>
      </w:r>
      <w:proofErr w:type="spellEnd"/>
      <w:r>
        <w:rPr>
          <w:noProof w:val="0"/>
          <w:snapToGrid w:val="0"/>
        </w:rPr>
        <w:t xml:space="preserve">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proofErr w:type="spellStart"/>
      <w:r w:rsidRPr="00F32326">
        <w:rPr>
          <w:noProof w:val="0"/>
          <w:snapToGrid w:val="0"/>
        </w:rPr>
        <w:t>BluetoothMeasConfigNameList</w:t>
      </w:r>
      <w:proofErr w:type="spellEnd"/>
      <w:r w:rsidRPr="00F32326">
        <w:rPr>
          <w:noProof w:val="0"/>
          <w:snapToGrid w:val="0"/>
        </w:rPr>
        <w:t xml:space="preserve"> ::= SEQUENCE (SIZE(1..maxnoofBluetoothName)) OF </w:t>
      </w:r>
      <w:proofErr w:type="spellStart"/>
      <w:r w:rsidRPr="00F32326">
        <w:rPr>
          <w:noProof w:val="0"/>
          <w:snapToGrid w:val="0"/>
        </w:rPr>
        <w:t>Bluetooth</w:t>
      </w:r>
      <w:r w:rsidR="001170F8">
        <w:rPr>
          <w:noProof w:val="0"/>
          <w:snapToGrid w:val="0"/>
        </w:rPr>
        <w:t>MeasConfig</w:t>
      </w:r>
      <w:r w:rsidRPr="00F32326">
        <w:rPr>
          <w:noProof w:val="0"/>
          <w:snapToGrid w:val="0"/>
        </w:rPr>
        <w:t>Name</w:t>
      </w:r>
      <w:r w:rsidR="001170F8">
        <w:rPr>
          <w:noProof w:val="0"/>
          <w:snapToGrid w:val="0"/>
        </w:rPr>
        <w:t>Item</w:t>
      </w:r>
      <w:proofErr w:type="spellEnd"/>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proofErr w:type="spellStart"/>
      <w:r w:rsidRPr="00F32326">
        <w:rPr>
          <w:noProof w:val="0"/>
          <w:snapToGrid w:val="0"/>
        </w:rPr>
        <w:t>BluetoothMeasConfig</w:t>
      </w:r>
      <w:r>
        <w:rPr>
          <w:noProof w:val="0"/>
          <w:snapToGrid w:val="0"/>
        </w:rPr>
        <w:t>NameItem</w:t>
      </w:r>
      <w:proofErr w:type="spellEnd"/>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r>
      <w:proofErr w:type="spellStart"/>
      <w:r w:rsidRPr="00F32326">
        <w:rPr>
          <w:noProof w:val="0"/>
          <w:snapToGrid w:val="0"/>
        </w:rPr>
        <w:t>bluetooth</w:t>
      </w:r>
      <w:r>
        <w:rPr>
          <w:noProof w:val="0"/>
          <w:snapToGrid w:val="0"/>
        </w:rPr>
        <w:t>Name</w:t>
      </w:r>
      <w:proofErr w:type="spellEnd"/>
      <w:r>
        <w:rPr>
          <w:noProof w:val="0"/>
          <w:snapToGrid w:val="0"/>
        </w:rPr>
        <w:tab/>
      </w:r>
      <w:r>
        <w:rPr>
          <w:noProof w:val="0"/>
          <w:snapToGrid w:val="0"/>
        </w:rPr>
        <w:tab/>
      </w:r>
      <w:proofErr w:type="spellStart"/>
      <w:r w:rsidRPr="00F32326">
        <w:rPr>
          <w:noProof w:val="0"/>
          <w:snapToGrid w:val="0"/>
        </w:rPr>
        <w:t>Bluetooth</w:t>
      </w:r>
      <w:r>
        <w:rPr>
          <w:noProof w:val="0"/>
          <w:snapToGrid w:val="0"/>
        </w:rPr>
        <w:t>Name</w:t>
      </w:r>
      <w:proofErr w:type="spellEnd"/>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r>
      <w:proofErr w:type="spellStart"/>
      <w:r w:rsidRPr="00F32326">
        <w:rPr>
          <w:noProof w:val="0"/>
          <w:snapToGrid w:val="0"/>
        </w:rPr>
        <w:t>iE</w:t>
      </w:r>
      <w:proofErr w:type="spellEnd"/>
      <w:r w:rsidRPr="00F32326">
        <w:rPr>
          <w:noProof w:val="0"/>
          <w:snapToGrid w:val="0"/>
        </w:rPr>
        <w:t>-Extensions</w:t>
      </w:r>
      <w:r w:rsidRPr="00F32326">
        <w:rPr>
          <w:noProof w:val="0"/>
          <w:snapToGrid w:val="0"/>
        </w:rPr>
        <w:tab/>
      </w:r>
      <w:r w:rsidRPr="00F32326">
        <w:rPr>
          <w:noProof w:val="0"/>
          <w:snapToGrid w:val="0"/>
        </w:rPr>
        <w:tab/>
      </w:r>
      <w:proofErr w:type="spellStart"/>
      <w:r w:rsidRPr="00F32326">
        <w:rPr>
          <w:noProof w:val="0"/>
          <w:snapToGrid w:val="0"/>
        </w:rPr>
        <w:t>ProtocolExtensionContainer</w:t>
      </w:r>
      <w:proofErr w:type="spellEnd"/>
      <w:r w:rsidRPr="00F32326">
        <w:rPr>
          <w:noProof w:val="0"/>
          <w:snapToGrid w:val="0"/>
        </w:rPr>
        <w:t xml:space="preserve"> { {</w:t>
      </w:r>
      <w:r>
        <w:rPr>
          <w:noProof w:val="0"/>
          <w:snapToGrid w:val="0"/>
        </w:rPr>
        <w:t xml:space="preserve"> </w:t>
      </w:r>
      <w:proofErr w:type="spellStart"/>
      <w:r w:rsidRPr="00F32326">
        <w:rPr>
          <w:noProof w:val="0"/>
          <w:snapToGrid w:val="0"/>
        </w:rPr>
        <w:t>BluetoothMeasConfig</w:t>
      </w:r>
      <w:r>
        <w:rPr>
          <w:noProof w:val="0"/>
          <w:snapToGrid w:val="0"/>
        </w:rPr>
        <w:t>NameItem</w:t>
      </w:r>
      <w:r w:rsidRPr="00F32326">
        <w:rPr>
          <w:noProof w:val="0"/>
          <w:snapToGrid w:val="0"/>
        </w:rPr>
        <w:t>-ExtIEs</w:t>
      </w:r>
      <w:proofErr w:type="spellEnd"/>
      <w:r w:rsidRPr="00F32326">
        <w:rPr>
          <w:noProof w:val="0"/>
          <w:snapToGrid w:val="0"/>
        </w:rPr>
        <w:t xml:space="preserve">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proofErr w:type="spellStart"/>
      <w:r w:rsidRPr="00F32326">
        <w:rPr>
          <w:noProof w:val="0"/>
          <w:snapToGrid w:val="0"/>
        </w:rPr>
        <w:t>BluetoothMeasConfig</w:t>
      </w:r>
      <w:r>
        <w:rPr>
          <w:noProof w:val="0"/>
          <w:snapToGrid w:val="0"/>
        </w:rPr>
        <w:t>NameItem-ExtIEs</w:t>
      </w:r>
      <w:proofErr w:type="spellEnd"/>
      <w:r>
        <w:rPr>
          <w:noProof w:val="0"/>
          <w:snapToGrid w:val="0"/>
        </w:rPr>
        <w:t xml:space="preserve">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proofErr w:type="spellStart"/>
      <w:r w:rsidRPr="00F32326">
        <w:rPr>
          <w:noProof w:val="0"/>
          <w:snapToGrid w:val="0"/>
        </w:rPr>
        <w:t>BluetoothMeasConfig</w:t>
      </w:r>
      <w:proofErr w:type="spellEnd"/>
      <w:r w:rsidRPr="00F32326">
        <w:rPr>
          <w:noProof w:val="0"/>
          <w:snapToGrid w:val="0"/>
        </w:rPr>
        <w:t>::=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proofErr w:type="spellStart"/>
      <w:r w:rsidRPr="00F32326">
        <w:rPr>
          <w:noProof w:val="0"/>
          <w:snapToGrid w:val="0"/>
        </w:rPr>
        <w:t>BluetoothName</w:t>
      </w:r>
      <w:proofErr w:type="spellEnd"/>
      <w:r w:rsidRPr="00F32326">
        <w:rPr>
          <w:noProof w:val="0"/>
          <w:snapToGrid w:val="0"/>
        </w:rPr>
        <w:t xml:space="preserv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proofErr w:type="spellStart"/>
      <w:r>
        <w:rPr>
          <w:noProof w:val="0"/>
          <w:snapToGrid w:val="0"/>
          <w:lang w:eastAsia="zh-CN"/>
        </w:rPr>
        <w:t>BurstArrivalTime</w:t>
      </w:r>
      <w:proofErr w:type="spellEnd"/>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proofErr w:type="spellStart"/>
      <w:r w:rsidRPr="001D2E49">
        <w:rPr>
          <w:noProof w:val="0"/>
          <w:snapToGrid w:val="0"/>
        </w:rPr>
        <w:t>CancelAllWarningMessages</w:t>
      </w:r>
      <w:proofErr w:type="spellEnd"/>
      <w:r w:rsidRPr="001D2E49">
        <w:rPr>
          <w:noProof w:val="0"/>
          <w:snapToGrid w:val="0"/>
        </w:rPr>
        <w:t xml:space="preserve">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CancelledCellsInEAI</w:t>
      </w:r>
      <w:proofErr w:type="spellEnd"/>
      <w:r w:rsidRPr="001D2E49">
        <w:rPr>
          <w:noProof w:val="0"/>
          <w:snapToGrid w:val="0"/>
        </w:rPr>
        <w:t xml:space="preserve">-EUTRA ::= SEQUENCE (SIZE(1..maxnoofCellinEAI)) OF </w:t>
      </w:r>
      <w:proofErr w:type="spellStart"/>
      <w:r w:rsidRPr="001D2E49">
        <w:rPr>
          <w:noProof w:val="0"/>
          <w:snapToGrid w:val="0"/>
        </w:rPr>
        <w:t>CancelledCellsInEAI</w:t>
      </w:r>
      <w:proofErr w:type="spellEnd"/>
      <w:r w:rsidRPr="001D2E49">
        <w:rPr>
          <w:noProof w:val="0"/>
          <w:snapToGrid w:val="0"/>
        </w:rPr>
        <w:t>-EUTRA-Item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CancelledCellsInEAI</w:t>
      </w:r>
      <w:proofErr w:type="spellEnd"/>
      <w:r w:rsidRPr="001D2E49">
        <w:rPr>
          <w:noProof w:val="0"/>
          <w:snapToGrid w:val="0"/>
        </w:rPr>
        <w:t>-EUTRA-Item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eUTRA</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numberOfBroadcasts</w:t>
      </w:r>
      <w:proofErr w:type="spellEnd"/>
      <w:r w:rsidRPr="001D2E49">
        <w:rPr>
          <w:noProof w:val="0"/>
          <w:snapToGrid w:val="0"/>
        </w:rPr>
        <w:tab/>
      </w:r>
      <w:r w:rsidRPr="001D2E49">
        <w:rPr>
          <w:noProof w:val="0"/>
          <w:snapToGrid w:val="0"/>
        </w:rPr>
        <w:tab/>
      </w:r>
      <w:proofErr w:type="spellStart"/>
      <w:r w:rsidRPr="001D2E49">
        <w:rPr>
          <w:noProof w:val="0"/>
          <w:snapToGrid w:val="0"/>
        </w:rPr>
        <w:t>NumberOfBroadcasts</w:t>
      </w:r>
      <w:proofErr w:type="spellEnd"/>
      <w:r w:rsidRPr="001D2E49">
        <w:rPr>
          <w:noProof w:val="0"/>
          <w:snapToGrid w:val="0"/>
        </w:rPr>
        <w:t>,</w:t>
      </w:r>
    </w:p>
    <w:p w14:paraId="7F90833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CancelledCellsInEAI</w:t>
      </w:r>
      <w:proofErr w:type="spellEnd"/>
      <w:r w:rsidRPr="001D2E49">
        <w:rPr>
          <w:noProof w:val="0"/>
          <w:snapToGrid w:val="0"/>
        </w:rPr>
        <w:t>-EUTRA-Item-</w:t>
      </w:r>
      <w:proofErr w:type="spellStart"/>
      <w:r w:rsidRPr="001D2E49">
        <w:rPr>
          <w:noProof w:val="0"/>
          <w:snapToGrid w:val="0"/>
        </w:rPr>
        <w:t>ExtIEs</w:t>
      </w:r>
      <w:proofErr w:type="spellEnd"/>
      <w:r w:rsidRPr="001D2E49">
        <w:rPr>
          <w:noProof w:val="0"/>
          <w:snapToGrid w:val="0"/>
        </w:rPr>
        <w:t>}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proofErr w:type="spellStart"/>
      <w:r w:rsidRPr="001D2E49">
        <w:rPr>
          <w:noProof w:val="0"/>
          <w:snapToGrid w:val="0"/>
        </w:rPr>
        <w:t>CancelledCellsInEAI</w:t>
      </w:r>
      <w:proofErr w:type="spellEnd"/>
      <w:r w:rsidRPr="001D2E49">
        <w:rPr>
          <w:noProof w:val="0"/>
          <w:snapToGrid w:val="0"/>
        </w:rPr>
        <w:t>-EUTRA-Item-</w:t>
      </w:r>
      <w:proofErr w:type="spellStart"/>
      <w:r w:rsidRPr="001D2E49">
        <w:rPr>
          <w:noProof w:val="0"/>
          <w:snapToGrid w:val="0"/>
        </w:rPr>
        <w:t>ExtIEs</w:t>
      </w:r>
      <w:proofErr w:type="spellEnd"/>
      <w:r w:rsidRPr="001D2E49">
        <w:rPr>
          <w:noProof w:val="0"/>
          <w:snapToGrid w:val="0"/>
        </w:rPr>
        <w:t xml:space="preserve">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CancelledCellsInEAI</w:t>
      </w:r>
      <w:proofErr w:type="spellEnd"/>
      <w:r w:rsidRPr="001D2E49">
        <w:rPr>
          <w:noProof w:val="0"/>
          <w:snapToGrid w:val="0"/>
        </w:rPr>
        <w:t xml:space="preserve">-NR ::= SEQUENCE (SIZE(1..maxnoofCellinEAI)) OF </w:t>
      </w:r>
      <w:proofErr w:type="spellStart"/>
      <w:r w:rsidRPr="001D2E49">
        <w:rPr>
          <w:noProof w:val="0"/>
          <w:snapToGrid w:val="0"/>
        </w:rPr>
        <w:t>CancelledCellsInEAI</w:t>
      </w:r>
      <w:proofErr w:type="spellEnd"/>
      <w:r w:rsidRPr="001D2E49">
        <w:rPr>
          <w:noProof w:val="0"/>
          <w:snapToGrid w:val="0"/>
        </w:rPr>
        <w:t>-NR-Item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CancelledCellsInEAI</w:t>
      </w:r>
      <w:proofErr w:type="spellEnd"/>
      <w:r w:rsidRPr="001D2E49">
        <w:rPr>
          <w:noProof w:val="0"/>
          <w:snapToGrid w:val="0"/>
        </w:rPr>
        <w:t>-NR-Item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nR</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numberOfBroadcasts</w:t>
      </w:r>
      <w:proofErr w:type="spellEnd"/>
      <w:r w:rsidRPr="001D2E49">
        <w:rPr>
          <w:noProof w:val="0"/>
          <w:snapToGrid w:val="0"/>
        </w:rPr>
        <w:tab/>
      </w:r>
      <w:r w:rsidRPr="001D2E49">
        <w:rPr>
          <w:noProof w:val="0"/>
          <w:snapToGrid w:val="0"/>
        </w:rPr>
        <w:tab/>
      </w:r>
      <w:proofErr w:type="spellStart"/>
      <w:r w:rsidRPr="001D2E49">
        <w:rPr>
          <w:noProof w:val="0"/>
          <w:snapToGrid w:val="0"/>
        </w:rPr>
        <w:t>NumberOfBroadcasts</w:t>
      </w:r>
      <w:proofErr w:type="spellEnd"/>
      <w:r w:rsidRPr="001D2E49">
        <w:rPr>
          <w:noProof w:val="0"/>
          <w:snapToGrid w:val="0"/>
        </w:rPr>
        <w:t>,</w:t>
      </w:r>
    </w:p>
    <w:p w14:paraId="790766D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CancelledCellsInEAI</w:t>
      </w:r>
      <w:proofErr w:type="spellEnd"/>
      <w:r w:rsidRPr="001D2E49">
        <w:rPr>
          <w:noProof w:val="0"/>
          <w:snapToGrid w:val="0"/>
        </w:rPr>
        <w:t>-NR-Item-</w:t>
      </w:r>
      <w:proofErr w:type="spellStart"/>
      <w:r w:rsidRPr="001D2E49">
        <w:rPr>
          <w:noProof w:val="0"/>
          <w:snapToGrid w:val="0"/>
        </w:rPr>
        <w:t>ExtIEs</w:t>
      </w:r>
      <w:proofErr w:type="spellEnd"/>
      <w:r w:rsidRPr="001D2E49">
        <w:rPr>
          <w:noProof w:val="0"/>
          <w:snapToGrid w:val="0"/>
        </w:rPr>
        <w:t>}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proofErr w:type="spellStart"/>
      <w:r w:rsidRPr="001D2E49">
        <w:rPr>
          <w:noProof w:val="0"/>
          <w:snapToGrid w:val="0"/>
        </w:rPr>
        <w:t>CancelledCellsInEAI</w:t>
      </w:r>
      <w:proofErr w:type="spellEnd"/>
      <w:r w:rsidRPr="001D2E49">
        <w:rPr>
          <w:noProof w:val="0"/>
          <w:snapToGrid w:val="0"/>
        </w:rPr>
        <w:t>-NR-Item-</w:t>
      </w:r>
      <w:proofErr w:type="spellStart"/>
      <w:r w:rsidRPr="001D2E49">
        <w:rPr>
          <w:noProof w:val="0"/>
          <w:snapToGrid w:val="0"/>
        </w:rPr>
        <w:t>ExtIEs</w:t>
      </w:r>
      <w:proofErr w:type="spellEnd"/>
      <w:r w:rsidRPr="001D2E49">
        <w:rPr>
          <w:noProof w:val="0"/>
          <w:snapToGrid w:val="0"/>
        </w:rPr>
        <w:t xml:space="preserve">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proofErr w:type="spellStart"/>
      <w:r w:rsidRPr="001D2E49">
        <w:rPr>
          <w:noProof w:val="0"/>
          <w:snapToGrid w:val="0"/>
        </w:rPr>
        <w:t>CancelledCellsInTAI</w:t>
      </w:r>
      <w:proofErr w:type="spellEnd"/>
      <w:r w:rsidRPr="001D2E49">
        <w:rPr>
          <w:noProof w:val="0"/>
          <w:snapToGrid w:val="0"/>
        </w:rPr>
        <w:t xml:space="preserve">-EUTRA ::= SEQUENCE (SIZE(1..maxnoofCellinTAI)) OF </w:t>
      </w:r>
      <w:proofErr w:type="spellStart"/>
      <w:r w:rsidRPr="001D2E49">
        <w:rPr>
          <w:noProof w:val="0"/>
          <w:snapToGrid w:val="0"/>
        </w:rPr>
        <w:t>CancelledCellsInTAI</w:t>
      </w:r>
      <w:proofErr w:type="spellEnd"/>
      <w:r w:rsidRPr="001D2E49">
        <w:rPr>
          <w:noProof w:val="0"/>
          <w:snapToGrid w:val="0"/>
        </w:rPr>
        <w:t>-EUTRA-Item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proofErr w:type="spellStart"/>
      <w:r w:rsidRPr="001D2E49">
        <w:rPr>
          <w:noProof w:val="0"/>
          <w:snapToGrid w:val="0"/>
        </w:rPr>
        <w:t>CancelledCellsInTAI</w:t>
      </w:r>
      <w:proofErr w:type="spellEnd"/>
      <w:r w:rsidRPr="001D2E49">
        <w:rPr>
          <w:noProof w:val="0"/>
          <w:snapToGrid w:val="0"/>
        </w:rPr>
        <w:t>-EUTRA-Item ::= SEQUENCE {</w:t>
      </w:r>
    </w:p>
    <w:p w14:paraId="429E553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numberOfBroadcasts</w:t>
      </w:r>
      <w:proofErr w:type="spellEnd"/>
      <w:r w:rsidRPr="001D2E49">
        <w:rPr>
          <w:noProof w:val="0"/>
          <w:snapToGrid w:val="0"/>
        </w:rPr>
        <w:tab/>
      </w:r>
      <w:r w:rsidRPr="001D2E49">
        <w:rPr>
          <w:noProof w:val="0"/>
          <w:snapToGrid w:val="0"/>
        </w:rPr>
        <w:tab/>
      </w:r>
      <w:proofErr w:type="spellStart"/>
      <w:r w:rsidRPr="001D2E49">
        <w:rPr>
          <w:noProof w:val="0"/>
          <w:snapToGrid w:val="0"/>
        </w:rPr>
        <w:t>NumberOfBroadcasts</w:t>
      </w:r>
      <w:proofErr w:type="spellEnd"/>
      <w:r w:rsidRPr="001D2E49">
        <w:rPr>
          <w:noProof w:val="0"/>
          <w:snapToGrid w:val="0"/>
        </w:rPr>
        <w:t>,</w:t>
      </w:r>
    </w:p>
    <w:p w14:paraId="18E83B1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CancelledCellsInTAI</w:t>
      </w:r>
      <w:proofErr w:type="spellEnd"/>
      <w:r w:rsidRPr="001D2E49">
        <w:rPr>
          <w:noProof w:val="0"/>
          <w:snapToGrid w:val="0"/>
        </w:rPr>
        <w:t>-EUTRA-Item-</w:t>
      </w:r>
      <w:proofErr w:type="spellStart"/>
      <w:r w:rsidRPr="001D2E49">
        <w:rPr>
          <w:noProof w:val="0"/>
          <w:snapToGrid w:val="0"/>
        </w:rPr>
        <w:t>ExtIEs</w:t>
      </w:r>
      <w:proofErr w:type="spellEnd"/>
      <w:r w:rsidRPr="001D2E49">
        <w:rPr>
          <w:noProof w:val="0"/>
          <w:snapToGrid w:val="0"/>
        </w:rPr>
        <w:t>}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proofErr w:type="spellStart"/>
      <w:r w:rsidRPr="001D2E49">
        <w:rPr>
          <w:noProof w:val="0"/>
          <w:snapToGrid w:val="0"/>
        </w:rPr>
        <w:t>CancelledCellsInTAI</w:t>
      </w:r>
      <w:proofErr w:type="spellEnd"/>
      <w:r w:rsidRPr="001D2E49">
        <w:rPr>
          <w:noProof w:val="0"/>
          <w:snapToGrid w:val="0"/>
        </w:rPr>
        <w:t>-EUTRA-Item-</w:t>
      </w:r>
      <w:proofErr w:type="spellStart"/>
      <w:r w:rsidRPr="001D2E49">
        <w:rPr>
          <w:noProof w:val="0"/>
          <w:snapToGrid w:val="0"/>
        </w:rPr>
        <w:t>ExtIEs</w:t>
      </w:r>
      <w:proofErr w:type="spellEnd"/>
      <w:r w:rsidRPr="001D2E49">
        <w:rPr>
          <w:noProof w:val="0"/>
          <w:snapToGrid w:val="0"/>
        </w:rPr>
        <w:t xml:space="preserve">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proofErr w:type="spellStart"/>
      <w:r w:rsidRPr="001D2E49">
        <w:rPr>
          <w:noProof w:val="0"/>
          <w:snapToGrid w:val="0"/>
        </w:rPr>
        <w:t>CancelledCellsInTAI</w:t>
      </w:r>
      <w:proofErr w:type="spellEnd"/>
      <w:r w:rsidRPr="001D2E49">
        <w:rPr>
          <w:noProof w:val="0"/>
          <w:snapToGrid w:val="0"/>
        </w:rPr>
        <w:t xml:space="preserve">-NR ::= SEQUENCE (SIZE(1..maxnoofCellinTAI)) OF </w:t>
      </w:r>
      <w:proofErr w:type="spellStart"/>
      <w:r w:rsidRPr="001D2E49">
        <w:rPr>
          <w:noProof w:val="0"/>
          <w:snapToGrid w:val="0"/>
        </w:rPr>
        <w:t>CancelledCellsInTAI</w:t>
      </w:r>
      <w:proofErr w:type="spellEnd"/>
      <w:r w:rsidRPr="001D2E49">
        <w:rPr>
          <w:noProof w:val="0"/>
          <w:snapToGrid w:val="0"/>
        </w:rPr>
        <w:t>-NR-Item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proofErr w:type="spellStart"/>
      <w:r w:rsidRPr="001D2E49">
        <w:rPr>
          <w:noProof w:val="0"/>
          <w:snapToGrid w:val="0"/>
        </w:rPr>
        <w:t>CancelledCellsInTAI</w:t>
      </w:r>
      <w:proofErr w:type="spellEnd"/>
      <w:r w:rsidRPr="001D2E49">
        <w:rPr>
          <w:noProof w:val="0"/>
          <w:snapToGrid w:val="0"/>
        </w:rPr>
        <w:t>-NR-Item ::= SEQUENCE{</w:t>
      </w:r>
    </w:p>
    <w:p w14:paraId="7CEB0BD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numberOfBroadcasts</w:t>
      </w:r>
      <w:proofErr w:type="spellEnd"/>
      <w:r w:rsidRPr="001D2E49">
        <w:rPr>
          <w:noProof w:val="0"/>
          <w:snapToGrid w:val="0"/>
        </w:rPr>
        <w:tab/>
      </w:r>
      <w:r w:rsidRPr="001D2E49">
        <w:rPr>
          <w:noProof w:val="0"/>
          <w:snapToGrid w:val="0"/>
        </w:rPr>
        <w:tab/>
      </w:r>
      <w:proofErr w:type="spellStart"/>
      <w:r w:rsidRPr="001D2E49">
        <w:rPr>
          <w:noProof w:val="0"/>
          <w:snapToGrid w:val="0"/>
        </w:rPr>
        <w:t>NumberOfBroadcasts</w:t>
      </w:r>
      <w:proofErr w:type="spellEnd"/>
      <w:r w:rsidRPr="001D2E49">
        <w:rPr>
          <w:noProof w:val="0"/>
          <w:snapToGrid w:val="0"/>
        </w:rPr>
        <w:t>,</w:t>
      </w:r>
    </w:p>
    <w:p w14:paraId="7A4E166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CancelledCellsInTAI</w:t>
      </w:r>
      <w:proofErr w:type="spellEnd"/>
      <w:r w:rsidRPr="001D2E49">
        <w:rPr>
          <w:noProof w:val="0"/>
          <w:snapToGrid w:val="0"/>
        </w:rPr>
        <w:t>-NR-Item-</w:t>
      </w:r>
      <w:proofErr w:type="spellStart"/>
      <w:r w:rsidRPr="001D2E49">
        <w:rPr>
          <w:noProof w:val="0"/>
          <w:snapToGrid w:val="0"/>
        </w:rPr>
        <w:t>ExtIEs</w:t>
      </w:r>
      <w:proofErr w:type="spellEnd"/>
      <w:r w:rsidRPr="001D2E49">
        <w:rPr>
          <w:noProof w:val="0"/>
          <w:snapToGrid w:val="0"/>
        </w:rPr>
        <w:t>}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proofErr w:type="spellStart"/>
      <w:r w:rsidRPr="001D2E49">
        <w:rPr>
          <w:noProof w:val="0"/>
          <w:snapToGrid w:val="0"/>
        </w:rPr>
        <w:t>CancelledCellsInTAI</w:t>
      </w:r>
      <w:proofErr w:type="spellEnd"/>
      <w:r w:rsidRPr="001D2E49">
        <w:rPr>
          <w:noProof w:val="0"/>
          <w:snapToGrid w:val="0"/>
        </w:rPr>
        <w:t>-NR-Item-</w:t>
      </w:r>
      <w:proofErr w:type="spellStart"/>
      <w:r w:rsidRPr="001D2E49">
        <w:rPr>
          <w:noProof w:val="0"/>
          <w:snapToGrid w:val="0"/>
        </w:rPr>
        <w:t>ExtIEs</w:t>
      </w:r>
      <w:proofErr w:type="spellEnd"/>
      <w:r w:rsidRPr="001D2E49">
        <w:rPr>
          <w:noProof w:val="0"/>
          <w:snapToGrid w:val="0"/>
        </w:rPr>
        <w:t xml:space="preserve">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proofErr w:type="spellStart"/>
      <w:r>
        <w:rPr>
          <w:noProof w:val="0"/>
          <w:snapToGrid w:val="0"/>
        </w:rPr>
        <w:t>Candidate</w:t>
      </w:r>
      <w:r w:rsidRPr="005C40D2">
        <w:rPr>
          <w:noProof w:val="0"/>
          <w:snapToGrid w:val="0"/>
        </w:rPr>
        <w:t>CellList</w:t>
      </w:r>
      <w:proofErr w:type="spellEnd"/>
      <w:r>
        <w:rPr>
          <w:noProof w:val="0"/>
          <w:snapToGrid w:val="0"/>
        </w:rPr>
        <w:t xml:space="preserve"> ::= </w:t>
      </w:r>
      <w:r w:rsidRPr="004B5CE3">
        <w:rPr>
          <w:noProof w:val="0"/>
          <w:snapToGrid w:val="0"/>
        </w:rPr>
        <w:t>SEQUENCE (SIZE(1..</w:t>
      </w:r>
      <w:r w:rsidRPr="00367E0D">
        <w:rPr>
          <w:noProof w:val="0"/>
          <w:snapToGrid w:val="0"/>
        </w:rPr>
        <w:t xml:space="preserve"> </w:t>
      </w:r>
      <w:proofErr w:type="spellStart"/>
      <w:r w:rsidRPr="005C40D2">
        <w:rPr>
          <w:noProof w:val="0"/>
          <w:snapToGrid w:val="0"/>
        </w:rPr>
        <w:t>maxnoofCandidateCells</w:t>
      </w:r>
      <w:proofErr w:type="spellEnd"/>
      <w:r w:rsidRPr="004B5CE3">
        <w:rPr>
          <w:noProof w:val="0"/>
          <w:snapToGrid w:val="0"/>
        </w:rPr>
        <w:t xml:space="preserve">)) OF </w:t>
      </w:r>
      <w:proofErr w:type="spellStart"/>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roofErr w:type="spellEnd"/>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proofErr w:type="spellStart"/>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roofErr w:type="spellEnd"/>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proofErr w:type="spellStart"/>
      <w:r>
        <w:rPr>
          <w:noProof w:val="0"/>
          <w:snapToGrid w:val="0"/>
        </w:rPr>
        <w:t>candidateCell</w:t>
      </w:r>
      <w:proofErr w:type="spellEnd"/>
      <w:r w:rsidRPr="001D2E49">
        <w:rPr>
          <w:noProof w:val="0"/>
          <w:snapToGrid w:val="0"/>
        </w:rPr>
        <w:tab/>
      </w:r>
      <w:r w:rsidRPr="001D2E49">
        <w:rPr>
          <w:noProof w:val="0"/>
          <w:snapToGrid w:val="0"/>
        </w:rPr>
        <w:tab/>
      </w:r>
      <w:proofErr w:type="spellStart"/>
      <w:r>
        <w:rPr>
          <w:noProof w:val="0"/>
          <w:snapToGrid w:val="0"/>
        </w:rPr>
        <w:t>CandidateCell</w:t>
      </w:r>
      <w:proofErr w:type="spellEnd"/>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w:t>
      </w:r>
      <w:proofErr w:type="spellEnd"/>
      <w:r w:rsidRPr="001D2E49">
        <w:rPr>
          <w:noProof w:val="0"/>
          <w:snapToGrid w:val="0"/>
        </w:rPr>
        <w:t>}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proofErr w:type="spellStart"/>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w:t>
      </w:r>
      <w:proofErr w:type="spellEnd"/>
      <w:r w:rsidRPr="001D2E49">
        <w:rPr>
          <w:noProof w:val="0"/>
          <w:snapToGrid w:val="0"/>
        </w:rPr>
        <w:t xml:space="preserve">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proofErr w:type="spellStart"/>
      <w:r>
        <w:rPr>
          <w:noProof w:val="0"/>
          <w:snapToGrid w:val="0"/>
        </w:rPr>
        <w:t>Candidate</w:t>
      </w:r>
      <w:r>
        <w:rPr>
          <w:rFonts w:hint="eastAsia"/>
          <w:noProof w:val="0"/>
          <w:snapToGrid w:val="0"/>
        </w:rPr>
        <w:t>Cell</w:t>
      </w:r>
      <w:proofErr w:type="spellEnd"/>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proofErr w:type="spellStart"/>
      <w:r>
        <w:rPr>
          <w:noProof w:val="0"/>
          <w:snapToGrid w:val="0"/>
        </w:rPr>
        <w:t>candidateCGI</w:t>
      </w:r>
      <w:proofErr w:type="spellEnd"/>
      <w:r>
        <w:rPr>
          <w:noProof w:val="0"/>
          <w:snapToGrid w:val="0"/>
        </w:rPr>
        <w:tab/>
      </w:r>
      <w:r>
        <w:rPr>
          <w:noProof w:val="0"/>
          <w:snapToGrid w:val="0"/>
        </w:rPr>
        <w:tab/>
      </w:r>
      <w:r>
        <w:rPr>
          <w:noProof w:val="0"/>
          <w:snapToGrid w:val="0"/>
        </w:rPr>
        <w:tab/>
      </w:r>
      <w:proofErr w:type="spellStart"/>
      <w:r>
        <w:rPr>
          <w:noProof w:val="0"/>
          <w:snapToGrid w:val="0"/>
        </w:rPr>
        <w:t>CandidateCell</w:t>
      </w:r>
      <w:r w:rsidRPr="0072653B">
        <w:rPr>
          <w:noProof w:val="0"/>
          <w:snapToGrid w:val="0"/>
        </w:rPr>
        <w:t>ID</w:t>
      </w:r>
      <w:proofErr w:type="spellEnd"/>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r>
      <w:proofErr w:type="spellStart"/>
      <w:r>
        <w:rPr>
          <w:noProof w:val="0"/>
          <w:snapToGrid w:val="0"/>
        </w:rPr>
        <w:t>candidatePCI</w:t>
      </w:r>
      <w:proofErr w:type="spellEnd"/>
      <w:r>
        <w:rPr>
          <w:rFonts w:hint="eastAsia"/>
          <w:noProof w:val="0"/>
          <w:snapToGrid w:val="0"/>
        </w:rPr>
        <w:tab/>
      </w:r>
      <w:r>
        <w:rPr>
          <w:rFonts w:hint="eastAsia"/>
          <w:noProof w:val="0"/>
          <w:snapToGrid w:val="0"/>
        </w:rPr>
        <w:tab/>
      </w:r>
      <w:r>
        <w:rPr>
          <w:rFonts w:hint="eastAsia"/>
          <w:noProof w:val="0"/>
          <w:snapToGrid w:val="0"/>
        </w:rPr>
        <w:tab/>
      </w:r>
      <w:proofErr w:type="spellStart"/>
      <w:r>
        <w:rPr>
          <w:noProof w:val="0"/>
          <w:snapToGrid w:val="0"/>
        </w:rPr>
        <w:t>CandidatePCI</w:t>
      </w:r>
      <w:proofErr w:type="spellEnd"/>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r>
      <w:proofErr w:type="spellStart"/>
      <w:r w:rsidRPr="00367E0D">
        <w:rPr>
          <w:noProof w:val="0"/>
          <w:snapToGrid w:val="0"/>
        </w:rPr>
        <w:t>ProtocolIE-SingleContainer</w:t>
      </w:r>
      <w:proofErr w:type="spellEnd"/>
      <w:r w:rsidRPr="00367E0D">
        <w:rPr>
          <w:noProof w:val="0"/>
          <w:snapToGrid w:val="0"/>
        </w:rPr>
        <w:t xml:space="preserve"> { {</w:t>
      </w:r>
      <w:r w:rsidRPr="00A21BEB">
        <w:rPr>
          <w:noProof w:val="0"/>
          <w:snapToGrid w:val="0"/>
        </w:rPr>
        <w:t xml:space="preserve"> </w:t>
      </w:r>
      <w:proofErr w:type="spellStart"/>
      <w:r>
        <w:rPr>
          <w:noProof w:val="0"/>
          <w:snapToGrid w:val="0"/>
        </w:rPr>
        <w:t>Candidate</w:t>
      </w:r>
      <w:r>
        <w:rPr>
          <w:rFonts w:hint="eastAsia"/>
          <w:noProof w:val="0"/>
          <w:snapToGrid w:val="0"/>
        </w:rPr>
        <w:t>Cell</w:t>
      </w:r>
      <w:r w:rsidRPr="00367E0D">
        <w:rPr>
          <w:noProof w:val="0"/>
          <w:snapToGrid w:val="0"/>
        </w:rPr>
        <w:t>-ExtIEs</w:t>
      </w:r>
      <w:proofErr w:type="spellEnd"/>
      <w:r w:rsidRPr="00367E0D">
        <w:rPr>
          <w:noProof w:val="0"/>
          <w:snapToGrid w:val="0"/>
        </w:rPr>
        <w:t>}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proofErr w:type="spellStart"/>
      <w:r>
        <w:rPr>
          <w:noProof w:val="0"/>
          <w:snapToGrid w:val="0"/>
        </w:rPr>
        <w:t>Candidate</w:t>
      </w:r>
      <w:r>
        <w:rPr>
          <w:rFonts w:hint="eastAsia"/>
          <w:noProof w:val="0"/>
          <w:snapToGrid w:val="0"/>
        </w:rPr>
        <w:t>Cell</w:t>
      </w:r>
      <w:r w:rsidRPr="004B5CE3">
        <w:rPr>
          <w:noProof w:val="0"/>
          <w:snapToGrid w:val="0"/>
        </w:rPr>
        <w:t>-ExtIEs</w:t>
      </w:r>
      <w:proofErr w:type="spellEnd"/>
      <w:r w:rsidRPr="004B5CE3">
        <w:rPr>
          <w:noProof w:val="0"/>
          <w:snapToGrid w:val="0"/>
        </w:rPr>
        <w:t xml:space="preserve">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proofErr w:type="spellStart"/>
      <w:r>
        <w:rPr>
          <w:noProof w:val="0"/>
          <w:snapToGrid w:val="0"/>
        </w:rPr>
        <w:t>Candidate</w:t>
      </w:r>
      <w:r>
        <w:rPr>
          <w:rFonts w:hint="eastAsia"/>
          <w:noProof w:val="0"/>
          <w:snapToGrid w:val="0"/>
        </w:rPr>
        <w:t>CellID</w:t>
      </w:r>
      <w:proofErr w:type="spellEnd"/>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proofErr w:type="spellStart"/>
      <w:r>
        <w:rPr>
          <w:noProof w:val="0"/>
          <w:snapToGrid w:val="0"/>
        </w:rPr>
        <w:t>candidateCell</w:t>
      </w:r>
      <w:r w:rsidRPr="0072653B">
        <w:rPr>
          <w:noProof w:val="0"/>
          <w:snapToGrid w:val="0"/>
        </w:rPr>
        <w:t>ID</w:t>
      </w:r>
      <w:proofErr w:type="spellEnd"/>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r>
      <w:proofErr w:type="spellStart"/>
      <w:r w:rsidRPr="00EB0263">
        <w:rPr>
          <w:noProof w:val="0"/>
          <w:snapToGrid w:val="0"/>
        </w:rPr>
        <w:t>iE</w:t>
      </w:r>
      <w:proofErr w:type="spellEnd"/>
      <w:r w:rsidRPr="00EB0263">
        <w:rPr>
          <w:noProof w:val="0"/>
          <w:snapToGrid w:val="0"/>
        </w:rPr>
        <w:t>-Extensions</w:t>
      </w:r>
      <w:r w:rsidRPr="00EB0263">
        <w:rPr>
          <w:noProof w:val="0"/>
          <w:snapToGrid w:val="0"/>
        </w:rPr>
        <w:tab/>
      </w:r>
      <w:r w:rsidRPr="00EB0263">
        <w:rPr>
          <w:noProof w:val="0"/>
          <w:snapToGrid w:val="0"/>
        </w:rPr>
        <w:tab/>
      </w:r>
      <w:r w:rsidRPr="00EB0263">
        <w:rPr>
          <w:noProof w:val="0"/>
          <w:snapToGrid w:val="0"/>
        </w:rPr>
        <w:tab/>
      </w:r>
      <w:proofErr w:type="spellStart"/>
      <w:r w:rsidRPr="00EB0263">
        <w:rPr>
          <w:noProof w:val="0"/>
          <w:snapToGrid w:val="0"/>
        </w:rPr>
        <w:t>ProtocolExtensionContainer</w:t>
      </w:r>
      <w:proofErr w:type="spellEnd"/>
      <w:r w:rsidRPr="00EB0263">
        <w:rPr>
          <w:noProof w:val="0"/>
          <w:snapToGrid w:val="0"/>
        </w:rPr>
        <w:t xml:space="preserve"> { { </w:t>
      </w:r>
      <w:proofErr w:type="spellStart"/>
      <w:r>
        <w:rPr>
          <w:noProof w:val="0"/>
          <w:snapToGrid w:val="0"/>
        </w:rPr>
        <w:t>Candidate</w:t>
      </w:r>
      <w:r>
        <w:rPr>
          <w:rFonts w:hint="eastAsia"/>
          <w:noProof w:val="0"/>
          <w:snapToGrid w:val="0"/>
        </w:rPr>
        <w:t>CellID</w:t>
      </w:r>
      <w:r>
        <w:rPr>
          <w:noProof w:val="0"/>
          <w:snapToGrid w:val="0"/>
        </w:rPr>
        <w:t>-ExtIEs</w:t>
      </w:r>
      <w:proofErr w:type="spellEnd"/>
      <w:r>
        <w:rPr>
          <w:noProof w:val="0"/>
          <w:snapToGrid w:val="0"/>
        </w:rPr>
        <w:t>}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proofErr w:type="spellStart"/>
      <w:r>
        <w:rPr>
          <w:noProof w:val="0"/>
          <w:snapToGrid w:val="0"/>
        </w:rPr>
        <w:t>Candidate</w:t>
      </w:r>
      <w:r>
        <w:rPr>
          <w:rFonts w:hint="eastAsia"/>
          <w:noProof w:val="0"/>
          <w:snapToGrid w:val="0"/>
        </w:rPr>
        <w:t>CellID</w:t>
      </w:r>
      <w:r>
        <w:rPr>
          <w:noProof w:val="0"/>
          <w:snapToGrid w:val="0"/>
        </w:rPr>
        <w:t>-ExtIEs</w:t>
      </w:r>
      <w:proofErr w:type="spellEnd"/>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proofErr w:type="spellStart"/>
      <w:r>
        <w:rPr>
          <w:noProof w:val="0"/>
          <w:snapToGrid w:val="0"/>
        </w:rPr>
        <w:t>CandidatePCI</w:t>
      </w:r>
      <w:proofErr w:type="spellEnd"/>
      <w:r>
        <w:rPr>
          <w:noProof w:val="0"/>
          <w:snapToGrid w:val="0"/>
        </w:rPr>
        <w:t xml:space="preserve">::=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proofErr w:type="spellStart"/>
      <w:r>
        <w:rPr>
          <w:noProof w:val="0"/>
          <w:snapToGrid w:val="0"/>
        </w:rPr>
        <w:t>candidatePCI</w:t>
      </w:r>
      <w:proofErr w:type="spellEnd"/>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proofErr w:type="spellStart"/>
      <w:r>
        <w:rPr>
          <w:noProof w:val="0"/>
          <w:snapToGrid w:val="0"/>
        </w:rPr>
        <w:t>candidateNR</w:t>
      </w:r>
      <w:r w:rsidRPr="0072653B">
        <w:rPr>
          <w:noProof w:val="0"/>
          <w:snapToGrid w:val="0"/>
        </w:rPr>
        <w:t>ARFCN</w:t>
      </w:r>
      <w:proofErr w:type="spellEnd"/>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r>
      <w:proofErr w:type="spellStart"/>
      <w:r w:rsidRPr="00EB0263">
        <w:rPr>
          <w:noProof w:val="0"/>
          <w:snapToGrid w:val="0"/>
        </w:rPr>
        <w:t>iE</w:t>
      </w:r>
      <w:proofErr w:type="spellEnd"/>
      <w:r w:rsidRPr="00EB0263">
        <w:rPr>
          <w:noProof w:val="0"/>
          <w:snapToGrid w:val="0"/>
        </w:rPr>
        <w:t>-Extensions</w:t>
      </w:r>
      <w:r w:rsidRPr="00EB0263">
        <w:rPr>
          <w:noProof w:val="0"/>
          <w:snapToGrid w:val="0"/>
        </w:rPr>
        <w:tab/>
      </w:r>
      <w:r w:rsidRPr="00EB0263">
        <w:rPr>
          <w:noProof w:val="0"/>
          <w:snapToGrid w:val="0"/>
        </w:rPr>
        <w:tab/>
      </w:r>
      <w:r w:rsidRPr="00EB0263">
        <w:rPr>
          <w:noProof w:val="0"/>
          <w:snapToGrid w:val="0"/>
        </w:rPr>
        <w:tab/>
      </w:r>
      <w:proofErr w:type="spellStart"/>
      <w:r w:rsidRPr="00EB0263">
        <w:rPr>
          <w:noProof w:val="0"/>
          <w:snapToGrid w:val="0"/>
        </w:rPr>
        <w:t>ProtocolExtensionContainer</w:t>
      </w:r>
      <w:proofErr w:type="spellEnd"/>
      <w:r w:rsidRPr="00EB0263">
        <w:rPr>
          <w:noProof w:val="0"/>
          <w:snapToGrid w:val="0"/>
        </w:rPr>
        <w:t xml:space="preserve"> { { </w:t>
      </w:r>
      <w:proofErr w:type="spellStart"/>
      <w:r>
        <w:rPr>
          <w:noProof w:val="0"/>
          <w:snapToGrid w:val="0"/>
        </w:rPr>
        <w:t>CandidatePCI-ExtIEs</w:t>
      </w:r>
      <w:proofErr w:type="spellEnd"/>
      <w:r>
        <w:rPr>
          <w:noProof w:val="0"/>
          <w:snapToGrid w:val="0"/>
        </w:rPr>
        <w:t>}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proofErr w:type="spellStart"/>
      <w:r>
        <w:rPr>
          <w:noProof w:val="0"/>
          <w:snapToGrid w:val="0"/>
        </w:rPr>
        <w:t>CandidatePCI-ExtIEs</w:t>
      </w:r>
      <w:proofErr w:type="spellEnd"/>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radioNetwork</w:t>
      </w:r>
      <w:proofErr w:type="spellEnd"/>
      <w:r w:rsidRPr="001D2E49">
        <w:rPr>
          <w:noProof w:val="0"/>
          <w:snapToGrid w:val="0"/>
        </w:rPr>
        <w:tab/>
      </w:r>
      <w:r w:rsidRPr="001D2E49">
        <w:rPr>
          <w:noProof w:val="0"/>
          <w:snapToGrid w:val="0"/>
        </w:rPr>
        <w:tab/>
      </w:r>
      <w:proofErr w:type="spellStart"/>
      <w:r w:rsidRPr="001D2E49">
        <w:rPr>
          <w:noProof w:val="0"/>
          <w:snapToGrid w:val="0"/>
        </w:rPr>
        <w:t>CauseRadioNetwork</w:t>
      </w:r>
      <w:proofErr w:type="spellEnd"/>
      <w:r w:rsidRPr="001D2E49">
        <w:rPr>
          <w:noProof w:val="0"/>
          <w:snapToGrid w:val="0"/>
        </w:rPr>
        <w:t>,</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CauseTransport</w:t>
      </w:r>
      <w:proofErr w:type="spellEnd"/>
      <w:r w:rsidRPr="001D2E49">
        <w:rPr>
          <w:noProof w:val="0"/>
          <w:snapToGrid w:val="0"/>
        </w:rPr>
        <w: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nas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CauseNas</w:t>
      </w:r>
      <w:proofErr w:type="spellEnd"/>
      <w:r w:rsidRPr="001D2E49">
        <w:rPr>
          <w:noProof w:val="0"/>
          <w:snapToGrid w:val="0"/>
        </w:rPr>
        <w:t>,</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CauseProtocol</w:t>
      </w:r>
      <w:proofErr w:type="spellEnd"/>
      <w:r w:rsidRPr="001D2E49">
        <w:rPr>
          <w:noProof w:val="0"/>
          <w:snapToGrid w:val="0"/>
        </w:rPr>
        <w:t>,</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misc</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CauseMisc</w:t>
      </w:r>
      <w:proofErr w:type="spellEnd"/>
      <w:r w:rsidRPr="001D2E49">
        <w:rPr>
          <w:noProof w:val="0"/>
          <w:snapToGrid w:val="0"/>
        </w:rPr>
        <w:t>,</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{Cause-</w:t>
      </w:r>
      <w:proofErr w:type="spellStart"/>
      <w:r w:rsidRPr="001D2E49">
        <w:rPr>
          <w:noProof w:val="0"/>
        </w:rPr>
        <w:t>ExtIEs</w:t>
      </w:r>
      <w:proofErr w:type="spellEnd"/>
      <w:r w:rsidRPr="001D2E49">
        <w:rPr>
          <w:noProof w:val="0"/>
        </w:rPr>
        <w:t>}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Cause-</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CauseMisc</w:t>
      </w:r>
      <w:proofErr w:type="spellEnd"/>
      <w:r w:rsidRPr="001D2E49">
        <w:rPr>
          <w:noProof w:val="0"/>
          <w:snapToGrid w:val="0"/>
        </w:rPr>
        <w:t xml:space="preserve">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proofErr w:type="spellStart"/>
      <w:r w:rsidRPr="001D2E49">
        <w:rPr>
          <w:noProof w:val="0"/>
          <w:snapToGrid w:val="0"/>
        </w:rPr>
        <w:t>CauseNas</w:t>
      </w:r>
      <w:proofErr w:type="spellEnd"/>
      <w:r w:rsidRPr="001D2E49">
        <w:rPr>
          <w:noProof w:val="0"/>
          <w:snapToGrid w:val="0"/>
        </w:rPr>
        <w:t xml:space="preserve">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CauseProtocol</w:t>
      </w:r>
      <w:proofErr w:type="spellEnd"/>
      <w:r w:rsidRPr="001D2E49">
        <w:rPr>
          <w:noProof w:val="0"/>
          <w:snapToGrid w:val="0"/>
        </w:rPr>
        <w:t xml:space="preserve">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CauseRadioNetwork</w:t>
      </w:r>
      <w:proofErr w:type="spellEnd"/>
      <w:r w:rsidRPr="001D2E49">
        <w:rPr>
          <w:noProof w:val="0"/>
          <w:snapToGrid w:val="0"/>
        </w:rPr>
        <w:t xml:space="preserve">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txnrelocoverall</w:t>
      </w:r>
      <w:proofErr w:type="spellEnd"/>
      <w:r w:rsidRPr="001D2E49">
        <w:rPr>
          <w:noProof w:val="0"/>
          <w:snapToGrid w:val="0"/>
        </w:rPr>
        <w:t>-expiry,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w:t>
      </w:r>
      <w:proofErr w:type="spellStart"/>
      <w:r w:rsidRPr="001D2E49">
        <w:rPr>
          <w:noProof w:val="0"/>
          <w:snapToGrid w:val="0"/>
        </w:rPr>
        <w:t>ngran</w:t>
      </w:r>
      <w:proofErr w:type="spellEnd"/>
      <w:r w:rsidRPr="001D2E49">
        <w:rPr>
          <w:noProof w:val="0"/>
          <w:snapToGrid w:val="0"/>
        </w:rPr>
        <w:t>-generated-reason,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ho</w:t>
      </w:r>
      <w:proofErr w:type="spellEnd"/>
      <w:r w:rsidRPr="001D2E49">
        <w:rPr>
          <w:noProof w:val="0"/>
          <w:snapToGrid w:val="0"/>
        </w:rPr>
        <w:t>-target-not-allowed,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tngrelocoverall</w:t>
      </w:r>
      <w:proofErr w:type="spellEnd"/>
      <w:r w:rsidRPr="001D2E49">
        <w:rPr>
          <w:noProof w:val="0"/>
          <w:snapToGrid w:val="0"/>
        </w:rPr>
        <w:t>-e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r>
      <w:proofErr w:type="spellStart"/>
      <w:r w:rsidRPr="001D2E49">
        <w:rPr>
          <w:noProof w:val="0"/>
        </w:rPr>
        <w:t>tngrelocprep</w:t>
      </w:r>
      <w:proofErr w:type="spellEnd"/>
      <w:r w:rsidRPr="001D2E49">
        <w:rPr>
          <w:noProof w:val="0"/>
        </w:rPr>
        <w:t>-expiry,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w:t>
      </w:r>
      <w:proofErr w:type="spellStart"/>
      <w:r w:rsidRPr="001D2E49">
        <w:rPr>
          <w:noProof w:val="0"/>
          <w:snapToGrid w:val="0"/>
        </w:rPr>
        <w:t>targetID</w:t>
      </w:r>
      <w:proofErr w:type="spellEnd"/>
      <w:r w:rsidRPr="001D2E49">
        <w:rPr>
          <w:noProof w:val="0"/>
          <w:snapToGrid w:val="0"/>
        </w:rPr>
        <w:t>,</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w:t>
      </w:r>
      <w:proofErr w:type="spellStart"/>
      <w:r w:rsidRPr="001D2E49">
        <w:rPr>
          <w:noProof w:val="0"/>
        </w:rPr>
        <w:t>ue</w:t>
      </w:r>
      <w:proofErr w:type="spellEnd"/>
      <w:r w:rsidRPr="001D2E49">
        <w:rPr>
          <w:noProof w:val="0"/>
        </w:rPr>
        <w:t>-lost,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w:t>
      </w:r>
      <w:proofErr w:type="spellStart"/>
      <w:r w:rsidRPr="001D2E49">
        <w:rPr>
          <w:rFonts w:cs="Arial"/>
          <w:noProof w:val="0"/>
        </w:rPr>
        <w:t>qos</w:t>
      </w:r>
      <w:proofErr w:type="spellEnd"/>
      <w:r w:rsidRPr="001D2E49">
        <w:rPr>
          <w:rFonts w:cs="Arial"/>
          <w:noProof w:val="0"/>
        </w:rPr>
        <w:t>-combination,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r>
      <w:proofErr w:type="spellStart"/>
      <w:r w:rsidRPr="001D2E49">
        <w:rPr>
          <w:noProof w:val="0"/>
        </w:rPr>
        <w:t>unkown</w:t>
      </w:r>
      <w:proofErr w:type="spellEnd"/>
      <w:r w:rsidRPr="001D2E49">
        <w:rPr>
          <w:noProof w:val="0"/>
        </w:rPr>
        <w:t>-</w:t>
      </w:r>
      <w:proofErr w:type="spellStart"/>
      <w:r w:rsidRPr="001D2E49">
        <w:rPr>
          <w:noProof w:val="0"/>
        </w:rPr>
        <w:t>qos</w:t>
      </w:r>
      <w:proofErr w:type="spellEnd"/>
      <w:r w:rsidRPr="001D2E49">
        <w:rPr>
          <w:noProof w:val="0"/>
        </w:rPr>
        <w:t>-flow-ID,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w:t>
      </w:r>
      <w:proofErr w:type="spellStart"/>
      <w:r w:rsidRPr="001D2E49">
        <w:rPr>
          <w:bCs/>
          <w:noProof w:val="0"/>
        </w:rPr>
        <w:t>qos</w:t>
      </w:r>
      <w:proofErr w:type="spellEnd"/>
      <w:r w:rsidRPr="001D2E49">
        <w:rPr>
          <w:bCs/>
          <w:noProof w:val="0"/>
        </w:rPr>
        <w:t>-flow-ID-instances,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r>
      <w:proofErr w:type="spellStart"/>
      <w:r w:rsidRPr="001D2E49">
        <w:rPr>
          <w:rFonts w:cs="Arial"/>
          <w:noProof w:val="0"/>
        </w:rPr>
        <w:t>xn</w:t>
      </w:r>
      <w:proofErr w:type="spellEnd"/>
      <w:r w:rsidRPr="001D2E49">
        <w:rPr>
          <w:rFonts w:cs="Arial"/>
          <w:noProof w:val="0"/>
        </w:rPr>
        <w:t>-handover-triggered,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r>
      <w:proofErr w:type="spellStart"/>
      <w:r w:rsidRPr="001D2E49">
        <w:rPr>
          <w:noProof w:val="0"/>
          <w:szCs w:val="18"/>
        </w:rPr>
        <w:t>ue</w:t>
      </w:r>
      <w:proofErr w:type="spellEnd"/>
      <w:r w:rsidRPr="001D2E49">
        <w:rPr>
          <w:noProof w:val="0"/>
          <w:szCs w:val="18"/>
        </w:rPr>
        <w:t>-context-transfer,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r>
      <w:proofErr w:type="spellStart"/>
      <w:r w:rsidRPr="001D2E49">
        <w:rPr>
          <w:noProof w:val="0"/>
          <w:szCs w:val="18"/>
        </w:rPr>
        <w:t>ims</w:t>
      </w:r>
      <w:proofErr w:type="spellEnd"/>
      <w:r w:rsidRPr="001D2E49">
        <w:rPr>
          <w:noProof w:val="0"/>
          <w:szCs w:val="18"/>
        </w:rPr>
        <w:t>-voice-eps-fallback-or-rat-fallback-triggered,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r>
      <w:proofErr w:type="spellStart"/>
      <w:r w:rsidRPr="001D2E49">
        <w:rPr>
          <w:noProof w:val="0"/>
          <w:szCs w:val="18"/>
        </w:rPr>
        <w:t>ue</w:t>
      </w:r>
      <w:proofErr w:type="spellEnd"/>
      <w:r w:rsidRPr="001D2E49">
        <w:rPr>
          <w:noProof w:val="0"/>
          <w:szCs w:val="18"/>
        </w:rPr>
        <w:t>-in-</w:t>
      </w:r>
      <w:proofErr w:type="spellStart"/>
      <w:r w:rsidRPr="001D2E49">
        <w:rPr>
          <w:noProof w:val="0"/>
          <w:szCs w:val="18"/>
        </w:rPr>
        <w:t>rrc</w:t>
      </w:r>
      <w:proofErr w:type="spellEnd"/>
      <w:r w:rsidRPr="001D2E49">
        <w:rPr>
          <w:noProof w:val="0"/>
          <w:szCs w:val="18"/>
        </w:rPr>
        <w:t>-inactive-state-not-reachable,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r>
      <w:proofErr w:type="spellStart"/>
      <w:r w:rsidRPr="001D2E49">
        <w:rPr>
          <w:noProof w:val="0"/>
          <w:szCs w:val="18"/>
        </w:rPr>
        <w:t>ue</w:t>
      </w:r>
      <w:proofErr w:type="spellEnd"/>
      <w:r w:rsidRPr="001D2E49">
        <w:rPr>
          <w:noProof w:val="0"/>
          <w:szCs w:val="18"/>
        </w:rPr>
        <w:t>-max-integrity-protected-data-rate-reason,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w:t>
      </w:r>
      <w:proofErr w:type="spellStart"/>
      <w:r w:rsidRPr="001D2E49">
        <w:rPr>
          <w:noProof w:val="0"/>
          <w:snapToGrid w:val="0"/>
        </w:rPr>
        <w:t>cn</w:t>
      </w:r>
      <w:proofErr w:type="spellEnd"/>
      <w:r w:rsidRPr="001D2E49">
        <w:rPr>
          <w:noProof w:val="0"/>
          <w:snapToGrid w:val="0"/>
        </w:rPr>
        <w:t>-detected-mobility,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proofErr w:type="spellStart"/>
      <w:r w:rsidRPr="00500FD9">
        <w:rPr>
          <w:noProof w:val="0"/>
          <w:snapToGrid w:val="0"/>
        </w:rPr>
        <w:t>npn</w:t>
      </w:r>
      <w:proofErr w:type="spellEnd"/>
      <w:r w:rsidRPr="00500FD9">
        <w:rPr>
          <w:noProof w:val="0"/>
          <w:snapToGrid w:val="0"/>
        </w:rPr>
        <w:t>-access-denied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392"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w:t>
      </w:r>
      <w:proofErr w:type="spellStart"/>
      <w:r>
        <w:rPr>
          <w:noProof w:val="0"/>
        </w:rPr>
        <w:t>ue</w:t>
      </w:r>
      <w:proofErr w:type="spellEnd"/>
      <w:r>
        <w:rPr>
          <w:noProof w:val="0"/>
        </w:rPr>
        <w:t>-capabilities</w:t>
      </w:r>
      <w:bookmarkEnd w:id="12392"/>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CauseTransport</w:t>
      </w:r>
      <w:proofErr w:type="spellEnd"/>
      <w:r w:rsidRPr="001D2E49">
        <w:rPr>
          <w:noProof w:val="0"/>
          <w:snapToGrid w:val="0"/>
        </w:rPr>
        <w:t xml:space="preserve">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ell-</w:t>
      </w:r>
      <w:proofErr w:type="spellStart"/>
      <w:r>
        <w:rPr>
          <w:noProof w:val="0"/>
          <w:snapToGrid w:val="0"/>
        </w:rPr>
        <w:t>CAGInformation</w:t>
      </w:r>
      <w:proofErr w:type="spellEnd"/>
      <w:r>
        <w:rPr>
          <w:noProof w:val="0"/>
          <w:snapToGrid w:val="0"/>
        </w:rPr>
        <w:t xml:space="preserve">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proofErr w:type="spellStart"/>
      <w:r w:rsidR="001170F8">
        <w:rPr>
          <w:noProof w:val="0"/>
          <w:snapToGrid w:val="0"/>
        </w:rPr>
        <w:t>nGRAN</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proofErr w:type="spellStart"/>
      <w:r>
        <w:rPr>
          <w:noProof w:val="0"/>
          <w:snapToGrid w:val="0"/>
        </w:rPr>
        <w:t>cellCAGList</w:t>
      </w:r>
      <w:proofErr w:type="spellEnd"/>
      <w:r w:rsidRPr="001D2E49">
        <w:rPr>
          <w:noProof w:val="0"/>
          <w:snapToGrid w:val="0"/>
        </w:rPr>
        <w:tab/>
      </w:r>
      <w:r w:rsidRPr="001D2E49">
        <w:rPr>
          <w:noProof w:val="0"/>
          <w:snapToGrid w:val="0"/>
        </w:rPr>
        <w:tab/>
      </w:r>
      <w:r>
        <w:rPr>
          <w:noProof w:val="0"/>
          <w:snapToGrid w:val="0"/>
        </w:rPr>
        <w:tab/>
      </w:r>
      <w:proofErr w:type="spellStart"/>
      <w:r>
        <w:rPr>
          <w:noProof w:val="0"/>
          <w:snapToGrid w:val="0"/>
        </w:rPr>
        <w:t>CellCAGList</w:t>
      </w:r>
      <w:proofErr w:type="spellEnd"/>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{C</w:t>
      </w:r>
      <w:r>
        <w:rPr>
          <w:noProof w:val="0"/>
          <w:snapToGrid w:val="0"/>
        </w:rPr>
        <w:t>ell-</w:t>
      </w:r>
      <w:proofErr w:type="spellStart"/>
      <w:r>
        <w:rPr>
          <w:noProof w:val="0"/>
          <w:snapToGrid w:val="0"/>
        </w:rPr>
        <w:t>CAGInformation</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w:t>
      </w:r>
      <w:proofErr w:type="spellStart"/>
      <w:r>
        <w:rPr>
          <w:noProof w:val="0"/>
          <w:snapToGrid w:val="0"/>
        </w:rPr>
        <w:t>CAGInformation</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proofErr w:type="spellStart"/>
      <w:r>
        <w:rPr>
          <w:noProof w:val="0"/>
          <w:snapToGrid w:val="0"/>
        </w:rPr>
        <w:t>CellCAGList</w:t>
      </w:r>
      <w:proofErr w:type="spellEnd"/>
      <w:r>
        <w:rPr>
          <w:noProof w:val="0"/>
          <w:snapToGrid w:val="0"/>
        </w:rPr>
        <w:t xml:space="preserve">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proofErr w:type="spellStart"/>
      <w:r w:rsidRPr="001D2E49">
        <w:rPr>
          <w:noProof w:val="0"/>
          <w:snapToGrid w:val="0"/>
        </w:rPr>
        <w:t>CellIDBroadcastEUTRA</w:t>
      </w:r>
      <w:proofErr w:type="spellEnd"/>
      <w:r w:rsidRPr="001D2E49">
        <w:rPr>
          <w:noProof w:val="0"/>
          <w:snapToGrid w:val="0"/>
        </w:rPr>
        <w:t xml:space="preserve"> ::= SEQUENCE (SIZE(1..maxnoofCellIDforWarning)) OF </w:t>
      </w:r>
      <w:proofErr w:type="spellStart"/>
      <w:r w:rsidRPr="001D2E49">
        <w:rPr>
          <w:noProof w:val="0"/>
          <w:snapToGrid w:val="0"/>
        </w:rPr>
        <w:t>CellIDBroadcastEUTRA</w:t>
      </w:r>
      <w:proofErr w:type="spellEnd"/>
      <w:r w:rsidRPr="001D2E49">
        <w:rPr>
          <w:noProof w:val="0"/>
          <w:snapToGrid w:val="0"/>
        </w:rPr>
        <w:t>-Item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proofErr w:type="spellStart"/>
      <w:r w:rsidRPr="001D2E49">
        <w:rPr>
          <w:noProof w:val="0"/>
          <w:snapToGrid w:val="0"/>
        </w:rPr>
        <w:t>CellIDBroadcastEUTRA</w:t>
      </w:r>
      <w:proofErr w:type="spellEnd"/>
      <w:r w:rsidRPr="001D2E49">
        <w:rPr>
          <w:noProof w:val="0"/>
          <w:snapToGrid w:val="0"/>
        </w:rPr>
        <w:t>-Item ::= SEQUENCE {</w:t>
      </w:r>
    </w:p>
    <w:p w14:paraId="703C54F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CellIDBroadcastEUTRA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CellIDBroadcastEUTRA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proofErr w:type="spellStart"/>
      <w:r w:rsidRPr="001D2E49">
        <w:rPr>
          <w:noProof w:val="0"/>
          <w:snapToGrid w:val="0"/>
        </w:rPr>
        <w:t>CellIDBroadcastNR</w:t>
      </w:r>
      <w:proofErr w:type="spellEnd"/>
      <w:r w:rsidRPr="001D2E49">
        <w:rPr>
          <w:noProof w:val="0"/>
          <w:snapToGrid w:val="0"/>
        </w:rPr>
        <w:t xml:space="preserve"> ::= SEQUENCE (SIZE(1..maxnoofCellIDforWarning)) OF </w:t>
      </w:r>
      <w:proofErr w:type="spellStart"/>
      <w:r w:rsidRPr="001D2E49">
        <w:rPr>
          <w:noProof w:val="0"/>
          <w:snapToGrid w:val="0"/>
        </w:rPr>
        <w:t>CellIDBroadcastNR</w:t>
      </w:r>
      <w:proofErr w:type="spellEnd"/>
      <w:r w:rsidRPr="001D2E49">
        <w:rPr>
          <w:noProof w:val="0"/>
          <w:snapToGrid w:val="0"/>
        </w:rPr>
        <w:t>-Item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proofErr w:type="spellStart"/>
      <w:r w:rsidRPr="001D2E49">
        <w:rPr>
          <w:noProof w:val="0"/>
          <w:snapToGrid w:val="0"/>
        </w:rPr>
        <w:t>CellIDBroadcastNR</w:t>
      </w:r>
      <w:proofErr w:type="spellEnd"/>
      <w:r w:rsidRPr="001D2E49">
        <w:rPr>
          <w:noProof w:val="0"/>
          <w:snapToGrid w:val="0"/>
        </w:rPr>
        <w:t>-Item ::= SEQUENCE {</w:t>
      </w:r>
    </w:p>
    <w:p w14:paraId="547A9A8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CellIDBroadcastNR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CellIDBroadcastNR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proofErr w:type="spellStart"/>
      <w:r w:rsidRPr="001D2E49">
        <w:rPr>
          <w:noProof w:val="0"/>
          <w:snapToGrid w:val="0"/>
        </w:rPr>
        <w:t>CellIDCancelledEUTRA</w:t>
      </w:r>
      <w:proofErr w:type="spellEnd"/>
      <w:r w:rsidRPr="001D2E49">
        <w:rPr>
          <w:noProof w:val="0"/>
          <w:snapToGrid w:val="0"/>
        </w:rPr>
        <w:t xml:space="preserve"> ::= SEQUENCE (SIZE(1..maxnoofCellIDforWarning)) OF </w:t>
      </w:r>
      <w:proofErr w:type="spellStart"/>
      <w:r w:rsidRPr="001D2E49">
        <w:rPr>
          <w:noProof w:val="0"/>
          <w:snapToGrid w:val="0"/>
        </w:rPr>
        <w:t>CellIDCancelledEUTRA</w:t>
      </w:r>
      <w:proofErr w:type="spellEnd"/>
      <w:r w:rsidRPr="001D2E49">
        <w:rPr>
          <w:noProof w:val="0"/>
          <w:snapToGrid w:val="0"/>
        </w:rPr>
        <w:t>-Item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proofErr w:type="spellStart"/>
      <w:r w:rsidRPr="001D2E49">
        <w:rPr>
          <w:noProof w:val="0"/>
          <w:snapToGrid w:val="0"/>
        </w:rPr>
        <w:t>CellIDCancelledEUTRA</w:t>
      </w:r>
      <w:proofErr w:type="spellEnd"/>
      <w:r w:rsidRPr="001D2E49">
        <w:rPr>
          <w:noProof w:val="0"/>
          <w:snapToGrid w:val="0"/>
        </w:rPr>
        <w:t>-Item ::= SEQUENCE {</w:t>
      </w:r>
    </w:p>
    <w:p w14:paraId="5FC81D9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numberOfBroadcasts</w:t>
      </w:r>
      <w:proofErr w:type="spellEnd"/>
      <w:r w:rsidRPr="001D2E49">
        <w:rPr>
          <w:noProof w:val="0"/>
          <w:snapToGrid w:val="0"/>
        </w:rPr>
        <w:tab/>
      </w:r>
      <w:r w:rsidRPr="001D2E49">
        <w:rPr>
          <w:noProof w:val="0"/>
          <w:snapToGrid w:val="0"/>
        </w:rPr>
        <w:tab/>
      </w:r>
      <w:proofErr w:type="spellStart"/>
      <w:r w:rsidRPr="001D2E49">
        <w:rPr>
          <w:noProof w:val="0"/>
          <w:snapToGrid w:val="0"/>
        </w:rPr>
        <w:t>NumberOfBroadcasts</w:t>
      </w:r>
      <w:proofErr w:type="spellEnd"/>
      <w:r w:rsidRPr="001D2E49">
        <w:rPr>
          <w:noProof w:val="0"/>
          <w:snapToGrid w:val="0"/>
        </w:rPr>
        <w:t>,</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CellIDCancelledEUTRA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CellIDCancelledEUTRA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proofErr w:type="spellStart"/>
      <w:r w:rsidRPr="001D2E49">
        <w:rPr>
          <w:noProof w:val="0"/>
          <w:snapToGrid w:val="0"/>
        </w:rPr>
        <w:t>CellIDCancelledNR</w:t>
      </w:r>
      <w:proofErr w:type="spellEnd"/>
      <w:r w:rsidRPr="001D2E49">
        <w:rPr>
          <w:noProof w:val="0"/>
          <w:snapToGrid w:val="0"/>
        </w:rPr>
        <w:t xml:space="preserve"> ::= SEQUENCE (SIZE(1..maxnoofCellIDforWarning)) OF </w:t>
      </w:r>
      <w:proofErr w:type="spellStart"/>
      <w:r w:rsidRPr="001D2E49">
        <w:rPr>
          <w:noProof w:val="0"/>
          <w:snapToGrid w:val="0"/>
        </w:rPr>
        <w:t>CellIDCancelledNR</w:t>
      </w:r>
      <w:proofErr w:type="spellEnd"/>
      <w:r w:rsidRPr="001D2E49">
        <w:rPr>
          <w:noProof w:val="0"/>
          <w:snapToGrid w:val="0"/>
        </w:rPr>
        <w:t>-Item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proofErr w:type="spellStart"/>
      <w:r w:rsidRPr="001D2E49">
        <w:rPr>
          <w:noProof w:val="0"/>
          <w:snapToGrid w:val="0"/>
        </w:rPr>
        <w:t>CellIDCancelledNR</w:t>
      </w:r>
      <w:proofErr w:type="spellEnd"/>
      <w:r w:rsidRPr="001D2E49">
        <w:rPr>
          <w:noProof w:val="0"/>
          <w:snapToGrid w:val="0"/>
        </w:rPr>
        <w:t>-Item ::= SEQUENCE {</w:t>
      </w:r>
    </w:p>
    <w:p w14:paraId="559C340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numberOfBroadcasts</w:t>
      </w:r>
      <w:proofErr w:type="spellEnd"/>
      <w:r w:rsidRPr="001D2E49">
        <w:rPr>
          <w:noProof w:val="0"/>
          <w:snapToGrid w:val="0"/>
        </w:rPr>
        <w:tab/>
      </w:r>
      <w:r w:rsidRPr="001D2E49">
        <w:rPr>
          <w:noProof w:val="0"/>
          <w:snapToGrid w:val="0"/>
        </w:rPr>
        <w:tab/>
      </w:r>
      <w:proofErr w:type="spellStart"/>
      <w:r w:rsidRPr="001D2E49">
        <w:rPr>
          <w:noProof w:val="0"/>
          <w:snapToGrid w:val="0"/>
        </w:rPr>
        <w:t>NumberOfBroadcasts</w:t>
      </w:r>
      <w:proofErr w:type="spellEnd"/>
      <w:r w:rsidRPr="001D2E49">
        <w:rPr>
          <w:noProof w:val="0"/>
          <w:snapToGrid w:val="0"/>
        </w:rPr>
        <w:t>,</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CellIDCancelledNR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CellIDCancelledNR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proofErr w:type="spellStart"/>
      <w:r w:rsidRPr="001D2E49">
        <w:rPr>
          <w:noProof w:val="0"/>
          <w:snapToGrid w:val="0"/>
        </w:rPr>
        <w:t>CellIDListForRestart</w:t>
      </w:r>
      <w:proofErr w:type="spellEnd"/>
      <w:r w:rsidRPr="001D2E49">
        <w:rPr>
          <w:noProof w:val="0"/>
          <w:snapToGrid w:val="0"/>
        </w:rPr>
        <w:t xml:space="preserve"> ::= CHOICE {</w:t>
      </w:r>
    </w:p>
    <w:p w14:paraId="213E042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eUTRA-CGIListforRestart</w:t>
      </w:r>
      <w:proofErr w:type="spellEnd"/>
      <w:r w:rsidRPr="001D2E49">
        <w:rPr>
          <w:noProof w:val="0"/>
          <w:snapToGrid w:val="0"/>
        </w:rPr>
        <w:tab/>
      </w:r>
      <w:r w:rsidRPr="001D2E49">
        <w:rPr>
          <w:noProof w:val="0"/>
          <w:snapToGrid w:val="0"/>
        </w:rPr>
        <w:tab/>
        <w:t>EUTRA-</w:t>
      </w:r>
      <w:proofErr w:type="spellStart"/>
      <w:r w:rsidRPr="001D2E49">
        <w:rPr>
          <w:noProof w:val="0"/>
          <w:snapToGrid w:val="0"/>
        </w:rPr>
        <w:t>CGIList</w:t>
      </w:r>
      <w:proofErr w:type="spellEnd"/>
      <w:r w:rsidRPr="001D2E49">
        <w:rPr>
          <w:noProof w:val="0"/>
          <w:snapToGrid w:val="0"/>
        </w:rPr>
        <w:t>,</w:t>
      </w:r>
    </w:p>
    <w:p w14:paraId="6332EF0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nR-CGIListforRestart</w:t>
      </w:r>
      <w:proofErr w:type="spellEnd"/>
      <w:r w:rsidRPr="001D2E49">
        <w:rPr>
          <w:noProof w:val="0"/>
          <w:snapToGrid w:val="0"/>
        </w:rPr>
        <w:tab/>
      </w:r>
      <w:r w:rsidRPr="001D2E49">
        <w:rPr>
          <w:noProof w:val="0"/>
          <w:snapToGrid w:val="0"/>
        </w:rPr>
        <w:tab/>
        <w:t>NR-</w:t>
      </w:r>
      <w:proofErr w:type="spellStart"/>
      <w:r w:rsidRPr="001D2E49">
        <w:rPr>
          <w:noProof w:val="0"/>
          <w:snapToGrid w:val="0"/>
        </w:rPr>
        <w:t>CGIList</w:t>
      </w:r>
      <w:proofErr w:type="spellEnd"/>
      <w:r w:rsidRPr="001D2E49">
        <w:rPr>
          <w:noProof w:val="0"/>
          <w:snapToGrid w:val="0"/>
        </w:rPr>
        <w:t>,</w:t>
      </w:r>
    </w:p>
    <w:p w14:paraId="34093FCE"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CellIDListForRestart</w:t>
      </w:r>
      <w:r w:rsidRPr="001D2E49">
        <w:rPr>
          <w:noProof w:val="0"/>
        </w:rPr>
        <w:t>-ExtIEs</w:t>
      </w:r>
      <w:proofErr w:type="spellEnd"/>
      <w:r w:rsidRPr="001D2E49">
        <w:rPr>
          <w:noProof w:val="0"/>
        </w:rPr>
        <w:t>} }</w:t>
      </w:r>
    </w:p>
    <w:p w14:paraId="61E18E43" w14:textId="77777777" w:rsidR="009B75C3" w:rsidRPr="001D2E49" w:rsidRDefault="009B75C3" w:rsidP="009B75C3">
      <w:pPr>
        <w:pStyle w:val="PL"/>
        <w:rPr>
          <w:noProof w:val="0"/>
          <w:snapToGrid w:val="0"/>
        </w:rPr>
      </w:pPr>
      <w:r w:rsidRPr="001D2E49">
        <w:rPr>
          <w:noProof w:val="0"/>
          <w:snapToGrid w:val="0"/>
        </w:rPr>
        <w:t>}</w:t>
      </w:r>
    </w:p>
    <w:p w14:paraId="251B84AC" w14:textId="77777777" w:rsidR="009B75C3" w:rsidRPr="001D2E49" w:rsidRDefault="009B75C3" w:rsidP="009B75C3">
      <w:pPr>
        <w:pStyle w:val="PL"/>
        <w:spacing w:line="0" w:lineRule="atLeast"/>
        <w:rPr>
          <w:noProof w:val="0"/>
          <w:snapToGrid w:val="0"/>
        </w:rPr>
      </w:pPr>
    </w:p>
    <w:p w14:paraId="2BBD7647" w14:textId="77777777" w:rsidR="009B75C3" w:rsidRPr="001D2E49" w:rsidRDefault="009B75C3" w:rsidP="009B75C3">
      <w:pPr>
        <w:pStyle w:val="PL"/>
        <w:rPr>
          <w:noProof w:val="0"/>
        </w:rPr>
      </w:pPr>
      <w:proofErr w:type="spellStart"/>
      <w:r w:rsidRPr="001D2E49">
        <w:rPr>
          <w:noProof w:val="0"/>
          <w:snapToGrid w:val="0"/>
        </w:rPr>
        <w:t>CellIDListForRestart</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1E6F59B0" w14:textId="77777777" w:rsidR="009B75C3" w:rsidRPr="001D2E49" w:rsidRDefault="009B75C3" w:rsidP="009B75C3">
      <w:pPr>
        <w:pStyle w:val="PL"/>
        <w:rPr>
          <w:noProof w:val="0"/>
        </w:rPr>
      </w:pPr>
      <w:r w:rsidRPr="001D2E49">
        <w:rPr>
          <w:noProof w:val="0"/>
        </w:rPr>
        <w:tab/>
        <w:t>...</w:t>
      </w:r>
    </w:p>
    <w:p w14:paraId="30D06AE3" w14:textId="77777777" w:rsidR="009B75C3" w:rsidRPr="001D2E49" w:rsidRDefault="009B75C3" w:rsidP="009B75C3">
      <w:pPr>
        <w:pStyle w:val="PL"/>
        <w:rPr>
          <w:noProof w:val="0"/>
        </w:rPr>
      </w:pPr>
      <w:r w:rsidRPr="001D2E49">
        <w:rPr>
          <w:noProof w:val="0"/>
        </w:rPr>
        <w:t>}</w:t>
      </w:r>
    </w:p>
    <w:p w14:paraId="46A157E9" w14:textId="77777777" w:rsidR="009B75C3" w:rsidRPr="001D2E49" w:rsidRDefault="009B75C3" w:rsidP="009B75C3">
      <w:pPr>
        <w:pStyle w:val="PL"/>
        <w:spacing w:line="0" w:lineRule="atLeast"/>
        <w:rPr>
          <w:noProof w:val="0"/>
          <w:snapToGrid w:val="0"/>
        </w:rPr>
      </w:pPr>
    </w:p>
    <w:p w14:paraId="36B6707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CellSize</w:t>
      </w:r>
      <w:proofErr w:type="spellEnd"/>
      <w:r w:rsidRPr="001D2E49">
        <w:rPr>
          <w:noProof w:val="0"/>
          <w:snapToGrid w:val="0"/>
        </w:rPr>
        <w:t xml:space="preserve"> ::= ENUMERATED {</w:t>
      </w:r>
      <w:proofErr w:type="spellStart"/>
      <w:r w:rsidRPr="001D2E49">
        <w:rPr>
          <w:noProof w:val="0"/>
          <w:snapToGrid w:val="0"/>
        </w:rPr>
        <w:t>verysmall</w:t>
      </w:r>
      <w:proofErr w:type="spellEnd"/>
      <w:r w:rsidRPr="001D2E49">
        <w:rPr>
          <w:noProof w:val="0"/>
          <w:snapToGrid w:val="0"/>
        </w:rPr>
        <w:t>, small, medium, large, ...}</w:t>
      </w:r>
    </w:p>
    <w:p w14:paraId="10066C5D" w14:textId="77777777" w:rsidR="009B75C3" w:rsidRPr="001D2E49" w:rsidRDefault="009B75C3" w:rsidP="009B75C3">
      <w:pPr>
        <w:pStyle w:val="PL"/>
        <w:spacing w:line="0" w:lineRule="atLeast"/>
        <w:rPr>
          <w:noProof w:val="0"/>
          <w:snapToGrid w:val="0"/>
        </w:rPr>
      </w:pPr>
    </w:p>
    <w:p w14:paraId="6177F669" w14:textId="77777777" w:rsidR="009B75C3" w:rsidRPr="001D2E49" w:rsidRDefault="009B75C3" w:rsidP="009B75C3">
      <w:pPr>
        <w:pStyle w:val="PL"/>
        <w:spacing w:line="0" w:lineRule="atLeast"/>
        <w:rPr>
          <w:noProof w:val="0"/>
          <w:snapToGrid w:val="0"/>
        </w:rPr>
      </w:pPr>
    </w:p>
    <w:p w14:paraId="5235170D" w14:textId="77777777" w:rsidR="009B75C3" w:rsidRPr="001D2E49" w:rsidRDefault="009B75C3" w:rsidP="009B75C3">
      <w:pPr>
        <w:pStyle w:val="PL"/>
        <w:spacing w:line="0" w:lineRule="atLeast"/>
        <w:rPr>
          <w:noProof w:val="0"/>
          <w:snapToGrid w:val="0"/>
        </w:rPr>
      </w:pPr>
      <w:proofErr w:type="spellStart"/>
      <w:r w:rsidRPr="001D2E49">
        <w:rPr>
          <w:noProof w:val="0"/>
        </w:rPr>
        <w:t>CellType</w:t>
      </w:r>
      <w:proofErr w:type="spellEnd"/>
      <w:r w:rsidRPr="001D2E49">
        <w:rPr>
          <w:noProof w:val="0"/>
        </w:rPr>
        <w:t xml:space="preserve"> ::= </w:t>
      </w:r>
      <w:r w:rsidRPr="001D2E49">
        <w:rPr>
          <w:noProof w:val="0"/>
          <w:snapToGrid w:val="0"/>
        </w:rPr>
        <w:t>SEQUENCE {</w:t>
      </w:r>
    </w:p>
    <w:p w14:paraId="59C21FB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cellSize</w:t>
      </w:r>
      <w:proofErr w:type="spellEnd"/>
      <w:r w:rsidRPr="001D2E49">
        <w:rPr>
          <w:noProof w:val="0"/>
          <w:snapToGrid w:val="0"/>
        </w:rPr>
        <w:tab/>
      </w:r>
      <w:r w:rsidRPr="001D2E49">
        <w:rPr>
          <w:noProof w:val="0"/>
          <w:snapToGrid w:val="0"/>
        </w:rPr>
        <w:tab/>
      </w:r>
      <w:proofErr w:type="spellStart"/>
      <w:r w:rsidRPr="001D2E49">
        <w:rPr>
          <w:noProof w:val="0"/>
          <w:snapToGrid w:val="0"/>
        </w:rPr>
        <w:t>CellSize</w:t>
      </w:r>
      <w:proofErr w:type="spellEnd"/>
      <w:r w:rsidRPr="001D2E49">
        <w:rPr>
          <w:noProof w:val="0"/>
          <w:snapToGrid w:val="0"/>
        </w:rPr>
        <w:t>,</w:t>
      </w:r>
    </w:p>
    <w:p w14:paraId="0746BE91" w14:textId="77777777" w:rsidR="009B75C3" w:rsidRPr="001D2E49" w:rsidRDefault="009B75C3" w:rsidP="009B75C3">
      <w:pPr>
        <w:pStyle w:val="PL"/>
        <w:spacing w:line="0" w:lineRule="atLeast"/>
        <w:rPr>
          <w:noProof w:val="0"/>
          <w:snapToGrid w:val="0"/>
          <w:lang w:val="fr-FR"/>
        </w:rPr>
      </w:pPr>
      <w:r w:rsidRPr="001D2E49">
        <w:rPr>
          <w:noProof w:val="0"/>
          <w:snapToGrid w:val="0"/>
        </w:rPr>
        <w:tab/>
      </w:r>
      <w:proofErr w:type="spellStart"/>
      <w:r w:rsidRPr="001D2E49">
        <w:rPr>
          <w:noProof w:val="0"/>
          <w:snapToGrid w:val="0"/>
          <w:lang w:val="fr-FR"/>
        </w:rPr>
        <w:t>iE</w:t>
      </w:r>
      <w:proofErr w:type="spellEnd"/>
      <w:r w:rsidRPr="001D2E49">
        <w:rPr>
          <w:noProof w:val="0"/>
          <w:snapToGrid w:val="0"/>
          <w:lang w:val="fr-FR"/>
        </w:rPr>
        <w:t>-Extensions</w:t>
      </w:r>
      <w:r w:rsidRPr="001D2E49">
        <w:rPr>
          <w:noProof w:val="0"/>
          <w:snapToGrid w:val="0"/>
          <w:lang w:val="fr-FR"/>
        </w:rPr>
        <w:tab/>
      </w:r>
      <w:r w:rsidRPr="001D2E49">
        <w:rPr>
          <w:noProof w:val="0"/>
          <w:snapToGrid w:val="0"/>
          <w:lang w:val="fr-FR"/>
        </w:rPr>
        <w:tab/>
      </w:r>
      <w:proofErr w:type="spellStart"/>
      <w:r w:rsidRPr="001D2E49">
        <w:rPr>
          <w:noProof w:val="0"/>
          <w:snapToGrid w:val="0"/>
          <w:lang w:val="fr-FR"/>
        </w:rPr>
        <w:t>ProtocolExtensionContainer</w:t>
      </w:r>
      <w:proofErr w:type="spellEnd"/>
      <w:r w:rsidRPr="001D2E49">
        <w:rPr>
          <w:noProof w:val="0"/>
          <w:snapToGrid w:val="0"/>
          <w:lang w:val="fr-FR"/>
        </w:rPr>
        <w:t xml:space="preserve"> { {</w:t>
      </w:r>
      <w:proofErr w:type="spellStart"/>
      <w:r w:rsidRPr="001D2E49">
        <w:rPr>
          <w:noProof w:val="0"/>
          <w:snapToGrid w:val="0"/>
          <w:lang w:val="fr-FR"/>
        </w:rPr>
        <w:t>CellType</w:t>
      </w:r>
      <w:r w:rsidRPr="001D2E49">
        <w:rPr>
          <w:noProof w:val="0"/>
          <w:lang w:val="fr-FR"/>
        </w:rPr>
        <w:t>-</w:t>
      </w:r>
      <w:r w:rsidRPr="001D2E49">
        <w:rPr>
          <w:noProof w:val="0"/>
          <w:snapToGrid w:val="0"/>
          <w:lang w:val="fr-FR"/>
        </w:rPr>
        <w:t>ExtIEs</w:t>
      </w:r>
      <w:proofErr w:type="spellEnd"/>
      <w:r w:rsidRPr="001D2E49">
        <w:rPr>
          <w:noProof w:val="0"/>
          <w:snapToGrid w:val="0"/>
          <w:lang w:val="fr-FR"/>
        </w:rPr>
        <w:t>}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proofErr w:type="spellStart"/>
      <w:r w:rsidRPr="001D2E49">
        <w:rPr>
          <w:noProof w:val="0"/>
          <w:snapToGrid w:val="0"/>
          <w:lang w:val="fr-FR"/>
        </w:rPr>
        <w:t>CellType</w:t>
      </w:r>
      <w:r w:rsidRPr="001D2E49">
        <w:rPr>
          <w:noProof w:val="0"/>
          <w:lang w:val="fr-FR"/>
        </w:rPr>
        <w:t>-</w:t>
      </w:r>
      <w:r w:rsidRPr="001D2E49">
        <w:rPr>
          <w:noProof w:val="0"/>
          <w:snapToGrid w:val="0"/>
          <w:lang w:val="fr-FR"/>
        </w:rPr>
        <w:t>ExtIEs</w:t>
      </w:r>
      <w:proofErr w:type="spellEnd"/>
      <w:r w:rsidRPr="001D2E49">
        <w:rPr>
          <w:noProof w:val="0"/>
          <w:snapToGrid w:val="0"/>
          <w:lang w:val="fr-FR"/>
        </w:rPr>
        <w:t xml:space="preserve"> NGAP-PROTOCOL-EXTENSION ::= {</w:t>
      </w:r>
    </w:p>
    <w:p w14:paraId="023B1518" w14:textId="77777777" w:rsidR="009B75C3" w:rsidRPr="001D2E49" w:rsidRDefault="009B75C3" w:rsidP="009B75C3">
      <w:pPr>
        <w:pStyle w:val="PL"/>
        <w:spacing w:line="0" w:lineRule="atLeast"/>
        <w:rPr>
          <w:lang w:val="fr-FR"/>
        </w:rPr>
      </w:pPr>
      <w:r w:rsidRPr="001D2E49">
        <w:rPr>
          <w:lang w:val="fr-FR"/>
        </w:rPr>
        <w:tab/>
        <w:t>...</w:t>
      </w:r>
    </w:p>
    <w:p w14:paraId="2FA4EF4B" w14:textId="77777777" w:rsidR="009B75C3" w:rsidRPr="001D2E49" w:rsidRDefault="009B75C3" w:rsidP="009B75C3">
      <w:pPr>
        <w:pStyle w:val="PL"/>
        <w:spacing w:line="0" w:lineRule="atLeast"/>
        <w:rPr>
          <w:lang w:val="fr-FR"/>
        </w:rPr>
      </w:pPr>
      <w:r w:rsidRPr="001D2E49">
        <w:rPr>
          <w:lang w:val="fr-FR"/>
        </w:rPr>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proofErr w:type="spellStart"/>
      <w:r w:rsidRPr="001D2E49">
        <w:rPr>
          <w:noProof w:val="0"/>
          <w:snapToGrid w:val="0"/>
        </w:rPr>
        <w:t>CNAssistedRANTuning</w:t>
      </w:r>
      <w:proofErr w:type="spellEnd"/>
      <w:r w:rsidRPr="001D2E49">
        <w:rPr>
          <w:noProof w:val="0"/>
          <w:snapToGrid w:val="0"/>
        </w:rPr>
        <w:t xml:space="preserve">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r>
      <w:proofErr w:type="spellStart"/>
      <w:r w:rsidRPr="001D2E49">
        <w:rPr>
          <w:noProof w:val="0"/>
          <w:snapToGrid w:val="0"/>
        </w:rPr>
        <w:t>expectedUEBehaviour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ExpectedUEBehaviour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CNAssistedRANTuning-ExtIEs</w:t>
      </w:r>
      <w:proofErr w:type="spellEnd"/>
      <w:r w:rsidRPr="001D2E49">
        <w:rPr>
          <w:noProof w:val="0"/>
          <w:snapToGrid w:val="0"/>
        </w:rPr>
        <w:t>}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proofErr w:type="spellStart"/>
      <w:r w:rsidRPr="001D2E49">
        <w:rPr>
          <w:noProof w:val="0"/>
          <w:snapToGrid w:val="0"/>
        </w:rPr>
        <w:t>CNAssistedRANTuning-ExtIEs</w:t>
      </w:r>
      <w:proofErr w:type="spellEnd"/>
      <w:r w:rsidRPr="001D2E49">
        <w:rPr>
          <w:noProof w:val="0"/>
          <w:snapToGrid w:val="0"/>
        </w:rPr>
        <w:t xml:space="preserve">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proofErr w:type="spellStart"/>
      <w:r w:rsidRPr="001D2E49">
        <w:rPr>
          <w:noProof w:val="0"/>
          <w:snapToGrid w:val="0"/>
        </w:rPr>
        <w:t>CNTypeRestrictionsForEquivalent</w:t>
      </w:r>
      <w:proofErr w:type="spellEnd"/>
      <w:r w:rsidRPr="001D2E49">
        <w:rPr>
          <w:noProof w:val="0"/>
          <w:snapToGrid w:val="0"/>
        </w:rPr>
        <w:t xml:space="preserve"> ::= SEQUENCE (SIZE(1..maxnoofEPLMNs)) OF </w:t>
      </w:r>
      <w:proofErr w:type="spellStart"/>
      <w:r w:rsidRPr="001D2E49">
        <w:rPr>
          <w:noProof w:val="0"/>
          <w:snapToGrid w:val="0"/>
        </w:rPr>
        <w:t>CNTypeRestrictionsForEquivalentItem</w:t>
      </w:r>
      <w:proofErr w:type="spellEnd"/>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proofErr w:type="spellStart"/>
      <w:r w:rsidRPr="001D2E49">
        <w:rPr>
          <w:noProof w:val="0"/>
          <w:snapToGrid w:val="0"/>
        </w:rPr>
        <w:t>CNTypeRestrictionsForEquivalentItem</w:t>
      </w:r>
      <w:proofErr w:type="spellEnd"/>
      <w:r w:rsidRPr="001D2E49">
        <w:rPr>
          <w:noProof w:val="0"/>
          <w:snapToGrid w:val="0"/>
        </w:rPr>
        <w:t xml:space="preserve">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r>
      <w:proofErr w:type="spellStart"/>
      <w:r w:rsidRPr="001D2E49">
        <w:rPr>
          <w:noProof w:val="0"/>
          <w:snapToGrid w:val="0"/>
        </w:rPr>
        <w:t>cn</w:t>
      </w:r>
      <w:proofErr w:type="spellEnd"/>
      <w:r w:rsidRPr="001D2E49">
        <w:rPr>
          <w:noProof w:val="0"/>
          <w:snapToGrid w:val="0"/>
        </w:rPr>
        <w: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w:t>
      </w:r>
      <w:proofErr w:type="spellStart"/>
      <w:r w:rsidRPr="001D2E49">
        <w:rPr>
          <w:noProof w:val="0"/>
          <w:snapToGrid w:val="0"/>
        </w:rPr>
        <w:t>epc</w:t>
      </w:r>
      <w:proofErr w:type="spellEnd"/>
      <w:r w:rsidRPr="001D2E49">
        <w:rPr>
          <w:noProof w:val="0"/>
          <w:snapToGrid w:val="0"/>
        </w:rPr>
        <w:t xml:space="preserve">-forbidden, </w:t>
      </w:r>
      <w:proofErr w:type="spellStart"/>
      <w:r w:rsidRPr="001D2E49">
        <w:rPr>
          <w:noProof w:val="0"/>
          <w:snapToGrid w:val="0"/>
        </w:rPr>
        <w:t>fiveGC</w:t>
      </w:r>
      <w:proofErr w:type="spellEnd"/>
      <w:r w:rsidRPr="001D2E49">
        <w:rPr>
          <w:noProof w:val="0"/>
          <w:snapToGrid w:val="0"/>
        </w:rPr>
        <w:t>-forbidden, ...},</w:t>
      </w:r>
    </w:p>
    <w:p w14:paraId="190A1E7C" w14:textId="77777777" w:rsidR="00485DC6" w:rsidRPr="001D2E49" w:rsidRDefault="00485DC6" w:rsidP="00485DC6">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CNTypeRestrictionsForEquivalentItem-ExtIEs</w:t>
      </w:r>
      <w:proofErr w:type="spellEnd"/>
      <w:r w:rsidRPr="001D2E49">
        <w:rPr>
          <w:noProof w:val="0"/>
          <w:snapToGrid w:val="0"/>
        </w:rPr>
        <w:t>} }</w:t>
      </w:r>
      <w:r w:rsidRPr="001D2E49">
        <w:rPr>
          <w:noProof w:val="0"/>
          <w:snapToGrid w:val="0"/>
        </w:rPr>
        <w:tab/>
      </w:r>
      <w:r w:rsidRPr="001D2E49">
        <w:rPr>
          <w:noProof w:val="0"/>
          <w:snapToGrid w:val="0"/>
        </w:rPr>
        <w:tab/>
        <w:t>OPTIONAL,</w:t>
      </w:r>
    </w:p>
    <w:p w14:paraId="344028FB"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proofErr w:type="spellStart"/>
      <w:r w:rsidRPr="001D2E49">
        <w:rPr>
          <w:noProof w:val="0"/>
          <w:snapToGrid w:val="0"/>
        </w:rPr>
        <w:t>CNTypeRestrictionsForEquivalentItem-ExtIEs</w:t>
      </w:r>
      <w:proofErr w:type="spellEnd"/>
      <w:r w:rsidRPr="001D2E49">
        <w:rPr>
          <w:noProof w:val="0"/>
          <w:snapToGrid w:val="0"/>
        </w:rPr>
        <w:t xml:space="preserve">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proofErr w:type="spellStart"/>
      <w:r w:rsidRPr="001D2E49">
        <w:rPr>
          <w:noProof w:val="0"/>
          <w:snapToGrid w:val="0"/>
        </w:rPr>
        <w:t>CNTypeRestrictionsForServing</w:t>
      </w:r>
      <w:proofErr w:type="spellEnd"/>
      <w:r w:rsidRPr="001D2E49">
        <w:rPr>
          <w:noProof w:val="0"/>
          <w:snapToGrid w:val="0"/>
        </w:rPr>
        <w:t xml:space="preserve">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r>
      <w:proofErr w:type="spellStart"/>
      <w:r w:rsidRPr="001D2E49">
        <w:rPr>
          <w:noProof w:val="0"/>
          <w:snapToGrid w:val="0"/>
        </w:rPr>
        <w:t>epc</w:t>
      </w:r>
      <w:proofErr w:type="spellEnd"/>
      <w:r w:rsidRPr="001D2E49">
        <w:rPr>
          <w:noProof w:val="0"/>
          <w:snapToGrid w:val="0"/>
        </w:rPr>
        <w:t>-forbidden,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proofErr w:type="spellStart"/>
      <w:r w:rsidRPr="001D2E49">
        <w:rPr>
          <w:noProof w:val="0"/>
          <w:snapToGrid w:val="0"/>
        </w:rPr>
        <w:t>CommonNetworkInstance</w:t>
      </w:r>
      <w:proofErr w:type="spellEnd"/>
      <w:r w:rsidRPr="001D2E49">
        <w:rPr>
          <w:noProof w:val="0"/>
          <w:snapToGrid w:val="0"/>
        </w:rPr>
        <w:t xml:space="preserv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CompletedCellsInEAI</w:t>
      </w:r>
      <w:proofErr w:type="spellEnd"/>
      <w:r w:rsidRPr="001D2E49">
        <w:rPr>
          <w:noProof w:val="0"/>
          <w:snapToGrid w:val="0"/>
        </w:rPr>
        <w:t xml:space="preserve">-EUTRA ::= SEQUENCE (SIZE(1..maxnoofCellinEAI)) OF </w:t>
      </w:r>
      <w:proofErr w:type="spellStart"/>
      <w:r w:rsidRPr="001D2E49">
        <w:rPr>
          <w:noProof w:val="0"/>
          <w:snapToGrid w:val="0"/>
        </w:rPr>
        <w:t>CompletedCellsInEAI</w:t>
      </w:r>
      <w:proofErr w:type="spellEnd"/>
      <w:r w:rsidRPr="001D2E49">
        <w:rPr>
          <w:noProof w:val="0"/>
          <w:snapToGrid w:val="0"/>
        </w:rPr>
        <w:t>-EUTRA-Item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CompletedCellsInEAI</w:t>
      </w:r>
      <w:proofErr w:type="spellEnd"/>
      <w:r w:rsidRPr="001D2E49">
        <w:rPr>
          <w:noProof w:val="0"/>
          <w:snapToGrid w:val="0"/>
        </w:rPr>
        <w:t>-EUTRA-Item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eUTRA</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CompletedCellsInEAI</w:t>
      </w:r>
      <w:proofErr w:type="spellEnd"/>
      <w:r w:rsidRPr="001D2E49">
        <w:rPr>
          <w:noProof w:val="0"/>
          <w:snapToGrid w:val="0"/>
        </w:rPr>
        <w:t>-EUTRA-Item-</w:t>
      </w:r>
      <w:proofErr w:type="spellStart"/>
      <w:r w:rsidRPr="001D2E49">
        <w:rPr>
          <w:noProof w:val="0"/>
          <w:snapToGrid w:val="0"/>
        </w:rPr>
        <w:t>ExtIEs</w:t>
      </w:r>
      <w:proofErr w:type="spellEnd"/>
      <w:r w:rsidRPr="001D2E49">
        <w:rPr>
          <w:noProof w:val="0"/>
          <w:snapToGrid w:val="0"/>
        </w:rPr>
        <w:t>}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proofErr w:type="spellStart"/>
      <w:r w:rsidRPr="001D2E49">
        <w:rPr>
          <w:noProof w:val="0"/>
          <w:snapToGrid w:val="0"/>
        </w:rPr>
        <w:t>CompletedCellsInEAI</w:t>
      </w:r>
      <w:proofErr w:type="spellEnd"/>
      <w:r w:rsidRPr="001D2E49">
        <w:rPr>
          <w:noProof w:val="0"/>
          <w:snapToGrid w:val="0"/>
        </w:rPr>
        <w:t>-EUTRA-Item-</w:t>
      </w:r>
      <w:proofErr w:type="spellStart"/>
      <w:r w:rsidRPr="001D2E49">
        <w:rPr>
          <w:noProof w:val="0"/>
          <w:snapToGrid w:val="0"/>
        </w:rPr>
        <w:t>ExtIEs</w:t>
      </w:r>
      <w:proofErr w:type="spellEnd"/>
      <w:r w:rsidRPr="001D2E49">
        <w:rPr>
          <w:noProof w:val="0"/>
          <w:snapToGrid w:val="0"/>
        </w:rPr>
        <w:t xml:space="preserve">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CompletedCellsInEAI</w:t>
      </w:r>
      <w:proofErr w:type="spellEnd"/>
      <w:r w:rsidRPr="001D2E49">
        <w:rPr>
          <w:noProof w:val="0"/>
          <w:snapToGrid w:val="0"/>
        </w:rPr>
        <w:t xml:space="preserve">-NR ::= SEQUENCE (SIZE(1..maxnoofCellinEAI)) OF </w:t>
      </w:r>
      <w:proofErr w:type="spellStart"/>
      <w:r w:rsidRPr="001D2E49">
        <w:rPr>
          <w:noProof w:val="0"/>
          <w:snapToGrid w:val="0"/>
        </w:rPr>
        <w:t>CompletedCellsInEAI</w:t>
      </w:r>
      <w:proofErr w:type="spellEnd"/>
      <w:r w:rsidRPr="001D2E49">
        <w:rPr>
          <w:noProof w:val="0"/>
          <w:snapToGrid w:val="0"/>
        </w:rPr>
        <w:t>-NR-Item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CompletedCellsInEAI</w:t>
      </w:r>
      <w:proofErr w:type="spellEnd"/>
      <w:r w:rsidRPr="001D2E49">
        <w:rPr>
          <w:noProof w:val="0"/>
          <w:snapToGrid w:val="0"/>
        </w:rPr>
        <w:t>-NR-Item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nR</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CompletedCellsInEAI</w:t>
      </w:r>
      <w:proofErr w:type="spellEnd"/>
      <w:r w:rsidRPr="001D2E49">
        <w:rPr>
          <w:noProof w:val="0"/>
          <w:snapToGrid w:val="0"/>
        </w:rPr>
        <w:t>-NR-Item-</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08E7B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proofErr w:type="spellStart"/>
      <w:r w:rsidRPr="001D2E49">
        <w:rPr>
          <w:noProof w:val="0"/>
          <w:snapToGrid w:val="0"/>
        </w:rPr>
        <w:t>CompletedCellsInEAI</w:t>
      </w:r>
      <w:proofErr w:type="spellEnd"/>
      <w:r w:rsidRPr="001D2E49">
        <w:rPr>
          <w:noProof w:val="0"/>
          <w:snapToGrid w:val="0"/>
        </w:rPr>
        <w:t>-NR-Item-</w:t>
      </w:r>
      <w:proofErr w:type="spellStart"/>
      <w:r w:rsidRPr="001D2E49">
        <w:rPr>
          <w:noProof w:val="0"/>
          <w:snapToGrid w:val="0"/>
        </w:rPr>
        <w:t>ExtIEs</w:t>
      </w:r>
      <w:proofErr w:type="spellEnd"/>
      <w:r w:rsidRPr="001D2E49">
        <w:rPr>
          <w:noProof w:val="0"/>
          <w:snapToGrid w:val="0"/>
        </w:rPr>
        <w:t xml:space="preserve">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proofErr w:type="spellStart"/>
      <w:r w:rsidRPr="001D2E49">
        <w:rPr>
          <w:noProof w:val="0"/>
          <w:snapToGrid w:val="0"/>
        </w:rPr>
        <w:t>CompletedCellsInTAI</w:t>
      </w:r>
      <w:proofErr w:type="spellEnd"/>
      <w:r w:rsidRPr="001D2E49">
        <w:rPr>
          <w:noProof w:val="0"/>
          <w:snapToGrid w:val="0"/>
        </w:rPr>
        <w:t xml:space="preserve">-EUTRA ::= SEQUENCE (SIZE(1..maxnoofCellinTAI)) OF </w:t>
      </w:r>
      <w:proofErr w:type="spellStart"/>
      <w:r w:rsidRPr="001D2E49">
        <w:rPr>
          <w:noProof w:val="0"/>
          <w:snapToGrid w:val="0"/>
        </w:rPr>
        <w:t>CompletedCellsInTAI</w:t>
      </w:r>
      <w:proofErr w:type="spellEnd"/>
      <w:r w:rsidRPr="001D2E49">
        <w:rPr>
          <w:noProof w:val="0"/>
          <w:snapToGrid w:val="0"/>
        </w:rPr>
        <w:t>-EUTRA-Item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proofErr w:type="spellStart"/>
      <w:r w:rsidRPr="001D2E49">
        <w:rPr>
          <w:noProof w:val="0"/>
          <w:snapToGrid w:val="0"/>
        </w:rPr>
        <w:t>CompletedCellsInTAI</w:t>
      </w:r>
      <w:proofErr w:type="spellEnd"/>
      <w:r w:rsidRPr="001D2E49">
        <w:rPr>
          <w:noProof w:val="0"/>
          <w:snapToGrid w:val="0"/>
        </w:rPr>
        <w:t>-EUTRA-Item ::= SEQUENCE{</w:t>
      </w:r>
    </w:p>
    <w:p w14:paraId="07E2C00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CompletedCellsInTAI</w:t>
      </w:r>
      <w:proofErr w:type="spellEnd"/>
      <w:r w:rsidRPr="001D2E49">
        <w:rPr>
          <w:noProof w:val="0"/>
          <w:snapToGrid w:val="0"/>
        </w:rPr>
        <w:t>-EUTRA-Item-</w:t>
      </w:r>
      <w:proofErr w:type="spellStart"/>
      <w:r w:rsidRPr="001D2E49">
        <w:rPr>
          <w:noProof w:val="0"/>
          <w:snapToGrid w:val="0"/>
        </w:rPr>
        <w:t>ExtIEs</w:t>
      </w:r>
      <w:proofErr w:type="spellEnd"/>
      <w:r w:rsidRPr="001D2E49">
        <w:rPr>
          <w:noProof w:val="0"/>
          <w:snapToGrid w:val="0"/>
        </w:rPr>
        <w:t>}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proofErr w:type="spellStart"/>
      <w:r w:rsidRPr="001D2E49">
        <w:rPr>
          <w:noProof w:val="0"/>
          <w:snapToGrid w:val="0"/>
        </w:rPr>
        <w:t>CompletedCellsInTAI</w:t>
      </w:r>
      <w:proofErr w:type="spellEnd"/>
      <w:r w:rsidRPr="001D2E49">
        <w:rPr>
          <w:noProof w:val="0"/>
          <w:snapToGrid w:val="0"/>
        </w:rPr>
        <w:t>-EUTRA-Item-</w:t>
      </w:r>
      <w:proofErr w:type="spellStart"/>
      <w:r w:rsidRPr="001D2E49">
        <w:rPr>
          <w:noProof w:val="0"/>
          <w:snapToGrid w:val="0"/>
        </w:rPr>
        <w:t>ExtIEs</w:t>
      </w:r>
      <w:proofErr w:type="spellEnd"/>
      <w:r w:rsidRPr="001D2E49">
        <w:rPr>
          <w:noProof w:val="0"/>
          <w:snapToGrid w:val="0"/>
        </w:rPr>
        <w:t xml:space="preserve">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proofErr w:type="spellStart"/>
      <w:r w:rsidRPr="001D2E49">
        <w:rPr>
          <w:noProof w:val="0"/>
          <w:snapToGrid w:val="0"/>
        </w:rPr>
        <w:t>CompletedCellsInTAI</w:t>
      </w:r>
      <w:proofErr w:type="spellEnd"/>
      <w:r w:rsidRPr="001D2E49">
        <w:rPr>
          <w:noProof w:val="0"/>
          <w:snapToGrid w:val="0"/>
        </w:rPr>
        <w:t xml:space="preserve">-NR ::= SEQUENCE (SIZE(1..maxnoofCellinTAI)) OF </w:t>
      </w:r>
      <w:proofErr w:type="spellStart"/>
      <w:r w:rsidRPr="001D2E49">
        <w:rPr>
          <w:noProof w:val="0"/>
          <w:snapToGrid w:val="0"/>
        </w:rPr>
        <w:t>CompletedCellsInTAI</w:t>
      </w:r>
      <w:proofErr w:type="spellEnd"/>
      <w:r w:rsidRPr="001D2E49">
        <w:rPr>
          <w:noProof w:val="0"/>
          <w:snapToGrid w:val="0"/>
        </w:rPr>
        <w:t>-NR-Item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proofErr w:type="spellStart"/>
      <w:r w:rsidRPr="001D2E49">
        <w:rPr>
          <w:noProof w:val="0"/>
          <w:snapToGrid w:val="0"/>
        </w:rPr>
        <w:t>CompletedCellsInTAI</w:t>
      </w:r>
      <w:proofErr w:type="spellEnd"/>
      <w:r w:rsidRPr="001D2E49">
        <w:rPr>
          <w:noProof w:val="0"/>
          <w:snapToGrid w:val="0"/>
        </w:rPr>
        <w:t>-NR-Item ::= SEQUENCE{</w:t>
      </w:r>
    </w:p>
    <w:p w14:paraId="798A21C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CompletedCellsInTAI</w:t>
      </w:r>
      <w:proofErr w:type="spellEnd"/>
      <w:r w:rsidRPr="001D2E49">
        <w:rPr>
          <w:noProof w:val="0"/>
          <w:snapToGrid w:val="0"/>
        </w:rPr>
        <w:t>-NR-Item-</w:t>
      </w:r>
      <w:proofErr w:type="spellStart"/>
      <w:r w:rsidRPr="001D2E49">
        <w:rPr>
          <w:noProof w:val="0"/>
          <w:snapToGrid w:val="0"/>
        </w:rPr>
        <w:t>ExtIEs</w:t>
      </w:r>
      <w:proofErr w:type="spellEnd"/>
      <w:r w:rsidRPr="001D2E49">
        <w:rPr>
          <w:noProof w:val="0"/>
          <w:snapToGrid w:val="0"/>
        </w:rPr>
        <w:t>} } OPTIONAL,</w:t>
      </w:r>
    </w:p>
    <w:p w14:paraId="73F49539" w14:textId="77777777" w:rsidR="009B75C3" w:rsidRPr="001D2E49" w:rsidRDefault="009B75C3" w:rsidP="009B75C3">
      <w:pPr>
        <w:pStyle w:val="PL"/>
        <w:rPr>
          <w:noProof w:val="0"/>
          <w:snapToGrid w:val="0"/>
        </w:rPr>
      </w:pPr>
      <w:r w:rsidRPr="001D2E49">
        <w:rPr>
          <w:noProof w:val="0"/>
          <w:snapToGrid w:val="0"/>
        </w:rPr>
        <w:tab/>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proofErr w:type="spellStart"/>
      <w:r w:rsidRPr="001D2E49">
        <w:rPr>
          <w:noProof w:val="0"/>
          <w:snapToGrid w:val="0"/>
        </w:rPr>
        <w:t>CompletedCellsInTAI</w:t>
      </w:r>
      <w:proofErr w:type="spellEnd"/>
      <w:r w:rsidRPr="001D2E49">
        <w:rPr>
          <w:noProof w:val="0"/>
          <w:snapToGrid w:val="0"/>
        </w:rPr>
        <w:t>-NR-Item-</w:t>
      </w:r>
      <w:proofErr w:type="spellStart"/>
      <w:r w:rsidRPr="001D2E49">
        <w:rPr>
          <w:noProof w:val="0"/>
          <w:snapToGrid w:val="0"/>
        </w:rPr>
        <w:t>ExtIEs</w:t>
      </w:r>
      <w:proofErr w:type="spellEnd"/>
      <w:r w:rsidRPr="001D2E49">
        <w:rPr>
          <w:noProof w:val="0"/>
          <w:snapToGrid w:val="0"/>
        </w:rPr>
        <w:t xml:space="preserve">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proofErr w:type="spellStart"/>
      <w:r w:rsidRPr="001D2E49">
        <w:rPr>
          <w:noProof w:val="0"/>
          <w:snapToGrid w:val="0"/>
        </w:rPr>
        <w:t>ConcurrentWarningMessageInd</w:t>
      </w:r>
      <w:proofErr w:type="spellEnd"/>
      <w:r w:rsidRPr="001D2E49">
        <w:rPr>
          <w:noProof w:val="0"/>
          <w:snapToGrid w:val="0"/>
        </w:rPr>
        <w:t xml:space="preserve">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proofErr w:type="spellStart"/>
      <w:r w:rsidRPr="001D2E49">
        <w:rPr>
          <w:noProof w:val="0"/>
          <w:snapToGrid w:val="0"/>
        </w:rPr>
        <w:t>ConfidentialityProtectionIndication</w:t>
      </w:r>
      <w:proofErr w:type="spellEnd"/>
      <w:r w:rsidRPr="001D2E49">
        <w:rPr>
          <w:noProof w:val="0"/>
          <w:snapToGrid w:val="0"/>
        </w:rPr>
        <w:t xml:space="preserve">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proofErr w:type="spellStart"/>
      <w:r w:rsidRPr="001D2E49">
        <w:rPr>
          <w:noProof w:val="0"/>
          <w:snapToGrid w:val="0"/>
        </w:rPr>
        <w:t>ConfidentialityProtectionResult</w:t>
      </w:r>
      <w:proofErr w:type="spellEnd"/>
      <w:r w:rsidRPr="001D2E49">
        <w:rPr>
          <w:noProof w:val="0"/>
          <w:snapToGrid w:val="0"/>
        </w:rPr>
        <w:t xml:space="preserve">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CoreNetworkAssistanceInformation</w:t>
      </w:r>
      <w:r w:rsidR="00384FAF" w:rsidRPr="001D2E49">
        <w:rPr>
          <w:snapToGrid w:val="0"/>
        </w:rPr>
        <w:t>ForInactive</w:t>
      </w:r>
      <w:proofErr w:type="spellEnd"/>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uEIdentityIndexValue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UEIdentityIndexValue</w:t>
      </w:r>
      <w:proofErr w:type="spellEnd"/>
      <w:r w:rsidRPr="001D2E49">
        <w:rPr>
          <w:noProof w:val="0"/>
          <w:snapToGrid w:val="0"/>
        </w:rPr>
        <w:t>,</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uESpecificDRX</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PagingDRX</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periodicRegistrationUpdateTimer</w:t>
      </w:r>
      <w:proofErr w:type="spellEnd"/>
      <w:r w:rsidRPr="001D2E49">
        <w:rPr>
          <w:noProof w:val="0"/>
          <w:snapToGrid w:val="0"/>
        </w:rPr>
        <w:tab/>
      </w:r>
      <w:r w:rsidRPr="001D2E49">
        <w:rPr>
          <w:noProof w:val="0"/>
          <w:snapToGrid w:val="0"/>
        </w:rPr>
        <w:tab/>
      </w:r>
      <w:proofErr w:type="spellStart"/>
      <w:r w:rsidRPr="001D2E49">
        <w:rPr>
          <w:noProof w:val="0"/>
          <w:snapToGrid w:val="0"/>
        </w:rPr>
        <w:t>PeriodicRegistrationUpdateTimer</w:t>
      </w:r>
      <w:proofErr w:type="spellEnd"/>
      <w:r w:rsidRPr="001D2E49">
        <w:rPr>
          <w:noProof w:val="0"/>
          <w:snapToGrid w:val="0"/>
        </w:rPr>
        <w:t>,</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mICOModeIndication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MICOModeIndication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tAIListForInactive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TAIListForInactive</w:t>
      </w:r>
      <w:proofErr w:type="spellEnd"/>
      <w:r w:rsidRPr="001D2E49">
        <w:rPr>
          <w:noProof w:val="0"/>
          <w:snapToGrid w:val="0"/>
        </w:rPr>
        <w:t>,</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expectedUEBehaviour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ExpectedUEBehaviour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CoreNetworkAssistanceInformation</w:t>
      </w:r>
      <w:r w:rsidR="00542925" w:rsidRPr="001D2E49">
        <w:rPr>
          <w:noProof w:val="0"/>
          <w:snapToGrid w:val="0"/>
        </w:rPr>
        <w:t>ForInactive</w:t>
      </w:r>
      <w:r w:rsidRPr="001D2E49">
        <w:rPr>
          <w:noProof w:val="0"/>
          <w:snapToGrid w:val="0"/>
        </w:rPr>
        <w:t>-ExtIEs</w:t>
      </w:r>
      <w:proofErr w:type="spellEnd"/>
      <w:r w:rsidRPr="001D2E49">
        <w:rPr>
          <w:noProof w:val="0"/>
          <w:snapToGrid w:val="0"/>
        </w:rPr>
        <w:t>} }</w:t>
      </w:r>
      <w:r w:rsidRPr="001D2E49">
        <w:rPr>
          <w:noProof w:val="0"/>
          <w:snapToGrid w:val="0"/>
        </w:rPr>
        <w:tab/>
        <w:t>OPTIONAL,</w:t>
      </w:r>
    </w:p>
    <w:p w14:paraId="2C670B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82BBF90" w14:textId="77777777" w:rsidR="009B75C3" w:rsidRPr="001D2E49" w:rsidRDefault="009B75C3" w:rsidP="009B75C3">
      <w:pPr>
        <w:pStyle w:val="PL"/>
        <w:spacing w:line="0" w:lineRule="atLeast"/>
        <w:rPr>
          <w:noProof w:val="0"/>
          <w:snapToGrid w:val="0"/>
        </w:rPr>
      </w:pPr>
      <w:r w:rsidRPr="001D2E49">
        <w:rPr>
          <w:noProof w:val="0"/>
          <w:snapToGrid w:val="0"/>
        </w:rPr>
        <w:t>}</w:t>
      </w:r>
    </w:p>
    <w:p w14:paraId="1160A373" w14:textId="77777777" w:rsidR="009B75C3" w:rsidRPr="001D2E49" w:rsidRDefault="009B75C3" w:rsidP="009B75C3">
      <w:pPr>
        <w:pStyle w:val="PL"/>
        <w:spacing w:line="0" w:lineRule="atLeast"/>
        <w:rPr>
          <w:noProof w:val="0"/>
          <w:snapToGrid w:val="0"/>
        </w:rPr>
      </w:pPr>
    </w:p>
    <w:p w14:paraId="436B25BB" w14:textId="77777777" w:rsidR="009B75C3" w:rsidRPr="001D2E49" w:rsidRDefault="009B75C3" w:rsidP="009B75C3">
      <w:pPr>
        <w:pStyle w:val="PL"/>
        <w:rPr>
          <w:noProof w:val="0"/>
          <w:snapToGrid w:val="0"/>
        </w:rPr>
      </w:pPr>
      <w:proofErr w:type="spellStart"/>
      <w:r w:rsidRPr="001D2E49">
        <w:rPr>
          <w:noProof w:val="0"/>
          <w:snapToGrid w:val="0"/>
        </w:rPr>
        <w:t>CoreNetworkAssistanceInformation</w:t>
      </w:r>
      <w:r w:rsidR="00384FAF" w:rsidRPr="001D2E49">
        <w:rPr>
          <w:snapToGrid w:val="0"/>
        </w:rPr>
        <w:t>ForInactive</w:t>
      </w:r>
      <w:r w:rsidRPr="001D2E49">
        <w:rPr>
          <w:noProof w:val="0"/>
          <w:snapToGrid w:val="0"/>
        </w:rPr>
        <w:t>-ExtIEs</w:t>
      </w:r>
      <w:proofErr w:type="spellEnd"/>
      <w:r w:rsidRPr="001D2E49">
        <w:rPr>
          <w:noProof w:val="0"/>
          <w:snapToGrid w:val="0"/>
        </w:rPr>
        <w:t xml:space="preserve"> NGAP-PROTOCOL-EXTENSION ::= {</w:t>
      </w:r>
    </w:p>
    <w:p w14:paraId="00933E32" w14:textId="77777777" w:rsidR="00A61DB8" w:rsidRDefault="007A59CD" w:rsidP="00A61DB8">
      <w:pPr>
        <w:pStyle w:val="PL"/>
        <w:rPr>
          <w:snapToGrid w:val="0"/>
          <w:lang w:eastAsia="en-GB"/>
        </w:rPr>
      </w:pPr>
      <w:r>
        <w:rPr>
          <w:snapToGrid w:val="0"/>
        </w:rPr>
        <w:tab/>
      </w:r>
      <w:r w:rsidRPr="001D2E49">
        <w:rPr>
          <w:snapToGrid w:val="0"/>
        </w:rPr>
        <w:t xml:space="preserve">{ ID </w:t>
      </w:r>
      <w:r>
        <w:rPr>
          <w:snapToGrid w:val="0"/>
          <w:lang w:val="en-US" w:eastAsia="zh-CN"/>
        </w:rPr>
        <w:t>id-</w:t>
      </w:r>
      <w:r>
        <w:rPr>
          <w:rFonts w:hint="eastAsia"/>
          <w:snapToGrid w:val="0"/>
          <w:lang w:val="en-US" w:eastAsia="zh-CN"/>
        </w:rPr>
        <w:t>PagingeDRXInformation</w:t>
      </w:r>
      <w:r w:rsidRPr="001D2E49">
        <w:rPr>
          <w:snapToGrid w:val="0"/>
        </w:rPr>
        <w:tab/>
      </w:r>
      <w:r w:rsidR="00A430B5">
        <w:rPr>
          <w:snapToGrid w:val="0"/>
        </w:rPr>
        <w:tab/>
      </w:r>
      <w:r w:rsidR="00A430B5">
        <w:rPr>
          <w:snapToGrid w:val="0"/>
        </w:rPr>
        <w:tab/>
      </w:r>
      <w:r w:rsidR="00A430B5">
        <w:rPr>
          <w:snapToGrid w:val="0"/>
        </w:rPr>
        <w:tab/>
      </w:r>
      <w:r w:rsidRPr="001D2E49">
        <w:rPr>
          <w:snapToGrid w:val="0"/>
        </w:rPr>
        <w:t>CRITICALITY ignore</w:t>
      </w:r>
      <w:r w:rsidRPr="001D2E49">
        <w:rPr>
          <w:snapToGrid w:val="0"/>
        </w:rPr>
        <w:tab/>
        <w:t xml:space="preserve">EXTENSION </w:t>
      </w:r>
      <w:r>
        <w:rPr>
          <w:rFonts w:hint="eastAsia"/>
          <w:snapToGrid w:val="0"/>
          <w:lang w:val="en-US" w:eastAsia="zh-CN"/>
        </w:rPr>
        <w:t>PagingeDRXInformation</w:t>
      </w:r>
      <w:r w:rsidRPr="001D2E49">
        <w:rPr>
          <w:snapToGrid w:val="0"/>
        </w:rPr>
        <w:tab/>
      </w:r>
      <w:r w:rsidRPr="001D2E49">
        <w:rPr>
          <w:snapToGrid w:val="0"/>
        </w:rPr>
        <w:tab/>
      </w:r>
      <w:r w:rsidR="00A430B5">
        <w:rPr>
          <w:snapToGrid w:val="0"/>
        </w:rPr>
        <w:tab/>
      </w:r>
      <w:r w:rsidR="00A430B5">
        <w:rPr>
          <w:snapToGrid w:val="0"/>
        </w:rPr>
        <w:tab/>
      </w:r>
      <w:r w:rsidR="00A430B5">
        <w:rPr>
          <w:snapToGrid w:val="0"/>
        </w:rPr>
        <w:tab/>
      </w:r>
      <w:r w:rsidRPr="001D2E49">
        <w:rPr>
          <w:snapToGrid w:val="0"/>
        </w:rPr>
        <w:t>PRESENCE optional</w:t>
      </w:r>
      <w:r w:rsidRPr="001D2E49">
        <w:rPr>
          <w:snapToGrid w:val="0"/>
        </w:rPr>
        <w:tab/>
        <w:t>}</w:t>
      </w:r>
      <w:r w:rsidR="00A61DB8">
        <w:rPr>
          <w:snapToGrid w:val="0"/>
          <w:lang w:eastAsia="en-GB"/>
        </w:rPr>
        <w:t>|</w:t>
      </w:r>
    </w:p>
    <w:p w14:paraId="2BC5ADAD" w14:textId="77777777" w:rsidR="00A22D72" w:rsidRDefault="00A61DB8" w:rsidP="00A22D72">
      <w:pPr>
        <w:pStyle w:val="PL"/>
        <w:rPr>
          <w:snapToGrid w:val="0"/>
          <w:lang w:eastAsia="en-GB"/>
        </w:rPr>
      </w:pPr>
      <w:r>
        <w:rPr>
          <w:snapToGrid w:val="0"/>
          <w:lang w:eastAsia="en-GB"/>
        </w:rPr>
        <w:tab/>
      </w:r>
      <w:r>
        <w:rPr>
          <w:lang w:eastAsia="en-GB"/>
        </w:rPr>
        <w:t>{ ID id-</w:t>
      </w:r>
      <w:r>
        <w:rPr>
          <w:rFonts w:hint="eastAsia"/>
          <w:snapToGrid w:val="0"/>
          <w:lang w:val="en-US" w:eastAsia="zh-CN"/>
        </w:rPr>
        <w:t>ExtendedUEIdentityIndexValue</w:t>
      </w:r>
      <w:r>
        <w:rPr>
          <w:lang w:eastAsia="en-GB"/>
        </w:rPr>
        <w:tab/>
      </w:r>
      <w:r>
        <w:rPr>
          <w:lang w:eastAsia="en-GB"/>
        </w:rPr>
        <w:tab/>
        <w:t>CRITICALITY</w:t>
      </w:r>
      <w:r w:rsidR="004E537A">
        <w:rPr>
          <w:snapToGrid w:val="0"/>
          <w:lang w:val="en-US" w:eastAsia="zh-CN"/>
        </w:rPr>
        <w:t xml:space="preserve"> </w:t>
      </w:r>
      <w:r w:rsidR="00C14392">
        <w:rPr>
          <w:snapToGrid w:val="0"/>
          <w:lang w:val="en-US" w:eastAsia="zh-CN"/>
        </w:rPr>
        <w:t>ignore</w:t>
      </w:r>
      <w:r>
        <w:rPr>
          <w:lang w:eastAsia="en-GB"/>
        </w:rPr>
        <w:tab/>
      </w:r>
      <w:r>
        <w:rPr>
          <w:snapToGrid w:val="0"/>
        </w:rPr>
        <w:t xml:space="preserve">EXTENSION </w:t>
      </w:r>
      <w:r>
        <w:rPr>
          <w:rFonts w:hint="eastAsia"/>
          <w:snapToGrid w:val="0"/>
          <w:lang w:val="en-US" w:eastAsia="zh-CN"/>
        </w:rPr>
        <w:t>ExtendedUEIdentityIndexValue</w:t>
      </w:r>
      <w:r>
        <w:rPr>
          <w:lang w:eastAsia="en-GB"/>
        </w:rPr>
        <w:tab/>
      </w:r>
      <w:r>
        <w:rPr>
          <w:lang w:eastAsia="en-GB"/>
        </w:rPr>
        <w:tab/>
      </w:r>
      <w:r>
        <w:rPr>
          <w:lang w:eastAsia="en-GB"/>
        </w:rPr>
        <w:tab/>
        <w:t>PRESENCE optional</w:t>
      </w:r>
      <w:r w:rsidR="00A430B5">
        <w:rPr>
          <w:lang w:eastAsia="en-GB"/>
        </w:rPr>
        <w:tab/>
      </w:r>
      <w:r>
        <w:rPr>
          <w:lang w:eastAsia="en-GB"/>
        </w:rPr>
        <w:t>}</w:t>
      </w:r>
      <w:r w:rsidR="00A22D72">
        <w:rPr>
          <w:snapToGrid w:val="0"/>
          <w:lang w:eastAsia="en-GB"/>
        </w:rPr>
        <w:t>|</w:t>
      </w:r>
    </w:p>
    <w:p w14:paraId="59A49173" w14:textId="77777777" w:rsidR="00441B99" w:rsidRDefault="00A22D72" w:rsidP="00D52AB4">
      <w:pPr>
        <w:pStyle w:val="PL"/>
        <w:rPr>
          <w:snapToGrid w:val="0"/>
        </w:rPr>
      </w:pPr>
      <w:r>
        <w:rPr>
          <w:snapToGrid w:val="0"/>
          <w:lang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196CD8AF" w14:textId="77777777" w:rsidR="007A59CD" w:rsidRPr="001D2E49" w:rsidRDefault="00441B99" w:rsidP="00441B99">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sidR="007A59CD">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proofErr w:type="spellStart"/>
      <w:r w:rsidRPr="0008247D">
        <w:rPr>
          <w:noProof w:val="0"/>
          <w:snapToGrid w:val="0"/>
        </w:rPr>
        <w:t>CoverageEnhancementLevel</w:t>
      </w:r>
      <w:proofErr w:type="spellEnd"/>
      <w:r w:rsidRPr="0008247D">
        <w:rPr>
          <w:noProof w:val="0"/>
          <w:snapToGrid w:val="0"/>
        </w:rPr>
        <w:t xml:space="preserve">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proofErr w:type="spellStart"/>
      <w:r w:rsidRPr="001D2E49">
        <w:rPr>
          <w:noProof w:val="0"/>
          <w:snapToGrid w:val="0"/>
        </w:rPr>
        <w:t>CPTransportLayerInformation</w:t>
      </w:r>
      <w:proofErr w:type="spellEnd"/>
      <w:r w:rsidRPr="001D2E49">
        <w:rPr>
          <w:noProof w:val="0"/>
          <w:snapToGrid w:val="0"/>
        </w:rPr>
        <w:t xml:space="preserve"> ::= CHOICE {</w:t>
      </w:r>
    </w:p>
    <w:p w14:paraId="1CC4298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endpointIPAddress</w:t>
      </w:r>
      <w:proofErr w:type="spellEnd"/>
      <w:r w:rsidRPr="001D2E49">
        <w:rPr>
          <w:noProof w:val="0"/>
          <w:snapToGrid w:val="0"/>
        </w:rPr>
        <w:tab/>
      </w:r>
      <w:r w:rsidRPr="001D2E49">
        <w:rPr>
          <w:noProof w:val="0"/>
          <w:snapToGrid w:val="0"/>
        </w:rPr>
        <w:tab/>
      </w:r>
      <w:proofErr w:type="spellStart"/>
      <w:r w:rsidRPr="001D2E49">
        <w:rPr>
          <w:noProof w:val="0"/>
          <w:snapToGrid w:val="0"/>
        </w:rPr>
        <w:t>TransportLayerAddress</w:t>
      </w:r>
      <w:proofErr w:type="spellEnd"/>
      <w:r w:rsidRPr="001D2E49">
        <w:rPr>
          <w:noProof w:val="0"/>
          <w:snapToGrid w:val="0"/>
        </w:rPr>
        <w:t>,</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CPTransportLayerInformation</w:t>
      </w:r>
      <w:r w:rsidRPr="001D2E49">
        <w:rPr>
          <w:noProof w:val="0"/>
        </w:rPr>
        <w:t>-ExtIEs</w:t>
      </w:r>
      <w:proofErr w:type="spellEnd"/>
      <w:r w:rsidRPr="001D2E49">
        <w:rPr>
          <w:noProof w:val="0"/>
        </w:rPr>
        <w:t>}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proofErr w:type="spellStart"/>
      <w:r w:rsidRPr="001D2E49">
        <w:rPr>
          <w:noProof w:val="0"/>
          <w:snapToGrid w:val="0"/>
        </w:rPr>
        <w:t>CPTransportLayerInformation</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w:t>
      </w:r>
      <w:proofErr w:type="spellStart"/>
      <w:r w:rsidRPr="001D2E49">
        <w:rPr>
          <w:noProof w:val="0"/>
        </w:rPr>
        <w:t>EndpointIPAddressAndPort</w:t>
      </w:r>
      <w:proofErr w:type="spellEnd"/>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w:t>
      </w:r>
      <w:proofErr w:type="spellStart"/>
      <w:r w:rsidRPr="001D2E49">
        <w:rPr>
          <w:noProof w:val="0"/>
        </w:rPr>
        <w:t>EndpointIPAddressAndPort</w:t>
      </w:r>
      <w:proofErr w:type="spellEnd"/>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proofErr w:type="spellStart"/>
      <w:r w:rsidRPr="001D2E49">
        <w:rPr>
          <w:noProof w:val="0"/>
          <w:snapToGrid w:val="0"/>
        </w:rPr>
        <w:t>CriticalityDiagnostics</w:t>
      </w:r>
      <w:proofErr w:type="spellEnd"/>
      <w:r w:rsidRPr="001D2E49">
        <w:rPr>
          <w:noProof w:val="0"/>
          <w:snapToGrid w:val="0"/>
        </w:rPr>
        <w:t xml:space="preserve"> ::= SEQUENCE {</w:t>
      </w:r>
    </w:p>
    <w:p w14:paraId="443B080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procedureCode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triggeringMessage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TriggeringMessage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rFonts w:eastAsia="MS Mincho"/>
          <w:noProof w:val="0"/>
          <w:snapToGrid w:val="0"/>
        </w:rPr>
        <w:t>procedureC</w:t>
      </w:r>
      <w:r w:rsidRPr="001D2E49">
        <w:rPr>
          <w:noProof w:val="0"/>
          <w:snapToGrid w:val="0"/>
        </w:rPr>
        <w:t>riticality</w:t>
      </w:r>
      <w:proofErr w:type="spellEnd"/>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iEsCriticalityDiagnostics</w:t>
      </w:r>
      <w:proofErr w:type="spellEnd"/>
      <w:r w:rsidRPr="001D2E49">
        <w:rPr>
          <w:noProof w:val="0"/>
          <w:snapToGrid w:val="0"/>
        </w:rPr>
        <w:tab/>
      </w:r>
      <w:r w:rsidRPr="001D2E49">
        <w:rPr>
          <w:noProof w:val="0"/>
          <w:snapToGrid w:val="0"/>
        </w:rPr>
        <w:tab/>
      </w:r>
      <w:proofErr w:type="spellStart"/>
      <w:r w:rsidRPr="001D2E49">
        <w:rPr>
          <w:noProof w:val="0"/>
          <w:snapToGrid w:val="0"/>
        </w:rPr>
        <w:t>CriticalityDiagnostics</w:t>
      </w:r>
      <w:proofErr w:type="spellEnd"/>
      <w:r w:rsidRPr="001D2E49">
        <w:rPr>
          <w:noProof w:val="0"/>
          <w:snapToGrid w:val="0"/>
        </w:rPr>
        <w:t>-IE-List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w:t>
      </w:r>
      <w:proofErr w:type="spellStart"/>
      <w:r w:rsidRPr="001D2E49">
        <w:rPr>
          <w:noProof w:val="0"/>
          <w:snapToGrid w:val="0"/>
        </w:rPr>
        <w:t>CriticalityDiagnostics-ExtIEs</w:t>
      </w:r>
      <w:proofErr w:type="spellEnd"/>
      <w:r w:rsidRPr="001D2E49">
        <w:rPr>
          <w:noProof w:val="0"/>
          <w:snapToGrid w:val="0"/>
        </w:rPr>
        <w:t>}}</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proofErr w:type="spellStart"/>
      <w:r w:rsidRPr="001D2E49">
        <w:rPr>
          <w:noProof w:val="0"/>
          <w:snapToGrid w:val="0"/>
        </w:rPr>
        <w:t>CriticalityDiagnostics-ExtIEs</w:t>
      </w:r>
      <w:proofErr w:type="spellEnd"/>
      <w:r w:rsidRPr="001D2E49">
        <w:rPr>
          <w:noProof w:val="0"/>
          <w:snapToGrid w:val="0"/>
        </w:rPr>
        <w:t xml:space="preserve">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proofErr w:type="spellStart"/>
      <w:r w:rsidRPr="001D2E49">
        <w:rPr>
          <w:noProof w:val="0"/>
          <w:snapToGrid w:val="0"/>
        </w:rPr>
        <w:t>CriticalityDiagnostics</w:t>
      </w:r>
      <w:proofErr w:type="spellEnd"/>
      <w:r w:rsidRPr="001D2E49">
        <w:rPr>
          <w:noProof w:val="0"/>
          <w:snapToGrid w:val="0"/>
        </w:rPr>
        <w:t xml:space="preserve">-IE-List ::= SEQUENCE (SIZE(1..maxnoofErrors)) OF </w:t>
      </w:r>
      <w:proofErr w:type="spellStart"/>
      <w:r w:rsidRPr="001D2E49">
        <w:rPr>
          <w:noProof w:val="0"/>
          <w:snapToGrid w:val="0"/>
        </w:rPr>
        <w:t>CriticalityDiagnostics</w:t>
      </w:r>
      <w:proofErr w:type="spellEnd"/>
      <w:r w:rsidRPr="001D2E49">
        <w:rPr>
          <w:noProof w:val="0"/>
          <w:snapToGrid w:val="0"/>
        </w:rPr>
        <w:t>-IE-Item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proofErr w:type="spellStart"/>
      <w:r w:rsidRPr="001D2E49">
        <w:rPr>
          <w:noProof w:val="0"/>
          <w:snapToGrid w:val="0"/>
        </w:rPr>
        <w:t>CriticalityDiagnostics</w:t>
      </w:r>
      <w:proofErr w:type="spellEnd"/>
      <w:r w:rsidRPr="001D2E49">
        <w:rPr>
          <w:noProof w:val="0"/>
          <w:snapToGrid w:val="0"/>
        </w:rPr>
        <w:t>-IE-Item ::= SEQUENCE {</w:t>
      </w:r>
    </w:p>
    <w:p w14:paraId="241DE2F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iECriticality</w:t>
      </w:r>
      <w:proofErr w:type="spellEnd"/>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w:t>
      </w:r>
    </w:p>
    <w:p w14:paraId="54C43D8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typeOfError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TypeOfError</w:t>
      </w:r>
      <w:proofErr w:type="spellEnd"/>
      <w:r w:rsidRPr="001D2E49">
        <w:rPr>
          <w:noProof w:val="0"/>
          <w:snapToGrid w:val="0"/>
        </w:rPr>
        <w:t>,</w:t>
      </w:r>
    </w:p>
    <w:p w14:paraId="077A425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w:t>
      </w:r>
      <w:proofErr w:type="spellStart"/>
      <w:r w:rsidRPr="001D2E49">
        <w:rPr>
          <w:noProof w:val="0"/>
          <w:snapToGrid w:val="0"/>
        </w:rPr>
        <w:t>CriticalityDiagnostics</w:t>
      </w:r>
      <w:proofErr w:type="spellEnd"/>
      <w:r w:rsidRPr="001D2E49">
        <w:rPr>
          <w:noProof w:val="0"/>
          <w:snapToGrid w:val="0"/>
        </w:rPr>
        <w:t>-IE-Item-</w:t>
      </w:r>
      <w:proofErr w:type="spellStart"/>
      <w:r w:rsidRPr="001D2E49">
        <w:rPr>
          <w:noProof w:val="0"/>
          <w:snapToGrid w:val="0"/>
        </w:rPr>
        <w:t>ExtIEs</w:t>
      </w:r>
      <w:proofErr w:type="spellEnd"/>
      <w:r w:rsidRPr="001D2E49">
        <w:rPr>
          <w:noProof w:val="0"/>
          <w:snapToGrid w:val="0"/>
        </w:rPr>
        <w:t>}} OPTIONAL,</w:t>
      </w:r>
    </w:p>
    <w:p w14:paraId="784F973C" w14:textId="77777777" w:rsidR="009B75C3" w:rsidRPr="001D2E49" w:rsidRDefault="009B75C3" w:rsidP="009B75C3">
      <w:pPr>
        <w:pStyle w:val="PL"/>
        <w:rPr>
          <w:noProof w:val="0"/>
          <w:snapToGrid w:val="0"/>
        </w:rPr>
      </w:pPr>
      <w:r w:rsidRPr="001D2E49">
        <w:rPr>
          <w:noProof w:val="0"/>
          <w:snapToGrid w:val="0"/>
        </w:rPr>
        <w:tab/>
        <w:t>...</w:t>
      </w:r>
    </w:p>
    <w:p w14:paraId="2069C944" w14:textId="77777777" w:rsidR="009B75C3" w:rsidRPr="001D2E49" w:rsidRDefault="009B75C3" w:rsidP="009B75C3">
      <w:pPr>
        <w:pStyle w:val="PL"/>
        <w:rPr>
          <w:noProof w:val="0"/>
          <w:snapToGrid w:val="0"/>
        </w:rPr>
      </w:pPr>
      <w:r w:rsidRPr="001D2E49">
        <w:rPr>
          <w:noProof w:val="0"/>
          <w:snapToGrid w:val="0"/>
        </w:rPr>
        <w:t>}</w:t>
      </w:r>
    </w:p>
    <w:p w14:paraId="155B01E8" w14:textId="77777777" w:rsidR="009B75C3" w:rsidRPr="001D2E49" w:rsidRDefault="009B75C3" w:rsidP="009B75C3">
      <w:pPr>
        <w:pStyle w:val="PL"/>
        <w:rPr>
          <w:noProof w:val="0"/>
          <w:snapToGrid w:val="0"/>
        </w:rPr>
      </w:pPr>
    </w:p>
    <w:p w14:paraId="5F64F0B4" w14:textId="77777777" w:rsidR="009B75C3" w:rsidRPr="001D2E49" w:rsidRDefault="009B75C3" w:rsidP="009B75C3">
      <w:pPr>
        <w:pStyle w:val="PL"/>
        <w:rPr>
          <w:noProof w:val="0"/>
          <w:snapToGrid w:val="0"/>
        </w:rPr>
      </w:pPr>
      <w:proofErr w:type="spellStart"/>
      <w:r w:rsidRPr="001D2E49">
        <w:rPr>
          <w:noProof w:val="0"/>
          <w:snapToGrid w:val="0"/>
        </w:rPr>
        <w:t>CriticalityDiagnostics</w:t>
      </w:r>
      <w:proofErr w:type="spellEnd"/>
      <w:r w:rsidRPr="001D2E49">
        <w:rPr>
          <w:noProof w:val="0"/>
          <w:snapToGrid w:val="0"/>
        </w:rPr>
        <w:t>-IE-Item-</w:t>
      </w:r>
      <w:proofErr w:type="spellStart"/>
      <w:r w:rsidRPr="001D2E49">
        <w:rPr>
          <w:noProof w:val="0"/>
          <w:snapToGrid w:val="0"/>
        </w:rPr>
        <w:t>ExtIEs</w:t>
      </w:r>
      <w:proofErr w:type="spellEnd"/>
      <w:r w:rsidRPr="001D2E49">
        <w:rPr>
          <w:noProof w:val="0"/>
          <w:snapToGrid w:val="0"/>
        </w:rPr>
        <w:t xml:space="preserve"> NGAP-PROTOCOL-EXTENSION ::= {</w:t>
      </w:r>
    </w:p>
    <w:p w14:paraId="3E7317E9" w14:textId="77777777" w:rsidR="009B75C3" w:rsidRPr="001D2E49" w:rsidRDefault="009B75C3" w:rsidP="009B75C3">
      <w:pPr>
        <w:pStyle w:val="PL"/>
        <w:rPr>
          <w:noProof w:val="0"/>
          <w:snapToGrid w:val="0"/>
        </w:rPr>
      </w:pPr>
      <w:r w:rsidRPr="001D2E49">
        <w:rPr>
          <w:noProof w:val="0"/>
          <w:snapToGrid w:val="0"/>
        </w:rPr>
        <w:tab/>
        <w:t>...</w:t>
      </w:r>
    </w:p>
    <w:p w14:paraId="60691C69" w14:textId="77777777" w:rsidR="009B75C3" w:rsidRPr="001D2E49" w:rsidRDefault="009B75C3" w:rsidP="009B75C3">
      <w:pPr>
        <w:pStyle w:val="PL"/>
        <w:rPr>
          <w:noProof w:val="0"/>
          <w:snapToGrid w:val="0"/>
        </w:rPr>
      </w:pPr>
      <w:r w:rsidRPr="001D2E49">
        <w:rPr>
          <w:noProof w:val="0"/>
          <w:snapToGrid w:val="0"/>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proofErr w:type="spellStart"/>
      <w:r w:rsidRPr="00E2459B">
        <w:rPr>
          <w:noProof w:val="0"/>
          <w:snapToGrid w:val="0"/>
          <w:lang w:val="fr-FR"/>
        </w:rPr>
        <w:t>CellBasedMDT</w:t>
      </w:r>
      <w:proofErr w:type="spellEnd"/>
      <w:r w:rsidRPr="00E2459B">
        <w:rPr>
          <w:noProof w:val="0"/>
          <w:snapToGrid w:val="0"/>
          <w:lang w:val="fr-FR"/>
        </w:rPr>
        <w: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r>
      <w:proofErr w:type="spellStart"/>
      <w:r w:rsidRPr="00E2459B">
        <w:rPr>
          <w:noProof w:val="0"/>
          <w:snapToGrid w:val="0"/>
          <w:lang w:val="fr-FR"/>
        </w:rPr>
        <w:t>cellIdListforMDT</w:t>
      </w:r>
      <w:proofErr w:type="spellEnd"/>
      <w:r w:rsidRPr="00E2459B">
        <w:rPr>
          <w:noProof w:val="0"/>
          <w:snapToGrid w:val="0"/>
          <w:lang w:val="fr-FR"/>
        </w:rPr>
        <w:tab/>
      </w:r>
      <w:proofErr w:type="spellStart"/>
      <w:r w:rsidRPr="00E2459B">
        <w:rPr>
          <w:noProof w:val="0"/>
          <w:snapToGrid w:val="0"/>
          <w:lang w:val="fr-FR"/>
        </w:rPr>
        <w:t>CellIdListforMDT</w:t>
      </w:r>
      <w:proofErr w:type="spellEnd"/>
      <w:r w:rsidRPr="00E2459B">
        <w:rPr>
          <w:noProof w:val="0"/>
          <w:snapToGrid w:val="0"/>
          <w:lang w:val="fr-FR"/>
        </w:rPr>
        <w: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w:t>
      </w:r>
      <w:proofErr w:type="spellStart"/>
      <w:r w:rsidRPr="00E2459B">
        <w:rPr>
          <w:noProof w:val="0"/>
          <w:snapToGrid w:val="0"/>
          <w:lang w:val="fr-FR"/>
        </w:rPr>
        <w:t>CellBasedMDT</w:t>
      </w:r>
      <w:proofErr w:type="spellEnd"/>
      <w:r w:rsidRPr="00E2459B">
        <w:rPr>
          <w:noProof w:val="0"/>
          <w:snapToGrid w:val="0"/>
          <w:lang w:val="fr-FR"/>
        </w:rPr>
        <w:t>-NR-</w:t>
      </w:r>
      <w:proofErr w:type="spellStart"/>
      <w:r w:rsidRPr="00E2459B">
        <w:rPr>
          <w:noProof w:val="0"/>
          <w:snapToGrid w:val="0"/>
          <w:lang w:val="fr-FR"/>
        </w:rPr>
        <w:t>ExtIEs</w:t>
      </w:r>
      <w:proofErr w:type="spellEnd"/>
      <w:r w:rsidRPr="00E2459B">
        <w:rPr>
          <w:noProof w:val="0"/>
          <w:snapToGrid w:val="0"/>
          <w:lang w:val="fr-FR"/>
        </w:rPr>
        <w:t>}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proofErr w:type="spellStart"/>
      <w:r w:rsidRPr="00E2459B">
        <w:rPr>
          <w:noProof w:val="0"/>
          <w:snapToGrid w:val="0"/>
          <w:lang w:val="fr-FR"/>
        </w:rPr>
        <w:t>CellBasedMDT</w:t>
      </w:r>
      <w:proofErr w:type="spellEnd"/>
      <w:r w:rsidRPr="00E2459B">
        <w:rPr>
          <w:noProof w:val="0"/>
          <w:snapToGrid w:val="0"/>
          <w:lang w:val="fr-FR"/>
        </w:rPr>
        <w:t>-NR-</w:t>
      </w:r>
      <w:proofErr w:type="spellStart"/>
      <w:r w:rsidRPr="00E2459B">
        <w:rPr>
          <w:noProof w:val="0"/>
          <w:snapToGrid w:val="0"/>
          <w:lang w:val="fr-FR"/>
        </w:rPr>
        <w:t>ExtIEs</w:t>
      </w:r>
      <w:proofErr w:type="spellEnd"/>
      <w:r w:rsidRPr="00E2459B">
        <w:rPr>
          <w:noProof w:val="0"/>
          <w:snapToGrid w:val="0"/>
          <w:lang w:val="fr-FR"/>
        </w:rPr>
        <w:t xml:space="preserve">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proofErr w:type="spellStart"/>
      <w:r w:rsidRPr="00E2459B">
        <w:rPr>
          <w:noProof w:val="0"/>
          <w:snapToGrid w:val="0"/>
          <w:lang w:val="fr-FR"/>
        </w:rPr>
        <w:t>CellIdListforMDT</w:t>
      </w:r>
      <w:proofErr w:type="spellEnd"/>
      <w:r w:rsidRPr="00E2459B">
        <w:rPr>
          <w:noProof w:val="0"/>
          <w:snapToGrid w:val="0"/>
          <w:lang w:val="fr-FR"/>
        </w:rPr>
        <w: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proofErr w:type="spellStart"/>
      <w:r w:rsidRPr="00E2459B">
        <w:rPr>
          <w:noProof w:val="0"/>
          <w:snapToGrid w:val="0"/>
          <w:lang w:val="fr-FR"/>
        </w:rPr>
        <w:t>CellBasedMDT</w:t>
      </w:r>
      <w:proofErr w:type="spellEnd"/>
      <w:r w:rsidRPr="00E2459B">
        <w:rPr>
          <w:noProof w:val="0"/>
          <w:snapToGrid w:val="0"/>
          <w:lang w:val="fr-FR"/>
        </w:rPr>
        <w: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r>
      <w:proofErr w:type="spellStart"/>
      <w:r w:rsidRPr="00E2459B">
        <w:rPr>
          <w:noProof w:val="0"/>
          <w:snapToGrid w:val="0"/>
          <w:lang w:val="fr-FR"/>
        </w:rPr>
        <w:t>cellIdListforMDT</w:t>
      </w:r>
      <w:proofErr w:type="spellEnd"/>
      <w:r w:rsidRPr="00E2459B">
        <w:rPr>
          <w:noProof w:val="0"/>
          <w:snapToGrid w:val="0"/>
          <w:lang w:val="fr-FR"/>
        </w:rPr>
        <w:tab/>
      </w:r>
      <w:proofErr w:type="spellStart"/>
      <w:r w:rsidRPr="00E2459B">
        <w:rPr>
          <w:noProof w:val="0"/>
          <w:snapToGrid w:val="0"/>
          <w:lang w:val="fr-FR"/>
        </w:rPr>
        <w:t>CellIdListforMDT</w:t>
      </w:r>
      <w:proofErr w:type="spellEnd"/>
      <w:r w:rsidRPr="00E2459B">
        <w:rPr>
          <w:noProof w:val="0"/>
          <w:snapToGrid w:val="0"/>
          <w:lang w:val="fr-FR"/>
        </w:rPr>
        <w: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w:t>
      </w:r>
      <w:proofErr w:type="spellStart"/>
      <w:r w:rsidRPr="00E2459B">
        <w:rPr>
          <w:noProof w:val="0"/>
          <w:snapToGrid w:val="0"/>
          <w:lang w:val="fr-FR"/>
        </w:rPr>
        <w:t>CellBasedMDT</w:t>
      </w:r>
      <w:proofErr w:type="spellEnd"/>
      <w:r w:rsidRPr="00E2459B">
        <w:rPr>
          <w:noProof w:val="0"/>
          <w:snapToGrid w:val="0"/>
          <w:lang w:val="fr-FR"/>
        </w:rPr>
        <w:t>-EUTRA-</w:t>
      </w:r>
      <w:proofErr w:type="spellStart"/>
      <w:r w:rsidRPr="00E2459B">
        <w:rPr>
          <w:noProof w:val="0"/>
          <w:snapToGrid w:val="0"/>
          <w:lang w:val="fr-FR"/>
        </w:rPr>
        <w:t>ExtIEs</w:t>
      </w:r>
      <w:proofErr w:type="spellEnd"/>
      <w:r w:rsidRPr="00E2459B">
        <w:rPr>
          <w:noProof w:val="0"/>
          <w:snapToGrid w:val="0"/>
          <w:lang w:val="fr-FR"/>
        </w:rPr>
        <w:t>}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proofErr w:type="spellStart"/>
      <w:r w:rsidRPr="00E2459B">
        <w:rPr>
          <w:noProof w:val="0"/>
          <w:snapToGrid w:val="0"/>
          <w:lang w:val="fr-FR"/>
        </w:rPr>
        <w:t>CellBasedMDT</w:t>
      </w:r>
      <w:proofErr w:type="spellEnd"/>
      <w:r w:rsidRPr="00E2459B">
        <w:rPr>
          <w:noProof w:val="0"/>
          <w:snapToGrid w:val="0"/>
          <w:lang w:val="fr-FR"/>
        </w:rPr>
        <w:t>-EUTRA-</w:t>
      </w:r>
      <w:proofErr w:type="spellStart"/>
      <w:r w:rsidRPr="00E2459B">
        <w:rPr>
          <w:noProof w:val="0"/>
          <w:snapToGrid w:val="0"/>
          <w:lang w:val="fr-FR"/>
        </w:rPr>
        <w:t>ExtIEs</w:t>
      </w:r>
      <w:proofErr w:type="spellEnd"/>
      <w:r w:rsidRPr="00E2459B">
        <w:rPr>
          <w:noProof w:val="0"/>
          <w:snapToGrid w:val="0"/>
          <w:lang w:val="fr-FR"/>
        </w:rPr>
        <w:t xml:space="preserve">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proofErr w:type="spellStart"/>
      <w:r w:rsidRPr="00E2459B">
        <w:rPr>
          <w:noProof w:val="0"/>
          <w:snapToGrid w:val="0"/>
          <w:lang w:val="fr-FR"/>
        </w:rPr>
        <w:t>CellIdListforMDT</w:t>
      </w:r>
      <w:proofErr w:type="spellEnd"/>
      <w:r w:rsidRPr="00E2459B">
        <w:rPr>
          <w:noProof w:val="0"/>
          <w:snapToGrid w:val="0"/>
          <w:lang w:val="fr-FR"/>
        </w:rPr>
        <w: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1D2E49" w:rsidRDefault="009B75C3" w:rsidP="009B75C3">
      <w:pPr>
        <w:pStyle w:val="PL"/>
        <w:rPr>
          <w:noProof w:val="0"/>
          <w:snapToGrid w:val="0"/>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proofErr w:type="spellStart"/>
      <w:r w:rsidRPr="001D2E49">
        <w:rPr>
          <w:noProof w:val="0"/>
          <w:snapToGrid w:val="0"/>
        </w:rPr>
        <w:t>DataCodingScheme</w:t>
      </w:r>
      <w:proofErr w:type="spellEnd"/>
      <w:r w:rsidRPr="001D2E49">
        <w:rPr>
          <w:noProof w:val="0"/>
          <w:snapToGrid w:val="0"/>
        </w:rPr>
        <w:t xml:space="preserv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proofErr w:type="spellStart"/>
      <w:r w:rsidRPr="001D2E49">
        <w:rPr>
          <w:noProof w:val="0"/>
          <w:lang w:eastAsia="zh-CN"/>
        </w:rPr>
        <w:t>DataForwardingAccepted</w:t>
      </w:r>
      <w:proofErr w:type="spellEnd"/>
      <w:r w:rsidRPr="001D2E49">
        <w:rPr>
          <w:noProof w:val="0"/>
          <w:lang w:eastAsia="zh-CN"/>
        </w:rPr>
        <w:t xml:space="preserve">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proofErr w:type="spellStart"/>
      <w:r w:rsidRPr="001D2E49">
        <w:rPr>
          <w:noProof w:val="0"/>
          <w:lang w:eastAsia="zh-CN"/>
        </w:rPr>
        <w:t>DataForwardingNotPossible</w:t>
      </w:r>
      <w:proofErr w:type="spellEnd"/>
      <w:r w:rsidRPr="001D2E49">
        <w:rPr>
          <w:noProof w:val="0"/>
          <w:lang w:eastAsia="zh-CN"/>
        </w:rPr>
        <w:t xml:space="preserv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proofErr w:type="spellStart"/>
      <w:r w:rsidRPr="001D2E49">
        <w:rPr>
          <w:noProof w:val="0"/>
          <w:snapToGrid w:val="0"/>
        </w:rPr>
        <w:t>DataForwardingResponseDRBList</w:t>
      </w:r>
      <w:proofErr w:type="spellEnd"/>
      <w:r w:rsidRPr="001D2E49">
        <w:rPr>
          <w:noProof w:val="0"/>
          <w:snapToGrid w:val="0"/>
        </w:rPr>
        <w:t xml:space="preserve"> ::= SEQUENCE (SIZE(1..maxnoofDRBs)) OF </w:t>
      </w:r>
      <w:proofErr w:type="spellStart"/>
      <w:r w:rsidRPr="001D2E49">
        <w:rPr>
          <w:noProof w:val="0"/>
          <w:snapToGrid w:val="0"/>
        </w:rPr>
        <w:t>DataForwardingResponseDRBItem</w:t>
      </w:r>
      <w:proofErr w:type="spellEnd"/>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proofErr w:type="spellStart"/>
      <w:r w:rsidRPr="001D2E49">
        <w:rPr>
          <w:noProof w:val="0"/>
          <w:snapToGrid w:val="0"/>
        </w:rPr>
        <w:t>DataForwardingResponseDRBItem</w:t>
      </w:r>
      <w:proofErr w:type="spellEnd"/>
      <w:r w:rsidRPr="001D2E49">
        <w:rPr>
          <w:noProof w:val="0"/>
          <w:snapToGrid w:val="0"/>
        </w:rPr>
        <w:t xml:space="preserve"> ::= SEQUENCE {</w:t>
      </w:r>
    </w:p>
    <w:p w14:paraId="440BF13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dRB</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dLForwardingUP-TNLInformation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uLForwardingUP-TNLInformation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w:t>
      </w:r>
      <w:proofErr w:type="spellStart"/>
      <w:r w:rsidRPr="001D2E49">
        <w:rPr>
          <w:noProof w:val="0"/>
          <w:snapToGrid w:val="0"/>
        </w:rPr>
        <w:t>DataForwardingResponseDRBItem-ExtIEs</w:t>
      </w:r>
      <w:proofErr w:type="spellEnd"/>
      <w:r w:rsidRPr="001D2E49">
        <w:rPr>
          <w:noProof w:val="0"/>
          <w:snapToGrid w:val="0"/>
        </w:rPr>
        <w:t>}}</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proofErr w:type="spellStart"/>
      <w:r w:rsidRPr="001D2E49">
        <w:rPr>
          <w:noProof w:val="0"/>
          <w:snapToGrid w:val="0"/>
        </w:rPr>
        <w:t>DataForwardingResponseDRBItem-ExtIEs</w:t>
      </w:r>
      <w:proofErr w:type="spellEnd"/>
      <w:r w:rsidRPr="001D2E49">
        <w:rPr>
          <w:noProof w:val="0"/>
          <w:snapToGrid w:val="0"/>
        </w:rPr>
        <w:t xml:space="preserve">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AA5DA2" w:rsidRDefault="00D70A30" w:rsidP="00D70A30">
      <w:pPr>
        <w:pStyle w:val="PL"/>
      </w:pPr>
      <w:r w:rsidRPr="00AA5DA2">
        <w:tab/>
        <w:t>iE-Extensions</w:t>
      </w:r>
      <w:r w:rsidRPr="00AA5DA2">
        <w:tab/>
      </w:r>
      <w:r w:rsidRPr="00AA5DA2">
        <w:tab/>
      </w:r>
      <w:r w:rsidRPr="00AA5DA2">
        <w:tab/>
      </w:r>
      <w:r w:rsidRPr="00AA5DA2">
        <w:tab/>
        <w:t>ProtocolExtensionContainer { {</w:t>
      </w:r>
      <w:r>
        <w:rPr>
          <w:lang w:eastAsia="ja-JP"/>
        </w:rPr>
        <w:t>DAPS</w:t>
      </w:r>
      <w:r>
        <w:rPr>
          <w:rFonts w:hint="eastAsia"/>
          <w:lang w:eastAsia="zh-CN"/>
        </w:rPr>
        <w:t>Request</w:t>
      </w:r>
      <w:r>
        <w:rPr>
          <w:lang w:eastAsia="ja-JP"/>
        </w:rPr>
        <w:t>Info</w:t>
      </w:r>
      <w:r w:rsidRPr="00AA5DA2">
        <w:t>-ExtIEs} } OPTIONAL,</w:t>
      </w:r>
    </w:p>
    <w:p w14:paraId="672C912E" w14:textId="77777777" w:rsidR="00D70A30" w:rsidRPr="00AA5DA2" w:rsidRDefault="00D70A30" w:rsidP="00D70A30">
      <w:pPr>
        <w:pStyle w:val="PL"/>
      </w:pPr>
      <w:r w:rsidRPr="00AA5DA2">
        <w:tab/>
        <w:t>...</w:t>
      </w:r>
    </w:p>
    <w:p w14:paraId="33CA75AB" w14:textId="77777777" w:rsidR="00D70A30" w:rsidRDefault="00D70A30" w:rsidP="00D70A30">
      <w:pPr>
        <w:pStyle w:val="PL"/>
      </w:pPr>
      <w:r w:rsidRPr="00AA5DA2">
        <w:t>}</w:t>
      </w:r>
    </w:p>
    <w:p w14:paraId="7910E06F" w14:textId="77777777" w:rsidR="00D70A30" w:rsidRPr="00AA5DA2" w:rsidRDefault="00D70A30" w:rsidP="00D70A30">
      <w:pPr>
        <w:pStyle w:val="PL"/>
      </w:pPr>
    </w:p>
    <w:p w14:paraId="177EEED3"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-ExtIEs </w:t>
      </w:r>
      <w:r w:rsidRPr="00AD521A">
        <w:rPr>
          <w:noProof w:val="0"/>
          <w:snapToGrid w:val="0"/>
        </w:rPr>
        <w:t>NGAP-</w:t>
      </w:r>
      <w:r w:rsidRPr="00AA5DA2">
        <w:t>PROTOCOL-EXTENSION ::= {</w:t>
      </w:r>
    </w:p>
    <w:p w14:paraId="7B9CC8B9" w14:textId="77777777" w:rsidR="00D70A30" w:rsidRPr="00AA5DA2" w:rsidRDefault="00D70A30" w:rsidP="00D70A30">
      <w:pPr>
        <w:pStyle w:val="PL"/>
      </w:pPr>
      <w:r w:rsidRPr="00AA5DA2">
        <w:tab/>
        <w:t>...</w:t>
      </w:r>
    </w:p>
    <w:p w14:paraId="48CD6AA0" w14:textId="77777777" w:rsidR="00D70A30" w:rsidRPr="00AA5DA2" w:rsidRDefault="00D70A30" w:rsidP="00D70A30">
      <w:pPr>
        <w:pStyle w:val="PL"/>
      </w:pPr>
      <w:r w:rsidRPr="00AA5DA2">
        <w:t>}</w:t>
      </w:r>
    </w:p>
    <w:p w14:paraId="0B805B10" w14:textId="77777777" w:rsidR="00D70A30" w:rsidRDefault="00D70A30" w:rsidP="00D70A30">
      <w:pPr>
        <w:pStyle w:val="PL"/>
        <w:rPr>
          <w:lang w:eastAsia="zh-CN"/>
        </w:rPr>
      </w:pPr>
    </w:p>
    <w:p w14:paraId="56322D9B" w14:textId="77777777" w:rsidR="00D70A30" w:rsidRPr="00C81CF9" w:rsidRDefault="00D70A30" w:rsidP="00367E0D">
      <w:pPr>
        <w:pStyle w:val="PL"/>
        <w:rPr>
          <w:rFonts w:eastAsia="SimSun"/>
          <w:snapToGrid w:val="0"/>
        </w:rPr>
      </w:pPr>
      <w:r w:rsidRPr="00C81CF9">
        <w:rPr>
          <w:rFonts w:eastAsia="SimSun"/>
          <w:lang w:eastAsia="ja-JP"/>
        </w:rPr>
        <w:t xml:space="preserve">DAPSResponseInfoList ::= SEQUENCE </w:t>
      </w:r>
      <w:r w:rsidRPr="00C81CF9">
        <w:rPr>
          <w:rFonts w:eastAsia="SimSun"/>
          <w:snapToGrid w:val="0"/>
        </w:rPr>
        <w:t>(SIZE(1.. maxnoofDRBs)) OF DAPSResponseInfoItem</w:t>
      </w:r>
    </w:p>
    <w:p w14:paraId="5E0C875F" w14:textId="77777777" w:rsidR="00D70A30" w:rsidRPr="00C81CF9" w:rsidRDefault="00D70A30" w:rsidP="00367E0D">
      <w:pPr>
        <w:pStyle w:val="PL"/>
        <w:rPr>
          <w:rFonts w:eastAsia="SimSun"/>
          <w:lang w:eastAsia="ja-JP"/>
        </w:rPr>
      </w:pPr>
    </w:p>
    <w:p w14:paraId="21B22F37" w14:textId="77777777" w:rsidR="00D70A30" w:rsidRPr="00C81CF9" w:rsidRDefault="00D70A30" w:rsidP="00367E0D">
      <w:pPr>
        <w:pStyle w:val="PL"/>
        <w:rPr>
          <w:rFonts w:eastAsia="SimSun"/>
          <w:snapToGrid w:val="0"/>
        </w:rPr>
      </w:pPr>
      <w:r w:rsidRPr="00C81CF9">
        <w:rPr>
          <w:rFonts w:eastAsia="SimSun"/>
          <w:snapToGrid w:val="0"/>
        </w:rPr>
        <w:t>DAPSResponseInfoItem ::= SEQUENCE {</w:t>
      </w:r>
    </w:p>
    <w:p w14:paraId="4BCA1371" w14:textId="77777777" w:rsidR="00D70A30" w:rsidRPr="00C81CF9" w:rsidRDefault="00D70A30" w:rsidP="00367E0D">
      <w:pPr>
        <w:pStyle w:val="PL"/>
        <w:rPr>
          <w:rFonts w:eastAsia="SimSun"/>
          <w:snapToGrid w:val="0"/>
        </w:rPr>
      </w:pPr>
      <w:r w:rsidRPr="00C81CF9">
        <w:rPr>
          <w:rFonts w:eastAsia="SimSun"/>
          <w:snapToGrid w:val="0"/>
        </w:rPr>
        <w:tab/>
      </w:r>
      <w:r w:rsidRPr="00C81CF9">
        <w:rPr>
          <w:rFonts w:eastAsia="SimSun"/>
        </w:rPr>
        <w:t>dRB-ID</w:t>
      </w:r>
      <w:r w:rsidRPr="00C81CF9">
        <w:rPr>
          <w:rFonts w:eastAsia="SimSun"/>
        </w:rPr>
        <w:tab/>
      </w:r>
      <w:r w:rsidRPr="00C81CF9">
        <w:rPr>
          <w:rFonts w:eastAsia="SimSun"/>
        </w:rPr>
        <w:tab/>
      </w:r>
      <w:r w:rsidRPr="00C81CF9">
        <w:rPr>
          <w:rFonts w:eastAsia="SimSun"/>
        </w:rPr>
        <w:tab/>
      </w:r>
      <w:r w:rsidRPr="00C81CF9">
        <w:rPr>
          <w:rFonts w:eastAsia="SimSun"/>
        </w:rPr>
        <w:tab/>
        <w:t>DRB-ID</w:t>
      </w:r>
      <w:r w:rsidRPr="00C81CF9">
        <w:rPr>
          <w:rFonts w:eastAsia="SimSun"/>
          <w:snapToGrid w:val="0"/>
        </w:rPr>
        <w:t>,</w:t>
      </w:r>
    </w:p>
    <w:p w14:paraId="2258B450" w14:textId="77777777" w:rsidR="00D70A30" w:rsidRPr="00C81CF9" w:rsidRDefault="00D70A30" w:rsidP="00367E0D">
      <w:pPr>
        <w:pStyle w:val="PL"/>
        <w:rPr>
          <w:rFonts w:eastAsia="SimSun"/>
          <w:snapToGrid w:val="0"/>
        </w:rPr>
      </w:pPr>
      <w:r w:rsidRPr="00C81CF9">
        <w:rPr>
          <w:rFonts w:eastAsia="SimSun"/>
          <w:snapToGrid w:val="0"/>
        </w:rPr>
        <w:tab/>
      </w:r>
      <w:r w:rsidRPr="00C81CF9">
        <w:rPr>
          <w:rFonts w:eastAsia="SimSun"/>
          <w:lang w:eastAsia="ja-JP"/>
        </w:rPr>
        <w:t>dAPS</w:t>
      </w:r>
      <w:r w:rsidRPr="00C81CF9">
        <w:rPr>
          <w:rFonts w:eastAsia="SimSun" w:hint="eastAsia"/>
          <w:lang w:eastAsia="zh-CN"/>
        </w:rPr>
        <w:t>Response</w:t>
      </w:r>
      <w:r w:rsidRPr="00C81CF9">
        <w:rPr>
          <w:rFonts w:eastAsia="SimSun"/>
          <w:lang w:eastAsia="ja-JP"/>
        </w:rPr>
        <w:t>In</w:t>
      </w:r>
      <w:r>
        <w:rPr>
          <w:rFonts w:eastAsia="SimSun" w:hint="eastAsia"/>
          <w:lang w:eastAsia="zh-CN"/>
        </w:rPr>
        <w:t>fo</w:t>
      </w:r>
      <w:r w:rsidRPr="00C81CF9">
        <w:rPr>
          <w:rFonts w:eastAsia="SimSun"/>
          <w:snapToGrid w:val="0"/>
        </w:rPr>
        <w:tab/>
      </w:r>
      <w:r w:rsidRPr="00C81CF9">
        <w:rPr>
          <w:rFonts w:eastAsia="SimSun"/>
          <w:snapToGrid w:val="0"/>
        </w:rPr>
        <w:tab/>
      </w:r>
      <w:r w:rsidRPr="00C81CF9">
        <w:rPr>
          <w:rFonts w:eastAsia="SimSun"/>
          <w:lang w:eastAsia="ja-JP"/>
        </w:rPr>
        <w:t>DAPS</w:t>
      </w:r>
      <w:r w:rsidRPr="00C81CF9">
        <w:rPr>
          <w:rFonts w:eastAsia="SimSun" w:hint="eastAsia"/>
          <w:lang w:eastAsia="zh-CN"/>
        </w:rPr>
        <w:t>Response</w:t>
      </w:r>
      <w:r w:rsidRPr="00C81CF9">
        <w:rPr>
          <w:rFonts w:eastAsia="SimSun"/>
          <w:lang w:eastAsia="ja-JP"/>
        </w:rPr>
        <w:t>In</w:t>
      </w:r>
      <w:r>
        <w:rPr>
          <w:rFonts w:eastAsia="SimSun" w:hint="eastAsia"/>
          <w:lang w:eastAsia="zh-CN"/>
        </w:rPr>
        <w:t>fo</w:t>
      </w:r>
      <w:r w:rsidRPr="00C81CF9">
        <w:rPr>
          <w:rFonts w:eastAsia="SimSun"/>
          <w:snapToGrid w:val="0"/>
        </w:rPr>
        <w:t>,</w:t>
      </w:r>
    </w:p>
    <w:p w14:paraId="400A27DF" w14:textId="77777777" w:rsidR="00D70A30" w:rsidRPr="00C81CF9" w:rsidRDefault="00D70A30" w:rsidP="00367E0D">
      <w:pPr>
        <w:pStyle w:val="PL"/>
        <w:rPr>
          <w:rFonts w:eastAsia="SimSun"/>
          <w:snapToGrid w:val="0"/>
        </w:rPr>
      </w:pPr>
      <w:r w:rsidRPr="00C81CF9">
        <w:rPr>
          <w:rFonts w:eastAsia="SimSun"/>
          <w:snapToGrid w:val="0"/>
        </w:rPr>
        <w:tab/>
      </w:r>
      <w:r w:rsidRPr="00C81CF9">
        <w:rPr>
          <w:rFonts w:eastAsia="SimSun"/>
        </w:rPr>
        <w:t>iE-Extension</w:t>
      </w:r>
      <w:r w:rsidRPr="00C81CF9">
        <w:rPr>
          <w:rFonts w:eastAsia="SimSun"/>
        </w:rPr>
        <w:tab/>
      </w:r>
      <w:r w:rsidRPr="00C81CF9">
        <w:rPr>
          <w:rFonts w:eastAsia="SimSun"/>
        </w:rPr>
        <w:tab/>
      </w:r>
      <w:r>
        <w:rPr>
          <w:rFonts w:eastAsia="SimSun" w:hint="eastAsia"/>
          <w:lang w:eastAsia="zh-CN"/>
        </w:rPr>
        <w:tab/>
      </w:r>
      <w:r w:rsidRPr="00C81CF9">
        <w:rPr>
          <w:rFonts w:eastAsia="SimSun"/>
          <w:snapToGrid w:val="0"/>
          <w:lang w:eastAsia="zh-CN"/>
        </w:rPr>
        <w:t>ProtocolExtensionContainer { {D</w:t>
      </w:r>
      <w:r w:rsidRPr="00C81CF9">
        <w:rPr>
          <w:rFonts w:eastAsia="SimSun"/>
          <w:snapToGrid w:val="0"/>
        </w:rPr>
        <w:t>APSResponseInfoItem</w:t>
      </w:r>
      <w:r w:rsidRPr="00C81CF9">
        <w:rPr>
          <w:rFonts w:eastAsia="SimSun"/>
        </w:rPr>
        <w:t>-ExtIEs</w:t>
      </w:r>
      <w:r w:rsidRPr="00C81CF9">
        <w:rPr>
          <w:rFonts w:eastAsia="SimSun"/>
          <w:snapToGrid w:val="0"/>
          <w:lang w:eastAsia="zh-CN"/>
        </w:rPr>
        <w:t>} }</w:t>
      </w:r>
      <w:r w:rsidRPr="00C81CF9">
        <w:rPr>
          <w:rFonts w:eastAsia="SimSun"/>
          <w:snapToGrid w:val="0"/>
          <w:lang w:eastAsia="zh-CN"/>
        </w:rPr>
        <w:tab/>
      </w:r>
      <w:r w:rsidR="00C3419D">
        <w:rPr>
          <w:rFonts w:eastAsia="SimSun"/>
          <w:snapToGrid w:val="0"/>
          <w:lang w:eastAsia="zh-CN"/>
        </w:rPr>
        <w:tab/>
      </w:r>
      <w:r w:rsidRPr="00C81CF9">
        <w:rPr>
          <w:rFonts w:eastAsia="SimSun"/>
          <w:snapToGrid w:val="0"/>
          <w:lang w:eastAsia="zh-CN"/>
        </w:rPr>
        <w:t>OPTIONAL</w:t>
      </w:r>
      <w:r w:rsidRPr="00C81CF9">
        <w:rPr>
          <w:rFonts w:eastAsia="SimSun"/>
          <w:snapToGrid w:val="0"/>
        </w:rPr>
        <w:t>,</w:t>
      </w:r>
    </w:p>
    <w:p w14:paraId="60A86270" w14:textId="77777777" w:rsidR="00D70A30" w:rsidRPr="00C81CF9" w:rsidRDefault="00D70A30" w:rsidP="00367E0D">
      <w:pPr>
        <w:pStyle w:val="PL"/>
        <w:rPr>
          <w:rFonts w:eastAsia="SimSun"/>
          <w:snapToGrid w:val="0"/>
        </w:rPr>
      </w:pPr>
      <w:r w:rsidRPr="00C81CF9">
        <w:rPr>
          <w:rFonts w:eastAsia="SimSun"/>
          <w:snapToGrid w:val="0"/>
        </w:rPr>
        <w:tab/>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AA5DA2" w:rsidRDefault="00D70A30" w:rsidP="00D70A30">
      <w:pPr>
        <w:pStyle w:val="PL"/>
        <w:tabs>
          <w:tab w:val="clear" w:pos="384"/>
          <w:tab w:val="left" w:pos="235"/>
        </w:tabs>
      </w:pPr>
      <w:r w:rsidRPr="00AA5DA2">
        <w:tab/>
        <w:t>iE-Extensions</w:t>
      </w:r>
      <w:r w:rsidRPr="00AA5DA2">
        <w:tab/>
      </w:r>
      <w:r w:rsidRPr="00AA5DA2">
        <w:tab/>
      </w:r>
      <w:r w:rsidRPr="00AA5DA2">
        <w:tab/>
        <w:t>ProtocolExtensionContainer { {</w:t>
      </w:r>
      <w:r w:rsidRPr="001A5EFA">
        <w:rPr>
          <w:lang w:eastAsia="ja-JP"/>
        </w:rPr>
        <w:t xml:space="preserve"> </w:t>
      </w:r>
      <w:r>
        <w:rPr>
          <w:lang w:eastAsia="ja-JP"/>
        </w:rPr>
        <w:t>DAPS</w:t>
      </w:r>
      <w:r>
        <w:rPr>
          <w:rFonts w:hint="eastAsia"/>
          <w:lang w:eastAsia="zh-CN"/>
        </w:rPr>
        <w:t>Response</w:t>
      </w:r>
      <w:r>
        <w:rPr>
          <w:lang w:eastAsia="ja-JP"/>
        </w:rPr>
        <w:t>Info</w:t>
      </w:r>
      <w:r w:rsidRPr="00AA5DA2">
        <w:t xml:space="preserve">-ExtIEs} } </w:t>
      </w:r>
      <w:r w:rsidR="00C3419D">
        <w:tab/>
      </w:r>
      <w:r w:rsidRPr="00AA5DA2">
        <w:t>OPTIONAL,</w:t>
      </w:r>
    </w:p>
    <w:p w14:paraId="3A6DDD27" w14:textId="77777777" w:rsidR="00D70A30" w:rsidRPr="00AA5DA2" w:rsidRDefault="00D70A30" w:rsidP="00D70A30">
      <w:pPr>
        <w:pStyle w:val="PL"/>
      </w:pPr>
      <w:r w:rsidRPr="00AA5DA2">
        <w:tab/>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proofErr w:type="spellStart"/>
      <w:r w:rsidRPr="001D2E49">
        <w:rPr>
          <w:noProof w:val="0"/>
          <w:snapToGrid w:val="0"/>
        </w:rPr>
        <w:t>DataForwardingResponseERABList</w:t>
      </w:r>
      <w:proofErr w:type="spellEnd"/>
      <w:r w:rsidRPr="001D2E49">
        <w:rPr>
          <w:noProof w:val="0"/>
          <w:snapToGrid w:val="0"/>
        </w:rPr>
        <w:t xml:space="preserve"> ::= SEQUENCE (SIZE(1..maxnoofE-RABs)) OF </w:t>
      </w:r>
      <w:proofErr w:type="spellStart"/>
      <w:r w:rsidRPr="001D2E49">
        <w:rPr>
          <w:noProof w:val="0"/>
          <w:snapToGrid w:val="0"/>
        </w:rPr>
        <w:t>DataForwardingResponseERABListItem</w:t>
      </w:r>
      <w:proofErr w:type="spellEnd"/>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proofErr w:type="spellStart"/>
      <w:r w:rsidRPr="001D2E49">
        <w:rPr>
          <w:noProof w:val="0"/>
          <w:snapToGrid w:val="0"/>
        </w:rPr>
        <w:t>DataForwardingResponseERABListItem</w:t>
      </w:r>
      <w:proofErr w:type="spellEnd"/>
      <w:r w:rsidRPr="001D2E49">
        <w:rPr>
          <w:noProof w:val="0"/>
          <w:snapToGrid w:val="0"/>
        </w:rPr>
        <w:t xml:space="preserve">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proofErr w:type="spellStart"/>
      <w:r w:rsidRPr="001D2E49">
        <w:rPr>
          <w:noProof w:val="0"/>
          <w:snapToGrid w:val="0"/>
        </w:rPr>
        <w:t>E-RAB-ID</w:t>
      </w:r>
      <w:proofErr w:type="spellEnd"/>
      <w:r w:rsidRPr="001D2E49">
        <w:rPr>
          <w:noProof w:val="0"/>
          <w:snapToGrid w:val="0"/>
        </w:rPr>
        <w:t>,</w:t>
      </w:r>
    </w:p>
    <w:p w14:paraId="7B24AA85" w14:textId="77777777" w:rsidR="00BC19AA" w:rsidRPr="001D2E49" w:rsidRDefault="00BC19AA" w:rsidP="00BC19AA">
      <w:pPr>
        <w:pStyle w:val="PL"/>
        <w:rPr>
          <w:noProof w:val="0"/>
          <w:snapToGrid w:val="0"/>
        </w:rPr>
      </w:pPr>
      <w:r w:rsidRPr="001D2E49">
        <w:rPr>
          <w:noProof w:val="0"/>
          <w:snapToGrid w:val="0"/>
        </w:rPr>
        <w:tab/>
      </w:r>
      <w:proofErr w:type="spellStart"/>
      <w:r w:rsidRPr="001D2E49">
        <w:rPr>
          <w:noProof w:val="0"/>
          <w:snapToGrid w:val="0"/>
        </w:rPr>
        <w:t>dLForwarding</w:t>
      </w:r>
      <w:r w:rsidR="00DA4B83" w:rsidRPr="001D2E49">
        <w:rPr>
          <w:noProof w:val="0"/>
          <w:snapToGrid w:val="0"/>
        </w:rPr>
        <w:t>UP-TNLInformation</w:t>
      </w:r>
      <w:proofErr w:type="spellEnd"/>
      <w:r w:rsidRPr="001D2E49">
        <w:rPr>
          <w:noProof w:val="0"/>
          <w:snapToGrid w:val="0"/>
        </w:rPr>
        <w:tab/>
      </w:r>
      <w:r w:rsidRPr="001D2E49">
        <w:rPr>
          <w:noProof w:val="0"/>
          <w:snapToGrid w:val="0"/>
        </w:rPr>
        <w:tab/>
      </w:r>
      <w:proofErr w:type="spellStart"/>
      <w:r w:rsidR="00DA4B83" w:rsidRPr="001D2E49">
        <w:rPr>
          <w:noProof w:val="0"/>
          <w:snapToGrid w:val="0"/>
        </w:rPr>
        <w:t>UPTransportLayerInformation</w:t>
      </w:r>
      <w:proofErr w:type="spellEnd"/>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DataForwardingResponseERABListItem-ExtIEs</w:t>
      </w:r>
      <w:proofErr w:type="spellEnd"/>
      <w:r w:rsidRPr="001D2E49">
        <w:rPr>
          <w:noProof w:val="0"/>
          <w:snapToGrid w:val="0"/>
        </w:rPr>
        <w:t>}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proofErr w:type="spellStart"/>
      <w:r w:rsidRPr="001D2E49">
        <w:rPr>
          <w:noProof w:val="0"/>
          <w:snapToGrid w:val="0"/>
        </w:rPr>
        <w:t>DataForwardingResponseERABListItem-ExtIEs</w:t>
      </w:r>
      <w:proofErr w:type="spellEnd"/>
      <w:r w:rsidRPr="001D2E49">
        <w:rPr>
          <w:noProof w:val="0"/>
          <w:snapToGrid w:val="0"/>
        </w:rPr>
        <w:t xml:space="preserve">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proofErr w:type="spellStart"/>
      <w:r w:rsidRPr="001D2E49">
        <w:rPr>
          <w:noProof w:val="0"/>
          <w:snapToGrid w:val="0"/>
        </w:rPr>
        <w:t>DelayCritical</w:t>
      </w:r>
      <w:proofErr w:type="spellEnd"/>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w:t>
      </w:r>
      <w:proofErr w:type="spellStart"/>
      <w:r w:rsidRPr="008711EA">
        <w:rPr>
          <w:noProof w:val="0"/>
          <w:snapToGrid w:val="0"/>
        </w:rPr>
        <w:t>SecurityInformation</w:t>
      </w:r>
      <w:proofErr w:type="spellEnd"/>
      <w:r w:rsidRPr="008711EA">
        <w:rPr>
          <w:noProof w:val="0"/>
          <w:snapToGrid w:val="0"/>
        </w:rPr>
        <w:t xml:space="preserve">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proofErr w:type="spellStart"/>
      <w:r w:rsidRPr="008711EA">
        <w:rPr>
          <w:noProof w:val="0"/>
          <w:snapToGrid w:val="0"/>
        </w:rPr>
        <w:t>DL-NAS-MAC</w:t>
      </w:r>
      <w:proofErr w:type="spellEnd"/>
      <w:r w:rsidRPr="008711EA">
        <w:rPr>
          <w:noProof w:val="0"/>
          <w:snapToGrid w:val="0"/>
        </w:rPr>
        <w:t>,</w:t>
      </w:r>
    </w:p>
    <w:p w14:paraId="1FE5928E" w14:textId="77777777" w:rsidR="00A47EB7" w:rsidRPr="008711EA" w:rsidRDefault="00A47EB7" w:rsidP="00A47EB7">
      <w:pPr>
        <w:pStyle w:val="PL"/>
        <w:rPr>
          <w:noProof w:val="0"/>
          <w:snapToGrid w:val="0"/>
        </w:rPr>
      </w:pPr>
      <w:r w:rsidRPr="008711EA">
        <w:rPr>
          <w:noProof w:val="0"/>
          <w:snapToGrid w:val="0"/>
        </w:rPr>
        <w:tab/>
      </w:r>
      <w:proofErr w:type="spellStart"/>
      <w:r w:rsidRPr="008711EA">
        <w:rPr>
          <w:noProof w:val="0"/>
          <w:snapToGrid w:val="0"/>
        </w:rPr>
        <w:t>iE</w:t>
      </w:r>
      <w:proofErr w:type="spellEnd"/>
      <w:r w:rsidRPr="008711EA">
        <w:rPr>
          <w:noProof w:val="0"/>
          <w:snapToGrid w:val="0"/>
        </w:rPr>
        <w:t>-Extensions</w:t>
      </w:r>
      <w:r w:rsidRPr="008711EA">
        <w:rPr>
          <w:noProof w:val="0"/>
          <w:snapToGrid w:val="0"/>
        </w:rPr>
        <w:tab/>
      </w:r>
      <w:r w:rsidRPr="008711EA">
        <w:rPr>
          <w:noProof w:val="0"/>
          <w:snapToGrid w:val="0"/>
        </w:rPr>
        <w:tab/>
      </w:r>
      <w:r w:rsidRPr="008711EA">
        <w:rPr>
          <w:noProof w:val="0"/>
          <w:snapToGrid w:val="0"/>
        </w:rPr>
        <w:tab/>
      </w:r>
      <w:proofErr w:type="spellStart"/>
      <w:r w:rsidRPr="008711EA">
        <w:rPr>
          <w:noProof w:val="0"/>
          <w:snapToGrid w:val="0"/>
        </w:rPr>
        <w:t>ProtocolExtensionContainer</w:t>
      </w:r>
      <w:proofErr w:type="spellEnd"/>
      <w:r w:rsidRPr="008711EA">
        <w:rPr>
          <w:noProof w:val="0"/>
          <w:snapToGrid w:val="0"/>
        </w:rPr>
        <w:t xml:space="preserve"> { { DL-CP-</w:t>
      </w:r>
      <w:proofErr w:type="spellStart"/>
      <w:r w:rsidRPr="008711EA">
        <w:rPr>
          <w:noProof w:val="0"/>
          <w:snapToGrid w:val="0"/>
        </w:rPr>
        <w:t>SecurityInformation</w:t>
      </w:r>
      <w:proofErr w:type="spellEnd"/>
      <w:r w:rsidRPr="008711EA">
        <w:rPr>
          <w:noProof w:val="0"/>
          <w:snapToGrid w:val="0"/>
        </w:rPr>
        <w:t>-</w:t>
      </w:r>
      <w:proofErr w:type="spellStart"/>
      <w:r w:rsidRPr="008711EA">
        <w:rPr>
          <w:noProof w:val="0"/>
          <w:snapToGrid w:val="0"/>
        </w:rPr>
        <w:t>ExtIEs</w:t>
      </w:r>
      <w:proofErr w:type="spellEnd"/>
      <w:r w:rsidRPr="008711EA">
        <w:rPr>
          <w:noProof w:val="0"/>
          <w:snapToGrid w:val="0"/>
        </w:rPr>
        <w:t>}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DL-CP-</w:t>
      </w:r>
      <w:proofErr w:type="spellStart"/>
      <w:r w:rsidRPr="008711EA">
        <w:rPr>
          <w:noProof w:val="0"/>
          <w:snapToGrid w:val="0"/>
        </w:rPr>
        <w:t>SecurityInformation</w:t>
      </w:r>
      <w:proofErr w:type="spellEnd"/>
      <w:r w:rsidRPr="008711EA">
        <w:rPr>
          <w:noProof w:val="0"/>
          <w:snapToGrid w:val="0"/>
        </w:rPr>
        <w:t>-</w:t>
      </w:r>
      <w:proofErr w:type="spellStart"/>
      <w:r w:rsidRPr="008711EA">
        <w:rPr>
          <w:noProof w:val="0"/>
          <w:snapToGrid w:val="0"/>
        </w:rPr>
        <w:t>ExtIEs</w:t>
      </w:r>
      <w:proofErr w:type="spellEnd"/>
      <w:r w:rsidRPr="008711EA">
        <w:rPr>
          <w:noProof w:val="0"/>
          <w:snapToGrid w:val="0"/>
        </w:rPr>
        <w:t xml:space="preserve">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proofErr w:type="spellStart"/>
      <w:r w:rsidRPr="001D2E49">
        <w:rPr>
          <w:noProof w:val="0"/>
          <w:snapToGrid w:val="0"/>
        </w:rPr>
        <w:t>DLForwarding</w:t>
      </w:r>
      <w:proofErr w:type="spellEnd"/>
      <w:r w:rsidRPr="001D2E49">
        <w:rPr>
          <w:noProof w:val="0"/>
          <w:snapToGrid w:val="0"/>
        </w:rPr>
        <w:t xml:space="preserve">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w:t>
      </w:r>
      <w:proofErr w:type="spellStart"/>
      <w:r w:rsidRPr="001D2E49">
        <w:rPr>
          <w:noProof w:val="0"/>
          <w:snapToGrid w:val="0"/>
        </w:rPr>
        <w:t>TNLInformationReused</w:t>
      </w:r>
      <w:proofErr w:type="spellEnd"/>
      <w:r w:rsidRPr="001D2E49">
        <w:rPr>
          <w:noProof w:val="0"/>
          <w:snapToGrid w:val="0"/>
        </w:rPr>
        <w:t xml:space="preserve">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proofErr w:type="spellStart"/>
      <w:r w:rsidRPr="001D2E49">
        <w:rPr>
          <w:noProof w:val="0"/>
          <w:snapToGrid w:val="0"/>
        </w:rPr>
        <w:t>DirectForwardingPathAvailability</w:t>
      </w:r>
      <w:proofErr w:type="spellEnd"/>
      <w:r w:rsidRPr="001D2E49">
        <w:rPr>
          <w:noProof w:val="0"/>
          <w:snapToGrid w:val="0"/>
        </w:rPr>
        <w:t xml:space="preserve">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proofErr w:type="spellStart"/>
      <w:r w:rsidRPr="001D2E49">
        <w:rPr>
          <w:snapToGrid w:val="0"/>
        </w:rPr>
        <w:t>DRBsSubjectToStatusTransfer</w:t>
      </w:r>
      <w:r w:rsidRPr="001D2E49">
        <w:rPr>
          <w:noProof w:val="0"/>
        </w:rPr>
        <w:t>Item</w:t>
      </w:r>
      <w:proofErr w:type="spellEnd"/>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r>
      <w:proofErr w:type="spellStart"/>
      <w:r w:rsidRPr="001D2E49">
        <w:rPr>
          <w:noProof w:val="0"/>
        </w:rPr>
        <w:t>dRB</w:t>
      </w:r>
      <w:proofErr w:type="spellEnd"/>
      <w:r w:rsidRPr="001D2E49">
        <w:rPr>
          <w:noProof w:val="0"/>
        </w:rPr>
        <w:t>-ID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r>
      <w:proofErr w:type="spellStart"/>
      <w:r w:rsidRPr="001D2E49">
        <w:rPr>
          <w:noProof w:val="0"/>
        </w:rPr>
        <w:t>dRBStatusUL</w:t>
      </w:r>
      <w:proofErr w:type="spellEnd"/>
      <w:r w:rsidRPr="001D2E49">
        <w:rPr>
          <w:noProof w:val="0"/>
        </w:rPr>
        <w:tab/>
      </w:r>
      <w:r w:rsidRPr="001D2E49">
        <w:rPr>
          <w:noProof w:val="0"/>
        </w:rPr>
        <w:tab/>
      </w:r>
      <w:r w:rsidRPr="001D2E49">
        <w:rPr>
          <w:noProof w:val="0"/>
        </w:rPr>
        <w:tab/>
      </w:r>
      <w:proofErr w:type="spellStart"/>
      <w:r w:rsidRPr="001D2E49">
        <w:rPr>
          <w:noProof w:val="0"/>
        </w:rPr>
        <w:t>DRBStatusUL</w:t>
      </w:r>
      <w:proofErr w:type="spellEnd"/>
      <w:r w:rsidRPr="001D2E49">
        <w:rPr>
          <w:noProof w:val="0"/>
        </w:rPr>
        <w:t>,</w:t>
      </w:r>
    </w:p>
    <w:p w14:paraId="54B79FDB" w14:textId="77777777" w:rsidR="009B75C3" w:rsidRPr="001D2E49" w:rsidRDefault="009B75C3" w:rsidP="009B75C3">
      <w:pPr>
        <w:pStyle w:val="PL"/>
        <w:rPr>
          <w:noProof w:val="0"/>
        </w:rPr>
      </w:pPr>
      <w:r w:rsidRPr="001D2E49">
        <w:rPr>
          <w:noProof w:val="0"/>
        </w:rPr>
        <w:tab/>
      </w:r>
      <w:proofErr w:type="spellStart"/>
      <w:r w:rsidRPr="001D2E49">
        <w:rPr>
          <w:noProof w:val="0"/>
        </w:rPr>
        <w:t>dRBStatusDL</w:t>
      </w:r>
      <w:proofErr w:type="spellEnd"/>
      <w:r w:rsidRPr="001D2E49">
        <w:rPr>
          <w:noProof w:val="0"/>
        </w:rPr>
        <w:tab/>
      </w:r>
      <w:r w:rsidRPr="001D2E49">
        <w:rPr>
          <w:noProof w:val="0"/>
        </w:rPr>
        <w:tab/>
      </w:r>
      <w:r w:rsidRPr="001D2E49">
        <w:rPr>
          <w:noProof w:val="0"/>
        </w:rPr>
        <w:tab/>
      </w:r>
      <w:proofErr w:type="spellStart"/>
      <w:r w:rsidRPr="001D2E49">
        <w:rPr>
          <w:noProof w:val="0"/>
        </w:rPr>
        <w:t>DRBStatusDL</w:t>
      </w:r>
      <w:proofErr w:type="spellEnd"/>
      <w:r w:rsidRPr="001D2E49">
        <w:rPr>
          <w:noProof w:val="0"/>
        </w:rPr>
        <w:t>,</w:t>
      </w:r>
    </w:p>
    <w:p w14:paraId="237C664F" w14:textId="77777777" w:rsidR="009B75C3" w:rsidRPr="001D2E49" w:rsidRDefault="009B75C3" w:rsidP="009B75C3">
      <w:pPr>
        <w:pStyle w:val="PL"/>
      </w:pPr>
      <w:r w:rsidRPr="001D2E49">
        <w:tab/>
        <w:t>iE-Extension</w:t>
      </w:r>
      <w:r w:rsidRPr="001D2E49">
        <w:tab/>
      </w:r>
      <w:r w:rsidRPr="001D2E49">
        <w:tab/>
      </w:r>
      <w:proofErr w:type="spellStart"/>
      <w:r w:rsidRPr="001D2E49">
        <w:rPr>
          <w:noProof w:val="0"/>
          <w:snapToGrid w:val="0"/>
          <w:lang w:eastAsia="zh-CN"/>
        </w:rPr>
        <w:t>ProtocolExtensionContainer</w:t>
      </w:r>
      <w:proofErr w:type="spellEnd"/>
      <w:r w:rsidRPr="001D2E49">
        <w:rPr>
          <w:noProof w:val="0"/>
          <w:snapToGrid w:val="0"/>
          <w:lang w:eastAsia="zh-CN"/>
        </w:rPr>
        <w:t xml:space="preserve"> { {</w:t>
      </w:r>
      <w:proofErr w:type="spellStart"/>
      <w:r w:rsidRPr="001D2E49">
        <w:rPr>
          <w:snapToGrid w:val="0"/>
        </w:rPr>
        <w:t>DRBsSubjectToStatusTransfer</w:t>
      </w:r>
      <w:r w:rsidRPr="001D2E49">
        <w:rPr>
          <w:noProof w:val="0"/>
        </w:rPr>
        <w:t>Item</w:t>
      </w:r>
      <w:r w:rsidRPr="001D2E49">
        <w:t>-ExtIEs</w:t>
      </w:r>
      <w:proofErr w:type="spellEnd"/>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w:t>
      </w:r>
      <w:proofErr w:type="spellStart"/>
      <w:r w:rsidRPr="001D2E49">
        <w:t>ExtIEs</w:t>
      </w:r>
      <w:proofErr w:type="spellEnd"/>
      <w:r w:rsidRPr="001D2E49">
        <w:t xml:space="preserve">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w:t>
      </w:r>
      <w:proofErr w:type="spellStart"/>
      <w:r w:rsidRPr="001D2E49">
        <w:rPr>
          <w:noProof w:val="0"/>
          <w:snapToGrid w:val="0"/>
          <w:lang w:eastAsia="zh-CN"/>
        </w:rPr>
        <w:t>OldAssociatedQosFlowList</w:t>
      </w:r>
      <w:proofErr w:type="spellEnd"/>
      <w:r w:rsidRPr="001D2E49">
        <w:rPr>
          <w:noProof w:val="0"/>
          <w:snapToGrid w:val="0"/>
          <w:lang w:eastAsia="zh-CN"/>
        </w:rPr>
        <w:t>-</w:t>
      </w:r>
      <w:proofErr w:type="spellStart"/>
      <w:r w:rsidRPr="001D2E49">
        <w:rPr>
          <w:noProof w:val="0"/>
          <w:snapToGrid w:val="0"/>
          <w:lang w:eastAsia="zh-CN"/>
        </w:rPr>
        <w:t>ULendmarkerexpected</w:t>
      </w:r>
      <w:proofErr w:type="spellEnd"/>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 xml:space="preserve">EXTENSION </w:t>
      </w:r>
      <w:proofErr w:type="spellStart"/>
      <w:r w:rsidRPr="001D2E49">
        <w:rPr>
          <w:noProof w:val="0"/>
          <w:snapToGrid w:val="0"/>
          <w:lang w:eastAsia="zh-CN"/>
        </w:rPr>
        <w:t>AssociatedQo</w:t>
      </w:r>
      <w:r w:rsidR="00542925" w:rsidRPr="001D2E49">
        <w:rPr>
          <w:noProof w:val="0"/>
          <w:snapToGrid w:val="0"/>
          <w:lang w:eastAsia="zh-CN"/>
        </w:rPr>
        <w:t>s</w:t>
      </w:r>
      <w:r w:rsidRPr="001D2E49">
        <w:rPr>
          <w:noProof w:val="0"/>
          <w:snapToGrid w:val="0"/>
          <w:lang w:eastAsia="zh-CN"/>
        </w:rPr>
        <w:t>FlowList</w:t>
      </w:r>
      <w:proofErr w:type="spellEnd"/>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proofErr w:type="spellStart"/>
      <w:r w:rsidRPr="001D2E49">
        <w:rPr>
          <w:noProof w:val="0"/>
        </w:rPr>
        <w:t>DRBStatusDL</w:t>
      </w:r>
      <w:proofErr w:type="spellEnd"/>
      <w:r w:rsidRPr="001D2E49">
        <w:rPr>
          <w:noProof w:val="0"/>
        </w:rPr>
        <w:t xml:space="preserve">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r>
      <w:proofErr w:type="spellStart"/>
      <w:r w:rsidRPr="001D2E49">
        <w:rPr>
          <w:noProof w:val="0"/>
        </w:rPr>
        <w:t>DRBStatusDL12</w:t>
      </w:r>
      <w:proofErr w:type="spellEnd"/>
      <w:r w:rsidRPr="001D2E49">
        <w:rPr>
          <w:noProof w:val="0"/>
        </w:rPr>
        <w:t>,</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r>
      <w:proofErr w:type="spellStart"/>
      <w:r w:rsidRPr="001D2E49">
        <w:rPr>
          <w:noProof w:val="0"/>
        </w:rPr>
        <w:t>DRBStatusDL18</w:t>
      </w:r>
      <w:proofErr w:type="spellEnd"/>
      <w:r w:rsidRPr="001D2E49">
        <w:rPr>
          <w:noProof w:val="0"/>
        </w:rPr>
        <w:t>,</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proofErr w:type="spellStart"/>
      <w:r w:rsidRPr="001D2E49">
        <w:rPr>
          <w:noProof w:val="0"/>
        </w:rPr>
        <w:t>DRBStatusDL</w:t>
      </w:r>
      <w:r w:rsidRPr="001D2E49">
        <w:rPr>
          <w:noProof w:val="0"/>
          <w:snapToGrid w:val="0"/>
        </w:rPr>
        <w:t>-ExtIEs</w:t>
      </w:r>
      <w:proofErr w:type="spellEnd"/>
      <w:r w:rsidRPr="001D2E49">
        <w:rPr>
          <w:noProof w:val="0"/>
          <w:snapToGrid w:val="0"/>
        </w:rPr>
        <w:t>}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proofErr w:type="spellStart"/>
      <w:r w:rsidRPr="001D2E49">
        <w:rPr>
          <w:noProof w:val="0"/>
        </w:rPr>
        <w:t>DRBStatusDL</w:t>
      </w:r>
      <w:r w:rsidRPr="001D2E49">
        <w:rPr>
          <w:noProof w:val="0"/>
          <w:snapToGrid w:val="0"/>
        </w:rPr>
        <w:t>-ExtIEs</w:t>
      </w:r>
      <w:proofErr w:type="spellEnd"/>
      <w:r w:rsidRPr="001D2E49">
        <w:rPr>
          <w:noProof w:val="0"/>
          <w:snapToGrid w:val="0"/>
        </w:rPr>
        <w:t xml:space="preserve">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proofErr w:type="spellStart"/>
      <w:r w:rsidRPr="001D2E49">
        <w:rPr>
          <w:noProof w:val="0"/>
          <w:snapToGrid w:val="0"/>
          <w:lang w:eastAsia="zh-CN"/>
        </w:rPr>
        <w:t>ProtocolExtensionContainer</w:t>
      </w:r>
      <w:proofErr w:type="spellEnd"/>
      <w:r w:rsidRPr="001D2E49">
        <w:rPr>
          <w:noProof w:val="0"/>
          <w:snapToGrid w:val="0"/>
          <w:lang w:eastAsia="zh-CN"/>
        </w:rPr>
        <w:t xml:space="preserve">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1D2E49" w:rsidRDefault="009B75C3" w:rsidP="009B75C3">
      <w:pPr>
        <w:pStyle w:val="PL"/>
      </w:pPr>
      <w:r w:rsidRPr="001D2E49">
        <w:tab/>
        <w:t>iE-Extension</w:t>
      </w:r>
      <w:r w:rsidRPr="001D2E49">
        <w:tab/>
      </w:r>
      <w:r w:rsidRPr="001D2E49">
        <w:tab/>
      </w:r>
      <w:proofErr w:type="spellStart"/>
      <w:r w:rsidRPr="001D2E49">
        <w:rPr>
          <w:noProof w:val="0"/>
          <w:snapToGrid w:val="0"/>
          <w:lang w:eastAsia="zh-CN"/>
        </w:rPr>
        <w:t>ProtocolExtensionContainer</w:t>
      </w:r>
      <w:proofErr w:type="spellEnd"/>
      <w:r w:rsidRPr="001D2E49">
        <w:rPr>
          <w:noProof w:val="0"/>
          <w:snapToGrid w:val="0"/>
          <w:lang w:eastAsia="zh-CN"/>
        </w:rPr>
        <w:t xml:space="preserve"> { {</w:t>
      </w:r>
      <w:r w:rsidRPr="001D2E49">
        <w:rPr>
          <w:noProof w:val="0"/>
        </w:rPr>
        <w:t>DRBStatusDL18</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5632849D" w14:textId="77777777" w:rsidR="009B75C3" w:rsidRPr="001D2E49" w:rsidRDefault="009B75C3" w:rsidP="009B75C3">
      <w:pPr>
        <w:pStyle w:val="PL"/>
      </w:pPr>
      <w:r w:rsidRPr="001D2E49">
        <w:tab/>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proofErr w:type="spellStart"/>
      <w:r w:rsidRPr="001D2E49">
        <w:rPr>
          <w:noProof w:val="0"/>
        </w:rPr>
        <w:t>DRBStatusUL</w:t>
      </w:r>
      <w:proofErr w:type="spellEnd"/>
      <w:r w:rsidRPr="001D2E49">
        <w:rPr>
          <w:noProof w:val="0"/>
        </w:rPr>
        <w:t xml:space="preserve">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r>
      <w:proofErr w:type="spellStart"/>
      <w:r w:rsidRPr="001D2E49">
        <w:rPr>
          <w:noProof w:val="0"/>
        </w:rPr>
        <w:t>DRBStatusUL12</w:t>
      </w:r>
      <w:proofErr w:type="spellEnd"/>
      <w:r w:rsidRPr="001D2E49">
        <w:rPr>
          <w:noProof w:val="0"/>
        </w:rPr>
        <w:t>,</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r>
      <w:proofErr w:type="spellStart"/>
      <w:r w:rsidRPr="001D2E49">
        <w:rPr>
          <w:noProof w:val="0"/>
        </w:rPr>
        <w:t>DRBStatusUL18</w:t>
      </w:r>
      <w:proofErr w:type="spellEnd"/>
      <w:r w:rsidRPr="001D2E49">
        <w:rPr>
          <w:noProof w:val="0"/>
        </w:rPr>
        <w:t>,</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proofErr w:type="spellStart"/>
      <w:r w:rsidRPr="001D2E49">
        <w:rPr>
          <w:noProof w:val="0"/>
        </w:rPr>
        <w:t>DRBStatusUL</w:t>
      </w:r>
      <w:r w:rsidRPr="001D2E49">
        <w:rPr>
          <w:noProof w:val="0"/>
          <w:snapToGrid w:val="0"/>
        </w:rPr>
        <w:t>-ExtIEs</w:t>
      </w:r>
      <w:proofErr w:type="spellEnd"/>
      <w:r w:rsidRPr="001D2E49">
        <w:rPr>
          <w:noProof w:val="0"/>
          <w:snapToGrid w:val="0"/>
        </w:rPr>
        <w:t>}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proofErr w:type="spellStart"/>
      <w:r w:rsidRPr="001D2E49">
        <w:rPr>
          <w:noProof w:val="0"/>
        </w:rPr>
        <w:t>DRBStatusUL</w:t>
      </w:r>
      <w:r w:rsidRPr="001D2E49">
        <w:rPr>
          <w:noProof w:val="0"/>
          <w:snapToGrid w:val="0"/>
        </w:rPr>
        <w:t>-ExtIEs</w:t>
      </w:r>
      <w:proofErr w:type="spellEnd"/>
      <w:r w:rsidRPr="001D2E49">
        <w:rPr>
          <w:noProof w:val="0"/>
          <w:snapToGrid w:val="0"/>
        </w:rPr>
        <w:t xml:space="preserve">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1D2E49" w:rsidRDefault="009B75C3" w:rsidP="009B75C3">
      <w:pPr>
        <w:pStyle w:val="PL"/>
      </w:pPr>
      <w:r w:rsidRPr="001D2E49">
        <w:tab/>
        <w:t>iE-Extension</w:t>
      </w:r>
      <w:r w:rsidRPr="001D2E49">
        <w:tab/>
      </w:r>
      <w:r w:rsidRPr="001D2E49">
        <w:tab/>
      </w:r>
      <w:proofErr w:type="spellStart"/>
      <w:r w:rsidRPr="001D2E49">
        <w:rPr>
          <w:noProof w:val="0"/>
          <w:snapToGrid w:val="0"/>
          <w:lang w:eastAsia="zh-CN"/>
        </w:rPr>
        <w:t>ProtocolExtensionContainer</w:t>
      </w:r>
      <w:proofErr w:type="spellEnd"/>
      <w:r w:rsidRPr="001D2E49">
        <w:rPr>
          <w:noProof w:val="0"/>
          <w:snapToGrid w:val="0"/>
          <w:lang w:eastAsia="zh-CN"/>
        </w:rPr>
        <w:t xml:space="preserve"> { {</w:t>
      </w:r>
      <w:r w:rsidRPr="001D2E49">
        <w:rPr>
          <w:noProof w:val="0"/>
        </w:rPr>
        <w:t>DRBStatusUL12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766AAD74" w14:textId="77777777" w:rsidR="009B75C3" w:rsidRPr="001D2E49" w:rsidRDefault="009B75C3" w:rsidP="009B75C3">
      <w:pPr>
        <w:pStyle w:val="PL"/>
      </w:pPr>
      <w:r w:rsidRPr="001D2E49">
        <w:tab/>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1D2E49" w:rsidRDefault="009B75C3" w:rsidP="009B75C3">
      <w:pPr>
        <w:pStyle w:val="PL"/>
      </w:pPr>
      <w:r w:rsidRPr="001D2E49">
        <w:tab/>
        <w:t>iE-Extension</w:t>
      </w:r>
      <w:r w:rsidRPr="001D2E49">
        <w:tab/>
      </w:r>
      <w:r w:rsidRPr="001D2E49">
        <w:tab/>
      </w:r>
      <w:proofErr w:type="spellStart"/>
      <w:r w:rsidRPr="001D2E49">
        <w:rPr>
          <w:noProof w:val="0"/>
          <w:snapToGrid w:val="0"/>
          <w:lang w:eastAsia="zh-CN"/>
        </w:rPr>
        <w:t>ProtocolExtensionContainer</w:t>
      </w:r>
      <w:proofErr w:type="spellEnd"/>
      <w:r w:rsidRPr="001D2E49">
        <w:rPr>
          <w:noProof w:val="0"/>
          <w:snapToGrid w:val="0"/>
          <w:lang w:eastAsia="zh-CN"/>
        </w:rPr>
        <w:t xml:space="preserve"> { {</w:t>
      </w:r>
      <w:r w:rsidRPr="001D2E49">
        <w:rPr>
          <w:noProof w:val="0"/>
        </w:rPr>
        <w:t>DRBStatusUL18</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405030C9" w14:textId="77777777" w:rsidR="009B75C3" w:rsidRPr="001D2E49" w:rsidRDefault="009B75C3" w:rsidP="009B75C3">
      <w:pPr>
        <w:pStyle w:val="PL"/>
      </w:pPr>
      <w:r w:rsidRPr="001D2E49">
        <w:tab/>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proofErr w:type="spellStart"/>
      <w:r w:rsidRPr="001D2E49">
        <w:rPr>
          <w:noProof w:val="0"/>
          <w:snapToGrid w:val="0"/>
        </w:rPr>
        <w:t>DRBsToQosFlowsMappingList</w:t>
      </w:r>
      <w:proofErr w:type="spellEnd"/>
      <w:r w:rsidRPr="001D2E49">
        <w:rPr>
          <w:noProof w:val="0"/>
          <w:snapToGrid w:val="0"/>
        </w:rPr>
        <w:t xml:space="preserve"> ::= SEQUENCE (SIZE(1..maxnoofDRBs)) OF </w:t>
      </w:r>
      <w:proofErr w:type="spellStart"/>
      <w:r w:rsidRPr="001D2E49">
        <w:rPr>
          <w:noProof w:val="0"/>
          <w:snapToGrid w:val="0"/>
        </w:rPr>
        <w:t>DRBsToQosFlowsMappingItem</w:t>
      </w:r>
      <w:proofErr w:type="spellEnd"/>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proofErr w:type="spellStart"/>
      <w:r w:rsidRPr="001D2E49">
        <w:rPr>
          <w:noProof w:val="0"/>
          <w:snapToGrid w:val="0"/>
        </w:rPr>
        <w:t>DRBsToQosFlowsMappingItem</w:t>
      </w:r>
      <w:proofErr w:type="spellEnd"/>
      <w:r w:rsidRPr="001D2E49">
        <w:rPr>
          <w:noProof w:val="0"/>
          <w:snapToGrid w:val="0"/>
        </w:rPr>
        <w:t xml:space="preserve"> ::= SEQUENCE {</w:t>
      </w:r>
    </w:p>
    <w:p w14:paraId="6C1D504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dRB</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associatedQosFlowList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AssociatedQosFlowList</w:t>
      </w:r>
      <w:proofErr w:type="spellEnd"/>
      <w:r w:rsidRPr="001D2E49">
        <w:rPr>
          <w:noProof w:val="0"/>
          <w:snapToGrid w:val="0"/>
        </w:rPr>
        <w:t>,</w:t>
      </w:r>
    </w:p>
    <w:p w14:paraId="5405633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DRBsToQosFlowsMappingItem-ExtIEs</w:t>
      </w:r>
      <w:proofErr w:type="spellEnd"/>
      <w:r w:rsidRPr="001D2E49">
        <w:rPr>
          <w:noProof w:val="0"/>
          <w:snapToGrid w:val="0"/>
        </w:rPr>
        <w:t>}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proofErr w:type="spellStart"/>
      <w:r w:rsidRPr="001D2E49">
        <w:rPr>
          <w:noProof w:val="0"/>
          <w:snapToGrid w:val="0"/>
        </w:rPr>
        <w:t>DRBsToQosFlowsMappingItem-ExtIEs</w:t>
      </w:r>
      <w:proofErr w:type="spellEnd"/>
      <w:r w:rsidRPr="001D2E49">
        <w:rPr>
          <w:noProof w:val="0"/>
          <w:snapToGrid w:val="0"/>
        </w:rPr>
        <w:t xml:space="preserve">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priorityLevelQos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PriorityLevelQos</w:t>
      </w:r>
      <w:proofErr w:type="spellEnd"/>
      <w:r w:rsidRPr="001D2E49">
        <w:rPr>
          <w:noProof w:val="0"/>
          <w:snapToGrid w:val="0"/>
        </w:rPr>
        <w:t>,</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packetDelayBudget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PacketDelayBudget</w:t>
      </w:r>
      <w:proofErr w:type="spellEnd"/>
      <w:r w:rsidRPr="001D2E49">
        <w:rPr>
          <w:noProof w:val="0"/>
          <w:snapToGrid w:val="0"/>
        </w:rPr>
        <w: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packetErrorRate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PacketErrorRate</w:t>
      </w:r>
      <w:proofErr w:type="spellEnd"/>
      <w:r w:rsidRPr="001D2E49">
        <w:rPr>
          <w:noProof w:val="0"/>
          <w:snapToGrid w:val="0"/>
        </w:rPr>
        <w:t>,</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fiveQI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FiveQI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delayCritical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DelayCritical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averagingWindow</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AveragingWindow</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maximumDataBurstVolume</w:t>
      </w:r>
      <w:proofErr w:type="spellEnd"/>
      <w:r w:rsidRPr="001D2E49">
        <w:rPr>
          <w:noProof w:val="0"/>
          <w:snapToGrid w:val="0"/>
        </w:rPr>
        <w:tab/>
      </w:r>
      <w:r w:rsidRPr="001D2E49">
        <w:rPr>
          <w:noProof w:val="0"/>
          <w:snapToGrid w:val="0"/>
        </w:rPr>
        <w:tab/>
      </w:r>
      <w:proofErr w:type="spellStart"/>
      <w:r w:rsidRPr="001D2E49">
        <w:rPr>
          <w:noProof w:val="0"/>
          <w:snapToGrid w:val="0"/>
        </w:rPr>
        <w:t>MaximumDataBurstVolume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proofErr w:type="spellStart"/>
      <w:r>
        <w:rPr>
          <w:noProof w:val="0"/>
          <w:snapToGrid w:val="0"/>
        </w:rPr>
        <w:t>ExtendedPacketDelayBudget</w:t>
      </w:r>
      <w:proofErr w:type="spellEnd"/>
      <w:r>
        <w:rPr>
          <w:noProof w:val="0"/>
          <w:snapToGrid w:val="0"/>
        </w:rPr>
        <w:tab/>
      </w:r>
      <w:r w:rsidRPr="001D2E49">
        <w:rPr>
          <w:noProof w:val="0"/>
          <w:snapToGrid w:val="0"/>
        </w:rPr>
        <w:t>CRITICALITY ignore</w:t>
      </w:r>
      <w:r w:rsidRPr="001D2E49">
        <w:rPr>
          <w:noProof w:val="0"/>
          <w:snapToGrid w:val="0"/>
        </w:rPr>
        <w:tab/>
        <w:t xml:space="preserve">EXTENSION </w:t>
      </w:r>
      <w:proofErr w:type="spellStart"/>
      <w:r>
        <w:rPr>
          <w:noProof w:val="0"/>
          <w:snapToGrid w:val="0"/>
        </w:rPr>
        <w:t>ExtendedPacketDelayBudget</w:t>
      </w:r>
      <w:proofErr w:type="spellEnd"/>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393" w:name="_Hlk44365010"/>
      <w:r>
        <w:rPr>
          <w:snapToGrid w:val="0"/>
        </w:rPr>
        <w:t>|</w:t>
      </w:r>
    </w:p>
    <w:bookmarkEnd w:id="12393"/>
    <w:p w14:paraId="769D0A2B" w14:textId="77777777" w:rsidR="008C5286" w:rsidRDefault="008C5286" w:rsidP="008C5286">
      <w:pPr>
        <w:pStyle w:val="PL"/>
        <w:rPr>
          <w:noProof w:val="0"/>
          <w:snapToGrid w:val="0"/>
        </w:rPr>
      </w:pPr>
      <w:r w:rsidRPr="001D2E49">
        <w:rPr>
          <w:noProof w:val="0"/>
          <w:snapToGrid w:val="0"/>
        </w:rPr>
        <w:tab/>
        <w:t>{ ID id-</w:t>
      </w:r>
      <w:proofErr w:type="spellStart"/>
      <w:r>
        <w:rPr>
          <w:noProof w:val="0"/>
          <w:snapToGrid w:val="0"/>
        </w:rPr>
        <w:t>CNPacketDelayBudgetDL</w:t>
      </w:r>
      <w:proofErr w:type="spellEnd"/>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Pr>
          <w:noProof w:val="0"/>
          <w:snapToGrid w:val="0"/>
        </w:rPr>
        <w:t>ExtendedPacketDelayBudget</w:t>
      </w:r>
      <w:proofErr w:type="spellEnd"/>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proofErr w:type="spellStart"/>
      <w:r>
        <w:rPr>
          <w:noProof w:val="0"/>
          <w:snapToGrid w:val="0"/>
        </w:rPr>
        <w:t>CNPacketDelayBudgetUL</w:t>
      </w:r>
      <w:proofErr w:type="spellEnd"/>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Pr>
          <w:noProof w:val="0"/>
          <w:snapToGrid w:val="0"/>
        </w:rPr>
        <w:t>ExtendedPacketDelayBudget</w:t>
      </w:r>
      <w:proofErr w:type="spellEnd"/>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B3868" w:rsidRDefault="00D70A30" w:rsidP="00367E0D">
      <w:pPr>
        <w:pStyle w:val="PL"/>
        <w:rPr>
          <w:snapToGrid w:val="0"/>
        </w:rPr>
      </w:pPr>
      <w:r w:rsidRPr="002B3868">
        <w:rPr>
          <w:snapToGrid w:val="0"/>
        </w:rPr>
        <w:tab/>
        <w:t>iE-Extensions</w:t>
      </w:r>
      <w:r w:rsidRPr="002B3868">
        <w:rPr>
          <w:snapToGrid w:val="0"/>
        </w:rPr>
        <w:tab/>
      </w:r>
      <w:r w:rsidRPr="002B3868">
        <w:rPr>
          <w:snapToGrid w:val="0"/>
        </w:rPr>
        <w:tab/>
      </w:r>
      <w:r w:rsidRPr="002B3868">
        <w:rPr>
          <w:snapToGrid w:val="0"/>
        </w:rPr>
        <w:tab/>
        <w:t>ProtocolExtensionContainer { {E</w:t>
      </w:r>
      <w:r w:rsidRPr="002B3868">
        <w:rPr>
          <w:rFonts w:hint="eastAsia"/>
          <w:snapToGrid w:val="0"/>
          <w:lang w:eastAsia="zh-CN"/>
        </w:rPr>
        <w:t>arly</w:t>
      </w:r>
      <w:r w:rsidRPr="002B3868">
        <w:rPr>
          <w:snapToGrid w:val="0"/>
        </w:rPr>
        <w:t>StatusTransfer-TransparentContainer-ExtIEs} }</w:t>
      </w:r>
      <w:r w:rsidRPr="002B3868">
        <w:rPr>
          <w:snapToGrid w:val="0"/>
        </w:rPr>
        <w:tab/>
        <w:t>OPTIONAL,</w:t>
      </w:r>
    </w:p>
    <w:p w14:paraId="5D73C4CA" w14:textId="77777777" w:rsidR="00D70A30" w:rsidRPr="002B3868" w:rsidRDefault="00D70A30" w:rsidP="00367E0D">
      <w:pPr>
        <w:pStyle w:val="PL"/>
        <w:rPr>
          <w:snapToGrid w:val="0"/>
        </w:rPr>
      </w:pPr>
      <w:r w:rsidRPr="002B3868">
        <w:rPr>
          <w:snapToGrid w:val="0"/>
        </w:rPr>
        <w:tab/>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394"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394"/>
    <w:p w14:paraId="0973354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w:t>
      </w:r>
      <w:proofErr w:type="spellEnd"/>
      <w:r w:rsidRPr="001D2E49">
        <w:rPr>
          <w:noProof w:val="0"/>
          <w:snapToGrid w:val="0"/>
        </w:rPr>
        <w:t xml:space="preserve">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EmergencyAreaIDBroadcastEUTRA</w:t>
      </w:r>
      <w:proofErr w:type="spellEnd"/>
      <w:r w:rsidRPr="001D2E49">
        <w:rPr>
          <w:noProof w:val="0"/>
          <w:snapToGrid w:val="0"/>
        </w:rPr>
        <w:t xml:space="preserve"> ::= SEQUENCE (SIZE(1..</w:t>
      </w:r>
      <w:r w:rsidRPr="001D2E49">
        <w:rPr>
          <w:rFonts w:cs="Arial"/>
          <w:szCs w:val="18"/>
          <w:lang w:eastAsia="ja-JP"/>
        </w:rPr>
        <w:t>maxnoofEmergencyAreaID</w:t>
      </w:r>
      <w:r w:rsidRPr="001D2E49">
        <w:rPr>
          <w:noProof w:val="0"/>
          <w:snapToGrid w:val="0"/>
        </w:rPr>
        <w:t xml:space="preserve">)) OF </w:t>
      </w:r>
      <w:proofErr w:type="spellStart"/>
      <w:r w:rsidRPr="001D2E49">
        <w:rPr>
          <w:noProof w:val="0"/>
          <w:snapToGrid w:val="0"/>
        </w:rPr>
        <w:t>EmergencyAreaIDBroadcastEUTRA</w:t>
      </w:r>
      <w:proofErr w:type="spellEnd"/>
      <w:r w:rsidRPr="001D2E49">
        <w:rPr>
          <w:noProof w:val="0"/>
          <w:snapToGrid w:val="0"/>
        </w:rPr>
        <w:t>-Item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EmergencyAreaIDBroadcastEUTRA</w:t>
      </w:r>
      <w:proofErr w:type="spellEnd"/>
      <w:r w:rsidRPr="001D2E49">
        <w:rPr>
          <w:noProof w:val="0"/>
          <w:snapToGrid w:val="0"/>
        </w:rPr>
        <w:t>-Item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emergencyAreaID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EmergencyAreaID</w:t>
      </w:r>
      <w:proofErr w:type="spellEnd"/>
      <w:r w:rsidRPr="001D2E49">
        <w:rPr>
          <w:noProof w:val="0"/>
          <w:snapToGrid w:val="0"/>
        </w:rPr>
        <w:t>,</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completedCellsInEAI</w:t>
      </w:r>
      <w:proofErr w:type="spellEnd"/>
      <w:r w:rsidRPr="001D2E49">
        <w:rPr>
          <w:noProof w:val="0"/>
          <w:snapToGrid w:val="0"/>
        </w:rPr>
        <w:t>-EUTRA</w:t>
      </w:r>
      <w:r w:rsidRPr="001D2E49">
        <w:rPr>
          <w:noProof w:val="0"/>
          <w:snapToGrid w:val="0"/>
        </w:rPr>
        <w:tab/>
      </w:r>
      <w:r w:rsidRPr="001D2E49">
        <w:rPr>
          <w:noProof w:val="0"/>
          <w:snapToGrid w:val="0"/>
        </w:rPr>
        <w:tab/>
      </w:r>
      <w:proofErr w:type="spellStart"/>
      <w:r w:rsidRPr="001D2E49">
        <w:rPr>
          <w:noProof w:val="0"/>
          <w:snapToGrid w:val="0"/>
        </w:rPr>
        <w:t>CompletedCellsInEAI</w:t>
      </w:r>
      <w:proofErr w:type="spellEnd"/>
      <w:r w:rsidRPr="001D2E49">
        <w:rPr>
          <w:noProof w:val="0"/>
          <w:snapToGrid w:val="0"/>
        </w:rPr>
        <w:t>-EUTRA,</w:t>
      </w:r>
    </w:p>
    <w:p w14:paraId="1149450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EmergencyAreaIDBroadcastEUTRA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proofErr w:type="spellStart"/>
      <w:r w:rsidRPr="001D2E49">
        <w:rPr>
          <w:noProof w:val="0"/>
          <w:snapToGrid w:val="0"/>
        </w:rPr>
        <w:t>EmergencyAreaIDBroadcastEUTRA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EmergencyAreaIDBroadcastNR</w:t>
      </w:r>
      <w:proofErr w:type="spellEnd"/>
      <w:r w:rsidRPr="001D2E49">
        <w:rPr>
          <w:noProof w:val="0"/>
          <w:snapToGrid w:val="0"/>
        </w:rPr>
        <w:t xml:space="preserve"> ::= SEQUENCE (SIZE(1..</w:t>
      </w:r>
      <w:r w:rsidRPr="001D2E49">
        <w:rPr>
          <w:rFonts w:cs="Arial"/>
          <w:szCs w:val="18"/>
          <w:lang w:eastAsia="ja-JP"/>
        </w:rPr>
        <w:t>maxnoofEmergencyAreaID</w:t>
      </w:r>
      <w:r w:rsidRPr="001D2E49">
        <w:rPr>
          <w:noProof w:val="0"/>
          <w:snapToGrid w:val="0"/>
        </w:rPr>
        <w:t xml:space="preserve">)) OF </w:t>
      </w:r>
      <w:proofErr w:type="spellStart"/>
      <w:r w:rsidRPr="001D2E49">
        <w:rPr>
          <w:noProof w:val="0"/>
          <w:snapToGrid w:val="0"/>
        </w:rPr>
        <w:t>EmergencyAreaIDBroadcastNR</w:t>
      </w:r>
      <w:proofErr w:type="spellEnd"/>
      <w:r w:rsidRPr="001D2E49">
        <w:rPr>
          <w:noProof w:val="0"/>
          <w:snapToGrid w:val="0"/>
        </w:rPr>
        <w:t>-Item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EmergencyAreaIDBroadcastNR</w:t>
      </w:r>
      <w:proofErr w:type="spellEnd"/>
      <w:r w:rsidRPr="001D2E49">
        <w:rPr>
          <w:noProof w:val="0"/>
          <w:snapToGrid w:val="0"/>
        </w:rPr>
        <w:t>-Item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emergencyAreaID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EmergencyAreaID</w:t>
      </w:r>
      <w:proofErr w:type="spellEnd"/>
      <w:r w:rsidRPr="001D2E49">
        <w:rPr>
          <w:noProof w:val="0"/>
          <w:snapToGrid w:val="0"/>
        </w:rPr>
        <w:t>,</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completedCellsInEAI</w:t>
      </w:r>
      <w:proofErr w:type="spellEnd"/>
      <w:r w:rsidRPr="001D2E49">
        <w:rPr>
          <w:noProof w:val="0"/>
          <w:snapToGrid w:val="0"/>
        </w:rPr>
        <w:t>-NR</w:t>
      </w:r>
      <w:r w:rsidRPr="001D2E49">
        <w:rPr>
          <w:noProof w:val="0"/>
          <w:snapToGrid w:val="0"/>
        </w:rPr>
        <w:tab/>
      </w:r>
      <w:r w:rsidRPr="001D2E49">
        <w:rPr>
          <w:noProof w:val="0"/>
          <w:snapToGrid w:val="0"/>
        </w:rPr>
        <w:tab/>
      </w:r>
      <w:proofErr w:type="spellStart"/>
      <w:r w:rsidRPr="001D2E49">
        <w:rPr>
          <w:noProof w:val="0"/>
          <w:snapToGrid w:val="0"/>
        </w:rPr>
        <w:t>CompletedCellsInEAI</w:t>
      </w:r>
      <w:proofErr w:type="spellEnd"/>
      <w:r w:rsidRPr="001D2E49">
        <w:rPr>
          <w:noProof w:val="0"/>
          <w:snapToGrid w:val="0"/>
        </w:rPr>
        <w:t>-NR,</w:t>
      </w:r>
    </w:p>
    <w:p w14:paraId="00BA47C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EmergencyAreaIDBroadcastNR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proofErr w:type="spellStart"/>
      <w:r w:rsidRPr="001D2E49">
        <w:rPr>
          <w:noProof w:val="0"/>
          <w:snapToGrid w:val="0"/>
        </w:rPr>
        <w:t>EmergencyAreaIDBroadcastNR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EmergencyAreaIDCancelledEUTRA</w:t>
      </w:r>
      <w:proofErr w:type="spellEnd"/>
      <w:r w:rsidRPr="001D2E49">
        <w:rPr>
          <w:noProof w:val="0"/>
          <w:snapToGrid w:val="0"/>
        </w:rPr>
        <w:t xml:space="preserve"> ::= SEQUENCE (SIZE(1..</w:t>
      </w:r>
      <w:r w:rsidRPr="001D2E49">
        <w:rPr>
          <w:rFonts w:cs="Arial"/>
          <w:szCs w:val="18"/>
          <w:lang w:eastAsia="ja-JP"/>
        </w:rPr>
        <w:t>maxnoofEmergencyAreaID</w:t>
      </w:r>
      <w:r w:rsidRPr="001D2E49">
        <w:rPr>
          <w:noProof w:val="0"/>
          <w:snapToGrid w:val="0"/>
        </w:rPr>
        <w:t xml:space="preserve">)) OF </w:t>
      </w:r>
      <w:proofErr w:type="spellStart"/>
      <w:r w:rsidRPr="001D2E49">
        <w:rPr>
          <w:noProof w:val="0"/>
          <w:snapToGrid w:val="0"/>
        </w:rPr>
        <w:t>EmergencyAreaIDCancelledEUTRA</w:t>
      </w:r>
      <w:proofErr w:type="spellEnd"/>
      <w:r w:rsidRPr="001D2E49">
        <w:rPr>
          <w:noProof w:val="0"/>
          <w:snapToGrid w:val="0"/>
        </w:rPr>
        <w:t>-Item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EmergencyAreaIDCancelledEUTRA</w:t>
      </w:r>
      <w:proofErr w:type="spellEnd"/>
      <w:r w:rsidRPr="001D2E49">
        <w:rPr>
          <w:noProof w:val="0"/>
          <w:snapToGrid w:val="0"/>
        </w:rPr>
        <w:t>-Item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emergencyAreaID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EmergencyAreaID</w:t>
      </w:r>
      <w:proofErr w:type="spellEnd"/>
      <w:r w:rsidRPr="001D2E49">
        <w:rPr>
          <w:noProof w:val="0"/>
          <w:snapToGrid w:val="0"/>
        </w:rPr>
        <w:t>,</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cancelledCellsInEAI</w:t>
      </w:r>
      <w:proofErr w:type="spellEnd"/>
      <w:r w:rsidRPr="001D2E49">
        <w:rPr>
          <w:noProof w:val="0"/>
          <w:snapToGrid w:val="0"/>
        </w:rPr>
        <w:t>-EUTRA</w:t>
      </w:r>
      <w:r w:rsidRPr="001D2E49">
        <w:rPr>
          <w:noProof w:val="0"/>
          <w:snapToGrid w:val="0"/>
        </w:rPr>
        <w:tab/>
      </w:r>
      <w:r w:rsidRPr="001D2E49">
        <w:rPr>
          <w:noProof w:val="0"/>
          <w:snapToGrid w:val="0"/>
        </w:rPr>
        <w:tab/>
      </w:r>
      <w:proofErr w:type="spellStart"/>
      <w:r w:rsidRPr="001D2E49">
        <w:rPr>
          <w:noProof w:val="0"/>
          <w:snapToGrid w:val="0"/>
        </w:rPr>
        <w:t>CancelledCellsInEAI</w:t>
      </w:r>
      <w:proofErr w:type="spellEnd"/>
      <w:r w:rsidRPr="001D2E49">
        <w:rPr>
          <w:noProof w:val="0"/>
          <w:snapToGrid w:val="0"/>
        </w:rPr>
        <w:t>-EUTRA,</w:t>
      </w:r>
    </w:p>
    <w:p w14:paraId="11FE6E6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EmergencyAreaIDCancelledEUTRA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proofErr w:type="spellStart"/>
      <w:r w:rsidRPr="001D2E49">
        <w:rPr>
          <w:noProof w:val="0"/>
          <w:snapToGrid w:val="0"/>
        </w:rPr>
        <w:t>EmergencyAreaIDCancelledEUTRA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EmergencyAreaIDCancelledNR</w:t>
      </w:r>
      <w:proofErr w:type="spellEnd"/>
      <w:r w:rsidRPr="001D2E49">
        <w:rPr>
          <w:noProof w:val="0"/>
          <w:snapToGrid w:val="0"/>
        </w:rPr>
        <w:t xml:space="preserve"> ::= SEQUENCE (SIZE(1..</w:t>
      </w:r>
      <w:r w:rsidRPr="001D2E49">
        <w:rPr>
          <w:rFonts w:cs="Arial"/>
          <w:szCs w:val="18"/>
          <w:lang w:eastAsia="ja-JP"/>
        </w:rPr>
        <w:t>maxnoofEmergencyAreaID</w:t>
      </w:r>
      <w:r w:rsidRPr="001D2E49">
        <w:rPr>
          <w:noProof w:val="0"/>
          <w:snapToGrid w:val="0"/>
        </w:rPr>
        <w:t xml:space="preserve">)) OF </w:t>
      </w:r>
      <w:proofErr w:type="spellStart"/>
      <w:r w:rsidRPr="001D2E49">
        <w:rPr>
          <w:noProof w:val="0"/>
          <w:snapToGrid w:val="0"/>
        </w:rPr>
        <w:t>EmergencyAreaIDCancelledNR</w:t>
      </w:r>
      <w:proofErr w:type="spellEnd"/>
      <w:r w:rsidRPr="001D2E49">
        <w:rPr>
          <w:noProof w:val="0"/>
          <w:snapToGrid w:val="0"/>
        </w:rPr>
        <w:t>-Item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EmergencyAreaIDCancelledNR</w:t>
      </w:r>
      <w:proofErr w:type="spellEnd"/>
      <w:r w:rsidRPr="001D2E49">
        <w:rPr>
          <w:noProof w:val="0"/>
          <w:snapToGrid w:val="0"/>
        </w:rPr>
        <w:t>-Item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emergencyAreaID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EmergencyAreaID</w:t>
      </w:r>
      <w:proofErr w:type="spellEnd"/>
      <w:r w:rsidRPr="001D2E49">
        <w:rPr>
          <w:noProof w:val="0"/>
          <w:snapToGrid w:val="0"/>
        </w:rPr>
        <w:t>,</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cancelledCellsInEAI</w:t>
      </w:r>
      <w:proofErr w:type="spellEnd"/>
      <w:r w:rsidRPr="001D2E49">
        <w:rPr>
          <w:noProof w:val="0"/>
          <w:snapToGrid w:val="0"/>
        </w:rPr>
        <w:t>-NR</w:t>
      </w:r>
      <w:r w:rsidRPr="001D2E49">
        <w:rPr>
          <w:noProof w:val="0"/>
          <w:snapToGrid w:val="0"/>
        </w:rPr>
        <w:tab/>
      </w:r>
      <w:r w:rsidRPr="001D2E49">
        <w:rPr>
          <w:noProof w:val="0"/>
          <w:snapToGrid w:val="0"/>
        </w:rPr>
        <w:tab/>
      </w:r>
      <w:proofErr w:type="spellStart"/>
      <w:r w:rsidRPr="001D2E49">
        <w:rPr>
          <w:noProof w:val="0"/>
          <w:snapToGrid w:val="0"/>
        </w:rPr>
        <w:t>CancelledCellsInEAI</w:t>
      </w:r>
      <w:proofErr w:type="spellEnd"/>
      <w:r w:rsidRPr="001D2E49">
        <w:rPr>
          <w:noProof w:val="0"/>
          <w:snapToGrid w:val="0"/>
        </w:rPr>
        <w:t>-NR,</w:t>
      </w:r>
    </w:p>
    <w:p w14:paraId="145A491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EmergencyAreaIDCancelledNR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proofErr w:type="spellStart"/>
      <w:r w:rsidRPr="001D2E49">
        <w:rPr>
          <w:noProof w:val="0"/>
          <w:snapToGrid w:val="0"/>
        </w:rPr>
        <w:t>EmergencyAreaIDCancelledNR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EmergencyAreaIDList</w:t>
      </w:r>
      <w:proofErr w:type="spellEnd"/>
      <w:r w:rsidRPr="001D2E49">
        <w:rPr>
          <w:noProof w:val="0"/>
          <w:snapToGrid w:val="0"/>
        </w:rPr>
        <w:t xml:space="preserve"> ::= SEQUENCE (SIZE(1..</w:t>
      </w:r>
      <w:r w:rsidRPr="001D2E49">
        <w:rPr>
          <w:rFonts w:cs="Arial"/>
          <w:szCs w:val="18"/>
          <w:lang w:eastAsia="ja-JP"/>
        </w:rPr>
        <w:t>maxnoofEmergencyAreaID</w:t>
      </w:r>
      <w:r w:rsidRPr="001D2E49">
        <w:rPr>
          <w:noProof w:val="0"/>
          <w:snapToGrid w:val="0"/>
        </w:rPr>
        <w:t xml:space="preserve">)) OF </w:t>
      </w:r>
      <w:proofErr w:type="spellStart"/>
      <w:r w:rsidRPr="001D2E49">
        <w:rPr>
          <w:noProof w:val="0"/>
          <w:snapToGrid w:val="0"/>
        </w:rPr>
        <w:t>EmergencyAreaID</w:t>
      </w:r>
      <w:proofErr w:type="spellEnd"/>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EmergencyAreaIDListForRestart</w:t>
      </w:r>
      <w:proofErr w:type="spellEnd"/>
      <w:r w:rsidRPr="001D2E49">
        <w:rPr>
          <w:noProof w:val="0"/>
          <w:snapToGrid w:val="0"/>
        </w:rPr>
        <w:t xml:space="preserve"> ::= SEQUENCE (SIZE(1..maxnoofEAIforRestart)) OF </w:t>
      </w:r>
      <w:proofErr w:type="spellStart"/>
      <w:r w:rsidRPr="001D2E49">
        <w:rPr>
          <w:noProof w:val="0"/>
          <w:snapToGrid w:val="0"/>
        </w:rPr>
        <w:t>EmergencyAreaID</w:t>
      </w:r>
      <w:proofErr w:type="spellEnd"/>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proofErr w:type="spellStart"/>
      <w:r w:rsidRPr="001D2E49">
        <w:rPr>
          <w:noProof w:val="0"/>
          <w:snapToGrid w:val="0"/>
        </w:rPr>
        <w:t>EmergencyFallbackIndicator</w:t>
      </w:r>
      <w:proofErr w:type="spellEnd"/>
      <w:r w:rsidRPr="001D2E49">
        <w:rPr>
          <w:noProof w:val="0"/>
          <w:snapToGrid w:val="0"/>
        </w:rPr>
        <w:t xml:space="preserve"> ::= SEQUENCE {</w:t>
      </w:r>
    </w:p>
    <w:p w14:paraId="502AFEA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emergencyFallbackRequestIndicator</w:t>
      </w:r>
      <w:proofErr w:type="spellEnd"/>
      <w:r w:rsidRPr="001D2E49">
        <w:rPr>
          <w:noProof w:val="0"/>
          <w:snapToGrid w:val="0"/>
        </w:rPr>
        <w:tab/>
      </w:r>
      <w:r w:rsidRPr="001D2E49">
        <w:rPr>
          <w:noProof w:val="0"/>
          <w:snapToGrid w:val="0"/>
        </w:rPr>
        <w:tab/>
      </w:r>
      <w:proofErr w:type="spellStart"/>
      <w:r w:rsidRPr="001D2E49">
        <w:rPr>
          <w:noProof w:val="0"/>
          <w:snapToGrid w:val="0"/>
        </w:rPr>
        <w:t>EmergencyFallbackRequestIndicator</w:t>
      </w:r>
      <w:proofErr w:type="spellEnd"/>
      <w:r w:rsidRPr="001D2E49">
        <w:rPr>
          <w:noProof w:val="0"/>
          <w:snapToGrid w:val="0"/>
        </w:rPr>
        <w:t>,</w:t>
      </w:r>
    </w:p>
    <w:p w14:paraId="1C77B67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emergencyServiceTargetCN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EmergencyServiceTargetCN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EmergencyFallbackIndicator-ExtIEs</w:t>
      </w:r>
      <w:proofErr w:type="spellEnd"/>
      <w:r w:rsidRPr="001D2E49">
        <w:rPr>
          <w:noProof w:val="0"/>
          <w:snapToGrid w:val="0"/>
        </w:rPr>
        <w:t>}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proofErr w:type="spellStart"/>
      <w:r w:rsidRPr="001D2E49">
        <w:rPr>
          <w:noProof w:val="0"/>
          <w:snapToGrid w:val="0"/>
        </w:rPr>
        <w:t>EmergencyFallbackIndicator-ExtIEs</w:t>
      </w:r>
      <w:proofErr w:type="spellEnd"/>
      <w:r w:rsidRPr="001D2E49">
        <w:rPr>
          <w:noProof w:val="0"/>
          <w:snapToGrid w:val="0"/>
        </w:rPr>
        <w:t xml:space="preserve">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proofErr w:type="spellStart"/>
      <w:r w:rsidRPr="001D2E49">
        <w:rPr>
          <w:noProof w:val="0"/>
          <w:snapToGrid w:val="0"/>
        </w:rPr>
        <w:t>EmergencyFallbackRequestIndicator</w:t>
      </w:r>
      <w:proofErr w:type="spellEnd"/>
      <w:r w:rsidRPr="001D2E49">
        <w:rPr>
          <w:noProof w:val="0"/>
          <w:snapToGrid w:val="0"/>
        </w:rPr>
        <w:t xml:space="preserve">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proofErr w:type="spellStart"/>
      <w:r w:rsidRPr="001D2E49">
        <w:rPr>
          <w:noProof w:val="0"/>
          <w:snapToGrid w:val="0"/>
        </w:rPr>
        <w:t>EmergencyServiceTargetCN</w:t>
      </w:r>
      <w:proofErr w:type="spellEnd"/>
      <w:r w:rsidRPr="001D2E49">
        <w:rPr>
          <w:noProof w:val="0"/>
          <w:snapToGrid w:val="0"/>
        </w:rPr>
        <w:t xml:space="preserve"> ::= ENUMERATED {</w:t>
      </w:r>
    </w:p>
    <w:p w14:paraId="26AC4A8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fiveGC</w:t>
      </w:r>
      <w:proofErr w:type="spellEnd"/>
      <w:r w:rsidRPr="001D2E49">
        <w:rPr>
          <w:noProof w:val="0"/>
          <w:snapToGrid w:val="0"/>
        </w:rPr>
        <w:t>,</w:t>
      </w:r>
    </w:p>
    <w:p w14:paraId="3AB4D62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epc</w:t>
      </w:r>
      <w:proofErr w:type="spellEnd"/>
      <w:r w:rsidRPr="001D2E49">
        <w:rPr>
          <w:noProof w:val="0"/>
          <w:snapToGrid w:val="0"/>
        </w:rPr>
        <w:t>,</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r>
      <w:proofErr w:type="spellStart"/>
      <w:r w:rsidRPr="00912DDF">
        <w:rPr>
          <w:noProof w:val="0"/>
          <w:snapToGrid w:val="0"/>
        </w:rPr>
        <w:t>macroENB</w:t>
      </w:r>
      <w:proofErr w:type="spellEnd"/>
      <w:r w:rsidRPr="00912DDF">
        <w:rPr>
          <w:noProof w:val="0"/>
          <w:snapToGrid w:val="0"/>
        </w:rPr>
        <w:t>-ID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r>
      <w:proofErr w:type="spellStart"/>
      <w:r w:rsidRPr="00912DDF">
        <w:rPr>
          <w:noProof w:val="0"/>
          <w:snapToGrid w:val="0"/>
        </w:rPr>
        <w:t>homeENB</w:t>
      </w:r>
      <w:proofErr w:type="spellEnd"/>
      <w:r w:rsidRPr="00912DDF">
        <w:rPr>
          <w:noProof w:val="0"/>
          <w:snapToGrid w:val="0"/>
        </w:rPr>
        <w:t>-ID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short-</w:t>
      </w:r>
      <w:proofErr w:type="spellStart"/>
      <w:r w:rsidRPr="00912DDF">
        <w:rPr>
          <w:noProof w:val="0"/>
          <w:snapToGrid w:val="0"/>
        </w:rPr>
        <w:t>macroENB</w:t>
      </w:r>
      <w:proofErr w:type="spellEnd"/>
      <w:r w:rsidRPr="00912DDF">
        <w:rPr>
          <w:noProof w:val="0"/>
          <w:snapToGrid w:val="0"/>
        </w:rPr>
        <w:t xml:space="preserve">-ID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w:t>
      </w:r>
      <w:proofErr w:type="spellStart"/>
      <w:r w:rsidRPr="00912DDF">
        <w:rPr>
          <w:noProof w:val="0"/>
          <w:snapToGrid w:val="0"/>
        </w:rPr>
        <w:t>macroENB</w:t>
      </w:r>
      <w:proofErr w:type="spellEnd"/>
      <w:r w:rsidRPr="00912DDF">
        <w:rPr>
          <w:noProof w:val="0"/>
          <w:snapToGrid w:val="0"/>
        </w:rPr>
        <w:t>-ID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r>
      <w:proofErr w:type="spellStart"/>
      <w:r w:rsidRPr="00367E0D">
        <w:rPr>
          <w:noProof w:val="0"/>
          <w:snapToGrid w:val="0"/>
        </w:rPr>
        <w:t>ProtocolIE-SingleContainer</w:t>
      </w:r>
      <w:proofErr w:type="spellEnd"/>
      <w:r w:rsidRPr="00367E0D">
        <w:rPr>
          <w:noProof w:val="0"/>
          <w:snapToGrid w:val="0"/>
        </w:rPr>
        <w:t xml:space="preserve"> { {</w:t>
      </w:r>
      <w:r w:rsidRPr="006B72A3">
        <w:rPr>
          <w:noProof w:val="0"/>
          <w:snapToGrid w:val="0"/>
        </w:rPr>
        <w:t xml:space="preserve"> </w:t>
      </w:r>
      <w:r>
        <w:rPr>
          <w:noProof w:val="0"/>
          <w:snapToGrid w:val="0"/>
        </w:rPr>
        <w:t>ENB-ID</w:t>
      </w:r>
      <w:r w:rsidRPr="00367E0D">
        <w:rPr>
          <w:noProof w:val="0"/>
          <w:snapToGrid w:val="0"/>
        </w:rPr>
        <w:t>-</w:t>
      </w:r>
      <w:proofErr w:type="spellStart"/>
      <w:r w:rsidRPr="00367E0D">
        <w:rPr>
          <w:noProof w:val="0"/>
          <w:snapToGrid w:val="0"/>
        </w:rPr>
        <w:t>ExtIEs</w:t>
      </w:r>
      <w:proofErr w:type="spellEnd"/>
      <w:r w:rsidRPr="00367E0D">
        <w:rPr>
          <w:noProof w:val="0"/>
          <w:snapToGrid w:val="0"/>
        </w:rPr>
        <w:t>}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w:t>
      </w:r>
      <w:proofErr w:type="spellStart"/>
      <w:r w:rsidRPr="00367E0D">
        <w:rPr>
          <w:noProof w:val="0"/>
          <w:snapToGrid w:val="0"/>
        </w:rPr>
        <w:t>ExtIEs</w:t>
      </w:r>
      <w:proofErr w:type="spellEnd"/>
      <w:r w:rsidRPr="00367E0D">
        <w:rPr>
          <w:noProof w:val="0"/>
          <w:snapToGrid w:val="0"/>
        </w:rPr>
        <w:t xml:space="preserve">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Enhanced-</w:t>
      </w:r>
      <w:proofErr w:type="spellStart"/>
      <w:r>
        <w:rPr>
          <w:noProof w:val="0"/>
          <w:snapToGrid w:val="0"/>
        </w:rPr>
        <w:t>CoverageRestriction</w:t>
      </w:r>
      <w:proofErr w:type="spellEnd"/>
      <w:r>
        <w:rPr>
          <w:noProof w:val="0"/>
          <w:snapToGrid w:val="0"/>
        </w:rPr>
        <w:t xml:space="preserve">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395" w:name="_Hlk44331363"/>
      <w:r>
        <w:rPr>
          <w:noProof w:val="0"/>
          <w:snapToGrid w:val="0"/>
        </w:rPr>
        <w:t>Extended-</w:t>
      </w:r>
      <w:proofErr w:type="spellStart"/>
      <w:r>
        <w:rPr>
          <w:noProof w:val="0"/>
          <w:snapToGrid w:val="0"/>
        </w:rPr>
        <w:t>ConnectedTime</w:t>
      </w:r>
      <w:proofErr w:type="spellEnd"/>
      <w:r>
        <w:rPr>
          <w:noProof w:val="0"/>
          <w:snapToGrid w:val="0"/>
        </w:rPr>
        <w:t xml:space="preserve"> ::= </w:t>
      </w:r>
      <w:r w:rsidRPr="00663E8A">
        <w:rPr>
          <w:noProof w:val="0"/>
          <w:snapToGrid w:val="0"/>
        </w:rPr>
        <w:t>INTEGER (0..</w:t>
      </w:r>
      <w:r w:rsidRPr="00663E8A">
        <w:rPr>
          <w:noProof w:val="0"/>
        </w:rPr>
        <w:t>255</w:t>
      </w:r>
      <w:r w:rsidRPr="00663E8A">
        <w:rPr>
          <w:noProof w:val="0"/>
          <w:snapToGrid w:val="0"/>
        </w:rPr>
        <w:t>)</w:t>
      </w:r>
    </w:p>
    <w:bookmarkEnd w:id="12395"/>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w:t>
      </w:r>
      <w:proofErr w:type="spellStart"/>
      <w:r w:rsidRPr="001D2E49">
        <w:rPr>
          <w:noProof w:val="0"/>
          <w:snapToGrid w:val="0"/>
        </w:rPr>
        <w:t>DCSONConfigurationTransfer</w:t>
      </w:r>
      <w:proofErr w:type="spellEnd"/>
      <w:r w:rsidRPr="001D2E49">
        <w:rPr>
          <w:noProof w:val="0"/>
          <w:snapToGrid w:val="0"/>
        </w:rPr>
        <w:t xml:space="preserve">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proofErr w:type="spellStart"/>
      <w:r w:rsidRPr="001D2E49">
        <w:rPr>
          <w:noProof w:val="0"/>
          <w:snapToGrid w:val="0"/>
        </w:rPr>
        <w:t>EndpointIPAddressAndPort</w:t>
      </w:r>
      <w:proofErr w:type="spellEnd"/>
      <w:r w:rsidRPr="001D2E49">
        <w:rPr>
          <w:noProof w:val="0"/>
          <w:snapToGrid w:val="0"/>
        </w:rPr>
        <w:t xml:space="preserve"> ::=SEQUENCE {</w:t>
      </w:r>
    </w:p>
    <w:p w14:paraId="1A332A15" w14:textId="77777777" w:rsidR="00800910" w:rsidRPr="001D2E49" w:rsidRDefault="00800910" w:rsidP="00800910">
      <w:pPr>
        <w:pStyle w:val="PL"/>
        <w:rPr>
          <w:noProof w:val="0"/>
          <w:snapToGrid w:val="0"/>
        </w:rPr>
      </w:pPr>
      <w:r w:rsidRPr="001D2E49">
        <w:rPr>
          <w:noProof w:val="0"/>
          <w:snapToGrid w:val="0"/>
        </w:rPr>
        <w:tab/>
      </w:r>
      <w:proofErr w:type="spellStart"/>
      <w:r w:rsidRPr="001D2E49">
        <w:rPr>
          <w:noProof w:val="0"/>
          <w:snapToGrid w:val="0"/>
        </w:rPr>
        <w:t>endpointIPAddress</w:t>
      </w:r>
      <w:proofErr w:type="spellEnd"/>
      <w:r w:rsidRPr="001D2E49">
        <w:rPr>
          <w:noProof w:val="0"/>
          <w:snapToGrid w:val="0"/>
        </w:rPr>
        <w:t xml:space="preserve"> </w:t>
      </w:r>
      <w:proofErr w:type="spellStart"/>
      <w:r w:rsidRPr="001D2E49">
        <w:rPr>
          <w:noProof w:val="0"/>
          <w:snapToGrid w:val="0"/>
        </w:rPr>
        <w:t>TransportLayerAddress</w:t>
      </w:r>
      <w:proofErr w:type="spellEnd"/>
      <w:r w:rsidRPr="001D2E49">
        <w:rPr>
          <w:noProof w:val="0"/>
          <w:snapToGrid w:val="0"/>
        </w:rPr>
        <w:t>,</w:t>
      </w:r>
    </w:p>
    <w:p w14:paraId="37E23255" w14:textId="77777777" w:rsidR="00800910" w:rsidRPr="001D2E49" w:rsidRDefault="00800910" w:rsidP="00800910">
      <w:pPr>
        <w:pStyle w:val="PL"/>
        <w:rPr>
          <w:noProof w:val="0"/>
          <w:snapToGrid w:val="0"/>
        </w:rPr>
      </w:pPr>
      <w:r w:rsidRPr="001D2E49">
        <w:rPr>
          <w:noProof w:val="0"/>
          <w:snapToGrid w:val="0"/>
        </w:rPr>
        <w:tab/>
      </w:r>
      <w:proofErr w:type="spellStart"/>
      <w:r w:rsidRPr="001D2E49">
        <w:rPr>
          <w:noProof w:val="0"/>
          <w:snapToGrid w:val="0"/>
        </w:rPr>
        <w:t>portNumber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PortNumber</w:t>
      </w:r>
      <w:proofErr w:type="spellEnd"/>
      <w:r w:rsidRPr="001D2E49">
        <w:rPr>
          <w:noProof w:val="0"/>
          <w:snapToGrid w:val="0"/>
        </w:rPr>
        <w:t>,</w:t>
      </w:r>
    </w:p>
    <w:p w14:paraId="7BB1C463" w14:textId="77777777" w:rsidR="00800910" w:rsidRPr="001D2E49" w:rsidRDefault="00800910" w:rsidP="00800910">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 </w:t>
      </w:r>
      <w:proofErr w:type="spellStart"/>
      <w:r w:rsidRPr="001D2E49">
        <w:rPr>
          <w:noProof w:val="0"/>
          <w:snapToGrid w:val="0"/>
        </w:rPr>
        <w:t>EndpointIPAddressAndPort-ExtIEs</w:t>
      </w:r>
      <w:proofErr w:type="spellEnd"/>
      <w:r w:rsidRPr="001D2E49">
        <w:rPr>
          <w:noProof w:val="0"/>
          <w:snapToGrid w:val="0"/>
        </w:rPr>
        <w:t>}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396" w:name="_Hlk40861221"/>
    </w:p>
    <w:p w14:paraId="387BF913" w14:textId="77777777" w:rsidR="008246D9" w:rsidRPr="008711EA" w:rsidRDefault="008246D9" w:rsidP="008246D9">
      <w:pPr>
        <w:pStyle w:val="PL"/>
        <w:rPr>
          <w:noProof w:val="0"/>
        </w:rPr>
      </w:pPr>
      <w:proofErr w:type="spellStart"/>
      <w:r w:rsidRPr="008711EA">
        <w:rPr>
          <w:noProof w:val="0"/>
        </w:rPr>
        <w:t>EndIndication</w:t>
      </w:r>
      <w:proofErr w:type="spellEnd"/>
      <w:r w:rsidRPr="008711EA">
        <w:rPr>
          <w:noProof w:val="0"/>
        </w:rPr>
        <w:t xml:space="preserve">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396"/>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proofErr w:type="spellStart"/>
      <w:r w:rsidRPr="001D2E49">
        <w:rPr>
          <w:noProof w:val="0"/>
          <w:snapToGrid w:val="0"/>
        </w:rPr>
        <w:t>EndpointIPAddressAndPort-ExtIEs</w:t>
      </w:r>
      <w:proofErr w:type="spellEnd"/>
      <w:r w:rsidRPr="001D2E49">
        <w:rPr>
          <w:noProof w:val="0"/>
          <w:snapToGrid w:val="0"/>
        </w:rPr>
        <w:t xml:space="preserve">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EquivalentPLMNs</w:t>
      </w:r>
      <w:proofErr w:type="spellEnd"/>
      <w:r w:rsidRPr="001D2E49">
        <w:rPr>
          <w:noProof w:val="0"/>
          <w:snapToGrid w:val="0"/>
        </w:rPr>
        <w:t xml:space="preserve"> ::= SEQUENCE (SIZE(1..</w:t>
      </w:r>
      <w:r w:rsidRPr="001D2E49">
        <w:rPr>
          <w:noProof w:val="0"/>
        </w:rPr>
        <w:t>maxnoofEPLMNs</w:t>
      </w:r>
      <w:r w:rsidRPr="001D2E49">
        <w:rPr>
          <w:noProof w:val="0"/>
          <w:snapToGrid w:val="0"/>
        </w:rPr>
        <w:t xml:space="preserve">)) OF </w:t>
      </w:r>
      <w:proofErr w:type="spellStart"/>
      <w:r w:rsidRPr="001D2E49">
        <w:rPr>
          <w:noProof w:val="0"/>
          <w:snapToGrid w:val="0"/>
        </w:rPr>
        <w:t>PLMNIdentity</w:t>
      </w:r>
      <w:proofErr w:type="spellEnd"/>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3C20D1B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ePS</w:t>
      </w:r>
      <w:proofErr w:type="spellEnd"/>
      <w:r w:rsidRPr="001D2E49">
        <w:rPr>
          <w:noProof w:val="0"/>
          <w:snapToGrid w:val="0"/>
        </w:rPr>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{EPS-TAI-</w:t>
      </w:r>
      <w:proofErr w:type="spellStart"/>
      <w:r w:rsidRPr="001D2E49">
        <w:rPr>
          <w:noProof w:val="0"/>
          <w:snapToGrid w:val="0"/>
        </w:rPr>
        <w:t>ExtIEs</w:t>
      </w:r>
      <w:proofErr w:type="spellEnd"/>
      <w:r w:rsidRPr="001D2E49">
        <w:rPr>
          <w:noProof w:val="0"/>
          <w:snapToGrid w:val="0"/>
        </w:rPr>
        <w:t>} } OPTIONAL,</w:t>
      </w:r>
    </w:p>
    <w:p w14:paraId="7080C547" w14:textId="77777777" w:rsidR="009B75C3" w:rsidRPr="001D2E49" w:rsidRDefault="009B75C3" w:rsidP="009B75C3">
      <w:pPr>
        <w:pStyle w:val="PL"/>
        <w:rPr>
          <w:noProof w:val="0"/>
          <w:snapToGrid w:val="0"/>
        </w:rPr>
      </w:pPr>
      <w:r w:rsidRPr="001D2E49">
        <w:rPr>
          <w:noProof w:val="0"/>
          <w:snapToGrid w:val="0"/>
        </w:rPr>
        <w:tab/>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w:t>
      </w:r>
      <w:proofErr w:type="spellStart"/>
      <w:r w:rsidRPr="001D2E49">
        <w:rPr>
          <w:noProof w:val="0"/>
          <w:snapToGrid w:val="0"/>
        </w:rPr>
        <w:t>ExtIEs</w:t>
      </w:r>
      <w:proofErr w:type="spellEnd"/>
      <w:r w:rsidRPr="001D2E49">
        <w:rPr>
          <w:noProof w:val="0"/>
          <w:snapToGrid w:val="0"/>
        </w:rPr>
        <w:t xml:space="preserve">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w:t>
      </w:r>
      <w:proofErr w:type="spellStart"/>
      <w:r w:rsidRPr="001D2E49">
        <w:rPr>
          <w:noProof w:val="0"/>
          <w:snapToGrid w:val="0"/>
        </w:rPr>
        <w:t>RABInformationList</w:t>
      </w:r>
      <w:proofErr w:type="spellEnd"/>
      <w:r w:rsidRPr="001D2E49">
        <w:rPr>
          <w:noProof w:val="0"/>
          <w:snapToGrid w:val="0"/>
        </w:rPr>
        <w:t xml:space="preserve"> ::= SEQUENCE (SIZE(1..maxnoofE-RABs)) OF E-</w:t>
      </w:r>
      <w:proofErr w:type="spellStart"/>
      <w:r w:rsidRPr="001D2E49">
        <w:rPr>
          <w:noProof w:val="0"/>
          <w:snapToGrid w:val="0"/>
        </w:rPr>
        <w:t>RABInformationItem</w:t>
      </w:r>
      <w:proofErr w:type="spellEnd"/>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w:t>
      </w:r>
      <w:proofErr w:type="spellStart"/>
      <w:r w:rsidRPr="001D2E49">
        <w:rPr>
          <w:noProof w:val="0"/>
          <w:snapToGrid w:val="0"/>
        </w:rPr>
        <w:t>RABInformationItem</w:t>
      </w:r>
      <w:proofErr w:type="spellEnd"/>
      <w:r w:rsidRPr="001D2E49">
        <w:rPr>
          <w:noProof w:val="0"/>
          <w:snapToGrid w:val="0"/>
        </w:rPr>
        <w:t xml:space="preserve">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E-RAB-ID</w:t>
      </w:r>
      <w:proofErr w:type="spellEnd"/>
      <w:r w:rsidRPr="001D2E49">
        <w:rPr>
          <w:noProof w:val="0"/>
          <w:snapToGrid w:val="0"/>
        </w:rPr>
        <w:t>,</w:t>
      </w:r>
    </w:p>
    <w:p w14:paraId="5C5A8B5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dLForwarding</w:t>
      </w:r>
      <w:proofErr w:type="spellEnd"/>
      <w:r w:rsidRPr="001D2E49">
        <w:rPr>
          <w:noProof w:val="0"/>
          <w:snapToGrid w:val="0"/>
        </w:rPr>
        <w:tab/>
      </w:r>
      <w:r w:rsidRPr="001D2E49">
        <w:rPr>
          <w:noProof w:val="0"/>
          <w:snapToGrid w:val="0"/>
        </w:rPr>
        <w:tab/>
      </w:r>
      <w:proofErr w:type="spellStart"/>
      <w:r w:rsidRPr="001D2E49">
        <w:rPr>
          <w:noProof w:val="0"/>
          <w:snapToGrid w:val="0"/>
        </w:rPr>
        <w:t>DLForwarding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{E-</w:t>
      </w:r>
      <w:proofErr w:type="spellStart"/>
      <w:r w:rsidRPr="001D2E49">
        <w:rPr>
          <w:noProof w:val="0"/>
          <w:snapToGrid w:val="0"/>
        </w:rPr>
        <w:t>RABInformationItem</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w:t>
      </w:r>
      <w:proofErr w:type="spellStart"/>
      <w:r w:rsidRPr="001D2E49">
        <w:rPr>
          <w:noProof w:val="0"/>
          <w:snapToGrid w:val="0"/>
        </w:rPr>
        <w:t>RABInformationItem</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NGAP-PROTOCOL-EXTENSION ::= {</w:t>
      </w:r>
    </w:p>
    <w:p w14:paraId="677370C6" w14:textId="77777777" w:rsidR="00E06692" w:rsidRDefault="00E06692" w:rsidP="00E06692">
      <w:pPr>
        <w:pStyle w:val="PL"/>
        <w:rPr>
          <w:noProof w:val="0"/>
          <w:snapToGrid w:val="0"/>
        </w:rPr>
      </w:pPr>
      <w:r w:rsidRPr="00553AA1">
        <w:rPr>
          <w:noProof w:val="0"/>
          <w:snapToGrid w:val="0"/>
        </w:rPr>
        <w:tab/>
        <w:t>{ID id-</w:t>
      </w:r>
      <w:proofErr w:type="spellStart"/>
      <w:r w:rsidRPr="00553AA1">
        <w:rPr>
          <w:noProof w:val="0"/>
          <w:snapToGrid w:val="0"/>
        </w:rPr>
        <w:t>SourceTNLAddrInfo</w:t>
      </w:r>
      <w:proofErr w:type="spellEnd"/>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 xml:space="preserve">EXTENSION </w:t>
      </w:r>
      <w:proofErr w:type="spellStart"/>
      <w:r w:rsidRPr="00553AA1">
        <w:rPr>
          <w:noProof w:val="0"/>
          <w:snapToGrid w:val="0"/>
        </w:rPr>
        <w:t>TransportLayerAddress</w:t>
      </w:r>
      <w:proofErr w:type="spellEnd"/>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w:t>
      </w:r>
      <w:proofErr w:type="spellStart"/>
      <w:r w:rsidRPr="00553AA1">
        <w:rPr>
          <w:noProof w:val="0"/>
          <w:snapToGrid w:val="0"/>
        </w:rPr>
        <w:t>Source</w:t>
      </w:r>
      <w:r>
        <w:rPr>
          <w:noProof w:val="0"/>
          <w:snapToGrid w:val="0"/>
        </w:rPr>
        <w:t>Node</w:t>
      </w:r>
      <w:r w:rsidRPr="00553AA1">
        <w:rPr>
          <w:noProof w:val="0"/>
          <w:snapToGrid w:val="0"/>
        </w:rPr>
        <w:t>TNLAddrInfo</w:t>
      </w:r>
      <w:proofErr w:type="spellEnd"/>
      <w:r w:rsidRPr="00553AA1">
        <w:rPr>
          <w:noProof w:val="0"/>
          <w:snapToGrid w:val="0"/>
        </w:rPr>
        <w:tab/>
        <w:t>CRITICALITY ignore</w:t>
      </w:r>
      <w:r w:rsidRPr="00553AA1">
        <w:rPr>
          <w:noProof w:val="0"/>
          <w:snapToGrid w:val="0"/>
        </w:rPr>
        <w:tab/>
        <w:t xml:space="preserve">EXTENSION </w:t>
      </w:r>
      <w:proofErr w:type="spellStart"/>
      <w:r w:rsidRPr="00553AA1">
        <w:rPr>
          <w:noProof w:val="0"/>
          <w:snapToGrid w:val="0"/>
        </w:rPr>
        <w:t>TransportLayerAddress</w:t>
      </w:r>
      <w:proofErr w:type="spellEnd"/>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proofErr w:type="spellStart"/>
      <w:r w:rsidRPr="001D2E49">
        <w:rPr>
          <w:noProof w:val="0"/>
          <w:snapToGrid w:val="0"/>
        </w:rPr>
        <w:t>EUTRACellIdentity</w:t>
      </w:r>
      <w:proofErr w:type="spellEnd"/>
      <w:r w:rsidRPr="001D2E49">
        <w:rPr>
          <w:noProof w:val="0"/>
          <w:snapToGrid w:val="0"/>
        </w:rPr>
        <w:t xml:space="preserve">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5DE2562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eUTRACellIdentity</w:t>
      </w:r>
      <w:proofErr w:type="spellEnd"/>
      <w:r w:rsidRPr="001D2E49">
        <w:rPr>
          <w:noProof w:val="0"/>
          <w:snapToGrid w:val="0"/>
        </w:rPr>
        <w:tab/>
      </w:r>
      <w:r w:rsidRPr="001D2E49">
        <w:rPr>
          <w:noProof w:val="0"/>
          <w:snapToGrid w:val="0"/>
        </w:rPr>
        <w:tab/>
      </w:r>
      <w:proofErr w:type="spellStart"/>
      <w:r w:rsidRPr="001D2E49">
        <w:rPr>
          <w:noProof w:val="0"/>
          <w:snapToGrid w:val="0"/>
        </w:rPr>
        <w:t>EUTRACellIdentity</w:t>
      </w:r>
      <w:proofErr w:type="spellEnd"/>
      <w:r w:rsidRPr="001D2E49">
        <w:rPr>
          <w:noProof w:val="0"/>
          <w:snapToGrid w:val="0"/>
        </w:rPr>
        <w:t>,</w:t>
      </w:r>
    </w:p>
    <w:p w14:paraId="4F1024D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{EUTRA-CGI-</w:t>
      </w:r>
      <w:proofErr w:type="spellStart"/>
      <w:r w:rsidRPr="001D2E49">
        <w:rPr>
          <w:noProof w:val="0"/>
          <w:snapToGrid w:val="0"/>
        </w:rPr>
        <w:t>ExtIEs</w:t>
      </w:r>
      <w:proofErr w:type="spellEnd"/>
      <w:r w:rsidRPr="001D2E49">
        <w:rPr>
          <w:noProof w:val="0"/>
          <w:snapToGrid w:val="0"/>
        </w:rPr>
        <w:t>}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w:t>
      </w:r>
      <w:proofErr w:type="spellStart"/>
      <w:r w:rsidRPr="001D2E49">
        <w:rPr>
          <w:noProof w:val="0"/>
          <w:snapToGrid w:val="0"/>
        </w:rPr>
        <w:t>ExtIEs</w:t>
      </w:r>
      <w:proofErr w:type="spellEnd"/>
      <w:r w:rsidRPr="001D2E49">
        <w:rPr>
          <w:noProof w:val="0"/>
          <w:snapToGrid w:val="0"/>
        </w:rPr>
        <w:t xml:space="preserve">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w:t>
      </w:r>
      <w:proofErr w:type="spellStart"/>
      <w:r w:rsidRPr="001D2E49">
        <w:rPr>
          <w:noProof w:val="0"/>
          <w:snapToGrid w:val="0"/>
        </w:rPr>
        <w:t>CGIList</w:t>
      </w:r>
      <w:proofErr w:type="spellEnd"/>
      <w:r w:rsidRPr="001D2E49">
        <w:rPr>
          <w:noProof w:val="0"/>
          <w:snapToGrid w:val="0"/>
        </w:rPr>
        <w:t xml:space="preserve">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w:t>
      </w:r>
      <w:proofErr w:type="spellStart"/>
      <w:r w:rsidRPr="001D2E49">
        <w:rPr>
          <w:noProof w:val="0"/>
        </w:rPr>
        <w:t>CGIListForWarning</w:t>
      </w:r>
      <w:proofErr w:type="spellEnd"/>
      <w:r w:rsidRPr="001D2E49">
        <w:rPr>
          <w:noProof w:val="0"/>
        </w:rPr>
        <w:t xml:space="preserve">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proofErr w:type="spellStart"/>
      <w:r w:rsidRPr="001D2E49">
        <w:rPr>
          <w:noProof w:val="0"/>
        </w:rPr>
        <w:t>EUTRA</w:t>
      </w:r>
      <w:r w:rsidRPr="001D2E49">
        <w:rPr>
          <w:noProof w:val="0"/>
          <w:snapToGrid w:val="0"/>
        </w:rPr>
        <w:t>encryptionAlgorithms</w:t>
      </w:r>
      <w:proofErr w:type="spellEnd"/>
      <w:r w:rsidRPr="001D2E49">
        <w:rPr>
          <w:noProof w:val="0"/>
          <w:snapToGrid w:val="0"/>
        </w:rPr>
        <w:t xml:space="preserve">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proofErr w:type="spellStart"/>
      <w:r w:rsidRPr="001D2E49">
        <w:rPr>
          <w:noProof w:val="0"/>
        </w:rPr>
        <w:t>EUTRA</w:t>
      </w:r>
      <w:r w:rsidRPr="001D2E49">
        <w:rPr>
          <w:noProof w:val="0"/>
          <w:snapToGrid w:val="0"/>
        </w:rPr>
        <w:t>integrityProtectionAlgorithms</w:t>
      </w:r>
      <w:proofErr w:type="spellEnd"/>
      <w:r w:rsidRPr="001D2E49">
        <w:rPr>
          <w:noProof w:val="0"/>
          <w:snapToGrid w:val="0"/>
        </w:rPr>
        <w:t xml:space="preserve">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proofErr w:type="spellStart"/>
      <w:r w:rsidRPr="001D2E49">
        <w:rPr>
          <w:noProof w:val="0"/>
          <w:lang w:eastAsia="zh-CN"/>
        </w:rPr>
        <w:t>Event</w:t>
      </w:r>
      <w:r w:rsidRPr="001D2E49">
        <w:rPr>
          <w:noProof w:val="0"/>
        </w:rPr>
        <w:t>Type</w:t>
      </w:r>
      <w:proofErr w:type="spellEnd"/>
      <w:r w:rsidRPr="001D2E49">
        <w:rPr>
          <w:noProof w:val="0"/>
        </w:rPr>
        <w:t xml:space="preserv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r>
      <w:proofErr w:type="spellStart"/>
      <w:r w:rsidRPr="001D2E49">
        <w:rPr>
          <w:noProof w:val="0"/>
          <w:lang w:eastAsia="zh-CN"/>
        </w:rPr>
        <w:t>ue</w:t>
      </w:r>
      <w:proofErr w:type="spellEnd"/>
      <w:r w:rsidRPr="001D2E49">
        <w:rPr>
          <w:noProof w:val="0"/>
          <w:lang w:eastAsia="zh-CN"/>
        </w:rPr>
        <w:t>-presence-in-area-of-interest,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w:t>
      </w:r>
      <w:proofErr w:type="spellStart"/>
      <w:r w:rsidRPr="001D2E49">
        <w:rPr>
          <w:noProof w:val="0"/>
          <w:lang w:eastAsia="zh-CN"/>
        </w:rPr>
        <w:t>ue</w:t>
      </w:r>
      <w:proofErr w:type="spellEnd"/>
      <w:r w:rsidRPr="001D2E49">
        <w:rPr>
          <w:noProof w:val="0"/>
          <w:lang w:eastAsia="zh-CN"/>
        </w:rPr>
        <w:t>-presence-in-area-of-interest,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w:t>
      </w:r>
      <w:proofErr w:type="spellStart"/>
      <w:r w:rsidRPr="001D2E49">
        <w:rPr>
          <w:noProof w:val="0"/>
          <w:lang w:eastAsia="zh-CN"/>
        </w:rPr>
        <w:t>ue</w:t>
      </w:r>
      <w:proofErr w:type="spellEnd"/>
      <w:r w:rsidRPr="001D2E49">
        <w:rPr>
          <w:noProof w:val="0"/>
          <w:lang w:eastAsia="zh-CN"/>
        </w:rPr>
        <w:t>,</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proofErr w:type="spellStart"/>
      <w:r w:rsidRPr="001D2E49">
        <w:rPr>
          <w:noProof w:val="0"/>
          <w:snapToGrid w:val="0"/>
        </w:rPr>
        <w:t>ExpectedActivityPeriod</w:t>
      </w:r>
      <w:proofErr w:type="spellEnd"/>
      <w:r w:rsidRPr="001D2E49">
        <w:rPr>
          <w:noProof w:val="0"/>
          <w:snapToGrid w:val="0"/>
        </w:rPr>
        <w:t xml:space="preserve">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proofErr w:type="spellStart"/>
      <w:r w:rsidRPr="001D2E49">
        <w:rPr>
          <w:noProof w:val="0"/>
          <w:snapToGrid w:val="0"/>
        </w:rPr>
        <w:t>ExpectedHOInterval</w:t>
      </w:r>
      <w:proofErr w:type="spellEnd"/>
      <w:r w:rsidRPr="001D2E49">
        <w:rPr>
          <w:noProof w:val="0"/>
          <w:snapToGrid w:val="0"/>
        </w:rPr>
        <w:t xml:space="preserve">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proofErr w:type="spellStart"/>
      <w:r w:rsidRPr="001D2E49">
        <w:rPr>
          <w:noProof w:val="0"/>
          <w:snapToGrid w:val="0"/>
        </w:rPr>
        <w:t>ExpectedIdlePeriod</w:t>
      </w:r>
      <w:proofErr w:type="spellEnd"/>
      <w:r w:rsidRPr="001D2E49">
        <w:rPr>
          <w:noProof w:val="0"/>
          <w:snapToGrid w:val="0"/>
        </w:rPr>
        <w:t xml:space="preserve">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proofErr w:type="spellStart"/>
      <w:r w:rsidRPr="001D2E49">
        <w:rPr>
          <w:noProof w:val="0"/>
          <w:snapToGrid w:val="0"/>
        </w:rPr>
        <w:t>ExpectedUEActivityBehaviour</w:t>
      </w:r>
      <w:proofErr w:type="spellEnd"/>
      <w:r w:rsidRPr="001D2E49">
        <w:rPr>
          <w:noProof w:val="0"/>
          <w:snapToGrid w:val="0"/>
        </w:rPr>
        <w:t xml:space="preserve"> ::= SEQUENCE {</w:t>
      </w:r>
    </w:p>
    <w:p w14:paraId="6C3C4B0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expectedActivityPeriod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ExpectedActivityPeriod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expectedIdlePeriod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ExpectedIdlePeriod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sourceOfUEActivityBehaviourInformation</w:t>
      </w:r>
      <w:proofErr w:type="spellEnd"/>
      <w:r w:rsidRPr="001D2E49">
        <w:rPr>
          <w:noProof w:val="0"/>
          <w:snapToGrid w:val="0"/>
        </w:rPr>
        <w:tab/>
      </w:r>
      <w:r w:rsidRPr="001D2E49">
        <w:rPr>
          <w:noProof w:val="0"/>
          <w:snapToGrid w:val="0"/>
        </w:rPr>
        <w:tab/>
      </w:r>
      <w:proofErr w:type="spellStart"/>
      <w:r w:rsidRPr="001D2E49">
        <w:rPr>
          <w:noProof w:val="0"/>
          <w:snapToGrid w:val="0"/>
        </w:rPr>
        <w:t>SourceOfUEActivityBehaviourInformation</w:t>
      </w:r>
      <w:proofErr w:type="spellEnd"/>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ExpectedUEActivityBehaviour-ExtIEs</w:t>
      </w:r>
      <w:proofErr w:type="spellEnd"/>
      <w:r w:rsidRPr="001D2E49">
        <w:rPr>
          <w:noProof w:val="0"/>
          <w:snapToGrid w:val="0"/>
        </w:rPr>
        <w:t>}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proofErr w:type="spellStart"/>
      <w:r w:rsidRPr="001D2E49">
        <w:rPr>
          <w:noProof w:val="0"/>
          <w:snapToGrid w:val="0"/>
        </w:rPr>
        <w:t>ExpectedUEActivityBehaviour-ExtIEs</w:t>
      </w:r>
      <w:proofErr w:type="spellEnd"/>
      <w:r w:rsidRPr="001D2E49">
        <w:rPr>
          <w:noProof w:val="0"/>
          <w:snapToGrid w:val="0"/>
        </w:rPr>
        <w:t xml:space="preserve">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proofErr w:type="spellStart"/>
      <w:r w:rsidRPr="001D2E49">
        <w:rPr>
          <w:noProof w:val="0"/>
          <w:snapToGrid w:val="0"/>
        </w:rPr>
        <w:t>ExpectedUEBehaviour</w:t>
      </w:r>
      <w:proofErr w:type="spellEnd"/>
      <w:r w:rsidRPr="001D2E49">
        <w:rPr>
          <w:noProof w:val="0"/>
          <w:snapToGrid w:val="0"/>
        </w:rPr>
        <w:t xml:space="preserve"> ::= SEQUENCE {</w:t>
      </w:r>
    </w:p>
    <w:p w14:paraId="4949FC0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expectedUEActivityBehaviour</w:t>
      </w:r>
      <w:proofErr w:type="spellEnd"/>
      <w:r w:rsidRPr="001D2E49">
        <w:rPr>
          <w:noProof w:val="0"/>
          <w:snapToGrid w:val="0"/>
        </w:rPr>
        <w:tab/>
      </w:r>
      <w:r w:rsidRPr="001D2E49">
        <w:rPr>
          <w:noProof w:val="0"/>
          <w:snapToGrid w:val="0"/>
        </w:rPr>
        <w:tab/>
      </w:r>
      <w:proofErr w:type="spellStart"/>
      <w:r w:rsidRPr="001D2E49">
        <w:rPr>
          <w:noProof w:val="0"/>
          <w:snapToGrid w:val="0"/>
        </w:rPr>
        <w:t>ExpectedUEActivityBehaviour</w:t>
      </w:r>
      <w:proofErr w:type="spellEnd"/>
      <w:r w:rsidRPr="001D2E49">
        <w:rPr>
          <w:noProof w:val="0"/>
          <w:snapToGrid w:val="0"/>
        </w:rPr>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expectedHOInterval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ExpectedHOInterval</w:t>
      </w:r>
      <w:proofErr w:type="spellEnd"/>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ExpectedUEBehaviour-ExtIEs</w:t>
      </w:r>
      <w:proofErr w:type="spellEnd"/>
      <w:r w:rsidRPr="001D2E49">
        <w:rPr>
          <w:noProof w:val="0"/>
          <w:snapToGrid w:val="0"/>
        </w:rPr>
        <w:t>}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proofErr w:type="spellStart"/>
      <w:r w:rsidRPr="001D2E49">
        <w:rPr>
          <w:noProof w:val="0"/>
          <w:snapToGrid w:val="0"/>
        </w:rPr>
        <w:t>ExpectedUEBehaviour-ExtIEs</w:t>
      </w:r>
      <w:proofErr w:type="spellEnd"/>
      <w:r w:rsidRPr="001D2E49">
        <w:rPr>
          <w:noProof w:val="0"/>
          <w:snapToGrid w:val="0"/>
        </w:rPr>
        <w:t xml:space="preserve">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proofErr w:type="spellStart"/>
      <w:r w:rsidRPr="001D2E49">
        <w:rPr>
          <w:noProof w:val="0"/>
          <w:snapToGrid w:val="0"/>
        </w:rPr>
        <w:t>ExpectedUEMobility</w:t>
      </w:r>
      <w:proofErr w:type="spellEnd"/>
      <w:r w:rsidRPr="001D2E49">
        <w:rPr>
          <w:noProof w:val="0"/>
          <w:snapToGrid w:val="0"/>
        </w:rPr>
        <w:t xml:space="preserve">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w:t>
      </w:r>
      <w:proofErr w:type="spellStart"/>
      <w:r w:rsidRPr="001D2E49">
        <w:rPr>
          <w:noProof w:val="0"/>
          <w:snapToGrid w:val="0"/>
        </w:rPr>
        <w:t>ExpectedUEMovingTrajectoryItem</w:t>
      </w:r>
      <w:proofErr w:type="spellEnd"/>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proofErr w:type="spellStart"/>
      <w:r w:rsidRPr="001D2E49">
        <w:rPr>
          <w:noProof w:val="0"/>
          <w:snapToGrid w:val="0"/>
        </w:rPr>
        <w:t>ExpectedUEMovingTrajectoryItem</w:t>
      </w:r>
      <w:proofErr w:type="spellEnd"/>
      <w:r w:rsidRPr="001D2E49">
        <w:rPr>
          <w:noProof w:val="0"/>
          <w:snapToGrid w:val="0"/>
        </w:rPr>
        <w:t xml:space="preserve"> ::= SEQUENCE {</w:t>
      </w:r>
    </w:p>
    <w:p w14:paraId="054968C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nGRAN</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timeStayedInCell</w:t>
      </w:r>
      <w:proofErr w:type="spellEnd"/>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ExpectedUEMovingTrajectoryItem-ExtIEs</w:t>
      </w:r>
      <w:proofErr w:type="spellEnd"/>
      <w:r w:rsidRPr="001D2E49">
        <w:rPr>
          <w:noProof w:val="0"/>
          <w:snapToGrid w:val="0"/>
        </w:rPr>
        <w:t>}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proofErr w:type="spellStart"/>
      <w:r w:rsidRPr="001D2E49">
        <w:rPr>
          <w:noProof w:val="0"/>
          <w:snapToGrid w:val="0"/>
        </w:rPr>
        <w:t>ExpectedUEMovingTrajectoryItem-ExtIEs</w:t>
      </w:r>
      <w:proofErr w:type="spellEnd"/>
      <w:r w:rsidRPr="001D2E49">
        <w:rPr>
          <w:noProof w:val="0"/>
          <w:snapToGrid w:val="0"/>
        </w:rPr>
        <w:t xml:space="preserve">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proofErr w:type="spellStart"/>
      <w:r w:rsidRPr="001D2E49">
        <w:rPr>
          <w:noProof w:val="0"/>
          <w:snapToGrid w:val="0"/>
        </w:rPr>
        <w:t>AMFName</w:t>
      </w:r>
      <w:proofErr w:type="spellEnd"/>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proofErr w:type="spellStart"/>
      <w:r>
        <w:rPr>
          <w:noProof w:val="0"/>
          <w:snapToGrid w:val="0"/>
        </w:rPr>
        <w:t>a</w:t>
      </w:r>
      <w:r w:rsidRPr="001D2E49">
        <w:rPr>
          <w:noProof w:val="0"/>
          <w:snapToGrid w:val="0"/>
        </w:rPr>
        <w:t>MFName</w:t>
      </w:r>
      <w:r w:rsidRPr="004D77E0">
        <w:rPr>
          <w:snapToGrid w:val="0"/>
        </w:rPr>
        <w:t>VisibleString</w:t>
      </w:r>
      <w:proofErr w:type="spellEnd"/>
      <w:r>
        <w:rPr>
          <w:snapToGrid w:val="0"/>
        </w:rPr>
        <w:tab/>
      </w:r>
      <w:r>
        <w:rPr>
          <w:snapToGrid w:val="0"/>
        </w:rPr>
        <w:tab/>
      </w:r>
      <w:proofErr w:type="spellStart"/>
      <w:r w:rsidRPr="001D2E49">
        <w:rPr>
          <w:noProof w:val="0"/>
          <w:snapToGrid w:val="0"/>
        </w:rPr>
        <w:t>AMFName</w:t>
      </w:r>
      <w:r w:rsidRPr="004D77E0">
        <w:rPr>
          <w:snapToGrid w:val="0"/>
        </w:rPr>
        <w:t>VisibleString</w:t>
      </w:r>
      <w:proofErr w:type="spellEnd"/>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proofErr w:type="spellStart"/>
      <w:r w:rsidRPr="001D2E49">
        <w:rPr>
          <w:noProof w:val="0"/>
          <w:snapToGrid w:val="0"/>
        </w:rPr>
        <w:t>AMFName</w:t>
      </w:r>
      <w:r>
        <w:rPr>
          <w:snapToGrid w:val="0"/>
        </w:rPr>
        <w:t>UTF8</w:t>
      </w:r>
      <w:r w:rsidRPr="004D77E0">
        <w:rPr>
          <w:snapToGrid w:val="0"/>
        </w:rPr>
        <w:t>String</w:t>
      </w:r>
      <w:proofErr w:type="spellEnd"/>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proofErr w:type="spellStart"/>
      <w:r w:rsidRPr="001D2E49">
        <w:rPr>
          <w:noProof w:val="0"/>
          <w:snapToGrid w:val="0"/>
        </w:rPr>
        <w:t>iE</w:t>
      </w:r>
      <w:proofErr w:type="spellEnd"/>
      <w:r w:rsidRPr="001D2E49">
        <w:rPr>
          <w:noProof w:val="0"/>
          <w:snapToGrid w:val="0"/>
        </w:rPr>
        <w:t>-Extensions</w:t>
      </w:r>
      <w:r>
        <w:rPr>
          <w:noProof w:val="0"/>
          <w:snapToGrid w:val="0"/>
        </w:rPr>
        <w:tab/>
      </w:r>
      <w:r w:rsidRPr="00A55ED4">
        <w:rPr>
          <w:snapToGrid w:val="0"/>
        </w:rPr>
        <w:tab/>
      </w:r>
      <w:r w:rsidRPr="00A55ED4">
        <w:rPr>
          <w:snapToGrid w:val="0"/>
        </w:rPr>
        <w:tab/>
      </w:r>
      <w:r>
        <w:rPr>
          <w:snapToGrid w:val="0"/>
        </w:rPr>
        <w:tab/>
      </w:r>
      <w:proofErr w:type="spellStart"/>
      <w:r w:rsidRPr="001D2E49">
        <w:rPr>
          <w:noProof w:val="0"/>
          <w:snapToGrid w:val="0"/>
        </w:rPr>
        <w:t>ProtocolExtensionContainer</w:t>
      </w:r>
      <w:proofErr w:type="spellEnd"/>
      <w:r w:rsidRPr="00A55ED4">
        <w:rPr>
          <w:snapToGrid w:val="0"/>
        </w:rPr>
        <w:t xml:space="preserve"> { { </w:t>
      </w:r>
      <w:r>
        <w:rPr>
          <w:snapToGrid w:val="0"/>
        </w:rPr>
        <w:t>Extended-</w:t>
      </w:r>
      <w:proofErr w:type="spellStart"/>
      <w:r w:rsidRPr="001D2E49">
        <w:rPr>
          <w:noProof w:val="0"/>
          <w:snapToGrid w:val="0"/>
        </w:rPr>
        <w:t>AMFName</w:t>
      </w:r>
      <w:proofErr w:type="spellEnd"/>
      <w:r w:rsidRPr="001D2E49">
        <w:rPr>
          <w:noProof w:val="0"/>
        </w:rPr>
        <w:t>-</w:t>
      </w:r>
      <w:proofErr w:type="spellStart"/>
      <w:r w:rsidRPr="001D2E49">
        <w:rPr>
          <w:noProof w:val="0"/>
          <w:snapToGrid w:val="0"/>
        </w:rPr>
        <w:t>ExtIEs</w:t>
      </w:r>
      <w:proofErr w:type="spellEnd"/>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proofErr w:type="spellStart"/>
      <w:r w:rsidRPr="001D2E49">
        <w:rPr>
          <w:noProof w:val="0"/>
          <w:snapToGrid w:val="0"/>
        </w:rPr>
        <w:t>AMFName</w:t>
      </w:r>
      <w:r w:rsidRPr="00A55ED4">
        <w:rPr>
          <w:snapToGrid w:val="0"/>
        </w:rPr>
        <w:t>-ExtIEs</w:t>
      </w:r>
      <w:proofErr w:type="spellEnd"/>
      <w:r w:rsidRPr="00A55ED4">
        <w:rPr>
          <w:snapToGrid w:val="0"/>
        </w:rPr>
        <w:t xml:space="preserve">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proofErr w:type="spellStart"/>
      <w:r>
        <w:rPr>
          <w:noProof w:val="0"/>
          <w:snapToGrid w:val="0"/>
        </w:rPr>
        <w:t>ExtendedPacketDelayBudget</w:t>
      </w:r>
      <w:proofErr w:type="spellEnd"/>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proofErr w:type="spellStart"/>
      <w:r w:rsidRPr="001D2E49">
        <w:rPr>
          <w:noProof w:val="0"/>
          <w:snapToGrid w:val="0"/>
        </w:rPr>
        <w:t>RANNodeName</w:t>
      </w:r>
      <w:proofErr w:type="spellEnd"/>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proofErr w:type="spellStart"/>
      <w:r>
        <w:rPr>
          <w:noProof w:val="0"/>
          <w:snapToGrid w:val="0"/>
        </w:rPr>
        <w:t>r</w:t>
      </w:r>
      <w:r w:rsidRPr="001D2E49">
        <w:rPr>
          <w:noProof w:val="0"/>
          <w:snapToGrid w:val="0"/>
        </w:rPr>
        <w:t>ANNodeName</w:t>
      </w:r>
      <w:r w:rsidRPr="004D77E0">
        <w:rPr>
          <w:snapToGrid w:val="0"/>
        </w:rPr>
        <w:t>VisibleString</w:t>
      </w:r>
      <w:proofErr w:type="spellEnd"/>
      <w:r>
        <w:rPr>
          <w:snapToGrid w:val="0"/>
        </w:rPr>
        <w:tab/>
      </w:r>
      <w:r>
        <w:rPr>
          <w:snapToGrid w:val="0"/>
        </w:rPr>
        <w:tab/>
      </w:r>
      <w:proofErr w:type="spellStart"/>
      <w:r w:rsidRPr="001D2E49">
        <w:rPr>
          <w:noProof w:val="0"/>
          <w:snapToGrid w:val="0"/>
        </w:rPr>
        <w:t>RANNodeName</w:t>
      </w:r>
      <w:r w:rsidRPr="004D77E0">
        <w:rPr>
          <w:snapToGrid w:val="0"/>
        </w:rPr>
        <w:t>VisibleString</w:t>
      </w:r>
      <w:proofErr w:type="spellEnd"/>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proofErr w:type="spellStart"/>
      <w:r w:rsidRPr="001D2E49">
        <w:rPr>
          <w:noProof w:val="0"/>
          <w:snapToGrid w:val="0"/>
        </w:rPr>
        <w:t>RANNodeName</w:t>
      </w:r>
      <w:r>
        <w:rPr>
          <w:snapToGrid w:val="0"/>
        </w:rPr>
        <w:t>UTF8</w:t>
      </w:r>
      <w:r w:rsidRPr="004D77E0">
        <w:rPr>
          <w:snapToGrid w:val="0"/>
        </w:rPr>
        <w:t>String</w:t>
      </w:r>
      <w:proofErr w:type="spellEnd"/>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ProtocolExtensionContainer</w:t>
      </w:r>
      <w:proofErr w:type="spellEnd"/>
      <w:r w:rsidRPr="00A55ED4">
        <w:rPr>
          <w:snapToGrid w:val="0"/>
        </w:rPr>
        <w:t xml:space="preserve"> { { </w:t>
      </w:r>
      <w:r>
        <w:rPr>
          <w:snapToGrid w:val="0"/>
        </w:rPr>
        <w:t>Extended-</w:t>
      </w:r>
      <w:proofErr w:type="spellStart"/>
      <w:r w:rsidRPr="001D2E49">
        <w:rPr>
          <w:noProof w:val="0"/>
          <w:snapToGrid w:val="0"/>
        </w:rPr>
        <w:t>RANNodeName</w:t>
      </w:r>
      <w:proofErr w:type="spellEnd"/>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proofErr w:type="spellStart"/>
      <w:r w:rsidRPr="001D2E49">
        <w:rPr>
          <w:noProof w:val="0"/>
          <w:snapToGrid w:val="0"/>
        </w:rPr>
        <w:t>RANNodeName</w:t>
      </w:r>
      <w:r w:rsidRPr="00A55ED4">
        <w:rPr>
          <w:snapToGrid w:val="0"/>
        </w:rPr>
        <w:t>-ExtIEs</w:t>
      </w:r>
      <w:proofErr w:type="spellEnd"/>
      <w:r w:rsidRPr="00A55ED4">
        <w:rPr>
          <w:snapToGrid w:val="0"/>
        </w:rPr>
        <w:t xml:space="preserve">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proofErr w:type="spellStart"/>
      <w:r w:rsidRPr="00B66DA4">
        <w:rPr>
          <w:noProof w:val="0"/>
          <w:snapToGrid w:val="0"/>
        </w:rPr>
        <w:t>ExtendedRATRestrictionInformation</w:t>
      </w:r>
      <w:proofErr w:type="spellEnd"/>
      <w:r w:rsidRPr="00B66DA4">
        <w:rPr>
          <w:noProof w:val="0"/>
          <w:snapToGrid w:val="0"/>
        </w:rPr>
        <w:t xml:space="preserve"> ::= SEQUENCE {</w:t>
      </w:r>
    </w:p>
    <w:p w14:paraId="58D8D4E7" w14:textId="77777777" w:rsidR="00B66DA4" w:rsidRPr="00B66DA4" w:rsidRDefault="00B66DA4" w:rsidP="00B66DA4">
      <w:pPr>
        <w:pStyle w:val="PL"/>
        <w:rPr>
          <w:noProof w:val="0"/>
          <w:snapToGrid w:val="0"/>
        </w:rPr>
      </w:pPr>
      <w:r w:rsidRPr="00B66DA4">
        <w:rPr>
          <w:noProof w:val="0"/>
          <w:snapToGrid w:val="0"/>
        </w:rPr>
        <w:tab/>
      </w:r>
      <w:proofErr w:type="spellStart"/>
      <w:r w:rsidRPr="00B66DA4">
        <w:rPr>
          <w:noProof w:val="0"/>
          <w:snapToGrid w:val="0"/>
        </w:rPr>
        <w:t>primaryRATRestriction</w:t>
      </w:r>
      <w:proofErr w:type="spellEnd"/>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r>
      <w:proofErr w:type="spellStart"/>
      <w:r w:rsidRPr="00B66DA4">
        <w:rPr>
          <w:noProof w:val="0"/>
          <w:snapToGrid w:val="0"/>
        </w:rPr>
        <w:t>secondaryRATRestriction</w:t>
      </w:r>
      <w:proofErr w:type="spellEnd"/>
      <w:r w:rsidRPr="00B66DA4">
        <w:rPr>
          <w:noProof w:val="0"/>
          <w:snapToGrid w:val="0"/>
        </w:rPr>
        <w:tab/>
      </w:r>
      <w:r w:rsidRPr="00B66DA4">
        <w:rPr>
          <w:noProof w:val="0"/>
          <w:snapToGrid w:val="0"/>
        </w:rPr>
        <w:tab/>
        <w:t>BIT STRING (SIZE(8, ...)),</w:t>
      </w:r>
    </w:p>
    <w:p w14:paraId="09A69539" w14:textId="77777777" w:rsidR="00B66DA4" w:rsidRPr="00B66DA4" w:rsidRDefault="00B66DA4" w:rsidP="00B66DA4">
      <w:pPr>
        <w:pStyle w:val="PL"/>
        <w:rPr>
          <w:noProof w:val="0"/>
          <w:snapToGrid w:val="0"/>
        </w:rPr>
      </w:pPr>
      <w:r w:rsidRPr="00B66DA4">
        <w:rPr>
          <w:noProof w:val="0"/>
          <w:snapToGrid w:val="0"/>
        </w:rPr>
        <w:tab/>
      </w:r>
      <w:proofErr w:type="spellStart"/>
      <w:r w:rsidRPr="00B66DA4">
        <w:rPr>
          <w:noProof w:val="0"/>
          <w:snapToGrid w:val="0"/>
        </w:rPr>
        <w:t>iE</w:t>
      </w:r>
      <w:proofErr w:type="spellEnd"/>
      <w:r w:rsidRPr="00B66DA4">
        <w:rPr>
          <w:noProof w:val="0"/>
          <w:snapToGrid w:val="0"/>
        </w:rPr>
        <w:t>-Extensions</w:t>
      </w:r>
      <w:r w:rsidRPr="00B66DA4">
        <w:rPr>
          <w:noProof w:val="0"/>
          <w:snapToGrid w:val="0"/>
        </w:rPr>
        <w:tab/>
      </w:r>
      <w:r w:rsidRPr="00B66DA4">
        <w:rPr>
          <w:noProof w:val="0"/>
          <w:snapToGrid w:val="0"/>
        </w:rPr>
        <w:tab/>
      </w:r>
      <w:proofErr w:type="spellStart"/>
      <w:r w:rsidRPr="00B66DA4">
        <w:rPr>
          <w:noProof w:val="0"/>
          <w:snapToGrid w:val="0"/>
        </w:rPr>
        <w:t>ProtocolExtensionContainer</w:t>
      </w:r>
      <w:proofErr w:type="spellEnd"/>
      <w:r w:rsidRPr="00B66DA4">
        <w:rPr>
          <w:noProof w:val="0"/>
          <w:snapToGrid w:val="0"/>
        </w:rPr>
        <w:t xml:space="preserve"> { {</w:t>
      </w:r>
      <w:proofErr w:type="spellStart"/>
      <w:r w:rsidRPr="00B66DA4">
        <w:rPr>
          <w:noProof w:val="0"/>
          <w:snapToGrid w:val="0"/>
        </w:rPr>
        <w:t>ExtendedRATRestrictionInformation-ExtIEs</w:t>
      </w:r>
      <w:proofErr w:type="spellEnd"/>
      <w:r w:rsidRPr="00B66DA4">
        <w:rPr>
          <w:noProof w:val="0"/>
          <w:snapToGrid w:val="0"/>
        </w:rPr>
        <w:t>} }</w:t>
      </w:r>
      <w:r w:rsidRPr="00B66DA4">
        <w:rPr>
          <w:noProof w:val="0"/>
          <w:snapToGrid w:val="0"/>
        </w:rPr>
        <w:tab/>
        <w:t>OPTIONAL,</w:t>
      </w:r>
    </w:p>
    <w:p w14:paraId="56B753F1" w14:textId="77777777" w:rsidR="00B66DA4" w:rsidRPr="00B66DA4" w:rsidRDefault="00B66DA4" w:rsidP="00B66DA4">
      <w:pPr>
        <w:pStyle w:val="PL"/>
        <w:rPr>
          <w:noProof w:val="0"/>
          <w:snapToGrid w:val="0"/>
        </w:rPr>
      </w:pPr>
      <w:r w:rsidRPr="00B66DA4">
        <w:rPr>
          <w:noProof w:val="0"/>
          <w:snapToGrid w:val="0"/>
        </w:rPr>
        <w:tab/>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proofErr w:type="spellStart"/>
      <w:r w:rsidRPr="00B66DA4">
        <w:rPr>
          <w:noProof w:val="0"/>
          <w:snapToGrid w:val="0"/>
        </w:rPr>
        <w:t>ExtendedRATRestrictionInformation-ExtIEs</w:t>
      </w:r>
      <w:proofErr w:type="spellEnd"/>
      <w:r w:rsidRPr="00B66DA4">
        <w:rPr>
          <w:noProof w:val="0"/>
          <w:snapToGrid w:val="0"/>
        </w:rPr>
        <w:t xml:space="preserve">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proofErr w:type="spellStart"/>
      <w:r w:rsidRPr="00F34838">
        <w:rPr>
          <w:noProof w:val="0"/>
          <w:snapToGrid w:val="0"/>
        </w:rPr>
        <w:t>ExtendedRNC</w:t>
      </w:r>
      <w:proofErr w:type="spellEnd"/>
      <w:r w:rsidRPr="00F34838">
        <w:rPr>
          <w:noProof w:val="0"/>
          <w:snapToGrid w:val="0"/>
        </w:rPr>
        <w:t>-ID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r>
      <w:proofErr w:type="spellStart"/>
      <w:r w:rsidR="001170F8" w:rsidRPr="00367E0D">
        <w:rPr>
          <w:noProof w:val="0"/>
          <w:snapToGrid w:val="0"/>
        </w:rPr>
        <w:t>ProtocolIE-SingleContainer</w:t>
      </w:r>
      <w:proofErr w:type="spellEnd"/>
      <w:r w:rsidR="001170F8" w:rsidRPr="00367E0D">
        <w:rPr>
          <w:noProof w:val="0"/>
          <w:snapToGrid w:val="0"/>
        </w:rPr>
        <w:t xml:space="preserve"> { {</w:t>
      </w:r>
      <w:r w:rsidR="001170F8" w:rsidRPr="006B72A3">
        <w:rPr>
          <w:noProof w:val="0"/>
          <w:snapToGrid w:val="0"/>
        </w:rPr>
        <w:t xml:space="preserve"> </w:t>
      </w:r>
      <w:proofErr w:type="spellStart"/>
      <w:r w:rsidR="001170F8">
        <w:rPr>
          <w:noProof w:val="0"/>
          <w:snapToGrid w:val="0"/>
        </w:rPr>
        <w:t>EventTrigger</w:t>
      </w:r>
      <w:r w:rsidR="001170F8" w:rsidRPr="00367E0D">
        <w:rPr>
          <w:noProof w:val="0"/>
          <w:snapToGrid w:val="0"/>
        </w:rPr>
        <w:t>-ExtIEs</w:t>
      </w:r>
      <w:proofErr w:type="spellEnd"/>
      <w:r w:rsidR="001170F8" w:rsidRPr="00367E0D">
        <w:rPr>
          <w:noProof w:val="0"/>
          <w:snapToGrid w:val="0"/>
        </w:rPr>
        <w:t>}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proofErr w:type="spellStart"/>
      <w:r>
        <w:rPr>
          <w:noProof w:val="0"/>
          <w:snapToGrid w:val="0"/>
        </w:rPr>
        <w:t>EventTrigger</w:t>
      </w:r>
      <w:r w:rsidRPr="00367E0D">
        <w:rPr>
          <w:noProof w:val="0"/>
          <w:snapToGrid w:val="0"/>
        </w:rPr>
        <w:t>-ExtIEs</w:t>
      </w:r>
      <w:proofErr w:type="spellEnd"/>
      <w:r w:rsidRPr="00367E0D">
        <w:rPr>
          <w:noProof w:val="0"/>
          <w:snapToGrid w:val="0"/>
        </w:rPr>
        <w:t xml:space="preserve">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397" w:name="OLE_LINK95"/>
      <w:proofErr w:type="spellStart"/>
      <w:r>
        <w:rPr>
          <w:noProof w:val="0"/>
          <w:snapToGrid w:val="0"/>
        </w:rPr>
        <w:t>Hysteresis</w:t>
      </w:r>
      <w:bookmarkEnd w:id="12397"/>
      <w:proofErr w:type="spellEnd"/>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proofErr w:type="spellStart"/>
      <w:r>
        <w:rPr>
          <w:noProof w:val="0"/>
          <w:snapToGrid w:val="0"/>
        </w:rPr>
        <w:t>timeToTrigger</w:t>
      </w:r>
      <w:proofErr w:type="spellEnd"/>
      <w:r w:rsidRPr="00F32326">
        <w:rPr>
          <w:noProof w:val="0"/>
          <w:snapToGrid w:val="0"/>
        </w:rPr>
        <w:tab/>
      </w:r>
      <w:r w:rsidRPr="00F32326">
        <w:rPr>
          <w:noProof w:val="0"/>
          <w:snapToGrid w:val="0"/>
        </w:rPr>
        <w:tab/>
      </w:r>
      <w:r>
        <w:rPr>
          <w:noProof w:val="0"/>
          <w:snapToGrid w:val="0"/>
        </w:rPr>
        <w:tab/>
      </w:r>
      <w:r>
        <w:rPr>
          <w:noProof w:val="0"/>
          <w:snapToGrid w:val="0"/>
        </w:rPr>
        <w:tab/>
      </w:r>
      <w:proofErr w:type="spellStart"/>
      <w:r>
        <w:rPr>
          <w:noProof w:val="0"/>
          <w:snapToGrid w:val="0"/>
        </w:rPr>
        <w:t>TimeToTrigger</w:t>
      </w:r>
      <w:proofErr w:type="spellEnd"/>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r>
      <w:proofErr w:type="spellStart"/>
      <w:r w:rsidRPr="00F32326">
        <w:rPr>
          <w:noProof w:val="0"/>
          <w:snapToGrid w:val="0"/>
        </w:rPr>
        <w:t>iE</w:t>
      </w:r>
      <w:proofErr w:type="spellEnd"/>
      <w:r w:rsidRPr="00F32326">
        <w:rPr>
          <w:noProof w:val="0"/>
          <w:snapToGrid w:val="0"/>
        </w:rPr>
        <w:t>-Extensions</w:t>
      </w:r>
      <w:r w:rsidRPr="00F32326">
        <w:rPr>
          <w:noProof w:val="0"/>
          <w:snapToGrid w:val="0"/>
        </w:rPr>
        <w:tab/>
      </w:r>
      <w:r w:rsidRPr="00F32326">
        <w:rPr>
          <w:noProof w:val="0"/>
          <w:snapToGrid w:val="0"/>
        </w:rPr>
        <w:tab/>
      </w:r>
      <w:r>
        <w:rPr>
          <w:noProof w:val="0"/>
          <w:snapToGrid w:val="0"/>
        </w:rPr>
        <w:tab/>
      </w:r>
      <w:r>
        <w:rPr>
          <w:noProof w:val="0"/>
          <w:snapToGrid w:val="0"/>
        </w:rPr>
        <w:tab/>
      </w:r>
      <w:proofErr w:type="spellStart"/>
      <w:r w:rsidRPr="00F32326">
        <w:rPr>
          <w:noProof w:val="0"/>
          <w:snapToGrid w:val="0"/>
        </w:rPr>
        <w:t>ProtocolExtensionContainer</w:t>
      </w:r>
      <w:proofErr w:type="spellEnd"/>
      <w:r w:rsidRPr="00F32326">
        <w:rPr>
          <w:noProof w:val="0"/>
          <w:snapToGrid w:val="0"/>
        </w:rPr>
        <w:t xml:space="preserve">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r>
      <w:proofErr w:type="spellStart"/>
      <w:r w:rsidR="001170F8" w:rsidRPr="00367E0D">
        <w:rPr>
          <w:noProof w:val="0"/>
          <w:snapToGrid w:val="0"/>
        </w:rPr>
        <w:t>ProtocolIE-SingleContainer</w:t>
      </w:r>
      <w:proofErr w:type="spellEnd"/>
      <w:r w:rsidR="001170F8" w:rsidRPr="00367E0D">
        <w:rPr>
          <w:noProof w:val="0"/>
          <w:snapToGrid w:val="0"/>
        </w:rPr>
        <w:t xml:space="preserve">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w:t>
      </w:r>
      <w:proofErr w:type="spellStart"/>
      <w:r w:rsidRPr="00367E0D">
        <w:rPr>
          <w:noProof w:val="0"/>
          <w:snapToGrid w:val="0"/>
        </w:rPr>
        <w:t>ExtIEs</w:t>
      </w:r>
      <w:proofErr w:type="spellEnd"/>
      <w:r w:rsidRPr="00367E0D">
        <w:rPr>
          <w:noProof w:val="0"/>
          <w:snapToGrid w:val="0"/>
        </w:rPr>
        <w:t xml:space="preserve"> </w:t>
      </w:r>
      <w:r w:rsidRPr="004B5CE3">
        <w:rPr>
          <w:noProof w:val="0"/>
          <w:snapToGrid w:val="0"/>
        </w:rPr>
        <w:t xml:space="preserve">NGAP-PROTOCOL-IES </w:t>
      </w:r>
      <w:r w:rsidRPr="00367E0D">
        <w:rPr>
          <w:noProof w:val="0"/>
          <w:snapToGrid w:val="0"/>
        </w:rPr>
        <w:t>::= {</w:t>
      </w:r>
    </w:p>
    <w:p w14:paraId="45F486EF" w14:textId="77777777" w:rsidR="001170F8" w:rsidRPr="00367E0D" w:rsidRDefault="001170F8" w:rsidP="001170F8">
      <w:pPr>
        <w:pStyle w:val="PL"/>
        <w:rPr>
          <w:noProof w:val="0"/>
          <w:snapToGrid w:val="0"/>
        </w:rPr>
      </w:pPr>
      <w:r w:rsidRPr="00367E0D">
        <w:rPr>
          <w:noProof w:val="0"/>
          <w:snapToGrid w:val="0"/>
        </w:rPr>
        <w:tab/>
        <w:t>...</w:t>
      </w:r>
    </w:p>
    <w:p w14:paraId="50E95777" w14:textId="77777777" w:rsidR="001170F8" w:rsidRPr="00367E0D" w:rsidRDefault="001170F8" w:rsidP="001170F8">
      <w:pPr>
        <w:pStyle w:val="PL"/>
        <w:rPr>
          <w:noProof w:val="0"/>
          <w:snapToGrid w:val="0"/>
        </w:rPr>
      </w:pPr>
      <w:r w:rsidRPr="00367E0D">
        <w:rPr>
          <w:noProof w:val="0"/>
          <w:snapToGrid w:val="0"/>
        </w:rPr>
        <w:t>}</w:t>
      </w:r>
    </w:p>
    <w:p w14:paraId="22CD4580" w14:textId="77777777" w:rsidR="001170F8" w:rsidRPr="00912DDF" w:rsidRDefault="001170F8" w:rsidP="001170F8">
      <w:pPr>
        <w:pStyle w:val="PL"/>
        <w:rPr>
          <w:snapToGrid w:val="0"/>
        </w:rPr>
      </w:pPr>
    </w:p>
    <w:p w14:paraId="37F00E1A" w14:textId="77777777" w:rsidR="009B75C3" w:rsidRPr="001D2E49" w:rsidRDefault="009B75C3" w:rsidP="009B75C3">
      <w:pPr>
        <w:pStyle w:val="PL"/>
        <w:outlineLvl w:val="3"/>
        <w:rPr>
          <w:noProof w:val="0"/>
          <w:snapToGrid w:val="0"/>
        </w:rPr>
      </w:pPr>
      <w:r w:rsidRPr="001D2E49">
        <w:rPr>
          <w:noProof w:val="0"/>
          <w:snapToGrid w:val="0"/>
        </w:rPr>
        <w:t>-- F</w:t>
      </w:r>
    </w:p>
    <w:p w14:paraId="0F59C3AE" w14:textId="77777777" w:rsidR="00837B43" w:rsidRDefault="00837B43" w:rsidP="00367E0D">
      <w:pPr>
        <w:pStyle w:val="PL"/>
        <w:rPr>
          <w:noProof w:val="0"/>
          <w:snapToGrid w:val="0"/>
        </w:rPr>
      </w:pPr>
    </w:p>
    <w:p w14:paraId="01B4A196" w14:textId="77777777" w:rsidR="00837B43" w:rsidRPr="004B5CE3" w:rsidRDefault="00837B43" w:rsidP="00367E0D">
      <w:pPr>
        <w:pStyle w:val="PL"/>
        <w:rPr>
          <w:noProof w:val="0"/>
          <w:snapToGrid w:val="0"/>
        </w:rPr>
      </w:pPr>
      <w:proofErr w:type="spellStart"/>
      <w:r>
        <w:rPr>
          <w:noProof w:val="0"/>
          <w:snapToGrid w:val="0"/>
        </w:rPr>
        <w:t>FailureIndication</w:t>
      </w:r>
      <w:proofErr w:type="spellEnd"/>
      <w:r>
        <w:rPr>
          <w:noProof w:val="0"/>
          <w:snapToGrid w:val="0"/>
        </w:rPr>
        <w:t xml:space="preserve"> </w:t>
      </w:r>
      <w:r w:rsidRPr="004B5CE3">
        <w:rPr>
          <w:noProof w:val="0"/>
          <w:snapToGrid w:val="0"/>
        </w:rPr>
        <w:t>::= SEQUENCE {</w:t>
      </w:r>
    </w:p>
    <w:p w14:paraId="09A7B3E3" w14:textId="77777777" w:rsidR="00837B43" w:rsidRPr="00367E0D" w:rsidRDefault="00837B43" w:rsidP="00367E0D">
      <w:pPr>
        <w:pStyle w:val="PL"/>
        <w:rPr>
          <w:noProof w:val="0"/>
          <w:snapToGrid w:val="0"/>
        </w:rPr>
      </w:pPr>
      <w:r w:rsidRPr="004B5CE3">
        <w:rPr>
          <w:noProof w:val="0"/>
          <w:snapToGrid w:val="0"/>
        </w:rPr>
        <w:tab/>
      </w:r>
      <w:proofErr w:type="spellStart"/>
      <w:r>
        <w:rPr>
          <w:noProof w:val="0"/>
          <w:snapToGrid w:val="0"/>
        </w:rPr>
        <w:t>u</w:t>
      </w:r>
      <w:r w:rsidRPr="000A31CE">
        <w:rPr>
          <w:noProof w:val="0"/>
          <w:snapToGrid w:val="0"/>
        </w:rPr>
        <w:t>ERLFReportContainer</w:t>
      </w:r>
      <w:proofErr w:type="spellEnd"/>
      <w:r w:rsidRPr="000A31CE">
        <w:rPr>
          <w:noProof w:val="0"/>
          <w:snapToGrid w:val="0"/>
        </w:rPr>
        <w:t xml:space="preserve"> </w:t>
      </w:r>
      <w:r w:rsidRPr="004B5CE3">
        <w:rPr>
          <w:noProof w:val="0"/>
          <w:snapToGrid w:val="0"/>
        </w:rPr>
        <w:tab/>
      </w:r>
      <w:proofErr w:type="spellStart"/>
      <w:r w:rsidRPr="000A31CE">
        <w:rPr>
          <w:noProof w:val="0"/>
          <w:snapToGrid w:val="0"/>
        </w:rPr>
        <w:t>UERLFReportContainer</w:t>
      </w:r>
      <w:proofErr w:type="spellEnd"/>
      <w:r w:rsidRPr="00367E0D">
        <w:rPr>
          <w:noProof w:val="0"/>
          <w:snapToGrid w:val="0"/>
        </w:rPr>
        <w:t>,</w:t>
      </w:r>
    </w:p>
    <w:p w14:paraId="01ACCE62" w14:textId="77777777" w:rsidR="001170F8" w:rsidRDefault="00837B43" w:rsidP="001170F8">
      <w:pPr>
        <w:pStyle w:val="PL"/>
        <w:rPr>
          <w:noProof w:val="0"/>
          <w:snapToGrid w:val="0"/>
        </w:rPr>
      </w:pPr>
      <w:r w:rsidRPr="004B5CE3">
        <w:rPr>
          <w:noProof w:val="0"/>
          <w:snapToGrid w:val="0"/>
        </w:rPr>
        <w:tab/>
      </w:r>
      <w:proofErr w:type="spellStart"/>
      <w:r w:rsidRPr="004B5CE3">
        <w:rPr>
          <w:noProof w:val="0"/>
          <w:snapToGrid w:val="0"/>
        </w:rPr>
        <w:t>iE</w:t>
      </w:r>
      <w:proofErr w:type="spellEnd"/>
      <w:r w:rsidRPr="004B5CE3">
        <w:rPr>
          <w:noProof w:val="0"/>
          <w:snapToGrid w:val="0"/>
        </w:rPr>
        <w:t>-Extensions</w:t>
      </w:r>
      <w:r w:rsidRPr="004B5CE3">
        <w:rPr>
          <w:noProof w:val="0"/>
          <w:snapToGrid w:val="0"/>
        </w:rPr>
        <w:tab/>
      </w:r>
      <w:r w:rsidRPr="004B5CE3">
        <w:rPr>
          <w:noProof w:val="0"/>
          <w:snapToGrid w:val="0"/>
        </w:rPr>
        <w:tab/>
      </w:r>
      <w:proofErr w:type="spellStart"/>
      <w:r w:rsidRPr="004B5CE3">
        <w:rPr>
          <w:noProof w:val="0"/>
          <w:snapToGrid w:val="0"/>
        </w:rPr>
        <w:t>ProtocolExtensionContainer</w:t>
      </w:r>
      <w:proofErr w:type="spellEnd"/>
      <w:r w:rsidRPr="004B5CE3">
        <w:rPr>
          <w:noProof w:val="0"/>
          <w:snapToGrid w:val="0"/>
        </w:rPr>
        <w:t xml:space="preserve"> { {</w:t>
      </w:r>
      <w:r w:rsidRPr="000A31CE">
        <w:rPr>
          <w:noProof w:val="0"/>
          <w:snapToGrid w:val="0"/>
        </w:rPr>
        <w:t xml:space="preserve"> </w:t>
      </w:r>
      <w:proofErr w:type="spellStart"/>
      <w:r>
        <w:rPr>
          <w:noProof w:val="0"/>
          <w:snapToGrid w:val="0"/>
        </w:rPr>
        <w:t>FailureIndication-ExtIEs</w:t>
      </w:r>
      <w:proofErr w:type="spellEnd"/>
      <w:r>
        <w:rPr>
          <w:noProof w:val="0"/>
          <w:snapToGrid w:val="0"/>
        </w:rPr>
        <w:t>} }</w:t>
      </w:r>
      <w:r>
        <w:rPr>
          <w:noProof w:val="0"/>
          <w:snapToGrid w:val="0"/>
        </w:rPr>
        <w:tab/>
        <w:t>OPTIONAL</w:t>
      </w:r>
      <w:r w:rsidR="001170F8">
        <w:rPr>
          <w:noProof w:val="0"/>
          <w:snapToGrid w:val="0"/>
        </w:rPr>
        <w:t>,</w:t>
      </w:r>
    </w:p>
    <w:p w14:paraId="5D763193" w14:textId="77777777" w:rsidR="00837B43" w:rsidRPr="004B5CE3" w:rsidRDefault="001170F8" w:rsidP="001170F8">
      <w:pPr>
        <w:pStyle w:val="PL"/>
        <w:rPr>
          <w:noProof w:val="0"/>
          <w:snapToGrid w:val="0"/>
        </w:rPr>
      </w:pPr>
      <w:r>
        <w:rPr>
          <w:noProof w:val="0"/>
          <w:snapToGrid w:val="0"/>
        </w:rPr>
        <w:tab/>
        <w:t>...</w:t>
      </w:r>
    </w:p>
    <w:p w14:paraId="1A58B6E4" w14:textId="77777777" w:rsidR="00837B43" w:rsidRPr="004B5CE3" w:rsidRDefault="00837B43" w:rsidP="00367E0D">
      <w:pPr>
        <w:pStyle w:val="PL"/>
        <w:rPr>
          <w:noProof w:val="0"/>
          <w:snapToGrid w:val="0"/>
        </w:rPr>
      </w:pPr>
      <w:r w:rsidRPr="004B5CE3">
        <w:rPr>
          <w:noProof w:val="0"/>
          <w:snapToGrid w:val="0"/>
        </w:rPr>
        <w:t>}</w:t>
      </w:r>
    </w:p>
    <w:p w14:paraId="586D0E49" w14:textId="77777777" w:rsidR="00837B43" w:rsidRPr="00367E0D" w:rsidRDefault="00837B43" w:rsidP="00367E0D">
      <w:pPr>
        <w:pStyle w:val="PL"/>
        <w:rPr>
          <w:noProof w:val="0"/>
          <w:snapToGrid w:val="0"/>
        </w:rPr>
      </w:pPr>
    </w:p>
    <w:p w14:paraId="6AC9EEF8" w14:textId="77777777" w:rsidR="00837B43" w:rsidRPr="004B5CE3" w:rsidRDefault="00837B43" w:rsidP="00367E0D">
      <w:pPr>
        <w:pStyle w:val="PL"/>
        <w:rPr>
          <w:noProof w:val="0"/>
          <w:snapToGrid w:val="0"/>
        </w:rPr>
      </w:pPr>
      <w:proofErr w:type="spellStart"/>
      <w:r>
        <w:rPr>
          <w:noProof w:val="0"/>
          <w:snapToGrid w:val="0"/>
        </w:rPr>
        <w:t>FailureIndication</w:t>
      </w:r>
      <w:r w:rsidRPr="004B5CE3">
        <w:rPr>
          <w:noProof w:val="0"/>
          <w:snapToGrid w:val="0"/>
        </w:rPr>
        <w:t>-ExtIEs</w:t>
      </w:r>
      <w:proofErr w:type="spellEnd"/>
      <w:r w:rsidRPr="004B5CE3">
        <w:rPr>
          <w:noProof w:val="0"/>
          <w:snapToGrid w:val="0"/>
        </w:rPr>
        <w:t xml:space="preserve"> NGAP-PROTOCOL-EXTENSION ::= {</w:t>
      </w:r>
    </w:p>
    <w:p w14:paraId="5FE181E0" w14:textId="77777777" w:rsidR="00837B43" w:rsidRPr="004B5CE3" w:rsidRDefault="00837B43" w:rsidP="00367E0D">
      <w:pPr>
        <w:pStyle w:val="PL"/>
        <w:rPr>
          <w:noProof w:val="0"/>
          <w:snapToGrid w:val="0"/>
        </w:rPr>
      </w:pPr>
      <w:r w:rsidRPr="004B5CE3">
        <w:rPr>
          <w:noProof w:val="0"/>
          <w:snapToGrid w:val="0"/>
        </w:rPr>
        <w:tab/>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proofErr w:type="spellStart"/>
      <w:r w:rsidRPr="001D2E49">
        <w:rPr>
          <w:noProof w:val="0"/>
          <w:snapToGrid w:val="0"/>
        </w:rPr>
        <w:t>FiveG</w:t>
      </w:r>
      <w:proofErr w:type="spellEnd"/>
      <w:r w:rsidRPr="001D2E49">
        <w:rPr>
          <w:noProof w:val="0"/>
          <w:snapToGrid w:val="0"/>
        </w:rPr>
        <w:t>-S-TMSI ::= SEQUENCE {</w:t>
      </w:r>
    </w:p>
    <w:p w14:paraId="7EBD812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aMFSetID</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AMFSetID</w:t>
      </w:r>
      <w:proofErr w:type="spellEnd"/>
      <w:r w:rsidRPr="001D2E49">
        <w:rPr>
          <w:noProof w:val="0"/>
          <w:snapToGrid w:val="0"/>
        </w:rPr>
        <w:t>,</w:t>
      </w:r>
    </w:p>
    <w:p w14:paraId="470FE6B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aMFPointer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AMFPointer</w:t>
      </w:r>
      <w:proofErr w:type="spellEnd"/>
      <w:r w:rsidRPr="001D2E49">
        <w:rPr>
          <w:noProof w:val="0"/>
          <w:snapToGrid w:val="0"/>
        </w:rPr>
        <w:t>,</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r>
      <w:proofErr w:type="spellStart"/>
      <w:r w:rsidRPr="001D2E49">
        <w:rPr>
          <w:rFonts w:eastAsia="Malgun Gothic"/>
          <w:noProof w:val="0"/>
          <w:snapToGrid w:val="0"/>
        </w:rPr>
        <w:t>fiveG</w:t>
      </w:r>
      <w:proofErr w:type="spellEnd"/>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FiveG</w:t>
      </w:r>
      <w:proofErr w:type="spellEnd"/>
      <w:r w:rsidRPr="001D2E49">
        <w:rPr>
          <w:noProof w:val="0"/>
          <w:snapToGrid w:val="0"/>
        </w:rPr>
        <w:t>-TMSI,</w:t>
      </w:r>
    </w:p>
    <w:p w14:paraId="1A2528E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FiveG</w:t>
      </w:r>
      <w:proofErr w:type="spellEnd"/>
      <w:r w:rsidRPr="001D2E49">
        <w:rPr>
          <w:noProof w:val="0"/>
          <w:snapToGrid w:val="0"/>
        </w:rPr>
        <w:t>-S-TMSI-</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1E9E591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proofErr w:type="spellStart"/>
      <w:r w:rsidRPr="001D2E49">
        <w:rPr>
          <w:noProof w:val="0"/>
          <w:snapToGrid w:val="0"/>
        </w:rPr>
        <w:t>FiveG</w:t>
      </w:r>
      <w:proofErr w:type="spellEnd"/>
      <w:r w:rsidRPr="001D2E49">
        <w:rPr>
          <w:noProof w:val="0"/>
          <w:snapToGrid w:val="0"/>
        </w:rPr>
        <w:t>-S-TMSI-</w:t>
      </w:r>
      <w:proofErr w:type="spellStart"/>
      <w:r w:rsidRPr="001D2E49">
        <w:rPr>
          <w:noProof w:val="0"/>
          <w:snapToGrid w:val="0"/>
        </w:rPr>
        <w:t>ExtIEs</w:t>
      </w:r>
      <w:proofErr w:type="spellEnd"/>
      <w:r w:rsidRPr="001D2E49">
        <w:rPr>
          <w:noProof w:val="0"/>
          <w:snapToGrid w:val="0"/>
        </w:rPr>
        <w:t xml:space="preserve">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proofErr w:type="spellStart"/>
      <w:r w:rsidRPr="001D2E49">
        <w:rPr>
          <w:noProof w:val="0"/>
          <w:snapToGrid w:val="0"/>
        </w:rPr>
        <w:t>FiveG</w:t>
      </w:r>
      <w:proofErr w:type="spellEnd"/>
      <w:r w:rsidRPr="001D2E49">
        <w:rPr>
          <w:noProof w:val="0"/>
          <w:snapToGrid w:val="0"/>
        </w:rPr>
        <w:t>-TMSI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ForbiddenAreaInformation</w:t>
      </w:r>
      <w:proofErr w:type="spellEnd"/>
      <w:r w:rsidRPr="001D2E49">
        <w:rPr>
          <w:noProof w:val="0"/>
          <w:snapToGrid w:val="0"/>
        </w:rPr>
        <w:t xml:space="preserve"> ::= SEQUENCE (SIZE(1..</w:t>
      </w:r>
      <w:r w:rsidRPr="001D2E49">
        <w:rPr>
          <w:noProof w:val="0"/>
        </w:rPr>
        <w:t xml:space="preserve"> </w:t>
      </w:r>
      <w:proofErr w:type="spellStart"/>
      <w:r w:rsidRPr="001D2E49">
        <w:rPr>
          <w:noProof w:val="0"/>
        </w:rPr>
        <w:t>maxnoofEPLMNsPlusOne</w:t>
      </w:r>
      <w:proofErr w:type="spellEnd"/>
      <w:r w:rsidRPr="001D2E49">
        <w:rPr>
          <w:noProof w:val="0"/>
          <w:snapToGrid w:val="0"/>
        </w:rPr>
        <w:t xml:space="preserve">)) OF </w:t>
      </w:r>
      <w:proofErr w:type="spellStart"/>
      <w:r w:rsidRPr="001D2E49">
        <w:rPr>
          <w:noProof w:val="0"/>
          <w:snapToGrid w:val="0"/>
        </w:rPr>
        <w:t>ForbiddenAreaInformation</w:t>
      </w:r>
      <w:proofErr w:type="spellEnd"/>
      <w:r w:rsidRPr="001D2E49">
        <w:rPr>
          <w:noProof w:val="0"/>
          <w:snapToGrid w:val="0"/>
        </w:rPr>
        <w:t>-Item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ForbiddenAreaInformation</w:t>
      </w:r>
      <w:proofErr w:type="spellEnd"/>
      <w:r w:rsidRPr="001D2E49">
        <w:rPr>
          <w:noProof w:val="0"/>
          <w:snapToGrid w:val="0"/>
        </w:rPr>
        <w:t>-Item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forbiddenTACs</w:t>
      </w:r>
      <w:proofErr w:type="spellEnd"/>
      <w:r w:rsidRPr="001D2E49">
        <w:rPr>
          <w:noProof w:val="0"/>
          <w:snapToGrid w:val="0"/>
        </w:rPr>
        <w:tab/>
      </w:r>
      <w:r w:rsidRPr="001D2E49">
        <w:rPr>
          <w:noProof w:val="0"/>
          <w:snapToGrid w:val="0"/>
        </w:rPr>
        <w:tab/>
      </w:r>
      <w:proofErr w:type="spellStart"/>
      <w:r w:rsidRPr="001D2E49">
        <w:rPr>
          <w:noProof w:val="0"/>
          <w:snapToGrid w:val="0"/>
        </w:rPr>
        <w:t>ForbiddenTACs</w:t>
      </w:r>
      <w:proofErr w:type="spellEnd"/>
      <w:r w:rsidRPr="001D2E49">
        <w:rPr>
          <w:noProof w:val="0"/>
          <w:snapToGrid w:val="0"/>
        </w:rPr>
        <w:t>,</w:t>
      </w:r>
    </w:p>
    <w:p w14:paraId="5284CEC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ForbiddenAreaInformation</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proofErr w:type="spellStart"/>
      <w:r w:rsidRPr="001D2E49">
        <w:rPr>
          <w:noProof w:val="0"/>
          <w:snapToGrid w:val="0"/>
        </w:rPr>
        <w:t>ForbiddenAreaInformation</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proofErr w:type="spellStart"/>
      <w:r w:rsidRPr="001D2E49">
        <w:rPr>
          <w:noProof w:val="0"/>
          <w:snapToGrid w:val="0"/>
        </w:rPr>
        <w:t>ForbiddenTACs</w:t>
      </w:r>
      <w:proofErr w:type="spellEnd"/>
      <w:r w:rsidRPr="001D2E49">
        <w:rPr>
          <w:noProof w:val="0"/>
          <w:snapToGrid w:val="0"/>
        </w:rPr>
        <w:t xml:space="preserve">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Default="00837B43" w:rsidP="00367E0D">
      <w:pPr>
        <w:pStyle w:val="PL"/>
        <w:rPr>
          <w:snapToGrid w:val="0"/>
        </w:rPr>
      </w:pPr>
      <w:r w:rsidRPr="00EB0263">
        <w:rPr>
          <w:snapToGrid w:val="0"/>
        </w:rPr>
        <w:tab/>
        <w:t>iE-Extensions</w:t>
      </w:r>
      <w:r w:rsidRPr="00EB0263">
        <w:rPr>
          <w:snapToGrid w:val="0"/>
        </w:rPr>
        <w:tab/>
      </w:r>
      <w:r w:rsidRPr="00EB0263">
        <w:rPr>
          <w:snapToGrid w:val="0"/>
        </w:rPr>
        <w:tab/>
      </w:r>
      <w:r w:rsidRPr="00EB0263">
        <w:rPr>
          <w:snapToGrid w:val="0"/>
        </w:rPr>
        <w:tab/>
        <w:t xml:space="preserve">ProtocolExtensionContainer { { </w:t>
      </w:r>
      <w:r>
        <w:rPr>
          <w:snapToGrid w:val="0"/>
        </w:rPr>
        <w:t>FromEUTRANtoNGRAN-ExtIEs} }</w:t>
      </w:r>
      <w:r>
        <w:rPr>
          <w:snapToGrid w:val="0"/>
        </w:rPr>
        <w:tab/>
      </w:r>
      <w:r>
        <w:rPr>
          <w:snapToGrid w:val="0"/>
        </w:rPr>
        <w:tab/>
      </w:r>
      <w:r>
        <w:rPr>
          <w:snapToGrid w:val="0"/>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Default="00837B43" w:rsidP="00367E0D">
      <w:pPr>
        <w:pStyle w:val="PL"/>
        <w:rPr>
          <w:snapToGrid w:val="0"/>
        </w:rPr>
      </w:pPr>
      <w:r w:rsidRPr="00EB0263">
        <w:rPr>
          <w:snapToGrid w:val="0"/>
        </w:rPr>
        <w:tab/>
        <w:t>iE-Extensions</w:t>
      </w:r>
      <w:r w:rsidRPr="00EB0263">
        <w:rPr>
          <w:snapToGrid w:val="0"/>
        </w:rPr>
        <w:tab/>
      </w:r>
      <w:r w:rsidRPr="00EB0263">
        <w:rPr>
          <w:snapToGrid w:val="0"/>
        </w:rPr>
        <w:tab/>
      </w:r>
      <w:r w:rsidRPr="00EB0263">
        <w:rPr>
          <w:snapToGrid w:val="0"/>
        </w:rPr>
        <w:tab/>
        <w:t xml:space="preserve">ProtocolExtensionContainer { { </w:t>
      </w:r>
      <w:r>
        <w:rPr>
          <w:snapToGrid w:val="0"/>
        </w:rPr>
        <w:t>FromNGRANtoEUTRAN-ExtIEs} }</w:t>
      </w:r>
      <w:r>
        <w:rPr>
          <w:snapToGrid w:val="0"/>
        </w:rPr>
        <w:tab/>
      </w:r>
      <w:r>
        <w:rPr>
          <w:snapToGrid w:val="0"/>
        </w:rPr>
        <w:tab/>
      </w:r>
      <w:r>
        <w:rPr>
          <w:snapToGrid w:val="0"/>
        </w:rPr>
        <w:tab/>
        <w:t>OPTIONAL</w:t>
      </w:r>
    </w:p>
    <w:p w14:paraId="11F34DB9" w14:textId="77777777" w:rsidR="00837B43" w:rsidRDefault="00837B43" w:rsidP="00367E0D">
      <w:pPr>
        <w:pStyle w:val="PL"/>
        <w:rPr>
          <w:snapToGrid w:val="0"/>
        </w:rPr>
      </w:pPr>
      <w:r>
        <w:rPr>
          <w:snapToGrid w:val="0"/>
        </w:rPr>
        <w:t>}</w:t>
      </w:r>
    </w:p>
    <w:p w14:paraId="3DF97891" w14:textId="77777777" w:rsidR="00837B43" w:rsidRPr="00EB0263" w:rsidRDefault="00837B43" w:rsidP="00367E0D">
      <w:pPr>
        <w:pStyle w:val="PL"/>
        <w:rPr>
          <w:snapToGrid w:val="0"/>
        </w:rPr>
      </w:pPr>
    </w:p>
    <w:p w14:paraId="26931BA8" w14:textId="77777777" w:rsidR="00837B43" w:rsidRPr="004B5CE3" w:rsidRDefault="00837B43" w:rsidP="00367E0D">
      <w:pPr>
        <w:pStyle w:val="PL"/>
        <w:rPr>
          <w:snapToGrid w:val="0"/>
        </w:rPr>
      </w:pPr>
      <w:r>
        <w:rPr>
          <w:snapToGrid w:val="0"/>
        </w:rPr>
        <w:t>FromNGRANtoEUTRAN</w:t>
      </w:r>
      <w:r w:rsidRPr="004B5CE3">
        <w:rPr>
          <w:snapToGrid w:val="0"/>
        </w:rPr>
        <w:t>-ExtIEs NGAP-PROTOCOL-EXTENSION ::= {</w:t>
      </w:r>
    </w:p>
    <w:p w14:paraId="7498D2B8" w14:textId="77777777" w:rsidR="00837B43" w:rsidRPr="004B5CE3" w:rsidRDefault="00837B43" w:rsidP="00367E0D">
      <w:pPr>
        <w:pStyle w:val="PL"/>
        <w:rPr>
          <w:snapToGrid w:val="0"/>
        </w:rPr>
      </w:pPr>
      <w:r w:rsidRPr="004B5CE3">
        <w:rPr>
          <w:snapToGrid w:val="0"/>
        </w:rPr>
        <w:tab/>
        <w:t>...</w:t>
      </w:r>
    </w:p>
    <w:p w14:paraId="25D8E31E" w14:textId="77777777" w:rsidR="00837B43" w:rsidRDefault="00837B43" w:rsidP="00367E0D">
      <w:pPr>
        <w:pStyle w:val="PL"/>
        <w:rPr>
          <w:snapToGrid w:val="0"/>
        </w:rPr>
      </w:pPr>
      <w:r>
        <w:rPr>
          <w:snapToGrid w:val="0"/>
        </w:rPr>
        <w:t>}</w:t>
      </w:r>
    </w:p>
    <w:p w14:paraId="0C8DBC8F" w14:textId="77777777" w:rsidR="009B75C3" w:rsidRPr="001D2E49" w:rsidRDefault="009B75C3" w:rsidP="009B75C3">
      <w:pPr>
        <w:pStyle w:val="PL"/>
        <w:rPr>
          <w:noProof w:val="0"/>
          <w:snapToGrid w:val="0"/>
        </w:rPr>
      </w:pPr>
    </w:p>
    <w:p w14:paraId="34877871" w14:textId="77777777" w:rsidR="009B75C3" w:rsidRPr="001D2E49" w:rsidRDefault="009B75C3" w:rsidP="009B75C3">
      <w:pPr>
        <w:pStyle w:val="PL"/>
        <w:outlineLvl w:val="3"/>
        <w:rPr>
          <w:noProof w:val="0"/>
          <w:snapToGrid w:val="0"/>
        </w:rPr>
      </w:pPr>
      <w:r w:rsidRPr="001D2E49">
        <w:rPr>
          <w:noProof w:val="0"/>
          <w:snapToGrid w:val="0"/>
        </w:rPr>
        <w:t>-- G</w:t>
      </w:r>
    </w:p>
    <w:p w14:paraId="4C244D42" w14:textId="77777777" w:rsidR="009B75C3" w:rsidRPr="001D2E49" w:rsidRDefault="009B75C3" w:rsidP="009B75C3">
      <w:pPr>
        <w:pStyle w:val="PL"/>
        <w:rPr>
          <w:noProof w:val="0"/>
          <w:snapToGrid w:val="0"/>
        </w:rPr>
      </w:pPr>
    </w:p>
    <w:p w14:paraId="27B4BE63" w14:textId="77777777" w:rsidR="009B75C3" w:rsidRPr="001D2E49" w:rsidRDefault="009B75C3" w:rsidP="009B75C3">
      <w:pPr>
        <w:pStyle w:val="PL"/>
        <w:rPr>
          <w:noProof w:val="0"/>
          <w:snapToGrid w:val="0"/>
        </w:rPr>
      </w:pPr>
      <w:r w:rsidRPr="001D2E49">
        <w:rPr>
          <w:noProof w:val="0"/>
          <w:snapToGrid w:val="0"/>
        </w:rPr>
        <w:t>GBR-</w:t>
      </w:r>
      <w:proofErr w:type="spellStart"/>
      <w:r w:rsidRPr="001D2E49">
        <w:rPr>
          <w:noProof w:val="0"/>
          <w:snapToGrid w:val="0"/>
        </w:rPr>
        <w:t>QosInformation</w:t>
      </w:r>
      <w:proofErr w:type="spellEnd"/>
      <w:r w:rsidRPr="001D2E49">
        <w:rPr>
          <w:noProof w:val="0"/>
          <w:snapToGrid w:val="0"/>
        </w:rPr>
        <w:t xml:space="preserve"> ::= SEQUENCE {</w:t>
      </w:r>
    </w:p>
    <w:p w14:paraId="5BF8948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maximumFlowBitRateDL</w:t>
      </w:r>
      <w:proofErr w:type="spellEnd"/>
      <w:r w:rsidRPr="001D2E49">
        <w:rPr>
          <w:noProof w:val="0"/>
          <w:snapToGrid w:val="0"/>
        </w:rPr>
        <w:tab/>
      </w:r>
      <w:r w:rsidRPr="001D2E49">
        <w:rPr>
          <w:noProof w:val="0"/>
          <w:snapToGrid w:val="0"/>
        </w:rPr>
        <w:tab/>
      </w:r>
      <w:proofErr w:type="spellStart"/>
      <w:r w:rsidRPr="001D2E49">
        <w:rPr>
          <w:noProof w:val="0"/>
          <w:snapToGrid w:val="0"/>
        </w:rPr>
        <w:t>BitRate</w:t>
      </w:r>
      <w:proofErr w:type="spellEnd"/>
      <w:r w:rsidRPr="001D2E49">
        <w:rPr>
          <w:noProof w:val="0"/>
          <w:snapToGrid w:val="0"/>
        </w:rPr>
        <w:t>,</w:t>
      </w:r>
    </w:p>
    <w:p w14:paraId="6A672AE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maximumFlowBitRateUL</w:t>
      </w:r>
      <w:proofErr w:type="spellEnd"/>
      <w:r w:rsidRPr="001D2E49">
        <w:rPr>
          <w:noProof w:val="0"/>
          <w:snapToGrid w:val="0"/>
        </w:rPr>
        <w:tab/>
      </w:r>
      <w:r w:rsidRPr="001D2E49">
        <w:rPr>
          <w:noProof w:val="0"/>
          <w:snapToGrid w:val="0"/>
        </w:rPr>
        <w:tab/>
      </w:r>
      <w:proofErr w:type="spellStart"/>
      <w:r w:rsidRPr="001D2E49">
        <w:rPr>
          <w:noProof w:val="0"/>
          <w:snapToGrid w:val="0"/>
        </w:rPr>
        <w:t>BitRate</w:t>
      </w:r>
      <w:proofErr w:type="spellEnd"/>
      <w:r w:rsidRPr="001D2E49">
        <w:rPr>
          <w:noProof w:val="0"/>
          <w:snapToGrid w:val="0"/>
        </w:rPr>
        <w:t>,</w:t>
      </w:r>
    </w:p>
    <w:p w14:paraId="12E6BA2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guaranteedFlowBitRateDL</w:t>
      </w:r>
      <w:proofErr w:type="spellEnd"/>
      <w:r w:rsidRPr="001D2E49">
        <w:rPr>
          <w:noProof w:val="0"/>
          <w:snapToGrid w:val="0"/>
        </w:rPr>
        <w:tab/>
      </w:r>
      <w:r w:rsidRPr="001D2E49">
        <w:rPr>
          <w:noProof w:val="0"/>
          <w:snapToGrid w:val="0"/>
        </w:rPr>
        <w:tab/>
      </w:r>
      <w:proofErr w:type="spellStart"/>
      <w:r w:rsidRPr="001D2E49">
        <w:rPr>
          <w:noProof w:val="0"/>
          <w:snapToGrid w:val="0"/>
        </w:rPr>
        <w:t>BitRate</w:t>
      </w:r>
      <w:proofErr w:type="spellEnd"/>
      <w:r w:rsidRPr="001D2E49">
        <w:rPr>
          <w:noProof w:val="0"/>
          <w:snapToGrid w:val="0"/>
        </w:rPr>
        <w:t>,</w:t>
      </w:r>
    </w:p>
    <w:p w14:paraId="38809E9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guaranteedFlowBitRateUL</w:t>
      </w:r>
      <w:proofErr w:type="spellEnd"/>
      <w:r w:rsidRPr="001D2E49">
        <w:rPr>
          <w:noProof w:val="0"/>
          <w:snapToGrid w:val="0"/>
        </w:rPr>
        <w:tab/>
      </w:r>
      <w:r w:rsidRPr="001D2E49">
        <w:rPr>
          <w:noProof w:val="0"/>
          <w:snapToGrid w:val="0"/>
        </w:rPr>
        <w:tab/>
      </w:r>
      <w:proofErr w:type="spellStart"/>
      <w:r w:rsidRPr="001D2E49">
        <w:rPr>
          <w:noProof w:val="0"/>
          <w:snapToGrid w:val="0"/>
        </w:rPr>
        <w:t>BitRate</w:t>
      </w:r>
      <w:proofErr w:type="spellEnd"/>
      <w:r w:rsidRPr="001D2E49">
        <w:rPr>
          <w:noProof w:val="0"/>
          <w:snapToGrid w:val="0"/>
        </w:rPr>
        <w:t>,</w:t>
      </w:r>
    </w:p>
    <w:p w14:paraId="3951160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notificationControl</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NotificationControl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maximumPacketLossRateDL</w:t>
      </w:r>
      <w:proofErr w:type="spellEnd"/>
      <w:r w:rsidRPr="001D2E49">
        <w:rPr>
          <w:noProof w:val="0"/>
          <w:snapToGrid w:val="0"/>
        </w:rPr>
        <w:tab/>
      </w:r>
      <w:r w:rsidRPr="001D2E49">
        <w:rPr>
          <w:noProof w:val="0"/>
          <w:snapToGrid w:val="0"/>
        </w:rPr>
        <w:tab/>
      </w:r>
      <w:proofErr w:type="spellStart"/>
      <w:r w:rsidRPr="001D2E49">
        <w:rPr>
          <w:noProof w:val="0"/>
          <w:snapToGrid w:val="0"/>
        </w:rPr>
        <w:t>PacketLossRate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maximumPacketLossRateUL</w:t>
      </w:r>
      <w:proofErr w:type="spellEnd"/>
      <w:r w:rsidRPr="001D2E49">
        <w:rPr>
          <w:noProof w:val="0"/>
          <w:snapToGrid w:val="0"/>
        </w:rPr>
        <w:tab/>
      </w:r>
      <w:r w:rsidRPr="001D2E49">
        <w:rPr>
          <w:noProof w:val="0"/>
          <w:snapToGrid w:val="0"/>
        </w:rPr>
        <w:tab/>
      </w:r>
      <w:proofErr w:type="spellStart"/>
      <w:r w:rsidRPr="001D2E49">
        <w:rPr>
          <w:noProof w:val="0"/>
          <w:snapToGrid w:val="0"/>
        </w:rPr>
        <w:t>PacketLossRate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{GBR-</w:t>
      </w:r>
      <w:proofErr w:type="spellStart"/>
      <w:r w:rsidRPr="001D2E49">
        <w:rPr>
          <w:noProof w:val="0"/>
          <w:snapToGrid w:val="0"/>
        </w:rPr>
        <w:t>QosInformation</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912DDF" w:rsidRDefault="00214617" w:rsidP="00367E0D">
      <w:pPr>
        <w:pStyle w:val="PL"/>
        <w:rPr>
          <w:snapToGrid w:val="0"/>
        </w:rPr>
      </w:pPr>
      <w:r w:rsidRPr="00912DDF">
        <w:rPr>
          <w:snapToGrid w:val="0"/>
        </w:rPr>
        <w:tab/>
        <w:t>iE-Extensions</w:t>
      </w:r>
      <w:r w:rsidRPr="00912DDF">
        <w:rPr>
          <w:snapToGrid w:val="0"/>
        </w:rPr>
        <w:tab/>
      </w:r>
      <w:r w:rsidRPr="00912DDF">
        <w:rPr>
          <w:snapToGrid w:val="0"/>
        </w:rPr>
        <w:tab/>
      </w:r>
      <w:r w:rsidRPr="00912DDF">
        <w:rPr>
          <w:snapToGrid w:val="0"/>
        </w:rPr>
        <w:tab/>
        <w:t>ProtocolExtensionContainer { {GlobalENB-ID-ExtIEs} }</w:t>
      </w:r>
      <w:r w:rsidRPr="00912DDF">
        <w:rPr>
          <w:snapToGrid w:val="0"/>
        </w:rPr>
        <w:tab/>
      </w:r>
      <w:r w:rsidRPr="00912DDF">
        <w:rPr>
          <w:snapToGrid w:val="0"/>
        </w:rPr>
        <w:tab/>
        <w:t>OPTIONAL,</w:t>
      </w:r>
    </w:p>
    <w:p w14:paraId="5A8C5E02" w14:textId="77777777" w:rsidR="00214617" w:rsidRPr="00912DDF" w:rsidRDefault="00214617" w:rsidP="00367E0D">
      <w:pPr>
        <w:pStyle w:val="PL"/>
        <w:rPr>
          <w:snapToGrid w:val="0"/>
        </w:rPr>
      </w:pPr>
      <w:r w:rsidRPr="00912DDF">
        <w:rPr>
          <w:snapToGrid w:val="0"/>
        </w:rPr>
        <w:tab/>
        <w:t>...</w:t>
      </w:r>
    </w:p>
    <w:p w14:paraId="55FF4A9E" w14:textId="77777777" w:rsidR="00214617" w:rsidRPr="00912DDF" w:rsidRDefault="00214617" w:rsidP="00367E0D">
      <w:pPr>
        <w:pStyle w:val="PL"/>
        <w:rPr>
          <w:snapToGrid w:val="0"/>
        </w:rPr>
      </w:pPr>
      <w:r w:rsidRPr="00912DDF">
        <w:rPr>
          <w:snapToGrid w:val="0"/>
        </w:rPr>
        <w:t>}</w:t>
      </w:r>
    </w:p>
    <w:p w14:paraId="3DDE6BB6" w14:textId="77777777" w:rsidR="00214617" w:rsidRPr="00912DDF" w:rsidRDefault="00214617" w:rsidP="00367E0D">
      <w:pPr>
        <w:pStyle w:val="PL"/>
        <w:rPr>
          <w:snapToGrid w:val="0"/>
        </w:rPr>
      </w:pPr>
    </w:p>
    <w:p w14:paraId="18D6F691" w14:textId="77777777" w:rsidR="00214617" w:rsidRPr="00912DDF" w:rsidRDefault="00214617" w:rsidP="00367E0D">
      <w:pPr>
        <w:pStyle w:val="PL"/>
        <w:rPr>
          <w:snapToGrid w:val="0"/>
        </w:rPr>
      </w:pPr>
      <w:r w:rsidRPr="00912DDF">
        <w:rPr>
          <w:snapToGrid w:val="0"/>
        </w:rPr>
        <w:t xml:space="preserve">GlobalENB-ID-ExtIEs </w:t>
      </w:r>
      <w:r w:rsidRPr="004B5CE3">
        <w:rPr>
          <w:snapToGrid w:val="0"/>
        </w:rPr>
        <w:t>NGAP-PROTOCOL-EXTENSION</w:t>
      </w:r>
      <w:r>
        <w:rPr>
          <w:snapToGrid w:val="0"/>
        </w:rPr>
        <w:t xml:space="preserve"> </w:t>
      </w:r>
      <w:r w:rsidRPr="00912DDF">
        <w:rPr>
          <w:snapToGrid w:val="0"/>
        </w:rPr>
        <w:t>::= {</w:t>
      </w:r>
    </w:p>
    <w:p w14:paraId="09BDDD2A" w14:textId="77777777" w:rsidR="00214617" w:rsidRPr="00912DDF" w:rsidRDefault="00214617" w:rsidP="00367E0D">
      <w:pPr>
        <w:pStyle w:val="PL"/>
        <w:rPr>
          <w:snapToGrid w:val="0"/>
        </w:rPr>
      </w:pPr>
      <w:r w:rsidRPr="00912DDF">
        <w:rPr>
          <w:snapToGrid w:val="0"/>
        </w:rPr>
        <w:tab/>
        <w:t>...</w:t>
      </w:r>
    </w:p>
    <w:p w14:paraId="53DA487B" w14:textId="77777777" w:rsidR="00214617" w:rsidRPr="00912DDF" w:rsidRDefault="00214617" w:rsidP="00367E0D">
      <w:pPr>
        <w:pStyle w:val="PL"/>
        <w:rPr>
          <w:snapToGrid w:val="0"/>
        </w:rPr>
      </w:pPr>
      <w:r w:rsidRPr="00912DDF">
        <w:rPr>
          <w:snapToGrid w:val="0"/>
        </w:rPr>
        <w:t>}</w:t>
      </w:r>
    </w:p>
    <w:p w14:paraId="781B87AC" w14:textId="77777777" w:rsidR="00214617" w:rsidRDefault="00214617" w:rsidP="00367E0D">
      <w:pPr>
        <w:pStyle w:val="PL"/>
        <w:rPr>
          <w:snapToGrid w:val="0"/>
        </w:rPr>
      </w:pPr>
    </w:p>
    <w:p w14:paraId="5330CE64" w14:textId="77777777" w:rsidR="009B75C3" w:rsidRPr="001D2E49" w:rsidRDefault="009B75C3" w:rsidP="00501599">
      <w:pPr>
        <w:pStyle w:val="PL"/>
        <w:rPr>
          <w:snapToGrid w:val="0"/>
        </w:rPr>
      </w:pPr>
    </w:p>
    <w:p w14:paraId="126AA461" w14:textId="77777777" w:rsidR="009B75C3" w:rsidRPr="001D2E49" w:rsidRDefault="009B75C3" w:rsidP="009B75C3">
      <w:pPr>
        <w:pStyle w:val="PL"/>
        <w:rPr>
          <w:noProof w:val="0"/>
          <w:snapToGrid w:val="0"/>
        </w:rPr>
      </w:pPr>
      <w:proofErr w:type="spellStart"/>
      <w:r w:rsidRPr="001D2E49">
        <w:rPr>
          <w:noProof w:val="0"/>
          <w:snapToGrid w:val="0"/>
        </w:rPr>
        <w:t>GlobalGNB</w:t>
      </w:r>
      <w:proofErr w:type="spellEnd"/>
      <w:r w:rsidRPr="001D2E49">
        <w:rPr>
          <w:noProof w:val="0"/>
          <w:snapToGrid w:val="0"/>
        </w:rPr>
        <w:t>-ID ::= SEQUENCE {</w:t>
      </w:r>
    </w:p>
    <w:p w14:paraId="2030CCB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0B2B7503"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GNB-ID</w:t>
      </w:r>
      <w:proofErr w:type="spellEnd"/>
      <w:r w:rsidRPr="001D2E49">
        <w:rPr>
          <w:noProof w:val="0"/>
          <w:snapToGrid w:val="0"/>
        </w:rPr>
        <w:t>,</w:t>
      </w:r>
    </w:p>
    <w:p w14:paraId="1D349B5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GlobalGNB</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 OPTIONAL,</w:t>
      </w:r>
    </w:p>
    <w:p w14:paraId="0638AC6E" w14:textId="77777777" w:rsidR="009B75C3" w:rsidRPr="001D2E49" w:rsidRDefault="009B75C3" w:rsidP="009B75C3">
      <w:pPr>
        <w:pStyle w:val="PL"/>
        <w:rPr>
          <w:noProof w:val="0"/>
          <w:snapToGrid w:val="0"/>
        </w:rPr>
      </w:pPr>
      <w:r w:rsidRPr="001D2E49">
        <w:rPr>
          <w:noProof w:val="0"/>
          <w:snapToGrid w:val="0"/>
        </w:rPr>
        <w:tab/>
        <w:t>...</w:t>
      </w:r>
    </w:p>
    <w:p w14:paraId="473BBE8B" w14:textId="77777777" w:rsidR="009B75C3" w:rsidRPr="001D2E49" w:rsidRDefault="009B75C3" w:rsidP="009B75C3">
      <w:pPr>
        <w:pStyle w:val="PL"/>
        <w:rPr>
          <w:noProof w:val="0"/>
          <w:snapToGrid w:val="0"/>
        </w:rPr>
      </w:pPr>
      <w:r w:rsidRPr="001D2E49">
        <w:rPr>
          <w:noProof w:val="0"/>
          <w:snapToGrid w:val="0"/>
        </w:rPr>
        <w:t>}</w:t>
      </w:r>
    </w:p>
    <w:p w14:paraId="5A09B861" w14:textId="77777777" w:rsidR="009B75C3" w:rsidRPr="001D2E49" w:rsidRDefault="009B75C3" w:rsidP="009B75C3">
      <w:pPr>
        <w:pStyle w:val="PL"/>
        <w:rPr>
          <w:noProof w:val="0"/>
          <w:snapToGrid w:val="0"/>
        </w:rPr>
      </w:pPr>
    </w:p>
    <w:p w14:paraId="41F351EE" w14:textId="77777777" w:rsidR="009B75C3" w:rsidRPr="001D2E49" w:rsidRDefault="009B75C3" w:rsidP="009B75C3">
      <w:pPr>
        <w:pStyle w:val="PL"/>
        <w:rPr>
          <w:noProof w:val="0"/>
          <w:snapToGrid w:val="0"/>
        </w:rPr>
      </w:pPr>
      <w:proofErr w:type="spellStart"/>
      <w:r w:rsidRPr="001D2E49">
        <w:rPr>
          <w:noProof w:val="0"/>
          <w:snapToGrid w:val="0"/>
        </w:rPr>
        <w:t>GlobalGNB</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xml:space="preserve"> NGAP-PROTOCOL-EXTENSION ::= {</w:t>
      </w:r>
    </w:p>
    <w:p w14:paraId="2E9AF87F" w14:textId="77777777" w:rsidR="009B75C3" w:rsidRPr="001D2E49" w:rsidRDefault="009B75C3" w:rsidP="009B75C3">
      <w:pPr>
        <w:pStyle w:val="PL"/>
        <w:rPr>
          <w:noProof w:val="0"/>
          <w:snapToGrid w:val="0"/>
        </w:rPr>
      </w:pPr>
      <w:r w:rsidRPr="001D2E49">
        <w:rPr>
          <w:noProof w:val="0"/>
          <w:snapToGrid w:val="0"/>
        </w:rPr>
        <w:tab/>
        <w:t>...</w:t>
      </w:r>
    </w:p>
    <w:p w14:paraId="0A3BDC3C" w14:textId="77777777" w:rsidR="009B75C3" w:rsidRPr="001D2E49" w:rsidRDefault="009B75C3" w:rsidP="009B75C3">
      <w:pPr>
        <w:pStyle w:val="PL"/>
        <w:rPr>
          <w:noProof w:val="0"/>
          <w:snapToGrid w:val="0"/>
        </w:rPr>
      </w:pPr>
      <w:r w:rsidRPr="001D2E49">
        <w:rPr>
          <w:noProof w:val="0"/>
          <w:snapToGrid w:val="0"/>
        </w:rPr>
        <w:t>}</w:t>
      </w:r>
    </w:p>
    <w:p w14:paraId="357C90D6" w14:textId="77777777" w:rsidR="009B75C3" w:rsidRPr="001D2E49" w:rsidRDefault="009B75C3" w:rsidP="009B75C3">
      <w:pPr>
        <w:pStyle w:val="PL"/>
        <w:rPr>
          <w:noProof w:val="0"/>
          <w:snapToGrid w:val="0"/>
        </w:rPr>
      </w:pPr>
    </w:p>
    <w:p w14:paraId="06CD2D93" w14:textId="77777777" w:rsidR="009B75C3" w:rsidRPr="001D2E49" w:rsidRDefault="009B75C3" w:rsidP="009B75C3">
      <w:pPr>
        <w:pStyle w:val="PL"/>
        <w:rPr>
          <w:noProof w:val="0"/>
          <w:snapToGrid w:val="0"/>
        </w:rPr>
      </w:pPr>
      <w:r w:rsidRPr="001D2E49">
        <w:rPr>
          <w:noProof w:val="0"/>
          <w:snapToGrid w:val="0"/>
        </w:rPr>
        <w:t>GlobalN3IWF-ID ::= SEQUENCE {</w:t>
      </w:r>
    </w:p>
    <w:p w14:paraId="085A0CF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01B0FC50"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N3IWF-ID</w:t>
      </w:r>
      <w:proofErr w:type="spellEnd"/>
      <w:r w:rsidRPr="001D2E49">
        <w:rPr>
          <w:noProof w:val="0"/>
          <w:snapToGrid w:val="0"/>
        </w:rPr>
        <w:t>,</w:t>
      </w:r>
    </w:p>
    <w:p w14:paraId="7DCC379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{GlobalN3IWF-ID-ExtIEs} } OPTIONAL,</w:t>
      </w:r>
    </w:p>
    <w:p w14:paraId="1E7D9458" w14:textId="77777777" w:rsidR="009B75C3" w:rsidRPr="001D2E49" w:rsidRDefault="009B75C3" w:rsidP="009B75C3">
      <w:pPr>
        <w:pStyle w:val="PL"/>
        <w:rPr>
          <w:noProof w:val="0"/>
          <w:snapToGrid w:val="0"/>
        </w:rPr>
      </w:pPr>
      <w:r w:rsidRPr="001D2E49">
        <w:rPr>
          <w:noProof w:val="0"/>
          <w:snapToGrid w:val="0"/>
        </w:rPr>
        <w:tab/>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proofErr w:type="spellStart"/>
      <w:r>
        <w:rPr>
          <w:noProof w:val="0"/>
          <w:snapToGrid w:val="0"/>
        </w:rPr>
        <w:t>GlobalLine</w:t>
      </w:r>
      <w:proofErr w:type="spellEnd"/>
      <w:r>
        <w:rPr>
          <w:noProof w:val="0"/>
          <w:snapToGrid w:val="0"/>
        </w:rPr>
        <w:t>-ID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proofErr w:type="spellStart"/>
      <w:r>
        <w:rPr>
          <w:noProof w:val="0"/>
          <w:snapToGrid w:val="0"/>
        </w:rPr>
        <w:t>globalLineIdentity</w:t>
      </w:r>
      <w:proofErr w:type="spellEnd"/>
      <w:r w:rsidRPr="001D2E49">
        <w:rPr>
          <w:noProof w:val="0"/>
          <w:snapToGrid w:val="0"/>
        </w:rPr>
        <w:tab/>
      </w:r>
      <w:r w:rsidRPr="001D2E49">
        <w:rPr>
          <w:noProof w:val="0"/>
          <w:snapToGrid w:val="0"/>
        </w:rPr>
        <w:tab/>
      </w:r>
      <w:proofErr w:type="spellStart"/>
      <w:r>
        <w:rPr>
          <w:noProof w:val="0"/>
          <w:snapToGrid w:val="0"/>
        </w:rPr>
        <w:t>GlobalLineIdentity</w:t>
      </w:r>
      <w:proofErr w:type="spellEnd"/>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proofErr w:type="spellStart"/>
      <w:r>
        <w:rPr>
          <w:noProof w:val="0"/>
          <w:snapToGrid w:val="0"/>
        </w:rPr>
        <w:t>lineType</w:t>
      </w:r>
      <w:proofErr w:type="spellEnd"/>
      <w:r w:rsidRPr="001D2E49">
        <w:rPr>
          <w:noProof w:val="0"/>
          <w:snapToGrid w:val="0"/>
        </w:rPr>
        <w:tab/>
      </w:r>
      <w:r w:rsidRPr="001D2E49">
        <w:rPr>
          <w:noProof w:val="0"/>
          <w:snapToGrid w:val="0"/>
        </w:rPr>
        <w:tab/>
      </w:r>
      <w:r>
        <w:rPr>
          <w:noProof w:val="0"/>
          <w:snapToGrid w:val="0"/>
        </w:rPr>
        <w:tab/>
      </w:r>
      <w:proofErr w:type="spellStart"/>
      <w:r>
        <w:rPr>
          <w:noProof w:val="0"/>
          <w:snapToGrid w:val="0"/>
        </w:rPr>
        <w:t>LineType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Pr>
          <w:noProof w:val="0"/>
          <w:snapToGrid w:val="0"/>
        </w:rPr>
        <w:t>GlobalLine</w:t>
      </w:r>
      <w:proofErr w:type="spellEnd"/>
      <w:r>
        <w:rPr>
          <w:noProof w:val="0"/>
          <w:snapToGrid w:val="0"/>
        </w:rPr>
        <w:t>-ID</w:t>
      </w:r>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proofErr w:type="spellStart"/>
      <w:r>
        <w:rPr>
          <w:noProof w:val="0"/>
          <w:snapToGrid w:val="0"/>
        </w:rPr>
        <w:t>GlobalLine</w:t>
      </w:r>
      <w:proofErr w:type="spellEnd"/>
      <w:r>
        <w:rPr>
          <w:noProof w:val="0"/>
          <w:snapToGrid w:val="0"/>
        </w:rPr>
        <w:t>-ID</w:t>
      </w:r>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proofErr w:type="spellStart"/>
      <w:r>
        <w:rPr>
          <w:noProof w:val="0"/>
          <w:snapToGrid w:val="0"/>
        </w:rPr>
        <w:t>GlobalLineIdentity</w:t>
      </w:r>
      <w:proofErr w:type="spellEnd"/>
      <w:r>
        <w:rPr>
          <w:noProof w:val="0"/>
          <w:snapToGrid w:val="0"/>
        </w:rPr>
        <w:t xml:space="preserve">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proofErr w:type="spellStart"/>
      <w:r w:rsidRPr="001D2E49">
        <w:rPr>
          <w:noProof w:val="0"/>
          <w:snapToGrid w:val="0"/>
        </w:rPr>
        <w:t>GlobalNgENB</w:t>
      </w:r>
      <w:proofErr w:type="spellEnd"/>
      <w:r w:rsidRPr="001D2E49">
        <w:rPr>
          <w:noProof w:val="0"/>
          <w:snapToGrid w:val="0"/>
        </w:rPr>
        <w:t>-ID ::= SEQUENCE {</w:t>
      </w:r>
    </w:p>
    <w:p w14:paraId="36F3A86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3C91816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ngENB</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NgENB</w:t>
      </w:r>
      <w:proofErr w:type="spellEnd"/>
      <w:r w:rsidRPr="001D2E49">
        <w:rPr>
          <w:noProof w:val="0"/>
          <w:snapToGrid w:val="0"/>
        </w:rPr>
        <w:t>-ID,</w:t>
      </w:r>
    </w:p>
    <w:p w14:paraId="351DB5B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GlobalNgENB</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 OPTIONAL,</w:t>
      </w:r>
    </w:p>
    <w:p w14:paraId="4FD105E5" w14:textId="77777777" w:rsidR="009B75C3" w:rsidRPr="001D2E49" w:rsidRDefault="009B75C3" w:rsidP="009B75C3">
      <w:pPr>
        <w:pStyle w:val="PL"/>
        <w:rPr>
          <w:noProof w:val="0"/>
          <w:snapToGrid w:val="0"/>
        </w:rPr>
      </w:pPr>
      <w:r w:rsidRPr="001D2E49">
        <w:rPr>
          <w:noProof w:val="0"/>
          <w:snapToGrid w:val="0"/>
        </w:rPr>
        <w:tab/>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proofErr w:type="spellStart"/>
      <w:r w:rsidRPr="001D2E49">
        <w:rPr>
          <w:noProof w:val="0"/>
          <w:snapToGrid w:val="0"/>
        </w:rPr>
        <w:t>GlobalNgENB</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xml:space="preserve">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proofErr w:type="spellStart"/>
      <w:r w:rsidRPr="001D2E49">
        <w:rPr>
          <w:noProof w:val="0"/>
          <w:snapToGrid w:val="0"/>
        </w:rPr>
        <w:t>GlobalRANNodeID</w:t>
      </w:r>
      <w:proofErr w:type="spellEnd"/>
      <w:r w:rsidRPr="001D2E49">
        <w:rPr>
          <w:noProof w:val="0"/>
          <w:snapToGrid w:val="0"/>
        </w:rPr>
        <w:t xml:space="preserve"> ::= CHOICE {</w:t>
      </w:r>
    </w:p>
    <w:p w14:paraId="294A80D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globalGNB</w:t>
      </w:r>
      <w:proofErr w:type="spellEnd"/>
      <w:r w:rsidRPr="001D2E49">
        <w:rPr>
          <w:noProof w:val="0"/>
          <w:snapToGrid w:val="0"/>
        </w:rPr>
        <w:t>-ID</w:t>
      </w:r>
      <w:r w:rsidRPr="001D2E49">
        <w:rPr>
          <w:noProof w:val="0"/>
          <w:snapToGrid w:val="0"/>
        </w:rPr>
        <w:tab/>
      </w:r>
      <w:r w:rsidRPr="001D2E49">
        <w:rPr>
          <w:noProof w:val="0"/>
          <w:snapToGrid w:val="0"/>
        </w:rPr>
        <w:tab/>
      </w:r>
      <w:r w:rsidR="00C3419D">
        <w:rPr>
          <w:noProof w:val="0"/>
          <w:snapToGrid w:val="0"/>
        </w:rPr>
        <w:tab/>
      </w:r>
      <w:proofErr w:type="spellStart"/>
      <w:r w:rsidRPr="001D2E49">
        <w:rPr>
          <w:noProof w:val="0"/>
          <w:snapToGrid w:val="0"/>
        </w:rPr>
        <w:t>GlobalGNB</w:t>
      </w:r>
      <w:proofErr w:type="spellEnd"/>
      <w:r w:rsidRPr="001D2E49">
        <w:rPr>
          <w:noProof w:val="0"/>
          <w:snapToGrid w:val="0"/>
        </w:rPr>
        <w:t>-ID,</w:t>
      </w:r>
    </w:p>
    <w:p w14:paraId="2A3D6AA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globalNgENB</w:t>
      </w:r>
      <w:proofErr w:type="spellEnd"/>
      <w:r w:rsidRPr="001D2E49">
        <w:rPr>
          <w:noProof w:val="0"/>
          <w:snapToGrid w:val="0"/>
        </w:rPr>
        <w:t>-ID</w:t>
      </w:r>
      <w:r w:rsidRPr="001D2E49">
        <w:rPr>
          <w:noProof w:val="0"/>
          <w:snapToGrid w:val="0"/>
        </w:rPr>
        <w:tab/>
      </w:r>
      <w:r w:rsidRPr="001D2E49">
        <w:rPr>
          <w:noProof w:val="0"/>
          <w:snapToGrid w:val="0"/>
        </w:rPr>
        <w:tab/>
      </w:r>
      <w:r w:rsidR="00C3419D">
        <w:rPr>
          <w:noProof w:val="0"/>
          <w:snapToGrid w:val="0"/>
        </w:rPr>
        <w:tab/>
      </w:r>
      <w:proofErr w:type="spellStart"/>
      <w:r w:rsidRPr="001D2E49">
        <w:rPr>
          <w:noProof w:val="0"/>
          <w:snapToGrid w:val="0"/>
        </w:rPr>
        <w:t>GlobalNgENB</w:t>
      </w:r>
      <w:proofErr w:type="spellEnd"/>
      <w:r w:rsidRPr="001D2E49">
        <w:rPr>
          <w:noProof w:val="0"/>
          <w:snapToGrid w:val="0"/>
        </w:rPr>
        <w:t>-ID,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proofErr w:type="spellStart"/>
      <w:r w:rsidRPr="001D2E49">
        <w:rPr>
          <w:noProof w:val="0"/>
          <w:snapToGrid w:val="0"/>
        </w:rPr>
        <w:t>GlobalN3IWF-ID</w:t>
      </w:r>
      <w:proofErr w:type="spellEnd"/>
      <w:r w:rsidRPr="001D2E49">
        <w:rPr>
          <w:noProof w:val="0"/>
          <w:snapToGrid w:val="0"/>
        </w:rPr>
        <w:t>,</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GlobalRANNodeID</w:t>
      </w:r>
      <w:r w:rsidRPr="001D2E49">
        <w:rPr>
          <w:noProof w:val="0"/>
        </w:rPr>
        <w:t>-ExtIEs</w:t>
      </w:r>
      <w:proofErr w:type="spellEnd"/>
      <w:r w:rsidRPr="001D2E49">
        <w:rPr>
          <w:noProof w:val="0"/>
        </w:rPr>
        <w:t>}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proofErr w:type="spellStart"/>
      <w:r w:rsidRPr="001D2E49">
        <w:rPr>
          <w:noProof w:val="0"/>
          <w:snapToGrid w:val="0"/>
        </w:rPr>
        <w:t>GlobalRANNodeID</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proofErr w:type="spellStart"/>
      <w:r>
        <w:rPr>
          <w:noProof w:val="0"/>
          <w:snapToGrid w:val="0"/>
        </w:rPr>
        <w:t>GlobalTNGF</w:t>
      </w:r>
      <w:proofErr w:type="spellEnd"/>
      <w:r>
        <w:rPr>
          <w:noProof w:val="0"/>
          <w:snapToGrid w:val="0"/>
        </w:rPr>
        <w:t>-ID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 xml:space="preserve">TYPE </w:t>
      </w:r>
      <w:proofErr w:type="spellStart"/>
      <w:r>
        <w:rPr>
          <w:noProof w:val="0"/>
          <w:snapToGrid w:val="0"/>
        </w:rPr>
        <w:t>GlobalTNGF</w:t>
      </w:r>
      <w:proofErr w:type="spellEnd"/>
      <w:r>
        <w:rPr>
          <w:noProof w:val="0"/>
          <w:snapToGrid w:val="0"/>
        </w:rPr>
        <w:t>-ID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proofErr w:type="spellStart"/>
      <w:r>
        <w:rPr>
          <w:noProof w:val="0"/>
          <w:snapToGrid w:val="0"/>
        </w:rPr>
        <w:t>GlobalTWIF</w:t>
      </w:r>
      <w:proofErr w:type="spellEnd"/>
      <w:r>
        <w:rPr>
          <w:noProof w:val="0"/>
          <w:snapToGrid w:val="0"/>
        </w:rPr>
        <w:t>-ID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 xml:space="preserve">TYPE </w:t>
      </w:r>
      <w:proofErr w:type="spellStart"/>
      <w:r>
        <w:rPr>
          <w:noProof w:val="0"/>
          <w:snapToGrid w:val="0"/>
        </w:rPr>
        <w:t>GlobalTWIF</w:t>
      </w:r>
      <w:proofErr w:type="spellEnd"/>
      <w:r>
        <w:rPr>
          <w:noProof w:val="0"/>
          <w:snapToGrid w:val="0"/>
        </w:rPr>
        <w:t>-ID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proofErr w:type="spellStart"/>
      <w:r>
        <w:rPr>
          <w:noProof w:val="0"/>
          <w:snapToGrid w:val="0"/>
        </w:rPr>
        <w:t>GlobalW</w:t>
      </w:r>
      <w:proofErr w:type="spellEnd"/>
      <w:r>
        <w:rPr>
          <w:noProof w:val="0"/>
          <w:snapToGrid w:val="0"/>
        </w:rPr>
        <w:t>-AGF-ID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 xml:space="preserve">TYPE </w:t>
      </w:r>
      <w:proofErr w:type="spellStart"/>
      <w:r>
        <w:rPr>
          <w:noProof w:val="0"/>
          <w:snapToGrid w:val="0"/>
        </w:rPr>
        <w:t>GlobalW</w:t>
      </w:r>
      <w:proofErr w:type="spellEnd"/>
      <w:r>
        <w:rPr>
          <w:noProof w:val="0"/>
          <w:snapToGrid w:val="0"/>
        </w:rPr>
        <w:t>-AGF-ID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proofErr w:type="spellStart"/>
      <w:r>
        <w:rPr>
          <w:noProof w:val="0"/>
          <w:snapToGrid w:val="0"/>
        </w:rPr>
        <w:t>GlobalTNGF</w:t>
      </w:r>
      <w:proofErr w:type="spellEnd"/>
      <w:r>
        <w:rPr>
          <w:noProof w:val="0"/>
          <w:snapToGrid w:val="0"/>
        </w:rPr>
        <w:t>-ID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5230F613" w14:textId="77777777" w:rsidR="0011392C" w:rsidRPr="001D2E49" w:rsidRDefault="0011392C" w:rsidP="0011392C">
      <w:pPr>
        <w:pStyle w:val="PL"/>
        <w:rPr>
          <w:noProof w:val="0"/>
          <w:snapToGrid w:val="0"/>
        </w:rPr>
      </w:pPr>
      <w:r w:rsidRPr="001D2E49">
        <w:rPr>
          <w:noProof w:val="0"/>
          <w:snapToGrid w:val="0"/>
        </w:rPr>
        <w:tab/>
      </w:r>
      <w:proofErr w:type="spellStart"/>
      <w:r>
        <w:rPr>
          <w:noProof w:val="0"/>
          <w:snapToGrid w:val="0"/>
        </w:rPr>
        <w:t>tNGF</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r w:rsidRPr="00691055">
        <w:rPr>
          <w:noProof w:val="0"/>
          <w:snapToGrid w:val="0"/>
        </w:rPr>
        <w:t xml:space="preserve"> </w:t>
      </w:r>
      <w:proofErr w:type="spellStart"/>
      <w:r>
        <w:rPr>
          <w:noProof w:val="0"/>
          <w:snapToGrid w:val="0"/>
        </w:rPr>
        <w:t>GlobalTNGF</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proofErr w:type="spellStart"/>
      <w:r>
        <w:rPr>
          <w:noProof w:val="0"/>
          <w:snapToGrid w:val="0"/>
        </w:rPr>
        <w:t>GlobalTNGF</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xml:space="preserve">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proofErr w:type="spellStart"/>
      <w:r>
        <w:rPr>
          <w:noProof w:val="0"/>
          <w:snapToGrid w:val="0"/>
        </w:rPr>
        <w:t>GlobalTWIF</w:t>
      </w:r>
      <w:proofErr w:type="spellEnd"/>
      <w:r>
        <w:rPr>
          <w:noProof w:val="0"/>
          <w:snapToGrid w:val="0"/>
        </w:rPr>
        <w:t>-ID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59D49AAE" w14:textId="77777777" w:rsidR="0011392C" w:rsidRPr="001D2E49" w:rsidRDefault="0011392C" w:rsidP="0011392C">
      <w:pPr>
        <w:pStyle w:val="PL"/>
        <w:rPr>
          <w:noProof w:val="0"/>
          <w:snapToGrid w:val="0"/>
        </w:rPr>
      </w:pPr>
      <w:r w:rsidRPr="001D2E49">
        <w:rPr>
          <w:noProof w:val="0"/>
          <w:snapToGrid w:val="0"/>
        </w:rPr>
        <w:tab/>
      </w:r>
      <w:proofErr w:type="spellStart"/>
      <w:r>
        <w:rPr>
          <w:noProof w:val="0"/>
          <w:snapToGrid w:val="0"/>
        </w:rPr>
        <w:t>tWIF</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r w:rsidRPr="00691055">
        <w:rPr>
          <w:noProof w:val="0"/>
          <w:snapToGrid w:val="0"/>
        </w:rPr>
        <w:t xml:space="preserve"> </w:t>
      </w:r>
      <w:proofErr w:type="spellStart"/>
      <w:r>
        <w:rPr>
          <w:noProof w:val="0"/>
          <w:snapToGrid w:val="0"/>
        </w:rPr>
        <w:t>GlobalTWIF</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proofErr w:type="spellStart"/>
      <w:r>
        <w:rPr>
          <w:noProof w:val="0"/>
          <w:snapToGrid w:val="0"/>
        </w:rPr>
        <w:t>GlobalTWIF</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xml:space="preserve">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proofErr w:type="spellStart"/>
      <w:r>
        <w:rPr>
          <w:noProof w:val="0"/>
          <w:snapToGrid w:val="0"/>
        </w:rPr>
        <w:t>GlobalW</w:t>
      </w:r>
      <w:proofErr w:type="spellEnd"/>
      <w:r>
        <w:rPr>
          <w:noProof w:val="0"/>
          <w:snapToGrid w:val="0"/>
        </w:rPr>
        <w:t>-AGF-ID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r>
        <w:rPr>
          <w:noProof w:val="0"/>
          <w:snapToGrid w:val="0"/>
        </w:rPr>
        <w:tab/>
      </w:r>
      <w:proofErr w:type="spellStart"/>
      <w:r w:rsidRPr="001D2E49">
        <w:rPr>
          <w:noProof w:val="0"/>
          <w:snapToGrid w:val="0"/>
        </w:rPr>
        <w:t>PLMNIdentity</w:t>
      </w:r>
      <w:proofErr w:type="spellEnd"/>
      <w:r w:rsidRPr="001D2E49">
        <w:rPr>
          <w:noProof w:val="0"/>
          <w:snapToGrid w:val="0"/>
        </w:rPr>
        <w:t>,</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r>
      <w:proofErr w:type="spellStart"/>
      <w:r>
        <w:rPr>
          <w:noProof w:val="0"/>
          <w:snapToGrid w:val="0"/>
        </w:rPr>
        <w:t>W-AGF</w:t>
      </w:r>
      <w:r w:rsidRPr="001D2E49">
        <w:rPr>
          <w:noProof w:val="0"/>
          <w:snapToGrid w:val="0"/>
        </w:rPr>
        <w:t>-ID</w:t>
      </w:r>
      <w:proofErr w:type="spellEnd"/>
      <w:r w:rsidRPr="001D2E49">
        <w:rPr>
          <w:noProof w:val="0"/>
          <w:snapToGrid w:val="0"/>
        </w:rPr>
        <w:t>,</w:t>
      </w:r>
    </w:p>
    <w:p w14:paraId="38BE5008" w14:textId="77777777" w:rsidR="0011392C" w:rsidRPr="001D2E49" w:rsidRDefault="0011392C" w:rsidP="0011392C">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r>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r w:rsidRPr="00691055">
        <w:rPr>
          <w:noProof w:val="0"/>
          <w:snapToGrid w:val="0"/>
        </w:rPr>
        <w:t xml:space="preserve"> </w:t>
      </w:r>
      <w:proofErr w:type="spellStart"/>
      <w:r>
        <w:rPr>
          <w:noProof w:val="0"/>
          <w:snapToGrid w:val="0"/>
        </w:rPr>
        <w:t>GlobalW</w:t>
      </w:r>
      <w:proofErr w:type="spellEnd"/>
      <w:r>
        <w:rPr>
          <w:noProof w:val="0"/>
          <w:snapToGrid w:val="0"/>
        </w:rPr>
        <w:t>-AGF</w:t>
      </w:r>
      <w:r w:rsidRPr="001D2E49">
        <w:rPr>
          <w:noProof w:val="0"/>
          <w:snapToGrid w:val="0"/>
        </w:rPr>
        <w:t>-ID-</w:t>
      </w:r>
      <w:proofErr w:type="spellStart"/>
      <w:r w:rsidRPr="001D2E49">
        <w:rPr>
          <w:noProof w:val="0"/>
          <w:snapToGrid w:val="0"/>
        </w:rPr>
        <w:t>ExtIEs</w:t>
      </w:r>
      <w:proofErr w:type="spellEnd"/>
      <w:r w:rsidRPr="001D2E49">
        <w:rPr>
          <w:noProof w:val="0"/>
          <w:snapToGrid w:val="0"/>
        </w:rPr>
        <w:t>} } OPTIONAL,</w:t>
      </w:r>
    </w:p>
    <w:p w14:paraId="78110930" w14:textId="77777777" w:rsidR="0011392C" w:rsidRPr="001D2E49" w:rsidRDefault="0011392C" w:rsidP="0011392C">
      <w:pPr>
        <w:pStyle w:val="PL"/>
        <w:rPr>
          <w:noProof w:val="0"/>
          <w:snapToGrid w:val="0"/>
        </w:rPr>
      </w:pPr>
      <w:r w:rsidRPr="001D2E49">
        <w:rPr>
          <w:noProof w:val="0"/>
          <w:snapToGrid w:val="0"/>
        </w:rPr>
        <w:tab/>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proofErr w:type="spellStart"/>
      <w:r>
        <w:rPr>
          <w:noProof w:val="0"/>
          <w:snapToGrid w:val="0"/>
        </w:rPr>
        <w:t>GlobalW</w:t>
      </w:r>
      <w:proofErr w:type="spellEnd"/>
      <w:r>
        <w:rPr>
          <w:noProof w:val="0"/>
          <w:snapToGrid w:val="0"/>
        </w:rPr>
        <w:t>-AGF</w:t>
      </w:r>
      <w:r w:rsidRPr="001D2E49">
        <w:rPr>
          <w:noProof w:val="0"/>
          <w:snapToGrid w:val="0"/>
        </w:rPr>
        <w:t>-ID-</w:t>
      </w:r>
      <w:proofErr w:type="spellStart"/>
      <w:r w:rsidRPr="001D2E49">
        <w:rPr>
          <w:noProof w:val="0"/>
          <w:snapToGrid w:val="0"/>
        </w:rPr>
        <w:t>ExtIEs</w:t>
      </w:r>
      <w:proofErr w:type="spellEnd"/>
      <w:r w:rsidRPr="001D2E49">
        <w:rPr>
          <w:noProof w:val="0"/>
          <w:snapToGrid w:val="0"/>
        </w:rPr>
        <w:t xml:space="preserve">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r w:rsidRPr="001D2E49">
        <w:rPr>
          <w:noProof w:val="0"/>
          <w:snapToGrid w:val="0"/>
        </w:rPr>
        <w:t>GNB-ID</w:t>
      </w:r>
      <w:r w:rsidRPr="001D2E49">
        <w:rPr>
          <w:noProof w:val="0"/>
        </w:rPr>
        <w:t>-</w:t>
      </w:r>
      <w:proofErr w:type="spellStart"/>
      <w:r w:rsidRPr="001D2E49">
        <w:rPr>
          <w:noProof w:val="0"/>
        </w:rPr>
        <w:t>ExtIEs</w:t>
      </w:r>
      <w:proofErr w:type="spellEnd"/>
      <w:r w:rsidRPr="001D2E49">
        <w:rPr>
          <w:noProof w:val="0"/>
        </w:rPr>
        <w:t>}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proofErr w:type="spellStart"/>
      <w:r w:rsidRPr="001D2E49">
        <w:rPr>
          <w:noProof w:val="0"/>
        </w:rPr>
        <w:t>GTPTunnel</w:t>
      </w:r>
      <w:proofErr w:type="spellEnd"/>
      <w:r w:rsidRPr="001D2E49">
        <w:rPr>
          <w:noProof w:val="0"/>
        </w:rPr>
        <w:t xml:space="preserve"> ::= SEQUENCE {</w:t>
      </w:r>
    </w:p>
    <w:p w14:paraId="1F4874CD" w14:textId="77777777" w:rsidR="009B75C3" w:rsidRPr="001D2E49" w:rsidRDefault="009B75C3" w:rsidP="009B75C3">
      <w:pPr>
        <w:pStyle w:val="PL"/>
        <w:rPr>
          <w:noProof w:val="0"/>
        </w:rPr>
      </w:pPr>
      <w:r w:rsidRPr="001D2E49">
        <w:rPr>
          <w:noProof w:val="0"/>
        </w:rPr>
        <w:tab/>
      </w:r>
      <w:proofErr w:type="spellStart"/>
      <w:r w:rsidRPr="001D2E49">
        <w:rPr>
          <w:noProof w:val="0"/>
        </w:rPr>
        <w:t>transportLayerAddress</w:t>
      </w:r>
      <w:proofErr w:type="spellEnd"/>
      <w:r w:rsidRPr="001D2E49">
        <w:rPr>
          <w:noProof w:val="0"/>
        </w:rPr>
        <w:tab/>
      </w:r>
      <w:r w:rsidRPr="001D2E49">
        <w:rPr>
          <w:noProof w:val="0"/>
        </w:rPr>
        <w:tab/>
      </w:r>
      <w:proofErr w:type="spellStart"/>
      <w:r w:rsidRPr="001D2E49">
        <w:rPr>
          <w:noProof w:val="0"/>
        </w:rPr>
        <w:t>TransportLayerAddress</w:t>
      </w:r>
      <w:proofErr w:type="spellEnd"/>
      <w:r w:rsidRPr="001D2E49">
        <w:rPr>
          <w:noProof w:val="0"/>
        </w:rPr>
        <w:t>,</w:t>
      </w:r>
    </w:p>
    <w:p w14:paraId="39B594AB" w14:textId="77777777" w:rsidR="009B75C3" w:rsidRPr="001D2E49" w:rsidRDefault="009B75C3" w:rsidP="009B75C3">
      <w:pPr>
        <w:pStyle w:val="PL"/>
        <w:rPr>
          <w:noProof w:val="0"/>
        </w:rPr>
      </w:pPr>
      <w:r w:rsidRPr="001D2E49">
        <w:rPr>
          <w:noProof w:val="0"/>
        </w:rPr>
        <w:tab/>
      </w:r>
      <w:proofErr w:type="spellStart"/>
      <w:r w:rsidRPr="001D2E49">
        <w:rPr>
          <w:noProof w:val="0"/>
        </w:rPr>
        <w:t>gTP</w:t>
      </w:r>
      <w:proofErr w:type="spellEnd"/>
      <w:r w:rsidRPr="001D2E49">
        <w:rPr>
          <w:noProof w:val="0"/>
        </w:rPr>
        <w:t>-TEID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1D2E49" w:rsidRDefault="009B75C3" w:rsidP="009B75C3">
      <w:pPr>
        <w:pStyle w:val="PL"/>
        <w:rPr>
          <w:noProof w:val="0"/>
        </w:rPr>
      </w:pPr>
      <w:r w:rsidRPr="001D2E49">
        <w:rPr>
          <w:noProof w:val="0"/>
        </w:rPr>
        <w:tab/>
      </w:r>
      <w:proofErr w:type="spellStart"/>
      <w:r w:rsidRPr="001D2E49">
        <w:rPr>
          <w:noProof w:val="0"/>
        </w:rPr>
        <w:t>iE</w:t>
      </w:r>
      <w:proofErr w:type="spellEnd"/>
      <w:r w:rsidRPr="001D2E49">
        <w:rPr>
          <w:noProof w:val="0"/>
        </w:rPr>
        <w:t>-Extensions</w:t>
      </w:r>
      <w:r w:rsidRPr="001D2E49">
        <w:rPr>
          <w:noProof w:val="0"/>
        </w:rPr>
        <w:tab/>
      </w:r>
      <w:r w:rsidRPr="001D2E49">
        <w:rPr>
          <w:noProof w:val="0"/>
        </w:rPr>
        <w:tab/>
      </w:r>
      <w:proofErr w:type="spellStart"/>
      <w:r w:rsidRPr="001D2E49">
        <w:rPr>
          <w:noProof w:val="0"/>
        </w:rPr>
        <w:t>ProtocolExtensionContainer</w:t>
      </w:r>
      <w:proofErr w:type="spellEnd"/>
      <w:r w:rsidRPr="001D2E49">
        <w:rPr>
          <w:noProof w:val="0"/>
        </w:rPr>
        <w:t xml:space="preserve"> { {</w:t>
      </w:r>
      <w:proofErr w:type="spellStart"/>
      <w:r w:rsidRPr="001D2E49">
        <w:rPr>
          <w:noProof w:val="0"/>
        </w:rPr>
        <w:t>GTPTunnel-ExtIEs</w:t>
      </w:r>
      <w:proofErr w:type="spellEnd"/>
      <w:r w:rsidRPr="001D2E49">
        <w:rPr>
          <w:noProof w:val="0"/>
        </w:rPr>
        <w:t>} } OPTIONAL,</w:t>
      </w:r>
    </w:p>
    <w:p w14:paraId="794A08C7" w14:textId="77777777" w:rsidR="009B75C3" w:rsidRPr="001D2E49" w:rsidRDefault="009B75C3" w:rsidP="009B75C3">
      <w:pPr>
        <w:pStyle w:val="PL"/>
        <w:rPr>
          <w:noProof w:val="0"/>
        </w:rPr>
      </w:pPr>
      <w:r w:rsidRPr="001D2E49">
        <w:rPr>
          <w:noProof w:val="0"/>
        </w:rPr>
        <w:tab/>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proofErr w:type="spellStart"/>
      <w:r w:rsidRPr="001D2E49">
        <w:rPr>
          <w:noProof w:val="0"/>
        </w:rPr>
        <w:t>GTPTunnel-ExtIEs</w:t>
      </w:r>
      <w:proofErr w:type="spellEnd"/>
      <w:r w:rsidRPr="001D2E49">
        <w:rPr>
          <w:noProof w:val="0"/>
        </w:rPr>
        <w:t xml:space="preserve">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7E287BD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aMFRegionID</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AMFRegionID</w:t>
      </w:r>
      <w:proofErr w:type="spellEnd"/>
      <w:r w:rsidRPr="001D2E49">
        <w:rPr>
          <w:noProof w:val="0"/>
          <w:snapToGrid w:val="0"/>
        </w:rPr>
        <w:t>,</w:t>
      </w:r>
    </w:p>
    <w:p w14:paraId="7223F59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aMFSetID</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AMFSetID</w:t>
      </w:r>
      <w:proofErr w:type="spellEnd"/>
      <w:r w:rsidRPr="001D2E49">
        <w:rPr>
          <w:noProof w:val="0"/>
          <w:snapToGrid w:val="0"/>
        </w:rPr>
        <w:t>,</w:t>
      </w:r>
    </w:p>
    <w:p w14:paraId="68929AD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aMFPointer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AMFPointer</w:t>
      </w:r>
      <w:proofErr w:type="spellEnd"/>
      <w:r w:rsidRPr="001D2E49">
        <w:rPr>
          <w:noProof w:val="0"/>
          <w:snapToGrid w:val="0"/>
        </w:rPr>
        <w:t>,</w:t>
      </w:r>
    </w:p>
    <w:p w14:paraId="5B4A3DD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{GUAMI-</w:t>
      </w:r>
      <w:proofErr w:type="spellStart"/>
      <w:r w:rsidRPr="001D2E49">
        <w:rPr>
          <w:noProof w:val="0"/>
          <w:snapToGrid w:val="0"/>
        </w:rPr>
        <w:t>ExtIEs</w:t>
      </w:r>
      <w:proofErr w:type="spellEnd"/>
      <w:r w:rsidRPr="001D2E49">
        <w:rPr>
          <w:noProof w:val="0"/>
          <w:snapToGrid w:val="0"/>
        </w:rPr>
        <w:t>}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w:t>
      </w:r>
      <w:proofErr w:type="spellStart"/>
      <w:r w:rsidRPr="001D2E49">
        <w:rPr>
          <w:noProof w:val="0"/>
          <w:snapToGrid w:val="0"/>
        </w:rPr>
        <w:t>ExtIEs</w:t>
      </w:r>
      <w:proofErr w:type="spellEnd"/>
      <w:r w:rsidRPr="001D2E49">
        <w:rPr>
          <w:noProof w:val="0"/>
          <w:snapToGrid w:val="0"/>
        </w:rPr>
        <w:t xml:space="preserve">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proofErr w:type="spellStart"/>
      <w:r w:rsidRPr="001D2E49">
        <w:rPr>
          <w:noProof w:val="0"/>
          <w:snapToGrid w:val="0"/>
        </w:rPr>
        <w:t>GUAMIType</w:t>
      </w:r>
      <w:proofErr w:type="spellEnd"/>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proofErr w:type="spellStart"/>
      <w:r w:rsidRPr="001D2E49">
        <w:rPr>
          <w:noProof w:val="0"/>
          <w:snapToGrid w:val="0"/>
        </w:rPr>
        <w:t>HandoverCommandTransfer</w:t>
      </w:r>
      <w:proofErr w:type="spellEnd"/>
      <w:r w:rsidRPr="001D2E49">
        <w:rPr>
          <w:noProof w:val="0"/>
          <w:snapToGrid w:val="0"/>
        </w:rPr>
        <w:t xml:space="preserve"> ::= SEQUENCE {</w:t>
      </w:r>
    </w:p>
    <w:p w14:paraId="00ACB08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dLForwardingUP-TNLInformation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qosFlowToBeForwardedList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QosFlowToBeForwardedList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dataForwardingResponseDRBList</w:t>
      </w:r>
      <w:proofErr w:type="spellEnd"/>
      <w:r w:rsidRPr="001D2E49">
        <w:rPr>
          <w:noProof w:val="0"/>
          <w:snapToGrid w:val="0"/>
        </w:rPr>
        <w:tab/>
      </w:r>
      <w:r w:rsidRPr="001D2E49">
        <w:rPr>
          <w:noProof w:val="0"/>
          <w:snapToGrid w:val="0"/>
        </w:rPr>
        <w:tab/>
      </w:r>
      <w:proofErr w:type="spellStart"/>
      <w:r w:rsidRPr="001D2E49">
        <w:rPr>
          <w:noProof w:val="0"/>
          <w:snapToGrid w:val="0"/>
        </w:rPr>
        <w:t>DataForwardingResponseDRBList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HandoverCommandTransfer-ExtIEs</w:t>
      </w:r>
      <w:proofErr w:type="spellEnd"/>
      <w:r w:rsidRPr="001D2E49">
        <w:rPr>
          <w:noProof w:val="0"/>
          <w:snapToGrid w:val="0"/>
        </w:rPr>
        <w:t>}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proofErr w:type="spellStart"/>
      <w:r w:rsidRPr="001D2E49">
        <w:rPr>
          <w:noProof w:val="0"/>
          <w:snapToGrid w:val="0"/>
        </w:rPr>
        <w:t>HandoverCommandTransfer-ExtIEs</w:t>
      </w:r>
      <w:proofErr w:type="spellEnd"/>
      <w:r w:rsidRPr="001D2E49">
        <w:rPr>
          <w:noProof w:val="0"/>
          <w:snapToGrid w:val="0"/>
        </w:rPr>
        <w:t xml:space="preserve">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AdditionalDLForwardingUPTNLInformation</w:t>
      </w:r>
      <w:proofErr w:type="spellEnd"/>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QosFlowPerTNLInformationList</w:t>
      </w:r>
      <w:proofErr w:type="spellEnd"/>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proofErr w:type="spellStart"/>
      <w:r w:rsidRPr="001D2E49">
        <w:rPr>
          <w:noProof w:val="0"/>
          <w:snapToGrid w:val="0"/>
        </w:rPr>
        <w:t>HandoverFlag</w:t>
      </w:r>
      <w:proofErr w:type="spellEnd"/>
      <w:r w:rsidRPr="001D2E49">
        <w:rPr>
          <w:noProof w:val="0"/>
          <w:snapToGrid w:val="0"/>
        </w:rPr>
        <w:t xml:space="preserve">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proofErr w:type="spellStart"/>
      <w:r w:rsidRPr="001D2E49">
        <w:rPr>
          <w:noProof w:val="0"/>
          <w:snapToGrid w:val="0"/>
        </w:rPr>
        <w:t>HandoverPreparationUnsuccessfulTransfer</w:t>
      </w:r>
      <w:proofErr w:type="spellEnd"/>
      <w:r w:rsidRPr="001D2E49">
        <w:rPr>
          <w:noProof w:val="0"/>
          <w:snapToGrid w:val="0"/>
        </w:rPr>
        <w:t xml:space="preserve"> ::= SEQUENCE {</w:t>
      </w:r>
    </w:p>
    <w:p w14:paraId="5E6426BC"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432EDC9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HandoverPreparationUnsuccessfulTransfer-ExtIEs</w:t>
      </w:r>
      <w:proofErr w:type="spellEnd"/>
      <w:r w:rsidRPr="001D2E49">
        <w:rPr>
          <w:noProof w:val="0"/>
          <w:snapToGrid w:val="0"/>
        </w:rPr>
        <w:t>} }</w:t>
      </w:r>
      <w:r w:rsidRPr="001D2E49">
        <w:rPr>
          <w:noProof w:val="0"/>
          <w:snapToGrid w:val="0"/>
        </w:rPr>
        <w:tab/>
        <w:t>OPTIONAL,</w:t>
      </w:r>
    </w:p>
    <w:p w14:paraId="77D1E5C5" w14:textId="77777777" w:rsidR="009B75C3" w:rsidRPr="001D2E49" w:rsidRDefault="009B75C3" w:rsidP="009B75C3">
      <w:pPr>
        <w:pStyle w:val="PL"/>
        <w:rPr>
          <w:noProof w:val="0"/>
          <w:snapToGrid w:val="0"/>
        </w:rPr>
      </w:pPr>
      <w:r w:rsidRPr="001D2E49">
        <w:rPr>
          <w:noProof w:val="0"/>
          <w:snapToGrid w:val="0"/>
        </w:rPr>
        <w:tab/>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proofErr w:type="spellStart"/>
      <w:r w:rsidRPr="001D2E49">
        <w:rPr>
          <w:noProof w:val="0"/>
          <w:snapToGrid w:val="0"/>
        </w:rPr>
        <w:t>HandoverPreparationUnsuccessfulTransfer-ExtIEs</w:t>
      </w:r>
      <w:proofErr w:type="spellEnd"/>
      <w:r w:rsidRPr="001D2E49">
        <w:rPr>
          <w:noProof w:val="0"/>
          <w:snapToGrid w:val="0"/>
        </w:rPr>
        <w:t xml:space="preserve">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proofErr w:type="spellStart"/>
      <w:r w:rsidRPr="001D2E49">
        <w:rPr>
          <w:noProof w:val="0"/>
          <w:snapToGrid w:val="0"/>
        </w:rPr>
        <w:t>HandoverRequestAcknowledgeTransfer</w:t>
      </w:r>
      <w:proofErr w:type="spellEnd"/>
      <w:r w:rsidRPr="001D2E49">
        <w:rPr>
          <w:noProof w:val="0"/>
          <w:snapToGrid w:val="0"/>
        </w:rPr>
        <w:t xml:space="preserve"> ::= SEQUENCE {</w:t>
      </w:r>
    </w:p>
    <w:p w14:paraId="16E073CC" w14:textId="77777777" w:rsidR="009B75C3" w:rsidRPr="001D2E49" w:rsidRDefault="009B75C3" w:rsidP="009B75C3">
      <w:pPr>
        <w:pStyle w:val="PL"/>
        <w:rPr>
          <w:noProof w:val="0"/>
          <w:snapToGrid w:val="0"/>
        </w:rPr>
      </w:pPr>
      <w:r w:rsidRPr="001D2E49">
        <w:rPr>
          <w:noProof w:val="0"/>
          <w:snapToGrid w:val="0"/>
        </w:rPr>
        <w:tab/>
        <w:t>dL-NGU-UP-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w:t>
      </w:r>
    </w:p>
    <w:p w14:paraId="3BC729B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dLForwardingUP-TNLInformation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securityResult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SecurityResult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qosFlowSetupResponseList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QosFlowList</w:t>
      </w:r>
      <w:r w:rsidRPr="001D2E49">
        <w:rPr>
          <w:snapToGrid w:val="0"/>
        </w:rPr>
        <w:t>WithDataForwarding</w:t>
      </w:r>
      <w:proofErr w:type="spellEnd"/>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qosFlowFailedToSetupList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QosFlowListWithCause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dataForwardingResponseDRBList</w:t>
      </w:r>
      <w:proofErr w:type="spellEnd"/>
      <w:r w:rsidRPr="001D2E49">
        <w:rPr>
          <w:noProof w:val="0"/>
          <w:snapToGrid w:val="0"/>
        </w:rPr>
        <w:tab/>
      </w:r>
      <w:r w:rsidRPr="001D2E49">
        <w:rPr>
          <w:noProof w:val="0"/>
          <w:snapToGrid w:val="0"/>
        </w:rPr>
        <w:tab/>
      </w:r>
      <w:proofErr w:type="spellStart"/>
      <w:r w:rsidRPr="001D2E49">
        <w:rPr>
          <w:noProof w:val="0"/>
          <w:snapToGrid w:val="0"/>
        </w:rPr>
        <w:t>DataForwardingResponseDRBList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HandoverRequestAcknowledgeTransfer-ExtIEs</w:t>
      </w:r>
      <w:proofErr w:type="spellEnd"/>
      <w:r w:rsidRPr="001D2E49">
        <w:rPr>
          <w:noProof w:val="0"/>
          <w:snapToGrid w:val="0"/>
        </w:rPr>
        <w:t>}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proofErr w:type="spellStart"/>
      <w:r w:rsidRPr="001D2E49">
        <w:rPr>
          <w:noProof w:val="0"/>
          <w:snapToGrid w:val="0"/>
        </w:rPr>
        <w:t>HandoverRequestAcknowledgeTransfer-ExtIEs</w:t>
      </w:r>
      <w:proofErr w:type="spellEnd"/>
      <w:r w:rsidRPr="001D2E49">
        <w:rPr>
          <w:noProof w:val="0"/>
          <w:snapToGrid w:val="0"/>
        </w:rPr>
        <w:t xml:space="preserve">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w:t>
      </w:r>
      <w:proofErr w:type="spellStart"/>
      <w:r w:rsidRPr="001D2E49">
        <w:rPr>
          <w:noProof w:val="0"/>
          <w:snapToGrid w:val="0"/>
        </w:rPr>
        <w:t>AdditionalDLUPTNLInformationForHOList</w:t>
      </w:r>
      <w:proofErr w:type="spellEnd"/>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AdditionalDLUPTNLInformationForHOList</w:t>
      </w:r>
      <w:proofErr w:type="spellEnd"/>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w:t>
      </w:r>
      <w:proofErr w:type="spellStart"/>
      <w:r w:rsidRPr="001D2E49">
        <w:rPr>
          <w:noProof w:val="0"/>
          <w:snapToGrid w:val="0"/>
        </w:rPr>
        <w:t>ULForwardingUP</w:t>
      </w:r>
      <w:proofErr w:type="spellEnd"/>
      <w:r w:rsidRPr="001D2E49">
        <w:rPr>
          <w:noProof w:val="0"/>
          <w:snapToGrid w:val="0"/>
        </w:rPr>
        <w:t>-</w:t>
      </w:r>
      <w:proofErr w:type="spellStart"/>
      <w:r w:rsidRPr="001D2E49">
        <w:rPr>
          <w:noProof w:val="0"/>
          <w:snapToGrid w:val="0"/>
        </w:rPr>
        <w:t>TNLInformation</w:t>
      </w:r>
      <w:proofErr w:type="spellEnd"/>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 xml:space="preserve">EXTENSION </w:t>
      </w:r>
      <w:proofErr w:type="spellStart"/>
      <w:r w:rsidRPr="001D2E49">
        <w:rPr>
          <w:noProof w:val="0"/>
          <w:snapToGrid w:val="0"/>
        </w:rPr>
        <w:t>UPTransportLayerInformation</w:t>
      </w:r>
      <w:proofErr w:type="spellEnd"/>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w:t>
      </w:r>
      <w:proofErr w:type="spellStart"/>
      <w:r w:rsidRPr="001D2E49">
        <w:rPr>
          <w:noProof w:val="0"/>
          <w:snapToGrid w:val="0"/>
        </w:rPr>
        <w:t>AdditionalULForwardingUPTNLInformation</w:t>
      </w:r>
      <w:proofErr w:type="spellEnd"/>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 xml:space="preserve">EXTENSION </w:t>
      </w:r>
      <w:proofErr w:type="spellStart"/>
      <w:r w:rsidRPr="001D2E49">
        <w:rPr>
          <w:noProof w:val="0"/>
          <w:snapToGrid w:val="0"/>
        </w:rPr>
        <w:t>UPTransportLayerInformationList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w:t>
      </w:r>
      <w:proofErr w:type="spellStart"/>
      <w:r w:rsidRPr="001D2E49">
        <w:rPr>
          <w:noProof w:val="0"/>
          <w:snapToGrid w:val="0"/>
        </w:rPr>
        <w:t>DataForwardingResponseERABList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DataForwardingResponseERABList</w:t>
      </w:r>
      <w:proofErr w:type="spellEnd"/>
      <w:r w:rsidRPr="001D2E49">
        <w:rPr>
          <w:noProof w:val="0"/>
          <w:snapToGrid w:val="0"/>
        </w:rPr>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RedundantD</w:t>
      </w:r>
      <w:r w:rsidRPr="001D2E49">
        <w:rPr>
          <w:noProof w:val="0"/>
          <w:snapToGrid w:val="0"/>
        </w:rPr>
        <w:t>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UPTransportLayerInformation</w:t>
      </w:r>
      <w:proofErr w:type="spellEnd"/>
      <w:r w:rsidRPr="001D2E49">
        <w:rPr>
          <w:noProof w:val="0"/>
          <w:snapToGrid w:val="0"/>
        </w:rPr>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proofErr w:type="spellStart"/>
      <w:r w:rsidRPr="001D2E49">
        <w:rPr>
          <w:noProof w:val="0"/>
          <w:snapToGrid w:val="0"/>
        </w:rPr>
        <w:t>HandoverRequiredTransfer</w:t>
      </w:r>
      <w:proofErr w:type="spellEnd"/>
      <w:r w:rsidRPr="001D2E49">
        <w:rPr>
          <w:noProof w:val="0"/>
          <w:snapToGrid w:val="0"/>
        </w:rPr>
        <w:t xml:space="preserve"> ::= SEQUENCE {</w:t>
      </w:r>
    </w:p>
    <w:p w14:paraId="4A27CEE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directForwardingPathAvailability</w:t>
      </w:r>
      <w:proofErr w:type="spellEnd"/>
      <w:r w:rsidRPr="001D2E49">
        <w:rPr>
          <w:noProof w:val="0"/>
          <w:snapToGrid w:val="0"/>
        </w:rPr>
        <w:tab/>
      </w:r>
      <w:r w:rsidRPr="001D2E49">
        <w:rPr>
          <w:noProof w:val="0"/>
          <w:snapToGrid w:val="0"/>
        </w:rPr>
        <w:tab/>
      </w:r>
      <w:proofErr w:type="spellStart"/>
      <w:r w:rsidRPr="001D2E49">
        <w:rPr>
          <w:noProof w:val="0"/>
          <w:snapToGrid w:val="0"/>
        </w:rPr>
        <w:t>DirectForwardingPathAvailability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HandoverRequiredTransfer-ExtIEs</w:t>
      </w:r>
      <w:proofErr w:type="spellEnd"/>
      <w:r w:rsidRPr="001D2E49">
        <w:rPr>
          <w:noProof w:val="0"/>
          <w:snapToGrid w:val="0"/>
        </w:rPr>
        <w:t>}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proofErr w:type="spellStart"/>
      <w:r w:rsidRPr="001D2E49">
        <w:rPr>
          <w:noProof w:val="0"/>
          <w:snapToGrid w:val="0"/>
        </w:rPr>
        <w:t>HandoverRequiredTransfer-ExtIEs</w:t>
      </w:r>
      <w:proofErr w:type="spellEnd"/>
      <w:r w:rsidRPr="001D2E49">
        <w:rPr>
          <w:noProof w:val="0"/>
          <w:snapToGrid w:val="0"/>
        </w:rPr>
        <w:t xml:space="preserve">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proofErr w:type="spellStart"/>
      <w:r w:rsidRPr="001D2E49">
        <w:rPr>
          <w:noProof w:val="0"/>
          <w:snapToGrid w:val="0"/>
        </w:rPr>
        <w:t>HandoverResourceAllocationUnsuccessfulTransfer</w:t>
      </w:r>
      <w:proofErr w:type="spellEnd"/>
      <w:r w:rsidRPr="001D2E49">
        <w:rPr>
          <w:noProof w:val="0"/>
          <w:snapToGrid w:val="0"/>
        </w:rPr>
        <w:t xml:space="preserve">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7D0866C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HandoverResourceAllocationUnsuccessfulTransfer-ExtIEs</w:t>
      </w:r>
      <w:proofErr w:type="spellEnd"/>
      <w:r w:rsidRPr="001D2E49">
        <w:rPr>
          <w:noProof w:val="0"/>
          <w:snapToGrid w:val="0"/>
        </w:rPr>
        <w:t>}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proofErr w:type="spellStart"/>
      <w:r w:rsidRPr="001D2E49">
        <w:rPr>
          <w:noProof w:val="0"/>
          <w:snapToGrid w:val="0"/>
        </w:rPr>
        <w:t>HandoverResourceAllocationUnsuccessfulTransfer-ExtIEs</w:t>
      </w:r>
      <w:proofErr w:type="spellEnd"/>
      <w:r w:rsidRPr="001D2E49">
        <w:rPr>
          <w:noProof w:val="0"/>
          <w:snapToGrid w:val="0"/>
        </w:rPr>
        <w:t xml:space="preserve">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proofErr w:type="spellStart"/>
      <w:r w:rsidRPr="001D2E49">
        <w:rPr>
          <w:noProof w:val="0"/>
          <w:snapToGrid w:val="0"/>
        </w:rPr>
        <w:t>HandoverType</w:t>
      </w:r>
      <w:proofErr w:type="spellEnd"/>
      <w:r w:rsidRPr="001D2E49">
        <w:rPr>
          <w:noProof w:val="0"/>
          <w:snapToGrid w:val="0"/>
        </w:rPr>
        <w:t xml:space="preserv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fivegs</w:t>
      </w:r>
      <w:proofErr w:type="spellEnd"/>
      <w:r w:rsidRPr="001D2E49">
        <w:rPr>
          <w:noProof w:val="0"/>
          <w:snapToGrid w:val="0"/>
        </w:rPr>
        <w:t>-to-eps,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r>
      <w:proofErr w:type="spellStart"/>
      <w:r w:rsidRPr="00F34838">
        <w:rPr>
          <w:noProof w:val="0"/>
          <w:snapToGrid w:val="0"/>
        </w:rPr>
        <w:t>fivegs</w:t>
      </w:r>
      <w:proofErr w:type="spellEnd"/>
      <w:r w:rsidRPr="00F34838">
        <w:rPr>
          <w:noProof w:val="0"/>
          <w:snapToGrid w:val="0"/>
        </w:rPr>
        <w:t>-to-</w:t>
      </w:r>
      <w:proofErr w:type="spellStart"/>
      <w:r w:rsidRPr="00F34838">
        <w:rPr>
          <w:noProof w:val="0"/>
          <w:snapToGrid w:val="0"/>
        </w:rPr>
        <w:t>utran</w:t>
      </w:r>
      <w:proofErr w:type="spellEnd"/>
    </w:p>
    <w:p w14:paraId="15040A96" w14:textId="77777777" w:rsidR="009B75C3" w:rsidRPr="001D2E49" w:rsidRDefault="009B75C3" w:rsidP="009B75C3">
      <w:pPr>
        <w:pStyle w:val="PL"/>
        <w:rPr>
          <w:noProof w:val="0"/>
          <w:snapToGrid w:val="0"/>
        </w:rPr>
      </w:pPr>
      <w:r w:rsidRPr="001D2E49">
        <w:rPr>
          <w:noProof w:val="0"/>
          <w:snapToGrid w:val="0"/>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proofErr w:type="spellStart"/>
      <w:r>
        <w:rPr>
          <w:noProof w:val="0"/>
          <w:snapToGrid w:val="0"/>
        </w:rPr>
        <w:t>HFCNode</w:t>
      </w:r>
      <w:proofErr w:type="spellEnd"/>
      <w:r>
        <w:rPr>
          <w:noProof w:val="0"/>
          <w:snapToGrid w:val="0"/>
        </w:rPr>
        <w:t xml:space="preserv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proofErr w:type="spellStart"/>
      <w:r>
        <w:rPr>
          <w:noProof w:val="0"/>
          <w:snapToGrid w:val="0"/>
        </w:rPr>
        <w:t>O</w:t>
      </w:r>
      <w:r w:rsidRPr="000A31CE">
        <w:rPr>
          <w:noProof w:val="0"/>
          <w:snapToGrid w:val="0"/>
        </w:rPr>
        <w:t>Report</w:t>
      </w:r>
      <w:proofErr w:type="spellEnd"/>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r>
      <w:proofErr w:type="spellStart"/>
      <w:r>
        <w:rPr>
          <w:noProof w:val="0"/>
          <w:snapToGrid w:val="0"/>
        </w:rPr>
        <w:t>handoverReport</w:t>
      </w:r>
      <w:r w:rsidRPr="000A31CE">
        <w:rPr>
          <w:noProof w:val="0"/>
          <w:snapToGrid w:val="0"/>
        </w:rPr>
        <w:t>Type</w:t>
      </w:r>
      <w:proofErr w:type="spellEnd"/>
      <w:r>
        <w:rPr>
          <w:noProof w:val="0"/>
          <w:snapToGrid w:val="0"/>
        </w:rPr>
        <w:tab/>
      </w:r>
      <w:r>
        <w:rPr>
          <w:noProof w:val="0"/>
          <w:snapToGrid w:val="0"/>
        </w:rPr>
        <w:tab/>
      </w:r>
      <w:r>
        <w:rPr>
          <w:noProof w:val="0"/>
          <w:snapToGrid w:val="0"/>
        </w:rPr>
        <w:tab/>
        <w:t>ENUMERATED {</w:t>
      </w:r>
      <w:proofErr w:type="spellStart"/>
      <w:r>
        <w:rPr>
          <w:noProof w:val="0"/>
          <w:snapToGrid w:val="0"/>
        </w:rPr>
        <w:t>ho</w:t>
      </w:r>
      <w:proofErr w:type="spellEnd"/>
      <w:r>
        <w:rPr>
          <w:noProof w:val="0"/>
          <w:snapToGrid w:val="0"/>
        </w:rPr>
        <w:t xml:space="preserve">-too-early, </w:t>
      </w:r>
      <w:proofErr w:type="spellStart"/>
      <w:r>
        <w:rPr>
          <w:noProof w:val="0"/>
          <w:snapToGrid w:val="0"/>
        </w:rPr>
        <w:t>ho</w:t>
      </w:r>
      <w:proofErr w:type="spellEnd"/>
      <w:r>
        <w:rPr>
          <w:noProof w:val="0"/>
          <w:snapToGrid w:val="0"/>
        </w:rPr>
        <w:t>-to-wrong-cell, intersystem-ping-pong, ...},</w:t>
      </w:r>
    </w:p>
    <w:p w14:paraId="7922A8F6" w14:textId="77777777" w:rsidR="00214617" w:rsidRPr="000A31CE" w:rsidRDefault="00214617" w:rsidP="00367E0D">
      <w:pPr>
        <w:pStyle w:val="PL"/>
        <w:rPr>
          <w:noProof w:val="0"/>
          <w:snapToGrid w:val="0"/>
        </w:rPr>
      </w:pPr>
      <w:r>
        <w:rPr>
          <w:noProof w:val="0"/>
          <w:snapToGrid w:val="0"/>
        </w:rPr>
        <w:tab/>
      </w:r>
      <w:proofErr w:type="spellStart"/>
      <w:r>
        <w:rPr>
          <w:noProof w:val="0"/>
          <w:snapToGrid w:val="0"/>
        </w:rPr>
        <w:t>handover</w:t>
      </w:r>
      <w:r w:rsidRPr="000A31CE">
        <w:rPr>
          <w:noProof w:val="0"/>
          <w:snapToGrid w:val="0"/>
        </w:rPr>
        <w:t>Cause</w:t>
      </w:r>
      <w:proofErr w:type="spellEnd"/>
      <w:r>
        <w:rPr>
          <w:noProof w:val="0"/>
          <w:snapToGrid w:val="0"/>
        </w:rPr>
        <w:tab/>
      </w:r>
      <w:r>
        <w:rPr>
          <w:noProof w:val="0"/>
          <w:snapToGrid w:val="0"/>
        </w:rPr>
        <w:tab/>
      </w:r>
      <w:r>
        <w:rPr>
          <w:noProof w:val="0"/>
          <w:snapToGrid w:val="0"/>
        </w:rPr>
        <w:tab/>
      </w:r>
      <w:r>
        <w:rPr>
          <w:noProof w:val="0"/>
          <w:snapToGrid w:val="0"/>
        </w:rPr>
        <w:tab/>
        <w:t>Cause,</w:t>
      </w:r>
    </w:p>
    <w:p w14:paraId="41B8EDBD" w14:textId="77777777" w:rsidR="00214617" w:rsidRPr="000A31CE" w:rsidRDefault="00214617" w:rsidP="00367E0D">
      <w:pPr>
        <w:pStyle w:val="PL"/>
        <w:rPr>
          <w:noProof w:val="0"/>
          <w:snapToGrid w:val="0"/>
        </w:rPr>
      </w:pPr>
      <w:r>
        <w:rPr>
          <w:noProof w:val="0"/>
          <w:snapToGrid w:val="0"/>
        </w:rPr>
        <w:tab/>
      </w:r>
      <w:proofErr w:type="spellStart"/>
      <w:r>
        <w:rPr>
          <w:noProof w:val="0"/>
          <w:snapToGrid w:val="0"/>
        </w:rPr>
        <w:t>s</w:t>
      </w:r>
      <w:r w:rsidRPr="000A31CE">
        <w:rPr>
          <w:noProof w:val="0"/>
          <w:snapToGrid w:val="0"/>
        </w:rPr>
        <w:t>ourcecellCGI</w:t>
      </w:r>
      <w:proofErr w:type="spellEnd"/>
      <w:r>
        <w:rPr>
          <w:noProof w:val="0"/>
          <w:snapToGrid w:val="0"/>
        </w:rPr>
        <w:tab/>
      </w:r>
      <w:r>
        <w:rPr>
          <w:noProof w:val="0"/>
          <w:snapToGrid w:val="0"/>
        </w:rPr>
        <w:tab/>
      </w:r>
      <w:r>
        <w:rPr>
          <w:noProof w:val="0"/>
          <w:snapToGrid w:val="0"/>
        </w:rPr>
        <w:tab/>
      </w:r>
      <w:r>
        <w:rPr>
          <w:noProof w:val="0"/>
          <w:snapToGrid w:val="0"/>
        </w:rPr>
        <w:tab/>
        <w:t>NGRAN-CGI,</w:t>
      </w:r>
    </w:p>
    <w:p w14:paraId="6E85359D" w14:textId="77777777" w:rsidR="00214617" w:rsidRDefault="00214617" w:rsidP="00367E0D">
      <w:pPr>
        <w:pStyle w:val="PL"/>
        <w:rPr>
          <w:noProof w:val="0"/>
          <w:snapToGrid w:val="0"/>
        </w:rPr>
      </w:pPr>
      <w:r>
        <w:rPr>
          <w:noProof w:val="0"/>
          <w:snapToGrid w:val="0"/>
        </w:rPr>
        <w:tab/>
      </w:r>
      <w:proofErr w:type="spellStart"/>
      <w:r>
        <w:rPr>
          <w:noProof w:val="0"/>
          <w:snapToGrid w:val="0"/>
        </w:rPr>
        <w:t>t</w:t>
      </w:r>
      <w:r w:rsidRPr="000A31CE">
        <w:rPr>
          <w:noProof w:val="0"/>
          <w:snapToGrid w:val="0"/>
        </w:rPr>
        <w:t>argetcellCGI</w:t>
      </w:r>
      <w:proofErr w:type="spellEnd"/>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r>
      <w:proofErr w:type="spellStart"/>
      <w:r>
        <w:rPr>
          <w:noProof w:val="0"/>
          <w:snapToGrid w:val="0"/>
        </w:rPr>
        <w:t>reestablishment</w:t>
      </w:r>
      <w:r w:rsidRPr="000A31CE">
        <w:rPr>
          <w:noProof w:val="0"/>
          <w:snapToGrid w:val="0"/>
        </w:rPr>
        <w:t>cellCGI</w:t>
      </w:r>
      <w:proofErr w:type="spellEnd"/>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r>
      <w:proofErr w:type="spellStart"/>
      <w:r>
        <w:rPr>
          <w:noProof w:val="0"/>
          <w:snapToGrid w:val="0"/>
        </w:rPr>
        <w:t>s</w:t>
      </w:r>
      <w:r w:rsidRPr="000A31CE">
        <w:rPr>
          <w:noProof w:val="0"/>
          <w:snapToGrid w:val="0"/>
        </w:rPr>
        <w:t>ourcecellC</w:t>
      </w:r>
      <w:proofErr w:type="spellEnd"/>
      <w:r w:rsidRPr="000A31CE">
        <w:rPr>
          <w:noProof w:val="0"/>
          <w:snapToGrid w:val="0"/>
        </w:rPr>
        <w:t>-RNTI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r>
      <w:proofErr w:type="spellStart"/>
      <w:r>
        <w:rPr>
          <w:noProof w:val="0"/>
          <w:snapToGrid w:val="0"/>
        </w:rPr>
        <w:t>t</w:t>
      </w:r>
      <w:r w:rsidRPr="000A31CE">
        <w:rPr>
          <w:noProof w:val="0"/>
          <w:snapToGrid w:val="0"/>
        </w:rPr>
        <w:t>arget</w:t>
      </w:r>
      <w:r>
        <w:rPr>
          <w:noProof w:val="0"/>
          <w:snapToGrid w:val="0"/>
        </w:rPr>
        <w:t>cellin</w:t>
      </w:r>
      <w:r w:rsidRPr="000A31CE">
        <w:rPr>
          <w:noProof w:val="0"/>
          <w:snapToGrid w:val="0"/>
        </w:rPr>
        <w:t>E</w:t>
      </w:r>
      <w:proofErr w:type="spellEnd"/>
      <w:r w:rsidRPr="000A31CE">
        <w:rPr>
          <w:noProof w:val="0"/>
          <w:snapToGrid w:val="0"/>
        </w:rPr>
        <w:t>-UTRAN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r>
      <w:proofErr w:type="spellStart"/>
      <w:r>
        <w:rPr>
          <w:noProof w:val="0"/>
          <w:snapToGrid w:val="0"/>
        </w:rPr>
        <w:t>mobility</w:t>
      </w:r>
      <w:r w:rsidRPr="000A31CE">
        <w:rPr>
          <w:noProof w:val="0"/>
          <w:snapToGrid w:val="0"/>
        </w:rPr>
        <w:t>Information</w:t>
      </w:r>
      <w:proofErr w:type="spellEnd"/>
      <w:r>
        <w:rPr>
          <w:noProof w:val="0"/>
          <w:snapToGrid w:val="0"/>
        </w:rPr>
        <w:tab/>
      </w:r>
      <w:r>
        <w:rPr>
          <w:noProof w:val="0"/>
          <w:snapToGrid w:val="0"/>
        </w:rPr>
        <w:tab/>
      </w:r>
      <w:r>
        <w:rPr>
          <w:noProof w:val="0"/>
          <w:snapToGrid w:val="0"/>
        </w:rPr>
        <w:tab/>
      </w:r>
      <w:proofErr w:type="spellStart"/>
      <w:r>
        <w:rPr>
          <w:noProof w:val="0"/>
          <w:snapToGrid w:val="0"/>
        </w:rPr>
        <w:t>MobilityInformation</w:t>
      </w:r>
      <w:proofErr w:type="spellEnd"/>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r>
      <w:proofErr w:type="spellStart"/>
      <w:r>
        <w:rPr>
          <w:noProof w:val="0"/>
          <w:snapToGrid w:val="0"/>
        </w:rPr>
        <w:t>u</w:t>
      </w:r>
      <w:r w:rsidRPr="000A31CE">
        <w:rPr>
          <w:noProof w:val="0"/>
          <w:snapToGrid w:val="0"/>
        </w:rPr>
        <w:t>ERLFReportContainer</w:t>
      </w:r>
      <w:proofErr w:type="spellEnd"/>
      <w:r>
        <w:rPr>
          <w:noProof w:val="0"/>
          <w:snapToGrid w:val="0"/>
        </w:rPr>
        <w:tab/>
      </w:r>
      <w:r>
        <w:rPr>
          <w:noProof w:val="0"/>
          <w:snapToGrid w:val="0"/>
        </w:rPr>
        <w:tab/>
      </w:r>
      <w:proofErr w:type="spellStart"/>
      <w:r>
        <w:rPr>
          <w:noProof w:val="0"/>
          <w:snapToGrid w:val="0"/>
        </w:rPr>
        <w:t>U</w:t>
      </w:r>
      <w:r w:rsidRPr="000A31CE">
        <w:rPr>
          <w:noProof w:val="0"/>
          <w:snapToGrid w:val="0"/>
        </w:rPr>
        <w:t>ERLFReportContainer</w:t>
      </w:r>
      <w:proofErr w:type="spellEnd"/>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r>
      <w:proofErr w:type="spellStart"/>
      <w:r w:rsidRPr="004B5CE3">
        <w:rPr>
          <w:noProof w:val="0"/>
          <w:snapToGrid w:val="0"/>
        </w:rPr>
        <w:t>iE</w:t>
      </w:r>
      <w:proofErr w:type="spellEnd"/>
      <w:r w:rsidRPr="004B5CE3">
        <w:rPr>
          <w:noProof w:val="0"/>
          <w:snapToGrid w:val="0"/>
        </w:rPr>
        <w:t>-Extensions</w:t>
      </w:r>
      <w:r w:rsidRPr="004B5CE3">
        <w:rPr>
          <w:noProof w:val="0"/>
          <w:snapToGrid w:val="0"/>
        </w:rPr>
        <w:tab/>
      </w:r>
      <w:r w:rsidRPr="004B5CE3">
        <w:rPr>
          <w:noProof w:val="0"/>
          <w:snapToGrid w:val="0"/>
        </w:rPr>
        <w:tab/>
      </w:r>
      <w:proofErr w:type="spellStart"/>
      <w:r w:rsidRPr="004B5CE3">
        <w:rPr>
          <w:noProof w:val="0"/>
          <w:snapToGrid w:val="0"/>
        </w:rPr>
        <w:t>ProtocolExtensionContainer</w:t>
      </w:r>
      <w:proofErr w:type="spellEnd"/>
      <w:r w:rsidRPr="004B5CE3">
        <w:rPr>
          <w:noProof w:val="0"/>
          <w:snapToGrid w:val="0"/>
        </w:rPr>
        <w:t xml:space="preserve"> { {</w:t>
      </w:r>
      <w:r w:rsidRPr="000A31CE">
        <w:rPr>
          <w:noProof w:val="0"/>
          <w:snapToGrid w:val="0"/>
        </w:rPr>
        <w:t xml:space="preserve"> </w:t>
      </w:r>
      <w:proofErr w:type="spellStart"/>
      <w:r>
        <w:rPr>
          <w:noProof w:val="0"/>
          <w:snapToGrid w:val="0"/>
        </w:rPr>
        <w:t>HO</w:t>
      </w:r>
      <w:r w:rsidRPr="000A31CE">
        <w:rPr>
          <w:noProof w:val="0"/>
          <w:snapToGrid w:val="0"/>
        </w:rPr>
        <w:t>Report</w:t>
      </w:r>
      <w:r>
        <w:rPr>
          <w:noProof w:val="0"/>
          <w:snapToGrid w:val="0"/>
        </w:rPr>
        <w:t>-ExtIEs</w:t>
      </w:r>
      <w:proofErr w:type="spellEnd"/>
      <w:r>
        <w:rPr>
          <w:noProof w:val="0"/>
          <w:snapToGrid w:val="0"/>
        </w:rPr>
        <w:t>}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proofErr w:type="spellStart"/>
      <w:r>
        <w:rPr>
          <w:noProof w:val="0"/>
          <w:snapToGrid w:val="0"/>
        </w:rPr>
        <w:t>HO</w:t>
      </w:r>
      <w:r w:rsidRPr="000A31CE">
        <w:rPr>
          <w:noProof w:val="0"/>
          <w:snapToGrid w:val="0"/>
        </w:rPr>
        <w:t>Report</w:t>
      </w:r>
      <w:r w:rsidRPr="004B5CE3">
        <w:rPr>
          <w:noProof w:val="0"/>
          <w:snapToGrid w:val="0"/>
        </w:rPr>
        <w:t>-ExtIEs</w:t>
      </w:r>
      <w:proofErr w:type="spellEnd"/>
      <w:r w:rsidRPr="004B5CE3">
        <w:rPr>
          <w:noProof w:val="0"/>
          <w:snapToGrid w:val="0"/>
        </w:rPr>
        <w:t xml:space="preserve"> NGAP-PROTOCOL-EXTENSION ::= {</w:t>
      </w:r>
    </w:p>
    <w:p w14:paraId="2FE9F8D2" w14:textId="77777777" w:rsidR="00214617" w:rsidRPr="004B5CE3" w:rsidRDefault="00214617" w:rsidP="00367E0D">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proofErr w:type="spellStart"/>
      <w:r>
        <w:rPr>
          <w:rFonts w:hint="eastAsia"/>
          <w:noProof w:val="0"/>
          <w:snapToGrid w:val="0"/>
        </w:rPr>
        <w:t>I</w:t>
      </w:r>
      <w:r>
        <w:rPr>
          <w:noProof w:val="0"/>
          <w:snapToGrid w:val="0"/>
        </w:rPr>
        <w:t>ABNodeIndication</w:t>
      </w:r>
      <w:proofErr w:type="spellEnd"/>
      <w:r>
        <w:rPr>
          <w:noProof w:val="0"/>
          <w:snapToGrid w:val="0"/>
        </w:rPr>
        <w:t xml:space="preserve">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proofErr w:type="spellStart"/>
      <w:r w:rsidRPr="001D2E49">
        <w:rPr>
          <w:noProof w:val="0"/>
          <w:snapToGrid w:val="0"/>
        </w:rPr>
        <w:t>IMSVoiceSupportIndicator</w:t>
      </w:r>
      <w:proofErr w:type="spellEnd"/>
      <w:r w:rsidRPr="001D2E49">
        <w:rPr>
          <w:noProof w:val="0"/>
          <w:snapToGrid w:val="0"/>
        </w:rPr>
        <w:t xml:space="preserve">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proofErr w:type="spellStart"/>
      <w:r w:rsidRPr="001D2E49">
        <w:rPr>
          <w:noProof w:val="0"/>
          <w:snapToGrid w:val="0"/>
        </w:rPr>
        <w:t>IndexToRFSP</w:t>
      </w:r>
      <w:proofErr w:type="spellEnd"/>
      <w:r w:rsidRPr="001D2E49">
        <w:rPr>
          <w:noProof w:val="0"/>
          <w:snapToGrid w:val="0"/>
        </w:rPr>
        <w:t xml:space="preserve">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proofErr w:type="spellStart"/>
      <w:r w:rsidRPr="001D2E49">
        <w:rPr>
          <w:noProof w:val="0"/>
          <w:snapToGrid w:val="0"/>
        </w:rPr>
        <w:t>InfoOnRecommendedCellsAndRANNodesForPaging</w:t>
      </w:r>
      <w:proofErr w:type="spellEnd"/>
      <w:r w:rsidRPr="001D2E49">
        <w:rPr>
          <w:noProof w:val="0"/>
          <w:snapToGrid w:val="0"/>
        </w:rPr>
        <w:t xml:space="preserve"> ::= SEQUENCE {</w:t>
      </w:r>
    </w:p>
    <w:p w14:paraId="560B2B9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recommendedCellsForPaging</w:t>
      </w:r>
      <w:proofErr w:type="spellEnd"/>
      <w:r w:rsidRPr="001D2E49">
        <w:rPr>
          <w:noProof w:val="0"/>
          <w:snapToGrid w:val="0"/>
        </w:rPr>
        <w:tab/>
      </w:r>
      <w:r w:rsidRPr="001D2E49">
        <w:rPr>
          <w:noProof w:val="0"/>
          <w:snapToGrid w:val="0"/>
        </w:rPr>
        <w:tab/>
      </w:r>
      <w:proofErr w:type="spellStart"/>
      <w:r w:rsidRPr="001D2E49">
        <w:rPr>
          <w:noProof w:val="0"/>
          <w:snapToGrid w:val="0"/>
        </w:rPr>
        <w:t>RecommendedCellsForPaging</w:t>
      </w:r>
      <w:proofErr w:type="spellEnd"/>
      <w:r w:rsidRPr="001D2E49">
        <w:rPr>
          <w:noProof w:val="0"/>
          <w:snapToGrid w:val="0"/>
        </w:rPr>
        <w:t>,</w:t>
      </w:r>
    </w:p>
    <w:p w14:paraId="0593438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recommendRANNodesForPaging</w:t>
      </w:r>
      <w:proofErr w:type="spellEnd"/>
      <w:r w:rsidRPr="001D2E49">
        <w:rPr>
          <w:noProof w:val="0"/>
          <w:snapToGrid w:val="0"/>
        </w:rPr>
        <w:tab/>
      </w:r>
      <w:r w:rsidRPr="001D2E49">
        <w:rPr>
          <w:noProof w:val="0"/>
          <w:snapToGrid w:val="0"/>
        </w:rPr>
        <w:tab/>
      </w:r>
      <w:proofErr w:type="spellStart"/>
      <w:r w:rsidRPr="001D2E49">
        <w:rPr>
          <w:noProof w:val="0"/>
          <w:snapToGrid w:val="0"/>
        </w:rPr>
        <w:t>RecommendedRANNodesForPaging</w:t>
      </w:r>
      <w:proofErr w:type="spellEnd"/>
      <w:r w:rsidRPr="001D2E49">
        <w:rPr>
          <w:noProof w:val="0"/>
          <w:snapToGrid w:val="0"/>
        </w:rPr>
        <w:t>,</w:t>
      </w:r>
    </w:p>
    <w:p w14:paraId="7D935BF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InfoOnRecommendedCellsAndRANNodesForPaging-ExtIEs</w:t>
      </w:r>
      <w:proofErr w:type="spellEnd"/>
      <w:r w:rsidRPr="001D2E49">
        <w:rPr>
          <w:noProof w:val="0"/>
          <w:snapToGrid w:val="0"/>
        </w:rPr>
        <w:t>} }</w:t>
      </w:r>
      <w:r w:rsidRPr="001D2E49">
        <w:rPr>
          <w:noProof w:val="0"/>
          <w:snapToGrid w:val="0"/>
        </w:rPr>
        <w:tab/>
        <w:t>OPTIONAL,</w:t>
      </w:r>
    </w:p>
    <w:p w14:paraId="193B706B" w14:textId="77777777" w:rsidR="009B75C3" w:rsidRPr="001D2E49" w:rsidRDefault="009B75C3" w:rsidP="009B75C3">
      <w:pPr>
        <w:pStyle w:val="PL"/>
        <w:rPr>
          <w:noProof w:val="0"/>
          <w:snapToGrid w:val="0"/>
        </w:rPr>
      </w:pPr>
      <w:r w:rsidRPr="001D2E49">
        <w:rPr>
          <w:noProof w:val="0"/>
          <w:snapToGrid w:val="0"/>
        </w:rPr>
        <w:tab/>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proofErr w:type="spellStart"/>
      <w:r w:rsidRPr="001D2E49">
        <w:rPr>
          <w:noProof w:val="0"/>
          <w:snapToGrid w:val="0"/>
        </w:rPr>
        <w:t>InfoOnRecommendedCellsAndRANNodesForPaging-ExtIEs</w:t>
      </w:r>
      <w:proofErr w:type="spellEnd"/>
      <w:r w:rsidRPr="001D2E49">
        <w:rPr>
          <w:noProof w:val="0"/>
          <w:snapToGrid w:val="0"/>
        </w:rPr>
        <w:t xml:space="preserve">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proofErr w:type="spellStart"/>
      <w:r w:rsidRPr="001D2E49">
        <w:rPr>
          <w:noProof w:val="0"/>
          <w:snapToGrid w:val="0"/>
        </w:rPr>
        <w:t>IntegrityProtectionIndication</w:t>
      </w:r>
      <w:proofErr w:type="spellEnd"/>
      <w:r w:rsidRPr="001D2E49">
        <w:rPr>
          <w:noProof w:val="0"/>
          <w:snapToGrid w:val="0"/>
        </w:rPr>
        <w:t xml:space="preserve">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proofErr w:type="spellStart"/>
      <w:r w:rsidRPr="001D2E49">
        <w:rPr>
          <w:noProof w:val="0"/>
          <w:snapToGrid w:val="0"/>
        </w:rPr>
        <w:t>IntegrityProtectionResult</w:t>
      </w:r>
      <w:proofErr w:type="spellEnd"/>
      <w:r w:rsidRPr="001D2E49">
        <w:rPr>
          <w:noProof w:val="0"/>
          <w:snapToGrid w:val="0"/>
        </w:rPr>
        <w:t xml:space="preserve">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proofErr w:type="spellStart"/>
      <w:r w:rsidRPr="001D2E49">
        <w:rPr>
          <w:noProof w:val="0"/>
          <w:snapToGrid w:val="0"/>
        </w:rPr>
        <w:t>InterfacesToTrace</w:t>
      </w:r>
      <w:proofErr w:type="spellEnd"/>
      <w:r w:rsidRPr="001D2E49">
        <w:rPr>
          <w:noProof w:val="0"/>
          <w:snapToGrid w:val="0"/>
        </w:rPr>
        <w:t xml:space="preserv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proofErr w:type="spellStart"/>
      <w:r>
        <w:rPr>
          <w:noProof w:val="0"/>
          <w:snapToGrid w:val="0"/>
        </w:rPr>
        <w:t>ImmediateMDTNr</w:t>
      </w:r>
      <w:proofErr w:type="spellEnd"/>
      <w:r>
        <w:rPr>
          <w:noProof w:val="0"/>
          <w:snapToGrid w:val="0"/>
        </w:rPr>
        <w:t xml:space="preserve">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398" w:name="OLE_LINK67"/>
      <w:r w:rsidR="00C3419D">
        <w:rPr>
          <w:snapToGrid w:val="0"/>
        </w:rPr>
        <w:tab/>
      </w:r>
      <w:r w:rsidR="00C3419D">
        <w:rPr>
          <w:snapToGrid w:val="0"/>
        </w:rPr>
        <w:tab/>
      </w:r>
      <w:r w:rsidR="00C3419D">
        <w:rPr>
          <w:snapToGrid w:val="0"/>
        </w:rPr>
        <w:tab/>
      </w:r>
      <w:r>
        <w:rPr>
          <w:noProof w:val="0"/>
          <w:snapToGrid w:val="0"/>
        </w:rPr>
        <w:t>M7Configuration</w:t>
      </w:r>
      <w:bookmarkEnd w:id="12398"/>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r>
      <w:proofErr w:type="spellStart"/>
      <w:r>
        <w:rPr>
          <w:noProof w:val="0"/>
          <w:snapToGrid w:val="0"/>
        </w:rPr>
        <w:t>mDT</w:t>
      </w:r>
      <w:proofErr w:type="spellEnd"/>
      <w:r>
        <w:rPr>
          <w:noProof w:val="0"/>
          <w:snapToGrid w:val="0"/>
        </w:rPr>
        <w:t xml:space="preserve">-Location-Info </w:t>
      </w:r>
      <w:r>
        <w:rPr>
          <w:noProof w:val="0"/>
          <w:snapToGrid w:val="0"/>
        </w:rPr>
        <w:tab/>
      </w:r>
      <w:r>
        <w:rPr>
          <w:noProof w:val="0"/>
          <w:snapToGrid w:val="0"/>
        </w:rPr>
        <w:tab/>
      </w:r>
      <w:r>
        <w:rPr>
          <w:noProof w:val="0"/>
          <w:snapToGrid w:val="0"/>
        </w:rPr>
        <w:tab/>
      </w:r>
      <w:bookmarkStart w:id="12399" w:name="OLE_LINK182"/>
      <w:r>
        <w:rPr>
          <w:noProof w:val="0"/>
          <w:snapToGrid w:val="0"/>
        </w:rPr>
        <w:tab/>
      </w:r>
      <w:r>
        <w:rPr>
          <w:noProof w:val="0"/>
          <w:snapToGrid w:val="0"/>
        </w:rPr>
        <w:tab/>
      </w:r>
      <w:r>
        <w:rPr>
          <w:noProof w:val="0"/>
          <w:snapToGrid w:val="0"/>
        </w:rPr>
        <w:tab/>
        <w:t>MDT-Location-Info</w:t>
      </w:r>
      <w:bookmarkEnd w:id="12399"/>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r>
      <w:proofErr w:type="spellStart"/>
      <w:r>
        <w:rPr>
          <w:noProof w:val="0"/>
          <w:snapToGrid w:val="0"/>
        </w:rPr>
        <w:t>iE</w:t>
      </w:r>
      <w:proofErr w:type="spellEnd"/>
      <w:r>
        <w:rPr>
          <w:noProof w:val="0"/>
          <w:snapToGrid w:val="0"/>
        </w:rPr>
        <w:t>-Extensions</w:t>
      </w:r>
      <w:r>
        <w:rPr>
          <w:noProof w:val="0"/>
          <w:snapToGrid w:val="0"/>
        </w:rPr>
        <w:tab/>
      </w:r>
      <w:r>
        <w:rPr>
          <w:noProof w:val="0"/>
          <w:snapToGrid w:val="0"/>
        </w:rPr>
        <w:tab/>
      </w:r>
      <w:proofErr w:type="spellStart"/>
      <w:r>
        <w:rPr>
          <w:noProof w:val="0"/>
          <w:snapToGrid w:val="0"/>
        </w:rPr>
        <w:t>ProtocolExtensionContainer</w:t>
      </w:r>
      <w:proofErr w:type="spellEnd"/>
      <w:r>
        <w:rPr>
          <w:noProof w:val="0"/>
          <w:snapToGrid w:val="0"/>
        </w:rPr>
        <w:t xml:space="preserve"> { { </w:t>
      </w:r>
      <w:proofErr w:type="spellStart"/>
      <w:r>
        <w:rPr>
          <w:noProof w:val="0"/>
          <w:snapToGrid w:val="0"/>
        </w:rPr>
        <w:t>ImmediateMDTNr-ExtIEs</w:t>
      </w:r>
      <w:proofErr w:type="spellEnd"/>
      <w:r>
        <w:rPr>
          <w:noProof w:val="0"/>
          <w:snapToGrid w:val="0"/>
        </w:rPr>
        <w:t>}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proofErr w:type="spellStart"/>
      <w:r>
        <w:rPr>
          <w:noProof w:val="0"/>
          <w:snapToGrid w:val="0"/>
        </w:rPr>
        <w:t>ImmediateMDTNr-ExtIEs</w:t>
      </w:r>
      <w:proofErr w:type="spellEnd"/>
      <w:r>
        <w:rPr>
          <w:noProof w:val="0"/>
          <w:snapToGrid w:val="0"/>
        </w:rPr>
        <w:t xml:space="preserve">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proofErr w:type="spellStart"/>
      <w:r w:rsidRPr="003051F8">
        <w:rPr>
          <w:noProof w:val="0"/>
          <w:snapToGrid w:val="0"/>
        </w:rPr>
        <w:t>InterSystem</w:t>
      </w:r>
      <w:r>
        <w:rPr>
          <w:noProof w:val="0"/>
          <w:snapToGrid w:val="0"/>
        </w:rPr>
        <w:t>FailureIndication</w:t>
      </w:r>
      <w:proofErr w:type="spellEnd"/>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proofErr w:type="spellStart"/>
      <w:r>
        <w:rPr>
          <w:noProof w:val="0"/>
          <w:snapToGrid w:val="0"/>
        </w:rPr>
        <w:t>u</w:t>
      </w:r>
      <w:r w:rsidRPr="00D53BF6">
        <w:rPr>
          <w:noProof w:val="0"/>
          <w:snapToGrid w:val="0"/>
        </w:rPr>
        <w:t>ERLFReportContainer</w:t>
      </w:r>
      <w:proofErr w:type="spellEnd"/>
      <w:r w:rsidRPr="003051F8">
        <w:rPr>
          <w:noProof w:val="0"/>
          <w:snapToGrid w:val="0"/>
        </w:rPr>
        <w:tab/>
      </w:r>
      <w:r w:rsidRPr="003051F8">
        <w:rPr>
          <w:noProof w:val="0"/>
          <w:snapToGrid w:val="0"/>
        </w:rPr>
        <w:tab/>
      </w:r>
      <w:proofErr w:type="spellStart"/>
      <w:r w:rsidRPr="00D53BF6">
        <w:rPr>
          <w:noProof w:val="0"/>
          <w:snapToGrid w:val="0"/>
        </w:rPr>
        <w:t>UERLFReportContainer</w:t>
      </w:r>
      <w:proofErr w:type="spellEnd"/>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r>
      <w:proofErr w:type="spellStart"/>
      <w:r w:rsidRPr="003051F8">
        <w:rPr>
          <w:noProof w:val="0"/>
          <w:snapToGrid w:val="0"/>
        </w:rPr>
        <w:t>iE</w:t>
      </w:r>
      <w:proofErr w:type="spellEnd"/>
      <w:r w:rsidRPr="003051F8">
        <w:rPr>
          <w:noProof w:val="0"/>
          <w:snapToGrid w:val="0"/>
        </w:rPr>
        <w:t>-Extensions</w:t>
      </w:r>
      <w:r w:rsidRPr="003051F8">
        <w:rPr>
          <w:noProof w:val="0"/>
          <w:snapToGrid w:val="0"/>
        </w:rPr>
        <w:tab/>
      </w:r>
      <w:r w:rsidRPr="003051F8">
        <w:rPr>
          <w:noProof w:val="0"/>
          <w:snapToGrid w:val="0"/>
        </w:rPr>
        <w:tab/>
      </w:r>
      <w:r w:rsidRPr="003051F8">
        <w:rPr>
          <w:noProof w:val="0"/>
          <w:snapToGrid w:val="0"/>
        </w:rPr>
        <w:tab/>
      </w:r>
      <w:proofErr w:type="spellStart"/>
      <w:r w:rsidRPr="003051F8">
        <w:rPr>
          <w:noProof w:val="0"/>
          <w:snapToGrid w:val="0"/>
        </w:rPr>
        <w:t>ProtocolExtensionContainer</w:t>
      </w:r>
      <w:proofErr w:type="spellEnd"/>
      <w:r w:rsidRPr="003051F8">
        <w:rPr>
          <w:noProof w:val="0"/>
          <w:snapToGrid w:val="0"/>
        </w:rPr>
        <w:t xml:space="preserve"> { { </w:t>
      </w:r>
      <w:proofErr w:type="spellStart"/>
      <w:r w:rsidRPr="00D53BF6">
        <w:rPr>
          <w:noProof w:val="0"/>
          <w:snapToGrid w:val="0"/>
        </w:rPr>
        <w:t>InterSystemFailureIndication</w:t>
      </w:r>
      <w:r w:rsidRPr="003051F8">
        <w:rPr>
          <w:noProof w:val="0"/>
          <w:snapToGrid w:val="0"/>
        </w:rPr>
        <w:t>-ExtIEs</w:t>
      </w:r>
      <w:proofErr w:type="spellEnd"/>
      <w:r w:rsidRPr="003051F8">
        <w:rPr>
          <w:noProof w:val="0"/>
          <w:snapToGrid w:val="0"/>
        </w:rPr>
        <w:t>}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proofErr w:type="spellStart"/>
      <w:r w:rsidRPr="003051F8">
        <w:rPr>
          <w:noProof w:val="0"/>
          <w:snapToGrid w:val="0"/>
        </w:rPr>
        <w:t>InterSystem</w:t>
      </w:r>
      <w:r>
        <w:rPr>
          <w:noProof w:val="0"/>
          <w:snapToGrid w:val="0"/>
        </w:rPr>
        <w:t>FailureIndication</w:t>
      </w:r>
      <w:r w:rsidRPr="003051F8">
        <w:rPr>
          <w:noProof w:val="0"/>
          <w:snapToGrid w:val="0"/>
        </w:rPr>
        <w:t>-ExtIEs</w:t>
      </w:r>
      <w:proofErr w:type="spellEnd"/>
      <w:r w:rsidRPr="003051F8">
        <w:rPr>
          <w:noProof w:val="0"/>
          <w:snapToGrid w:val="0"/>
        </w:rPr>
        <w:t xml:space="preserve">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proofErr w:type="spellStart"/>
      <w:r w:rsidRPr="006352FA">
        <w:rPr>
          <w:noProof w:val="0"/>
          <w:snapToGrid w:val="0"/>
        </w:rPr>
        <w:t>IntersystemSONConfigurationTransfer</w:t>
      </w:r>
      <w:proofErr w:type="spellEnd"/>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r>
      <w:proofErr w:type="spellStart"/>
      <w:r>
        <w:rPr>
          <w:noProof w:val="0"/>
          <w:snapToGrid w:val="0"/>
        </w:rPr>
        <w:t>transferT</w:t>
      </w:r>
      <w:r w:rsidRPr="00EB0263">
        <w:rPr>
          <w:noProof w:val="0"/>
          <w:snapToGrid w:val="0"/>
        </w:rPr>
        <w:t>ype</w:t>
      </w:r>
      <w:proofErr w:type="spellEnd"/>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proofErr w:type="spellStart"/>
      <w:r w:rsidRPr="006352FA">
        <w:rPr>
          <w:noProof w:val="0"/>
          <w:snapToGrid w:val="0"/>
        </w:rPr>
        <w:t>IntersystemSON</w:t>
      </w:r>
      <w:r w:rsidRPr="00EB0263">
        <w:rPr>
          <w:noProof w:val="0"/>
          <w:snapToGrid w:val="0"/>
        </w:rPr>
        <w:t>TransferType</w:t>
      </w:r>
      <w:proofErr w:type="spellEnd"/>
      <w:r w:rsidRPr="00EB0263">
        <w:rPr>
          <w:noProof w:val="0"/>
          <w:snapToGrid w:val="0"/>
        </w:rPr>
        <w:t>,</w:t>
      </w:r>
    </w:p>
    <w:p w14:paraId="09A2BB97" w14:textId="77777777" w:rsidR="00214617" w:rsidRPr="00EB0263" w:rsidRDefault="00214617" w:rsidP="00367E0D">
      <w:pPr>
        <w:pStyle w:val="PL"/>
        <w:rPr>
          <w:noProof w:val="0"/>
          <w:snapToGrid w:val="0"/>
        </w:rPr>
      </w:pPr>
      <w:r w:rsidRPr="00EB0263">
        <w:rPr>
          <w:noProof w:val="0"/>
          <w:snapToGrid w:val="0"/>
        </w:rPr>
        <w:tab/>
      </w:r>
      <w:proofErr w:type="spellStart"/>
      <w:r w:rsidRPr="00EB0263">
        <w:rPr>
          <w:noProof w:val="0"/>
          <w:snapToGrid w:val="0"/>
        </w:rPr>
        <w:t>i</w:t>
      </w:r>
      <w:r w:rsidRPr="006352FA">
        <w:rPr>
          <w:noProof w:val="0"/>
          <w:snapToGrid w:val="0"/>
        </w:rPr>
        <w:t>ntersystem</w:t>
      </w:r>
      <w:r w:rsidRPr="00EB0263">
        <w:rPr>
          <w:noProof w:val="0"/>
          <w:snapToGrid w:val="0"/>
        </w:rPr>
        <w:t>SONInformation</w:t>
      </w:r>
      <w:proofErr w:type="spellEnd"/>
      <w:r w:rsidRPr="00EB0263">
        <w:rPr>
          <w:noProof w:val="0"/>
          <w:snapToGrid w:val="0"/>
        </w:rPr>
        <w:tab/>
      </w:r>
      <w:proofErr w:type="spellStart"/>
      <w:r w:rsidRPr="006352FA">
        <w:rPr>
          <w:noProof w:val="0"/>
          <w:snapToGrid w:val="0"/>
        </w:rPr>
        <w:t>Intersystem</w:t>
      </w:r>
      <w:r w:rsidRPr="00EB0263">
        <w:rPr>
          <w:noProof w:val="0"/>
          <w:snapToGrid w:val="0"/>
        </w:rPr>
        <w:t>SONInformation</w:t>
      </w:r>
      <w:proofErr w:type="spellEnd"/>
      <w:r w:rsidRPr="00EB0263">
        <w:rPr>
          <w:noProof w:val="0"/>
          <w:snapToGrid w:val="0"/>
        </w:rPr>
        <w:t>,</w:t>
      </w:r>
    </w:p>
    <w:p w14:paraId="43034D86" w14:textId="77777777" w:rsidR="00475399" w:rsidRDefault="00214617" w:rsidP="00475399">
      <w:pPr>
        <w:pStyle w:val="PL"/>
        <w:rPr>
          <w:noProof w:val="0"/>
          <w:snapToGrid w:val="0"/>
        </w:rPr>
      </w:pPr>
      <w:r w:rsidRPr="00EB0263">
        <w:rPr>
          <w:noProof w:val="0"/>
          <w:snapToGrid w:val="0"/>
        </w:rPr>
        <w:tab/>
      </w:r>
      <w:proofErr w:type="spellStart"/>
      <w:r w:rsidRPr="00EB0263">
        <w:rPr>
          <w:noProof w:val="0"/>
          <w:snapToGrid w:val="0"/>
        </w:rPr>
        <w:t>iE</w:t>
      </w:r>
      <w:proofErr w:type="spellEnd"/>
      <w:r w:rsidRPr="00EB0263">
        <w:rPr>
          <w:noProof w:val="0"/>
          <w:snapToGrid w:val="0"/>
        </w:rPr>
        <w:t>-Extensions</w:t>
      </w:r>
      <w:r w:rsidRPr="00EB0263">
        <w:rPr>
          <w:noProof w:val="0"/>
          <w:snapToGrid w:val="0"/>
        </w:rPr>
        <w:tab/>
      </w:r>
      <w:r w:rsidRPr="00EB0263">
        <w:rPr>
          <w:noProof w:val="0"/>
          <w:snapToGrid w:val="0"/>
        </w:rPr>
        <w:tab/>
      </w:r>
      <w:r w:rsidRPr="00EB0263">
        <w:rPr>
          <w:noProof w:val="0"/>
          <w:snapToGrid w:val="0"/>
        </w:rPr>
        <w:tab/>
      </w:r>
      <w:proofErr w:type="spellStart"/>
      <w:r w:rsidRPr="00EB0263">
        <w:rPr>
          <w:noProof w:val="0"/>
          <w:snapToGrid w:val="0"/>
        </w:rPr>
        <w:t>ProtocolExtensionContainer</w:t>
      </w:r>
      <w:proofErr w:type="spellEnd"/>
      <w:r w:rsidRPr="00EB0263">
        <w:rPr>
          <w:noProof w:val="0"/>
          <w:snapToGrid w:val="0"/>
        </w:rPr>
        <w:t xml:space="preserve"> { { </w:t>
      </w:r>
      <w:proofErr w:type="spellStart"/>
      <w:r w:rsidRPr="006352FA">
        <w:rPr>
          <w:noProof w:val="0"/>
          <w:snapToGrid w:val="0"/>
        </w:rPr>
        <w:t>IntersystemSONConfigurationTransfer</w:t>
      </w:r>
      <w:r>
        <w:rPr>
          <w:noProof w:val="0"/>
          <w:snapToGrid w:val="0"/>
        </w:rPr>
        <w:t>-ExtIEs</w:t>
      </w:r>
      <w:proofErr w:type="spellEnd"/>
      <w:r>
        <w:rPr>
          <w:noProof w:val="0"/>
          <w:snapToGrid w:val="0"/>
        </w:rPr>
        <w:t>}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proofErr w:type="spellStart"/>
      <w:r w:rsidRPr="006352FA">
        <w:rPr>
          <w:noProof w:val="0"/>
          <w:snapToGrid w:val="0"/>
        </w:rPr>
        <w:t>IntersystemSONConfigurationTransfer</w:t>
      </w:r>
      <w:r w:rsidRPr="004B5CE3">
        <w:rPr>
          <w:noProof w:val="0"/>
          <w:snapToGrid w:val="0"/>
        </w:rPr>
        <w:t>-ExtIEs</w:t>
      </w:r>
      <w:proofErr w:type="spellEnd"/>
      <w:r w:rsidRPr="004B5CE3">
        <w:rPr>
          <w:noProof w:val="0"/>
          <w:snapToGrid w:val="0"/>
        </w:rPr>
        <w:t xml:space="preserve">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proofErr w:type="spellStart"/>
      <w:r w:rsidRPr="006352FA">
        <w:rPr>
          <w:noProof w:val="0"/>
          <w:snapToGrid w:val="0"/>
        </w:rPr>
        <w:t>IntersystemSON</w:t>
      </w:r>
      <w:r w:rsidRPr="00EB0263">
        <w:rPr>
          <w:noProof w:val="0"/>
          <w:snapToGrid w:val="0"/>
        </w:rPr>
        <w:t>TransferType</w:t>
      </w:r>
      <w:proofErr w:type="spellEnd"/>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proofErr w:type="spellStart"/>
      <w:r>
        <w:rPr>
          <w:noProof w:val="0"/>
          <w:snapToGrid w:val="0"/>
        </w:rPr>
        <w:t>fromEUTRANtoNGRAN</w:t>
      </w:r>
      <w:proofErr w:type="spellEnd"/>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proofErr w:type="spellStart"/>
      <w:r>
        <w:rPr>
          <w:noProof w:val="0"/>
          <w:snapToGrid w:val="0"/>
        </w:rPr>
        <w:t>FromEUTRANtoNGRAN</w:t>
      </w:r>
      <w:proofErr w:type="spellEnd"/>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proofErr w:type="spellStart"/>
      <w:r>
        <w:rPr>
          <w:noProof w:val="0"/>
          <w:snapToGrid w:val="0"/>
        </w:rPr>
        <w:t>fromNGRANtoEUTRAN</w:t>
      </w:r>
      <w:proofErr w:type="spellEnd"/>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proofErr w:type="spellStart"/>
      <w:r>
        <w:rPr>
          <w:noProof w:val="0"/>
          <w:snapToGrid w:val="0"/>
        </w:rPr>
        <w:t>FromNGRANtoEUTRAN</w:t>
      </w:r>
      <w:proofErr w:type="spellEnd"/>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r>
      <w:proofErr w:type="spellStart"/>
      <w:r w:rsidRPr="00367E0D">
        <w:rPr>
          <w:noProof w:val="0"/>
          <w:snapToGrid w:val="0"/>
        </w:rPr>
        <w:t>ProtocolIE-SingleContainer</w:t>
      </w:r>
      <w:proofErr w:type="spellEnd"/>
      <w:r w:rsidRPr="00367E0D">
        <w:rPr>
          <w:noProof w:val="0"/>
          <w:snapToGrid w:val="0"/>
        </w:rPr>
        <w:t xml:space="preserve"> { {</w:t>
      </w:r>
      <w:r w:rsidRPr="00EB0263">
        <w:rPr>
          <w:noProof w:val="0"/>
          <w:snapToGrid w:val="0"/>
        </w:rPr>
        <w:t xml:space="preserve"> </w:t>
      </w:r>
      <w:proofErr w:type="spellStart"/>
      <w:r w:rsidRPr="006352FA">
        <w:rPr>
          <w:noProof w:val="0"/>
          <w:snapToGrid w:val="0"/>
        </w:rPr>
        <w:t>IntersystemSON</w:t>
      </w:r>
      <w:r w:rsidRPr="00EB0263">
        <w:rPr>
          <w:noProof w:val="0"/>
          <w:snapToGrid w:val="0"/>
        </w:rPr>
        <w:t>TransferType</w:t>
      </w:r>
      <w:r w:rsidRPr="00367E0D">
        <w:rPr>
          <w:noProof w:val="0"/>
          <w:snapToGrid w:val="0"/>
        </w:rPr>
        <w:t>-ExtIEs</w:t>
      </w:r>
      <w:proofErr w:type="spellEnd"/>
      <w:r w:rsidRPr="00367E0D">
        <w:rPr>
          <w:noProof w:val="0"/>
          <w:snapToGrid w:val="0"/>
        </w:rPr>
        <w:t>}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proofErr w:type="spellStart"/>
      <w:r w:rsidRPr="006352FA">
        <w:rPr>
          <w:noProof w:val="0"/>
          <w:snapToGrid w:val="0"/>
        </w:rPr>
        <w:t>IntersystemSON</w:t>
      </w:r>
      <w:r w:rsidRPr="00EB0263">
        <w:rPr>
          <w:noProof w:val="0"/>
          <w:snapToGrid w:val="0"/>
        </w:rPr>
        <w:t>TransferType</w:t>
      </w:r>
      <w:r w:rsidRPr="00367E0D">
        <w:rPr>
          <w:noProof w:val="0"/>
          <w:snapToGrid w:val="0"/>
        </w:rPr>
        <w:t>-ExtIEs</w:t>
      </w:r>
      <w:proofErr w:type="spellEnd"/>
      <w:r w:rsidRPr="00367E0D">
        <w:rPr>
          <w:noProof w:val="0"/>
          <w:snapToGrid w:val="0"/>
        </w:rPr>
        <w:t xml:space="preserve">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proofErr w:type="spellStart"/>
      <w:r w:rsidRPr="006352FA">
        <w:rPr>
          <w:noProof w:val="0"/>
          <w:snapToGrid w:val="0"/>
        </w:rPr>
        <w:t>IntersystemSON</w:t>
      </w:r>
      <w:r>
        <w:rPr>
          <w:noProof w:val="0"/>
          <w:snapToGrid w:val="0"/>
        </w:rPr>
        <w:t>eNB</w:t>
      </w:r>
      <w:r w:rsidRPr="006A20B2">
        <w:rPr>
          <w:noProof w:val="0"/>
          <w:snapToGrid w:val="0"/>
        </w:rPr>
        <w:t>ID</w:t>
      </w:r>
      <w:proofErr w:type="spellEnd"/>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proofErr w:type="spellStart"/>
      <w:r>
        <w:rPr>
          <w:noProof w:val="0"/>
          <w:snapToGrid w:val="0"/>
        </w:rPr>
        <w:t>globaleNB</w:t>
      </w:r>
      <w:r w:rsidRPr="006A20B2">
        <w:rPr>
          <w:noProof w:val="0"/>
          <w:snapToGrid w:val="0"/>
        </w:rPr>
        <w:t>ID</w:t>
      </w:r>
      <w:proofErr w:type="spellEnd"/>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Global</w:t>
      </w:r>
      <w:r w:rsidRPr="00912DDF">
        <w:rPr>
          <w:noProof w:val="0"/>
          <w:snapToGrid w:val="0"/>
        </w:rPr>
        <w:t>ENB</w:t>
      </w:r>
      <w:proofErr w:type="spellEnd"/>
      <w:r w:rsidRPr="00912DDF">
        <w:rPr>
          <w:noProof w:val="0"/>
          <w:snapToGrid w:val="0"/>
        </w:rPr>
        <w:t>-ID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proofErr w:type="spellStart"/>
      <w:r>
        <w:rPr>
          <w:noProof w:val="0"/>
          <w:snapToGrid w:val="0"/>
        </w:rPr>
        <w:t>selectedEPSTAI</w:t>
      </w:r>
      <w:proofErr w:type="spellEnd"/>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r>
      <w:proofErr w:type="spellStart"/>
      <w:r w:rsidRPr="00EB0263">
        <w:rPr>
          <w:noProof w:val="0"/>
          <w:snapToGrid w:val="0"/>
        </w:rPr>
        <w:t>iE</w:t>
      </w:r>
      <w:proofErr w:type="spellEnd"/>
      <w:r w:rsidRPr="00EB0263">
        <w:rPr>
          <w:noProof w:val="0"/>
          <w:snapToGrid w:val="0"/>
        </w:rPr>
        <w:t>-Extensions</w:t>
      </w:r>
      <w:r w:rsidRPr="00EB0263">
        <w:rPr>
          <w:noProof w:val="0"/>
          <w:snapToGrid w:val="0"/>
        </w:rPr>
        <w:tab/>
      </w:r>
      <w:r w:rsidRPr="00EB0263">
        <w:rPr>
          <w:noProof w:val="0"/>
          <w:snapToGrid w:val="0"/>
        </w:rPr>
        <w:tab/>
      </w:r>
      <w:r w:rsidRPr="00EB0263">
        <w:rPr>
          <w:noProof w:val="0"/>
          <w:snapToGrid w:val="0"/>
        </w:rPr>
        <w:tab/>
      </w:r>
      <w:proofErr w:type="spellStart"/>
      <w:r w:rsidRPr="00EB0263">
        <w:rPr>
          <w:noProof w:val="0"/>
          <w:snapToGrid w:val="0"/>
        </w:rPr>
        <w:t>ProtocolExtensionContainer</w:t>
      </w:r>
      <w:proofErr w:type="spellEnd"/>
      <w:r w:rsidRPr="00EB0263">
        <w:rPr>
          <w:noProof w:val="0"/>
          <w:snapToGrid w:val="0"/>
        </w:rPr>
        <w:t xml:space="preserve"> { { </w:t>
      </w:r>
      <w:proofErr w:type="spellStart"/>
      <w:r w:rsidRPr="006352FA">
        <w:rPr>
          <w:noProof w:val="0"/>
          <w:snapToGrid w:val="0"/>
        </w:rPr>
        <w:t>IntersystemSON</w:t>
      </w:r>
      <w:r>
        <w:rPr>
          <w:noProof w:val="0"/>
          <w:snapToGrid w:val="0"/>
        </w:rPr>
        <w:t>eNB</w:t>
      </w:r>
      <w:r w:rsidRPr="006A20B2">
        <w:rPr>
          <w:noProof w:val="0"/>
          <w:snapToGrid w:val="0"/>
        </w:rPr>
        <w:t>ID</w:t>
      </w:r>
      <w:r>
        <w:rPr>
          <w:noProof w:val="0"/>
          <w:snapToGrid w:val="0"/>
        </w:rPr>
        <w:t>-ExtIEs</w:t>
      </w:r>
      <w:proofErr w:type="spellEnd"/>
      <w:r>
        <w:rPr>
          <w:noProof w:val="0"/>
          <w:snapToGrid w:val="0"/>
        </w:rPr>
        <w:t>}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proofErr w:type="spellStart"/>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w:t>
      </w:r>
      <w:proofErr w:type="spellEnd"/>
      <w:r w:rsidRPr="004B5CE3">
        <w:rPr>
          <w:noProof w:val="0"/>
          <w:snapToGrid w:val="0"/>
        </w:rPr>
        <w:t xml:space="preserve">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proofErr w:type="spellStart"/>
      <w:r w:rsidRPr="006352FA">
        <w:rPr>
          <w:noProof w:val="0"/>
          <w:snapToGrid w:val="0"/>
        </w:rPr>
        <w:t>Intersystem</w:t>
      </w:r>
      <w:r>
        <w:rPr>
          <w:noProof w:val="0"/>
          <w:snapToGrid w:val="0"/>
        </w:rPr>
        <w:t>SONNGRANnode</w:t>
      </w:r>
      <w:r w:rsidRPr="006A20B2">
        <w:rPr>
          <w:noProof w:val="0"/>
          <w:snapToGrid w:val="0"/>
        </w:rPr>
        <w:t>ID</w:t>
      </w:r>
      <w:proofErr w:type="spellEnd"/>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proofErr w:type="spellStart"/>
      <w:r>
        <w:rPr>
          <w:noProof w:val="0"/>
          <w:snapToGrid w:val="0"/>
        </w:rPr>
        <w:t>g</w:t>
      </w:r>
      <w:r w:rsidRPr="004B5CE3">
        <w:rPr>
          <w:noProof w:val="0"/>
          <w:snapToGrid w:val="0"/>
        </w:rPr>
        <w:t>lobalRANNodeID</w:t>
      </w:r>
      <w:proofErr w:type="spellEnd"/>
      <w:r>
        <w:rPr>
          <w:noProof w:val="0"/>
          <w:snapToGrid w:val="0"/>
        </w:rPr>
        <w:tab/>
      </w:r>
      <w:r>
        <w:rPr>
          <w:noProof w:val="0"/>
          <w:snapToGrid w:val="0"/>
        </w:rPr>
        <w:tab/>
      </w:r>
      <w:proofErr w:type="spellStart"/>
      <w:r w:rsidRPr="004B5CE3">
        <w:rPr>
          <w:noProof w:val="0"/>
          <w:snapToGrid w:val="0"/>
        </w:rPr>
        <w:t>GlobalRANNodeID</w:t>
      </w:r>
      <w:proofErr w:type="spellEnd"/>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proofErr w:type="spellStart"/>
      <w:r>
        <w:rPr>
          <w:noProof w:val="0"/>
          <w:snapToGrid w:val="0"/>
        </w:rPr>
        <w:t>selectedTAI</w:t>
      </w:r>
      <w:proofErr w:type="spellEnd"/>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r>
      <w:proofErr w:type="spellStart"/>
      <w:r w:rsidRPr="00EB0263">
        <w:rPr>
          <w:noProof w:val="0"/>
          <w:snapToGrid w:val="0"/>
        </w:rPr>
        <w:t>iE</w:t>
      </w:r>
      <w:proofErr w:type="spellEnd"/>
      <w:r w:rsidRPr="00EB0263">
        <w:rPr>
          <w:noProof w:val="0"/>
          <w:snapToGrid w:val="0"/>
        </w:rPr>
        <w:t>-Extensions</w:t>
      </w:r>
      <w:r w:rsidRPr="00EB0263">
        <w:rPr>
          <w:noProof w:val="0"/>
          <w:snapToGrid w:val="0"/>
        </w:rPr>
        <w:tab/>
      </w:r>
      <w:r w:rsidRPr="00EB0263">
        <w:rPr>
          <w:noProof w:val="0"/>
          <w:snapToGrid w:val="0"/>
        </w:rPr>
        <w:tab/>
      </w:r>
      <w:proofErr w:type="spellStart"/>
      <w:r w:rsidRPr="00EB0263">
        <w:rPr>
          <w:noProof w:val="0"/>
          <w:snapToGrid w:val="0"/>
        </w:rPr>
        <w:t>ProtocolExtensionContainer</w:t>
      </w:r>
      <w:proofErr w:type="spellEnd"/>
      <w:r w:rsidRPr="00EB0263">
        <w:rPr>
          <w:noProof w:val="0"/>
          <w:snapToGrid w:val="0"/>
        </w:rPr>
        <w:t xml:space="preserve"> { { </w:t>
      </w:r>
      <w:proofErr w:type="spellStart"/>
      <w:r w:rsidRPr="006352FA">
        <w:rPr>
          <w:noProof w:val="0"/>
          <w:snapToGrid w:val="0"/>
        </w:rPr>
        <w:t>Intersystem</w:t>
      </w:r>
      <w:r>
        <w:rPr>
          <w:noProof w:val="0"/>
          <w:snapToGrid w:val="0"/>
        </w:rPr>
        <w:t>SONNGRANnode</w:t>
      </w:r>
      <w:r w:rsidRPr="006A20B2">
        <w:rPr>
          <w:noProof w:val="0"/>
          <w:snapToGrid w:val="0"/>
        </w:rPr>
        <w:t>ID</w:t>
      </w:r>
      <w:r>
        <w:rPr>
          <w:noProof w:val="0"/>
          <w:snapToGrid w:val="0"/>
        </w:rPr>
        <w:t>-ExtIEs</w:t>
      </w:r>
      <w:proofErr w:type="spellEnd"/>
      <w:r>
        <w:rPr>
          <w:noProof w:val="0"/>
          <w:snapToGrid w:val="0"/>
        </w:rPr>
        <w:t>}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proofErr w:type="spellStart"/>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w:t>
      </w:r>
      <w:proofErr w:type="spellEnd"/>
      <w:r w:rsidRPr="004B5CE3">
        <w:rPr>
          <w:noProof w:val="0"/>
          <w:snapToGrid w:val="0"/>
        </w:rPr>
        <w:t xml:space="preserve">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proofErr w:type="spellStart"/>
      <w:r w:rsidRPr="006352FA">
        <w:rPr>
          <w:noProof w:val="0"/>
          <w:snapToGrid w:val="0"/>
        </w:rPr>
        <w:t>Intersystem</w:t>
      </w:r>
      <w:r w:rsidRPr="00EB0263">
        <w:rPr>
          <w:noProof w:val="0"/>
          <w:snapToGrid w:val="0"/>
        </w:rPr>
        <w:t>SONInformation</w:t>
      </w:r>
      <w:proofErr w:type="spellEnd"/>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r>
      <w:proofErr w:type="spellStart"/>
      <w:r>
        <w:rPr>
          <w:noProof w:val="0"/>
          <w:snapToGrid w:val="0"/>
        </w:rPr>
        <w:t>i</w:t>
      </w:r>
      <w:r w:rsidRPr="006352FA">
        <w:rPr>
          <w:noProof w:val="0"/>
          <w:snapToGrid w:val="0"/>
        </w:rPr>
        <w:t>ntersystem</w:t>
      </w:r>
      <w:r w:rsidRPr="00EB0263">
        <w:rPr>
          <w:noProof w:val="0"/>
          <w:snapToGrid w:val="0"/>
        </w:rPr>
        <w:t>SONInformation</w:t>
      </w:r>
      <w:r>
        <w:rPr>
          <w:noProof w:val="0"/>
          <w:snapToGrid w:val="0"/>
        </w:rPr>
        <w:t>Report</w:t>
      </w:r>
      <w:proofErr w:type="spellEnd"/>
      <w:r w:rsidRPr="00EB0263">
        <w:rPr>
          <w:noProof w:val="0"/>
          <w:snapToGrid w:val="0"/>
        </w:rPr>
        <w:t xml:space="preserve"> </w:t>
      </w:r>
      <w:r>
        <w:rPr>
          <w:noProof w:val="0"/>
          <w:snapToGrid w:val="0"/>
        </w:rPr>
        <w:tab/>
      </w:r>
      <w:proofErr w:type="spellStart"/>
      <w:r w:rsidRPr="006352FA">
        <w:rPr>
          <w:noProof w:val="0"/>
          <w:snapToGrid w:val="0"/>
        </w:rPr>
        <w:t>Intersystem</w:t>
      </w:r>
      <w:r w:rsidRPr="00EB0263">
        <w:rPr>
          <w:noProof w:val="0"/>
          <w:snapToGrid w:val="0"/>
        </w:rPr>
        <w:t>SONInformation</w:t>
      </w:r>
      <w:r>
        <w:rPr>
          <w:noProof w:val="0"/>
          <w:snapToGrid w:val="0"/>
        </w:rPr>
        <w:t>Report</w:t>
      </w:r>
      <w:proofErr w:type="spellEnd"/>
      <w:r>
        <w:rPr>
          <w:noProof w:val="0"/>
          <w:snapToGrid w:val="0"/>
        </w:rPr>
        <w: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r>
      <w:proofErr w:type="spellStart"/>
      <w:r w:rsidRPr="00367E0D">
        <w:rPr>
          <w:noProof w:val="0"/>
          <w:snapToGrid w:val="0"/>
        </w:rPr>
        <w:t>ProtocolIE-SingleContainer</w:t>
      </w:r>
      <w:proofErr w:type="spellEnd"/>
      <w:r w:rsidRPr="00367E0D">
        <w:rPr>
          <w:noProof w:val="0"/>
          <w:snapToGrid w:val="0"/>
        </w:rPr>
        <w:t xml:space="preserve"> { {</w:t>
      </w:r>
      <w:r w:rsidRPr="00EB0263">
        <w:rPr>
          <w:noProof w:val="0"/>
          <w:snapToGrid w:val="0"/>
        </w:rPr>
        <w:t xml:space="preserve"> </w:t>
      </w:r>
      <w:proofErr w:type="spellStart"/>
      <w:r w:rsidRPr="006352FA">
        <w:rPr>
          <w:noProof w:val="0"/>
          <w:snapToGrid w:val="0"/>
        </w:rPr>
        <w:t>Intersystem</w:t>
      </w:r>
      <w:r w:rsidRPr="00EB0263">
        <w:rPr>
          <w:noProof w:val="0"/>
          <w:snapToGrid w:val="0"/>
        </w:rPr>
        <w:t>SONInformation</w:t>
      </w:r>
      <w:r w:rsidRPr="00367E0D">
        <w:rPr>
          <w:noProof w:val="0"/>
          <w:snapToGrid w:val="0"/>
        </w:rPr>
        <w:t>-ExtIEs</w:t>
      </w:r>
      <w:proofErr w:type="spellEnd"/>
      <w:r w:rsidRPr="00367E0D">
        <w:rPr>
          <w:noProof w:val="0"/>
          <w:snapToGrid w:val="0"/>
        </w:rPr>
        <w:t>}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proofErr w:type="spellStart"/>
      <w:r w:rsidRPr="006352FA">
        <w:rPr>
          <w:noProof w:val="0"/>
          <w:snapToGrid w:val="0"/>
        </w:rPr>
        <w:t>Intersystem</w:t>
      </w:r>
      <w:r w:rsidRPr="00EB0263">
        <w:rPr>
          <w:noProof w:val="0"/>
          <w:snapToGrid w:val="0"/>
        </w:rPr>
        <w:t>SONInformation</w:t>
      </w:r>
      <w:r w:rsidRPr="00367E0D">
        <w:rPr>
          <w:noProof w:val="0"/>
          <w:snapToGrid w:val="0"/>
        </w:rPr>
        <w:t>-ExtIEs</w:t>
      </w:r>
      <w:proofErr w:type="spellEnd"/>
      <w:r w:rsidRPr="00367E0D">
        <w:rPr>
          <w:noProof w:val="0"/>
          <w:snapToGrid w:val="0"/>
        </w:rPr>
        <w:t xml:space="preserve">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proofErr w:type="spellStart"/>
      <w:r w:rsidRPr="006352FA">
        <w:rPr>
          <w:noProof w:val="0"/>
          <w:snapToGrid w:val="0"/>
        </w:rPr>
        <w:t>Intersystem</w:t>
      </w:r>
      <w:r w:rsidRPr="00EB0263">
        <w:rPr>
          <w:noProof w:val="0"/>
          <w:snapToGrid w:val="0"/>
        </w:rPr>
        <w:t>SONInformation</w:t>
      </w:r>
      <w:r>
        <w:rPr>
          <w:noProof w:val="0"/>
          <w:snapToGrid w:val="0"/>
        </w:rPr>
        <w:t>Report</w:t>
      </w:r>
      <w:proofErr w:type="spellEnd"/>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r>
      <w:proofErr w:type="spellStart"/>
      <w:r>
        <w:rPr>
          <w:noProof w:val="0"/>
          <w:snapToGrid w:val="0"/>
        </w:rPr>
        <w:t>hOReport</w:t>
      </w:r>
      <w:r w:rsidRPr="000A31CE">
        <w:rPr>
          <w:noProof w:val="0"/>
          <w:snapToGrid w:val="0"/>
        </w:rPr>
        <w:t>Information</w:t>
      </w:r>
      <w:proofErr w:type="spellEnd"/>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InterSystemHOReport</w:t>
      </w:r>
      <w:proofErr w:type="spellEnd"/>
      <w:r>
        <w:rPr>
          <w:noProof w:val="0"/>
          <w:snapToGrid w:val="0"/>
        </w:rPr>
        <w:t>,</w:t>
      </w:r>
    </w:p>
    <w:p w14:paraId="5E688238" w14:textId="77777777" w:rsidR="00214617" w:rsidRPr="004B5CE3" w:rsidRDefault="00214617" w:rsidP="00367E0D">
      <w:pPr>
        <w:pStyle w:val="PL"/>
        <w:rPr>
          <w:noProof w:val="0"/>
          <w:snapToGrid w:val="0"/>
        </w:rPr>
      </w:pPr>
      <w:r>
        <w:rPr>
          <w:noProof w:val="0"/>
          <w:snapToGrid w:val="0"/>
        </w:rPr>
        <w:tab/>
      </w:r>
      <w:proofErr w:type="spellStart"/>
      <w:r>
        <w:rPr>
          <w:noProof w:val="0"/>
          <w:snapToGrid w:val="0"/>
        </w:rPr>
        <w:t>failureIndication</w:t>
      </w:r>
      <w:r w:rsidRPr="000A31CE">
        <w:rPr>
          <w:noProof w:val="0"/>
          <w:snapToGrid w:val="0"/>
        </w:rPr>
        <w:t>Information</w:t>
      </w:r>
      <w:proofErr w:type="spellEnd"/>
      <w:r>
        <w:rPr>
          <w:noProof w:val="0"/>
          <w:snapToGrid w:val="0"/>
        </w:rPr>
        <w:tab/>
      </w:r>
      <w:proofErr w:type="spellStart"/>
      <w:r>
        <w:rPr>
          <w:noProof w:val="0"/>
          <w:snapToGrid w:val="0"/>
        </w:rPr>
        <w:t>InterSystemFailureIndication</w:t>
      </w:r>
      <w:proofErr w:type="spellEnd"/>
      <w:r>
        <w:rPr>
          <w:noProof w:val="0"/>
          <w:snapToGrid w:val="0"/>
        </w:rPr>
        <w:t>,</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r>
      <w:proofErr w:type="spellStart"/>
      <w:r w:rsidRPr="00367E0D">
        <w:rPr>
          <w:noProof w:val="0"/>
          <w:snapToGrid w:val="0"/>
        </w:rPr>
        <w:t>ProtocolIE-SingleContainer</w:t>
      </w:r>
      <w:proofErr w:type="spellEnd"/>
      <w:r w:rsidRPr="00367E0D">
        <w:rPr>
          <w:noProof w:val="0"/>
          <w:snapToGrid w:val="0"/>
        </w:rPr>
        <w:t xml:space="preserve"> { {</w:t>
      </w:r>
      <w:r w:rsidRPr="00EB0263">
        <w:rPr>
          <w:noProof w:val="0"/>
          <w:snapToGrid w:val="0"/>
        </w:rPr>
        <w:t xml:space="preserve"> </w:t>
      </w:r>
      <w:proofErr w:type="spellStart"/>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w:t>
      </w:r>
      <w:proofErr w:type="spellEnd"/>
      <w:r w:rsidRPr="00367E0D">
        <w:rPr>
          <w:noProof w:val="0"/>
          <w:snapToGrid w:val="0"/>
        </w:rPr>
        <w:t>}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proofErr w:type="spellStart"/>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w:t>
      </w:r>
      <w:proofErr w:type="spellEnd"/>
      <w:r w:rsidRPr="00367E0D">
        <w:rPr>
          <w:noProof w:val="0"/>
          <w:snapToGrid w:val="0"/>
        </w:rPr>
        <w:t xml:space="preserve">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proofErr w:type="spellStart"/>
      <w:r>
        <w:rPr>
          <w:noProof w:val="0"/>
          <w:snapToGrid w:val="0"/>
        </w:rPr>
        <w:t>InterSystemHOReport</w:t>
      </w:r>
      <w:proofErr w:type="spellEnd"/>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proofErr w:type="spellStart"/>
      <w:r>
        <w:rPr>
          <w:noProof w:val="0"/>
          <w:snapToGrid w:val="0"/>
        </w:rPr>
        <w:t>handoverReportType</w:t>
      </w:r>
      <w:proofErr w:type="spellEnd"/>
      <w:r>
        <w:rPr>
          <w:noProof w:val="0"/>
          <w:snapToGrid w:val="0"/>
        </w:rPr>
        <w:tab/>
      </w:r>
      <w:r>
        <w:rPr>
          <w:noProof w:val="0"/>
          <w:snapToGrid w:val="0"/>
        </w:rPr>
        <w:tab/>
      </w:r>
      <w:proofErr w:type="spellStart"/>
      <w:r>
        <w:rPr>
          <w:noProof w:val="0"/>
          <w:snapToGrid w:val="0"/>
        </w:rPr>
        <w:t>InterSystemHandoverReportType</w:t>
      </w:r>
      <w:proofErr w:type="spellEnd"/>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r>
      <w:proofErr w:type="spellStart"/>
      <w:r w:rsidRPr="00EB0263">
        <w:rPr>
          <w:noProof w:val="0"/>
          <w:snapToGrid w:val="0"/>
        </w:rPr>
        <w:t>iE</w:t>
      </w:r>
      <w:proofErr w:type="spellEnd"/>
      <w:r w:rsidRPr="00EB0263">
        <w:rPr>
          <w:noProof w:val="0"/>
          <w:snapToGrid w:val="0"/>
        </w:rPr>
        <w:t>-Extensions</w:t>
      </w:r>
      <w:r w:rsidRPr="00EB0263">
        <w:rPr>
          <w:noProof w:val="0"/>
          <w:snapToGrid w:val="0"/>
        </w:rPr>
        <w:tab/>
      </w:r>
      <w:r w:rsidRPr="00EB0263">
        <w:rPr>
          <w:noProof w:val="0"/>
          <w:snapToGrid w:val="0"/>
        </w:rPr>
        <w:tab/>
      </w:r>
      <w:r w:rsidRPr="00EB0263">
        <w:rPr>
          <w:noProof w:val="0"/>
          <w:snapToGrid w:val="0"/>
        </w:rPr>
        <w:tab/>
      </w:r>
      <w:proofErr w:type="spellStart"/>
      <w:r w:rsidRPr="00EB0263">
        <w:rPr>
          <w:noProof w:val="0"/>
          <w:snapToGrid w:val="0"/>
        </w:rPr>
        <w:t>ProtocolExtensionContainer</w:t>
      </w:r>
      <w:proofErr w:type="spellEnd"/>
      <w:r w:rsidRPr="00EB0263">
        <w:rPr>
          <w:noProof w:val="0"/>
          <w:snapToGrid w:val="0"/>
        </w:rPr>
        <w:t xml:space="preserve"> { { </w:t>
      </w:r>
      <w:proofErr w:type="spellStart"/>
      <w:r>
        <w:rPr>
          <w:noProof w:val="0"/>
          <w:snapToGrid w:val="0"/>
        </w:rPr>
        <w:t>InterSystemHOReport-ExtIEs</w:t>
      </w:r>
      <w:proofErr w:type="spellEnd"/>
      <w:r>
        <w:rPr>
          <w:noProof w:val="0"/>
          <w:snapToGrid w:val="0"/>
        </w:rPr>
        <w:t>}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proofErr w:type="spellStart"/>
      <w:r>
        <w:rPr>
          <w:noProof w:val="0"/>
          <w:snapToGrid w:val="0"/>
        </w:rPr>
        <w:t>InterSystemHOReport</w:t>
      </w:r>
      <w:r w:rsidRPr="004B5CE3">
        <w:rPr>
          <w:noProof w:val="0"/>
          <w:snapToGrid w:val="0"/>
        </w:rPr>
        <w:t>-ExtIEs</w:t>
      </w:r>
      <w:proofErr w:type="spellEnd"/>
      <w:r w:rsidRPr="004B5CE3">
        <w:rPr>
          <w:noProof w:val="0"/>
          <w:snapToGrid w:val="0"/>
        </w:rPr>
        <w:t xml:space="preserve">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proofErr w:type="spellStart"/>
      <w:r>
        <w:rPr>
          <w:noProof w:val="0"/>
          <w:snapToGrid w:val="0"/>
        </w:rPr>
        <w:t>InterSystemHandoverReportType</w:t>
      </w:r>
      <w:proofErr w:type="spellEnd"/>
      <w:r>
        <w:rPr>
          <w:noProof w:val="0"/>
          <w:snapToGrid w:val="0"/>
        </w:rPr>
        <w:t xml:space="preserv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r>
      <w:proofErr w:type="spellStart"/>
      <w:r>
        <w:rPr>
          <w:noProof w:val="0"/>
          <w:snapToGrid w:val="0"/>
        </w:rPr>
        <w:t>tooearlyIntersystem</w:t>
      </w:r>
      <w:r w:rsidRPr="005C40D2">
        <w:rPr>
          <w:noProof w:val="0"/>
          <w:snapToGrid w:val="0"/>
        </w:rPr>
        <w:t>HO</w:t>
      </w:r>
      <w:proofErr w:type="spellEnd"/>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TooearlyIntersystem</w:t>
      </w:r>
      <w:r w:rsidRPr="005C40D2">
        <w:rPr>
          <w:noProof w:val="0"/>
          <w:snapToGrid w:val="0"/>
        </w:rPr>
        <w:t>HO</w:t>
      </w:r>
      <w:proofErr w:type="spellEnd"/>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r>
      <w:proofErr w:type="spellStart"/>
      <w:r>
        <w:rPr>
          <w:noProof w:val="0"/>
          <w:snapToGrid w:val="0"/>
        </w:rPr>
        <w:t>i</w:t>
      </w:r>
      <w:r w:rsidRPr="005C40D2">
        <w:rPr>
          <w:noProof w:val="0"/>
          <w:snapToGrid w:val="0"/>
        </w:rPr>
        <w:t>ntersystemUnnecessaryHO</w:t>
      </w:r>
      <w:proofErr w:type="spellEnd"/>
      <w:r>
        <w:rPr>
          <w:noProof w:val="0"/>
          <w:snapToGrid w:val="0"/>
        </w:rPr>
        <w:tab/>
      </w:r>
      <w:r>
        <w:rPr>
          <w:noProof w:val="0"/>
          <w:snapToGrid w:val="0"/>
        </w:rPr>
        <w:tab/>
      </w:r>
      <w:r>
        <w:rPr>
          <w:noProof w:val="0"/>
          <w:snapToGrid w:val="0"/>
        </w:rPr>
        <w:tab/>
      </w:r>
      <w:proofErr w:type="spellStart"/>
      <w:r>
        <w:rPr>
          <w:noProof w:val="0"/>
          <w:snapToGrid w:val="0"/>
        </w:rPr>
        <w:t>I</w:t>
      </w:r>
      <w:r w:rsidRPr="005C40D2">
        <w:rPr>
          <w:noProof w:val="0"/>
          <w:snapToGrid w:val="0"/>
        </w:rPr>
        <w:t>ntersystemUnnecessaryHO</w:t>
      </w:r>
      <w:proofErr w:type="spellEnd"/>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r>
      <w:proofErr w:type="spellStart"/>
      <w:r w:rsidRPr="00367E0D">
        <w:rPr>
          <w:noProof w:val="0"/>
          <w:snapToGrid w:val="0"/>
        </w:rPr>
        <w:t>ProtocolIE-SingleContainer</w:t>
      </w:r>
      <w:proofErr w:type="spellEnd"/>
      <w:r w:rsidRPr="00367E0D">
        <w:rPr>
          <w:noProof w:val="0"/>
          <w:snapToGrid w:val="0"/>
        </w:rPr>
        <w:t xml:space="preserve"> { {</w:t>
      </w:r>
      <w:r w:rsidRPr="00EB0263">
        <w:rPr>
          <w:noProof w:val="0"/>
          <w:snapToGrid w:val="0"/>
        </w:rPr>
        <w:t xml:space="preserve"> </w:t>
      </w:r>
      <w:proofErr w:type="spellStart"/>
      <w:r>
        <w:rPr>
          <w:noProof w:val="0"/>
          <w:snapToGrid w:val="0"/>
        </w:rPr>
        <w:t>InterSystemHandoverReportType</w:t>
      </w:r>
      <w:r w:rsidRPr="00367E0D">
        <w:rPr>
          <w:noProof w:val="0"/>
          <w:snapToGrid w:val="0"/>
        </w:rPr>
        <w:t>-ExtIEs</w:t>
      </w:r>
      <w:proofErr w:type="spellEnd"/>
      <w:r w:rsidRPr="00367E0D">
        <w:rPr>
          <w:noProof w:val="0"/>
          <w:snapToGrid w:val="0"/>
        </w:rPr>
        <w:t>}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proofErr w:type="spellStart"/>
      <w:r>
        <w:rPr>
          <w:noProof w:val="0"/>
          <w:snapToGrid w:val="0"/>
        </w:rPr>
        <w:t>InterSystemHandoverReportType</w:t>
      </w:r>
      <w:r w:rsidRPr="00367E0D">
        <w:rPr>
          <w:noProof w:val="0"/>
          <w:snapToGrid w:val="0"/>
        </w:rPr>
        <w:t>-ExtIEs</w:t>
      </w:r>
      <w:proofErr w:type="spellEnd"/>
      <w:r w:rsidRPr="00367E0D">
        <w:rPr>
          <w:noProof w:val="0"/>
          <w:snapToGrid w:val="0"/>
        </w:rPr>
        <w:t xml:space="preserve">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proofErr w:type="spellStart"/>
      <w:r>
        <w:rPr>
          <w:noProof w:val="0"/>
          <w:snapToGrid w:val="0"/>
        </w:rPr>
        <w:t>I</w:t>
      </w:r>
      <w:r w:rsidRPr="005C40D2">
        <w:rPr>
          <w:noProof w:val="0"/>
          <w:snapToGrid w:val="0"/>
        </w:rPr>
        <w:t>ntersystemUnnecessaryHO</w:t>
      </w:r>
      <w:proofErr w:type="spellEnd"/>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proofErr w:type="spellStart"/>
      <w:r>
        <w:rPr>
          <w:noProof w:val="0"/>
          <w:snapToGrid w:val="0"/>
        </w:rPr>
        <w:t>s</w:t>
      </w:r>
      <w:r w:rsidRPr="005C40D2">
        <w:rPr>
          <w:noProof w:val="0"/>
          <w:snapToGrid w:val="0"/>
        </w:rPr>
        <w:t>ourcecellID</w:t>
      </w:r>
      <w:proofErr w:type="spellEnd"/>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proofErr w:type="spellStart"/>
      <w:r w:rsidR="00475399">
        <w:rPr>
          <w:noProof w:val="0"/>
          <w:snapToGrid w:val="0"/>
        </w:rPr>
        <w:t>target</w:t>
      </w:r>
      <w:r>
        <w:rPr>
          <w:noProof w:val="0"/>
          <w:snapToGrid w:val="0"/>
        </w:rPr>
        <w:t>c</w:t>
      </w:r>
      <w:r w:rsidRPr="005C40D2">
        <w:rPr>
          <w:noProof w:val="0"/>
          <w:snapToGrid w:val="0"/>
        </w:rPr>
        <w:t>ellID</w:t>
      </w:r>
      <w:proofErr w:type="spellEnd"/>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r>
      <w:proofErr w:type="spellStart"/>
      <w:r>
        <w:rPr>
          <w:noProof w:val="0"/>
          <w:snapToGrid w:val="0"/>
        </w:rPr>
        <w:t>earlyIRAT</w:t>
      </w:r>
      <w:r w:rsidRPr="005C40D2">
        <w:rPr>
          <w:noProof w:val="0"/>
          <w:snapToGrid w:val="0"/>
        </w:rPr>
        <w:t>HO</w:t>
      </w:r>
      <w:proofErr w:type="spellEnd"/>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r>
      <w:proofErr w:type="spellStart"/>
      <w:r>
        <w:rPr>
          <w:noProof w:val="0"/>
          <w:snapToGrid w:val="0"/>
        </w:rPr>
        <w:t>c</w:t>
      </w:r>
      <w:r w:rsidRPr="005C40D2">
        <w:rPr>
          <w:noProof w:val="0"/>
          <w:snapToGrid w:val="0"/>
        </w:rPr>
        <w:t>andidateCellList</w:t>
      </w:r>
      <w:proofErr w:type="spellEnd"/>
      <w:r>
        <w:rPr>
          <w:noProof w:val="0"/>
          <w:snapToGrid w:val="0"/>
        </w:rPr>
        <w:tab/>
      </w:r>
      <w:r>
        <w:rPr>
          <w:noProof w:val="0"/>
          <w:snapToGrid w:val="0"/>
        </w:rPr>
        <w:tab/>
      </w:r>
      <w:proofErr w:type="spellStart"/>
      <w:r>
        <w:rPr>
          <w:noProof w:val="0"/>
          <w:snapToGrid w:val="0"/>
        </w:rPr>
        <w:t>C</w:t>
      </w:r>
      <w:r w:rsidRPr="005C40D2">
        <w:rPr>
          <w:noProof w:val="0"/>
          <w:snapToGrid w:val="0"/>
        </w:rPr>
        <w:t>andidateCellList</w:t>
      </w:r>
      <w:proofErr w:type="spellEnd"/>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r>
      <w:proofErr w:type="spellStart"/>
      <w:r w:rsidRPr="00EB0263">
        <w:rPr>
          <w:noProof w:val="0"/>
          <w:snapToGrid w:val="0"/>
        </w:rPr>
        <w:t>iE</w:t>
      </w:r>
      <w:proofErr w:type="spellEnd"/>
      <w:r w:rsidRPr="00EB0263">
        <w:rPr>
          <w:noProof w:val="0"/>
          <w:snapToGrid w:val="0"/>
        </w:rPr>
        <w:t>-Extensions</w:t>
      </w:r>
      <w:r w:rsidRPr="00EB0263">
        <w:rPr>
          <w:noProof w:val="0"/>
          <w:snapToGrid w:val="0"/>
        </w:rPr>
        <w:tab/>
      </w:r>
      <w:r w:rsidRPr="00EB0263">
        <w:rPr>
          <w:noProof w:val="0"/>
          <w:snapToGrid w:val="0"/>
        </w:rPr>
        <w:tab/>
      </w:r>
      <w:r w:rsidRPr="00EB0263">
        <w:rPr>
          <w:noProof w:val="0"/>
          <w:snapToGrid w:val="0"/>
        </w:rPr>
        <w:tab/>
      </w:r>
      <w:proofErr w:type="spellStart"/>
      <w:r w:rsidRPr="00EB0263">
        <w:rPr>
          <w:noProof w:val="0"/>
          <w:snapToGrid w:val="0"/>
        </w:rPr>
        <w:t>ProtocolExtensionContainer</w:t>
      </w:r>
      <w:proofErr w:type="spellEnd"/>
      <w:r w:rsidRPr="00EB0263">
        <w:rPr>
          <w:noProof w:val="0"/>
          <w:snapToGrid w:val="0"/>
        </w:rPr>
        <w:t xml:space="preserve"> { { </w:t>
      </w:r>
      <w:proofErr w:type="spellStart"/>
      <w:r>
        <w:rPr>
          <w:noProof w:val="0"/>
          <w:snapToGrid w:val="0"/>
        </w:rPr>
        <w:t>I</w:t>
      </w:r>
      <w:r w:rsidRPr="005C40D2">
        <w:rPr>
          <w:noProof w:val="0"/>
          <w:snapToGrid w:val="0"/>
        </w:rPr>
        <w:t>ntersystemUnnecessaryHO</w:t>
      </w:r>
      <w:r>
        <w:rPr>
          <w:noProof w:val="0"/>
          <w:snapToGrid w:val="0"/>
        </w:rPr>
        <w:t>-ExtIEs</w:t>
      </w:r>
      <w:proofErr w:type="spellEnd"/>
      <w:r>
        <w:rPr>
          <w:noProof w:val="0"/>
          <w:snapToGrid w:val="0"/>
        </w:rPr>
        <w:t>}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proofErr w:type="spellStart"/>
      <w:r>
        <w:rPr>
          <w:noProof w:val="0"/>
          <w:snapToGrid w:val="0"/>
        </w:rPr>
        <w:t>I</w:t>
      </w:r>
      <w:r w:rsidRPr="005C40D2">
        <w:rPr>
          <w:noProof w:val="0"/>
          <w:snapToGrid w:val="0"/>
        </w:rPr>
        <w:t>ntersystemUnnecessaryHO</w:t>
      </w:r>
      <w:r w:rsidRPr="004B5CE3">
        <w:rPr>
          <w:noProof w:val="0"/>
          <w:snapToGrid w:val="0"/>
        </w:rPr>
        <w:t>-ExtIEs</w:t>
      </w:r>
      <w:proofErr w:type="spellEnd"/>
      <w:r w:rsidRPr="004B5CE3">
        <w:rPr>
          <w:noProof w:val="0"/>
          <w:snapToGrid w:val="0"/>
        </w:rPr>
        <w:t xml:space="preserve">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F34838" w:rsidRDefault="00F34838" w:rsidP="00F34838">
      <w:pPr>
        <w:pStyle w:val="PL"/>
        <w:rPr>
          <w:noProof w:val="0"/>
          <w:snapToGrid w:val="0"/>
        </w:rPr>
      </w:pPr>
      <w:r w:rsidRPr="00F34838">
        <w:rPr>
          <w:noProof w:val="0"/>
          <w:snapToGrid w:val="0"/>
        </w:rPr>
        <w:t>LAI ::= SEQUENCE {</w:t>
      </w:r>
    </w:p>
    <w:p w14:paraId="45474BDC" w14:textId="77777777" w:rsidR="00F34838" w:rsidRPr="00F34838" w:rsidRDefault="00F34838" w:rsidP="00F34838">
      <w:pPr>
        <w:pStyle w:val="PL"/>
        <w:rPr>
          <w:noProof w:val="0"/>
          <w:snapToGrid w:val="0"/>
        </w:rPr>
      </w:pPr>
      <w:r w:rsidRPr="00F34838">
        <w:rPr>
          <w:noProof w:val="0"/>
          <w:snapToGrid w:val="0"/>
        </w:rPr>
        <w:tab/>
      </w:r>
      <w:proofErr w:type="spellStart"/>
      <w:r w:rsidRPr="00F34838">
        <w:rPr>
          <w:noProof w:val="0"/>
          <w:snapToGrid w:val="0"/>
        </w:rPr>
        <w:t>pLMNidentity</w:t>
      </w:r>
      <w:proofErr w:type="spellEnd"/>
      <w:r w:rsidRPr="00F34838">
        <w:rPr>
          <w:noProof w:val="0"/>
          <w:snapToGrid w:val="0"/>
        </w:rPr>
        <w:tab/>
      </w:r>
      <w:r w:rsidRPr="00F34838">
        <w:rPr>
          <w:noProof w:val="0"/>
          <w:snapToGrid w:val="0"/>
        </w:rPr>
        <w:tab/>
      </w:r>
      <w:proofErr w:type="spellStart"/>
      <w:r w:rsidRPr="00F34838">
        <w:rPr>
          <w:noProof w:val="0"/>
          <w:snapToGrid w:val="0"/>
        </w:rPr>
        <w:t>PLMNIdentity</w:t>
      </w:r>
      <w:proofErr w:type="spellEnd"/>
      <w:r w:rsidRPr="00F34838">
        <w:rPr>
          <w:noProof w:val="0"/>
          <w:snapToGrid w:val="0"/>
        </w:rPr>
        <w:t>,</w:t>
      </w:r>
    </w:p>
    <w:p w14:paraId="5B360957" w14:textId="77777777" w:rsidR="00F34838" w:rsidRPr="00F34838" w:rsidRDefault="00F34838" w:rsidP="00F34838">
      <w:pPr>
        <w:pStyle w:val="PL"/>
        <w:rPr>
          <w:noProof w:val="0"/>
          <w:snapToGrid w:val="0"/>
        </w:rPr>
      </w:pPr>
      <w:r w:rsidRPr="00F34838">
        <w:rPr>
          <w:noProof w:val="0"/>
          <w:snapToGrid w:val="0"/>
        </w:rPr>
        <w:tab/>
      </w:r>
      <w:proofErr w:type="spellStart"/>
      <w:r w:rsidRPr="00F34838">
        <w:rPr>
          <w:noProof w:val="0"/>
          <w:snapToGrid w:val="0"/>
        </w:rPr>
        <w:t>lAC</w:t>
      </w:r>
      <w:proofErr w:type="spellEnd"/>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LAC,</w:t>
      </w:r>
    </w:p>
    <w:p w14:paraId="43114751" w14:textId="77777777" w:rsidR="00F34838" w:rsidRPr="00F34838" w:rsidRDefault="00F34838" w:rsidP="00F34838">
      <w:pPr>
        <w:pStyle w:val="PL"/>
        <w:rPr>
          <w:noProof w:val="0"/>
          <w:snapToGrid w:val="0"/>
        </w:rPr>
      </w:pPr>
      <w:r w:rsidRPr="00F34838">
        <w:rPr>
          <w:noProof w:val="0"/>
          <w:snapToGrid w:val="0"/>
        </w:rPr>
        <w:tab/>
      </w:r>
      <w:proofErr w:type="spellStart"/>
      <w:r w:rsidRPr="00F34838">
        <w:rPr>
          <w:noProof w:val="0"/>
          <w:snapToGrid w:val="0"/>
        </w:rPr>
        <w:t>iE</w:t>
      </w:r>
      <w:proofErr w:type="spellEnd"/>
      <w:r w:rsidRPr="00F34838">
        <w:rPr>
          <w:noProof w:val="0"/>
          <w:snapToGrid w:val="0"/>
        </w:rPr>
        <w:t>-Extensions</w:t>
      </w:r>
      <w:r w:rsidRPr="00F34838">
        <w:rPr>
          <w:noProof w:val="0"/>
          <w:snapToGrid w:val="0"/>
        </w:rPr>
        <w:tab/>
      </w:r>
      <w:r w:rsidRPr="00F34838">
        <w:rPr>
          <w:noProof w:val="0"/>
          <w:snapToGrid w:val="0"/>
        </w:rPr>
        <w:tab/>
      </w:r>
      <w:proofErr w:type="spellStart"/>
      <w:r w:rsidRPr="00F34838">
        <w:rPr>
          <w:noProof w:val="0"/>
          <w:snapToGrid w:val="0"/>
        </w:rPr>
        <w:t>ProtocolExtensionContainer</w:t>
      </w:r>
      <w:proofErr w:type="spellEnd"/>
      <w:r w:rsidRPr="00F34838">
        <w:rPr>
          <w:noProof w:val="0"/>
          <w:snapToGrid w:val="0"/>
        </w:rPr>
        <w:t xml:space="preserve"> { {LAI-</w:t>
      </w:r>
      <w:proofErr w:type="spellStart"/>
      <w:r w:rsidRPr="00F34838">
        <w:rPr>
          <w:noProof w:val="0"/>
          <w:snapToGrid w:val="0"/>
        </w:rPr>
        <w:t>ExtIEs</w:t>
      </w:r>
      <w:proofErr w:type="spellEnd"/>
      <w:r w:rsidRPr="00F34838">
        <w:rPr>
          <w:noProof w:val="0"/>
          <w:snapToGrid w:val="0"/>
        </w:rPr>
        <w:t>} } OPTIONAL,</w:t>
      </w:r>
    </w:p>
    <w:p w14:paraId="08E9B9CF" w14:textId="77777777" w:rsidR="00F34838" w:rsidRPr="00F34838" w:rsidRDefault="00F34838" w:rsidP="00F34838">
      <w:pPr>
        <w:pStyle w:val="PL"/>
        <w:rPr>
          <w:noProof w:val="0"/>
          <w:snapToGrid w:val="0"/>
        </w:rPr>
      </w:pPr>
      <w:r w:rsidRPr="00F34838">
        <w:rPr>
          <w:noProof w:val="0"/>
          <w:snapToGrid w:val="0"/>
        </w:rPr>
        <w:tab/>
        <w:t>...</w:t>
      </w:r>
    </w:p>
    <w:p w14:paraId="0989E357" w14:textId="77777777" w:rsidR="00F34838" w:rsidRPr="00F34838" w:rsidRDefault="00F34838" w:rsidP="00F34838">
      <w:pPr>
        <w:pStyle w:val="PL"/>
        <w:rPr>
          <w:noProof w:val="0"/>
          <w:snapToGrid w:val="0"/>
        </w:rPr>
      </w:pPr>
      <w:r w:rsidRPr="00F34838">
        <w:rPr>
          <w:noProof w:val="0"/>
          <w:snapToGrid w:val="0"/>
        </w:rPr>
        <w:t>}</w:t>
      </w:r>
    </w:p>
    <w:p w14:paraId="09E3295F" w14:textId="77777777" w:rsidR="00F34838" w:rsidRPr="00F34838" w:rsidRDefault="00F34838" w:rsidP="00F34838">
      <w:pPr>
        <w:pStyle w:val="PL"/>
        <w:rPr>
          <w:noProof w:val="0"/>
          <w:snapToGrid w:val="0"/>
        </w:rPr>
      </w:pPr>
    </w:p>
    <w:p w14:paraId="6AB6CDCB" w14:textId="77777777" w:rsidR="00F34838" w:rsidRPr="00F34838" w:rsidRDefault="00F34838" w:rsidP="00F34838">
      <w:pPr>
        <w:pStyle w:val="PL"/>
        <w:rPr>
          <w:noProof w:val="0"/>
          <w:snapToGrid w:val="0"/>
        </w:rPr>
      </w:pPr>
      <w:r w:rsidRPr="00F34838">
        <w:rPr>
          <w:noProof w:val="0"/>
          <w:snapToGrid w:val="0"/>
        </w:rPr>
        <w:t>LAI-</w:t>
      </w:r>
      <w:proofErr w:type="spellStart"/>
      <w:r w:rsidRPr="00F34838">
        <w:rPr>
          <w:noProof w:val="0"/>
          <w:snapToGrid w:val="0"/>
        </w:rPr>
        <w:t>ExtIEs</w:t>
      </w:r>
      <w:proofErr w:type="spellEnd"/>
      <w:r w:rsidRPr="00F34838">
        <w:rPr>
          <w:noProof w:val="0"/>
          <w:snapToGrid w:val="0"/>
        </w:rPr>
        <w:t xml:space="preserve"> NGAP-PROTOCOL-EXTENSION ::= {</w:t>
      </w:r>
    </w:p>
    <w:p w14:paraId="0201CC00" w14:textId="77777777" w:rsidR="00F34838" w:rsidRPr="00F34838" w:rsidRDefault="00F34838" w:rsidP="00F34838">
      <w:pPr>
        <w:pStyle w:val="PL"/>
        <w:rPr>
          <w:noProof w:val="0"/>
          <w:snapToGrid w:val="0"/>
        </w:rPr>
      </w:pPr>
      <w:r w:rsidRPr="00F34838">
        <w:rPr>
          <w:noProof w:val="0"/>
          <w:snapToGrid w:val="0"/>
        </w:rPr>
        <w:tab/>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proofErr w:type="spellStart"/>
      <w:r w:rsidRPr="001D2E49">
        <w:rPr>
          <w:noProof w:val="0"/>
        </w:rPr>
        <w:t>LastVisitedCell</w:t>
      </w:r>
      <w:r w:rsidRPr="001D2E49">
        <w:rPr>
          <w:bCs/>
          <w:noProof w:val="0"/>
        </w:rPr>
        <w:t>Information</w:t>
      </w:r>
      <w:proofErr w:type="spellEnd"/>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rPr>
        <w:t>nGRANCell</w:t>
      </w:r>
      <w:proofErr w:type="spellEnd"/>
      <w:r w:rsidRPr="001D2E49">
        <w:rPr>
          <w:noProof w:val="0"/>
          <w:snapToGrid w:val="0"/>
        </w:rPr>
        <w:tab/>
      </w:r>
      <w:r w:rsidRPr="001D2E49">
        <w:rPr>
          <w:noProof w:val="0"/>
          <w:snapToGrid w:val="0"/>
        </w:rPr>
        <w:tab/>
      </w:r>
      <w:proofErr w:type="spellStart"/>
      <w:r w:rsidRPr="001D2E49">
        <w:rPr>
          <w:noProof w:val="0"/>
        </w:rPr>
        <w:t>LastVisitedNGRANCell</w:t>
      </w:r>
      <w:r w:rsidRPr="001D2E49">
        <w:rPr>
          <w:noProof w:val="0"/>
          <w:snapToGrid w:val="0"/>
        </w:rPr>
        <w:t>Information</w:t>
      </w:r>
      <w:proofErr w:type="spellEnd"/>
      <w:r w:rsidRPr="001D2E49">
        <w:rPr>
          <w:noProof w:val="0"/>
          <w:snapToGrid w:val="0"/>
        </w:rPr>
        <w:t>,</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rPr>
        <w:t>eUTRANCell</w:t>
      </w:r>
      <w:proofErr w:type="spellEnd"/>
      <w:r w:rsidRPr="001D2E49">
        <w:rPr>
          <w:noProof w:val="0"/>
          <w:snapToGrid w:val="0"/>
        </w:rPr>
        <w:tab/>
      </w:r>
      <w:r w:rsidRPr="001D2E49">
        <w:rPr>
          <w:noProof w:val="0"/>
          <w:snapToGrid w:val="0"/>
        </w:rPr>
        <w:tab/>
      </w:r>
      <w:proofErr w:type="spellStart"/>
      <w:r w:rsidRPr="001D2E49">
        <w:rPr>
          <w:noProof w:val="0"/>
        </w:rPr>
        <w:t>LastVisitedEUTRANCell</w:t>
      </w:r>
      <w:r w:rsidRPr="001D2E49">
        <w:rPr>
          <w:noProof w:val="0"/>
          <w:snapToGrid w:val="0"/>
        </w:rPr>
        <w:t>Information</w:t>
      </w:r>
      <w:proofErr w:type="spellEnd"/>
      <w:r w:rsidRPr="001D2E49">
        <w:rPr>
          <w:noProof w:val="0"/>
          <w:snapToGrid w:val="0"/>
        </w:rPr>
        <w:t>,</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rPr>
        <w:t>uTRANCell</w:t>
      </w:r>
      <w:proofErr w:type="spellEnd"/>
      <w:r w:rsidRPr="001D2E49">
        <w:rPr>
          <w:noProof w:val="0"/>
          <w:snapToGrid w:val="0"/>
        </w:rPr>
        <w:tab/>
      </w:r>
      <w:r w:rsidRPr="001D2E49">
        <w:rPr>
          <w:noProof w:val="0"/>
          <w:snapToGrid w:val="0"/>
        </w:rPr>
        <w:tab/>
      </w:r>
      <w:proofErr w:type="spellStart"/>
      <w:r w:rsidRPr="001D2E49">
        <w:rPr>
          <w:noProof w:val="0"/>
          <w:snapToGrid w:val="0"/>
        </w:rPr>
        <w:t>La</w:t>
      </w:r>
      <w:r w:rsidRPr="001D2E49">
        <w:rPr>
          <w:noProof w:val="0"/>
        </w:rPr>
        <w:t>stVisitedUTRANCell</w:t>
      </w:r>
      <w:r w:rsidRPr="001D2E49">
        <w:rPr>
          <w:noProof w:val="0"/>
          <w:snapToGrid w:val="0"/>
        </w:rPr>
        <w:t>Information</w:t>
      </w:r>
      <w:proofErr w:type="spellEnd"/>
      <w:r w:rsidRPr="001D2E49">
        <w:rPr>
          <w:noProof w:val="0"/>
          <w:snapToGrid w:val="0"/>
        </w:rPr>
        <w:t>,</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gERANCell</w:t>
      </w:r>
      <w:proofErr w:type="spellEnd"/>
      <w:r w:rsidRPr="001D2E49">
        <w:rPr>
          <w:noProof w:val="0"/>
          <w:snapToGrid w:val="0"/>
        </w:rPr>
        <w:tab/>
      </w:r>
      <w:r w:rsidRPr="001D2E49">
        <w:rPr>
          <w:noProof w:val="0"/>
          <w:snapToGrid w:val="0"/>
        </w:rPr>
        <w:tab/>
      </w:r>
      <w:proofErr w:type="spellStart"/>
      <w:r w:rsidRPr="001D2E49">
        <w:rPr>
          <w:noProof w:val="0"/>
          <w:snapToGrid w:val="0"/>
        </w:rPr>
        <w:t>LastVisitedGERANCellInformation</w:t>
      </w:r>
      <w:proofErr w:type="spellEnd"/>
      <w:r w:rsidRPr="001D2E49">
        <w:rPr>
          <w:noProof w:val="0"/>
          <w:snapToGrid w:val="0"/>
        </w:rPr>
        <w:t>,</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rPr>
        <w:t>LastVisitedCell</w:t>
      </w:r>
      <w:r w:rsidRPr="001D2E49">
        <w:rPr>
          <w:bCs/>
          <w:noProof w:val="0"/>
        </w:rPr>
        <w:t>Information</w:t>
      </w:r>
      <w:r w:rsidRPr="001D2E49">
        <w:rPr>
          <w:noProof w:val="0"/>
        </w:rPr>
        <w:t>-ExtIEs</w:t>
      </w:r>
      <w:proofErr w:type="spellEnd"/>
      <w:r w:rsidRPr="001D2E49">
        <w:rPr>
          <w:noProof w:val="0"/>
        </w:rPr>
        <w:t>}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proofErr w:type="spellStart"/>
      <w:r w:rsidRPr="001D2E49">
        <w:rPr>
          <w:noProof w:val="0"/>
        </w:rPr>
        <w:t>LastVisitedCell</w:t>
      </w:r>
      <w:r w:rsidRPr="001D2E49">
        <w:rPr>
          <w:bCs/>
          <w:noProof w:val="0"/>
        </w:rPr>
        <w:t>Information</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proofErr w:type="spellStart"/>
      <w:r w:rsidRPr="001D2E49">
        <w:rPr>
          <w:noProof w:val="0"/>
        </w:rPr>
        <w:t>LastVisited</w:t>
      </w:r>
      <w:r w:rsidRPr="001D2E49">
        <w:rPr>
          <w:noProof w:val="0"/>
          <w:snapToGrid w:val="0"/>
        </w:rPr>
        <w:t>CellItem</w:t>
      </w:r>
      <w:proofErr w:type="spellEnd"/>
      <w:r w:rsidRPr="001D2E49">
        <w:rPr>
          <w:noProof w:val="0"/>
          <w:snapToGrid w:val="0"/>
        </w:rPr>
        <w:t xml:space="preserve"> ::= SEQUENCE {</w:t>
      </w:r>
    </w:p>
    <w:p w14:paraId="259CAAD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last</w:t>
      </w:r>
      <w:r w:rsidRPr="001D2E49">
        <w:rPr>
          <w:noProof w:val="0"/>
        </w:rPr>
        <w:t>VisitedCell</w:t>
      </w:r>
      <w:r w:rsidRPr="001D2E49">
        <w:rPr>
          <w:bCs/>
          <w:noProof w:val="0"/>
        </w:rPr>
        <w:t>Information</w:t>
      </w:r>
      <w:proofErr w:type="spellEnd"/>
      <w:r w:rsidRPr="001D2E49">
        <w:rPr>
          <w:noProof w:val="0"/>
          <w:snapToGrid w:val="0"/>
        </w:rPr>
        <w:tab/>
      </w:r>
      <w:r w:rsidRPr="001D2E49">
        <w:rPr>
          <w:noProof w:val="0"/>
          <w:snapToGrid w:val="0"/>
        </w:rPr>
        <w:tab/>
      </w:r>
      <w:proofErr w:type="spellStart"/>
      <w:r w:rsidRPr="001D2E49">
        <w:rPr>
          <w:noProof w:val="0"/>
        </w:rPr>
        <w:t>LastVisitedCell</w:t>
      </w:r>
      <w:r w:rsidRPr="001D2E49">
        <w:rPr>
          <w:bCs/>
          <w:noProof w:val="0"/>
        </w:rPr>
        <w:t>Information</w:t>
      </w:r>
      <w:proofErr w:type="spellEnd"/>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rPr>
        <w:t>LastVisited</w:t>
      </w:r>
      <w:r w:rsidRPr="001D2E49">
        <w:rPr>
          <w:noProof w:val="0"/>
          <w:snapToGrid w:val="0"/>
        </w:rPr>
        <w:t>CellItem-ExtIEs</w:t>
      </w:r>
      <w:proofErr w:type="spellEnd"/>
      <w:r w:rsidRPr="001D2E49">
        <w:rPr>
          <w:noProof w:val="0"/>
          <w:snapToGrid w:val="0"/>
        </w:rPr>
        <w:t>}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proofErr w:type="spellStart"/>
      <w:r w:rsidRPr="001D2E49">
        <w:rPr>
          <w:noProof w:val="0"/>
        </w:rPr>
        <w:t>LastVisited</w:t>
      </w:r>
      <w:r w:rsidRPr="001D2E49">
        <w:rPr>
          <w:noProof w:val="0"/>
          <w:snapToGrid w:val="0"/>
        </w:rPr>
        <w:t>CellItem-ExtIEs</w:t>
      </w:r>
      <w:proofErr w:type="spellEnd"/>
      <w:r w:rsidRPr="001D2E49">
        <w:rPr>
          <w:noProof w:val="0"/>
          <w:snapToGrid w:val="0"/>
        </w:rPr>
        <w:t xml:space="preserve">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proofErr w:type="spellStart"/>
      <w:r w:rsidRPr="001D2E49">
        <w:rPr>
          <w:noProof w:val="0"/>
        </w:rPr>
        <w:t>LastVisitedEUTRANCell</w:t>
      </w:r>
      <w:r w:rsidRPr="001D2E49">
        <w:rPr>
          <w:noProof w:val="0"/>
          <w:snapToGrid w:val="0"/>
        </w:rPr>
        <w:t>Information</w:t>
      </w:r>
      <w:proofErr w:type="spellEnd"/>
      <w:r w:rsidRPr="001D2E49">
        <w:rPr>
          <w:noProof w:val="0"/>
          <w:snapToGrid w:val="0"/>
        </w:rPr>
        <w:t xml:space="preserve">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LastVisitedGERANCellInformation</w:t>
      </w:r>
      <w:proofErr w:type="spellEnd"/>
      <w:r w:rsidRPr="001D2E49">
        <w:rPr>
          <w:noProof w:val="0"/>
          <w:snapToGrid w:val="0"/>
        </w:rPr>
        <w:t xml:space="preserve">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proofErr w:type="spellStart"/>
      <w:r w:rsidRPr="001D2E49">
        <w:rPr>
          <w:noProof w:val="0"/>
        </w:rPr>
        <w:t>LastVisitedNGRANCell</w:t>
      </w:r>
      <w:r w:rsidRPr="001D2E49">
        <w:rPr>
          <w:noProof w:val="0"/>
          <w:snapToGrid w:val="0"/>
        </w:rPr>
        <w:t>Information</w:t>
      </w:r>
      <w:proofErr w:type="spellEnd"/>
      <w:r w:rsidRPr="001D2E49">
        <w:rPr>
          <w:noProof w:val="0"/>
          <w:snapToGrid w:val="0"/>
        </w:rPr>
        <w:t>::=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rPr>
        <w:t>globalCellID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rPr>
        <w:t>cellType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rPr>
        <w:t>CellType</w:t>
      </w:r>
      <w:proofErr w:type="spellEnd"/>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rPr>
        <w:t>timeUEStayedInCell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rPr>
        <w:t>TimeUEStayedInCell</w:t>
      </w:r>
      <w:proofErr w:type="spellEnd"/>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timeUEStayedInCellEnhancedGranularity</w:t>
      </w:r>
      <w:proofErr w:type="spellEnd"/>
      <w:r w:rsidRPr="001D2E49">
        <w:rPr>
          <w:noProof w:val="0"/>
          <w:snapToGrid w:val="0"/>
        </w:rPr>
        <w:tab/>
      </w:r>
      <w:r w:rsidRPr="001D2E49">
        <w:rPr>
          <w:noProof w:val="0"/>
          <w:snapToGrid w:val="0"/>
        </w:rPr>
        <w:tab/>
      </w:r>
      <w:proofErr w:type="spellStart"/>
      <w:r w:rsidRPr="001D2E49">
        <w:rPr>
          <w:noProof w:val="0"/>
          <w:snapToGrid w:val="0"/>
        </w:rPr>
        <w:t>TimeUEStayedInCellEnhancedGranularity</w:t>
      </w:r>
      <w:proofErr w:type="spellEnd"/>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hOCauseValue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proofErr w:type="spellStart"/>
      <w:r w:rsidRPr="001D2E49">
        <w:rPr>
          <w:noProof w:val="0"/>
          <w:snapToGrid w:val="0"/>
          <w:lang w:val="en-US"/>
        </w:rPr>
        <w:t>iE</w:t>
      </w:r>
      <w:proofErr w:type="spellEnd"/>
      <w:r w:rsidRPr="001D2E49">
        <w:rPr>
          <w:noProof w:val="0"/>
          <w:snapToGrid w:val="0"/>
          <w:lang w:val="en-US"/>
        </w:rPr>
        <w:t>-Extensions</w:t>
      </w:r>
      <w:r w:rsidRPr="001D2E49">
        <w:rPr>
          <w:noProof w:val="0"/>
          <w:snapToGrid w:val="0"/>
          <w:lang w:val="en-US"/>
        </w:rPr>
        <w:tab/>
      </w:r>
      <w:r w:rsidRPr="001D2E49">
        <w:rPr>
          <w:noProof w:val="0"/>
          <w:snapToGrid w:val="0"/>
          <w:lang w:val="en-US"/>
        </w:rPr>
        <w:tab/>
      </w:r>
      <w:proofErr w:type="spellStart"/>
      <w:r w:rsidRPr="001D2E49">
        <w:rPr>
          <w:noProof w:val="0"/>
          <w:snapToGrid w:val="0"/>
          <w:lang w:val="en-US"/>
        </w:rPr>
        <w:t>ProtocolExtensionCon</w:t>
      </w:r>
      <w:r w:rsidRPr="001D2E49">
        <w:rPr>
          <w:noProof w:val="0"/>
          <w:snapToGrid w:val="0"/>
          <w:lang w:val="fr-FR"/>
        </w:rPr>
        <w:t>tainer</w:t>
      </w:r>
      <w:proofErr w:type="spellEnd"/>
      <w:r w:rsidRPr="001D2E49">
        <w:rPr>
          <w:noProof w:val="0"/>
          <w:snapToGrid w:val="0"/>
          <w:lang w:val="fr-FR"/>
        </w:rPr>
        <w:t xml:space="preserve"> { {</w:t>
      </w:r>
      <w:proofErr w:type="spellStart"/>
      <w:r w:rsidRPr="001D2E49">
        <w:rPr>
          <w:noProof w:val="0"/>
          <w:lang w:val="fr-FR"/>
        </w:rPr>
        <w:t>LastVisitedNGRANCell</w:t>
      </w:r>
      <w:r w:rsidRPr="001D2E49">
        <w:rPr>
          <w:noProof w:val="0"/>
          <w:snapToGrid w:val="0"/>
          <w:lang w:val="fr-FR"/>
        </w:rPr>
        <w:t>Information-ExtIEs</w:t>
      </w:r>
      <w:proofErr w:type="spellEnd"/>
      <w:r w:rsidRPr="001D2E49">
        <w:rPr>
          <w:noProof w:val="0"/>
          <w:snapToGrid w:val="0"/>
          <w:lang w:val="fr-FR"/>
        </w:rPr>
        <w:t>}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proofErr w:type="spellStart"/>
      <w:r w:rsidRPr="001D2E49">
        <w:rPr>
          <w:noProof w:val="0"/>
        </w:rPr>
        <w:t>LastVisitedNGRANCell</w:t>
      </w:r>
      <w:r w:rsidRPr="001D2E49">
        <w:rPr>
          <w:noProof w:val="0"/>
          <w:snapToGrid w:val="0"/>
        </w:rPr>
        <w:t>Information-ExtIEs</w:t>
      </w:r>
      <w:proofErr w:type="spellEnd"/>
      <w:r w:rsidRPr="001D2E49">
        <w:rPr>
          <w:noProof w:val="0"/>
          <w:snapToGrid w:val="0"/>
        </w:rPr>
        <w:t xml:space="preserve">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proofErr w:type="spellStart"/>
      <w:r w:rsidRPr="001D2E49">
        <w:rPr>
          <w:noProof w:val="0"/>
        </w:rPr>
        <w:t>LastVisitedUTRANCell</w:t>
      </w:r>
      <w:r w:rsidRPr="001D2E49">
        <w:rPr>
          <w:noProof w:val="0"/>
          <w:snapToGrid w:val="0"/>
        </w:rPr>
        <w:t>Information</w:t>
      </w:r>
      <w:proofErr w:type="spellEnd"/>
      <w:r w:rsidRPr="001D2E49">
        <w:rPr>
          <w:noProof w:val="0"/>
          <w:snapToGrid w:val="0"/>
        </w:rPr>
        <w:t xml:space="preserve">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proofErr w:type="spellStart"/>
      <w:r>
        <w:rPr>
          <w:noProof w:val="0"/>
          <w:snapToGrid w:val="0"/>
        </w:rPr>
        <w:t>LineType</w:t>
      </w:r>
      <w:proofErr w:type="spellEnd"/>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proofErr w:type="spellStart"/>
      <w:r>
        <w:rPr>
          <w:noProof w:val="0"/>
          <w:snapToGrid w:val="0"/>
        </w:rPr>
        <w:t>dsl</w:t>
      </w:r>
      <w:proofErr w:type="spellEnd"/>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proofErr w:type="spellStart"/>
      <w:r>
        <w:rPr>
          <w:noProof w:val="0"/>
          <w:snapToGrid w:val="0"/>
        </w:rPr>
        <w:t>pon</w:t>
      </w:r>
      <w:proofErr w:type="spellEnd"/>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proofErr w:type="spellStart"/>
      <w:r w:rsidRPr="001D2E49">
        <w:rPr>
          <w:noProof w:val="0"/>
          <w:snapToGrid w:val="0"/>
        </w:rPr>
        <w:t>LocationReportingAdditionalInfo</w:t>
      </w:r>
      <w:proofErr w:type="spellEnd"/>
      <w:r w:rsidRPr="001D2E49">
        <w:rPr>
          <w:noProof w:val="0"/>
          <w:snapToGrid w:val="0"/>
        </w:rPr>
        <w:t xml:space="preserve"> ::= ENUMERATED {</w:t>
      </w:r>
    </w:p>
    <w:p w14:paraId="515AC74D" w14:textId="77777777" w:rsidR="00F61CA4" w:rsidRPr="001D2E49" w:rsidRDefault="00F61CA4" w:rsidP="00F61CA4">
      <w:pPr>
        <w:pStyle w:val="PL"/>
        <w:rPr>
          <w:noProof w:val="0"/>
          <w:snapToGrid w:val="0"/>
        </w:rPr>
      </w:pPr>
      <w:r w:rsidRPr="001D2E49">
        <w:rPr>
          <w:noProof w:val="0"/>
          <w:snapToGrid w:val="0"/>
        </w:rPr>
        <w:tab/>
      </w:r>
      <w:proofErr w:type="spellStart"/>
      <w:r w:rsidRPr="001D2E49">
        <w:rPr>
          <w:noProof w:val="0"/>
          <w:snapToGrid w:val="0"/>
        </w:rPr>
        <w:t>includePSCell</w:t>
      </w:r>
      <w:proofErr w:type="spellEnd"/>
      <w:r w:rsidRPr="001D2E49">
        <w:rPr>
          <w:noProof w:val="0"/>
          <w:snapToGrid w:val="0"/>
        </w:rPr>
        <w:t>,</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proofErr w:type="spellStart"/>
      <w:r w:rsidRPr="001D2E49">
        <w:rPr>
          <w:noProof w:val="0"/>
          <w:snapToGrid w:val="0"/>
        </w:rPr>
        <w:t>LocationReportingReferenceID</w:t>
      </w:r>
      <w:proofErr w:type="spellEnd"/>
      <w:r w:rsidRPr="001D2E49">
        <w:rPr>
          <w:noProof w:val="0"/>
          <w:snapToGrid w:val="0"/>
        </w:rPr>
        <w:t xml:space="preserve">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proofErr w:type="spellStart"/>
      <w:r w:rsidRPr="001D2E49">
        <w:rPr>
          <w:noProof w:val="0"/>
          <w:lang w:eastAsia="zh-CN"/>
        </w:rPr>
        <w:t>LocationReportingRequest</w:t>
      </w:r>
      <w:r w:rsidRPr="001D2E49">
        <w:rPr>
          <w:noProof w:val="0"/>
        </w:rPr>
        <w:t>Type</w:t>
      </w:r>
      <w:proofErr w:type="spellEnd"/>
      <w:r w:rsidRPr="001D2E49">
        <w:rPr>
          <w:noProof w:val="0"/>
        </w:rPr>
        <w:t xml:space="preserv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proofErr w:type="spellStart"/>
      <w:r w:rsidRPr="001D2E49">
        <w:rPr>
          <w:noProof w:val="0"/>
          <w:lang w:eastAsia="zh-CN"/>
        </w:rPr>
        <w:t>eventType</w:t>
      </w:r>
      <w:proofErr w:type="spellEnd"/>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proofErr w:type="spellStart"/>
      <w:r w:rsidRPr="001D2E49">
        <w:rPr>
          <w:noProof w:val="0"/>
          <w:lang w:eastAsia="zh-CN"/>
        </w:rPr>
        <w:t>EventType</w:t>
      </w:r>
      <w:proofErr w:type="spellEnd"/>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r>
      <w:proofErr w:type="spellStart"/>
      <w:r w:rsidRPr="001D2E49">
        <w:rPr>
          <w:noProof w:val="0"/>
          <w:lang w:eastAsia="zh-CN"/>
        </w:rPr>
        <w:t>reportArea</w:t>
      </w:r>
      <w:proofErr w:type="spellEnd"/>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proofErr w:type="spellStart"/>
      <w:r w:rsidRPr="001D2E49">
        <w:rPr>
          <w:noProof w:val="0"/>
          <w:lang w:eastAsia="zh-CN"/>
        </w:rPr>
        <w:t>ReportArea</w:t>
      </w:r>
      <w:proofErr w:type="spellEnd"/>
      <w:r w:rsidRPr="001D2E49">
        <w:rPr>
          <w:noProof w:val="0"/>
        </w:rPr>
        <w:t>,</w:t>
      </w:r>
    </w:p>
    <w:p w14:paraId="461472F9" w14:textId="77777777" w:rsidR="009B75C3" w:rsidRPr="001D2E49" w:rsidRDefault="009B75C3" w:rsidP="009B75C3">
      <w:pPr>
        <w:pStyle w:val="PL"/>
        <w:rPr>
          <w:noProof w:val="0"/>
        </w:rPr>
      </w:pPr>
      <w:r w:rsidRPr="001D2E49">
        <w:rPr>
          <w:noProof w:val="0"/>
        </w:rPr>
        <w:tab/>
      </w:r>
      <w:proofErr w:type="spellStart"/>
      <w:r w:rsidRPr="001D2E49">
        <w:rPr>
          <w:noProof w:val="0"/>
        </w:rPr>
        <w:t>areaOfInterestList</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snapToGrid w:val="0"/>
        </w:rPr>
        <w:t>AreaOfInterestList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r>
      <w:proofErr w:type="spellStart"/>
      <w:r w:rsidRPr="001D2E49">
        <w:rPr>
          <w:noProof w:val="0"/>
        </w:rPr>
        <w:t>locationReportingReferenceIDToBeCancelled</w:t>
      </w:r>
      <w:proofErr w:type="spellEnd"/>
      <w:r w:rsidRPr="001D2E49">
        <w:rPr>
          <w:noProof w:val="0"/>
        </w:rPr>
        <w:tab/>
      </w:r>
      <w:r w:rsidRPr="001D2E49">
        <w:rPr>
          <w:noProof w:val="0"/>
        </w:rPr>
        <w:tab/>
      </w:r>
      <w:proofErr w:type="spellStart"/>
      <w:r w:rsidRPr="001D2E49">
        <w:rPr>
          <w:noProof w:val="0"/>
        </w:rPr>
        <w:t>LocationReportingReferenceID</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1D2E49" w:rsidRDefault="009B75C3" w:rsidP="009B75C3">
      <w:pPr>
        <w:pStyle w:val="PL"/>
        <w:rPr>
          <w:noProof w:val="0"/>
          <w:lang w:eastAsia="zh-CN"/>
        </w:rPr>
      </w:pPr>
      <w:r w:rsidRPr="001D2E49">
        <w:rPr>
          <w:noProof w:val="0"/>
          <w:snapToGrid w:val="0"/>
          <w:lang w:eastAsia="zh-CN"/>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lang w:eastAsia="zh-CN"/>
        </w:rPr>
        <w:t>LocationReportingRequest</w:t>
      </w:r>
      <w:r w:rsidRPr="001D2E49">
        <w:rPr>
          <w:noProof w:val="0"/>
        </w:rPr>
        <w:t>Type</w:t>
      </w:r>
      <w:r w:rsidRPr="001D2E49">
        <w:rPr>
          <w:noProof w:val="0"/>
          <w:snapToGrid w:val="0"/>
        </w:rPr>
        <w:t>-ExtIEs</w:t>
      </w:r>
      <w:proofErr w:type="spellEnd"/>
      <w:r w:rsidRPr="001D2E49">
        <w:rPr>
          <w:noProof w:val="0"/>
          <w:snapToGrid w:val="0"/>
        </w:rPr>
        <w:t>} }</w:t>
      </w:r>
      <w:r w:rsidRPr="001D2E49">
        <w:rPr>
          <w:noProof w:val="0"/>
          <w:snapToGrid w:val="0"/>
        </w:rPr>
        <w:tab/>
      </w:r>
      <w:r w:rsidRPr="001D2E49">
        <w:rPr>
          <w:noProof w:val="0"/>
          <w:snapToGrid w:val="0"/>
        </w:rPr>
        <w:tab/>
        <w:t>OPTIONAL,</w:t>
      </w:r>
    </w:p>
    <w:p w14:paraId="21B61FE8" w14:textId="77777777" w:rsidR="009B75C3" w:rsidRPr="001D2E49" w:rsidRDefault="009B75C3" w:rsidP="009B75C3">
      <w:pPr>
        <w:pStyle w:val="PL"/>
        <w:rPr>
          <w:noProof w:val="0"/>
        </w:rPr>
      </w:pPr>
      <w:r w:rsidRPr="001D2E49">
        <w:rPr>
          <w:noProof w:val="0"/>
        </w:rPr>
        <w:tab/>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proofErr w:type="spellStart"/>
      <w:r w:rsidRPr="001D2E49">
        <w:rPr>
          <w:noProof w:val="0"/>
          <w:lang w:eastAsia="zh-CN"/>
        </w:rPr>
        <w:t>LocationReportingRequest</w:t>
      </w:r>
      <w:r w:rsidRPr="001D2E49">
        <w:rPr>
          <w:noProof w:val="0"/>
        </w:rPr>
        <w:t>Type</w:t>
      </w:r>
      <w:r w:rsidRPr="001D2E49">
        <w:rPr>
          <w:noProof w:val="0"/>
          <w:snapToGrid w:val="0"/>
        </w:rPr>
        <w:t>-ExtIEs</w:t>
      </w:r>
      <w:proofErr w:type="spellEnd"/>
      <w:r w:rsidRPr="001D2E49">
        <w:rPr>
          <w:noProof w:val="0"/>
          <w:snapToGrid w:val="0"/>
        </w:rPr>
        <w:t xml:space="preserve">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w:t>
      </w:r>
      <w:proofErr w:type="spellStart"/>
      <w:r w:rsidRPr="001D2E49">
        <w:rPr>
          <w:noProof w:val="0"/>
          <w:snapToGrid w:val="0"/>
        </w:rPr>
        <w:t>LocationReportingAdditionalInfo</w:t>
      </w:r>
      <w:proofErr w:type="spellEnd"/>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w:t>
      </w:r>
      <w:proofErr w:type="spellStart"/>
      <w:r w:rsidRPr="001D2E49">
        <w:rPr>
          <w:noProof w:val="0"/>
          <w:snapToGrid w:val="0"/>
        </w:rPr>
        <w:t>LocationReportingAdditionalInfo</w:t>
      </w:r>
      <w:proofErr w:type="spellEnd"/>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proofErr w:type="spellStart"/>
      <w:r w:rsidRPr="003C1ECC">
        <w:rPr>
          <w:noProof w:val="0"/>
          <w:snapToGrid w:val="0"/>
        </w:rPr>
        <w:t>LoggedMDT</w:t>
      </w:r>
      <w:r>
        <w:rPr>
          <w:noProof w:val="0"/>
          <w:snapToGrid w:val="0"/>
        </w:rPr>
        <w:t>Nr</w:t>
      </w:r>
      <w:proofErr w:type="spellEnd"/>
      <w:r>
        <w:rPr>
          <w:noProof w:val="0"/>
          <w:snapToGrid w:val="0"/>
        </w:rPr>
        <w:t xml:space="preserve"> ::= SEQUENCE {</w:t>
      </w:r>
    </w:p>
    <w:p w14:paraId="5C8D1E02" w14:textId="77777777" w:rsidR="00264A81" w:rsidRDefault="00264A81" w:rsidP="00264A81">
      <w:pPr>
        <w:pStyle w:val="PL"/>
        <w:rPr>
          <w:noProof w:val="0"/>
          <w:snapToGrid w:val="0"/>
        </w:rPr>
      </w:pPr>
      <w:r>
        <w:rPr>
          <w:noProof w:val="0"/>
          <w:snapToGrid w:val="0"/>
        </w:rPr>
        <w:tab/>
      </w:r>
      <w:proofErr w:type="spellStart"/>
      <w:r>
        <w:rPr>
          <w:noProof w:val="0"/>
          <w:snapToGrid w:val="0"/>
        </w:rPr>
        <w:t>loggingInterval</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LoggingInterval</w:t>
      </w:r>
      <w:proofErr w:type="spellEnd"/>
      <w:r>
        <w:rPr>
          <w:noProof w:val="0"/>
          <w:snapToGrid w:val="0"/>
        </w:rPr>
        <w:t>,</w:t>
      </w:r>
    </w:p>
    <w:p w14:paraId="2CC50AFE" w14:textId="77777777" w:rsidR="00264A81" w:rsidRDefault="00264A81" w:rsidP="00264A81">
      <w:pPr>
        <w:pStyle w:val="PL"/>
        <w:rPr>
          <w:noProof w:val="0"/>
          <w:snapToGrid w:val="0"/>
        </w:rPr>
      </w:pPr>
      <w:r>
        <w:rPr>
          <w:noProof w:val="0"/>
          <w:snapToGrid w:val="0"/>
        </w:rPr>
        <w:tab/>
      </w:r>
      <w:proofErr w:type="spellStart"/>
      <w:r>
        <w:rPr>
          <w:noProof w:val="0"/>
          <w:snapToGrid w:val="0"/>
        </w:rPr>
        <w:t>loggingDuration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LoggingDuration</w:t>
      </w:r>
      <w:proofErr w:type="spellEnd"/>
      <w:r>
        <w:rPr>
          <w:noProof w:val="0"/>
          <w:snapToGrid w:val="0"/>
        </w:rPr>
        <w:t>,</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r>
      <w:proofErr w:type="spellStart"/>
      <w:r>
        <w:rPr>
          <w:noProof w:val="0"/>
          <w:snapToGrid w:val="0"/>
        </w:rPr>
        <w:t>bluetoothMeasurementConfiguration</w:t>
      </w:r>
      <w:proofErr w:type="spellEnd"/>
      <w:r>
        <w:rPr>
          <w:noProof w:val="0"/>
          <w:snapToGrid w:val="0"/>
        </w:rPr>
        <w:tab/>
      </w:r>
      <w:proofErr w:type="spellStart"/>
      <w:r>
        <w:rPr>
          <w:noProof w:val="0"/>
          <w:snapToGrid w:val="0"/>
        </w:rPr>
        <w:t>BluetoothMeasurementConfiguration</w:t>
      </w:r>
      <w:proofErr w:type="spellEnd"/>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r>
      <w:proofErr w:type="spellStart"/>
      <w:r>
        <w:rPr>
          <w:noProof w:val="0"/>
          <w:snapToGrid w:val="0"/>
        </w:rPr>
        <w:t>wLANMeasurementConfiguration</w:t>
      </w:r>
      <w:proofErr w:type="spellEnd"/>
      <w:r>
        <w:rPr>
          <w:noProof w:val="0"/>
          <w:snapToGrid w:val="0"/>
        </w:rPr>
        <w:tab/>
      </w:r>
      <w:r>
        <w:rPr>
          <w:noProof w:val="0"/>
          <w:snapToGrid w:val="0"/>
        </w:rPr>
        <w:tab/>
      </w:r>
      <w:proofErr w:type="spellStart"/>
      <w:r>
        <w:rPr>
          <w:noProof w:val="0"/>
          <w:snapToGrid w:val="0"/>
        </w:rPr>
        <w:t>WLANMeasurementConfiguration</w:t>
      </w:r>
      <w:proofErr w:type="spellEnd"/>
      <w:r>
        <w:rPr>
          <w:noProof w:val="0"/>
          <w:snapToGrid w:val="0"/>
        </w:rPr>
        <w:tab/>
      </w:r>
      <w:r>
        <w:rPr>
          <w:noProof w:val="0"/>
          <w:snapToGrid w:val="0"/>
        </w:rPr>
        <w:tab/>
        <w:t>OPTIONAL,</w:t>
      </w:r>
    </w:p>
    <w:p w14:paraId="5CB03D54" w14:textId="77777777" w:rsidR="00264A81" w:rsidRDefault="00264A81" w:rsidP="00264A81">
      <w:pPr>
        <w:pStyle w:val="PL"/>
        <w:rPr>
          <w:snapToGrid w:val="0"/>
          <w:lang w:val="fr-FR"/>
        </w:rPr>
      </w:pPr>
      <w:r>
        <w:rPr>
          <w:noProof w:val="0"/>
          <w:snapToGrid w:val="0"/>
        </w:rPr>
        <w:tab/>
      </w:r>
      <w:r w:rsidRPr="00E2459B">
        <w:rPr>
          <w:snapToGrid w:val="0"/>
          <w:lang w:val="fr-FR"/>
        </w:rPr>
        <w:t>sensorMeasurementConfiguration</w:t>
      </w:r>
      <w:r w:rsidRPr="00E2459B">
        <w:rPr>
          <w:snapToGrid w:val="0"/>
          <w:lang w:val="fr-FR"/>
        </w:rPr>
        <w:tab/>
      </w:r>
      <w:r w:rsidRPr="00E2459B">
        <w:rPr>
          <w:snapToGrid w:val="0"/>
          <w:lang w:val="fr-FR"/>
        </w:rPr>
        <w:tab/>
        <w:t>SensorMeasurementConfiguration</w:t>
      </w:r>
      <w:r w:rsidRPr="00E2459B">
        <w:rPr>
          <w:snapToGrid w:val="0"/>
          <w:lang w:val="fr-FR"/>
        </w:rPr>
        <w:tab/>
      </w:r>
      <w:r w:rsidRPr="00E2459B">
        <w:rPr>
          <w:snapToGrid w:val="0"/>
          <w:lang w:val="fr-FR"/>
        </w:rPr>
        <w:tab/>
        <w:t>OPTIONAL,</w:t>
      </w:r>
    </w:p>
    <w:p w14:paraId="702D9634" w14:textId="77777777" w:rsidR="00264A81" w:rsidRDefault="00264A81" w:rsidP="00264A81">
      <w:pPr>
        <w:pStyle w:val="PL"/>
        <w:rPr>
          <w:noProof w:val="0"/>
          <w:snapToGrid w:val="0"/>
          <w:lang w:val="fr-FR"/>
        </w:rPr>
      </w:pPr>
      <w:r>
        <w:rPr>
          <w:noProof w:val="0"/>
          <w:snapToGrid w:val="0"/>
        </w:rPr>
        <w:tab/>
      </w:r>
      <w:proofErr w:type="spellStart"/>
      <w:r>
        <w:rPr>
          <w:noProof w:val="0"/>
          <w:snapToGrid w:val="0"/>
        </w:rPr>
        <w:t>a</w:t>
      </w:r>
      <w:r w:rsidRPr="00370C43">
        <w:rPr>
          <w:noProof w:val="0"/>
          <w:snapToGrid w:val="0"/>
        </w:rPr>
        <w:t>reaScopeOfNeighCellsList</w:t>
      </w:r>
      <w:proofErr w:type="spellEnd"/>
      <w:r>
        <w:rPr>
          <w:noProof w:val="0"/>
          <w:snapToGrid w:val="0"/>
        </w:rPr>
        <w:tab/>
      </w:r>
      <w:r>
        <w:rPr>
          <w:noProof w:val="0"/>
          <w:snapToGrid w:val="0"/>
        </w:rPr>
        <w:tab/>
      </w:r>
      <w:r>
        <w:rPr>
          <w:noProof w:val="0"/>
          <w:snapToGrid w:val="0"/>
        </w:rPr>
        <w:tab/>
      </w:r>
      <w:proofErr w:type="spellStart"/>
      <w:r w:rsidRPr="00370C43">
        <w:rPr>
          <w:noProof w:val="0"/>
          <w:snapToGrid w:val="0"/>
        </w:rPr>
        <w:t>AreaScopeOfNeighCellsList</w:t>
      </w:r>
      <w:proofErr w:type="spellEnd"/>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Pr>
          <w:noProof w:val="0"/>
          <w:snapToGrid w:val="0"/>
          <w:lang w:val="fr-FR"/>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w:t>
      </w:r>
      <w:proofErr w:type="spellStart"/>
      <w:r w:rsidRPr="00E2459B">
        <w:rPr>
          <w:noProof w:val="0"/>
          <w:snapToGrid w:val="0"/>
          <w:lang w:val="fr-FR"/>
        </w:rPr>
        <w:t>LoggedMDTNr-ExtIEs</w:t>
      </w:r>
      <w:proofErr w:type="spellEnd"/>
      <w:r w:rsidRPr="00E2459B">
        <w:rPr>
          <w:noProof w:val="0"/>
          <w:snapToGrid w:val="0"/>
          <w:lang w:val="fr-FR"/>
        </w:rPr>
        <w:t>} } OPTIONAL,</w:t>
      </w:r>
    </w:p>
    <w:p w14:paraId="2E31C4EB" w14:textId="77777777" w:rsidR="00264A81" w:rsidRPr="00E2459B" w:rsidRDefault="00264A81" w:rsidP="00264A81">
      <w:pPr>
        <w:pStyle w:val="PL"/>
        <w:rPr>
          <w:noProof w:val="0"/>
          <w:snapToGrid w:val="0"/>
          <w:lang w:val="fr-FR"/>
        </w:rPr>
      </w:pPr>
      <w:r w:rsidRPr="00E2459B">
        <w:rPr>
          <w:noProof w:val="0"/>
          <w:snapToGrid w:val="0"/>
          <w:lang w:val="fr-FR"/>
        </w:rPr>
        <w:tab/>
        <w:t>...</w:t>
      </w:r>
    </w:p>
    <w:p w14:paraId="465C29DC" w14:textId="77777777" w:rsidR="00264A81" w:rsidRPr="00E2459B" w:rsidRDefault="00264A81" w:rsidP="00264A81">
      <w:pPr>
        <w:pStyle w:val="PL"/>
        <w:rPr>
          <w:noProof w:val="0"/>
          <w:snapToGrid w:val="0"/>
          <w:lang w:val="fr-FR"/>
        </w:rPr>
      </w:pPr>
      <w:r w:rsidRPr="00E2459B">
        <w:rPr>
          <w:noProof w:val="0"/>
          <w:snapToGrid w:val="0"/>
          <w:lang w:val="fr-FR"/>
        </w:rPr>
        <w:t>}</w:t>
      </w:r>
    </w:p>
    <w:p w14:paraId="58BEC97E" w14:textId="77777777" w:rsidR="00264A81" w:rsidRPr="00E2459B" w:rsidRDefault="00264A81" w:rsidP="00264A81">
      <w:pPr>
        <w:pStyle w:val="PL"/>
        <w:rPr>
          <w:noProof w:val="0"/>
          <w:snapToGrid w:val="0"/>
          <w:lang w:val="fr-FR"/>
        </w:rPr>
      </w:pPr>
    </w:p>
    <w:p w14:paraId="2A44C82F" w14:textId="77777777" w:rsidR="00264A81" w:rsidRPr="00E2459B" w:rsidRDefault="00264A81" w:rsidP="00264A81">
      <w:pPr>
        <w:pStyle w:val="PL"/>
        <w:rPr>
          <w:noProof w:val="0"/>
          <w:snapToGrid w:val="0"/>
          <w:lang w:val="fr-FR"/>
        </w:rPr>
      </w:pPr>
      <w:proofErr w:type="spellStart"/>
      <w:r w:rsidRPr="00E2459B">
        <w:rPr>
          <w:noProof w:val="0"/>
          <w:snapToGrid w:val="0"/>
          <w:lang w:val="fr-FR"/>
        </w:rPr>
        <w:t>LoggedMDTNr-ExtIEs</w:t>
      </w:r>
      <w:proofErr w:type="spellEnd"/>
      <w:r w:rsidRPr="00E2459B">
        <w:rPr>
          <w:noProof w:val="0"/>
          <w:snapToGrid w:val="0"/>
          <w:lang w:val="fr-FR"/>
        </w:rPr>
        <w:tab/>
        <w:t>NGAP-PROTOCOL-EXTENSION ::= {</w:t>
      </w:r>
    </w:p>
    <w:p w14:paraId="2BC06BA6" w14:textId="77777777" w:rsidR="00264A81" w:rsidRPr="00E2459B" w:rsidRDefault="00264A81" w:rsidP="00264A81">
      <w:pPr>
        <w:pStyle w:val="PL"/>
        <w:rPr>
          <w:noProof w:val="0"/>
          <w:snapToGrid w:val="0"/>
          <w:lang w:val="fr-FR"/>
        </w:rPr>
      </w:pPr>
      <w:r w:rsidRPr="00E2459B">
        <w:rPr>
          <w:noProof w:val="0"/>
          <w:snapToGrid w:val="0"/>
          <w:lang w:val="fr-FR"/>
        </w:rPr>
        <w:tab/>
        <w:t>...</w:t>
      </w:r>
    </w:p>
    <w:p w14:paraId="0FEE781B" w14:textId="77777777" w:rsidR="00264A81" w:rsidRPr="00E2459B" w:rsidRDefault="00264A81" w:rsidP="00264A81">
      <w:pPr>
        <w:pStyle w:val="PL"/>
        <w:rPr>
          <w:noProof w:val="0"/>
          <w:snapToGrid w:val="0"/>
          <w:lang w:val="fr-FR"/>
        </w:rPr>
      </w:pPr>
      <w:r w:rsidRPr="00E2459B">
        <w:rPr>
          <w:noProof w:val="0"/>
          <w:snapToGrid w:val="0"/>
          <w:lang w:val="fr-FR"/>
        </w:rPr>
        <w:t>}</w:t>
      </w:r>
    </w:p>
    <w:p w14:paraId="4A824B25" w14:textId="77777777" w:rsidR="00264A81" w:rsidRPr="00E2459B" w:rsidRDefault="00264A81" w:rsidP="00264A81">
      <w:pPr>
        <w:pStyle w:val="PL"/>
        <w:rPr>
          <w:noProof w:val="0"/>
          <w:snapToGrid w:val="0"/>
          <w:lang w:val="fr-FR"/>
        </w:rPr>
      </w:pPr>
    </w:p>
    <w:p w14:paraId="0389B225" w14:textId="77777777" w:rsidR="00C3419D" w:rsidRDefault="00264A81" w:rsidP="00264A81">
      <w:pPr>
        <w:pStyle w:val="PL"/>
        <w:rPr>
          <w:noProof w:val="0"/>
          <w:snapToGrid w:val="0"/>
          <w:lang w:val="fr-FR"/>
        </w:rPr>
      </w:pPr>
      <w:proofErr w:type="spellStart"/>
      <w:r w:rsidRPr="00E2459B">
        <w:rPr>
          <w:noProof w:val="0"/>
          <w:snapToGrid w:val="0"/>
          <w:lang w:val="fr-FR"/>
        </w:rPr>
        <w:t>LoggingInterval</w:t>
      </w:r>
      <w:proofErr w:type="spellEnd"/>
      <w:r w:rsidRPr="00E2459B">
        <w:rPr>
          <w:noProof w:val="0"/>
          <w:snapToGrid w:val="0"/>
          <w:lang w:val="fr-FR"/>
        </w:rPr>
        <w:t xml:space="preserve"> ::= ENUMERATED {</w:t>
      </w:r>
      <w:r w:rsidRPr="007E70CB">
        <w:rPr>
          <w:noProof w:val="0"/>
          <w:snapToGrid w:val="0"/>
          <w:lang w:val="fr-FR"/>
        </w:rPr>
        <w:t xml:space="preserve"> </w:t>
      </w:r>
    </w:p>
    <w:p w14:paraId="5483F7E7" w14:textId="77777777" w:rsidR="00C3419D" w:rsidRDefault="00C3419D" w:rsidP="00264A81">
      <w:pPr>
        <w:pStyle w:val="PL"/>
        <w:rPr>
          <w:noProof w:val="0"/>
          <w:snapToGrid w:val="0"/>
          <w:lang w:val="fr-FR"/>
        </w:rPr>
      </w:pPr>
      <w:r>
        <w:rPr>
          <w:noProof w:val="0"/>
          <w:snapToGrid w:val="0"/>
          <w:lang w:val="fr-FR"/>
        </w:rPr>
        <w:tab/>
      </w:r>
      <w:r w:rsidR="00264A81">
        <w:rPr>
          <w:noProof w:val="0"/>
          <w:snapToGrid w:val="0"/>
          <w:lang w:val="fr-FR"/>
        </w:rPr>
        <w:t>ms320,</w:t>
      </w:r>
      <w:r>
        <w:rPr>
          <w:noProof w:val="0"/>
          <w:snapToGrid w:val="0"/>
          <w:lang w:val="fr-FR"/>
        </w:rPr>
        <w:t xml:space="preserve"> </w:t>
      </w:r>
      <w:r w:rsidR="00264A81">
        <w:rPr>
          <w:noProof w:val="0"/>
          <w:snapToGrid w:val="0"/>
          <w:lang w:val="fr-FR"/>
        </w:rPr>
        <w:t>ms640,</w:t>
      </w:r>
      <w:r>
        <w:rPr>
          <w:noProof w:val="0"/>
          <w:snapToGrid w:val="0"/>
          <w:lang w:val="fr-FR"/>
        </w:rPr>
        <w:t xml:space="preserve"> </w:t>
      </w:r>
      <w:r w:rsidR="00264A81" w:rsidRPr="00E2459B">
        <w:rPr>
          <w:noProof w:val="0"/>
          <w:snapToGrid w:val="0"/>
          <w:lang w:val="fr-FR"/>
        </w:rPr>
        <w:t>ms128</w:t>
      </w:r>
      <w:r w:rsidR="00264A81">
        <w:rPr>
          <w:noProof w:val="0"/>
          <w:snapToGrid w:val="0"/>
          <w:lang w:val="fr-FR"/>
        </w:rPr>
        <w:t>0</w:t>
      </w:r>
      <w:r w:rsidR="00264A81" w:rsidRPr="00E2459B">
        <w:rPr>
          <w:noProof w:val="0"/>
          <w:snapToGrid w:val="0"/>
          <w:lang w:val="fr-FR"/>
        </w:rPr>
        <w:t>, ms256</w:t>
      </w:r>
      <w:r w:rsidR="00264A81">
        <w:rPr>
          <w:noProof w:val="0"/>
          <w:snapToGrid w:val="0"/>
          <w:lang w:val="fr-FR"/>
        </w:rPr>
        <w:t>0</w:t>
      </w:r>
      <w:r w:rsidR="00264A81" w:rsidRPr="00E2459B">
        <w:rPr>
          <w:noProof w:val="0"/>
          <w:snapToGrid w:val="0"/>
          <w:lang w:val="fr-FR"/>
        </w:rPr>
        <w:t>, ms512</w:t>
      </w:r>
      <w:r w:rsidR="00264A81">
        <w:rPr>
          <w:noProof w:val="0"/>
          <w:snapToGrid w:val="0"/>
          <w:lang w:val="fr-FR"/>
        </w:rPr>
        <w:t>0</w:t>
      </w:r>
      <w:r w:rsidR="00264A81" w:rsidRPr="00E2459B">
        <w:rPr>
          <w:noProof w:val="0"/>
          <w:snapToGrid w:val="0"/>
          <w:lang w:val="fr-FR"/>
        </w:rPr>
        <w:t>, ms1024</w:t>
      </w:r>
      <w:r w:rsidR="00264A81">
        <w:rPr>
          <w:noProof w:val="0"/>
          <w:snapToGrid w:val="0"/>
          <w:lang w:val="fr-FR"/>
        </w:rPr>
        <w:t>0</w:t>
      </w:r>
      <w:r w:rsidR="00264A81" w:rsidRPr="00E2459B">
        <w:rPr>
          <w:noProof w:val="0"/>
          <w:snapToGrid w:val="0"/>
          <w:lang w:val="fr-FR"/>
        </w:rPr>
        <w:t>, ms2048</w:t>
      </w:r>
      <w:r w:rsidR="00264A81">
        <w:rPr>
          <w:noProof w:val="0"/>
          <w:snapToGrid w:val="0"/>
          <w:lang w:val="fr-FR"/>
        </w:rPr>
        <w:t>0</w:t>
      </w:r>
      <w:r w:rsidR="00264A81" w:rsidRPr="00E2459B">
        <w:rPr>
          <w:noProof w:val="0"/>
          <w:snapToGrid w:val="0"/>
          <w:lang w:val="fr-FR"/>
        </w:rPr>
        <w:t>, ms3072</w:t>
      </w:r>
      <w:r w:rsidR="00264A81">
        <w:rPr>
          <w:noProof w:val="0"/>
          <w:snapToGrid w:val="0"/>
          <w:lang w:val="fr-FR"/>
        </w:rPr>
        <w:t>0</w:t>
      </w:r>
      <w:r w:rsidR="00264A81" w:rsidRPr="00E2459B">
        <w:rPr>
          <w:noProof w:val="0"/>
          <w:snapToGrid w:val="0"/>
          <w:lang w:val="fr-FR"/>
        </w:rPr>
        <w:t>, ms4096</w:t>
      </w:r>
      <w:r w:rsidR="00264A81">
        <w:rPr>
          <w:noProof w:val="0"/>
          <w:snapToGrid w:val="0"/>
          <w:lang w:val="fr-FR"/>
        </w:rPr>
        <w:t>0</w:t>
      </w:r>
      <w:r w:rsidR="00264A81" w:rsidRPr="00E2459B">
        <w:rPr>
          <w:noProof w:val="0"/>
          <w:snapToGrid w:val="0"/>
          <w:lang w:val="fr-FR"/>
        </w:rPr>
        <w:t>, ms6144</w:t>
      </w:r>
      <w:r w:rsidR="00264A81">
        <w:rPr>
          <w:noProof w:val="0"/>
          <w:snapToGrid w:val="0"/>
          <w:lang w:val="fr-FR"/>
        </w:rPr>
        <w:t>0,</w:t>
      </w:r>
    </w:p>
    <w:p w14:paraId="65CA372D" w14:textId="77777777" w:rsidR="00C3419D" w:rsidRDefault="00C3419D" w:rsidP="00264A81">
      <w:pPr>
        <w:pStyle w:val="PL"/>
        <w:rPr>
          <w:noProof w:val="0"/>
          <w:snapToGrid w:val="0"/>
          <w:lang w:val="fr-FR"/>
        </w:rPr>
      </w:pPr>
      <w:r>
        <w:rPr>
          <w:noProof w:val="0"/>
          <w:snapToGrid w:val="0"/>
          <w:lang w:val="fr-FR"/>
        </w:rPr>
        <w:tab/>
      </w:r>
      <w:proofErr w:type="spellStart"/>
      <w:r w:rsidR="00264A81">
        <w:rPr>
          <w:noProof w:val="0"/>
          <w:snapToGrid w:val="0"/>
          <w:lang w:val="fr-FR"/>
        </w:rPr>
        <w:t>infinity</w:t>
      </w:r>
      <w:proofErr w:type="spellEnd"/>
      <w:r w:rsidR="00264A81">
        <w:rPr>
          <w:noProof w:val="0"/>
          <w:snapToGrid w:val="0"/>
          <w:lang w:val="fr-FR"/>
        </w:rPr>
        <w:t>,</w:t>
      </w:r>
    </w:p>
    <w:p w14:paraId="19B3A685" w14:textId="77777777" w:rsidR="00C3419D" w:rsidRDefault="00C3419D" w:rsidP="00264A81">
      <w:pPr>
        <w:pStyle w:val="PL"/>
        <w:rPr>
          <w:noProof w:val="0"/>
          <w:snapToGrid w:val="0"/>
          <w:lang w:val="fr-FR"/>
        </w:rPr>
      </w:pPr>
      <w:r>
        <w:rPr>
          <w:noProof w:val="0"/>
          <w:snapToGrid w:val="0"/>
          <w:lang w:val="fr-FR"/>
        </w:rPr>
        <w:tab/>
      </w:r>
      <w:r w:rsidR="00264A81">
        <w:rPr>
          <w:noProof w:val="0"/>
          <w:snapToGrid w:val="0"/>
          <w:lang w:val="fr-FR"/>
        </w:rPr>
        <w:t>...</w:t>
      </w:r>
    </w:p>
    <w:p w14:paraId="1C0808BF" w14:textId="77777777" w:rsidR="00264A81" w:rsidRPr="00E2459B" w:rsidRDefault="00264A81" w:rsidP="00264A81">
      <w:pPr>
        <w:pStyle w:val="PL"/>
        <w:rPr>
          <w:noProof w:val="0"/>
          <w:snapToGrid w:val="0"/>
          <w:lang w:val="fr-FR"/>
        </w:rPr>
      </w:pPr>
      <w:r w:rsidRPr="00E2459B">
        <w:rPr>
          <w:noProof w:val="0"/>
          <w:snapToGrid w:val="0"/>
          <w:lang w:val="fr-FR"/>
        </w:rPr>
        <w:t>}</w:t>
      </w:r>
    </w:p>
    <w:p w14:paraId="7B444559" w14:textId="77777777" w:rsidR="00264A81" w:rsidRPr="00E2459B" w:rsidRDefault="00264A81" w:rsidP="00264A81">
      <w:pPr>
        <w:pStyle w:val="PL"/>
        <w:rPr>
          <w:noProof w:val="0"/>
          <w:snapToGrid w:val="0"/>
          <w:lang w:val="fr-FR"/>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r>
      <w:proofErr w:type="spellStart"/>
      <w:r w:rsidR="00475399" w:rsidRPr="001D2E49">
        <w:rPr>
          <w:noProof w:val="0"/>
        </w:rPr>
        <w:t>ProtocolIE-SingleContainer</w:t>
      </w:r>
      <w:proofErr w:type="spellEnd"/>
      <w:r w:rsidR="00475399" w:rsidRPr="001D2E49">
        <w:rPr>
          <w:noProof w:val="0"/>
        </w:rPr>
        <w:t xml:space="preserve"> { {</w:t>
      </w:r>
      <w:proofErr w:type="spellStart"/>
      <w:r w:rsidR="00475399">
        <w:rPr>
          <w:rFonts w:eastAsia="MS Mincho" w:cs="Courier New"/>
          <w:snapToGrid w:val="0"/>
        </w:rPr>
        <w:t>LoggedMDTTrigger</w:t>
      </w:r>
      <w:r w:rsidR="00475399" w:rsidRPr="001D2E49">
        <w:rPr>
          <w:noProof w:val="0"/>
        </w:rPr>
        <w:t>-ExtIEs</w:t>
      </w:r>
      <w:proofErr w:type="spellEnd"/>
      <w:r w:rsidR="00475399" w:rsidRPr="001D2E49">
        <w:rPr>
          <w:noProof w:val="0"/>
        </w:rPr>
        <w:t>}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r>
      <w:proofErr w:type="spellStart"/>
      <w:r w:rsidRPr="009973B8">
        <w:rPr>
          <w:noProof w:val="0"/>
          <w:snapToGrid w:val="0"/>
        </w:rPr>
        <w:t>vehicleUE</w:t>
      </w:r>
      <w:proofErr w:type="spellEnd"/>
      <w:r w:rsidRPr="009973B8">
        <w:rPr>
          <w:noProof w:val="0"/>
          <w:snapToGrid w:val="0"/>
        </w:rPr>
        <w:tab/>
      </w:r>
      <w:r w:rsidRPr="009973B8">
        <w:rPr>
          <w:noProof w:val="0"/>
          <w:snapToGrid w:val="0"/>
        </w:rPr>
        <w:tab/>
      </w:r>
      <w:r w:rsidRPr="009973B8">
        <w:rPr>
          <w:noProof w:val="0"/>
          <w:snapToGrid w:val="0"/>
        </w:rPr>
        <w:tab/>
      </w:r>
      <w:proofErr w:type="spellStart"/>
      <w:r w:rsidRPr="009973B8">
        <w:rPr>
          <w:noProof w:val="0"/>
          <w:snapToGrid w:val="0"/>
        </w:rPr>
        <w:t>VehicleUE</w:t>
      </w:r>
      <w:proofErr w:type="spellEnd"/>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r>
      <w:proofErr w:type="spellStart"/>
      <w:r w:rsidRPr="009973B8">
        <w:rPr>
          <w:noProof w:val="0"/>
          <w:snapToGrid w:val="0"/>
        </w:rPr>
        <w:t>iE</w:t>
      </w:r>
      <w:proofErr w:type="spellEnd"/>
      <w:r w:rsidRPr="009973B8">
        <w:rPr>
          <w:noProof w:val="0"/>
          <w:snapToGrid w:val="0"/>
        </w:rPr>
        <w:t>-Extensions</w:t>
      </w:r>
      <w:r w:rsidRPr="009973B8">
        <w:rPr>
          <w:noProof w:val="0"/>
          <w:snapToGrid w:val="0"/>
        </w:rPr>
        <w:tab/>
      </w:r>
      <w:r w:rsidRPr="009973B8">
        <w:rPr>
          <w:noProof w:val="0"/>
          <w:snapToGrid w:val="0"/>
        </w:rPr>
        <w:tab/>
      </w:r>
      <w:proofErr w:type="spellStart"/>
      <w:r w:rsidRPr="009973B8">
        <w:rPr>
          <w:noProof w:val="0"/>
          <w:snapToGrid w:val="0"/>
        </w:rPr>
        <w:t>ProtocolExtensionContainer</w:t>
      </w:r>
      <w:proofErr w:type="spellEnd"/>
      <w:r w:rsidRPr="009973B8">
        <w:rPr>
          <w:noProof w:val="0"/>
          <w:snapToGrid w:val="0"/>
        </w:rPr>
        <w:t xml:space="preserve">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proofErr w:type="spellStart"/>
      <w:r w:rsidRPr="001D2E49">
        <w:rPr>
          <w:noProof w:val="0"/>
          <w:snapToGrid w:val="0"/>
        </w:rPr>
        <w:t>MaskedIMEISV</w:t>
      </w:r>
      <w:proofErr w:type="spellEnd"/>
      <w:r w:rsidRPr="001D2E49">
        <w:rPr>
          <w:noProof w:val="0"/>
          <w:snapToGrid w:val="0"/>
        </w:rPr>
        <w:t xml:space="preserve">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proofErr w:type="spellStart"/>
      <w:r w:rsidRPr="001D2E49">
        <w:rPr>
          <w:noProof w:val="0"/>
          <w:snapToGrid w:val="0"/>
        </w:rPr>
        <w:t>MaximumDataBurstVolume</w:t>
      </w:r>
      <w:proofErr w:type="spellEnd"/>
      <w:r w:rsidRPr="001D2E49">
        <w:rPr>
          <w:noProof w:val="0"/>
          <w:snapToGrid w:val="0"/>
        </w:rPr>
        <w:t xml:space="preserv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proofErr w:type="spellStart"/>
      <w:r w:rsidRPr="001D2E49">
        <w:rPr>
          <w:noProof w:val="0"/>
          <w:snapToGrid w:val="0"/>
        </w:rPr>
        <w:t>MessageIdentifier</w:t>
      </w:r>
      <w:proofErr w:type="spellEnd"/>
      <w:r w:rsidRPr="001D2E49">
        <w:rPr>
          <w:noProof w:val="0"/>
          <w:snapToGrid w:val="0"/>
        </w:rPr>
        <w:t xml:space="preserve">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proofErr w:type="spellStart"/>
      <w:r w:rsidRPr="001D2E49">
        <w:rPr>
          <w:noProof w:val="0"/>
          <w:snapToGrid w:val="0"/>
        </w:rPr>
        <w:t>MaximumIntegrityProtectedDataRate</w:t>
      </w:r>
      <w:proofErr w:type="spellEnd"/>
      <w:r w:rsidRPr="001D2E49">
        <w:rPr>
          <w:noProof w:val="0"/>
          <w:snapToGrid w:val="0"/>
        </w:rPr>
        <w:t xml:space="preserv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proofErr w:type="spellStart"/>
      <w:r w:rsidRPr="001D2E49">
        <w:rPr>
          <w:noProof w:val="0"/>
          <w:snapToGrid w:val="0"/>
        </w:rPr>
        <w:t>MICOModeIndication</w:t>
      </w:r>
      <w:proofErr w:type="spellEnd"/>
      <w:r w:rsidRPr="001D2E49">
        <w:rPr>
          <w:noProof w:val="0"/>
          <w:snapToGrid w:val="0"/>
        </w:rPr>
        <w:t xml:space="preserve">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MobilityRestrictionList</w:t>
      </w:r>
      <w:proofErr w:type="spellEnd"/>
      <w:r w:rsidRPr="001D2E49">
        <w:rPr>
          <w:noProof w:val="0"/>
          <w:snapToGrid w:val="0"/>
        </w:rPr>
        <w:t xml:space="preserve">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servingPLMN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equivalentPLMNs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EquivalentPLMNs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rATRestrictions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RATRestrictions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forbiddenAreaInformation</w:t>
      </w:r>
      <w:proofErr w:type="spellEnd"/>
      <w:r w:rsidRPr="001D2E49">
        <w:rPr>
          <w:noProof w:val="0"/>
          <w:snapToGrid w:val="0"/>
        </w:rPr>
        <w:tab/>
      </w:r>
      <w:proofErr w:type="spellStart"/>
      <w:r w:rsidRPr="001D2E49">
        <w:rPr>
          <w:noProof w:val="0"/>
          <w:snapToGrid w:val="0"/>
        </w:rPr>
        <w:t>ForbiddenAreaInformation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serviceAreaInformation</w:t>
      </w:r>
      <w:proofErr w:type="spellEnd"/>
      <w:r w:rsidRPr="001D2E49">
        <w:rPr>
          <w:noProof w:val="0"/>
          <w:snapToGrid w:val="0"/>
        </w:rPr>
        <w:tab/>
      </w:r>
      <w:r w:rsidRPr="001D2E49">
        <w:rPr>
          <w:noProof w:val="0"/>
          <w:snapToGrid w:val="0"/>
        </w:rPr>
        <w:tab/>
      </w:r>
      <w:proofErr w:type="spellStart"/>
      <w:r w:rsidRPr="001D2E49">
        <w:rPr>
          <w:noProof w:val="0"/>
          <w:snapToGrid w:val="0"/>
        </w:rPr>
        <w:t>ServiceAreaInformation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Mobility</w:t>
      </w:r>
      <w:r w:rsidRPr="001D2E49">
        <w:rPr>
          <w:noProof w:val="0"/>
        </w:rPr>
        <w:t>RestrictionList</w:t>
      </w:r>
      <w:r w:rsidRPr="001D2E49">
        <w:rPr>
          <w:noProof w:val="0"/>
          <w:snapToGrid w:val="0"/>
        </w:rPr>
        <w:t>-ExtIEs</w:t>
      </w:r>
      <w:proofErr w:type="spellEnd"/>
      <w:r w:rsidRPr="001D2E49">
        <w:rPr>
          <w:noProof w:val="0"/>
          <w:snapToGrid w:val="0"/>
        </w:rPr>
        <w:t>}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Mobility</w:t>
      </w:r>
      <w:r w:rsidRPr="001D2E49">
        <w:rPr>
          <w:noProof w:val="0"/>
        </w:rPr>
        <w:t>RestrictionList</w:t>
      </w:r>
      <w:r w:rsidRPr="001D2E49">
        <w:rPr>
          <w:noProof w:val="0"/>
          <w:snapToGrid w:val="0"/>
        </w:rPr>
        <w:t>-ExtIEs</w:t>
      </w:r>
      <w:proofErr w:type="spellEnd"/>
      <w:r w:rsidRPr="001D2E49">
        <w:rPr>
          <w:noProof w:val="0"/>
          <w:snapToGrid w:val="0"/>
        </w:rPr>
        <w:t xml:space="preserve">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w:t>
      </w:r>
      <w:proofErr w:type="spellStart"/>
      <w:r w:rsidRPr="001D2E49">
        <w:rPr>
          <w:noProof w:val="0"/>
          <w:snapToGrid w:val="0"/>
        </w:rPr>
        <w:t>LastEUTRAN</w:t>
      </w:r>
      <w:proofErr w:type="spellEnd"/>
      <w:r w:rsidRPr="001D2E49">
        <w:rPr>
          <w:noProof w:val="0"/>
          <w:snapToGrid w:val="0"/>
        </w:rPr>
        <w:t>-</w:t>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w:t>
      </w:r>
      <w:proofErr w:type="spellStart"/>
      <w:r w:rsidRPr="001D2E49">
        <w:rPr>
          <w:noProof w:val="0"/>
          <w:snapToGrid w:val="0"/>
        </w:rPr>
        <w:t>CNTypeRestrictionsForServing</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CNTypeRestrictionsForServing</w:t>
      </w:r>
      <w:proofErr w:type="spellEnd"/>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w:t>
      </w:r>
      <w:proofErr w:type="spellStart"/>
      <w:r w:rsidRPr="001D2E49">
        <w:rPr>
          <w:noProof w:val="0"/>
          <w:snapToGrid w:val="0"/>
        </w:rPr>
        <w:t>CNTypeRestrictionsForEquivalent</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CNTypeRestrictionsForEquivalent</w:t>
      </w:r>
      <w:proofErr w:type="spellEnd"/>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w:t>
      </w:r>
      <w:proofErr w:type="spellStart"/>
      <w:r>
        <w:rPr>
          <w:noProof w:val="0"/>
          <w:snapToGrid w:val="0"/>
        </w:rPr>
        <w:t>MobilityInformation</w:t>
      </w:r>
      <w:proofErr w:type="spellEnd"/>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w:t>
      </w:r>
      <w:proofErr w:type="spellStart"/>
      <w:r>
        <w:rPr>
          <w:noProof w:val="0"/>
          <w:snapToGrid w:val="0"/>
        </w:rPr>
        <w:t>MobilityInformation</w:t>
      </w:r>
      <w:proofErr w:type="spellEnd"/>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proofErr w:type="spellStart"/>
      <w:r>
        <w:rPr>
          <w:noProof w:val="0"/>
          <w:snapToGrid w:val="0"/>
        </w:rPr>
        <w:t>MDTPLMNList</w:t>
      </w:r>
      <w:proofErr w:type="spellEnd"/>
      <w:r>
        <w:rPr>
          <w:noProof w:val="0"/>
          <w:snapToGrid w:val="0"/>
        </w:rPr>
        <w:t xml:space="preserve"> ::= SEQUENCE (SIZE(1..maxnoofMDTPLMNs)) OF </w:t>
      </w:r>
      <w:bookmarkStart w:id="12400" w:name="OLE_LINK46"/>
      <w:proofErr w:type="spellStart"/>
      <w:r>
        <w:rPr>
          <w:noProof w:val="0"/>
          <w:snapToGrid w:val="0"/>
        </w:rPr>
        <w:t>PLMNIdentity</w:t>
      </w:r>
      <w:bookmarkEnd w:id="12400"/>
      <w:proofErr w:type="spellEnd"/>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r>
      <w:proofErr w:type="spellStart"/>
      <w:r>
        <w:rPr>
          <w:noProof w:val="0"/>
          <w:snapToGrid w:val="0"/>
        </w:rPr>
        <w:t>mdt</w:t>
      </w:r>
      <w:proofErr w:type="spellEnd"/>
      <w:r>
        <w:rPr>
          <w:noProof w:val="0"/>
          <w:snapToGrid w:val="0"/>
        </w:rPr>
        <w: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r>
      <w:proofErr w:type="spellStart"/>
      <w:r>
        <w:rPr>
          <w:noProof w:val="0"/>
          <w:snapToGrid w:val="0"/>
        </w:rPr>
        <w:t>mdt</w:t>
      </w:r>
      <w:proofErr w:type="spellEnd"/>
      <w:r>
        <w:rPr>
          <w:noProof w:val="0"/>
          <w:snapToGrid w:val="0"/>
        </w:rPr>
        <w: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r>
      <w:proofErr w:type="spellStart"/>
      <w:r w:rsidRPr="00F32326">
        <w:rPr>
          <w:noProof w:val="0"/>
          <w:snapToGrid w:val="0"/>
        </w:rPr>
        <w:t>iE</w:t>
      </w:r>
      <w:proofErr w:type="spellEnd"/>
      <w:r w:rsidRPr="00F32326">
        <w:rPr>
          <w:noProof w:val="0"/>
          <w:snapToGrid w:val="0"/>
        </w:rPr>
        <w:t>-Extensions</w:t>
      </w:r>
      <w:r w:rsidRPr="00F32326">
        <w:rPr>
          <w:noProof w:val="0"/>
          <w:snapToGrid w:val="0"/>
        </w:rPr>
        <w:tab/>
      </w:r>
      <w:r w:rsidRPr="00F32326">
        <w:rPr>
          <w:noProof w:val="0"/>
          <w:snapToGrid w:val="0"/>
        </w:rPr>
        <w:tab/>
      </w:r>
      <w:proofErr w:type="spellStart"/>
      <w:r w:rsidRPr="00F32326">
        <w:rPr>
          <w:noProof w:val="0"/>
          <w:snapToGrid w:val="0"/>
        </w:rPr>
        <w:t>ProtocolExtensionContainer</w:t>
      </w:r>
      <w:proofErr w:type="spellEnd"/>
      <w:r w:rsidRPr="00F32326">
        <w:rPr>
          <w:noProof w:val="0"/>
          <w:snapToGrid w:val="0"/>
        </w:rPr>
        <w:t xml:space="preserve"> { { MDT-Configuration-</w:t>
      </w:r>
      <w:proofErr w:type="spellStart"/>
      <w:r w:rsidRPr="00F32326">
        <w:rPr>
          <w:noProof w:val="0"/>
          <w:snapToGrid w:val="0"/>
        </w:rPr>
        <w:t>ExtIEs</w:t>
      </w:r>
      <w:proofErr w:type="spellEnd"/>
      <w:r w:rsidRPr="00F32326">
        <w:rPr>
          <w:noProof w:val="0"/>
          <w:snapToGrid w:val="0"/>
        </w:rPr>
        <w:t>}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401" w:name="OLE_LINK131"/>
      <w:bookmarkStart w:id="12402" w:name="OLE_LINK61"/>
      <w:bookmarkStart w:id="12403" w:name="OLE_LINK56"/>
      <w:r>
        <w:rPr>
          <w:snapToGrid w:val="0"/>
        </w:rPr>
        <w:t>MDT-Configuration</w:t>
      </w:r>
      <w:r w:rsidRPr="00F32326">
        <w:rPr>
          <w:noProof w:val="0"/>
          <w:snapToGrid w:val="0"/>
        </w:rPr>
        <w:t>-</w:t>
      </w:r>
      <w:proofErr w:type="spellStart"/>
      <w:r w:rsidRPr="00F32326">
        <w:rPr>
          <w:noProof w:val="0"/>
          <w:snapToGrid w:val="0"/>
        </w:rPr>
        <w:t>ExtIEs</w:t>
      </w:r>
      <w:proofErr w:type="spellEnd"/>
      <w:r w:rsidRPr="00F32326">
        <w:rPr>
          <w:noProof w:val="0"/>
          <w:snapToGrid w:val="0"/>
        </w:rPr>
        <w:t xml:space="preserve">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401"/>
      <w:r w:rsidRPr="00F32326">
        <w:rPr>
          <w:noProof w:val="0"/>
          <w:snapToGrid w:val="0"/>
        </w:rPr>
        <w:t xml:space="preserve"> </w:t>
      </w:r>
      <w:bookmarkEnd w:id="12402"/>
      <w:r w:rsidRPr="00F32326">
        <w:rPr>
          <w:noProof w:val="0"/>
          <w:snapToGrid w:val="0"/>
        </w:rPr>
        <w:t>::= SEQUENCE {</w:t>
      </w:r>
    </w:p>
    <w:bookmarkEnd w:id="12403"/>
    <w:p w14:paraId="453DDE55" w14:textId="77777777" w:rsidR="00264A81" w:rsidRPr="00F32326" w:rsidRDefault="00264A81" w:rsidP="00264A81">
      <w:pPr>
        <w:pStyle w:val="PL"/>
        <w:rPr>
          <w:noProof w:val="0"/>
          <w:snapToGrid w:val="0"/>
        </w:rPr>
      </w:pPr>
      <w:r w:rsidRPr="00F32326">
        <w:rPr>
          <w:noProof w:val="0"/>
          <w:snapToGrid w:val="0"/>
        </w:rPr>
        <w:tab/>
      </w:r>
      <w:proofErr w:type="spellStart"/>
      <w:r w:rsidRPr="00F32326">
        <w:rPr>
          <w:noProof w:val="0"/>
          <w:snapToGrid w:val="0"/>
        </w:rPr>
        <w:t>mdt</w:t>
      </w:r>
      <w:proofErr w:type="spellEnd"/>
      <w:r w:rsidRPr="00F32326">
        <w:rPr>
          <w:noProof w:val="0"/>
          <w:snapToGrid w:val="0"/>
        </w:rPr>
        <w: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r>
      <w:proofErr w:type="spellStart"/>
      <w:r w:rsidRPr="00F32326">
        <w:rPr>
          <w:noProof w:val="0"/>
          <w:snapToGrid w:val="0"/>
        </w:rPr>
        <w:t>areaScopeOfMDT</w:t>
      </w:r>
      <w:proofErr w:type="spellEnd"/>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proofErr w:type="spellStart"/>
      <w:r w:rsidRPr="00F32326">
        <w:rPr>
          <w:noProof w:val="0"/>
          <w:snapToGrid w:val="0"/>
        </w:rPr>
        <w:t>AreaScopeOfMDT</w:t>
      </w:r>
      <w:proofErr w:type="spellEnd"/>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r>
      <w:proofErr w:type="spellStart"/>
      <w:r w:rsidRPr="00F32326">
        <w:rPr>
          <w:noProof w:val="0"/>
          <w:snapToGrid w:val="0"/>
        </w:rPr>
        <w:t>mDTMode</w:t>
      </w:r>
      <w:r>
        <w:rPr>
          <w:noProof w:val="0"/>
          <w:snapToGrid w:val="0"/>
        </w:rPr>
        <w:t>Nr</w:t>
      </w:r>
      <w:proofErr w:type="spellEnd"/>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proofErr w:type="spellStart"/>
      <w:r w:rsidRPr="00F32326">
        <w:rPr>
          <w:noProof w:val="0"/>
          <w:snapToGrid w:val="0"/>
        </w:rPr>
        <w:t>MDTMode</w:t>
      </w:r>
      <w:r>
        <w:rPr>
          <w:noProof w:val="0"/>
          <w:snapToGrid w:val="0"/>
        </w:rPr>
        <w:t>Nr</w:t>
      </w:r>
      <w:proofErr w:type="spellEnd"/>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r>
      <w:proofErr w:type="spellStart"/>
      <w:r>
        <w:rPr>
          <w:noProof w:val="0"/>
          <w:snapToGrid w:val="0"/>
        </w:rPr>
        <w:t>s</w:t>
      </w:r>
      <w:r w:rsidRPr="00F32326">
        <w:rPr>
          <w:noProof w:val="0"/>
          <w:snapToGrid w:val="0"/>
        </w:rPr>
        <w:t>ignallingBasedMDTPLMNList</w:t>
      </w:r>
      <w:proofErr w:type="spellEnd"/>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F32326" w:rsidRDefault="00264A81" w:rsidP="00264A81">
      <w:pPr>
        <w:pStyle w:val="PL"/>
        <w:rPr>
          <w:noProof w:val="0"/>
          <w:snapToGrid w:val="0"/>
        </w:rPr>
      </w:pPr>
      <w:r w:rsidRPr="00F32326">
        <w:rPr>
          <w:noProof w:val="0"/>
          <w:snapToGrid w:val="0"/>
        </w:rPr>
        <w:tab/>
      </w:r>
      <w:bookmarkStart w:id="12404" w:name="OLE_LINK68"/>
      <w:proofErr w:type="spellStart"/>
      <w:r w:rsidRPr="00F32326">
        <w:rPr>
          <w:noProof w:val="0"/>
          <w:snapToGrid w:val="0"/>
        </w:rPr>
        <w:t>iE</w:t>
      </w:r>
      <w:proofErr w:type="spellEnd"/>
      <w:r w:rsidRPr="00F32326">
        <w:rPr>
          <w:noProof w:val="0"/>
          <w:snapToGrid w:val="0"/>
        </w:rPr>
        <w:t>-Extensions</w:t>
      </w:r>
      <w:bookmarkEnd w:id="12404"/>
      <w:r w:rsidRPr="00F32326">
        <w:rPr>
          <w:noProof w:val="0"/>
          <w:snapToGrid w:val="0"/>
        </w:rPr>
        <w:tab/>
      </w:r>
      <w:r w:rsidRPr="00F32326">
        <w:rPr>
          <w:noProof w:val="0"/>
          <w:snapToGrid w:val="0"/>
        </w:rPr>
        <w:tab/>
      </w:r>
      <w:proofErr w:type="spellStart"/>
      <w:r w:rsidRPr="00F32326">
        <w:rPr>
          <w:noProof w:val="0"/>
          <w:snapToGrid w:val="0"/>
        </w:rPr>
        <w:t>ProtocolExtensionContainer</w:t>
      </w:r>
      <w:proofErr w:type="spellEnd"/>
      <w:r w:rsidRPr="00F32326">
        <w:rPr>
          <w:noProof w:val="0"/>
          <w:snapToGrid w:val="0"/>
        </w:rPr>
        <w:t xml:space="preserve"> { { MDT-Configuration</w:t>
      </w:r>
      <w:r>
        <w:rPr>
          <w:noProof w:val="0"/>
          <w:snapToGrid w:val="0"/>
        </w:rPr>
        <w:t>-NR</w:t>
      </w:r>
      <w:r w:rsidRPr="00F32326">
        <w:rPr>
          <w:noProof w:val="0"/>
          <w:snapToGrid w:val="0"/>
        </w:rPr>
        <w:t>-</w:t>
      </w:r>
      <w:proofErr w:type="spellStart"/>
      <w:r w:rsidRPr="00F32326">
        <w:rPr>
          <w:noProof w:val="0"/>
          <w:snapToGrid w:val="0"/>
        </w:rPr>
        <w:t>ExtIEs</w:t>
      </w:r>
      <w:proofErr w:type="spellEnd"/>
      <w:r w:rsidRPr="00F32326">
        <w:rPr>
          <w:noProof w:val="0"/>
          <w:snapToGrid w:val="0"/>
        </w:rPr>
        <w:t xml:space="preserve">} } </w:t>
      </w:r>
      <w:r w:rsidR="006C7FD3">
        <w:rPr>
          <w:noProof w:val="0"/>
          <w:snapToGrid w:val="0"/>
        </w:rPr>
        <w:tab/>
      </w:r>
      <w:r w:rsidRPr="00F32326">
        <w:rPr>
          <w:noProof w:val="0"/>
          <w:snapToGrid w:val="0"/>
        </w:rPr>
        <w:t>OPTIONAL,</w:t>
      </w:r>
    </w:p>
    <w:p w14:paraId="3C28AC9E" w14:textId="77777777" w:rsidR="00264A81" w:rsidRPr="00F32326" w:rsidRDefault="00264A81" w:rsidP="00264A81">
      <w:pPr>
        <w:pStyle w:val="PL"/>
        <w:rPr>
          <w:noProof w:val="0"/>
          <w:snapToGrid w:val="0"/>
        </w:rPr>
      </w:pPr>
      <w:r w:rsidRPr="00F32326">
        <w:rPr>
          <w:noProof w:val="0"/>
          <w:snapToGrid w:val="0"/>
        </w:rPr>
        <w:tab/>
        <w:t>...</w:t>
      </w:r>
    </w:p>
    <w:p w14:paraId="7F7300B0" w14:textId="77777777" w:rsidR="00264A81" w:rsidRDefault="00264A81" w:rsidP="00264A81">
      <w:pPr>
        <w:pStyle w:val="PL"/>
        <w:rPr>
          <w:noProof w:val="0"/>
          <w:snapToGrid w:val="0"/>
        </w:rPr>
      </w:pPr>
      <w:r w:rsidRPr="00F32326">
        <w:rPr>
          <w:noProof w:val="0"/>
          <w:snapToGrid w:val="0"/>
        </w:rPr>
        <w:t>}</w:t>
      </w:r>
    </w:p>
    <w:p w14:paraId="79EE513A" w14:textId="77777777" w:rsidR="00264A81" w:rsidRDefault="00264A81" w:rsidP="00264A81">
      <w:pPr>
        <w:pStyle w:val="PL"/>
        <w:rPr>
          <w:noProof w:val="0"/>
          <w:snapToGrid w:val="0"/>
        </w:rPr>
      </w:pPr>
    </w:p>
    <w:p w14:paraId="46AF107C" w14:textId="77777777" w:rsidR="00264A81" w:rsidRPr="00F32326" w:rsidRDefault="00264A81" w:rsidP="00264A81">
      <w:pPr>
        <w:pStyle w:val="PL"/>
        <w:rPr>
          <w:noProof w:val="0"/>
          <w:snapToGrid w:val="0"/>
        </w:rPr>
      </w:pPr>
      <w:bookmarkStart w:id="12405" w:name="OLE_LINK65"/>
      <w:r>
        <w:rPr>
          <w:snapToGrid w:val="0"/>
        </w:rPr>
        <w:t>MDT-Configuration-NR</w:t>
      </w:r>
      <w:r w:rsidRPr="00F32326">
        <w:rPr>
          <w:noProof w:val="0"/>
          <w:snapToGrid w:val="0"/>
        </w:rPr>
        <w:t>-</w:t>
      </w:r>
      <w:proofErr w:type="spellStart"/>
      <w:r w:rsidRPr="00F32326">
        <w:rPr>
          <w:noProof w:val="0"/>
          <w:snapToGrid w:val="0"/>
        </w:rPr>
        <w:t>ExtIEs</w:t>
      </w:r>
      <w:proofErr w:type="spellEnd"/>
      <w:r w:rsidRPr="00F32326">
        <w:rPr>
          <w:noProof w:val="0"/>
          <w:snapToGrid w:val="0"/>
        </w:rPr>
        <w:t xml:space="preserve"> </w:t>
      </w:r>
      <w:r>
        <w:rPr>
          <w:noProof w:val="0"/>
          <w:snapToGrid w:val="0"/>
        </w:rPr>
        <w:t>NGAP</w:t>
      </w:r>
      <w:r w:rsidRPr="00F32326">
        <w:rPr>
          <w:noProof w:val="0"/>
          <w:snapToGrid w:val="0"/>
        </w:rPr>
        <w:t>-PROTOCOL-EXTENSION ::= {</w:t>
      </w:r>
    </w:p>
    <w:p w14:paraId="45184CF9" w14:textId="77777777" w:rsidR="00264A81" w:rsidRPr="00F32326" w:rsidRDefault="00264A81" w:rsidP="00264A81">
      <w:pPr>
        <w:pStyle w:val="PL"/>
        <w:rPr>
          <w:noProof w:val="0"/>
          <w:snapToGrid w:val="0"/>
        </w:rPr>
      </w:pPr>
      <w:r w:rsidRPr="00F32326">
        <w:rPr>
          <w:noProof w:val="0"/>
          <w:snapToGrid w:val="0"/>
        </w:rPr>
        <w:tab/>
        <w:t>...</w:t>
      </w:r>
    </w:p>
    <w:p w14:paraId="504DC3D3" w14:textId="77777777" w:rsidR="00264A81" w:rsidRPr="00F32326" w:rsidRDefault="00264A81" w:rsidP="00264A81">
      <w:pPr>
        <w:pStyle w:val="PL"/>
        <w:rPr>
          <w:noProof w:val="0"/>
          <w:snapToGrid w:val="0"/>
        </w:rPr>
      </w:pPr>
      <w:r w:rsidRPr="00F32326">
        <w:rPr>
          <w:noProof w:val="0"/>
          <w:snapToGrid w:val="0"/>
        </w:rPr>
        <w:t>}</w:t>
      </w:r>
    </w:p>
    <w:bookmarkEnd w:id="12405"/>
    <w:p w14:paraId="525E478C" w14:textId="77777777" w:rsidR="00264A81" w:rsidRPr="00F32326" w:rsidRDefault="00264A81" w:rsidP="00264A81">
      <w:pPr>
        <w:pStyle w:val="PL"/>
        <w:rPr>
          <w:noProof w:val="0"/>
          <w:snapToGrid w:val="0"/>
        </w:rPr>
      </w:pPr>
    </w:p>
    <w:p w14:paraId="05EBB428" w14:textId="77777777" w:rsidR="00264A81" w:rsidRPr="00F32326" w:rsidRDefault="00264A81" w:rsidP="00264A81">
      <w:pPr>
        <w:pStyle w:val="PL"/>
        <w:rPr>
          <w:noProof w:val="0"/>
          <w:snapToGrid w:val="0"/>
        </w:rPr>
      </w:pPr>
      <w:bookmarkStart w:id="12406" w:name="OLE_LINK132"/>
      <w:r w:rsidRPr="00F32326">
        <w:rPr>
          <w:noProof w:val="0"/>
          <w:snapToGrid w:val="0"/>
        </w:rPr>
        <w:t>MDT-Configuration</w:t>
      </w:r>
      <w:r>
        <w:rPr>
          <w:noProof w:val="0"/>
          <w:snapToGrid w:val="0"/>
        </w:rPr>
        <w:t>-EUTRA</w:t>
      </w:r>
      <w:r w:rsidRPr="00F32326">
        <w:rPr>
          <w:noProof w:val="0"/>
          <w:snapToGrid w:val="0"/>
        </w:rPr>
        <w:t xml:space="preserve"> </w:t>
      </w:r>
      <w:bookmarkEnd w:id="12406"/>
      <w:r w:rsidRPr="00F32326">
        <w:rPr>
          <w:noProof w:val="0"/>
          <w:snapToGrid w:val="0"/>
        </w:rPr>
        <w:t>::= SEQUENCE {</w:t>
      </w:r>
    </w:p>
    <w:p w14:paraId="3E6B2465" w14:textId="77777777" w:rsidR="00264A81" w:rsidRPr="00F32326" w:rsidRDefault="00264A81" w:rsidP="00264A81">
      <w:pPr>
        <w:pStyle w:val="PL"/>
        <w:rPr>
          <w:noProof w:val="0"/>
          <w:snapToGrid w:val="0"/>
        </w:rPr>
      </w:pPr>
      <w:r w:rsidRPr="00F32326">
        <w:rPr>
          <w:noProof w:val="0"/>
          <w:snapToGrid w:val="0"/>
        </w:rPr>
        <w:tab/>
      </w:r>
      <w:proofErr w:type="spellStart"/>
      <w:r w:rsidRPr="00F32326">
        <w:rPr>
          <w:noProof w:val="0"/>
          <w:snapToGrid w:val="0"/>
        </w:rPr>
        <w:t>mdt</w:t>
      </w:r>
      <w:proofErr w:type="spellEnd"/>
      <w:r w:rsidRPr="00F32326">
        <w:rPr>
          <w:noProof w:val="0"/>
          <w:snapToGrid w:val="0"/>
        </w:rPr>
        <w: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2F600392" w14:textId="77777777" w:rsidR="00264A81" w:rsidRPr="00F32326" w:rsidRDefault="00264A81" w:rsidP="00264A81">
      <w:pPr>
        <w:pStyle w:val="PL"/>
        <w:rPr>
          <w:noProof w:val="0"/>
          <w:snapToGrid w:val="0"/>
        </w:rPr>
      </w:pPr>
      <w:r w:rsidRPr="00F32326">
        <w:rPr>
          <w:noProof w:val="0"/>
          <w:snapToGrid w:val="0"/>
        </w:rPr>
        <w:tab/>
      </w:r>
      <w:proofErr w:type="spellStart"/>
      <w:r w:rsidRPr="00F32326">
        <w:rPr>
          <w:noProof w:val="0"/>
          <w:snapToGrid w:val="0"/>
        </w:rPr>
        <w:t>areaScopeOfMDT</w:t>
      </w:r>
      <w:proofErr w:type="spellEnd"/>
      <w:r w:rsidRPr="00F32326">
        <w:rPr>
          <w:noProof w:val="0"/>
          <w:snapToGrid w:val="0"/>
        </w:rPr>
        <w:tab/>
      </w:r>
      <w:r w:rsidRPr="00F32326">
        <w:rPr>
          <w:noProof w:val="0"/>
          <w:snapToGrid w:val="0"/>
        </w:rPr>
        <w:tab/>
      </w:r>
      <w:bookmarkStart w:id="12407" w:name="OLE_LINK76"/>
      <w:r w:rsidR="00C3419D">
        <w:rPr>
          <w:noProof w:val="0"/>
          <w:snapToGrid w:val="0"/>
        </w:rPr>
        <w:tab/>
      </w:r>
      <w:r w:rsidR="00C3419D">
        <w:rPr>
          <w:noProof w:val="0"/>
          <w:snapToGrid w:val="0"/>
        </w:rPr>
        <w:tab/>
      </w:r>
      <w:proofErr w:type="spellStart"/>
      <w:r w:rsidRPr="00F32326">
        <w:rPr>
          <w:noProof w:val="0"/>
          <w:snapToGrid w:val="0"/>
        </w:rPr>
        <w:t>AreaScopeOfMDT</w:t>
      </w:r>
      <w:bookmarkEnd w:id="12407"/>
      <w:proofErr w:type="spellEnd"/>
      <w:r>
        <w:rPr>
          <w:noProof w:val="0"/>
          <w:snapToGrid w:val="0"/>
        </w:rPr>
        <w:t>-EUTRA</w:t>
      </w:r>
      <w:r w:rsidRPr="00F32326">
        <w:rPr>
          <w:noProof w:val="0"/>
          <w:snapToGrid w:val="0"/>
        </w:rPr>
        <w:t>,</w:t>
      </w:r>
    </w:p>
    <w:p w14:paraId="1175B974" w14:textId="77777777" w:rsidR="00264A81" w:rsidRDefault="00264A81" w:rsidP="00264A81">
      <w:pPr>
        <w:pStyle w:val="PL"/>
        <w:rPr>
          <w:noProof w:val="0"/>
          <w:snapToGrid w:val="0"/>
        </w:rPr>
      </w:pPr>
      <w:r w:rsidRPr="00F32326">
        <w:rPr>
          <w:noProof w:val="0"/>
          <w:snapToGrid w:val="0"/>
        </w:rPr>
        <w:tab/>
      </w:r>
      <w:proofErr w:type="spellStart"/>
      <w:r w:rsidRPr="00F32326">
        <w:rPr>
          <w:noProof w:val="0"/>
          <w:snapToGrid w:val="0"/>
        </w:rPr>
        <w:t>mDTMode</w:t>
      </w:r>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408" w:name="OLE_LINK81"/>
      <w:r w:rsidR="00C3419D">
        <w:rPr>
          <w:noProof w:val="0"/>
          <w:snapToGrid w:val="0"/>
        </w:rPr>
        <w:tab/>
      </w:r>
      <w:r w:rsidR="00C3419D">
        <w:rPr>
          <w:noProof w:val="0"/>
          <w:snapToGrid w:val="0"/>
        </w:rPr>
        <w:tab/>
      </w:r>
      <w:proofErr w:type="spellStart"/>
      <w:r w:rsidRPr="00F32326">
        <w:rPr>
          <w:noProof w:val="0"/>
          <w:snapToGrid w:val="0"/>
        </w:rPr>
        <w:t>MDTMode</w:t>
      </w:r>
      <w:bookmarkEnd w:id="12408"/>
      <w:r>
        <w:rPr>
          <w:noProof w:val="0"/>
          <w:snapToGrid w:val="0"/>
        </w:rPr>
        <w:t>Eutra</w:t>
      </w:r>
      <w:proofErr w:type="spellEnd"/>
      <w:r w:rsidRPr="00F32326">
        <w:rPr>
          <w:noProof w:val="0"/>
          <w:snapToGrid w:val="0"/>
        </w:rPr>
        <w:t>,</w:t>
      </w:r>
    </w:p>
    <w:p w14:paraId="6C586091" w14:textId="77777777" w:rsidR="00264A81" w:rsidRPr="00F32326" w:rsidRDefault="00264A81" w:rsidP="00264A81">
      <w:pPr>
        <w:pStyle w:val="PL"/>
        <w:rPr>
          <w:noProof w:val="0"/>
          <w:snapToGrid w:val="0"/>
        </w:rPr>
      </w:pPr>
      <w:r>
        <w:rPr>
          <w:noProof w:val="0"/>
          <w:snapToGrid w:val="0"/>
        </w:rPr>
        <w:tab/>
      </w:r>
      <w:proofErr w:type="spellStart"/>
      <w:r>
        <w:rPr>
          <w:noProof w:val="0"/>
          <w:snapToGrid w:val="0"/>
        </w:rPr>
        <w:t>s</w:t>
      </w:r>
      <w:r w:rsidRPr="00F32326">
        <w:rPr>
          <w:noProof w:val="0"/>
          <w:snapToGrid w:val="0"/>
        </w:rPr>
        <w:t>ignallingBasedMDTPLMNList</w:t>
      </w:r>
      <w:proofErr w:type="spellEnd"/>
      <w:r>
        <w:rPr>
          <w:noProof w:val="0"/>
          <w:snapToGrid w:val="0"/>
        </w:rPr>
        <w:t xml:space="preserve"> </w:t>
      </w:r>
      <w:r w:rsidR="00C3419D">
        <w:rPr>
          <w:noProof w:val="0"/>
          <w:snapToGrid w:val="0"/>
        </w:rPr>
        <w:tab/>
      </w:r>
      <w:r>
        <w:rPr>
          <w:snapToGrid w:val="0"/>
        </w:rPr>
        <w:t>MDTPLMNList</w:t>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t>OPTIONAL</w:t>
      </w:r>
      <w:r>
        <w:rPr>
          <w:snapToGrid w:val="0"/>
        </w:rPr>
        <w:t>,</w:t>
      </w:r>
    </w:p>
    <w:p w14:paraId="157D9B2E" w14:textId="77777777" w:rsidR="00264A81" w:rsidRPr="00F32326" w:rsidRDefault="00264A81" w:rsidP="00264A81">
      <w:pPr>
        <w:pStyle w:val="PL"/>
        <w:rPr>
          <w:noProof w:val="0"/>
          <w:snapToGrid w:val="0"/>
        </w:rPr>
      </w:pPr>
      <w:r w:rsidRPr="00F32326">
        <w:rPr>
          <w:noProof w:val="0"/>
          <w:snapToGrid w:val="0"/>
        </w:rPr>
        <w:tab/>
      </w:r>
      <w:proofErr w:type="spellStart"/>
      <w:r w:rsidRPr="00F32326">
        <w:rPr>
          <w:noProof w:val="0"/>
          <w:snapToGrid w:val="0"/>
        </w:rPr>
        <w:t>iE</w:t>
      </w:r>
      <w:proofErr w:type="spellEnd"/>
      <w:r w:rsidRPr="00F32326">
        <w:rPr>
          <w:noProof w:val="0"/>
          <w:snapToGrid w:val="0"/>
        </w:rPr>
        <w:t>-Extensions</w:t>
      </w:r>
      <w:r w:rsidRPr="00F32326">
        <w:rPr>
          <w:noProof w:val="0"/>
          <w:snapToGrid w:val="0"/>
        </w:rPr>
        <w:tab/>
      </w:r>
      <w:r w:rsidRPr="00F32326">
        <w:rPr>
          <w:noProof w:val="0"/>
          <w:snapToGrid w:val="0"/>
        </w:rPr>
        <w:tab/>
      </w:r>
      <w:proofErr w:type="spellStart"/>
      <w:r w:rsidRPr="00F32326">
        <w:rPr>
          <w:noProof w:val="0"/>
          <w:snapToGrid w:val="0"/>
        </w:rPr>
        <w:t>ProtocolExtensionContainer</w:t>
      </w:r>
      <w:proofErr w:type="spellEnd"/>
      <w:r w:rsidRPr="00F32326">
        <w:rPr>
          <w:noProof w:val="0"/>
          <w:snapToGrid w:val="0"/>
        </w:rPr>
        <w:t xml:space="preserve"> { { MDT-Configuration</w:t>
      </w:r>
      <w:r>
        <w:rPr>
          <w:noProof w:val="0"/>
          <w:snapToGrid w:val="0"/>
        </w:rPr>
        <w:t>-EUTRA</w:t>
      </w:r>
      <w:r w:rsidRPr="00F32326">
        <w:rPr>
          <w:noProof w:val="0"/>
          <w:snapToGrid w:val="0"/>
        </w:rPr>
        <w:t>-</w:t>
      </w:r>
      <w:proofErr w:type="spellStart"/>
      <w:r w:rsidRPr="00F32326">
        <w:rPr>
          <w:noProof w:val="0"/>
          <w:snapToGrid w:val="0"/>
        </w:rPr>
        <w:t>ExtIEs</w:t>
      </w:r>
      <w:proofErr w:type="spellEnd"/>
      <w:r w:rsidRPr="00F32326">
        <w:rPr>
          <w:noProof w:val="0"/>
          <w:snapToGrid w:val="0"/>
        </w:rPr>
        <w:t xml:space="preserve">} } </w:t>
      </w:r>
      <w:r w:rsidR="006C7FD3">
        <w:rPr>
          <w:noProof w:val="0"/>
          <w:snapToGrid w:val="0"/>
        </w:rPr>
        <w:tab/>
      </w:r>
      <w:r w:rsidRPr="00F32326">
        <w:rPr>
          <w:noProof w:val="0"/>
          <w:snapToGrid w:val="0"/>
        </w:rPr>
        <w:t>OPTIONAL,</w:t>
      </w:r>
    </w:p>
    <w:p w14:paraId="0EB6FAF9" w14:textId="77777777" w:rsidR="00264A81" w:rsidRPr="00F32326" w:rsidRDefault="00264A81" w:rsidP="00264A81">
      <w:pPr>
        <w:pStyle w:val="PL"/>
        <w:rPr>
          <w:noProof w:val="0"/>
          <w:snapToGrid w:val="0"/>
        </w:rPr>
      </w:pPr>
      <w:r w:rsidRPr="00F32326">
        <w:rPr>
          <w:noProof w:val="0"/>
          <w:snapToGrid w:val="0"/>
        </w:rPr>
        <w:tab/>
        <w:t>...</w:t>
      </w:r>
    </w:p>
    <w:p w14:paraId="1CC6CBF8" w14:textId="77777777" w:rsidR="00264A81" w:rsidRPr="00F32326" w:rsidRDefault="00264A81" w:rsidP="00264A81">
      <w:pPr>
        <w:pStyle w:val="PL"/>
        <w:rPr>
          <w:noProof w:val="0"/>
          <w:snapToGrid w:val="0"/>
        </w:rPr>
      </w:pPr>
      <w:r w:rsidRPr="00F32326">
        <w:rPr>
          <w:noProof w:val="0"/>
          <w:snapToGrid w:val="0"/>
        </w:rPr>
        <w:t>}</w:t>
      </w:r>
    </w:p>
    <w:p w14:paraId="118BB4B3" w14:textId="77777777" w:rsidR="00264A81" w:rsidRDefault="00264A81" w:rsidP="00264A81">
      <w:pPr>
        <w:pStyle w:val="PL"/>
        <w:rPr>
          <w:noProof w:val="0"/>
          <w:snapToGrid w:val="0"/>
        </w:rPr>
      </w:pPr>
    </w:p>
    <w:p w14:paraId="379FF512" w14:textId="77777777" w:rsidR="00264A81" w:rsidRPr="00F32326" w:rsidRDefault="00264A81" w:rsidP="00264A81">
      <w:pPr>
        <w:pStyle w:val="PL"/>
        <w:rPr>
          <w:noProof w:val="0"/>
          <w:snapToGrid w:val="0"/>
        </w:rPr>
      </w:pPr>
      <w:r>
        <w:rPr>
          <w:snapToGrid w:val="0"/>
        </w:rPr>
        <w:t>MDT-Configuration-EUTRA</w:t>
      </w:r>
      <w:r w:rsidRPr="00F32326">
        <w:rPr>
          <w:noProof w:val="0"/>
          <w:snapToGrid w:val="0"/>
        </w:rPr>
        <w:t>-</w:t>
      </w:r>
      <w:proofErr w:type="spellStart"/>
      <w:r w:rsidRPr="00F32326">
        <w:rPr>
          <w:noProof w:val="0"/>
          <w:snapToGrid w:val="0"/>
        </w:rPr>
        <w:t>ExtIEs</w:t>
      </w:r>
      <w:proofErr w:type="spellEnd"/>
      <w:r w:rsidRPr="00F32326">
        <w:rPr>
          <w:noProof w:val="0"/>
          <w:snapToGrid w:val="0"/>
        </w:rPr>
        <w:t xml:space="preserve"> </w:t>
      </w:r>
      <w:r>
        <w:rPr>
          <w:noProof w:val="0"/>
          <w:snapToGrid w:val="0"/>
        </w:rPr>
        <w:t>NGAP</w:t>
      </w:r>
      <w:r w:rsidRPr="00F32326">
        <w:rPr>
          <w:noProof w:val="0"/>
          <w:snapToGrid w:val="0"/>
        </w:rPr>
        <w:t>-PROTOCOL-EXTENSION ::= {</w:t>
      </w:r>
    </w:p>
    <w:p w14:paraId="0E89764E" w14:textId="77777777" w:rsidR="00264A81" w:rsidRPr="00F32326" w:rsidRDefault="00264A81" w:rsidP="00264A81">
      <w:pPr>
        <w:pStyle w:val="PL"/>
        <w:rPr>
          <w:noProof w:val="0"/>
          <w:snapToGrid w:val="0"/>
        </w:rPr>
      </w:pPr>
      <w:r w:rsidRPr="00F32326">
        <w:rPr>
          <w:noProof w:val="0"/>
          <w:snapToGrid w:val="0"/>
        </w:rPr>
        <w:tab/>
        <w:t>...</w:t>
      </w:r>
    </w:p>
    <w:p w14:paraId="4A8C3BBE" w14:textId="77777777" w:rsidR="00264A81" w:rsidRPr="00F32326" w:rsidRDefault="00264A81" w:rsidP="00264A81">
      <w:pPr>
        <w:pStyle w:val="PL"/>
        <w:rPr>
          <w:noProof w:val="0"/>
          <w:snapToGrid w:val="0"/>
        </w:rPr>
      </w:pPr>
      <w:r w:rsidRPr="00F32326">
        <w:rPr>
          <w:noProof w:val="0"/>
          <w:snapToGrid w:val="0"/>
        </w:rPr>
        <w:t>}</w:t>
      </w:r>
    </w:p>
    <w:p w14:paraId="00DCC4B7" w14:textId="77777777" w:rsidR="00264A81" w:rsidRDefault="00264A81" w:rsidP="00264A81">
      <w:pPr>
        <w:pStyle w:val="PL"/>
        <w:rPr>
          <w:noProof w:val="0"/>
          <w:snapToGrid w:val="0"/>
        </w:rPr>
      </w:pPr>
    </w:p>
    <w:p w14:paraId="3073480B" w14:textId="77777777" w:rsidR="00264A81" w:rsidRPr="00F32326" w:rsidRDefault="00264A81" w:rsidP="00264A81">
      <w:pPr>
        <w:pStyle w:val="PL"/>
        <w:rPr>
          <w:noProof w:val="0"/>
          <w:snapToGrid w:val="0"/>
        </w:rPr>
      </w:pPr>
      <w:r w:rsidRPr="00F32326">
        <w:rPr>
          <w:noProof w:val="0"/>
          <w:snapToGrid w:val="0"/>
        </w:rPr>
        <w:t xml:space="preserve">MDT-Activation </w:t>
      </w:r>
      <w:r w:rsidRPr="00F32326">
        <w:rPr>
          <w:noProof w:val="0"/>
          <w:snapToGrid w:val="0"/>
        </w:rPr>
        <w:tab/>
        <w:t xml:space="preserve">::= ENUMERATED { </w:t>
      </w:r>
    </w:p>
    <w:p w14:paraId="519FA43D" w14:textId="77777777" w:rsidR="00264A81" w:rsidRPr="00F32326" w:rsidRDefault="00264A81" w:rsidP="00264A81">
      <w:pPr>
        <w:pStyle w:val="PL"/>
        <w:rPr>
          <w:noProof w:val="0"/>
          <w:snapToGrid w:val="0"/>
        </w:rPr>
      </w:pPr>
      <w:r w:rsidRPr="00F32326">
        <w:rPr>
          <w:noProof w:val="0"/>
          <w:snapToGrid w:val="0"/>
        </w:rPr>
        <w:tab/>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proofErr w:type="spellStart"/>
      <w:r w:rsidRPr="00F32326">
        <w:rPr>
          <w:noProof w:val="0"/>
          <w:snapToGrid w:val="0"/>
        </w:rPr>
        <w:t>MDTMode</w:t>
      </w:r>
      <w:r>
        <w:rPr>
          <w:noProof w:val="0"/>
          <w:snapToGrid w:val="0"/>
        </w:rPr>
        <w:t>Nr</w:t>
      </w:r>
      <w:proofErr w:type="spellEnd"/>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r>
      <w:proofErr w:type="spellStart"/>
      <w:r w:rsidRPr="00F32326">
        <w:rPr>
          <w:noProof w:val="0"/>
          <w:snapToGrid w:val="0"/>
        </w:rPr>
        <w:t>immediateMDT</w:t>
      </w:r>
      <w:r>
        <w:rPr>
          <w:noProof w:val="0"/>
          <w:snapToGrid w:val="0"/>
        </w:rPr>
        <w:t>Nr</w:t>
      </w:r>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409" w:name="OLE_LINK100"/>
      <w:bookmarkStart w:id="12410" w:name="OLE_LINK86"/>
      <w:bookmarkStart w:id="12411" w:name="OLE_LINK128"/>
      <w:proofErr w:type="spellStart"/>
      <w:r w:rsidRPr="00F32326">
        <w:rPr>
          <w:noProof w:val="0"/>
          <w:snapToGrid w:val="0"/>
        </w:rPr>
        <w:t>ImmediateMD</w:t>
      </w:r>
      <w:bookmarkEnd w:id="12409"/>
      <w:r w:rsidRPr="00F32326">
        <w:rPr>
          <w:noProof w:val="0"/>
          <w:snapToGrid w:val="0"/>
        </w:rPr>
        <w:t>T</w:t>
      </w:r>
      <w:bookmarkEnd w:id="12410"/>
      <w:r>
        <w:rPr>
          <w:noProof w:val="0"/>
          <w:snapToGrid w:val="0"/>
        </w:rPr>
        <w:t>Nr</w:t>
      </w:r>
      <w:bookmarkEnd w:id="12411"/>
      <w:proofErr w:type="spellEnd"/>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r>
      <w:proofErr w:type="spellStart"/>
      <w:r w:rsidRPr="00F32326">
        <w:rPr>
          <w:noProof w:val="0"/>
          <w:snapToGrid w:val="0"/>
        </w:rPr>
        <w:t>loggedMDT</w:t>
      </w:r>
      <w:r>
        <w:rPr>
          <w:noProof w:val="0"/>
          <w:snapToGrid w:val="0"/>
        </w:rPr>
        <w:t>Nr</w:t>
      </w:r>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412" w:name="OLE_LINK90"/>
      <w:proofErr w:type="spellStart"/>
      <w:r w:rsidRPr="00F32326">
        <w:rPr>
          <w:noProof w:val="0"/>
          <w:snapToGrid w:val="0"/>
        </w:rPr>
        <w:t>LoggedMDT</w:t>
      </w:r>
      <w:bookmarkEnd w:id="12412"/>
      <w:r>
        <w:rPr>
          <w:noProof w:val="0"/>
          <w:snapToGrid w:val="0"/>
        </w:rPr>
        <w:t>Nr</w:t>
      </w:r>
      <w:proofErr w:type="spellEnd"/>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r>
      <w:proofErr w:type="spellStart"/>
      <w:r w:rsidR="00CE193B" w:rsidRPr="001D2E49">
        <w:rPr>
          <w:noProof w:val="0"/>
          <w:snapToGrid w:val="0"/>
        </w:rPr>
        <w:t>ProtocolIE-SingleContainer</w:t>
      </w:r>
      <w:proofErr w:type="spellEnd"/>
      <w:r w:rsidR="00CE193B" w:rsidRPr="001D2E49">
        <w:rPr>
          <w:noProof w:val="0"/>
          <w:snapToGrid w:val="0"/>
        </w:rPr>
        <w:t xml:space="preserve"> { {</w:t>
      </w:r>
      <w:proofErr w:type="spellStart"/>
      <w:r w:rsidR="00CE193B" w:rsidRPr="00F32326">
        <w:rPr>
          <w:noProof w:val="0"/>
          <w:snapToGrid w:val="0"/>
        </w:rPr>
        <w:t>MDTMode</w:t>
      </w:r>
      <w:r w:rsidR="00CE193B">
        <w:rPr>
          <w:noProof w:val="0"/>
          <w:snapToGrid w:val="0"/>
        </w:rPr>
        <w:t>Nr</w:t>
      </w:r>
      <w:r w:rsidR="00CE193B" w:rsidRPr="001D2E49">
        <w:rPr>
          <w:noProof w:val="0"/>
          <w:snapToGrid w:val="0"/>
        </w:rPr>
        <w:t>-ExtIEs</w:t>
      </w:r>
      <w:proofErr w:type="spellEnd"/>
      <w:r w:rsidR="00CE193B" w:rsidRPr="001D2E49">
        <w:rPr>
          <w:noProof w:val="0"/>
          <w:snapToGrid w:val="0"/>
        </w:rPr>
        <w:t>}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proofErr w:type="spellStart"/>
      <w:r w:rsidRPr="00F32326">
        <w:rPr>
          <w:noProof w:val="0"/>
          <w:snapToGrid w:val="0"/>
        </w:rPr>
        <w:t>MDTMode</w:t>
      </w:r>
      <w:r>
        <w:rPr>
          <w:noProof w:val="0"/>
          <w:snapToGrid w:val="0"/>
        </w:rPr>
        <w:t>Nr</w:t>
      </w:r>
      <w:r w:rsidRPr="001D2E49">
        <w:rPr>
          <w:noProof w:val="0"/>
          <w:snapToGrid w:val="0"/>
        </w:rPr>
        <w:t>-ExtIEs</w:t>
      </w:r>
      <w:proofErr w:type="spellEnd"/>
      <w:r w:rsidRPr="001D2E49">
        <w:rPr>
          <w:noProof w:val="0"/>
          <w:snapToGrid w:val="0"/>
        </w:rPr>
        <w:t xml:space="preserve">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proofErr w:type="spellStart"/>
      <w:r w:rsidRPr="00F32326">
        <w:rPr>
          <w:noProof w:val="0"/>
          <w:snapToGrid w:val="0"/>
        </w:rPr>
        <w:t>MDTMode</w:t>
      </w:r>
      <w:r>
        <w:rPr>
          <w:noProof w:val="0"/>
          <w:snapToGrid w:val="0"/>
        </w:rPr>
        <w:t>Eutra</w:t>
      </w:r>
      <w:proofErr w:type="spellEnd"/>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r>
      <w:proofErr w:type="spellStart"/>
      <w:r w:rsidRPr="00F32326">
        <w:rPr>
          <w:noProof w:val="0"/>
          <w:snapToGrid w:val="0"/>
        </w:rPr>
        <w:t>M1ReportingTrigger</w:t>
      </w:r>
      <w:proofErr w:type="spellEnd"/>
      <w:r w:rsidRPr="00F32326">
        <w:rPr>
          <w:noProof w:val="0"/>
          <w:snapToGrid w:val="0"/>
        </w:rPr>
        <w:t>,</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413" w:name="OLE_LINK105"/>
      <w:proofErr w:type="spellStart"/>
      <w:r w:rsidRPr="00F32326">
        <w:rPr>
          <w:noProof w:val="0"/>
          <w:snapToGrid w:val="0"/>
        </w:rPr>
        <w:t>M1ThresholdEventA2</w:t>
      </w:r>
      <w:bookmarkEnd w:id="12413"/>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414" w:name="OLE_LINK107"/>
      <w:proofErr w:type="spellStart"/>
      <w:r w:rsidRPr="00F32326">
        <w:rPr>
          <w:noProof w:val="0"/>
          <w:snapToGrid w:val="0"/>
        </w:rPr>
        <w:t>M1PeriodicReporting</w:t>
      </w:r>
      <w:bookmarkEnd w:id="12414"/>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r>
      <w:proofErr w:type="spellStart"/>
      <w:r>
        <w:rPr>
          <w:noProof w:val="0"/>
          <w:snapToGrid w:val="0"/>
        </w:rPr>
        <w:t>M1ThresholdType</w:t>
      </w:r>
      <w:proofErr w:type="spellEnd"/>
      <w:r>
        <w:rPr>
          <w:noProof w:val="0"/>
          <w:snapToGrid w:val="0"/>
        </w:rPr>
        <w:t>,</w:t>
      </w:r>
    </w:p>
    <w:p w14:paraId="3A9AF5E7" w14:textId="77777777" w:rsidR="00264A81" w:rsidRDefault="00264A81" w:rsidP="00264A81">
      <w:pPr>
        <w:pStyle w:val="PL"/>
        <w:rPr>
          <w:noProof w:val="0"/>
          <w:snapToGrid w:val="0"/>
        </w:rPr>
      </w:pPr>
      <w:r>
        <w:rPr>
          <w:noProof w:val="0"/>
          <w:snapToGrid w:val="0"/>
        </w:rPr>
        <w:tab/>
      </w:r>
      <w:proofErr w:type="spellStart"/>
      <w:r>
        <w:rPr>
          <w:noProof w:val="0"/>
          <w:snapToGrid w:val="0"/>
        </w:rPr>
        <w:t>iE</w:t>
      </w:r>
      <w:proofErr w:type="spellEnd"/>
      <w:r>
        <w:rPr>
          <w:noProof w:val="0"/>
          <w:snapToGrid w:val="0"/>
        </w:rPr>
        <w:t>-Extensions</w:t>
      </w:r>
      <w:r>
        <w:rPr>
          <w:noProof w:val="0"/>
          <w:snapToGrid w:val="0"/>
        </w:rPr>
        <w:tab/>
      </w:r>
      <w:r>
        <w:rPr>
          <w:noProof w:val="0"/>
          <w:snapToGrid w:val="0"/>
        </w:rPr>
        <w:tab/>
      </w:r>
      <w:proofErr w:type="spellStart"/>
      <w:r>
        <w:rPr>
          <w:noProof w:val="0"/>
          <w:snapToGrid w:val="0"/>
        </w:rPr>
        <w:t>ProtocolExtensionContainer</w:t>
      </w:r>
      <w:proofErr w:type="spellEnd"/>
      <w:r>
        <w:rPr>
          <w:noProof w:val="0"/>
          <w:snapToGrid w:val="0"/>
        </w:rPr>
        <w:t xml:space="preserve">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proofErr w:type="spellStart"/>
      <w:r w:rsidRPr="00F32326">
        <w:rPr>
          <w:noProof w:val="0"/>
          <w:snapToGrid w:val="0"/>
        </w:rPr>
        <w:t>Threshold-RSRP</w:t>
      </w:r>
      <w:proofErr w:type="spellEnd"/>
      <w:r w:rsidRPr="00F32326">
        <w:rPr>
          <w:noProof w:val="0"/>
          <w:snapToGrid w:val="0"/>
        </w:rPr>
        <w:t>,</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proofErr w:type="spellStart"/>
      <w:r w:rsidRPr="00F32326">
        <w:rPr>
          <w:noProof w:val="0"/>
          <w:snapToGrid w:val="0"/>
        </w:rPr>
        <w:t>Threshold-RSRQ</w:t>
      </w:r>
      <w:proofErr w:type="spellEnd"/>
      <w:r w:rsidRPr="00F32326">
        <w:rPr>
          <w:noProof w:val="0"/>
          <w:snapToGrid w:val="0"/>
        </w:rPr>
        <w:t>,</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Threshold-SINR</w:t>
      </w:r>
      <w:proofErr w:type="spellEnd"/>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r>
      <w:proofErr w:type="spellStart"/>
      <w:r w:rsidRPr="001D2E49">
        <w:rPr>
          <w:noProof w:val="0"/>
          <w:snapToGrid w:val="0"/>
        </w:rPr>
        <w:t>ProtocolIE-SingleContainer</w:t>
      </w:r>
      <w:proofErr w:type="spellEnd"/>
      <w:r w:rsidRPr="001D2E49">
        <w:rPr>
          <w:noProof w:val="0"/>
          <w:snapToGrid w:val="0"/>
        </w:rPr>
        <w:t xml:space="preserve">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r>
      <w:proofErr w:type="spellStart"/>
      <w:r w:rsidRPr="00F32326">
        <w:rPr>
          <w:noProof w:val="0"/>
        </w:rPr>
        <w:t>reportInterval</w:t>
      </w:r>
      <w:proofErr w:type="spellEnd"/>
      <w:r w:rsidRPr="00F32326">
        <w:rPr>
          <w:noProof w:val="0"/>
        </w:rPr>
        <w:tab/>
      </w:r>
      <w:r w:rsidRPr="00F32326">
        <w:rPr>
          <w:noProof w:val="0"/>
        </w:rPr>
        <w:tab/>
      </w:r>
      <w:r w:rsidRPr="00F32326">
        <w:rPr>
          <w:noProof w:val="0"/>
        </w:rPr>
        <w:tab/>
      </w:r>
      <w:r w:rsidRPr="00F32326">
        <w:rPr>
          <w:noProof w:val="0"/>
        </w:rPr>
        <w:tab/>
      </w:r>
      <w:bookmarkStart w:id="12415" w:name="OLE_LINK109"/>
      <w:proofErr w:type="spellStart"/>
      <w:r w:rsidRPr="00F32326">
        <w:rPr>
          <w:noProof w:val="0"/>
        </w:rPr>
        <w:t>ReportIntervalMDT</w:t>
      </w:r>
      <w:bookmarkEnd w:id="12415"/>
      <w:proofErr w:type="spellEnd"/>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r>
      <w:proofErr w:type="spellStart"/>
      <w:r w:rsidRPr="00F32326">
        <w:rPr>
          <w:noProof w:val="0"/>
        </w:rPr>
        <w:t>reportAmount</w:t>
      </w:r>
      <w:proofErr w:type="spellEnd"/>
      <w:r w:rsidRPr="00F32326">
        <w:rPr>
          <w:noProof w:val="0"/>
        </w:rPr>
        <w:tab/>
      </w:r>
      <w:r w:rsidRPr="00F32326">
        <w:rPr>
          <w:noProof w:val="0"/>
        </w:rPr>
        <w:tab/>
      </w:r>
      <w:r w:rsidRPr="00F32326">
        <w:rPr>
          <w:noProof w:val="0"/>
        </w:rPr>
        <w:tab/>
      </w:r>
      <w:r w:rsidRPr="00F32326">
        <w:rPr>
          <w:noProof w:val="0"/>
        </w:rPr>
        <w:tab/>
      </w:r>
      <w:proofErr w:type="spellStart"/>
      <w:r w:rsidRPr="00F32326">
        <w:rPr>
          <w:noProof w:val="0"/>
        </w:rPr>
        <w:t>ReportAmountMDT</w:t>
      </w:r>
      <w:proofErr w:type="spellEnd"/>
      <w:r w:rsidRPr="00F32326">
        <w:rPr>
          <w:noProof w:val="0"/>
        </w:rPr>
        <w:t>,</w:t>
      </w:r>
    </w:p>
    <w:p w14:paraId="2CDB3420" w14:textId="77777777" w:rsidR="00264A81" w:rsidRPr="00F32326" w:rsidRDefault="00264A81" w:rsidP="00264A81">
      <w:pPr>
        <w:pStyle w:val="PL"/>
        <w:spacing w:line="0" w:lineRule="atLeast"/>
        <w:rPr>
          <w:noProof w:val="0"/>
        </w:rPr>
      </w:pPr>
      <w:r w:rsidRPr="00F32326">
        <w:rPr>
          <w:noProof w:val="0"/>
        </w:rPr>
        <w:tab/>
      </w:r>
      <w:proofErr w:type="spellStart"/>
      <w:r w:rsidRPr="00F32326">
        <w:rPr>
          <w:noProof w:val="0"/>
        </w:rPr>
        <w:t>iE</w:t>
      </w:r>
      <w:proofErr w:type="spellEnd"/>
      <w:r w:rsidRPr="00F32326">
        <w:rPr>
          <w:noProof w:val="0"/>
        </w:rPr>
        <w:t>-Extensions</w:t>
      </w:r>
      <w:r w:rsidRPr="00F32326">
        <w:rPr>
          <w:noProof w:val="0"/>
        </w:rPr>
        <w:tab/>
      </w:r>
      <w:r w:rsidRPr="00F32326">
        <w:rPr>
          <w:noProof w:val="0"/>
        </w:rPr>
        <w:tab/>
      </w:r>
      <w:proofErr w:type="spellStart"/>
      <w:r w:rsidRPr="00F32326">
        <w:rPr>
          <w:noProof w:val="0"/>
        </w:rPr>
        <w:t>ProtocolExtensionContainer</w:t>
      </w:r>
      <w:proofErr w:type="spellEnd"/>
      <w:r w:rsidRPr="00F32326">
        <w:rPr>
          <w:noProof w:val="0"/>
        </w:rPr>
        <w:t xml:space="preserve">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r>
      <w:proofErr w:type="spellStart"/>
      <w:r w:rsidRPr="00F32326">
        <w:rPr>
          <w:noProof w:val="0"/>
          <w:snapToGrid w:val="0"/>
        </w:rPr>
        <w:t>M4period</w:t>
      </w:r>
      <w:proofErr w:type="spellEnd"/>
      <w:r w:rsidRPr="00F32326">
        <w:rPr>
          <w:noProof w:val="0"/>
          <w:snapToGrid w:val="0"/>
        </w:rPr>
        <w:t>,</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416" w:name="OLE_LINK91"/>
      <w:r>
        <w:rPr>
          <w:noProof w:val="0"/>
          <w:snapToGrid w:val="0"/>
        </w:rPr>
        <w:t>NG</w:t>
      </w:r>
      <w:bookmarkEnd w:id="12416"/>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r>
      <w:proofErr w:type="spellStart"/>
      <w:r w:rsidRPr="00F32326">
        <w:rPr>
          <w:noProof w:val="0"/>
          <w:snapToGrid w:val="0"/>
        </w:rPr>
        <w:t>M5period</w:t>
      </w:r>
      <w:proofErr w:type="spellEnd"/>
      <w:r w:rsidRPr="00F32326">
        <w:rPr>
          <w:noProof w:val="0"/>
          <w:snapToGrid w:val="0"/>
        </w:rPr>
        <w:t>,</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r>
      <w:proofErr w:type="spellStart"/>
      <w:r w:rsidRPr="00F32326">
        <w:rPr>
          <w:noProof w:val="0"/>
          <w:snapToGrid w:val="0"/>
        </w:rPr>
        <w:t>M6report-Interval</w:t>
      </w:r>
      <w:proofErr w:type="spellEnd"/>
      <w:r w:rsidRPr="00F32326">
        <w:rPr>
          <w:noProof w:val="0"/>
          <w:snapToGrid w:val="0"/>
        </w:rPr>
        <w:t>,</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 M6Configuration-ExtIEs} } OPTIONAL,</w:t>
      </w:r>
    </w:p>
    <w:p w14:paraId="3277466E"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24D5A71B" w14:textId="77777777" w:rsidR="00264A81" w:rsidRPr="00F32326" w:rsidRDefault="00264A81" w:rsidP="00264A81">
      <w:pPr>
        <w:pStyle w:val="PL"/>
        <w:rPr>
          <w:noProof w:val="0"/>
          <w:snapToGrid w:val="0"/>
        </w:rPr>
      </w:pPr>
      <w:r w:rsidRPr="00F32326">
        <w:rPr>
          <w:noProof w:val="0"/>
          <w:snapToGrid w:val="0"/>
        </w:rPr>
        <w:t>}</w:t>
      </w:r>
    </w:p>
    <w:p w14:paraId="337872AD" w14:textId="77777777" w:rsidR="00264A81" w:rsidRPr="00F32326" w:rsidRDefault="00264A81" w:rsidP="00264A81">
      <w:pPr>
        <w:pStyle w:val="PL"/>
        <w:rPr>
          <w:noProof w:val="0"/>
          <w:snapToGrid w:val="0"/>
        </w:rPr>
      </w:pPr>
    </w:p>
    <w:p w14:paraId="2ED435B5" w14:textId="77777777" w:rsidR="00264A81" w:rsidRPr="00F32326" w:rsidRDefault="00264A81" w:rsidP="00264A81">
      <w:pPr>
        <w:pStyle w:val="PL"/>
        <w:rPr>
          <w:noProof w:val="0"/>
          <w:snapToGrid w:val="0"/>
        </w:rPr>
      </w:pPr>
      <w:r w:rsidRPr="00F32326">
        <w:rPr>
          <w:noProof w:val="0"/>
          <w:snapToGrid w:val="0"/>
        </w:rPr>
        <w:t xml:space="preserve">M6Configuration-ExtIEs </w:t>
      </w:r>
      <w:r>
        <w:rPr>
          <w:snapToGrid w:val="0"/>
        </w:rPr>
        <w:t>NG</w:t>
      </w:r>
      <w:r w:rsidRPr="00F32326">
        <w:rPr>
          <w:noProof w:val="0"/>
          <w:snapToGrid w:val="0"/>
        </w:rPr>
        <w:t>AP-PROTOCOL-EXTENSION ::= {</w:t>
      </w:r>
    </w:p>
    <w:p w14:paraId="1E1D38F2" w14:textId="77777777" w:rsidR="00264A81" w:rsidRPr="00F32326" w:rsidRDefault="00264A81" w:rsidP="00264A81">
      <w:pPr>
        <w:pStyle w:val="PL"/>
        <w:rPr>
          <w:noProof w:val="0"/>
          <w:snapToGrid w:val="0"/>
        </w:rPr>
      </w:pPr>
      <w:r w:rsidRPr="00F32326">
        <w:rPr>
          <w:noProof w:val="0"/>
          <w:snapToGrid w:val="0"/>
        </w:rPr>
        <w:tab/>
        <w:t>...</w:t>
      </w:r>
    </w:p>
    <w:p w14:paraId="621E6DBC" w14:textId="77777777" w:rsidR="00264A81" w:rsidRDefault="00264A81" w:rsidP="00264A81">
      <w:pPr>
        <w:pStyle w:val="PL"/>
        <w:rPr>
          <w:noProof w:val="0"/>
          <w:snapToGrid w:val="0"/>
        </w:rPr>
      </w:pPr>
      <w:r w:rsidRPr="00F32326">
        <w:rPr>
          <w:noProof w:val="0"/>
          <w:snapToGrid w:val="0"/>
        </w:rPr>
        <w:t>}</w:t>
      </w:r>
    </w:p>
    <w:p w14:paraId="4464AC9F" w14:textId="77777777" w:rsidR="00264A81" w:rsidRPr="006B083E" w:rsidRDefault="00264A81" w:rsidP="00264A81">
      <w:pPr>
        <w:pStyle w:val="PL"/>
        <w:rPr>
          <w:noProof w:val="0"/>
          <w:snapToGrid w:val="0"/>
        </w:rPr>
      </w:pPr>
    </w:p>
    <w:p w14:paraId="653F3C1B" w14:textId="77777777" w:rsidR="00C3419D" w:rsidRDefault="00264A81" w:rsidP="00450F8F">
      <w:pPr>
        <w:pStyle w:val="PL"/>
        <w:rPr>
          <w:rFonts w:eastAsia="SimSun"/>
          <w:snapToGrid w:val="0"/>
        </w:rPr>
      </w:pPr>
      <w:r w:rsidRPr="006A1365">
        <w:rPr>
          <w:rFonts w:eastAsia="SimSun"/>
          <w:snapToGrid w:val="0"/>
        </w:rPr>
        <w:t xml:space="preserve">M6report-Interval ::= ENUMERATED { </w:t>
      </w:r>
    </w:p>
    <w:p w14:paraId="45F1CAAC" w14:textId="77777777" w:rsidR="00C3419D" w:rsidRDefault="00C3419D" w:rsidP="00450F8F">
      <w:pPr>
        <w:pStyle w:val="PL"/>
        <w:rPr>
          <w:rFonts w:eastAsia="SimSun"/>
          <w:snapToGrid w:val="0"/>
        </w:rPr>
      </w:pPr>
      <w:r>
        <w:rPr>
          <w:rFonts w:eastAsia="SimSun"/>
          <w:snapToGrid w:val="0"/>
        </w:rPr>
        <w:tab/>
      </w:r>
      <w:r w:rsidR="00264A81" w:rsidRPr="006A1365">
        <w:rPr>
          <w:rFonts w:eastAsia="SimSun"/>
          <w:snapToGrid w:val="0"/>
        </w:rPr>
        <w:t>ms1</w:t>
      </w:r>
      <w:r w:rsidR="00264A81">
        <w:rPr>
          <w:rFonts w:eastAsia="SimSun"/>
          <w:snapToGrid w:val="0"/>
        </w:rPr>
        <w:t>20</w:t>
      </w:r>
      <w:r w:rsidR="00264A81" w:rsidRPr="006A1365">
        <w:rPr>
          <w:rFonts w:eastAsia="SimSun"/>
          <w:snapToGrid w:val="0"/>
        </w:rPr>
        <w:t>, ms2</w:t>
      </w:r>
      <w:r w:rsidR="00264A81">
        <w:rPr>
          <w:rFonts w:eastAsia="SimSun"/>
          <w:snapToGrid w:val="0"/>
        </w:rPr>
        <w:t>40</w:t>
      </w:r>
      <w:r w:rsidR="00264A81" w:rsidRPr="006A1365">
        <w:rPr>
          <w:rFonts w:eastAsia="SimSun"/>
          <w:snapToGrid w:val="0"/>
        </w:rPr>
        <w:t xml:space="preserve">, </w:t>
      </w:r>
      <w:r w:rsidR="00CE193B">
        <w:rPr>
          <w:rFonts w:eastAsia="SimSun"/>
          <w:snapToGrid w:val="0"/>
        </w:rPr>
        <w:t xml:space="preserve">ms480, </w:t>
      </w:r>
      <w:r w:rsidR="00264A81" w:rsidRPr="006A1365">
        <w:rPr>
          <w:rFonts w:eastAsia="SimSun"/>
          <w:snapToGrid w:val="0"/>
        </w:rPr>
        <w:t>ms</w:t>
      </w:r>
      <w:r w:rsidR="00264A81">
        <w:rPr>
          <w:rFonts w:eastAsia="SimSun"/>
          <w:snapToGrid w:val="0"/>
        </w:rPr>
        <w:t>640</w:t>
      </w:r>
      <w:r w:rsidR="00264A81" w:rsidRPr="006A1365">
        <w:rPr>
          <w:rFonts w:eastAsia="SimSun"/>
          <w:snapToGrid w:val="0"/>
        </w:rPr>
        <w:t>,</w:t>
      </w:r>
      <w:r>
        <w:rPr>
          <w:rFonts w:eastAsia="SimSun"/>
          <w:snapToGrid w:val="0"/>
        </w:rPr>
        <w:t xml:space="preserve"> </w:t>
      </w:r>
      <w:r w:rsidR="00264A81" w:rsidRPr="006A1365">
        <w:rPr>
          <w:rFonts w:eastAsia="SimSun"/>
          <w:snapToGrid w:val="0"/>
        </w:rPr>
        <w:t xml:space="preserve">ms1024, ms2048, ms5120, ms10240, </w:t>
      </w:r>
      <w:r w:rsidR="00264A81">
        <w:rPr>
          <w:rFonts w:eastAsia="SimSun"/>
          <w:snapToGrid w:val="0"/>
        </w:rPr>
        <w:t>ms20480, ms40960, min1, min6, min12, min30,</w:t>
      </w:r>
    </w:p>
    <w:p w14:paraId="67F913C8" w14:textId="77777777" w:rsidR="00C3419D" w:rsidRDefault="00C3419D" w:rsidP="00450F8F">
      <w:pPr>
        <w:pStyle w:val="PL"/>
        <w:rPr>
          <w:rFonts w:eastAsia="SimSun"/>
          <w:snapToGrid w:val="0"/>
        </w:rPr>
      </w:pPr>
      <w:r>
        <w:rPr>
          <w:rFonts w:eastAsia="SimSun"/>
          <w:snapToGrid w:val="0"/>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417" w:name="OLE_LINK75"/>
      <w:r w:rsidRPr="00F32326">
        <w:rPr>
          <w:noProof w:val="0"/>
          <w:snapToGrid w:val="0"/>
        </w:rPr>
        <w:t xml:space="preserve">M7Configuration ::= </w:t>
      </w:r>
      <w:bookmarkStart w:id="12418"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r>
      <w:proofErr w:type="spellStart"/>
      <w:r w:rsidRPr="00F32326">
        <w:rPr>
          <w:noProof w:val="0"/>
          <w:snapToGrid w:val="0"/>
        </w:rPr>
        <w:t>M7period</w:t>
      </w:r>
      <w:proofErr w:type="spellEnd"/>
      <w:r w:rsidRPr="00F32326">
        <w:rPr>
          <w:noProof w:val="0"/>
          <w:snapToGrid w:val="0"/>
        </w:rPr>
        <w:t>,</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418"/>
    <w:p w14:paraId="620823B1" w14:textId="77777777" w:rsidR="00264A81" w:rsidRDefault="00264A81" w:rsidP="00264A81">
      <w:pPr>
        <w:pStyle w:val="PL"/>
        <w:rPr>
          <w:noProof w:val="0"/>
          <w:snapToGrid w:val="0"/>
        </w:rPr>
      </w:pPr>
    </w:p>
    <w:bookmarkEnd w:id="12417"/>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F32326" w:rsidRDefault="00264A81" w:rsidP="00264A81">
      <w:pPr>
        <w:pStyle w:val="PL"/>
        <w:rPr>
          <w:noProof w:val="0"/>
          <w:snapToGrid w:val="0"/>
        </w:rPr>
      </w:pPr>
      <w:bookmarkStart w:id="12419" w:name="OLE_LINK192"/>
      <w:r w:rsidRPr="00F32326">
        <w:rPr>
          <w:noProof w:val="0"/>
          <w:snapToGrid w:val="0"/>
        </w:rPr>
        <w:t>MDT-Location-Info</w:t>
      </w:r>
      <w:bookmarkEnd w:id="12419"/>
      <w:r>
        <w:rPr>
          <w:noProof w:val="0"/>
          <w:snapToGrid w:val="0"/>
        </w:rPr>
        <w:t xml:space="preserve"> ::= </w:t>
      </w:r>
      <w:r w:rsidRPr="00F32326">
        <w:rPr>
          <w:noProof w:val="0"/>
          <w:snapToGrid w:val="0"/>
        </w:rPr>
        <w:t>SEQUENCE {</w:t>
      </w:r>
    </w:p>
    <w:p w14:paraId="15E5CC9D" w14:textId="77777777" w:rsidR="00264A81" w:rsidRPr="00F32326" w:rsidRDefault="00264A81" w:rsidP="00264A81">
      <w:pPr>
        <w:pStyle w:val="PL"/>
        <w:rPr>
          <w:noProof w:val="0"/>
          <w:snapToGrid w:val="0"/>
        </w:rPr>
      </w:pPr>
      <w:r w:rsidRPr="00F32326">
        <w:rPr>
          <w:noProof w:val="0"/>
          <w:snapToGrid w:val="0"/>
        </w:rPr>
        <w:tab/>
      </w:r>
      <w:proofErr w:type="spellStart"/>
      <w:r>
        <w:rPr>
          <w:noProof w:val="0"/>
          <w:snapToGrid w:val="0"/>
        </w:rPr>
        <w:t>mDT</w:t>
      </w:r>
      <w:proofErr w:type="spellEnd"/>
      <w:r>
        <w:rPr>
          <w:noProof w:val="0"/>
          <w:snapToGrid w:val="0"/>
        </w:rPr>
        <w:t>-Location-Information</w:t>
      </w:r>
      <w:r>
        <w:rPr>
          <w:noProof w:val="0"/>
          <w:snapToGrid w:val="0"/>
        </w:rPr>
        <w:tab/>
      </w:r>
      <w:r w:rsidRPr="00F32326">
        <w:rPr>
          <w:noProof w:val="0"/>
          <w:snapToGrid w:val="0"/>
        </w:rPr>
        <w:t>MDT-Location-</w:t>
      </w:r>
      <w:bookmarkStart w:id="12420" w:name="OLE_LINK191"/>
      <w:r w:rsidRPr="00F32326">
        <w:rPr>
          <w:noProof w:val="0"/>
          <w:snapToGrid w:val="0"/>
        </w:rPr>
        <w:t>Info</w:t>
      </w:r>
      <w:r>
        <w:rPr>
          <w:noProof w:val="0"/>
          <w:snapToGrid w:val="0"/>
        </w:rPr>
        <w:t>rmation</w:t>
      </w:r>
      <w:bookmarkEnd w:id="12420"/>
      <w:r>
        <w:rPr>
          <w:noProof w:val="0"/>
          <w:snapToGrid w:val="0"/>
        </w:rPr>
        <w:t>,</w:t>
      </w:r>
    </w:p>
    <w:p w14:paraId="2BE76A72" w14:textId="77777777" w:rsidR="00264A81" w:rsidRPr="00E2459B" w:rsidRDefault="00264A81" w:rsidP="00264A81">
      <w:pPr>
        <w:pStyle w:val="PL"/>
        <w:rPr>
          <w:noProof w:val="0"/>
          <w:snapToGrid w:val="0"/>
          <w:lang w:val="fr-FR"/>
        </w:rPr>
      </w:pPr>
      <w:r w:rsidRPr="00F32326">
        <w:rPr>
          <w:noProof w:val="0"/>
          <w:snapToGrid w:val="0"/>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 </w:t>
      </w:r>
      <w:r w:rsidRPr="00F32326">
        <w:rPr>
          <w:noProof w:val="0"/>
          <w:snapToGrid w:val="0"/>
        </w:rPr>
        <w:t>MDT-Location-Info</w:t>
      </w:r>
      <w:r w:rsidRPr="00E2459B">
        <w:rPr>
          <w:noProof w:val="0"/>
          <w:snapToGrid w:val="0"/>
          <w:lang w:val="fr-FR"/>
        </w:rPr>
        <w:t>-</w:t>
      </w:r>
      <w:proofErr w:type="spellStart"/>
      <w:r w:rsidRPr="00E2459B">
        <w:rPr>
          <w:noProof w:val="0"/>
          <w:snapToGrid w:val="0"/>
          <w:lang w:val="fr-FR"/>
        </w:rPr>
        <w:t>ExtIEs</w:t>
      </w:r>
      <w:proofErr w:type="spellEnd"/>
      <w:r w:rsidRPr="00E2459B">
        <w:rPr>
          <w:noProof w:val="0"/>
          <w:snapToGrid w:val="0"/>
          <w:lang w:val="fr-FR"/>
        </w:rPr>
        <w:t>}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MDT-Location-Info-</w:t>
      </w:r>
      <w:proofErr w:type="spellStart"/>
      <w:r w:rsidRPr="00F32326">
        <w:rPr>
          <w:noProof w:val="0"/>
          <w:snapToGrid w:val="0"/>
        </w:rPr>
        <w:t>ExtIEs</w:t>
      </w:r>
      <w:proofErr w:type="spellEnd"/>
      <w:r w:rsidRPr="00F32326">
        <w:rPr>
          <w:noProof w:val="0"/>
          <w:snapToGrid w:val="0"/>
        </w:rPr>
        <w:t xml:space="preserve">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421" w:name="OLE_LINK189"/>
      <w:r w:rsidRPr="00F32326">
        <w:rPr>
          <w:noProof w:val="0"/>
          <w:snapToGrid w:val="0"/>
        </w:rPr>
        <w:t>MDT-Location-Info</w:t>
      </w:r>
      <w:r>
        <w:rPr>
          <w:noProof w:val="0"/>
          <w:snapToGrid w:val="0"/>
        </w:rPr>
        <w:t>rmation</w:t>
      </w:r>
      <w:bookmarkEnd w:id="12421"/>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proofErr w:type="spellStart"/>
      <w:r w:rsidRPr="001D2E49">
        <w:rPr>
          <w:noProof w:val="0"/>
          <w:snapToGrid w:val="0"/>
        </w:rPr>
        <w:t>NASSecurityParametersFromNGRAN</w:t>
      </w:r>
      <w:proofErr w:type="spellEnd"/>
      <w:r w:rsidRPr="001D2E49">
        <w:rPr>
          <w:noProof w:val="0"/>
          <w:snapToGrid w:val="0"/>
        </w:rPr>
        <w:t xml:space="preserve">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w:t>
      </w:r>
      <w:proofErr w:type="spellStart"/>
      <w:r w:rsidRPr="00DE4581">
        <w:rPr>
          <w:noProof w:val="0"/>
          <w:snapToGrid w:val="0"/>
        </w:rPr>
        <w:t>DefaultPagingDRX</w:t>
      </w:r>
      <w:proofErr w:type="spellEnd"/>
      <w:r w:rsidRPr="00DE4581">
        <w:rPr>
          <w:noProof w:val="0"/>
          <w:snapToGrid w:val="0"/>
        </w:rPr>
        <w:t xml:space="preserve">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w:t>
      </w:r>
      <w:proofErr w:type="spellStart"/>
      <w:r>
        <w:rPr>
          <w:noProof w:val="0"/>
          <w:snapToGrid w:val="0"/>
        </w:rPr>
        <w:t>PagingDRX</w:t>
      </w:r>
      <w:proofErr w:type="spellEnd"/>
      <w:r>
        <w:rPr>
          <w:noProof w:val="0"/>
          <w:snapToGrid w:val="0"/>
        </w:rPr>
        <w:t xml:space="preserve">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w:t>
      </w:r>
      <w:proofErr w:type="spellStart"/>
      <w:r w:rsidRPr="00DE4581">
        <w:rPr>
          <w:noProof w:val="0"/>
          <w:snapToGrid w:val="0"/>
        </w:rPr>
        <w:t>eDRXCycle</w:t>
      </w:r>
      <w:proofErr w:type="spellEnd"/>
      <w:r w:rsidRPr="00DE4581">
        <w:rPr>
          <w:noProof w:val="0"/>
          <w:snapToGrid w:val="0"/>
        </w:rPr>
        <w:t xml:space="preserv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w:t>
      </w:r>
      <w:proofErr w:type="spellStart"/>
      <w:r w:rsidRPr="00DE4581">
        <w:rPr>
          <w:noProof w:val="0"/>
          <w:snapToGrid w:val="0"/>
        </w:rPr>
        <w:t>TimeWindow</w:t>
      </w:r>
      <w:proofErr w:type="spellEnd"/>
      <w:r w:rsidRPr="00DE4581">
        <w:rPr>
          <w:noProof w:val="0"/>
          <w:snapToGrid w:val="0"/>
        </w:rPr>
        <w:t xml:space="preserve">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w:t>
      </w:r>
      <w:proofErr w:type="spellStart"/>
      <w:r w:rsidRPr="00DE4581">
        <w:rPr>
          <w:noProof w:val="0"/>
          <w:snapToGrid w:val="0"/>
        </w:rPr>
        <w:t>eDRXInfo</w:t>
      </w:r>
      <w:proofErr w:type="spellEnd"/>
      <w:r w:rsidRPr="00DE4581">
        <w:rPr>
          <w:noProof w:val="0"/>
          <w:snapToGrid w:val="0"/>
        </w:rPr>
        <w:t xml:space="preserve"> ::= SEQUENCE {</w:t>
      </w:r>
    </w:p>
    <w:p w14:paraId="22AC6042" w14:textId="77777777" w:rsidR="00790FF0" w:rsidRPr="00DE4581" w:rsidRDefault="00790FF0" w:rsidP="00790FF0">
      <w:pPr>
        <w:pStyle w:val="PL"/>
        <w:rPr>
          <w:noProof w:val="0"/>
          <w:snapToGrid w:val="0"/>
        </w:rPr>
      </w:pPr>
      <w:r w:rsidRPr="00DE4581">
        <w:rPr>
          <w:noProof w:val="0"/>
          <w:snapToGrid w:val="0"/>
        </w:rPr>
        <w:tab/>
      </w:r>
      <w:proofErr w:type="spellStart"/>
      <w:r w:rsidRPr="00DE4581">
        <w:rPr>
          <w:noProof w:val="0"/>
          <w:snapToGrid w:val="0"/>
        </w:rPr>
        <w:t>nB</w:t>
      </w:r>
      <w:proofErr w:type="spellEnd"/>
      <w:r w:rsidRPr="00DE4581">
        <w:rPr>
          <w:noProof w:val="0"/>
          <w:snapToGrid w:val="0"/>
        </w:rPr>
        <w:t>-IoT-Paging-</w:t>
      </w:r>
      <w:proofErr w:type="spellStart"/>
      <w:r w:rsidRPr="00DE4581">
        <w:rPr>
          <w:noProof w:val="0"/>
          <w:snapToGrid w:val="0"/>
        </w:rPr>
        <w:t>eDRXCycle</w:t>
      </w:r>
      <w:proofErr w:type="spellEnd"/>
      <w:r w:rsidRPr="00DE4581">
        <w:rPr>
          <w:noProof w:val="0"/>
          <w:snapToGrid w:val="0"/>
        </w:rPr>
        <w:t xml:space="preserve"> </w:t>
      </w:r>
      <w:r w:rsidR="00C3419D">
        <w:rPr>
          <w:noProof w:val="0"/>
          <w:snapToGrid w:val="0"/>
        </w:rPr>
        <w:tab/>
      </w:r>
      <w:r w:rsidRPr="00DE4581">
        <w:rPr>
          <w:noProof w:val="0"/>
          <w:snapToGrid w:val="0"/>
        </w:rPr>
        <w:t>NB-IoT-Paging-</w:t>
      </w:r>
      <w:proofErr w:type="spellStart"/>
      <w:r w:rsidRPr="00DE4581">
        <w:rPr>
          <w:noProof w:val="0"/>
          <w:snapToGrid w:val="0"/>
        </w:rPr>
        <w:t>eDRXCycle</w:t>
      </w:r>
      <w:proofErr w:type="spellEnd"/>
      <w:r w:rsidRPr="00DE4581">
        <w:rPr>
          <w:noProof w:val="0"/>
          <w:snapToGrid w:val="0"/>
        </w:rPr>
        <w:t>,</w:t>
      </w:r>
    </w:p>
    <w:p w14:paraId="49F57EA5" w14:textId="77777777" w:rsidR="00790FF0" w:rsidRDefault="00790FF0" w:rsidP="00790FF0">
      <w:pPr>
        <w:pStyle w:val="PL"/>
        <w:rPr>
          <w:noProof w:val="0"/>
          <w:snapToGrid w:val="0"/>
        </w:rPr>
      </w:pPr>
      <w:r w:rsidRPr="00DE4581">
        <w:rPr>
          <w:noProof w:val="0"/>
          <w:snapToGrid w:val="0"/>
        </w:rPr>
        <w:tab/>
      </w:r>
      <w:proofErr w:type="spellStart"/>
      <w:r w:rsidRPr="00DE4581">
        <w:rPr>
          <w:noProof w:val="0"/>
          <w:snapToGrid w:val="0"/>
        </w:rPr>
        <w:t>nB</w:t>
      </w:r>
      <w:proofErr w:type="spellEnd"/>
      <w:r w:rsidRPr="00DE4581">
        <w:rPr>
          <w:noProof w:val="0"/>
          <w:snapToGrid w:val="0"/>
        </w:rPr>
        <w:t>-IoT-Paging-</w:t>
      </w:r>
      <w:proofErr w:type="spellStart"/>
      <w:r w:rsidRPr="00DE4581">
        <w:rPr>
          <w:noProof w:val="0"/>
          <w:snapToGrid w:val="0"/>
        </w:rPr>
        <w:t>TimeWindow</w:t>
      </w:r>
      <w:proofErr w:type="spellEnd"/>
      <w:r w:rsidRPr="00DE4581">
        <w:rPr>
          <w:noProof w:val="0"/>
          <w:snapToGrid w:val="0"/>
        </w:rPr>
        <w:t xml:space="preserve"> </w:t>
      </w:r>
      <w:r w:rsidR="00C3419D">
        <w:rPr>
          <w:noProof w:val="0"/>
          <w:snapToGrid w:val="0"/>
        </w:rPr>
        <w:tab/>
      </w:r>
      <w:r w:rsidRPr="00DE4581">
        <w:rPr>
          <w:noProof w:val="0"/>
          <w:snapToGrid w:val="0"/>
        </w:rPr>
        <w:t>NB-IoT-Paging-</w:t>
      </w:r>
      <w:proofErr w:type="spellStart"/>
      <w:r w:rsidRPr="00DE4581">
        <w:rPr>
          <w:noProof w:val="0"/>
          <w:snapToGrid w:val="0"/>
        </w:rPr>
        <w:t>TimeWindow</w:t>
      </w:r>
      <w:proofErr w:type="spellEnd"/>
      <w:r w:rsidRPr="00DE4581">
        <w:rPr>
          <w:noProof w:val="0"/>
          <w:snapToGrid w:val="0"/>
        </w:rPr>
        <w:t xml:space="preserve">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proofErr w:type="spellStart"/>
      <w:r w:rsidRPr="00BA6603">
        <w:rPr>
          <w:noProof w:val="0"/>
          <w:snapToGrid w:val="0"/>
          <w:lang w:val="fr-FR"/>
        </w:rPr>
        <w:t>iE</w:t>
      </w:r>
      <w:proofErr w:type="spellEnd"/>
      <w:r w:rsidRPr="00BA6603">
        <w:rPr>
          <w:noProof w:val="0"/>
          <w:snapToGrid w:val="0"/>
          <w:lang w:val="fr-FR"/>
        </w:rPr>
        <w:t>-Extensions</w:t>
      </w:r>
      <w:r w:rsidRPr="00BA6603">
        <w:rPr>
          <w:noProof w:val="0"/>
          <w:snapToGrid w:val="0"/>
          <w:lang w:val="fr-FR"/>
        </w:rPr>
        <w:tab/>
      </w:r>
      <w:r w:rsidRPr="00BA6603">
        <w:rPr>
          <w:noProof w:val="0"/>
          <w:snapToGrid w:val="0"/>
          <w:lang w:val="fr-FR"/>
        </w:rPr>
        <w:tab/>
      </w:r>
      <w:proofErr w:type="spellStart"/>
      <w:r w:rsidRPr="00BA6603">
        <w:rPr>
          <w:noProof w:val="0"/>
          <w:snapToGrid w:val="0"/>
          <w:lang w:val="fr-FR"/>
        </w:rPr>
        <w:t>ProtocolExtensionContainer</w:t>
      </w:r>
      <w:proofErr w:type="spellEnd"/>
      <w:r w:rsidRPr="00BA6603">
        <w:rPr>
          <w:noProof w:val="0"/>
          <w:snapToGrid w:val="0"/>
          <w:lang w:val="fr-FR"/>
        </w:rPr>
        <w:t xml:space="preserve"> { { NB-IoT-Paging-</w:t>
      </w:r>
      <w:proofErr w:type="spellStart"/>
      <w:r w:rsidRPr="00BA6603">
        <w:rPr>
          <w:noProof w:val="0"/>
          <w:snapToGrid w:val="0"/>
          <w:lang w:val="fr-FR"/>
        </w:rPr>
        <w:t>eDRXInfo</w:t>
      </w:r>
      <w:proofErr w:type="spellEnd"/>
      <w:r w:rsidRPr="00BA6603">
        <w:rPr>
          <w:noProof w:val="0"/>
          <w:snapToGrid w:val="0"/>
          <w:lang w:val="fr-FR"/>
        </w:rPr>
        <w:t>-</w:t>
      </w:r>
      <w:proofErr w:type="spellStart"/>
      <w:r w:rsidRPr="00BA6603">
        <w:rPr>
          <w:noProof w:val="0"/>
          <w:snapToGrid w:val="0"/>
          <w:lang w:val="fr-FR"/>
        </w:rPr>
        <w:t>ExtIEs</w:t>
      </w:r>
      <w:proofErr w:type="spellEnd"/>
      <w:r w:rsidRPr="00BA6603">
        <w:rPr>
          <w:noProof w:val="0"/>
          <w:snapToGrid w:val="0"/>
          <w:lang w:val="fr-FR"/>
        </w:rPr>
        <w:t>}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w:t>
      </w:r>
      <w:proofErr w:type="spellStart"/>
      <w:r w:rsidRPr="00DE4581">
        <w:rPr>
          <w:noProof w:val="0"/>
          <w:snapToGrid w:val="0"/>
        </w:rPr>
        <w:t>eDRXInfo</w:t>
      </w:r>
      <w:proofErr w:type="spellEnd"/>
      <w:r w:rsidRPr="008711EA">
        <w:rPr>
          <w:noProof w:val="0"/>
          <w:snapToGrid w:val="0"/>
        </w:rPr>
        <w:t>-</w:t>
      </w:r>
      <w:proofErr w:type="spellStart"/>
      <w:r w:rsidRPr="008711EA">
        <w:rPr>
          <w:noProof w:val="0"/>
          <w:snapToGrid w:val="0"/>
        </w:rPr>
        <w:t>ExtIEs</w:t>
      </w:r>
      <w:proofErr w:type="spellEnd"/>
      <w:r w:rsidRPr="008711EA">
        <w:rPr>
          <w:noProof w:val="0"/>
          <w:snapToGrid w:val="0"/>
        </w:rPr>
        <w:t xml:space="preserve">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w:t>
      </w:r>
      <w:proofErr w:type="spellStart"/>
      <w:r w:rsidRPr="00A6583A">
        <w:rPr>
          <w:noProof w:val="0"/>
          <w:snapToGrid w:val="0"/>
        </w:rPr>
        <w:t>UEPriority</w:t>
      </w:r>
      <w:proofErr w:type="spellEnd"/>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proofErr w:type="spellStart"/>
      <w:r w:rsidRPr="001D2E49">
        <w:rPr>
          <w:noProof w:val="0"/>
          <w:snapToGrid w:val="0"/>
        </w:rPr>
        <w:t>NetworkInstance</w:t>
      </w:r>
      <w:proofErr w:type="spellEnd"/>
      <w:r w:rsidRPr="001D2E49">
        <w:rPr>
          <w:noProof w:val="0"/>
          <w:snapToGrid w:val="0"/>
        </w:rPr>
        <w:t xml:space="preserv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proofErr w:type="spellStart"/>
      <w:r w:rsidRPr="001D2E49">
        <w:rPr>
          <w:noProof w:val="0"/>
          <w:snapToGrid w:val="0"/>
        </w:rPr>
        <w:t>NewSecurityContextInd</w:t>
      </w:r>
      <w:proofErr w:type="spellEnd"/>
      <w:r w:rsidRPr="001D2E49">
        <w:rPr>
          <w:noProof w:val="0"/>
          <w:snapToGrid w:val="0"/>
        </w:rPr>
        <w:t xml:space="preserve">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proofErr w:type="spellStart"/>
      <w:r w:rsidRPr="001D2E49">
        <w:rPr>
          <w:noProof w:val="0"/>
          <w:snapToGrid w:val="0"/>
        </w:rPr>
        <w:t>NextHopChainingCount</w:t>
      </w:r>
      <w:proofErr w:type="spellEnd"/>
      <w:r w:rsidRPr="001D2E49">
        <w:rPr>
          <w:noProof w:val="0"/>
          <w:snapToGrid w:val="0"/>
        </w:rPr>
        <w:t xml:space="preserve">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proofErr w:type="spellStart"/>
      <w:r w:rsidRPr="001D2E49">
        <w:rPr>
          <w:noProof w:val="0"/>
          <w:snapToGrid w:val="0"/>
        </w:rPr>
        <w:t>NextPagingAreaScope</w:t>
      </w:r>
      <w:proofErr w:type="spellEnd"/>
      <w:r w:rsidRPr="001D2E49">
        <w:rPr>
          <w:noProof w:val="0"/>
          <w:snapToGrid w:val="0"/>
        </w:rPr>
        <w:t xml:space="preserv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proofErr w:type="spellStart"/>
      <w:r w:rsidRPr="001D2E49">
        <w:rPr>
          <w:noProof w:val="0"/>
          <w:snapToGrid w:val="0"/>
        </w:rPr>
        <w:t>NgENB</w:t>
      </w:r>
      <w:proofErr w:type="spellEnd"/>
      <w:r w:rsidRPr="001D2E49">
        <w:rPr>
          <w:noProof w:val="0"/>
          <w:snapToGrid w:val="0"/>
        </w:rPr>
        <w:t>-ID ::= CHOICE {</w:t>
      </w:r>
    </w:p>
    <w:p w14:paraId="18AD35C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macroNgENB</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shortMacroNgENB</w:t>
      </w:r>
      <w:proofErr w:type="spellEnd"/>
      <w:r w:rsidRPr="001D2E49">
        <w:rPr>
          <w:noProof w:val="0"/>
          <w:snapToGrid w:val="0"/>
        </w:rPr>
        <w:t>-ID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longMacroNgENB</w:t>
      </w:r>
      <w:proofErr w:type="spellEnd"/>
      <w:r w:rsidRPr="001D2E49">
        <w:rPr>
          <w:noProof w:val="0"/>
          <w:snapToGrid w:val="0"/>
        </w:rPr>
        <w:t>-ID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NgENB</w:t>
      </w:r>
      <w:proofErr w:type="spellEnd"/>
      <w:r w:rsidRPr="001D2E49">
        <w:rPr>
          <w:noProof w:val="0"/>
          <w:snapToGrid w:val="0"/>
        </w:rPr>
        <w:t>-ID</w:t>
      </w:r>
      <w:r w:rsidRPr="001D2E49">
        <w:rPr>
          <w:noProof w:val="0"/>
        </w:rPr>
        <w:t>-</w:t>
      </w:r>
      <w:proofErr w:type="spellStart"/>
      <w:r w:rsidRPr="001D2E49">
        <w:rPr>
          <w:noProof w:val="0"/>
        </w:rPr>
        <w:t>ExtIEs</w:t>
      </w:r>
      <w:proofErr w:type="spellEnd"/>
      <w:r w:rsidRPr="001D2E49">
        <w:rPr>
          <w:noProof w:val="0"/>
        </w:rPr>
        <w:t>}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proofErr w:type="spellStart"/>
      <w:r w:rsidRPr="001D2E49">
        <w:rPr>
          <w:noProof w:val="0"/>
          <w:snapToGrid w:val="0"/>
        </w:rPr>
        <w:t>NgENB</w:t>
      </w:r>
      <w:proofErr w:type="spellEnd"/>
      <w:r w:rsidRPr="001D2E49">
        <w:rPr>
          <w:noProof w:val="0"/>
          <w:snapToGrid w:val="0"/>
        </w:rPr>
        <w:t>-ID</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w:t>
      </w:r>
      <w:proofErr w:type="spellEnd"/>
      <w:r w:rsidRPr="001D2E49">
        <w:rPr>
          <w:noProof w:val="0"/>
          <w:snapToGrid w:val="0"/>
        </w:rPr>
        <w:t>-CGI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r w:rsidRPr="001D2E49">
        <w:rPr>
          <w:noProof w:val="0"/>
          <w:snapToGrid w:val="0"/>
        </w:rPr>
        <w:t>NGRAN-CGI</w:t>
      </w:r>
      <w:r w:rsidRPr="001D2E49">
        <w:rPr>
          <w:noProof w:val="0"/>
        </w:rPr>
        <w:t>-</w:t>
      </w:r>
      <w:proofErr w:type="spellStart"/>
      <w:r w:rsidRPr="001D2E49">
        <w:rPr>
          <w:noProof w:val="0"/>
        </w:rPr>
        <w:t>ExtIEs</w:t>
      </w:r>
      <w:proofErr w:type="spellEnd"/>
      <w:r w:rsidRPr="001D2E49">
        <w:rPr>
          <w:noProof w:val="0"/>
        </w:rPr>
        <w:t>}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w:t>
      </w:r>
      <w:proofErr w:type="spellStart"/>
      <w:r w:rsidRPr="001D2E49">
        <w:rPr>
          <w:noProof w:val="0"/>
          <w:snapToGrid w:val="0"/>
        </w:rPr>
        <w:t>TNLAssociationToRemoveList</w:t>
      </w:r>
      <w:proofErr w:type="spellEnd"/>
      <w:r w:rsidRPr="001D2E49">
        <w:rPr>
          <w:noProof w:val="0"/>
          <w:snapToGrid w:val="0"/>
        </w:rPr>
        <w:t xml:space="preserve"> ::= SEQUENCE (SIZE(1..maxnoofTNLAssociations)) OF NGRAN-</w:t>
      </w:r>
      <w:proofErr w:type="spellStart"/>
      <w:r w:rsidRPr="001D2E49">
        <w:rPr>
          <w:noProof w:val="0"/>
          <w:snapToGrid w:val="0"/>
        </w:rPr>
        <w:t>TNLAssociationToRemoveItem</w:t>
      </w:r>
      <w:proofErr w:type="spellEnd"/>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w:t>
      </w:r>
      <w:proofErr w:type="spellStart"/>
      <w:r w:rsidRPr="001D2E49">
        <w:rPr>
          <w:noProof w:val="0"/>
          <w:snapToGrid w:val="0"/>
        </w:rPr>
        <w:t>TNLAssociationToRemoveItem</w:t>
      </w:r>
      <w:proofErr w:type="spellEnd"/>
      <w:r w:rsidRPr="001D2E49">
        <w:rPr>
          <w:noProof w:val="0"/>
          <w:snapToGrid w:val="0"/>
        </w:rPr>
        <w:t>::= SEQUENCE {</w:t>
      </w:r>
    </w:p>
    <w:p w14:paraId="21E79ECF" w14:textId="77777777" w:rsidR="00800910" w:rsidRPr="001D2E49" w:rsidRDefault="00800910" w:rsidP="00800910">
      <w:pPr>
        <w:pStyle w:val="PL"/>
        <w:rPr>
          <w:noProof w:val="0"/>
          <w:snapToGrid w:val="0"/>
        </w:rPr>
      </w:pPr>
      <w:r w:rsidRPr="001D2E49">
        <w:rPr>
          <w:noProof w:val="0"/>
          <w:snapToGrid w:val="0"/>
        </w:rPr>
        <w:tab/>
      </w:r>
      <w:proofErr w:type="spellStart"/>
      <w:r w:rsidRPr="001D2E49">
        <w:rPr>
          <w:noProof w:val="0"/>
          <w:snapToGrid w:val="0"/>
        </w:rPr>
        <w:t>tNLAssociationTransportLayerAddress</w:t>
      </w:r>
      <w:proofErr w:type="spellEnd"/>
      <w:r w:rsidRPr="001D2E49">
        <w:rPr>
          <w:noProof w:val="0"/>
          <w:snapToGrid w:val="0"/>
        </w:rPr>
        <w:tab/>
      </w:r>
      <w:r w:rsidRPr="001D2E49">
        <w:rPr>
          <w:noProof w:val="0"/>
          <w:snapToGrid w:val="0"/>
        </w:rPr>
        <w:tab/>
      </w:r>
      <w:r w:rsidR="00C3419D">
        <w:rPr>
          <w:noProof w:val="0"/>
          <w:snapToGrid w:val="0"/>
        </w:rPr>
        <w:tab/>
      </w:r>
      <w:proofErr w:type="spellStart"/>
      <w:r w:rsidRPr="001D2E49">
        <w:rPr>
          <w:noProof w:val="0"/>
          <w:snapToGrid w:val="0"/>
        </w:rPr>
        <w:t>CPTransportLayerInformation</w:t>
      </w:r>
      <w:proofErr w:type="spellEnd"/>
      <w:r w:rsidRPr="001D2E49">
        <w:rPr>
          <w:noProof w:val="0"/>
          <w:snapToGrid w:val="0"/>
        </w:rPr>
        <w:t>,</w:t>
      </w:r>
    </w:p>
    <w:p w14:paraId="4DC41CBA" w14:textId="77777777" w:rsidR="00800910" w:rsidRPr="001D2E49" w:rsidRDefault="00800910" w:rsidP="00800910">
      <w:pPr>
        <w:pStyle w:val="PL"/>
        <w:rPr>
          <w:noProof w:val="0"/>
          <w:snapToGrid w:val="0"/>
        </w:rPr>
      </w:pPr>
      <w:r w:rsidRPr="001D2E49">
        <w:rPr>
          <w:noProof w:val="0"/>
          <w:snapToGrid w:val="0"/>
        </w:rPr>
        <w:tab/>
      </w:r>
      <w:proofErr w:type="spellStart"/>
      <w:r w:rsidRPr="001D2E49">
        <w:rPr>
          <w:noProof w:val="0"/>
          <w:snapToGrid w:val="0"/>
        </w:rPr>
        <w:t>tNLAssociationTransportLayerAddressAMF</w:t>
      </w:r>
      <w:proofErr w:type="spellEnd"/>
      <w:r w:rsidRPr="001D2E49">
        <w:rPr>
          <w:noProof w:val="0"/>
          <w:snapToGrid w:val="0"/>
        </w:rPr>
        <w:tab/>
      </w:r>
      <w:r w:rsidRPr="001D2E49">
        <w:rPr>
          <w:noProof w:val="0"/>
          <w:snapToGrid w:val="0"/>
        </w:rPr>
        <w:tab/>
      </w:r>
      <w:proofErr w:type="spellStart"/>
      <w:r w:rsidRPr="001D2E49">
        <w:rPr>
          <w:noProof w:val="0"/>
          <w:snapToGrid w:val="0"/>
        </w:rPr>
        <w:t>CPTransportLayerInformation</w:t>
      </w:r>
      <w:proofErr w:type="spellEnd"/>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 NGRAN-</w:t>
      </w:r>
      <w:proofErr w:type="spellStart"/>
      <w:r w:rsidRPr="001D2E49">
        <w:rPr>
          <w:noProof w:val="0"/>
          <w:snapToGrid w:val="0"/>
        </w:rPr>
        <w:t>TNLAssociationToRemoveItem</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w:t>
      </w:r>
      <w:proofErr w:type="spellStart"/>
      <w:r w:rsidRPr="001D2E49">
        <w:rPr>
          <w:noProof w:val="0"/>
          <w:snapToGrid w:val="0"/>
        </w:rPr>
        <w:t>TNLAssociationToRemoveItem</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proofErr w:type="spellStart"/>
      <w:r w:rsidRPr="001D2E49">
        <w:rPr>
          <w:noProof w:val="0"/>
          <w:snapToGrid w:val="0"/>
        </w:rPr>
        <w:t>NGRANTraceID</w:t>
      </w:r>
      <w:proofErr w:type="spellEnd"/>
      <w:r w:rsidRPr="001D2E49">
        <w:rPr>
          <w:noProof w:val="0"/>
          <w:snapToGrid w:val="0"/>
        </w:rPr>
        <w:t xml:space="preserve">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fiveQI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FiveQI</w:t>
      </w:r>
      <w:proofErr w:type="spellEnd"/>
      <w:r w:rsidRPr="001D2E49">
        <w:rPr>
          <w:noProof w:val="0"/>
          <w:snapToGrid w:val="0"/>
        </w:rPr>
        <w:t>,</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priorityLevelQos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PriorityLevelQos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averagingWindow</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AveragingWindow</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maximumDataBurstVolume</w:t>
      </w:r>
      <w:proofErr w:type="spellEnd"/>
      <w:r w:rsidRPr="001D2E49">
        <w:rPr>
          <w:noProof w:val="0"/>
          <w:snapToGrid w:val="0"/>
        </w:rPr>
        <w:tab/>
      </w:r>
      <w:r w:rsidRPr="001D2E49">
        <w:rPr>
          <w:noProof w:val="0"/>
          <w:snapToGrid w:val="0"/>
        </w:rPr>
        <w:tab/>
      </w:r>
      <w:proofErr w:type="spellStart"/>
      <w:r w:rsidRPr="001D2E49">
        <w:rPr>
          <w:noProof w:val="0"/>
          <w:snapToGrid w:val="0"/>
        </w:rPr>
        <w:t>MaximumDataBurstVolume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{NonDynamic5QIDescriptor-ExtIEs} }</w:t>
      </w:r>
      <w:r w:rsidRPr="001D2E49">
        <w:rPr>
          <w:noProof w:val="0"/>
          <w:snapToGrid w:val="0"/>
        </w:rPr>
        <w:tab/>
        <w:t>OPTIONAL,</w:t>
      </w:r>
    </w:p>
    <w:p w14:paraId="4444B34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proofErr w:type="spellStart"/>
      <w:r>
        <w:rPr>
          <w:noProof w:val="0"/>
          <w:snapToGrid w:val="0"/>
        </w:rPr>
        <w:t>CNPacketDelayBudgetDL</w:t>
      </w:r>
      <w:proofErr w:type="spellEnd"/>
      <w:r>
        <w:rPr>
          <w:noProof w:val="0"/>
          <w:snapToGrid w:val="0"/>
        </w:rPr>
        <w:tab/>
      </w:r>
      <w:r w:rsidRPr="001D2E49">
        <w:rPr>
          <w:noProof w:val="0"/>
          <w:snapToGrid w:val="0"/>
        </w:rPr>
        <w:t>CRITICALITY ignore</w:t>
      </w:r>
      <w:r w:rsidRPr="001D2E49">
        <w:rPr>
          <w:noProof w:val="0"/>
          <w:snapToGrid w:val="0"/>
        </w:rPr>
        <w:tab/>
        <w:t xml:space="preserve">EXTENSION </w:t>
      </w:r>
      <w:proofErr w:type="spellStart"/>
      <w:r>
        <w:rPr>
          <w:noProof w:val="0"/>
          <w:snapToGrid w:val="0"/>
        </w:rPr>
        <w:t>ExtendedPacketDelayBudget</w:t>
      </w:r>
      <w:proofErr w:type="spellEnd"/>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proofErr w:type="spellStart"/>
      <w:r>
        <w:rPr>
          <w:noProof w:val="0"/>
          <w:snapToGrid w:val="0"/>
        </w:rPr>
        <w:t>CNPacketDelayBudgetUL</w:t>
      </w:r>
      <w:proofErr w:type="spellEnd"/>
      <w:r>
        <w:rPr>
          <w:noProof w:val="0"/>
          <w:snapToGrid w:val="0"/>
        </w:rPr>
        <w:tab/>
      </w:r>
      <w:r w:rsidRPr="001D2E49">
        <w:rPr>
          <w:noProof w:val="0"/>
          <w:snapToGrid w:val="0"/>
        </w:rPr>
        <w:t>CRITICALITY ignore</w:t>
      </w:r>
      <w:r w:rsidRPr="001D2E49">
        <w:rPr>
          <w:noProof w:val="0"/>
          <w:snapToGrid w:val="0"/>
        </w:rPr>
        <w:tab/>
        <w:t xml:space="preserve">EXTENSION </w:t>
      </w:r>
      <w:proofErr w:type="spellStart"/>
      <w:r>
        <w:rPr>
          <w:noProof w:val="0"/>
          <w:snapToGrid w:val="0"/>
        </w:rPr>
        <w:t>ExtendedPacketDelayBudget</w:t>
      </w:r>
      <w:proofErr w:type="spellEnd"/>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proofErr w:type="spellStart"/>
      <w:r w:rsidRPr="001D2E49">
        <w:rPr>
          <w:noProof w:val="0"/>
          <w:snapToGrid w:val="0"/>
        </w:rPr>
        <w:t>NotAllowedTACs</w:t>
      </w:r>
      <w:proofErr w:type="spellEnd"/>
      <w:r w:rsidRPr="001D2E49">
        <w:rPr>
          <w:noProof w:val="0"/>
          <w:snapToGrid w:val="0"/>
        </w:rPr>
        <w:t xml:space="preserve">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proofErr w:type="spellStart"/>
      <w:r w:rsidRPr="001D2E49">
        <w:rPr>
          <w:noProof w:val="0"/>
          <w:snapToGrid w:val="0"/>
        </w:rPr>
        <w:t>NotificationCause</w:t>
      </w:r>
      <w:proofErr w:type="spellEnd"/>
      <w:r w:rsidRPr="001D2E49">
        <w:rPr>
          <w:noProof w:val="0"/>
          <w:snapToGrid w:val="0"/>
        </w:rPr>
        <w:t xml:space="preserv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proofErr w:type="spellStart"/>
      <w:r w:rsidRPr="001D2E49">
        <w:rPr>
          <w:noProof w:val="0"/>
          <w:snapToGrid w:val="0"/>
        </w:rPr>
        <w:t>NotificationControl</w:t>
      </w:r>
      <w:proofErr w:type="spellEnd"/>
      <w:r w:rsidRPr="001D2E49">
        <w:rPr>
          <w:noProof w:val="0"/>
          <w:snapToGrid w:val="0"/>
        </w:rPr>
        <w:t xml:space="preserve">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NPN-</w:t>
      </w:r>
      <w:proofErr w:type="spellStart"/>
      <w:r>
        <w:rPr>
          <w:noProof w:val="0"/>
          <w:snapToGrid w:val="0"/>
        </w:rPr>
        <w:t>AccessInformation</w:t>
      </w:r>
      <w:proofErr w:type="spellEnd"/>
      <w:r>
        <w:rPr>
          <w:noProof w:val="0"/>
          <w:snapToGrid w:val="0"/>
        </w:rPr>
        <w:t xml:space="preserve">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r>
      <w:proofErr w:type="spellStart"/>
      <w:r>
        <w:rPr>
          <w:noProof w:val="0"/>
          <w:snapToGrid w:val="0"/>
        </w:rPr>
        <w:t>pNI</w:t>
      </w:r>
      <w:proofErr w:type="spellEnd"/>
      <w:r>
        <w:rPr>
          <w:noProof w:val="0"/>
          <w:snapToGrid w:val="0"/>
        </w:rPr>
        <w:t>-NPN-Access-Information</w:t>
      </w:r>
      <w:r>
        <w:rPr>
          <w:noProof w:val="0"/>
          <w:snapToGrid w:val="0"/>
        </w:rPr>
        <w:tab/>
      </w:r>
      <w:r>
        <w:rPr>
          <w:noProof w:val="0"/>
          <w:snapToGrid w:val="0"/>
        </w:rPr>
        <w:tab/>
      </w:r>
      <w:proofErr w:type="spellStart"/>
      <w:r>
        <w:rPr>
          <w:noProof w:val="0"/>
          <w:snapToGrid w:val="0"/>
        </w:rPr>
        <w:t>CellCAGList</w:t>
      </w:r>
      <w:proofErr w:type="spellEnd"/>
      <w:r>
        <w:rPr>
          <w:noProof w:val="0"/>
          <w:snapToGrid w:val="0"/>
        </w:rPr>
        <w: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proofErr w:type="spellStart"/>
      <w:r w:rsidRPr="001D2E49">
        <w:rPr>
          <w:noProof w:val="0"/>
        </w:rPr>
        <w:t>ProtocolIE-SingleContainer</w:t>
      </w:r>
      <w:proofErr w:type="spellEnd"/>
      <w:r w:rsidRPr="001D2E49">
        <w:rPr>
          <w:noProof w:val="0"/>
        </w:rPr>
        <w:t xml:space="preserve"> { {</w:t>
      </w:r>
      <w:r>
        <w:rPr>
          <w:noProof w:val="0"/>
          <w:snapToGrid w:val="0"/>
        </w:rPr>
        <w:t>NPN-</w:t>
      </w:r>
      <w:proofErr w:type="spellStart"/>
      <w:r>
        <w:rPr>
          <w:noProof w:val="0"/>
          <w:snapToGrid w:val="0"/>
        </w:rPr>
        <w:t>AccessInformation</w:t>
      </w:r>
      <w:proofErr w:type="spellEnd"/>
      <w:r w:rsidRPr="001D2E49">
        <w:rPr>
          <w:noProof w:val="0"/>
        </w:rPr>
        <w:t>-</w:t>
      </w:r>
      <w:proofErr w:type="spellStart"/>
      <w:r w:rsidRPr="001D2E49">
        <w:rPr>
          <w:noProof w:val="0"/>
        </w:rPr>
        <w:t>ExtIEs</w:t>
      </w:r>
      <w:proofErr w:type="spellEnd"/>
      <w:r w:rsidRPr="001D2E49">
        <w:rPr>
          <w:noProof w:val="0"/>
        </w:rPr>
        <w:t>}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w:t>
      </w:r>
      <w:proofErr w:type="spellStart"/>
      <w:r>
        <w:rPr>
          <w:noProof w:val="0"/>
          <w:snapToGrid w:val="0"/>
        </w:rPr>
        <w:t>AccessInformation</w:t>
      </w:r>
      <w:proofErr w:type="spellEnd"/>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w:t>
      </w:r>
      <w:proofErr w:type="spellStart"/>
      <w:r>
        <w:rPr>
          <w:noProof w:val="0"/>
          <w:snapToGrid w:val="0"/>
        </w:rPr>
        <w:t>MobilityInformation</w:t>
      </w:r>
      <w:proofErr w:type="spellEnd"/>
      <w:r>
        <w:rPr>
          <w:noProof w:val="0"/>
          <w:snapToGrid w:val="0"/>
        </w:rPr>
        <w:t xml:space="preserve"> ::= CHOICE {</w:t>
      </w:r>
    </w:p>
    <w:p w14:paraId="24A3849D" w14:textId="77777777" w:rsidR="005F05C7" w:rsidRDefault="005F05C7" w:rsidP="005F05C7">
      <w:pPr>
        <w:pStyle w:val="PL"/>
        <w:rPr>
          <w:noProof w:val="0"/>
        </w:rPr>
      </w:pPr>
      <w:r>
        <w:rPr>
          <w:noProof w:val="0"/>
        </w:rPr>
        <w:tab/>
      </w:r>
      <w:proofErr w:type="spellStart"/>
      <w:r>
        <w:rPr>
          <w:noProof w:val="0"/>
        </w:rPr>
        <w:t>sNPN-MobilityInformation</w:t>
      </w:r>
      <w:proofErr w:type="spellEnd"/>
      <w:r>
        <w:rPr>
          <w:noProof w:val="0"/>
        </w:rPr>
        <w:tab/>
      </w:r>
      <w:r>
        <w:rPr>
          <w:noProof w:val="0"/>
        </w:rPr>
        <w:tab/>
        <w:t>SNPN-</w:t>
      </w:r>
      <w:proofErr w:type="spellStart"/>
      <w:r>
        <w:rPr>
          <w:noProof w:val="0"/>
        </w:rPr>
        <w:t>MobilityInformation</w:t>
      </w:r>
      <w:proofErr w:type="spellEnd"/>
      <w:r>
        <w:rPr>
          <w:noProof w:val="0"/>
        </w:rPr>
        <w:t>,</w:t>
      </w:r>
    </w:p>
    <w:p w14:paraId="3023436B" w14:textId="77777777" w:rsidR="005F05C7" w:rsidRDefault="005F05C7" w:rsidP="005F05C7">
      <w:pPr>
        <w:pStyle w:val="PL"/>
        <w:rPr>
          <w:noProof w:val="0"/>
        </w:rPr>
      </w:pPr>
      <w:r>
        <w:rPr>
          <w:noProof w:val="0"/>
        </w:rPr>
        <w:tab/>
      </w:r>
      <w:proofErr w:type="spellStart"/>
      <w:r>
        <w:rPr>
          <w:noProof w:val="0"/>
        </w:rPr>
        <w:t>pNI</w:t>
      </w:r>
      <w:proofErr w:type="spellEnd"/>
      <w:r>
        <w:rPr>
          <w:noProof w:val="0"/>
        </w:rPr>
        <w:t>-NPN-</w:t>
      </w:r>
      <w:proofErr w:type="spellStart"/>
      <w:r>
        <w:rPr>
          <w:noProof w:val="0"/>
        </w:rPr>
        <w:t>MobilityInformation</w:t>
      </w:r>
      <w:proofErr w:type="spellEnd"/>
      <w:r>
        <w:rPr>
          <w:noProof w:val="0"/>
        </w:rPr>
        <w:tab/>
      </w:r>
      <w:r>
        <w:rPr>
          <w:noProof w:val="0"/>
        </w:rPr>
        <w:tab/>
        <w:t>PNI-NPN-</w:t>
      </w:r>
      <w:proofErr w:type="spellStart"/>
      <w:r>
        <w:rPr>
          <w:noProof w:val="0"/>
        </w:rPr>
        <w:t>MobilityInformation</w:t>
      </w:r>
      <w:proofErr w:type="spellEnd"/>
      <w:r>
        <w:rPr>
          <w:noProof w:val="0"/>
        </w:rPr>
        <w:t>,</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proofErr w:type="spellStart"/>
      <w:r w:rsidRPr="001D2E49">
        <w:rPr>
          <w:noProof w:val="0"/>
        </w:rPr>
        <w:t>ProtocolIE-SingleContainer</w:t>
      </w:r>
      <w:proofErr w:type="spellEnd"/>
      <w:r w:rsidRPr="001D2E49">
        <w:rPr>
          <w:noProof w:val="0"/>
        </w:rPr>
        <w:t xml:space="preserve"> { {</w:t>
      </w:r>
      <w:r>
        <w:rPr>
          <w:noProof w:val="0"/>
          <w:snapToGrid w:val="0"/>
        </w:rPr>
        <w:t>NPN-</w:t>
      </w:r>
      <w:proofErr w:type="spellStart"/>
      <w:r>
        <w:rPr>
          <w:noProof w:val="0"/>
          <w:snapToGrid w:val="0"/>
        </w:rPr>
        <w:t>MobilityInformation</w:t>
      </w:r>
      <w:proofErr w:type="spellEnd"/>
      <w:r w:rsidRPr="001D2E49">
        <w:rPr>
          <w:noProof w:val="0"/>
        </w:rPr>
        <w:t>-</w:t>
      </w:r>
      <w:proofErr w:type="spellStart"/>
      <w:r w:rsidRPr="001D2E49">
        <w:rPr>
          <w:noProof w:val="0"/>
        </w:rPr>
        <w:t>ExtIEs</w:t>
      </w:r>
      <w:proofErr w:type="spellEnd"/>
      <w:r w:rsidRPr="001D2E49">
        <w:rPr>
          <w:noProof w:val="0"/>
        </w:rPr>
        <w:t>}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w:t>
      </w:r>
      <w:proofErr w:type="spellStart"/>
      <w:r>
        <w:rPr>
          <w:noProof w:val="0"/>
          <w:snapToGrid w:val="0"/>
        </w:rPr>
        <w:t>MobilityInformation</w:t>
      </w:r>
      <w:proofErr w:type="spellEnd"/>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w:t>
      </w:r>
      <w:proofErr w:type="spellStart"/>
      <w:r>
        <w:rPr>
          <w:noProof w:val="0"/>
          <w:snapToGrid w:val="0"/>
        </w:rPr>
        <w:t>PagingAssistanceInformation</w:t>
      </w:r>
      <w:proofErr w:type="spellEnd"/>
      <w:r>
        <w:rPr>
          <w:noProof w:val="0"/>
          <w:snapToGrid w:val="0"/>
        </w:rPr>
        <w:t xml:space="preserve"> ::= CHOICE {</w:t>
      </w:r>
    </w:p>
    <w:p w14:paraId="4F159474" w14:textId="77777777" w:rsidR="005F05C7" w:rsidRDefault="005F05C7" w:rsidP="005F05C7">
      <w:pPr>
        <w:pStyle w:val="PL"/>
        <w:rPr>
          <w:noProof w:val="0"/>
          <w:snapToGrid w:val="0"/>
        </w:rPr>
      </w:pPr>
      <w:r>
        <w:rPr>
          <w:noProof w:val="0"/>
          <w:snapToGrid w:val="0"/>
        </w:rPr>
        <w:tab/>
      </w:r>
      <w:proofErr w:type="spellStart"/>
      <w:r>
        <w:rPr>
          <w:noProof w:val="0"/>
          <w:snapToGrid w:val="0"/>
        </w:rPr>
        <w:t>pNI</w:t>
      </w:r>
      <w:proofErr w:type="spellEnd"/>
      <w:r>
        <w:rPr>
          <w:noProof w:val="0"/>
          <w:snapToGrid w:val="0"/>
        </w:rPr>
        <w:t>-NPN-</w:t>
      </w:r>
      <w:proofErr w:type="spellStart"/>
      <w:r>
        <w:rPr>
          <w:noProof w:val="0"/>
          <w:snapToGrid w:val="0"/>
        </w:rPr>
        <w:t>PagingAssistance</w:t>
      </w:r>
      <w:proofErr w:type="spellEnd"/>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proofErr w:type="spellStart"/>
      <w:r w:rsidRPr="001D2E49">
        <w:rPr>
          <w:noProof w:val="0"/>
        </w:rPr>
        <w:t>ProtocolIE-SingleContainer</w:t>
      </w:r>
      <w:proofErr w:type="spellEnd"/>
      <w:r w:rsidRPr="001D2E49">
        <w:rPr>
          <w:noProof w:val="0"/>
        </w:rPr>
        <w:t xml:space="preserve"> { {</w:t>
      </w:r>
      <w:r>
        <w:rPr>
          <w:noProof w:val="0"/>
          <w:snapToGrid w:val="0"/>
        </w:rPr>
        <w:t>NPN-</w:t>
      </w:r>
      <w:proofErr w:type="spellStart"/>
      <w:r>
        <w:rPr>
          <w:noProof w:val="0"/>
          <w:snapToGrid w:val="0"/>
        </w:rPr>
        <w:t>PagingAssistanceInformation</w:t>
      </w:r>
      <w:proofErr w:type="spellEnd"/>
      <w:r w:rsidRPr="001D2E49">
        <w:rPr>
          <w:noProof w:val="0"/>
        </w:rPr>
        <w:t>-</w:t>
      </w:r>
      <w:proofErr w:type="spellStart"/>
      <w:r w:rsidRPr="001D2E49">
        <w:rPr>
          <w:noProof w:val="0"/>
        </w:rPr>
        <w:t>ExtIEs</w:t>
      </w:r>
      <w:proofErr w:type="spellEnd"/>
      <w:r w:rsidRPr="001D2E49">
        <w:rPr>
          <w:noProof w:val="0"/>
        </w:rPr>
        <w:t>}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w:t>
      </w:r>
      <w:proofErr w:type="spellStart"/>
      <w:r>
        <w:rPr>
          <w:noProof w:val="0"/>
          <w:snapToGrid w:val="0"/>
        </w:rPr>
        <w:t>PagingAssistanceInformation</w:t>
      </w:r>
      <w:proofErr w:type="spellEnd"/>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r>
      <w:proofErr w:type="spellStart"/>
      <w:r>
        <w:rPr>
          <w:noProof w:val="0"/>
          <w:snapToGrid w:val="0"/>
        </w:rPr>
        <w:t>sNPN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r>
        <w:rPr>
          <w:noProof w:val="0"/>
          <w:snapToGrid w:val="0"/>
        </w:rPr>
        <w:t>NPN-Support</w:t>
      </w:r>
      <w:r w:rsidRPr="001D2E49">
        <w:rPr>
          <w:noProof w:val="0"/>
        </w:rPr>
        <w:t>-</w:t>
      </w:r>
      <w:proofErr w:type="spellStart"/>
      <w:r w:rsidRPr="001D2E49">
        <w:rPr>
          <w:noProof w:val="0"/>
        </w:rPr>
        <w:t>ExtIEs</w:t>
      </w:r>
      <w:proofErr w:type="spellEnd"/>
      <w:r w:rsidRPr="001D2E49">
        <w:rPr>
          <w:noProof w:val="0"/>
        </w:rPr>
        <w:t>}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proofErr w:type="spellStart"/>
      <w:r w:rsidRPr="001D2E49">
        <w:rPr>
          <w:noProof w:val="0"/>
          <w:snapToGrid w:val="0"/>
        </w:rPr>
        <w:t>NRCellIdentity</w:t>
      </w:r>
      <w:proofErr w:type="spellEnd"/>
      <w:r w:rsidRPr="001D2E49">
        <w:rPr>
          <w:noProof w:val="0"/>
          <w:snapToGrid w:val="0"/>
        </w:rPr>
        <w:t xml:space="preserve">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6E792C8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nRCellIdentity</w:t>
      </w:r>
      <w:proofErr w:type="spellEnd"/>
      <w:r w:rsidRPr="001D2E49">
        <w:rPr>
          <w:noProof w:val="0"/>
          <w:snapToGrid w:val="0"/>
        </w:rPr>
        <w:tab/>
      </w:r>
      <w:r w:rsidRPr="001D2E49">
        <w:rPr>
          <w:noProof w:val="0"/>
          <w:snapToGrid w:val="0"/>
        </w:rPr>
        <w:tab/>
      </w:r>
      <w:proofErr w:type="spellStart"/>
      <w:r w:rsidRPr="001D2E49">
        <w:rPr>
          <w:noProof w:val="0"/>
          <w:snapToGrid w:val="0"/>
        </w:rPr>
        <w:t>NRCellIdentity</w:t>
      </w:r>
      <w:proofErr w:type="spellEnd"/>
      <w:r w:rsidRPr="001D2E49">
        <w:rPr>
          <w:noProof w:val="0"/>
          <w:snapToGrid w:val="0"/>
        </w:rPr>
        <w:t>,</w:t>
      </w:r>
    </w:p>
    <w:p w14:paraId="39ADBE7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{NR-CGI-</w:t>
      </w:r>
      <w:proofErr w:type="spellStart"/>
      <w:r w:rsidRPr="001D2E49">
        <w:rPr>
          <w:noProof w:val="0"/>
          <w:snapToGrid w:val="0"/>
        </w:rPr>
        <w:t>ExtIEs</w:t>
      </w:r>
      <w:proofErr w:type="spellEnd"/>
      <w:r w:rsidRPr="001D2E49">
        <w:rPr>
          <w:noProof w:val="0"/>
          <w:snapToGrid w:val="0"/>
        </w:rPr>
        <w:t>}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w:t>
      </w:r>
      <w:proofErr w:type="spellStart"/>
      <w:r w:rsidRPr="001D2E49">
        <w:rPr>
          <w:noProof w:val="0"/>
          <w:snapToGrid w:val="0"/>
        </w:rPr>
        <w:t>ExtIEs</w:t>
      </w:r>
      <w:proofErr w:type="spellEnd"/>
      <w:r w:rsidRPr="001D2E49">
        <w:rPr>
          <w:noProof w:val="0"/>
          <w:snapToGrid w:val="0"/>
        </w:rPr>
        <w:t xml:space="preserve">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w:t>
      </w:r>
      <w:proofErr w:type="spellStart"/>
      <w:r w:rsidRPr="001D2E49">
        <w:rPr>
          <w:noProof w:val="0"/>
          <w:snapToGrid w:val="0"/>
        </w:rPr>
        <w:t>CGIList</w:t>
      </w:r>
      <w:proofErr w:type="spellEnd"/>
      <w:r w:rsidRPr="001D2E49">
        <w:rPr>
          <w:noProof w:val="0"/>
          <w:snapToGrid w:val="0"/>
        </w:rPr>
        <w:t xml:space="preserve">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w:t>
      </w:r>
      <w:proofErr w:type="spellStart"/>
      <w:r w:rsidRPr="001D2E49">
        <w:rPr>
          <w:noProof w:val="0"/>
        </w:rPr>
        <w:t>CGIListForWarning</w:t>
      </w:r>
      <w:proofErr w:type="spellEnd"/>
      <w:r w:rsidRPr="001D2E49">
        <w:rPr>
          <w:noProof w:val="0"/>
        </w:rPr>
        <w:t xml:space="preserve">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proofErr w:type="spellStart"/>
      <w:r w:rsidRPr="001D2E49">
        <w:rPr>
          <w:noProof w:val="0"/>
          <w:snapToGrid w:val="0"/>
        </w:rPr>
        <w:t>NRencryptionAlgorithms</w:t>
      </w:r>
      <w:proofErr w:type="spellEnd"/>
      <w:r w:rsidRPr="001D2E49">
        <w:rPr>
          <w:noProof w:val="0"/>
          <w:snapToGrid w:val="0"/>
        </w:rPr>
        <w:t xml:space="preserve">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proofErr w:type="spellStart"/>
      <w:r w:rsidRPr="001D2E49">
        <w:rPr>
          <w:noProof w:val="0"/>
          <w:snapToGrid w:val="0"/>
        </w:rPr>
        <w:t>NRintegrityProtectionAlgorithms</w:t>
      </w:r>
      <w:proofErr w:type="spellEnd"/>
      <w:r w:rsidRPr="001D2E49">
        <w:rPr>
          <w:noProof w:val="0"/>
          <w:snapToGrid w:val="0"/>
        </w:rPr>
        <w:t xml:space="preserve">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proofErr w:type="spellStart"/>
      <w:r>
        <w:rPr>
          <w:noProof w:val="0"/>
          <w:snapToGrid w:val="0"/>
          <w:lang w:eastAsia="zh-CN"/>
        </w:rPr>
        <w:t>NRMobilityHistoryReport</w:t>
      </w:r>
      <w:proofErr w:type="spellEnd"/>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proofErr w:type="spellStart"/>
      <w:r w:rsidRPr="001D2E49">
        <w:rPr>
          <w:noProof w:val="0"/>
          <w:snapToGrid w:val="0"/>
          <w:lang w:eastAsia="zh-CN"/>
        </w:rPr>
        <w:t>NRPPa</w:t>
      </w:r>
      <w:proofErr w:type="spellEnd"/>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proofErr w:type="spellStart"/>
      <w:r w:rsidRPr="001D2E49">
        <w:rPr>
          <w:noProof w:val="0"/>
          <w:snapToGrid w:val="0"/>
        </w:rPr>
        <w:t>NumberOfBroadcasts</w:t>
      </w:r>
      <w:proofErr w:type="spellEnd"/>
      <w:r w:rsidRPr="001D2E49">
        <w:rPr>
          <w:noProof w:val="0"/>
          <w:snapToGrid w:val="0"/>
        </w:rPr>
        <w:t xml:space="preserve">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proofErr w:type="spellStart"/>
      <w:r w:rsidRPr="001D2E49">
        <w:rPr>
          <w:noProof w:val="0"/>
          <w:snapToGrid w:val="0"/>
        </w:rPr>
        <w:t>NumberOfBroadcastsRequested</w:t>
      </w:r>
      <w:proofErr w:type="spellEnd"/>
      <w:r w:rsidRPr="001D2E49">
        <w:rPr>
          <w:noProof w:val="0"/>
          <w:snapToGrid w:val="0"/>
        </w:rPr>
        <w:t xml:space="preserve">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proofErr w:type="spellStart"/>
      <w:r w:rsidRPr="00FD0425">
        <w:rPr>
          <w:noProof w:val="0"/>
          <w:snapToGrid w:val="0"/>
          <w:lang w:eastAsia="zh-CN"/>
        </w:rPr>
        <w:t>NRFrequencyBand</w:t>
      </w:r>
      <w:proofErr w:type="spellEnd"/>
      <w:r w:rsidRPr="00FD0425">
        <w:rPr>
          <w:noProof w:val="0"/>
          <w:snapToGrid w:val="0"/>
          <w:lang w:eastAsia="zh-CN"/>
        </w:rPr>
        <w:t xml:space="preserve">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proofErr w:type="spellStart"/>
      <w:r w:rsidRPr="00FD0425">
        <w:rPr>
          <w:noProof w:val="0"/>
          <w:snapToGrid w:val="0"/>
          <w:lang w:eastAsia="zh-CN"/>
        </w:rPr>
        <w:t>NRFrequencyBand</w:t>
      </w:r>
      <w:proofErr w:type="spellEnd"/>
      <w:r w:rsidRPr="00FD0425">
        <w:rPr>
          <w:noProof w:val="0"/>
          <w:snapToGrid w:val="0"/>
          <w:lang w:eastAsia="zh-CN"/>
        </w:rPr>
        <w:t xml:space="preserve">-List ::= SEQUENCE (SIZE(1..maxnoofNRCellBands)) OF </w:t>
      </w:r>
      <w:proofErr w:type="spellStart"/>
      <w:r w:rsidRPr="00FD0425">
        <w:rPr>
          <w:noProof w:val="0"/>
          <w:snapToGrid w:val="0"/>
          <w:lang w:eastAsia="zh-CN"/>
        </w:rPr>
        <w:t>NRFrequencyBandItem</w:t>
      </w:r>
      <w:proofErr w:type="spellEnd"/>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proofErr w:type="spellStart"/>
      <w:r w:rsidRPr="00FD0425">
        <w:rPr>
          <w:noProof w:val="0"/>
          <w:snapToGrid w:val="0"/>
          <w:lang w:eastAsia="zh-CN"/>
        </w:rPr>
        <w:t>NRFrequencyBandItem</w:t>
      </w:r>
      <w:proofErr w:type="spellEnd"/>
      <w:r w:rsidRPr="00FD0425">
        <w:rPr>
          <w:noProof w:val="0"/>
          <w:snapToGrid w:val="0"/>
          <w:lang w:eastAsia="zh-CN"/>
        </w:rPr>
        <w:t xml:space="preserve">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proofErr w:type="spellStart"/>
      <w:r w:rsidRPr="00FD0425">
        <w:rPr>
          <w:noProof w:val="0"/>
          <w:snapToGrid w:val="0"/>
          <w:lang w:eastAsia="zh-CN"/>
        </w:rPr>
        <w:t>NRFrequencyBand</w:t>
      </w:r>
      <w:proofErr w:type="spellEnd"/>
      <w:r w:rsidRPr="00FD0425">
        <w:rPr>
          <w:noProof w:val="0"/>
          <w:snapToGrid w:val="0"/>
          <w:lang w:eastAsia="zh-CN"/>
        </w:rPr>
        <w:t>,</w:t>
      </w:r>
    </w:p>
    <w:p w14:paraId="7FC15025" w14:textId="77777777" w:rsidR="00264A81" w:rsidRPr="00FD0425" w:rsidRDefault="00264A81" w:rsidP="00264A81">
      <w:pPr>
        <w:pStyle w:val="PL"/>
      </w:pPr>
      <w:r w:rsidRPr="00FD0425">
        <w:tab/>
        <w:t>iE-Extension</w:t>
      </w:r>
      <w:r w:rsidRPr="00FD0425">
        <w:tab/>
      </w:r>
      <w:r w:rsidRPr="00FD0425">
        <w:tab/>
      </w:r>
      <w:proofErr w:type="spellStart"/>
      <w:r w:rsidRPr="00FD0425">
        <w:rPr>
          <w:noProof w:val="0"/>
          <w:snapToGrid w:val="0"/>
          <w:lang w:eastAsia="zh-CN"/>
        </w:rPr>
        <w:t>ProtocolExtensionContainer</w:t>
      </w:r>
      <w:proofErr w:type="spellEnd"/>
      <w:r w:rsidRPr="00FD0425">
        <w:rPr>
          <w:noProof w:val="0"/>
          <w:snapToGrid w:val="0"/>
          <w:lang w:eastAsia="zh-CN"/>
        </w:rPr>
        <w:t xml:space="preserve"> { {</w:t>
      </w:r>
      <w:proofErr w:type="spellStart"/>
      <w:r w:rsidRPr="00FD0425">
        <w:rPr>
          <w:noProof w:val="0"/>
          <w:snapToGrid w:val="0"/>
          <w:lang w:eastAsia="zh-CN"/>
        </w:rPr>
        <w:t>NRFrequencyBandItem</w:t>
      </w:r>
      <w:r w:rsidRPr="00FD0425">
        <w:t>-ExtIEs</w:t>
      </w:r>
      <w:proofErr w:type="spellEnd"/>
      <w:r w:rsidRPr="00FD0425">
        <w:rPr>
          <w:noProof w:val="0"/>
          <w:snapToGrid w:val="0"/>
          <w:lang w:eastAsia="zh-CN"/>
        </w:rPr>
        <w:t xml:space="preserve">} } </w:t>
      </w:r>
      <w:r w:rsidRPr="00FD0425">
        <w:rPr>
          <w:noProof w:val="0"/>
          <w:snapToGrid w:val="0"/>
          <w:lang w:eastAsia="zh-CN"/>
        </w:rPr>
        <w:tab/>
        <w:t>OPTIONAL</w:t>
      </w:r>
      <w:r w:rsidRPr="00FD0425">
        <w:t>,</w:t>
      </w:r>
    </w:p>
    <w:p w14:paraId="362CA9E2" w14:textId="77777777" w:rsidR="00264A81" w:rsidRPr="00FD0425" w:rsidRDefault="00264A81" w:rsidP="00264A81">
      <w:pPr>
        <w:pStyle w:val="PL"/>
      </w:pPr>
      <w:r w:rsidRPr="00FD0425">
        <w:tab/>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proofErr w:type="spellStart"/>
      <w:r w:rsidRPr="00FD0425">
        <w:rPr>
          <w:noProof w:val="0"/>
          <w:snapToGrid w:val="0"/>
          <w:lang w:eastAsia="zh-CN"/>
        </w:rPr>
        <w:t>NRFrequencyBandItem</w:t>
      </w:r>
      <w:r w:rsidRPr="00FD0425">
        <w:t>-ExtIEs</w:t>
      </w:r>
      <w:proofErr w:type="spellEnd"/>
      <w:r w:rsidRPr="00FD0425">
        <w:t xml:space="preserve">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422" w:name="_Hlk515377712"/>
      <w:r w:rsidRPr="007F799C">
        <w:rPr>
          <w:rFonts w:eastAsia="SimSun"/>
          <w:snapToGrid w:val="0"/>
          <w:lang w:eastAsia="zh-CN"/>
        </w:rPr>
        <w:t>NRFrequencyInfo</w:t>
      </w:r>
      <w:bookmarkEnd w:id="12422"/>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7F799C" w:rsidRDefault="00264A81" w:rsidP="00367E0D">
      <w:pPr>
        <w:pStyle w:val="PL"/>
        <w:rPr>
          <w:rFonts w:eastAsia="SimSun"/>
        </w:rPr>
      </w:pPr>
      <w:r w:rsidRPr="007F799C">
        <w:rPr>
          <w:rFonts w:eastAsia="SimSun"/>
        </w:rPr>
        <w:tab/>
        <w:t>iE-Extension</w:t>
      </w:r>
      <w:r w:rsidRPr="007F799C">
        <w:rPr>
          <w:rFonts w:eastAsia="SimSun"/>
        </w:rPr>
        <w:tab/>
      </w:r>
      <w:r w:rsidRPr="007F799C">
        <w:rPr>
          <w:rFonts w:eastAsia="SimSun"/>
        </w:rPr>
        <w:tab/>
      </w:r>
      <w:r w:rsidRPr="007F799C">
        <w:rPr>
          <w:rFonts w:eastAsia="SimSun"/>
          <w:snapToGrid w:val="0"/>
          <w:lang w:eastAsia="zh-CN"/>
        </w:rPr>
        <w:t>ProtocolExtensionContainer { {</w:t>
      </w:r>
      <w:r w:rsidRPr="007F799C">
        <w:rPr>
          <w:rFonts w:eastAsia="SimSun"/>
        </w:rPr>
        <w:t>NRFrequencyInfo-ExtIEs</w:t>
      </w:r>
      <w:r w:rsidRPr="007F799C">
        <w:rPr>
          <w:rFonts w:eastAsia="SimSun"/>
          <w:snapToGrid w:val="0"/>
          <w:lang w:eastAsia="zh-CN"/>
        </w:rPr>
        <w:t>} }</w:t>
      </w:r>
      <w:r w:rsidRPr="007F799C">
        <w:rPr>
          <w:rFonts w:eastAsia="SimSun"/>
          <w:snapToGrid w:val="0"/>
          <w:lang w:eastAsia="zh-CN"/>
        </w:rPr>
        <w:tab/>
      </w:r>
      <w:r w:rsidRPr="007F799C">
        <w:rPr>
          <w:rFonts w:eastAsia="SimSun"/>
          <w:snapToGrid w:val="0"/>
          <w:lang w:eastAsia="zh-CN"/>
        </w:rPr>
        <w:tab/>
        <w:t>OPTIONAL</w:t>
      </w:r>
      <w:r w:rsidRPr="007F799C">
        <w:rPr>
          <w:rFonts w:eastAsia="SimSun"/>
        </w:rPr>
        <w:t>,</w:t>
      </w:r>
    </w:p>
    <w:p w14:paraId="4370FF64" w14:textId="77777777" w:rsidR="00264A81" w:rsidRPr="007F799C" w:rsidRDefault="00264A81" w:rsidP="00367E0D">
      <w:pPr>
        <w:pStyle w:val="PL"/>
        <w:rPr>
          <w:rFonts w:eastAsia="SimSun"/>
        </w:rPr>
      </w:pPr>
      <w:r w:rsidRPr="007F799C">
        <w:rPr>
          <w:rFonts w:eastAsia="SimSun"/>
        </w:rPr>
        <w:tab/>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r>
      <w:proofErr w:type="spellStart"/>
      <w:r w:rsidRPr="009973B8">
        <w:rPr>
          <w:noProof w:val="0"/>
          <w:snapToGrid w:val="0"/>
        </w:rPr>
        <w:t>vehicleUE</w:t>
      </w:r>
      <w:proofErr w:type="spellEnd"/>
      <w:r w:rsidRPr="009973B8">
        <w:rPr>
          <w:noProof w:val="0"/>
          <w:snapToGrid w:val="0"/>
        </w:rPr>
        <w:tab/>
      </w:r>
      <w:r w:rsidRPr="009973B8">
        <w:rPr>
          <w:noProof w:val="0"/>
          <w:snapToGrid w:val="0"/>
        </w:rPr>
        <w:tab/>
      </w:r>
      <w:r w:rsidRPr="009973B8">
        <w:rPr>
          <w:noProof w:val="0"/>
          <w:snapToGrid w:val="0"/>
        </w:rPr>
        <w:tab/>
      </w:r>
      <w:proofErr w:type="spellStart"/>
      <w:r w:rsidRPr="009973B8">
        <w:rPr>
          <w:noProof w:val="0"/>
          <w:snapToGrid w:val="0"/>
        </w:rPr>
        <w:t>VehicleUE</w:t>
      </w:r>
      <w:proofErr w:type="spellEnd"/>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r>
      <w:proofErr w:type="spellStart"/>
      <w:r w:rsidRPr="009973B8">
        <w:rPr>
          <w:noProof w:val="0"/>
          <w:snapToGrid w:val="0"/>
        </w:rPr>
        <w:t>iE</w:t>
      </w:r>
      <w:proofErr w:type="spellEnd"/>
      <w:r w:rsidRPr="009973B8">
        <w:rPr>
          <w:noProof w:val="0"/>
          <w:snapToGrid w:val="0"/>
        </w:rPr>
        <w:t>-Extensions</w:t>
      </w:r>
      <w:r w:rsidRPr="009973B8">
        <w:rPr>
          <w:noProof w:val="0"/>
          <w:snapToGrid w:val="0"/>
        </w:rPr>
        <w:tab/>
      </w:r>
      <w:r w:rsidRPr="009973B8">
        <w:rPr>
          <w:noProof w:val="0"/>
          <w:snapToGrid w:val="0"/>
        </w:rPr>
        <w:tab/>
      </w:r>
      <w:proofErr w:type="spellStart"/>
      <w:r w:rsidRPr="009973B8">
        <w:rPr>
          <w:noProof w:val="0"/>
          <w:snapToGrid w:val="0"/>
        </w:rPr>
        <w:t>ProtocolExtensionContainer</w:t>
      </w:r>
      <w:proofErr w:type="spellEnd"/>
      <w:r w:rsidRPr="009973B8">
        <w:rPr>
          <w:noProof w:val="0"/>
          <w:snapToGrid w:val="0"/>
        </w:rPr>
        <w:t xml:space="preserve">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proofErr w:type="spellStart"/>
      <w:r w:rsidRPr="009973B8">
        <w:rPr>
          <w:noProof w:val="0"/>
          <w:snapToGrid w:val="0"/>
        </w:rPr>
        <w:t>VehicleUE</w:t>
      </w:r>
      <w:proofErr w:type="spellEnd"/>
      <w:r w:rsidRPr="009973B8">
        <w:rPr>
          <w:noProof w:val="0"/>
          <w:snapToGrid w:val="0"/>
        </w:rPr>
        <w:t xml:space="preserv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proofErr w:type="spellStart"/>
      <w:r w:rsidRPr="001D2E49">
        <w:rPr>
          <w:rFonts w:eastAsia="SimSun"/>
          <w:noProof w:val="0"/>
          <w:snapToGrid w:val="0"/>
          <w:lang w:eastAsia="zh-CN"/>
        </w:rPr>
        <w:t>OverloadAction</w:t>
      </w:r>
      <w:proofErr w:type="spellEnd"/>
      <w:r w:rsidRPr="001D2E49">
        <w:rPr>
          <w:rFonts w:eastAsia="SimSun"/>
          <w:noProof w:val="0"/>
          <w:snapToGrid w:val="0"/>
          <w:lang w:eastAsia="zh-CN"/>
        </w:rPr>
        <w:t xml:space="preserve">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w:t>
      </w:r>
      <w:proofErr w:type="spellStart"/>
      <w:r w:rsidRPr="001D2E49">
        <w:rPr>
          <w:rFonts w:eastAsia="SimSun"/>
          <w:noProof w:val="0"/>
          <w:snapToGrid w:val="0"/>
          <w:lang w:eastAsia="zh-CN"/>
        </w:rPr>
        <w:t>mo</w:t>
      </w:r>
      <w:proofErr w:type="spellEnd"/>
      <w:r w:rsidRPr="001D2E49">
        <w:rPr>
          <w:rFonts w:eastAsia="SimSun"/>
          <w:noProof w:val="0"/>
          <w:snapToGrid w:val="0"/>
          <w:lang w:eastAsia="zh-CN"/>
        </w:rPr>
        <w:t>-dt,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w:t>
      </w:r>
      <w:proofErr w:type="spellStart"/>
      <w:r w:rsidRPr="001D2E49">
        <w:rPr>
          <w:rFonts w:eastAsia="SimSun"/>
          <w:noProof w:val="0"/>
          <w:snapToGrid w:val="0"/>
          <w:lang w:eastAsia="zh-CN"/>
        </w:rPr>
        <w:t>rrc</w:t>
      </w:r>
      <w:proofErr w:type="spellEnd"/>
      <w:r w:rsidRPr="001D2E49">
        <w:rPr>
          <w:rFonts w:eastAsia="SimSun"/>
          <w:noProof w:val="0"/>
          <w:snapToGrid w:val="0"/>
          <w:lang w:eastAsia="zh-CN"/>
        </w:rPr>
        <w:t>-</w:t>
      </w:r>
      <w:proofErr w:type="spellStart"/>
      <w:r w:rsidRPr="001D2E49">
        <w:rPr>
          <w:rFonts w:eastAsia="SimSun"/>
          <w:noProof w:val="0"/>
          <w:snapToGrid w:val="0"/>
          <w:lang w:eastAsia="zh-CN"/>
        </w:rPr>
        <w:t>cr</w:t>
      </w:r>
      <w:proofErr w:type="spellEnd"/>
      <w:r w:rsidRPr="001D2E49">
        <w:rPr>
          <w:rFonts w:eastAsia="SimSun"/>
          <w:noProof w:val="0"/>
          <w:snapToGrid w:val="0"/>
          <w:lang w:eastAsia="zh-CN"/>
        </w:rPr>
        <w:t>-signalling,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proofErr w:type="spellStart"/>
      <w:r w:rsidRPr="001D2E49">
        <w:rPr>
          <w:rFonts w:eastAsia="SimSun"/>
          <w:noProof w:val="0"/>
          <w:snapToGrid w:val="0"/>
          <w:lang w:eastAsia="zh-CN"/>
        </w:rPr>
        <w:t>OverloadResponse</w:t>
      </w:r>
      <w:proofErr w:type="spellEnd"/>
      <w:r w:rsidRPr="001D2E49">
        <w:rPr>
          <w:rFonts w:eastAsia="SimSun"/>
          <w:noProof w:val="0"/>
          <w:snapToGrid w:val="0"/>
          <w:lang w:eastAsia="zh-CN"/>
        </w:rPr>
        <w:t xml:space="preserv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proofErr w:type="spellStart"/>
      <w:r w:rsidRPr="001D2E49">
        <w:rPr>
          <w:rFonts w:eastAsia="SimSun"/>
          <w:noProof w:val="0"/>
          <w:snapToGrid w:val="0"/>
          <w:lang w:eastAsia="zh-CN"/>
        </w:rPr>
        <w:t>overloadAction</w:t>
      </w:r>
      <w:proofErr w:type="spellEnd"/>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proofErr w:type="spellStart"/>
      <w:r w:rsidRPr="001D2E49">
        <w:rPr>
          <w:rFonts w:eastAsia="SimSun"/>
          <w:noProof w:val="0"/>
          <w:snapToGrid w:val="0"/>
          <w:lang w:eastAsia="zh-CN"/>
        </w:rPr>
        <w:t>OverloadAction</w:t>
      </w:r>
      <w:proofErr w:type="spellEnd"/>
      <w:r w:rsidRPr="001D2E49">
        <w:rPr>
          <w:rFonts w:eastAsia="SimSun"/>
          <w:noProof w:val="0"/>
          <w:snapToGrid w:val="0"/>
          <w:lang w:eastAsia="zh-CN"/>
        </w:rPr>
        <w:t>,</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r>
      <w:proofErr w:type="spellStart"/>
      <w:r w:rsidRPr="001D2E49">
        <w:rPr>
          <w:rFonts w:eastAsia="SimSun"/>
          <w:noProof w:val="0"/>
          <w:snapToGrid w:val="0"/>
          <w:lang w:eastAsia="zh-CN"/>
        </w:rPr>
        <w:t>ProtocolIE-SingleContainer</w:t>
      </w:r>
      <w:proofErr w:type="spellEnd"/>
      <w:r w:rsidRPr="001D2E49">
        <w:rPr>
          <w:rFonts w:eastAsia="SimSun"/>
          <w:noProof w:val="0"/>
          <w:snapToGrid w:val="0"/>
          <w:lang w:eastAsia="zh-CN"/>
        </w:rPr>
        <w:t xml:space="preserve"> { {</w:t>
      </w:r>
      <w:proofErr w:type="spellStart"/>
      <w:r w:rsidRPr="001D2E49">
        <w:rPr>
          <w:rFonts w:eastAsia="SimSun"/>
          <w:noProof w:val="0"/>
          <w:snapToGrid w:val="0"/>
          <w:lang w:eastAsia="zh-CN"/>
        </w:rPr>
        <w:t>OverloadResponse-ExtIEs</w:t>
      </w:r>
      <w:proofErr w:type="spellEnd"/>
      <w:r w:rsidRPr="001D2E49">
        <w:rPr>
          <w:rFonts w:eastAsia="SimSun"/>
          <w:noProof w:val="0"/>
          <w:snapToGrid w:val="0"/>
          <w:lang w:eastAsia="zh-CN"/>
        </w:rPr>
        <w:t>}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proofErr w:type="spellStart"/>
      <w:r w:rsidRPr="001D2E49">
        <w:rPr>
          <w:rFonts w:eastAsia="SimSun"/>
          <w:noProof w:val="0"/>
          <w:snapToGrid w:val="0"/>
          <w:lang w:eastAsia="zh-CN"/>
        </w:rPr>
        <w:t>OverloadResponse-ExtIEs</w:t>
      </w:r>
      <w:proofErr w:type="spellEnd"/>
      <w:r w:rsidRPr="001D2E49">
        <w:rPr>
          <w:rFonts w:eastAsia="SimSun"/>
          <w:noProof w:val="0"/>
          <w:snapToGrid w:val="0"/>
          <w:lang w:eastAsia="zh-CN"/>
        </w:rPr>
        <w:t xml:space="preserve">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proofErr w:type="spellStart"/>
      <w:r w:rsidRPr="001D2E49">
        <w:rPr>
          <w:rFonts w:eastAsia="SimSun" w:hint="eastAsia"/>
          <w:noProof w:val="0"/>
          <w:snapToGrid w:val="0"/>
          <w:lang w:eastAsia="zh-CN"/>
        </w:rPr>
        <w:t>OverloadStartNSSAIList</w:t>
      </w:r>
      <w:proofErr w:type="spellEnd"/>
      <w:r w:rsidRPr="001D2E49">
        <w:rPr>
          <w:rFonts w:eastAsia="SimSun"/>
          <w:noProof w:val="0"/>
          <w:snapToGrid w:val="0"/>
          <w:lang w:eastAsia="zh-CN"/>
        </w:rPr>
        <w:t xml:space="preserve"> ::= SEQUENCE (SIZE (1..maxnoofSliceItems)) OF </w:t>
      </w:r>
      <w:proofErr w:type="spellStart"/>
      <w:r w:rsidRPr="001D2E49">
        <w:rPr>
          <w:rFonts w:eastAsia="SimSun" w:hint="eastAsia"/>
          <w:noProof w:val="0"/>
          <w:snapToGrid w:val="0"/>
          <w:lang w:eastAsia="zh-CN"/>
        </w:rPr>
        <w:t>OverloadStartNSSAIItem</w:t>
      </w:r>
      <w:proofErr w:type="spellEnd"/>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proofErr w:type="spellStart"/>
      <w:r w:rsidRPr="001D2E49">
        <w:rPr>
          <w:rFonts w:eastAsia="SimSun" w:hint="eastAsia"/>
          <w:noProof w:val="0"/>
          <w:snapToGrid w:val="0"/>
          <w:lang w:eastAsia="zh-CN"/>
        </w:rPr>
        <w:t>OverloadStartNSSAIItem</w:t>
      </w:r>
      <w:proofErr w:type="spellEnd"/>
      <w:r w:rsidRPr="001D2E49">
        <w:rPr>
          <w:rFonts w:eastAsia="SimSun" w:hint="eastAsia"/>
          <w:noProof w:val="0"/>
          <w:snapToGrid w:val="0"/>
          <w:lang w:eastAsia="zh-CN"/>
        </w:rPr>
        <w:t xml:space="preserve">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proofErr w:type="spellStart"/>
      <w:r w:rsidRPr="001D2E49">
        <w:rPr>
          <w:rFonts w:eastAsia="SimSun" w:hint="eastAsia"/>
          <w:noProof w:val="0"/>
          <w:snapToGrid w:val="0"/>
          <w:lang w:eastAsia="zh-CN"/>
        </w:rPr>
        <w:t>sliceOverloadList</w:t>
      </w:r>
      <w:proofErr w:type="spellEnd"/>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proofErr w:type="spellStart"/>
      <w:r w:rsidRPr="001D2E49">
        <w:rPr>
          <w:rFonts w:eastAsia="SimSun"/>
          <w:noProof w:val="0"/>
          <w:snapToGrid w:val="0"/>
          <w:lang w:eastAsia="zh-CN"/>
        </w:rPr>
        <w:t>Slice</w:t>
      </w:r>
      <w:r w:rsidRPr="001D2E49">
        <w:rPr>
          <w:rFonts w:eastAsia="SimSun" w:hint="eastAsia"/>
          <w:noProof w:val="0"/>
          <w:snapToGrid w:val="0"/>
          <w:lang w:eastAsia="zh-CN"/>
        </w:rPr>
        <w:t>Overload</w:t>
      </w:r>
      <w:r w:rsidRPr="001D2E49">
        <w:rPr>
          <w:rFonts w:eastAsia="SimSun"/>
          <w:noProof w:val="0"/>
          <w:snapToGrid w:val="0"/>
          <w:lang w:eastAsia="zh-CN"/>
        </w:rPr>
        <w:t>List</w:t>
      </w:r>
      <w:proofErr w:type="spellEnd"/>
      <w:r w:rsidRPr="001D2E49">
        <w:rPr>
          <w:rFonts w:eastAsia="SimSun"/>
          <w:noProof w:val="0"/>
          <w:snapToGrid w:val="0"/>
          <w:lang w:eastAsia="zh-CN"/>
        </w:rPr>
        <w: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proofErr w:type="spellStart"/>
      <w:r w:rsidRPr="001D2E49">
        <w:rPr>
          <w:rFonts w:eastAsia="SimSun" w:hint="eastAsia"/>
          <w:noProof w:val="0"/>
          <w:snapToGrid w:val="0"/>
          <w:lang w:eastAsia="zh-CN"/>
        </w:rPr>
        <w:t>sliceO</w:t>
      </w:r>
      <w:r w:rsidRPr="001D2E49">
        <w:rPr>
          <w:rFonts w:eastAsia="SimSun"/>
          <w:noProof w:val="0"/>
          <w:snapToGrid w:val="0"/>
          <w:lang w:eastAsia="zh-CN"/>
        </w:rPr>
        <w:t>verloadResponse</w:t>
      </w:r>
      <w:proofErr w:type="spellEnd"/>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proofErr w:type="spellStart"/>
      <w:r w:rsidRPr="001D2E49">
        <w:rPr>
          <w:rFonts w:eastAsia="SimSun" w:hint="eastAsia"/>
          <w:noProof w:val="0"/>
          <w:snapToGrid w:val="0"/>
          <w:lang w:eastAsia="zh-CN"/>
        </w:rPr>
        <w:t>O</w:t>
      </w:r>
      <w:r w:rsidRPr="001D2E49">
        <w:rPr>
          <w:rFonts w:eastAsia="SimSun"/>
          <w:noProof w:val="0"/>
          <w:snapToGrid w:val="0"/>
          <w:lang w:eastAsia="zh-CN"/>
        </w:rPr>
        <w:t>verloadResponse</w:t>
      </w:r>
      <w:proofErr w:type="spellEnd"/>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proofErr w:type="spellStart"/>
      <w:r w:rsidRPr="001D2E49">
        <w:rPr>
          <w:rFonts w:eastAsia="SimSun" w:hint="eastAsia"/>
          <w:noProof w:val="0"/>
          <w:snapToGrid w:val="0"/>
          <w:lang w:eastAsia="zh-CN"/>
        </w:rPr>
        <w:t>sliceT</w:t>
      </w:r>
      <w:r w:rsidRPr="001D2E49">
        <w:rPr>
          <w:rFonts w:eastAsia="SimSun"/>
          <w:noProof w:val="0"/>
          <w:snapToGrid w:val="0"/>
          <w:lang w:eastAsia="zh-CN"/>
        </w:rPr>
        <w:t>rafficLoadReductionIndication</w:t>
      </w:r>
      <w:proofErr w:type="spellEnd"/>
      <w:r w:rsidRPr="001D2E49">
        <w:rPr>
          <w:rFonts w:eastAsia="SimSun" w:hint="eastAsia"/>
          <w:noProof w:val="0"/>
          <w:snapToGrid w:val="0"/>
          <w:lang w:eastAsia="zh-CN"/>
        </w:rPr>
        <w:tab/>
      </w:r>
      <w:r w:rsidRPr="001D2E49">
        <w:rPr>
          <w:rFonts w:eastAsia="SimSun" w:hint="eastAsia"/>
          <w:noProof w:val="0"/>
          <w:snapToGrid w:val="0"/>
          <w:lang w:eastAsia="zh-CN"/>
        </w:rPr>
        <w:tab/>
      </w:r>
      <w:proofErr w:type="spellStart"/>
      <w:r w:rsidRPr="001D2E49">
        <w:rPr>
          <w:rFonts w:eastAsia="SimSun" w:hint="eastAsia"/>
          <w:noProof w:val="0"/>
          <w:snapToGrid w:val="0"/>
          <w:lang w:eastAsia="zh-CN"/>
        </w:rPr>
        <w:t>T</w:t>
      </w:r>
      <w:r w:rsidRPr="001D2E49">
        <w:rPr>
          <w:rFonts w:eastAsia="SimSun"/>
          <w:noProof w:val="0"/>
          <w:snapToGrid w:val="0"/>
          <w:lang w:eastAsia="zh-CN"/>
        </w:rPr>
        <w:t>rafficLoadReductionIndication</w:t>
      </w:r>
      <w:proofErr w:type="spellEnd"/>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proofErr w:type="spellStart"/>
      <w:r w:rsidRPr="001D2E49">
        <w:rPr>
          <w:rFonts w:eastAsia="SimSun"/>
          <w:noProof w:val="0"/>
          <w:snapToGrid w:val="0"/>
          <w:lang w:eastAsia="zh-CN"/>
        </w:rPr>
        <w:t>iE</w:t>
      </w:r>
      <w:proofErr w:type="spellEnd"/>
      <w:r w:rsidRPr="001D2E49">
        <w:rPr>
          <w:rFonts w:eastAsia="SimSun"/>
          <w:noProof w:val="0"/>
          <w:snapToGrid w:val="0"/>
          <w:lang w:eastAsia="zh-CN"/>
        </w:rPr>
        <w:t>-Extensions</w:t>
      </w:r>
      <w:r w:rsidRPr="001D2E49">
        <w:rPr>
          <w:rFonts w:eastAsia="SimSun"/>
          <w:noProof w:val="0"/>
          <w:snapToGrid w:val="0"/>
          <w:lang w:eastAsia="zh-CN"/>
        </w:rPr>
        <w:tab/>
      </w:r>
      <w:r w:rsidRPr="001D2E49">
        <w:rPr>
          <w:rFonts w:eastAsia="SimSun"/>
          <w:noProof w:val="0"/>
          <w:snapToGrid w:val="0"/>
          <w:lang w:eastAsia="zh-CN"/>
        </w:rPr>
        <w:tab/>
      </w:r>
      <w:proofErr w:type="spellStart"/>
      <w:r w:rsidRPr="001D2E49">
        <w:rPr>
          <w:rFonts w:eastAsia="SimSun"/>
          <w:noProof w:val="0"/>
          <w:snapToGrid w:val="0"/>
          <w:lang w:eastAsia="zh-CN"/>
        </w:rPr>
        <w:t>ProtocolExtensionContainer</w:t>
      </w:r>
      <w:proofErr w:type="spellEnd"/>
      <w:r w:rsidRPr="001D2E49">
        <w:rPr>
          <w:rFonts w:eastAsia="SimSun"/>
          <w:noProof w:val="0"/>
          <w:snapToGrid w:val="0"/>
          <w:lang w:eastAsia="zh-CN"/>
        </w:rPr>
        <w:t xml:space="preserve"> { {</w:t>
      </w:r>
      <w:proofErr w:type="spellStart"/>
      <w:r w:rsidRPr="001D2E49">
        <w:rPr>
          <w:rFonts w:eastAsia="SimSun" w:hint="eastAsia"/>
          <w:noProof w:val="0"/>
          <w:snapToGrid w:val="0"/>
          <w:lang w:eastAsia="zh-CN"/>
        </w:rPr>
        <w:t>OverloadStartNSSAIItem</w:t>
      </w:r>
      <w:r w:rsidRPr="001D2E49">
        <w:rPr>
          <w:rFonts w:eastAsia="SimSun"/>
          <w:noProof w:val="0"/>
          <w:snapToGrid w:val="0"/>
          <w:lang w:eastAsia="zh-CN"/>
        </w:rPr>
        <w:t>-ExtIEs</w:t>
      </w:r>
      <w:proofErr w:type="spellEnd"/>
      <w:r w:rsidRPr="001D2E49">
        <w:rPr>
          <w:rFonts w:eastAsia="SimSun"/>
          <w:noProof w:val="0"/>
          <w:snapToGrid w:val="0"/>
          <w:lang w:eastAsia="zh-CN"/>
        </w:rPr>
        <w:t>}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proofErr w:type="spellStart"/>
      <w:r w:rsidRPr="001D2E49">
        <w:rPr>
          <w:rFonts w:eastAsia="SimSun" w:hint="eastAsia"/>
          <w:noProof w:val="0"/>
          <w:snapToGrid w:val="0"/>
          <w:lang w:eastAsia="zh-CN"/>
        </w:rPr>
        <w:t>OverloadStartNSSAIItem</w:t>
      </w:r>
      <w:r w:rsidRPr="001D2E49">
        <w:rPr>
          <w:rFonts w:eastAsia="SimSun"/>
          <w:noProof w:val="0"/>
          <w:snapToGrid w:val="0"/>
          <w:lang w:eastAsia="zh-CN"/>
        </w:rPr>
        <w:t>-ExtIEs</w:t>
      </w:r>
      <w:proofErr w:type="spellEnd"/>
      <w:r w:rsidRPr="001D2E49">
        <w:rPr>
          <w:rFonts w:eastAsia="SimSun"/>
          <w:noProof w:val="0"/>
          <w:snapToGrid w:val="0"/>
          <w:lang w:eastAsia="zh-CN"/>
        </w:rPr>
        <w:t xml:space="preserve">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proofErr w:type="spellStart"/>
      <w:r w:rsidRPr="001D2E49">
        <w:rPr>
          <w:noProof w:val="0"/>
          <w:snapToGrid w:val="0"/>
        </w:rPr>
        <w:t>PacketDelayBudget</w:t>
      </w:r>
      <w:proofErr w:type="spellEnd"/>
      <w:r w:rsidRPr="001D2E49">
        <w:rPr>
          <w:noProof w:val="0"/>
          <w:snapToGrid w:val="0"/>
        </w:rPr>
        <w:t xml:space="preserve">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proofErr w:type="spellStart"/>
      <w:r w:rsidRPr="001D2E49">
        <w:rPr>
          <w:noProof w:val="0"/>
          <w:snapToGrid w:val="0"/>
        </w:rPr>
        <w:t>PacketErrorRate</w:t>
      </w:r>
      <w:proofErr w:type="spellEnd"/>
      <w:r w:rsidRPr="001D2E49">
        <w:rPr>
          <w:noProof w:val="0"/>
          <w:snapToGrid w:val="0"/>
        </w:rPr>
        <w:t xml:space="preserve"> ::= SEQUENCE {</w:t>
      </w:r>
    </w:p>
    <w:p w14:paraId="2E98896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pERScalar</w:t>
      </w:r>
      <w:proofErr w:type="spellEnd"/>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pERExponent</w:t>
      </w:r>
      <w:proofErr w:type="spellEnd"/>
      <w:r w:rsidRPr="001D2E49">
        <w:rPr>
          <w:noProof w:val="0"/>
          <w:snapToGrid w:val="0"/>
        </w:rPr>
        <w:tab/>
      </w:r>
      <w:r w:rsidRPr="001D2E49">
        <w:rPr>
          <w:noProof w:val="0"/>
          <w:snapToGrid w:val="0"/>
        </w:rPr>
        <w:tab/>
        <w:t>INTEGER (0..9, ...),</w:t>
      </w:r>
    </w:p>
    <w:p w14:paraId="2E7E593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PacketErrorRate-ExtIEs</w:t>
      </w:r>
      <w:proofErr w:type="spellEnd"/>
      <w:r w:rsidRPr="001D2E49">
        <w:rPr>
          <w:noProof w:val="0"/>
          <w:snapToGrid w:val="0"/>
        </w:rPr>
        <w:t>} }</w:t>
      </w:r>
      <w:r w:rsidRPr="001D2E49">
        <w:rPr>
          <w:noProof w:val="0"/>
          <w:snapToGrid w:val="0"/>
        </w:rPr>
        <w:tab/>
        <w:t>OPTIONAL,</w:t>
      </w:r>
    </w:p>
    <w:p w14:paraId="4030F48F" w14:textId="77777777" w:rsidR="009B75C3" w:rsidRPr="001D2E49" w:rsidRDefault="009B75C3" w:rsidP="009B75C3">
      <w:pPr>
        <w:pStyle w:val="PL"/>
        <w:rPr>
          <w:noProof w:val="0"/>
          <w:snapToGrid w:val="0"/>
        </w:rPr>
      </w:pPr>
      <w:r w:rsidRPr="001D2E49">
        <w:rPr>
          <w:noProof w:val="0"/>
          <w:snapToGrid w:val="0"/>
        </w:rPr>
        <w:tab/>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proofErr w:type="spellStart"/>
      <w:r w:rsidRPr="001D2E49">
        <w:rPr>
          <w:noProof w:val="0"/>
          <w:snapToGrid w:val="0"/>
        </w:rPr>
        <w:t>PacketErrorRate-ExtIEs</w:t>
      </w:r>
      <w:proofErr w:type="spellEnd"/>
      <w:r w:rsidRPr="001D2E49">
        <w:rPr>
          <w:noProof w:val="0"/>
          <w:snapToGrid w:val="0"/>
        </w:rPr>
        <w:t xml:space="preserve">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proofErr w:type="spellStart"/>
      <w:r w:rsidRPr="001D2E49">
        <w:rPr>
          <w:noProof w:val="0"/>
          <w:snapToGrid w:val="0"/>
        </w:rPr>
        <w:t>PacketLossRate</w:t>
      </w:r>
      <w:proofErr w:type="spellEnd"/>
      <w:r w:rsidRPr="001D2E49">
        <w:rPr>
          <w:noProof w:val="0"/>
          <w:snapToGrid w:val="0"/>
        </w:rPr>
        <w:t xml:space="preserv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proofErr w:type="spellStart"/>
      <w:r w:rsidRPr="00CE382F">
        <w:rPr>
          <w:noProof w:val="0"/>
          <w:snapToGrid w:val="0"/>
        </w:rPr>
        <w:t>PagingAssisDataforCEcapabUE</w:t>
      </w:r>
      <w:proofErr w:type="spellEnd"/>
      <w:r w:rsidRPr="00CE382F">
        <w:rPr>
          <w:noProof w:val="0"/>
          <w:snapToGrid w:val="0"/>
        </w:rPr>
        <w:t xml:space="preserve"> ::= SEQUENCE {</w:t>
      </w:r>
    </w:p>
    <w:p w14:paraId="10F73C1D" w14:textId="77777777" w:rsidR="00345012" w:rsidRPr="00CE382F" w:rsidRDefault="00345012" w:rsidP="00345012">
      <w:pPr>
        <w:pStyle w:val="PL"/>
        <w:rPr>
          <w:noProof w:val="0"/>
          <w:snapToGrid w:val="0"/>
        </w:rPr>
      </w:pPr>
      <w:r w:rsidRPr="00CE382F">
        <w:rPr>
          <w:noProof w:val="0"/>
          <w:snapToGrid w:val="0"/>
        </w:rPr>
        <w:tab/>
      </w:r>
      <w:proofErr w:type="spellStart"/>
      <w:r w:rsidRPr="00CE382F">
        <w:rPr>
          <w:noProof w:val="0"/>
          <w:snapToGrid w:val="0"/>
        </w:rPr>
        <w:t>eUTRA</w:t>
      </w:r>
      <w:proofErr w:type="spellEnd"/>
      <w:r w:rsidRPr="00CE382F">
        <w:rPr>
          <w:noProof w:val="0"/>
          <w:snapToGrid w:val="0"/>
        </w:rPr>
        <w:t>-CGI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CE382F" w:rsidRDefault="00345012" w:rsidP="00345012">
      <w:pPr>
        <w:pStyle w:val="PL"/>
        <w:rPr>
          <w:noProof w:val="0"/>
          <w:snapToGrid w:val="0"/>
          <w:lang w:val="fr-FR"/>
        </w:rPr>
      </w:pPr>
      <w:r w:rsidRPr="00CE382F">
        <w:rPr>
          <w:noProof w:val="0"/>
          <w:snapToGrid w:val="0"/>
        </w:rPr>
        <w:tab/>
      </w:r>
      <w:proofErr w:type="spellStart"/>
      <w:r w:rsidRPr="00CE382F">
        <w:rPr>
          <w:noProof w:val="0"/>
          <w:snapToGrid w:val="0"/>
          <w:lang w:val="fr-FR"/>
        </w:rPr>
        <w:t>coverageEnhancementLevel</w:t>
      </w:r>
      <w:proofErr w:type="spellEnd"/>
      <w:r w:rsidRPr="00CE382F">
        <w:rPr>
          <w:noProof w:val="0"/>
          <w:snapToGrid w:val="0"/>
          <w:lang w:val="fr-FR"/>
        </w:rPr>
        <w:tab/>
      </w:r>
      <w:r w:rsidRPr="00CE382F">
        <w:rPr>
          <w:noProof w:val="0"/>
          <w:snapToGrid w:val="0"/>
          <w:lang w:val="fr-FR"/>
        </w:rPr>
        <w:tab/>
      </w:r>
      <w:r w:rsidRPr="00CE382F">
        <w:rPr>
          <w:noProof w:val="0"/>
          <w:snapToGrid w:val="0"/>
          <w:lang w:val="fr-FR"/>
        </w:rPr>
        <w:tab/>
      </w:r>
      <w:proofErr w:type="spellStart"/>
      <w:r w:rsidRPr="00CE382F">
        <w:rPr>
          <w:noProof w:val="0"/>
          <w:snapToGrid w:val="0"/>
          <w:lang w:val="fr-FR"/>
        </w:rPr>
        <w:t>CoverageEnhancementLevel</w:t>
      </w:r>
      <w:proofErr w:type="spellEnd"/>
      <w:r w:rsidRPr="00CE382F">
        <w:rPr>
          <w:noProof w:val="0"/>
          <w:snapToGrid w:val="0"/>
          <w:lang w:val="fr-FR"/>
        </w:rPr>
        <w:t>,</w:t>
      </w:r>
      <w:r w:rsidRPr="00CE382F">
        <w:rPr>
          <w:snapToGrid w:val="0"/>
          <w:lang w:val="fr-FR"/>
        </w:rPr>
        <w:t xml:space="preserve"> </w:t>
      </w:r>
    </w:p>
    <w:p w14:paraId="194210CB" w14:textId="77777777" w:rsidR="00345012" w:rsidRPr="00CE382F" w:rsidRDefault="00345012" w:rsidP="00345012">
      <w:pPr>
        <w:pStyle w:val="PL"/>
        <w:rPr>
          <w:noProof w:val="0"/>
          <w:snapToGrid w:val="0"/>
          <w:lang w:val="fr-FR"/>
        </w:rPr>
      </w:pPr>
      <w:r w:rsidRPr="00CE382F">
        <w:rPr>
          <w:noProof w:val="0"/>
          <w:snapToGrid w:val="0"/>
          <w:lang w:val="fr-FR"/>
        </w:rPr>
        <w:tab/>
      </w:r>
      <w:proofErr w:type="spellStart"/>
      <w:r w:rsidRPr="004B1BCD">
        <w:rPr>
          <w:noProof w:val="0"/>
          <w:snapToGrid w:val="0"/>
          <w:lang w:val="fr-FR"/>
        </w:rPr>
        <w:t>iE</w:t>
      </w:r>
      <w:proofErr w:type="spellEnd"/>
      <w:r w:rsidRPr="004B1BCD">
        <w:rPr>
          <w:noProof w:val="0"/>
          <w:snapToGrid w:val="0"/>
          <w:lang w:val="fr-FR"/>
        </w:rPr>
        <w:t>-Extensions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proofErr w:type="spellStart"/>
      <w:r w:rsidRPr="004B1BCD">
        <w:rPr>
          <w:noProof w:val="0"/>
          <w:snapToGrid w:val="0"/>
          <w:lang w:val="fr-FR"/>
        </w:rPr>
        <w:t>ProtocolExtensionContainer</w:t>
      </w:r>
      <w:proofErr w:type="spellEnd"/>
      <w:r w:rsidRPr="004B1BCD">
        <w:rPr>
          <w:noProof w:val="0"/>
          <w:snapToGrid w:val="0"/>
          <w:lang w:val="fr-FR"/>
        </w:rPr>
        <w:t xml:space="preserve"> { { </w:t>
      </w:r>
      <w:proofErr w:type="spellStart"/>
      <w:r w:rsidRPr="004B1BCD">
        <w:rPr>
          <w:noProof w:val="0"/>
          <w:snapToGrid w:val="0"/>
          <w:lang w:val="fr-FR"/>
        </w:rPr>
        <w:t>PagingAssisDataforCEcapabUE-ExtIEs</w:t>
      </w:r>
      <w:proofErr w:type="spellEnd"/>
      <w:r w:rsidRPr="004B1BCD">
        <w:rPr>
          <w:noProof w:val="0"/>
          <w:snapToGrid w:val="0"/>
          <w:lang w:val="fr-FR"/>
        </w:rPr>
        <w:t>} } OPTIONAL,</w:t>
      </w:r>
    </w:p>
    <w:p w14:paraId="168B0135" w14:textId="77777777" w:rsidR="00345012" w:rsidRPr="00CE382F" w:rsidRDefault="00345012" w:rsidP="00345012">
      <w:pPr>
        <w:pStyle w:val="PL"/>
        <w:rPr>
          <w:noProof w:val="0"/>
          <w:snapToGrid w:val="0"/>
          <w:lang w:val="fr-FR"/>
        </w:rPr>
      </w:pPr>
      <w:r w:rsidRPr="00CE382F">
        <w:rPr>
          <w:noProof w:val="0"/>
          <w:snapToGrid w:val="0"/>
          <w:lang w:val="fr-FR"/>
        </w:rPr>
        <w:tab/>
        <w:t>...</w:t>
      </w:r>
    </w:p>
    <w:p w14:paraId="6DBA1057" w14:textId="77777777" w:rsidR="00345012" w:rsidRPr="00CE382F" w:rsidRDefault="00345012" w:rsidP="00345012">
      <w:pPr>
        <w:pStyle w:val="PL"/>
        <w:rPr>
          <w:noProof w:val="0"/>
          <w:snapToGrid w:val="0"/>
          <w:lang w:val="fr-FR"/>
        </w:rPr>
      </w:pPr>
      <w:r w:rsidRPr="00CE382F">
        <w:rPr>
          <w:noProof w:val="0"/>
          <w:snapToGrid w:val="0"/>
          <w:lang w:val="fr-FR"/>
        </w:rPr>
        <w:t>}</w:t>
      </w:r>
    </w:p>
    <w:p w14:paraId="1611BB64" w14:textId="77777777" w:rsidR="00345012" w:rsidRPr="00CE382F" w:rsidRDefault="00345012" w:rsidP="00345012">
      <w:pPr>
        <w:pStyle w:val="PL"/>
        <w:rPr>
          <w:noProof w:val="0"/>
          <w:snapToGrid w:val="0"/>
          <w:lang w:val="fr-FR"/>
        </w:rPr>
      </w:pPr>
    </w:p>
    <w:p w14:paraId="414EA074" w14:textId="77777777" w:rsidR="00345012" w:rsidRPr="00CE382F" w:rsidRDefault="00345012" w:rsidP="00345012">
      <w:pPr>
        <w:pStyle w:val="PL"/>
        <w:rPr>
          <w:noProof w:val="0"/>
          <w:snapToGrid w:val="0"/>
          <w:lang w:val="fr-FR"/>
        </w:rPr>
      </w:pPr>
      <w:proofErr w:type="spellStart"/>
      <w:r w:rsidRPr="00CE382F">
        <w:rPr>
          <w:noProof w:val="0"/>
          <w:snapToGrid w:val="0"/>
          <w:lang w:val="fr-FR"/>
        </w:rPr>
        <w:t>PagingAssisDataforCEcapabUE-ExtIEs</w:t>
      </w:r>
      <w:proofErr w:type="spellEnd"/>
      <w:r w:rsidRPr="00CE382F">
        <w:rPr>
          <w:noProof w:val="0"/>
          <w:snapToGrid w:val="0"/>
          <w:lang w:val="fr-FR"/>
        </w:rPr>
        <w:t xml:space="preserve"> NGAP-PROTOCOL-EXTENSION ::= {</w:t>
      </w:r>
    </w:p>
    <w:p w14:paraId="006E53AB" w14:textId="77777777" w:rsidR="00345012" w:rsidRPr="00CE382F" w:rsidRDefault="00345012" w:rsidP="00345012">
      <w:pPr>
        <w:pStyle w:val="PL"/>
        <w:rPr>
          <w:noProof w:val="0"/>
          <w:snapToGrid w:val="0"/>
          <w:lang w:val="fr-FR"/>
        </w:rPr>
      </w:pPr>
      <w:r w:rsidRPr="00CE382F">
        <w:rPr>
          <w:noProof w:val="0"/>
          <w:snapToGrid w:val="0"/>
          <w:lang w:val="fr-FR"/>
        </w:rPr>
        <w:tab/>
        <w:t>...</w:t>
      </w:r>
    </w:p>
    <w:p w14:paraId="238C6C36" w14:textId="77777777" w:rsidR="00345012" w:rsidRPr="00CE382F" w:rsidRDefault="00345012" w:rsidP="00345012">
      <w:pPr>
        <w:pStyle w:val="PL"/>
        <w:rPr>
          <w:noProof w:val="0"/>
          <w:snapToGrid w:val="0"/>
          <w:lang w:val="fr-FR"/>
        </w:rPr>
      </w:pPr>
      <w:r w:rsidRPr="00CE382F">
        <w:rPr>
          <w:noProof w:val="0"/>
          <w:snapToGrid w:val="0"/>
          <w:lang w:val="fr-FR"/>
        </w:rPr>
        <w:t>}</w:t>
      </w:r>
    </w:p>
    <w:p w14:paraId="5D202A16" w14:textId="77777777" w:rsidR="00345012" w:rsidRPr="00CE382F" w:rsidRDefault="00345012" w:rsidP="00345012">
      <w:pPr>
        <w:pStyle w:val="PL"/>
        <w:rPr>
          <w:noProof w:val="0"/>
          <w:snapToGrid w:val="0"/>
          <w:lang w:val="fr-FR"/>
        </w:rPr>
      </w:pPr>
    </w:p>
    <w:p w14:paraId="35FB647F" w14:textId="77777777" w:rsidR="009B75C3" w:rsidRPr="001D2E49" w:rsidRDefault="009B75C3" w:rsidP="009B75C3">
      <w:pPr>
        <w:pStyle w:val="PL"/>
        <w:rPr>
          <w:noProof w:val="0"/>
          <w:snapToGrid w:val="0"/>
        </w:rPr>
      </w:pPr>
      <w:proofErr w:type="spellStart"/>
      <w:r w:rsidRPr="001D2E49">
        <w:rPr>
          <w:noProof w:val="0"/>
          <w:snapToGrid w:val="0"/>
        </w:rPr>
        <w:t>PagingAttemptInformation</w:t>
      </w:r>
      <w:proofErr w:type="spellEnd"/>
      <w:r w:rsidRPr="001D2E49">
        <w:rPr>
          <w:noProof w:val="0"/>
          <w:snapToGrid w:val="0"/>
        </w:rPr>
        <w:t xml:space="preserve"> ::= SEQUENCE {</w:t>
      </w:r>
    </w:p>
    <w:p w14:paraId="084B3DD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pagingAttemptCount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PagingAttemptCount</w:t>
      </w:r>
      <w:proofErr w:type="spellEnd"/>
      <w:r w:rsidRPr="001D2E49">
        <w:rPr>
          <w:noProof w:val="0"/>
          <w:snapToGrid w:val="0"/>
        </w:rPr>
        <w:t>,</w:t>
      </w:r>
    </w:p>
    <w:p w14:paraId="49905BE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intendedNumberOfPagingAttempts</w:t>
      </w:r>
      <w:proofErr w:type="spellEnd"/>
      <w:r w:rsidRPr="001D2E49">
        <w:rPr>
          <w:noProof w:val="0"/>
          <w:snapToGrid w:val="0"/>
        </w:rPr>
        <w:tab/>
      </w:r>
      <w:r w:rsidRPr="001D2E49">
        <w:rPr>
          <w:noProof w:val="0"/>
          <w:snapToGrid w:val="0"/>
        </w:rPr>
        <w:tab/>
      </w:r>
      <w:proofErr w:type="spellStart"/>
      <w:r w:rsidRPr="001D2E49">
        <w:rPr>
          <w:noProof w:val="0"/>
          <w:snapToGrid w:val="0"/>
        </w:rPr>
        <w:t>IntendedNumberOfPagingAttempts</w:t>
      </w:r>
      <w:proofErr w:type="spellEnd"/>
      <w:r w:rsidRPr="001D2E49">
        <w:rPr>
          <w:noProof w:val="0"/>
          <w:snapToGrid w:val="0"/>
        </w:rPr>
        <w:t>,</w:t>
      </w:r>
    </w:p>
    <w:p w14:paraId="4222EEA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nextPagingAreaScope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NextPagingAreaScope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PagingAttemptInformation-ExtIEs</w:t>
      </w:r>
      <w:proofErr w:type="spellEnd"/>
      <w:r w:rsidRPr="001D2E49">
        <w:rPr>
          <w:noProof w:val="0"/>
          <w:snapToGrid w:val="0"/>
        </w:rPr>
        <w:t>}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proofErr w:type="spellStart"/>
      <w:r w:rsidRPr="001D2E49">
        <w:rPr>
          <w:noProof w:val="0"/>
          <w:snapToGrid w:val="0"/>
        </w:rPr>
        <w:t>PagingAttemptInformation-ExtIEs</w:t>
      </w:r>
      <w:proofErr w:type="spellEnd"/>
      <w:r w:rsidRPr="001D2E49">
        <w:rPr>
          <w:noProof w:val="0"/>
          <w:snapToGrid w:val="0"/>
        </w:rPr>
        <w:t xml:space="preserve">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proofErr w:type="spellStart"/>
      <w:r w:rsidRPr="001D2E49">
        <w:rPr>
          <w:noProof w:val="0"/>
          <w:snapToGrid w:val="0"/>
        </w:rPr>
        <w:t>PagingAttemptCount</w:t>
      </w:r>
      <w:proofErr w:type="spellEnd"/>
      <w:r w:rsidRPr="001D2E49">
        <w:rPr>
          <w:noProof w:val="0"/>
          <w:snapToGrid w:val="0"/>
        </w:rPr>
        <w:t xml:space="preserve">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proofErr w:type="spellStart"/>
      <w:r w:rsidRPr="001D2E49">
        <w:rPr>
          <w:noProof w:val="0"/>
          <w:snapToGrid w:val="0"/>
        </w:rPr>
        <w:t>PagingDRX</w:t>
      </w:r>
      <w:proofErr w:type="spellEnd"/>
      <w:r w:rsidRPr="001D2E49">
        <w:rPr>
          <w:noProof w:val="0"/>
          <w:snapToGrid w:val="0"/>
        </w:rPr>
        <w:t xml:space="preserve">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proofErr w:type="spellStart"/>
      <w:r w:rsidRPr="001D2E49">
        <w:rPr>
          <w:noProof w:val="0"/>
          <w:snapToGrid w:val="0"/>
        </w:rPr>
        <w:t>PagingOrigin</w:t>
      </w:r>
      <w:proofErr w:type="spellEnd"/>
      <w:r w:rsidRPr="001D2E49">
        <w:rPr>
          <w:noProof w:val="0"/>
          <w:snapToGrid w:val="0"/>
        </w:rPr>
        <w:t xml:space="preserve">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proofErr w:type="spellStart"/>
      <w:r w:rsidRPr="001D2E49">
        <w:rPr>
          <w:noProof w:val="0"/>
          <w:snapToGrid w:val="0"/>
        </w:rPr>
        <w:t>PagingPriority</w:t>
      </w:r>
      <w:proofErr w:type="spellEnd"/>
      <w:r w:rsidRPr="001D2E49">
        <w:rPr>
          <w:noProof w:val="0"/>
          <w:snapToGrid w:val="0"/>
        </w:rPr>
        <w:t xml:space="preserve">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lang w:val="en-US" w:eastAsia="zh-CN"/>
        </w:rPr>
        <w:t>iE-Extensions</w:t>
      </w:r>
      <w:r>
        <w:rPr>
          <w:snapToGrid w:val="0"/>
          <w:szCs w:val="22"/>
          <w:lang w:val="en-US" w:eastAsia="zh-CN"/>
        </w:rPr>
        <w:tab/>
      </w:r>
      <w:r>
        <w:rPr>
          <w:snapToGrid w:val="0"/>
          <w:szCs w:val="22"/>
          <w:lang w:val="en-US" w:eastAsia="zh-CN"/>
        </w:rPr>
        <w:tab/>
        <w:t>ProtocolExtensionContainer { {</w:t>
      </w:r>
      <w:r>
        <w:rPr>
          <w:rFonts w:hint="eastAsia"/>
          <w:snapToGrid w:val="0"/>
          <w:szCs w:val="22"/>
          <w:lang w:val="en-US" w:eastAsia="zh-CN"/>
        </w:rPr>
        <w:t>PagingeDRXInformation</w:t>
      </w:r>
      <w:r>
        <w:rPr>
          <w:snapToGrid w:val="0"/>
          <w:szCs w:val="22"/>
          <w:lang w:val="en-US" w:eastAsia="zh-CN"/>
        </w:rPr>
        <w:t>-ExtIEs} }</w:t>
      </w:r>
      <w:r>
        <w:rPr>
          <w:snapToGrid w:val="0"/>
          <w:szCs w:val="22"/>
          <w:lang w:val="en-US" w:eastAsia="zh-CN"/>
        </w:rPr>
        <w:tab/>
        <w:t>OPTIONAL,</w:t>
      </w:r>
    </w:p>
    <w:p w14:paraId="50EA1CED" w14:textId="77777777" w:rsidR="007A59CD" w:rsidRDefault="007A59CD" w:rsidP="007A59CD">
      <w:pPr>
        <w:pStyle w:val="PL"/>
        <w:rPr>
          <w:snapToGrid w:val="0"/>
          <w:szCs w:val="22"/>
          <w:lang w:val="en-US" w:eastAsia="zh-CN"/>
        </w:rPr>
      </w:pPr>
      <w:r>
        <w:rPr>
          <w:snapToGrid w:val="0"/>
          <w:szCs w:val="22"/>
          <w:lang w:val="en-US" w:eastAsia="zh-CN"/>
        </w:rPr>
        <w:tab/>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proofErr w:type="spellStart"/>
      <w:r>
        <w:rPr>
          <w:noProof w:val="0"/>
          <w:snapToGrid w:val="0"/>
        </w:rPr>
        <w:t>PagingProbabilityInformation</w:t>
      </w:r>
      <w:proofErr w:type="spellEnd"/>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proofErr w:type="spellStart"/>
      <w:r w:rsidRPr="001D2E49">
        <w:rPr>
          <w:noProof w:val="0"/>
          <w:snapToGrid w:val="0"/>
        </w:rPr>
        <w:t>PathSwitchRequestAcknowledgeTransfer</w:t>
      </w:r>
      <w:proofErr w:type="spellEnd"/>
      <w:r w:rsidRPr="001D2E49">
        <w:rPr>
          <w:noProof w:val="0"/>
          <w:snapToGrid w:val="0"/>
        </w:rPr>
        <w:t xml:space="preserve"> ::= SEQUENCE {</w:t>
      </w:r>
    </w:p>
    <w:p w14:paraId="7996149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securityIndication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SecurityIndication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PathSwitchRequestAcknowledgeTransfer-ExtIEs</w:t>
      </w:r>
      <w:proofErr w:type="spellEnd"/>
      <w:r w:rsidRPr="001D2E49">
        <w:rPr>
          <w:noProof w:val="0"/>
          <w:snapToGrid w:val="0"/>
        </w:rPr>
        <w:t>}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proofErr w:type="spellStart"/>
      <w:r w:rsidRPr="001D2E49">
        <w:rPr>
          <w:noProof w:val="0"/>
          <w:snapToGrid w:val="0"/>
        </w:rPr>
        <w:t>PathSwitchRequestAcknowledgeTransfer-ExtIEs</w:t>
      </w:r>
      <w:proofErr w:type="spellEnd"/>
      <w:r w:rsidRPr="001D2E49">
        <w:rPr>
          <w:noProof w:val="0"/>
          <w:snapToGrid w:val="0"/>
        </w:rPr>
        <w:t xml:space="preserve"> NGAP-PROTOCOL-EXTENSION ::= {</w:t>
      </w:r>
    </w:p>
    <w:p w14:paraId="5C9A08C8" w14:textId="77777777" w:rsidR="00245954" w:rsidRDefault="009B75C3" w:rsidP="00245954">
      <w:pPr>
        <w:pStyle w:val="PL"/>
        <w:rPr>
          <w:noProof w:val="0"/>
          <w:snapToGrid w:val="0"/>
        </w:rPr>
      </w:pPr>
      <w:r w:rsidRPr="001D2E49">
        <w:rPr>
          <w:noProof w:val="0"/>
          <w:snapToGrid w:val="0"/>
        </w:rPr>
        <w:tab/>
        <w:t>{ ID id-</w:t>
      </w:r>
      <w:proofErr w:type="spellStart"/>
      <w:r w:rsidRPr="001D2E49">
        <w:rPr>
          <w:noProof w:val="0"/>
          <w:snapToGrid w:val="0"/>
        </w:rPr>
        <w:t>AdditionalNGU</w:t>
      </w:r>
      <w:proofErr w:type="spellEnd"/>
      <w:r w:rsidR="00245954" w:rsidRPr="001D2E49">
        <w:rPr>
          <w:noProof w:val="0"/>
          <w:snapToGrid w:val="0"/>
        </w:rPr>
        <w:t>-UP-</w:t>
      </w:r>
      <w:proofErr w:type="spellStart"/>
      <w:r w:rsidR="00245954" w:rsidRPr="001D2E49">
        <w:rPr>
          <w:noProof w:val="0"/>
          <w:snapToGrid w:val="0"/>
        </w:rPr>
        <w:t>TNLInformation</w:t>
      </w:r>
      <w:proofErr w:type="spellEnd"/>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 xml:space="preserve">EXTENSION </w:t>
      </w:r>
      <w:proofErr w:type="spellStart"/>
      <w:r w:rsidR="00245954" w:rsidRPr="001D2E49">
        <w:rPr>
          <w:noProof w:val="0"/>
          <w:snapToGrid w:val="0"/>
        </w:rPr>
        <w:t>UPTransportLayerInformationPairList</w:t>
      </w:r>
      <w:proofErr w:type="spellEnd"/>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RedundantU</w:t>
      </w:r>
      <w:r w:rsidRPr="001D2E49">
        <w:rPr>
          <w:noProof w:val="0"/>
          <w:snapToGrid w:val="0"/>
        </w:rPr>
        <w:t>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UPTransportLayerInformation</w:t>
      </w:r>
      <w:proofErr w:type="spellEnd"/>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w:t>
      </w:r>
      <w:proofErr w:type="spellStart"/>
      <w:r w:rsidRPr="001D2E49">
        <w:rPr>
          <w:noProof w:val="0"/>
          <w:snapToGrid w:val="0"/>
        </w:rPr>
        <w:t>Additional</w:t>
      </w:r>
      <w:r>
        <w:rPr>
          <w:noProof w:val="0"/>
          <w:snapToGrid w:val="0"/>
        </w:rPr>
        <w:t>Redundant</w:t>
      </w:r>
      <w:r w:rsidRPr="001D2E49">
        <w:rPr>
          <w:noProof w:val="0"/>
          <w:snapToGrid w:val="0"/>
        </w:rPr>
        <w:t>NGU</w:t>
      </w:r>
      <w:proofErr w:type="spellEnd"/>
      <w:r w:rsidR="009B75C3" w:rsidRPr="001D2E49">
        <w:rPr>
          <w:noProof w:val="0"/>
          <w:snapToGrid w:val="0"/>
        </w:rPr>
        <w:t>-UP-</w:t>
      </w:r>
      <w:proofErr w:type="spellStart"/>
      <w:r w:rsidR="009B75C3" w:rsidRPr="001D2E49">
        <w:rPr>
          <w:noProof w:val="0"/>
          <w:snapToGrid w:val="0"/>
        </w:rPr>
        <w:t>TNLInformation</w:t>
      </w:r>
      <w:proofErr w:type="spellEnd"/>
      <w:r w:rsidR="009B75C3" w:rsidRPr="001D2E49">
        <w:rPr>
          <w:noProof w:val="0"/>
          <w:snapToGrid w:val="0"/>
        </w:rPr>
        <w:tab/>
        <w:t>CRITICALITY ignore</w:t>
      </w:r>
      <w:r w:rsidR="009B75C3" w:rsidRPr="001D2E49">
        <w:rPr>
          <w:noProof w:val="0"/>
          <w:snapToGrid w:val="0"/>
        </w:rPr>
        <w:tab/>
        <w:t xml:space="preserve">EXTENSION </w:t>
      </w:r>
      <w:proofErr w:type="spellStart"/>
      <w:r w:rsidR="009B75C3" w:rsidRPr="001D2E49">
        <w:rPr>
          <w:noProof w:val="0"/>
          <w:snapToGrid w:val="0"/>
        </w:rPr>
        <w:t>UPTransportLayerInformationPairList</w:t>
      </w:r>
      <w:proofErr w:type="spellEnd"/>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proofErr w:type="spellStart"/>
      <w:r w:rsidRPr="00426C7D">
        <w:rPr>
          <w:rFonts w:eastAsia="SimSun"/>
        </w:rPr>
        <w:t>QosFlow</w:t>
      </w:r>
      <w:r>
        <w:rPr>
          <w:rFonts w:eastAsia="SimSun"/>
        </w:rPr>
        <w:t>Parameters</w:t>
      </w:r>
      <w:r w:rsidRPr="00426C7D">
        <w:rPr>
          <w:rFonts w:eastAsia="SimSun"/>
        </w:rPr>
        <w:t>List</w:t>
      </w:r>
      <w:proofErr w:type="spellEnd"/>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proofErr w:type="spellStart"/>
      <w:r w:rsidRPr="001D2E49">
        <w:rPr>
          <w:noProof w:val="0"/>
          <w:snapToGrid w:val="0"/>
        </w:rPr>
        <w:t>PathSwitchRequestSetupFailedTransfer</w:t>
      </w:r>
      <w:proofErr w:type="spellEnd"/>
      <w:r w:rsidRPr="001D2E49">
        <w:rPr>
          <w:noProof w:val="0"/>
          <w:snapToGrid w:val="0"/>
        </w:rPr>
        <w:t xml:space="preserve">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79517F3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PathSwitchRequestSetupFailedTransfer-ExtIEs</w:t>
      </w:r>
      <w:proofErr w:type="spellEnd"/>
      <w:r w:rsidRPr="001D2E49">
        <w:rPr>
          <w:noProof w:val="0"/>
          <w:snapToGrid w:val="0"/>
        </w:rPr>
        <w:t>}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proofErr w:type="spellStart"/>
      <w:r w:rsidRPr="001D2E49">
        <w:rPr>
          <w:noProof w:val="0"/>
          <w:snapToGrid w:val="0"/>
        </w:rPr>
        <w:t>PathSwitchRequestSetupFailedTransfer-ExtIEs</w:t>
      </w:r>
      <w:proofErr w:type="spellEnd"/>
      <w:r w:rsidRPr="001D2E49">
        <w:rPr>
          <w:noProof w:val="0"/>
          <w:snapToGrid w:val="0"/>
        </w:rPr>
        <w:t xml:space="preserve">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proofErr w:type="spellStart"/>
      <w:r w:rsidRPr="001D2E49">
        <w:rPr>
          <w:noProof w:val="0"/>
          <w:snapToGrid w:val="0"/>
        </w:rPr>
        <w:t>PathSwitchRequestTransfer</w:t>
      </w:r>
      <w:proofErr w:type="spellEnd"/>
      <w:r w:rsidRPr="001D2E49">
        <w:rPr>
          <w:noProof w:val="0"/>
          <w:snapToGrid w:val="0"/>
        </w:rPr>
        <w:t xml:space="preserve"> ::= SEQUENCE {</w:t>
      </w:r>
    </w:p>
    <w:p w14:paraId="358DDCDD" w14:textId="77777777" w:rsidR="009B75C3" w:rsidRPr="001D2E49" w:rsidRDefault="009B75C3" w:rsidP="009B75C3">
      <w:pPr>
        <w:pStyle w:val="PL"/>
        <w:rPr>
          <w:noProof w:val="0"/>
          <w:snapToGrid w:val="0"/>
        </w:rPr>
      </w:pPr>
      <w:r w:rsidRPr="001D2E49">
        <w:rPr>
          <w:noProof w:val="0"/>
          <w:snapToGrid w:val="0"/>
        </w:rPr>
        <w:tab/>
        <w:t>dL-NGU-UP-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w:t>
      </w:r>
    </w:p>
    <w:p w14:paraId="1E5EDF55" w14:textId="77777777" w:rsidR="009B75C3" w:rsidRPr="001D2E49" w:rsidRDefault="009B75C3" w:rsidP="009B75C3">
      <w:pPr>
        <w:pStyle w:val="PL"/>
        <w:rPr>
          <w:noProof w:val="0"/>
          <w:snapToGrid w:val="0"/>
        </w:rPr>
      </w:pPr>
      <w:r w:rsidRPr="001D2E49">
        <w:rPr>
          <w:noProof w:val="0"/>
          <w:snapToGrid w:val="0"/>
        </w:rPr>
        <w:tab/>
        <w:t>dL-NGU-</w:t>
      </w:r>
      <w:proofErr w:type="spellStart"/>
      <w:r w:rsidRPr="001D2E49">
        <w:rPr>
          <w:noProof w:val="0"/>
          <w:snapToGrid w:val="0"/>
        </w:rPr>
        <w:t>TNLInformationReused</w:t>
      </w:r>
      <w:proofErr w:type="spellEnd"/>
      <w:r w:rsidRPr="001D2E49">
        <w:rPr>
          <w:noProof w:val="0"/>
          <w:snapToGrid w:val="0"/>
        </w:rPr>
        <w:tab/>
      </w:r>
      <w:r w:rsidRPr="001D2E49">
        <w:rPr>
          <w:noProof w:val="0"/>
          <w:snapToGrid w:val="0"/>
        </w:rPr>
        <w:tab/>
      </w:r>
      <w:r w:rsidRPr="001D2E49">
        <w:rPr>
          <w:noProof w:val="0"/>
          <w:snapToGrid w:val="0"/>
        </w:rPr>
        <w:tab/>
        <w:t>DL-NGU-</w:t>
      </w:r>
      <w:proofErr w:type="spellStart"/>
      <w:r w:rsidRPr="001D2E49">
        <w:rPr>
          <w:noProof w:val="0"/>
          <w:snapToGrid w:val="0"/>
        </w:rPr>
        <w:t>TNLInformationReused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userPlaneSecurityInformation</w:t>
      </w:r>
      <w:proofErr w:type="spellEnd"/>
      <w:r w:rsidRPr="001D2E49">
        <w:rPr>
          <w:noProof w:val="0"/>
          <w:snapToGrid w:val="0"/>
        </w:rPr>
        <w:tab/>
      </w:r>
      <w:r w:rsidRPr="001D2E49">
        <w:rPr>
          <w:noProof w:val="0"/>
          <w:snapToGrid w:val="0"/>
        </w:rPr>
        <w:tab/>
      </w:r>
      <w:proofErr w:type="spellStart"/>
      <w:r w:rsidRPr="001D2E49">
        <w:rPr>
          <w:noProof w:val="0"/>
          <w:snapToGrid w:val="0"/>
        </w:rPr>
        <w:t>UserPlaneSecurityInformation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qosFlowAcceptedList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QosFlowAcceptedList</w:t>
      </w:r>
      <w:proofErr w:type="spellEnd"/>
      <w:r w:rsidRPr="001D2E49">
        <w:rPr>
          <w:noProof w:val="0"/>
          <w:snapToGrid w:val="0"/>
        </w:rPr>
        <w:t>,</w:t>
      </w:r>
    </w:p>
    <w:p w14:paraId="438CA34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PathSwitchRequestTransfer-ExtIEs</w:t>
      </w:r>
      <w:proofErr w:type="spellEnd"/>
      <w:r w:rsidRPr="001D2E49">
        <w:rPr>
          <w:noProof w:val="0"/>
          <w:snapToGrid w:val="0"/>
        </w:rPr>
        <w:t>}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proofErr w:type="spellStart"/>
      <w:r w:rsidRPr="001D2E49">
        <w:rPr>
          <w:noProof w:val="0"/>
          <w:snapToGrid w:val="0"/>
        </w:rPr>
        <w:t>PathSwitchRequestTransfer-ExtIEs</w:t>
      </w:r>
      <w:proofErr w:type="spellEnd"/>
      <w:r w:rsidRPr="001D2E49">
        <w:rPr>
          <w:noProof w:val="0"/>
          <w:snapToGrid w:val="0"/>
        </w:rPr>
        <w:t xml:space="preserve">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AdditionalDLQosFlowPerTNLInformation</w:t>
      </w:r>
      <w:proofErr w:type="spellEnd"/>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QosFlowPerTNLInformationList</w:t>
      </w:r>
      <w:proofErr w:type="spellEnd"/>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proofErr w:type="spellStart"/>
      <w:r>
        <w:rPr>
          <w:noProof w:val="0"/>
          <w:snapToGrid w:val="0"/>
        </w:rPr>
        <w:t>RedundantD</w:t>
      </w:r>
      <w:r w:rsidRPr="001D2E49">
        <w:rPr>
          <w:noProof w:val="0"/>
          <w:snapToGrid w:val="0"/>
        </w:rPr>
        <w:t>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UPTransportLayerInformation</w:t>
      </w:r>
      <w:proofErr w:type="spellEnd"/>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proofErr w:type="spellStart"/>
      <w:r>
        <w:rPr>
          <w:noProof w:val="0"/>
          <w:snapToGrid w:val="0"/>
        </w:rPr>
        <w:t>RedundantD</w:t>
      </w:r>
      <w:r w:rsidRPr="001D2E49">
        <w:rPr>
          <w:noProof w:val="0"/>
          <w:snapToGrid w:val="0"/>
        </w:rPr>
        <w:t>L</w:t>
      </w:r>
      <w:proofErr w:type="spellEnd"/>
      <w:r w:rsidRPr="001D2E49">
        <w:rPr>
          <w:noProof w:val="0"/>
          <w:snapToGrid w:val="0"/>
        </w:rPr>
        <w:t>-NGU-</w:t>
      </w:r>
      <w:proofErr w:type="spellStart"/>
      <w:r w:rsidRPr="001D2E49">
        <w:rPr>
          <w:noProof w:val="0"/>
          <w:snapToGrid w:val="0"/>
        </w:rPr>
        <w:t>TNLInformationReused</w:t>
      </w:r>
      <w:proofErr w:type="spellEnd"/>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w:t>
      </w:r>
      <w:proofErr w:type="spellStart"/>
      <w:r w:rsidRPr="001D2E49">
        <w:rPr>
          <w:noProof w:val="0"/>
          <w:snapToGrid w:val="0"/>
        </w:rPr>
        <w:t>TNLInformationReused</w:t>
      </w:r>
      <w:proofErr w:type="spellEnd"/>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w:t>
      </w:r>
      <w:proofErr w:type="spellStart"/>
      <w:r w:rsidRPr="001D2E49">
        <w:rPr>
          <w:noProof w:val="0"/>
          <w:snapToGrid w:val="0"/>
        </w:rPr>
        <w:t>Additional</w:t>
      </w:r>
      <w:r>
        <w:rPr>
          <w:noProof w:val="0"/>
          <w:snapToGrid w:val="0"/>
        </w:rPr>
        <w:t>Redundant</w:t>
      </w:r>
      <w:r w:rsidRPr="001D2E49">
        <w:rPr>
          <w:noProof w:val="0"/>
          <w:snapToGrid w:val="0"/>
        </w:rPr>
        <w:t>DLQosFlowPerTNLInformation</w:t>
      </w:r>
      <w:proofErr w:type="spellEnd"/>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QosFlowPerTNLInformationList</w:t>
      </w:r>
      <w:proofErr w:type="spellEnd"/>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proofErr w:type="spellStart"/>
      <w:r w:rsidRPr="001D2E49">
        <w:rPr>
          <w:noProof w:val="0"/>
          <w:snapToGrid w:val="0"/>
        </w:rPr>
        <w:t>PathSwitchRequestUnsuccessfulTransfer</w:t>
      </w:r>
      <w:proofErr w:type="spellEnd"/>
      <w:r w:rsidRPr="001D2E49">
        <w:rPr>
          <w:noProof w:val="0"/>
          <w:snapToGrid w:val="0"/>
        </w:rPr>
        <w:t xml:space="preserve">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1457922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PathSwitchRequestUnsuccessfulTransfer-ExtIEs</w:t>
      </w:r>
      <w:proofErr w:type="spellEnd"/>
      <w:r w:rsidRPr="001D2E49">
        <w:rPr>
          <w:noProof w:val="0"/>
          <w:snapToGrid w:val="0"/>
        </w:rPr>
        <w:t>}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proofErr w:type="spellStart"/>
      <w:r w:rsidRPr="001D2E49">
        <w:rPr>
          <w:noProof w:val="0"/>
          <w:snapToGrid w:val="0"/>
        </w:rPr>
        <w:t>PathSwitchRequestUnsuccessfulTransfer-ExtIEs</w:t>
      </w:r>
      <w:proofErr w:type="spellEnd"/>
      <w:r w:rsidRPr="001D2E49">
        <w:rPr>
          <w:noProof w:val="0"/>
          <w:snapToGrid w:val="0"/>
        </w:rPr>
        <w:t xml:space="preserve">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685B1D" w:rsidRDefault="00091468" w:rsidP="00091468">
      <w:pPr>
        <w:pStyle w:val="PL"/>
        <w:rPr>
          <w:noProof w:val="0"/>
          <w:snapToGrid w:val="0"/>
        </w:rPr>
      </w:pPr>
      <w:r w:rsidRPr="00685B1D">
        <w:rPr>
          <w:noProof w:val="0"/>
          <w:snapToGrid w:val="0"/>
        </w:rPr>
        <w:tab/>
      </w:r>
      <w:proofErr w:type="spellStart"/>
      <w:r w:rsidRPr="00685B1D">
        <w:rPr>
          <w:noProof w:val="0"/>
          <w:snapToGrid w:val="0"/>
        </w:rPr>
        <w:t>iE</w:t>
      </w:r>
      <w:proofErr w:type="spellEnd"/>
      <w:r w:rsidRPr="00685B1D">
        <w:rPr>
          <w:noProof w:val="0"/>
          <w:snapToGrid w:val="0"/>
        </w:rPr>
        <w:t>-Extensions</w:t>
      </w:r>
      <w:r w:rsidRPr="00685B1D">
        <w:rPr>
          <w:noProof w:val="0"/>
          <w:snapToGrid w:val="0"/>
        </w:rPr>
        <w:tab/>
      </w:r>
      <w:r w:rsidRPr="00685B1D">
        <w:rPr>
          <w:noProof w:val="0"/>
          <w:snapToGrid w:val="0"/>
        </w:rPr>
        <w:tab/>
      </w:r>
      <w:proofErr w:type="spellStart"/>
      <w:r w:rsidRPr="00685B1D">
        <w:rPr>
          <w:noProof w:val="0"/>
          <w:snapToGrid w:val="0"/>
        </w:rPr>
        <w:t>ProtocolExtensionContainer</w:t>
      </w:r>
      <w:proofErr w:type="spellEnd"/>
      <w:r w:rsidRPr="00685B1D">
        <w:rPr>
          <w:noProof w:val="0"/>
          <w:snapToGrid w:val="0"/>
        </w:rPr>
        <w:t xml:space="preserve"> { {</w:t>
      </w:r>
      <w:r w:rsidRPr="00AF79DD">
        <w:rPr>
          <w:rFonts w:eastAsia="Batang" w:hint="eastAsia"/>
          <w:lang w:eastAsia="ja-JP"/>
        </w:rPr>
        <w:t xml:space="preserve"> </w:t>
      </w:r>
      <w:r w:rsidRPr="00685B1D">
        <w:rPr>
          <w:rFonts w:hint="eastAsia"/>
          <w:snapToGrid w:val="0"/>
          <w:lang w:eastAsia="zh-CN"/>
        </w:rPr>
        <w:t>PC5QoSParameters</w:t>
      </w:r>
      <w:r w:rsidRPr="00685B1D">
        <w:rPr>
          <w:noProof w:val="0"/>
          <w:snapToGrid w:val="0"/>
        </w:rPr>
        <w:t>-ExtIEs} }</w:t>
      </w:r>
      <w:r w:rsidRPr="00685B1D">
        <w:rPr>
          <w:noProof w:val="0"/>
          <w:snapToGrid w:val="0"/>
        </w:rPr>
        <w:tab/>
        <w:t>OPTIONAL,</w:t>
      </w:r>
    </w:p>
    <w:p w14:paraId="2955D0EE" w14:textId="77777777" w:rsidR="00091468" w:rsidRPr="00685B1D" w:rsidRDefault="00091468" w:rsidP="00091468">
      <w:pPr>
        <w:pStyle w:val="PL"/>
        <w:rPr>
          <w:noProof w:val="0"/>
          <w:snapToGrid w:val="0"/>
        </w:rPr>
      </w:pPr>
      <w:r w:rsidRPr="00685B1D">
        <w:rPr>
          <w:noProof w:val="0"/>
          <w:snapToGrid w:val="0"/>
        </w:rPr>
        <w:tab/>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proofErr w:type="spellStart"/>
      <w:r w:rsidRPr="00685B1D">
        <w:rPr>
          <w:rFonts w:hint="eastAsia"/>
          <w:noProof w:val="0"/>
          <w:snapToGrid w:val="0"/>
          <w:lang w:eastAsia="zh-CN"/>
        </w:rPr>
        <w:t>pQI</w:t>
      </w:r>
      <w:proofErr w:type="spellEnd"/>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r>
      <w:proofErr w:type="spellStart"/>
      <w:r w:rsidRPr="00685B1D">
        <w:rPr>
          <w:noProof w:val="0"/>
          <w:snapToGrid w:val="0"/>
        </w:rPr>
        <w:t>iE</w:t>
      </w:r>
      <w:proofErr w:type="spellEnd"/>
      <w:r w:rsidRPr="00685B1D">
        <w:rPr>
          <w:noProof w:val="0"/>
          <w:snapToGrid w:val="0"/>
        </w:rPr>
        <w:t>-Extensions</w:t>
      </w:r>
      <w:r w:rsidRPr="00685B1D">
        <w:rPr>
          <w:noProof w:val="0"/>
          <w:snapToGrid w:val="0"/>
        </w:rPr>
        <w:tab/>
      </w:r>
      <w:r w:rsidRPr="00685B1D">
        <w:rPr>
          <w:noProof w:val="0"/>
          <w:snapToGrid w:val="0"/>
        </w:rPr>
        <w:tab/>
      </w:r>
      <w:proofErr w:type="spellStart"/>
      <w:r w:rsidRPr="00685B1D">
        <w:rPr>
          <w:noProof w:val="0"/>
          <w:snapToGrid w:val="0"/>
        </w:rPr>
        <w:t>ProtocolExtensionContainer</w:t>
      </w:r>
      <w:proofErr w:type="spellEnd"/>
      <w:r w:rsidRPr="00685B1D">
        <w:rPr>
          <w:noProof w:val="0"/>
          <w:snapToGrid w:val="0"/>
        </w:rPr>
        <w:t xml:space="preserve">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proofErr w:type="spellStart"/>
      <w:r w:rsidRPr="00685B1D">
        <w:rPr>
          <w:noProof w:val="0"/>
          <w:snapToGrid w:val="0"/>
        </w:rPr>
        <w:t>guaranteedFlowBitRate</w:t>
      </w:r>
      <w:proofErr w:type="spellEnd"/>
      <w:r w:rsidRPr="00685B1D">
        <w:rPr>
          <w:noProof w:val="0"/>
          <w:snapToGrid w:val="0"/>
        </w:rPr>
        <w:tab/>
      </w:r>
      <w:r w:rsidRPr="00685B1D">
        <w:rPr>
          <w:noProof w:val="0"/>
          <w:snapToGrid w:val="0"/>
        </w:rPr>
        <w:tab/>
      </w:r>
      <w:proofErr w:type="spellStart"/>
      <w:r w:rsidRPr="00685B1D">
        <w:rPr>
          <w:noProof w:val="0"/>
          <w:snapToGrid w:val="0"/>
        </w:rPr>
        <w:t>BitRate</w:t>
      </w:r>
      <w:proofErr w:type="spellEnd"/>
      <w:r w:rsidRPr="00685B1D">
        <w:rPr>
          <w:noProof w:val="0"/>
          <w:snapToGrid w:val="0"/>
        </w:rPr>
        <w:t>,</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proofErr w:type="spellStart"/>
      <w:r w:rsidRPr="008601DF">
        <w:rPr>
          <w:noProof w:val="0"/>
          <w:snapToGrid w:val="0"/>
        </w:rPr>
        <w:t>FlowBitRate</w:t>
      </w:r>
      <w:proofErr w:type="spellEnd"/>
      <w:r w:rsidRPr="008601DF">
        <w:rPr>
          <w:noProof w:val="0"/>
          <w:snapToGrid w:val="0"/>
        </w:rPr>
        <w:tab/>
      </w:r>
      <w:r w:rsidRPr="008601DF">
        <w:rPr>
          <w:noProof w:val="0"/>
          <w:snapToGrid w:val="0"/>
        </w:rPr>
        <w:tab/>
      </w:r>
      <w:r>
        <w:rPr>
          <w:rFonts w:hint="eastAsia"/>
          <w:noProof w:val="0"/>
          <w:snapToGrid w:val="0"/>
          <w:lang w:eastAsia="zh-CN"/>
        </w:rPr>
        <w:tab/>
      </w:r>
      <w:proofErr w:type="spellStart"/>
      <w:r w:rsidRPr="008601DF">
        <w:rPr>
          <w:noProof w:val="0"/>
          <w:snapToGrid w:val="0"/>
        </w:rPr>
        <w:t>BitRate</w:t>
      </w:r>
      <w:proofErr w:type="spellEnd"/>
      <w:r w:rsidRPr="008601DF">
        <w:rPr>
          <w:noProof w:val="0"/>
          <w:snapToGrid w:val="0"/>
        </w:rPr>
        <w:t>,</w:t>
      </w:r>
    </w:p>
    <w:p w14:paraId="7EA986C0" w14:textId="77777777" w:rsidR="00091468" w:rsidRPr="00685B1D" w:rsidRDefault="00091468" w:rsidP="00091468">
      <w:pPr>
        <w:pStyle w:val="PL"/>
        <w:rPr>
          <w:noProof w:val="0"/>
          <w:snapToGrid w:val="0"/>
        </w:rPr>
      </w:pPr>
      <w:r w:rsidRPr="00685B1D">
        <w:rPr>
          <w:noProof w:val="0"/>
          <w:snapToGrid w:val="0"/>
        </w:rPr>
        <w:tab/>
      </w:r>
      <w:proofErr w:type="spellStart"/>
      <w:r w:rsidRPr="00685B1D">
        <w:rPr>
          <w:noProof w:val="0"/>
          <w:snapToGrid w:val="0"/>
        </w:rPr>
        <w:t>iE</w:t>
      </w:r>
      <w:proofErr w:type="spellEnd"/>
      <w:r w:rsidRPr="00685B1D">
        <w:rPr>
          <w:noProof w:val="0"/>
          <w:snapToGrid w:val="0"/>
        </w:rPr>
        <w:t>-Extensions</w:t>
      </w:r>
      <w:r w:rsidRPr="00685B1D">
        <w:rPr>
          <w:noProof w:val="0"/>
          <w:snapToGrid w:val="0"/>
        </w:rPr>
        <w:tab/>
      </w:r>
      <w:r w:rsidRPr="00685B1D">
        <w:rPr>
          <w:noProof w:val="0"/>
          <w:snapToGrid w:val="0"/>
        </w:rPr>
        <w:tab/>
      </w:r>
      <w:proofErr w:type="spellStart"/>
      <w:r w:rsidRPr="00685B1D">
        <w:rPr>
          <w:noProof w:val="0"/>
          <w:snapToGrid w:val="0"/>
        </w:rPr>
        <w:t>ProtocolExtensionContainer</w:t>
      </w:r>
      <w:proofErr w:type="spellEnd"/>
      <w:r w:rsidRPr="00685B1D">
        <w:rPr>
          <w:noProof w:val="0"/>
          <w:snapToGrid w:val="0"/>
        </w:rPr>
        <w:t xml:space="preserve">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proofErr w:type="spellStart"/>
      <w:r>
        <w:rPr>
          <w:noProof w:val="0"/>
          <w:snapToGrid w:val="0"/>
        </w:rPr>
        <w:t>PrivacyIndicator</w:t>
      </w:r>
      <w:proofErr w:type="spellEnd"/>
      <w:r>
        <w:rPr>
          <w:noProof w:val="0"/>
          <w:snapToGrid w:val="0"/>
        </w:rPr>
        <w:t xml:space="preserve">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proofErr w:type="spellStart"/>
      <w:r w:rsidRPr="001D2E49">
        <w:rPr>
          <w:noProof w:val="0"/>
          <w:snapToGrid w:val="0"/>
        </w:rPr>
        <w:t>PDUSessionAggregateMaximumBitRate</w:t>
      </w:r>
      <w:proofErr w:type="spellEnd"/>
      <w:r w:rsidRPr="001D2E49">
        <w:rPr>
          <w:noProof w:val="0"/>
          <w:snapToGrid w:val="0"/>
        </w:rPr>
        <w:t xml:space="preserve"> ::= SEQUENCE {</w:t>
      </w:r>
    </w:p>
    <w:p w14:paraId="6F00E30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pDUSessionAggregateMaximumBitRateDL</w:t>
      </w:r>
      <w:proofErr w:type="spellEnd"/>
      <w:r w:rsidRPr="001D2E49">
        <w:rPr>
          <w:noProof w:val="0"/>
          <w:snapToGrid w:val="0"/>
        </w:rPr>
        <w:tab/>
      </w:r>
      <w:r w:rsidRPr="001D2E49">
        <w:rPr>
          <w:noProof w:val="0"/>
          <w:snapToGrid w:val="0"/>
        </w:rPr>
        <w:tab/>
      </w:r>
      <w:proofErr w:type="spellStart"/>
      <w:r w:rsidRPr="001D2E49">
        <w:rPr>
          <w:noProof w:val="0"/>
          <w:snapToGrid w:val="0"/>
        </w:rPr>
        <w:t>BitRate</w:t>
      </w:r>
      <w:proofErr w:type="spellEnd"/>
      <w:r w:rsidRPr="001D2E49">
        <w:rPr>
          <w:noProof w:val="0"/>
          <w:snapToGrid w:val="0"/>
        </w:rPr>
        <w:t>,</w:t>
      </w:r>
    </w:p>
    <w:p w14:paraId="10126F7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pDUSessionAggregateMaximumBitRateUL</w:t>
      </w:r>
      <w:proofErr w:type="spellEnd"/>
      <w:r w:rsidRPr="001D2E49">
        <w:rPr>
          <w:noProof w:val="0"/>
          <w:snapToGrid w:val="0"/>
        </w:rPr>
        <w:tab/>
      </w:r>
      <w:r w:rsidRPr="001D2E49">
        <w:rPr>
          <w:noProof w:val="0"/>
          <w:snapToGrid w:val="0"/>
        </w:rPr>
        <w:tab/>
      </w:r>
      <w:proofErr w:type="spellStart"/>
      <w:r w:rsidRPr="001D2E49">
        <w:rPr>
          <w:noProof w:val="0"/>
          <w:snapToGrid w:val="0"/>
        </w:rPr>
        <w:t>BitRate</w:t>
      </w:r>
      <w:proofErr w:type="spellEnd"/>
      <w:r w:rsidRPr="001D2E49">
        <w:rPr>
          <w:noProof w:val="0"/>
          <w:snapToGrid w:val="0"/>
        </w:rPr>
        <w:t>,</w:t>
      </w:r>
    </w:p>
    <w:p w14:paraId="2E4A0B1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PDUSessionAggregateMaximumBitRate-ExtIEs</w:t>
      </w:r>
      <w:proofErr w:type="spellEnd"/>
      <w:r w:rsidRPr="001D2E49">
        <w:rPr>
          <w:noProof w:val="0"/>
          <w:snapToGrid w:val="0"/>
        </w:rPr>
        <w:t>} } OPTIONAL,</w:t>
      </w:r>
    </w:p>
    <w:p w14:paraId="6998E877" w14:textId="77777777" w:rsidR="009B75C3" w:rsidRPr="001D2E49" w:rsidRDefault="009B75C3" w:rsidP="009B75C3">
      <w:pPr>
        <w:pStyle w:val="PL"/>
        <w:rPr>
          <w:noProof w:val="0"/>
          <w:snapToGrid w:val="0"/>
        </w:rPr>
      </w:pPr>
      <w:r w:rsidRPr="001D2E49">
        <w:rPr>
          <w:noProof w:val="0"/>
          <w:snapToGrid w:val="0"/>
        </w:rPr>
        <w:tab/>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proofErr w:type="spellStart"/>
      <w:r w:rsidRPr="001D2E49">
        <w:rPr>
          <w:noProof w:val="0"/>
          <w:snapToGrid w:val="0"/>
        </w:rPr>
        <w:t>PDUSessionAggregateMaximumBitRate-ExtIEs</w:t>
      </w:r>
      <w:proofErr w:type="spellEnd"/>
      <w:r w:rsidRPr="001D2E49">
        <w:rPr>
          <w:noProof w:val="0"/>
          <w:snapToGrid w:val="0"/>
        </w:rPr>
        <w:t xml:space="preserve">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proofErr w:type="spellStart"/>
      <w:r w:rsidRPr="001D2E49">
        <w:rPr>
          <w:noProof w:val="0"/>
          <w:snapToGrid w:val="0"/>
        </w:rPr>
        <w:t>PDUSessionID</w:t>
      </w:r>
      <w:proofErr w:type="spellEnd"/>
      <w:r w:rsidRPr="001D2E49">
        <w:rPr>
          <w:noProof w:val="0"/>
          <w:snapToGrid w:val="0"/>
        </w:rPr>
        <w:t xml:space="preserve">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proofErr w:type="spellStart"/>
      <w:r w:rsidRPr="001D2E49">
        <w:rPr>
          <w:noProof w:val="0"/>
          <w:snapToGrid w:val="0"/>
        </w:rPr>
        <w:t>PDUSessionResourceAdmittedList</w:t>
      </w:r>
      <w:proofErr w:type="spellEnd"/>
      <w:r w:rsidRPr="001D2E49">
        <w:rPr>
          <w:noProof w:val="0"/>
          <w:snapToGrid w:val="0"/>
        </w:rPr>
        <w:t xml:space="preserve"> ::= SEQUENCE (SIZE(1..maxnoofPDUSessions)) OF </w:t>
      </w:r>
      <w:proofErr w:type="spellStart"/>
      <w:r w:rsidRPr="001D2E49">
        <w:rPr>
          <w:noProof w:val="0"/>
          <w:snapToGrid w:val="0"/>
        </w:rPr>
        <w:t>PDUSessionResourceAdmittedItem</w:t>
      </w:r>
      <w:proofErr w:type="spellEnd"/>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proofErr w:type="spellStart"/>
      <w:r w:rsidRPr="001D2E49">
        <w:rPr>
          <w:noProof w:val="0"/>
          <w:snapToGrid w:val="0"/>
        </w:rPr>
        <w:t>PDUSessionResourceAdmittedItem</w:t>
      </w:r>
      <w:proofErr w:type="spellEnd"/>
      <w:r w:rsidRPr="001D2E49">
        <w:rPr>
          <w:noProof w:val="0"/>
          <w:snapToGrid w:val="0"/>
        </w:rPr>
        <w:t xml:space="preserve">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handoverRequestAcknowledgeTransfer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HandoverRequestAcknowledgeTransfer</w:t>
      </w:r>
      <w:proofErr w:type="spellEnd"/>
      <w:r w:rsidRPr="001D2E49">
        <w:rPr>
          <w:noProof w:val="0"/>
          <w:snapToGrid w:val="0"/>
        </w:rPr>
        <w:t>),</w:t>
      </w:r>
    </w:p>
    <w:p w14:paraId="6B92458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PDUSessionResourceAdmittedItem-ExtIEs</w:t>
      </w:r>
      <w:proofErr w:type="spellEnd"/>
      <w:r w:rsidRPr="001D2E49">
        <w:rPr>
          <w:noProof w:val="0"/>
          <w:snapToGrid w:val="0"/>
        </w:rPr>
        <w:t>}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proofErr w:type="spellStart"/>
      <w:r w:rsidRPr="001D2E49">
        <w:rPr>
          <w:noProof w:val="0"/>
          <w:snapToGrid w:val="0"/>
        </w:rPr>
        <w:t>PDUSessionResourceAdmittedItem-ExtIEs</w:t>
      </w:r>
      <w:proofErr w:type="spellEnd"/>
      <w:r w:rsidRPr="001D2E49">
        <w:rPr>
          <w:noProof w:val="0"/>
          <w:snapToGrid w:val="0"/>
        </w:rPr>
        <w:t xml:space="preserve">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PDUSessionResourceFailedToModifyListModCfm</w:t>
      </w:r>
      <w:proofErr w:type="spellEnd"/>
      <w:r w:rsidRPr="001D2E49">
        <w:rPr>
          <w:noProof w:val="0"/>
          <w:snapToGrid w:val="0"/>
        </w:rPr>
        <w:t xml:space="preserve"> ::= SEQUENCE (SIZE(1..maxnoofPDUSessions)) OF </w:t>
      </w:r>
      <w:proofErr w:type="spellStart"/>
      <w:r w:rsidRPr="001D2E49">
        <w:rPr>
          <w:noProof w:val="0"/>
          <w:snapToGrid w:val="0"/>
        </w:rPr>
        <w:t>PDUSessionResourceFailedToModifyItemModCfm</w:t>
      </w:r>
      <w:proofErr w:type="spellEnd"/>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PDUSessionResourceFailedToModifyItemModCfm</w:t>
      </w:r>
      <w:proofErr w:type="spellEnd"/>
      <w:r w:rsidRPr="001D2E49">
        <w:rPr>
          <w:noProof w:val="0"/>
          <w:snapToGrid w:val="0"/>
        </w:rPr>
        <w:t xml:space="preserve">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pDUSessionResourceModifyIndicationUnsuccessfulTransfer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PDUSessionResourceModifyIndicationUnsuccessfulTransfer</w:t>
      </w:r>
      <w:proofErr w:type="spellEnd"/>
      <w:r w:rsidRPr="001D2E49">
        <w:rPr>
          <w:noProof w:val="0"/>
          <w:snapToGrid w:val="0"/>
        </w:rPr>
        <w:t>),</w:t>
      </w:r>
    </w:p>
    <w:p w14:paraId="2636AED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PDUSessionResourceFailedToModifyItemModCfm-ExtIEs</w:t>
      </w:r>
      <w:proofErr w:type="spellEnd"/>
      <w:r w:rsidRPr="001D2E49">
        <w:rPr>
          <w:noProof w:val="0"/>
          <w:snapToGrid w:val="0"/>
        </w:rPr>
        <w:t>} }</w:t>
      </w:r>
      <w:r w:rsidRPr="001D2E49">
        <w:rPr>
          <w:noProof w:val="0"/>
          <w:snapToGrid w:val="0"/>
        </w:rPr>
        <w:tab/>
        <w:t>OPTIONAL,</w:t>
      </w:r>
    </w:p>
    <w:p w14:paraId="1ADDA9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4CC9156" w14:textId="77777777" w:rsidR="009B75C3" w:rsidRPr="001D2E49" w:rsidRDefault="009B75C3" w:rsidP="009B75C3">
      <w:pPr>
        <w:pStyle w:val="PL"/>
        <w:spacing w:line="0" w:lineRule="atLeast"/>
        <w:rPr>
          <w:noProof w:val="0"/>
          <w:snapToGrid w:val="0"/>
        </w:rPr>
      </w:pPr>
      <w:r w:rsidRPr="001D2E49">
        <w:rPr>
          <w:noProof w:val="0"/>
          <w:snapToGrid w:val="0"/>
        </w:rPr>
        <w:t>}</w:t>
      </w:r>
    </w:p>
    <w:p w14:paraId="76F05878" w14:textId="77777777" w:rsidR="009B75C3" w:rsidRPr="001D2E49" w:rsidRDefault="009B75C3" w:rsidP="009B75C3">
      <w:pPr>
        <w:pStyle w:val="PL"/>
        <w:spacing w:line="0" w:lineRule="atLeast"/>
        <w:rPr>
          <w:noProof w:val="0"/>
          <w:snapToGrid w:val="0"/>
        </w:rPr>
      </w:pPr>
    </w:p>
    <w:p w14:paraId="7D7EF7B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PDUSessionResourceFailedToModifyItemModCfm-ExtIEs</w:t>
      </w:r>
      <w:proofErr w:type="spellEnd"/>
      <w:r w:rsidRPr="001D2E49">
        <w:rPr>
          <w:noProof w:val="0"/>
          <w:snapToGrid w:val="0"/>
        </w:rPr>
        <w:t xml:space="preserve"> NGAP-PROTOCOL-EXTENSION ::= {</w:t>
      </w:r>
    </w:p>
    <w:p w14:paraId="0AF1242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003F64E" w14:textId="77777777" w:rsidR="009B75C3" w:rsidRPr="001D2E49" w:rsidRDefault="009B75C3" w:rsidP="009B75C3">
      <w:pPr>
        <w:pStyle w:val="PL"/>
        <w:spacing w:line="0" w:lineRule="atLeast"/>
        <w:rPr>
          <w:noProof w:val="0"/>
          <w:snapToGrid w:val="0"/>
        </w:rPr>
      </w:pPr>
      <w:r w:rsidRPr="001D2E49">
        <w:rPr>
          <w:noProof w:val="0"/>
          <w:snapToGrid w:val="0"/>
        </w:rPr>
        <w:t>}</w:t>
      </w:r>
    </w:p>
    <w:p w14:paraId="130CF2E5" w14:textId="77777777" w:rsidR="009B75C3" w:rsidRPr="001D2E49" w:rsidRDefault="009B75C3" w:rsidP="009B75C3">
      <w:pPr>
        <w:pStyle w:val="PL"/>
        <w:spacing w:line="0" w:lineRule="atLeast"/>
        <w:rPr>
          <w:noProof w:val="0"/>
          <w:snapToGrid w:val="0"/>
        </w:rPr>
      </w:pPr>
    </w:p>
    <w:p w14:paraId="72CEE58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PDUSessionResourceFailedToModifyListModRes</w:t>
      </w:r>
      <w:proofErr w:type="spellEnd"/>
      <w:r w:rsidRPr="001D2E49">
        <w:rPr>
          <w:noProof w:val="0"/>
          <w:snapToGrid w:val="0"/>
        </w:rPr>
        <w:t xml:space="preserve"> ::= SEQUENCE (SIZE(1..maxnoofPDUSessions)) OF </w:t>
      </w:r>
      <w:proofErr w:type="spellStart"/>
      <w:r w:rsidRPr="001D2E49">
        <w:rPr>
          <w:noProof w:val="0"/>
          <w:snapToGrid w:val="0"/>
        </w:rPr>
        <w:t>PDUSessionResourceFailedToModifyItemModRes</w:t>
      </w:r>
      <w:proofErr w:type="spellEnd"/>
    </w:p>
    <w:p w14:paraId="06483793" w14:textId="77777777" w:rsidR="009B75C3" w:rsidRPr="001D2E49" w:rsidRDefault="009B75C3" w:rsidP="009B75C3">
      <w:pPr>
        <w:pStyle w:val="PL"/>
        <w:spacing w:line="0" w:lineRule="atLeast"/>
        <w:rPr>
          <w:noProof w:val="0"/>
          <w:snapToGrid w:val="0"/>
        </w:rPr>
      </w:pPr>
    </w:p>
    <w:p w14:paraId="1B88B97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PDUSessionResourceFailedToModifyItemModRes</w:t>
      </w:r>
      <w:proofErr w:type="spellEnd"/>
      <w:r w:rsidRPr="001D2E49">
        <w:rPr>
          <w:noProof w:val="0"/>
          <w:snapToGrid w:val="0"/>
        </w:rPr>
        <w:t xml:space="preserve">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pDUSessionResourceModifyUnsuccessfulTransfer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PDUSessionResourceModifyUnsuccessfulTransfer</w:t>
      </w:r>
      <w:proofErr w:type="spellEnd"/>
      <w:r w:rsidRPr="001D2E49">
        <w:rPr>
          <w:noProof w:val="0"/>
          <w:snapToGrid w:val="0"/>
        </w:rPr>
        <w:t>),</w:t>
      </w:r>
    </w:p>
    <w:p w14:paraId="40B29AB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PDUSessionResourceFailedToModifyItemModRes-ExtIEs</w:t>
      </w:r>
      <w:proofErr w:type="spellEnd"/>
      <w:r w:rsidRPr="001D2E49">
        <w:rPr>
          <w:noProof w:val="0"/>
          <w:snapToGrid w:val="0"/>
        </w:rPr>
        <w:t>} }</w:t>
      </w:r>
      <w:r w:rsidRPr="001D2E49">
        <w:rPr>
          <w:noProof w:val="0"/>
          <w:snapToGrid w:val="0"/>
        </w:rPr>
        <w:tab/>
        <w:t>OPTIONAL,</w:t>
      </w:r>
    </w:p>
    <w:p w14:paraId="1EE6B41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3981DD1" w14:textId="77777777" w:rsidR="009B75C3" w:rsidRPr="001D2E49" w:rsidRDefault="009B75C3" w:rsidP="009B75C3">
      <w:pPr>
        <w:pStyle w:val="PL"/>
        <w:spacing w:line="0" w:lineRule="atLeast"/>
        <w:rPr>
          <w:noProof w:val="0"/>
          <w:snapToGrid w:val="0"/>
        </w:rPr>
      </w:pPr>
      <w:r w:rsidRPr="001D2E49">
        <w:rPr>
          <w:noProof w:val="0"/>
          <w:snapToGrid w:val="0"/>
        </w:rPr>
        <w:t>}</w:t>
      </w:r>
    </w:p>
    <w:p w14:paraId="4DBCA2A2" w14:textId="77777777" w:rsidR="009B75C3" w:rsidRPr="001D2E49" w:rsidRDefault="009B75C3" w:rsidP="009B75C3">
      <w:pPr>
        <w:pStyle w:val="PL"/>
        <w:spacing w:line="0" w:lineRule="atLeast"/>
        <w:rPr>
          <w:noProof w:val="0"/>
          <w:snapToGrid w:val="0"/>
        </w:rPr>
      </w:pPr>
    </w:p>
    <w:p w14:paraId="58B7F42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PDUSessionResourceFailedToModifyItemModRes-ExtIEs</w:t>
      </w:r>
      <w:proofErr w:type="spellEnd"/>
      <w:r w:rsidRPr="001D2E49">
        <w:rPr>
          <w:noProof w:val="0"/>
          <w:snapToGrid w:val="0"/>
        </w:rPr>
        <w:t xml:space="preserve"> NGAP-PROTOCOL-EXTENSION ::= {</w:t>
      </w:r>
    </w:p>
    <w:p w14:paraId="241F153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7E125C" w14:textId="77777777" w:rsidR="009B75C3" w:rsidRPr="001D2E49" w:rsidRDefault="009B75C3" w:rsidP="009B75C3">
      <w:pPr>
        <w:pStyle w:val="PL"/>
        <w:spacing w:line="0" w:lineRule="atLeast"/>
        <w:rPr>
          <w:noProof w:val="0"/>
          <w:snapToGrid w:val="0"/>
        </w:rPr>
      </w:pPr>
      <w:r w:rsidRPr="001D2E49">
        <w:rPr>
          <w:noProof w:val="0"/>
          <w:snapToGrid w:val="0"/>
        </w:rPr>
        <w:t>}</w:t>
      </w:r>
    </w:p>
    <w:p w14:paraId="1A93276B" w14:textId="77777777" w:rsidR="00A94488" w:rsidRPr="00367E0D" w:rsidRDefault="00A94488" w:rsidP="00367E0D">
      <w:pPr>
        <w:pStyle w:val="PL"/>
        <w:spacing w:line="0" w:lineRule="atLeast"/>
        <w:rPr>
          <w:noProof w:val="0"/>
          <w:snapToGrid w:val="0"/>
        </w:rPr>
      </w:pPr>
    </w:p>
    <w:p w14:paraId="1A5BFF1A" w14:textId="77777777" w:rsidR="00A94488" w:rsidRPr="00367E0D" w:rsidRDefault="00A94488" w:rsidP="00367E0D">
      <w:pPr>
        <w:pStyle w:val="PL"/>
        <w:spacing w:line="0" w:lineRule="atLeast"/>
        <w:rPr>
          <w:noProof w:val="0"/>
          <w:snapToGrid w:val="0"/>
        </w:rPr>
      </w:pPr>
      <w:proofErr w:type="spellStart"/>
      <w:r w:rsidRPr="00367E0D">
        <w:rPr>
          <w:noProof w:val="0"/>
          <w:snapToGrid w:val="0"/>
        </w:rPr>
        <w:t>PDUSessionResourceFailedToResumeListRESReq</w:t>
      </w:r>
      <w:proofErr w:type="spellEnd"/>
      <w:r w:rsidRPr="00367E0D">
        <w:rPr>
          <w:noProof w:val="0"/>
          <w:snapToGrid w:val="0"/>
        </w:rPr>
        <w:t xml:space="preserve"> ::= SEQUENCE (SIZE(1..maxnoofPDUSessions)) OF </w:t>
      </w:r>
      <w:proofErr w:type="spellStart"/>
      <w:r w:rsidRPr="00367E0D">
        <w:rPr>
          <w:noProof w:val="0"/>
          <w:snapToGrid w:val="0"/>
        </w:rPr>
        <w:t>PDUSessionResourceFailedToResumeItemRESReq</w:t>
      </w:r>
      <w:proofErr w:type="spellEnd"/>
    </w:p>
    <w:p w14:paraId="56564A02" w14:textId="77777777" w:rsidR="00A94488" w:rsidRPr="00367E0D" w:rsidRDefault="00A94488" w:rsidP="00367E0D">
      <w:pPr>
        <w:pStyle w:val="PL"/>
        <w:spacing w:line="0" w:lineRule="atLeast"/>
        <w:rPr>
          <w:noProof w:val="0"/>
          <w:snapToGrid w:val="0"/>
        </w:rPr>
      </w:pPr>
    </w:p>
    <w:p w14:paraId="47620618" w14:textId="77777777" w:rsidR="00A94488" w:rsidRPr="00556C4F" w:rsidRDefault="00A94488" w:rsidP="00367E0D">
      <w:pPr>
        <w:pStyle w:val="PL"/>
        <w:spacing w:line="0" w:lineRule="atLeast"/>
        <w:rPr>
          <w:noProof w:val="0"/>
          <w:snapToGrid w:val="0"/>
        </w:rPr>
      </w:pPr>
      <w:proofErr w:type="spellStart"/>
      <w:r w:rsidRPr="00556C4F">
        <w:rPr>
          <w:noProof w:val="0"/>
          <w:snapToGrid w:val="0"/>
        </w:rPr>
        <w:t>PDUSessionResourceFailedTo</w:t>
      </w:r>
      <w:r w:rsidRPr="00654FAA">
        <w:rPr>
          <w:noProof w:val="0"/>
          <w:snapToGrid w:val="0"/>
        </w:rPr>
        <w:t>Resume</w:t>
      </w:r>
      <w:r w:rsidRPr="00556C4F">
        <w:rPr>
          <w:noProof w:val="0"/>
          <w:snapToGrid w:val="0"/>
        </w:rPr>
        <w:t>ItemRESReq</w:t>
      </w:r>
      <w:proofErr w:type="spellEnd"/>
      <w:r w:rsidRPr="00556C4F">
        <w:rPr>
          <w:noProof w:val="0"/>
          <w:snapToGrid w:val="0"/>
        </w:rPr>
        <w:t xml:space="preserve"> ::= SEQUENCE {</w:t>
      </w:r>
    </w:p>
    <w:p w14:paraId="1690989E" w14:textId="77777777" w:rsidR="00A94488" w:rsidRPr="00556C4F" w:rsidRDefault="00A94488" w:rsidP="00367E0D">
      <w:pPr>
        <w:pStyle w:val="PL"/>
        <w:spacing w:line="0" w:lineRule="atLeast"/>
        <w:rPr>
          <w:noProof w:val="0"/>
          <w:snapToGrid w:val="0"/>
        </w:rPr>
      </w:pPr>
      <w:r w:rsidRPr="00556C4F">
        <w:rPr>
          <w:noProof w:val="0"/>
          <w:snapToGrid w:val="0"/>
        </w:rPr>
        <w:tab/>
      </w:r>
      <w:proofErr w:type="spellStart"/>
      <w:r w:rsidRPr="00556C4F">
        <w:rPr>
          <w:noProof w:val="0"/>
          <w:snapToGrid w:val="0"/>
        </w:rPr>
        <w:t>pDUSessionID</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proofErr w:type="spellStart"/>
      <w:r w:rsidRPr="00556C4F">
        <w:rPr>
          <w:noProof w:val="0"/>
          <w:snapToGrid w:val="0"/>
        </w:rPr>
        <w:t>PDUSessionID</w:t>
      </w:r>
      <w:proofErr w:type="spellEnd"/>
      <w:r w:rsidRPr="00556C4F">
        <w:rPr>
          <w:noProof w:val="0"/>
          <w:snapToGrid w:val="0"/>
        </w:rPr>
        <w:t>,</w:t>
      </w:r>
    </w:p>
    <w:p w14:paraId="443BAD54" w14:textId="77777777" w:rsidR="00A94488" w:rsidRPr="00F14FE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proofErr w:type="spellStart"/>
      <w:r w:rsidRPr="00F14FED">
        <w:rPr>
          <w:noProof w:val="0"/>
          <w:snapToGrid w:val="0"/>
        </w:rPr>
        <w:t>Cause</w:t>
      </w:r>
      <w:proofErr w:type="spellEnd"/>
      <w:r w:rsidRPr="00F14FED">
        <w:rPr>
          <w:noProof w:val="0"/>
          <w:snapToGrid w:val="0"/>
        </w:rPr>
        <w:t>,</w:t>
      </w:r>
    </w:p>
    <w:p w14:paraId="407557BE" w14:textId="77777777" w:rsidR="00A94488" w:rsidRPr="00F14FED" w:rsidRDefault="00A94488" w:rsidP="00367E0D">
      <w:pPr>
        <w:pStyle w:val="PL"/>
        <w:spacing w:line="0" w:lineRule="atLeast"/>
        <w:rPr>
          <w:noProof w:val="0"/>
          <w:snapToGrid w:val="0"/>
        </w:rPr>
      </w:pPr>
      <w:r w:rsidRPr="00F14FED">
        <w:rPr>
          <w:noProof w:val="0"/>
          <w:snapToGrid w:val="0"/>
        </w:rPr>
        <w:tab/>
      </w:r>
      <w:proofErr w:type="spellStart"/>
      <w:r w:rsidRPr="00F14FED">
        <w:rPr>
          <w:noProof w:val="0"/>
          <w:snapToGrid w:val="0"/>
        </w:rPr>
        <w:t>iE</w:t>
      </w:r>
      <w:proofErr w:type="spellEnd"/>
      <w:r w:rsidRPr="00F14FED">
        <w:rPr>
          <w:noProof w:val="0"/>
          <w:snapToGrid w:val="0"/>
        </w:rPr>
        <w:t>-Extensions</w:t>
      </w:r>
      <w:r w:rsidRPr="00F14FED">
        <w:rPr>
          <w:noProof w:val="0"/>
          <w:snapToGrid w:val="0"/>
        </w:rPr>
        <w:tab/>
      </w:r>
      <w:r w:rsidRPr="00F14FED">
        <w:rPr>
          <w:noProof w:val="0"/>
          <w:snapToGrid w:val="0"/>
        </w:rPr>
        <w:tab/>
      </w:r>
      <w:proofErr w:type="spellStart"/>
      <w:r w:rsidRPr="00F14FED">
        <w:rPr>
          <w:noProof w:val="0"/>
          <w:snapToGrid w:val="0"/>
        </w:rPr>
        <w:t>ProtocolExtensionContainer</w:t>
      </w:r>
      <w:proofErr w:type="spellEnd"/>
      <w:r w:rsidRPr="00F14FED">
        <w:rPr>
          <w:noProof w:val="0"/>
          <w:snapToGrid w:val="0"/>
        </w:rPr>
        <w:t xml:space="preserve"> { {</w:t>
      </w:r>
      <w:proofErr w:type="spellStart"/>
      <w:r w:rsidRPr="00F14FED">
        <w:rPr>
          <w:noProof w:val="0"/>
          <w:snapToGrid w:val="0"/>
        </w:rPr>
        <w:t>PDUSessionResourceFailedTo</w:t>
      </w:r>
      <w:r w:rsidRPr="00367E0D">
        <w:rPr>
          <w:noProof w:val="0"/>
          <w:snapToGrid w:val="0"/>
        </w:rPr>
        <w:t>Resume</w:t>
      </w:r>
      <w:r w:rsidRPr="00F14FED">
        <w:rPr>
          <w:noProof w:val="0"/>
          <w:snapToGrid w:val="0"/>
        </w:rPr>
        <w:t>ItemR</w:t>
      </w:r>
      <w:r w:rsidRPr="00367E0D">
        <w:rPr>
          <w:noProof w:val="0"/>
          <w:snapToGrid w:val="0"/>
        </w:rPr>
        <w:t>ESReq</w:t>
      </w:r>
      <w:r w:rsidRPr="00F14FED">
        <w:rPr>
          <w:noProof w:val="0"/>
          <w:snapToGrid w:val="0"/>
        </w:rPr>
        <w:t>-ExtIEs</w:t>
      </w:r>
      <w:proofErr w:type="spellEnd"/>
      <w:r w:rsidRPr="00F14FED">
        <w:rPr>
          <w:noProof w:val="0"/>
          <w:snapToGrid w:val="0"/>
        </w:rPr>
        <w:t>} }</w:t>
      </w:r>
      <w:r w:rsidRPr="00F14FED">
        <w:rPr>
          <w:noProof w:val="0"/>
          <w:snapToGrid w:val="0"/>
        </w:rPr>
        <w:tab/>
        <w:t>OPTIONAL,</w:t>
      </w:r>
    </w:p>
    <w:p w14:paraId="70B3E0E6" w14:textId="77777777" w:rsidR="00A94488" w:rsidRPr="00556C4F" w:rsidRDefault="00A94488" w:rsidP="00367E0D">
      <w:pPr>
        <w:pStyle w:val="PL"/>
        <w:spacing w:line="0" w:lineRule="atLeast"/>
        <w:rPr>
          <w:noProof w:val="0"/>
          <w:snapToGrid w:val="0"/>
        </w:rPr>
      </w:pPr>
      <w:r w:rsidRPr="00F14FED">
        <w:rPr>
          <w:noProof w:val="0"/>
          <w:snapToGrid w:val="0"/>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proofErr w:type="spellStart"/>
      <w:r w:rsidRPr="00556C4F">
        <w:rPr>
          <w:noProof w:val="0"/>
          <w:snapToGrid w:val="0"/>
        </w:rPr>
        <w:t>PDUSessionResourceFailedTo</w:t>
      </w:r>
      <w:r w:rsidRPr="00654FAA">
        <w:rPr>
          <w:noProof w:val="0"/>
          <w:snapToGrid w:val="0"/>
        </w:rPr>
        <w:t>Resume</w:t>
      </w:r>
      <w:r w:rsidRPr="00556C4F">
        <w:rPr>
          <w:noProof w:val="0"/>
          <w:snapToGrid w:val="0"/>
        </w:rPr>
        <w:t>ItemRESReq-ExtIEs</w:t>
      </w:r>
      <w:proofErr w:type="spellEnd"/>
      <w:r w:rsidRPr="00556C4F">
        <w:rPr>
          <w:noProof w:val="0"/>
          <w:snapToGrid w:val="0"/>
        </w:rPr>
        <w:t xml:space="preserve">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proofErr w:type="spellStart"/>
      <w:r w:rsidRPr="00367E0D">
        <w:rPr>
          <w:noProof w:val="0"/>
          <w:snapToGrid w:val="0"/>
        </w:rPr>
        <w:t>PDUSessionResourceFailedToResumeListRESRes</w:t>
      </w:r>
      <w:proofErr w:type="spellEnd"/>
      <w:r w:rsidRPr="00367E0D">
        <w:rPr>
          <w:noProof w:val="0"/>
          <w:snapToGrid w:val="0"/>
        </w:rPr>
        <w:t xml:space="preserve"> ::= SEQUENCE (SIZE(1..maxnoofPDUSessions)) OF </w:t>
      </w:r>
      <w:proofErr w:type="spellStart"/>
      <w:r w:rsidRPr="00367E0D">
        <w:rPr>
          <w:noProof w:val="0"/>
          <w:snapToGrid w:val="0"/>
        </w:rPr>
        <w:t>PDUSessionResourceFailedToResumeItemRESRes</w:t>
      </w:r>
      <w:proofErr w:type="spellEnd"/>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proofErr w:type="spellStart"/>
      <w:r w:rsidRPr="00556C4F">
        <w:rPr>
          <w:noProof w:val="0"/>
          <w:snapToGrid w:val="0"/>
        </w:rPr>
        <w:t>PDUSessionResourceFailedTo</w:t>
      </w:r>
      <w:r w:rsidRPr="00654FAA">
        <w:rPr>
          <w:noProof w:val="0"/>
          <w:snapToGrid w:val="0"/>
        </w:rPr>
        <w:t>Resume</w:t>
      </w:r>
      <w:r w:rsidRPr="00556C4F">
        <w:rPr>
          <w:noProof w:val="0"/>
          <w:snapToGrid w:val="0"/>
        </w:rPr>
        <w:t>ItemRESRes</w:t>
      </w:r>
      <w:proofErr w:type="spellEnd"/>
      <w:r w:rsidRPr="00556C4F">
        <w:rPr>
          <w:noProof w:val="0"/>
          <w:snapToGrid w:val="0"/>
        </w:rPr>
        <w:t xml:space="preserve">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r>
      <w:proofErr w:type="spellStart"/>
      <w:r w:rsidRPr="00556C4F">
        <w:rPr>
          <w:noProof w:val="0"/>
          <w:snapToGrid w:val="0"/>
        </w:rPr>
        <w:t>pDUSessionID</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proofErr w:type="spellStart"/>
      <w:r w:rsidRPr="00556C4F">
        <w:rPr>
          <w:noProof w:val="0"/>
          <w:snapToGrid w:val="0"/>
        </w:rPr>
        <w:t>PDUSessionID</w:t>
      </w:r>
      <w:proofErr w:type="spellEnd"/>
      <w:r w:rsidRPr="00556C4F">
        <w:rPr>
          <w:noProof w:val="0"/>
          <w:snapToGrid w:val="0"/>
        </w:rPr>
        <w:t>,</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proofErr w:type="spellStart"/>
      <w:r w:rsidRPr="00367E0D">
        <w:rPr>
          <w:noProof w:val="0"/>
          <w:snapToGrid w:val="0"/>
        </w:rPr>
        <w:t>Cause</w:t>
      </w:r>
      <w:proofErr w:type="spellEnd"/>
      <w:r w:rsidRPr="00367E0D">
        <w:rPr>
          <w:noProof w:val="0"/>
          <w:snapToGrid w:val="0"/>
        </w:rPr>
        <w:t>,</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r>
      <w:proofErr w:type="spellStart"/>
      <w:r w:rsidRPr="00367E0D">
        <w:rPr>
          <w:noProof w:val="0"/>
          <w:snapToGrid w:val="0"/>
        </w:rPr>
        <w:t>iE</w:t>
      </w:r>
      <w:proofErr w:type="spellEnd"/>
      <w:r w:rsidRPr="00367E0D">
        <w:rPr>
          <w:noProof w:val="0"/>
          <w:snapToGrid w:val="0"/>
        </w:rPr>
        <w:t>-Extensions</w:t>
      </w:r>
      <w:r w:rsidRPr="00367E0D">
        <w:rPr>
          <w:noProof w:val="0"/>
          <w:snapToGrid w:val="0"/>
        </w:rPr>
        <w:tab/>
      </w:r>
      <w:r w:rsidRPr="00367E0D">
        <w:rPr>
          <w:noProof w:val="0"/>
          <w:snapToGrid w:val="0"/>
        </w:rPr>
        <w:tab/>
      </w:r>
      <w:proofErr w:type="spellStart"/>
      <w:r w:rsidRPr="00367E0D">
        <w:rPr>
          <w:noProof w:val="0"/>
          <w:snapToGrid w:val="0"/>
        </w:rPr>
        <w:t>ProtocolExtensionContainer</w:t>
      </w:r>
      <w:proofErr w:type="spellEnd"/>
      <w:r w:rsidRPr="00367E0D">
        <w:rPr>
          <w:noProof w:val="0"/>
          <w:snapToGrid w:val="0"/>
        </w:rPr>
        <w:t xml:space="preserve"> { {</w:t>
      </w:r>
      <w:proofErr w:type="spellStart"/>
      <w:r w:rsidRPr="00367E0D">
        <w:rPr>
          <w:noProof w:val="0"/>
          <w:snapToGrid w:val="0"/>
        </w:rPr>
        <w:t>PDUSessionResourceFailedToResumeItemRESRes-ExtIEs</w:t>
      </w:r>
      <w:proofErr w:type="spellEnd"/>
      <w:r w:rsidRPr="00367E0D">
        <w:rPr>
          <w:noProof w:val="0"/>
          <w:snapToGrid w:val="0"/>
        </w:rPr>
        <w:t>}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proofErr w:type="spellStart"/>
      <w:r w:rsidRPr="00556C4F">
        <w:rPr>
          <w:noProof w:val="0"/>
          <w:snapToGrid w:val="0"/>
        </w:rPr>
        <w:t>PDUSessionResourceFailedTo</w:t>
      </w:r>
      <w:r w:rsidRPr="00654FAA">
        <w:rPr>
          <w:noProof w:val="0"/>
          <w:snapToGrid w:val="0"/>
        </w:rPr>
        <w:t>Resume</w:t>
      </w:r>
      <w:r w:rsidRPr="00556C4F">
        <w:rPr>
          <w:noProof w:val="0"/>
          <w:snapToGrid w:val="0"/>
        </w:rPr>
        <w:t>ItemRESRes-ExtIEs</w:t>
      </w:r>
      <w:proofErr w:type="spellEnd"/>
      <w:r w:rsidRPr="00556C4F">
        <w:rPr>
          <w:noProof w:val="0"/>
          <w:snapToGrid w:val="0"/>
        </w:rPr>
        <w:t xml:space="preserve">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PDUSessionResourceFailedToSetupListCxtFail</w:t>
      </w:r>
      <w:proofErr w:type="spellEnd"/>
      <w:r w:rsidRPr="001D2E49">
        <w:rPr>
          <w:noProof w:val="0"/>
          <w:snapToGrid w:val="0"/>
        </w:rPr>
        <w:t xml:space="preserve"> ::= SEQUENCE (SIZE(1..maxnoofPDUSessions)) OF </w:t>
      </w:r>
      <w:proofErr w:type="spellStart"/>
      <w:r w:rsidRPr="001D2E49">
        <w:rPr>
          <w:noProof w:val="0"/>
          <w:snapToGrid w:val="0"/>
        </w:rPr>
        <w:t>PDUSessionResourceFailedToSetupItemCxtFail</w:t>
      </w:r>
      <w:proofErr w:type="spellEnd"/>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PDUSessionResourceFailedToSetupItemCxtFail</w:t>
      </w:r>
      <w:proofErr w:type="spellEnd"/>
      <w:r w:rsidRPr="001D2E49">
        <w:rPr>
          <w:noProof w:val="0"/>
          <w:snapToGrid w:val="0"/>
        </w:rPr>
        <w:t xml:space="preserve">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pDUSessionResourceSetupUnsuccessfulTransfer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PDUSessionResourceSetupUnsuccessfulTransfer</w:t>
      </w:r>
      <w:proofErr w:type="spellEnd"/>
      <w:r w:rsidRPr="001D2E49">
        <w:rPr>
          <w:noProof w:val="0"/>
          <w:snapToGrid w:val="0"/>
        </w:rPr>
        <w:t>),</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PDUSessionResourceFailedToSetupItemCxtFail-ExtIEs</w:t>
      </w:r>
      <w:proofErr w:type="spellEnd"/>
      <w:r w:rsidRPr="001D2E49">
        <w:rPr>
          <w:noProof w:val="0"/>
          <w:snapToGrid w:val="0"/>
        </w:rPr>
        <w:t>}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PDUSessionResourceFailedToSetupItemCxtFail-ExtIEs</w:t>
      </w:r>
      <w:proofErr w:type="spellEnd"/>
      <w:r w:rsidRPr="001D2E49">
        <w:rPr>
          <w:noProof w:val="0"/>
          <w:snapToGrid w:val="0"/>
        </w:rPr>
        <w:t xml:space="preserve">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PDUSessionResourceFailedToSetupListCxtRes</w:t>
      </w:r>
      <w:proofErr w:type="spellEnd"/>
      <w:r w:rsidRPr="001D2E49">
        <w:rPr>
          <w:noProof w:val="0"/>
          <w:snapToGrid w:val="0"/>
        </w:rPr>
        <w:t xml:space="preserve"> ::= SEQUENCE (SIZE(1..maxnoofPDUSessions)) OF </w:t>
      </w:r>
      <w:proofErr w:type="spellStart"/>
      <w:r w:rsidRPr="001D2E49">
        <w:rPr>
          <w:noProof w:val="0"/>
          <w:snapToGrid w:val="0"/>
        </w:rPr>
        <w:t>PDUSessionResourceFailedToSetupItemCxtRes</w:t>
      </w:r>
      <w:proofErr w:type="spellEnd"/>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PDUSessionResourceFailedToSetupItemCxtRes</w:t>
      </w:r>
      <w:proofErr w:type="spellEnd"/>
      <w:r w:rsidRPr="001D2E49">
        <w:rPr>
          <w:noProof w:val="0"/>
          <w:snapToGrid w:val="0"/>
        </w:rPr>
        <w:t xml:space="preserve">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pDUSessionResourceSetupUnsuccessfulTransfer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PDUSessionResourceSetupUnsuccessfulTransfer</w:t>
      </w:r>
      <w:proofErr w:type="spellEnd"/>
      <w:r w:rsidRPr="001D2E49">
        <w:rPr>
          <w:noProof w:val="0"/>
          <w:snapToGrid w:val="0"/>
        </w:rPr>
        <w:t>),</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PDUSessionResourceFailedToSetupItemCxtRes-ExtIEs</w:t>
      </w:r>
      <w:proofErr w:type="spellEnd"/>
      <w:r w:rsidRPr="001D2E49">
        <w:rPr>
          <w:noProof w:val="0"/>
          <w:snapToGrid w:val="0"/>
        </w:rPr>
        <w:t>}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PDUSessionResourceFailedToSetupItemCxtRes-ExtIEs</w:t>
      </w:r>
      <w:proofErr w:type="spellEnd"/>
      <w:r w:rsidRPr="001D2E49">
        <w:rPr>
          <w:noProof w:val="0"/>
          <w:snapToGrid w:val="0"/>
        </w:rPr>
        <w:t xml:space="preserve">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PDUSessionResourceFailedToSetupListHOAck</w:t>
      </w:r>
      <w:proofErr w:type="spellEnd"/>
      <w:r w:rsidRPr="001D2E49">
        <w:rPr>
          <w:noProof w:val="0"/>
          <w:snapToGrid w:val="0"/>
        </w:rPr>
        <w:t xml:space="preserve"> ::= SEQUENCE (SIZE(1..maxnoofPDUSessions)) OF </w:t>
      </w:r>
      <w:proofErr w:type="spellStart"/>
      <w:r w:rsidRPr="001D2E49">
        <w:rPr>
          <w:noProof w:val="0"/>
          <w:snapToGrid w:val="0"/>
        </w:rPr>
        <w:t>PDUSessionResourceFailedToSetupItemHOAck</w:t>
      </w:r>
      <w:proofErr w:type="spellEnd"/>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PDUSessionResourceFailedToSetupItemHOAck</w:t>
      </w:r>
      <w:proofErr w:type="spellEnd"/>
      <w:r w:rsidRPr="001D2E49">
        <w:rPr>
          <w:noProof w:val="0"/>
          <w:snapToGrid w:val="0"/>
        </w:rPr>
        <w:t xml:space="preserve">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handoverResourceAllocationUnsuccessfulTransfer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HandoverResourceAllocationUnsuccessfulTransfer</w:t>
      </w:r>
      <w:proofErr w:type="spellEnd"/>
      <w:r w:rsidRPr="001D2E49">
        <w:rPr>
          <w:noProof w:val="0"/>
          <w:snapToGrid w:val="0"/>
        </w:rPr>
        <w:t>),</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PDUSessionResourceFailedToSetupItemHOAck-ExtIEs</w:t>
      </w:r>
      <w:proofErr w:type="spellEnd"/>
      <w:r w:rsidRPr="001D2E49">
        <w:rPr>
          <w:noProof w:val="0"/>
          <w:snapToGrid w:val="0"/>
        </w:rPr>
        <w:t>}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PDUSessionResourceFailedToSetupItemHOAck-ExtIEs</w:t>
      </w:r>
      <w:proofErr w:type="spellEnd"/>
      <w:r w:rsidRPr="001D2E49">
        <w:rPr>
          <w:noProof w:val="0"/>
          <w:snapToGrid w:val="0"/>
        </w:rPr>
        <w:t xml:space="preserve">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PDUSessionResourceFailedToSetupListPSReq</w:t>
      </w:r>
      <w:proofErr w:type="spellEnd"/>
      <w:r w:rsidRPr="001D2E49">
        <w:rPr>
          <w:noProof w:val="0"/>
          <w:snapToGrid w:val="0"/>
        </w:rPr>
        <w:t xml:space="preserve"> ::= SEQUENCE (SIZE(1..maxnoofPDUSessions)) OF </w:t>
      </w:r>
      <w:proofErr w:type="spellStart"/>
      <w:r w:rsidRPr="001D2E49">
        <w:rPr>
          <w:noProof w:val="0"/>
          <w:snapToGrid w:val="0"/>
        </w:rPr>
        <w:t>PDUSessionResourceFailedToSetupItemPSReq</w:t>
      </w:r>
      <w:proofErr w:type="spellEnd"/>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PDUSessionResourceFailedToSetupItemPSReq</w:t>
      </w:r>
      <w:proofErr w:type="spellEnd"/>
      <w:r w:rsidRPr="001D2E49">
        <w:rPr>
          <w:noProof w:val="0"/>
          <w:snapToGrid w:val="0"/>
        </w:rPr>
        <w:t xml:space="preserve">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pathSwitchRequestSetupFailedTransfer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PathSwitchRequestSetupFailedTransfer</w:t>
      </w:r>
      <w:proofErr w:type="spellEnd"/>
      <w:r w:rsidRPr="001D2E49">
        <w:rPr>
          <w:noProof w:val="0"/>
          <w:snapToGrid w:val="0"/>
        </w:rPr>
        <w:t>),</w:t>
      </w:r>
    </w:p>
    <w:p w14:paraId="1586C5E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PDUSessionResourceFailedToSetupItemPSReq-ExtIEs</w:t>
      </w:r>
      <w:proofErr w:type="spellEnd"/>
      <w:r w:rsidRPr="001D2E49">
        <w:rPr>
          <w:noProof w:val="0"/>
          <w:snapToGrid w:val="0"/>
        </w:rPr>
        <w:t>} }</w:t>
      </w:r>
      <w:r w:rsidRPr="001D2E49">
        <w:rPr>
          <w:noProof w:val="0"/>
          <w:snapToGrid w:val="0"/>
        </w:rPr>
        <w:tab/>
        <w:t>OPTIONAL,</w:t>
      </w:r>
    </w:p>
    <w:p w14:paraId="6E62AD6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AA3C9CC" w14:textId="77777777" w:rsidR="009B75C3" w:rsidRPr="001D2E49" w:rsidRDefault="009B75C3" w:rsidP="009B75C3">
      <w:pPr>
        <w:pStyle w:val="PL"/>
        <w:spacing w:line="0" w:lineRule="atLeast"/>
        <w:rPr>
          <w:noProof w:val="0"/>
          <w:snapToGrid w:val="0"/>
        </w:rPr>
      </w:pPr>
      <w:r w:rsidRPr="001D2E49">
        <w:rPr>
          <w:noProof w:val="0"/>
          <w:snapToGrid w:val="0"/>
        </w:rPr>
        <w:t>}</w:t>
      </w:r>
    </w:p>
    <w:p w14:paraId="58816E8D" w14:textId="77777777" w:rsidR="009B75C3" w:rsidRPr="001D2E49" w:rsidRDefault="009B75C3" w:rsidP="009B75C3">
      <w:pPr>
        <w:pStyle w:val="PL"/>
        <w:spacing w:line="0" w:lineRule="atLeast"/>
        <w:rPr>
          <w:noProof w:val="0"/>
          <w:snapToGrid w:val="0"/>
        </w:rPr>
      </w:pPr>
    </w:p>
    <w:p w14:paraId="787AF01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PDUSessionResourceFailedToSetupItemPSReq-ExtIEs</w:t>
      </w:r>
      <w:proofErr w:type="spellEnd"/>
      <w:r w:rsidRPr="001D2E49">
        <w:rPr>
          <w:noProof w:val="0"/>
          <w:snapToGrid w:val="0"/>
        </w:rPr>
        <w:t xml:space="preserve"> NGAP-PROTOCOL-EXTENSION ::= {</w:t>
      </w:r>
    </w:p>
    <w:p w14:paraId="1F59662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B141EF" w14:textId="77777777" w:rsidR="009B75C3" w:rsidRPr="001D2E49" w:rsidRDefault="009B75C3" w:rsidP="009B75C3">
      <w:pPr>
        <w:pStyle w:val="PL"/>
        <w:spacing w:line="0" w:lineRule="atLeast"/>
        <w:rPr>
          <w:noProof w:val="0"/>
          <w:snapToGrid w:val="0"/>
        </w:rPr>
      </w:pPr>
      <w:r w:rsidRPr="001D2E49">
        <w:rPr>
          <w:noProof w:val="0"/>
          <w:snapToGrid w:val="0"/>
        </w:rPr>
        <w:t>}</w:t>
      </w:r>
    </w:p>
    <w:p w14:paraId="023B3E27" w14:textId="77777777" w:rsidR="009B75C3" w:rsidRPr="001D2E49" w:rsidRDefault="009B75C3" w:rsidP="009B75C3">
      <w:pPr>
        <w:pStyle w:val="PL"/>
        <w:spacing w:line="0" w:lineRule="atLeast"/>
        <w:rPr>
          <w:noProof w:val="0"/>
          <w:snapToGrid w:val="0"/>
        </w:rPr>
      </w:pPr>
    </w:p>
    <w:p w14:paraId="35CC06D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PDUSessionResourceFailedToSetupListSURes</w:t>
      </w:r>
      <w:proofErr w:type="spellEnd"/>
      <w:r w:rsidRPr="001D2E49">
        <w:rPr>
          <w:noProof w:val="0"/>
          <w:snapToGrid w:val="0"/>
        </w:rPr>
        <w:t xml:space="preserve"> ::= SEQUENCE (SIZE(1..maxnoofPDUSessions)) OF </w:t>
      </w:r>
      <w:proofErr w:type="spellStart"/>
      <w:r w:rsidRPr="001D2E49">
        <w:rPr>
          <w:noProof w:val="0"/>
          <w:snapToGrid w:val="0"/>
        </w:rPr>
        <w:t>PDUSessionResourceFailedToSetupItemSURes</w:t>
      </w:r>
      <w:proofErr w:type="spellEnd"/>
    </w:p>
    <w:p w14:paraId="6F2FCB3C" w14:textId="77777777" w:rsidR="009B75C3" w:rsidRPr="001D2E49" w:rsidRDefault="009B75C3" w:rsidP="009B75C3">
      <w:pPr>
        <w:pStyle w:val="PL"/>
        <w:spacing w:line="0" w:lineRule="atLeast"/>
        <w:rPr>
          <w:noProof w:val="0"/>
          <w:snapToGrid w:val="0"/>
        </w:rPr>
      </w:pPr>
    </w:p>
    <w:p w14:paraId="1794BF2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PDUSessionResourceFailedToSetupItemSURes</w:t>
      </w:r>
      <w:proofErr w:type="spellEnd"/>
      <w:r w:rsidRPr="001D2E49">
        <w:rPr>
          <w:noProof w:val="0"/>
          <w:snapToGrid w:val="0"/>
        </w:rPr>
        <w:t xml:space="preserve">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pDUSessionResourceSetupUnsuccessfulTransfer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PDUSessionResourceSetupUnsuccessfulTransfer</w:t>
      </w:r>
      <w:proofErr w:type="spellEnd"/>
      <w:r w:rsidRPr="001D2E49">
        <w:rPr>
          <w:noProof w:val="0"/>
          <w:snapToGrid w:val="0"/>
        </w:rPr>
        <w:t>),</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PDUSessionResourceFailedToSetupItemSURes-ExtIEs</w:t>
      </w:r>
      <w:proofErr w:type="spellEnd"/>
      <w:r w:rsidRPr="001D2E49">
        <w:rPr>
          <w:noProof w:val="0"/>
          <w:snapToGrid w:val="0"/>
        </w:rPr>
        <w:t>}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PDUSessionResourceFailedToSetupItemSURes-ExtIEs</w:t>
      </w:r>
      <w:proofErr w:type="spellEnd"/>
      <w:r w:rsidRPr="001D2E49">
        <w:rPr>
          <w:noProof w:val="0"/>
          <w:snapToGrid w:val="0"/>
        </w:rPr>
        <w:t xml:space="preserve">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PDUSessionResourceHandoverList</w:t>
      </w:r>
      <w:proofErr w:type="spellEnd"/>
      <w:r w:rsidRPr="001D2E49">
        <w:rPr>
          <w:noProof w:val="0"/>
          <w:snapToGrid w:val="0"/>
        </w:rPr>
        <w:t xml:space="preserve"> ::= SEQUENCE (SIZE(1..maxnoofPDUSessions)) OF </w:t>
      </w:r>
      <w:proofErr w:type="spellStart"/>
      <w:r w:rsidRPr="001D2E49">
        <w:rPr>
          <w:noProof w:val="0"/>
          <w:snapToGrid w:val="0"/>
        </w:rPr>
        <w:t>PDUSessionResourceHandoverItem</w:t>
      </w:r>
      <w:proofErr w:type="spellEnd"/>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PDUSessionResourceHandoverItem</w:t>
      </w:r>
      <w:proofErr w:type="spellEnd"/>
      <w:r w:rsidRPr="001D2E49">
        <w:rPr>
          <w:noProof w:val="0"/>
          <w:snapToGrid w:val="0"/>
        </w:rPr>
        <w:t xml:space="preserve">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handoverCommandTransfer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HandoverCommandTransfer</w:t>
      </w:r>
      <w:proofErr w:type="spellEnd"/>
      <w:r w:rsidRPr="001D2E49">
        <w:rPr>
          <w:noProof w:val="0"/>
          <w:snapToGrid w:val="0"/>
        </w:rPr>
        <w:t>),</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PDUSessionResourceHandoverItem-ExtIEs</w:t>
      </w:r>
      <w:proofErr w:type="spellEnd"/>
      <w:r w:rsidRPr="001D2E49">
        <w:rPr>
          <w:noProof w:val="0"/>
          <w:snapToGrid w:val="0"/>
        </w:rPr>
        <w:t>}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PDUSessionResourceHandoverItem-ExtIEs</w:t>
      </w:r>
      <w:proofErr w:type="spellEnd"/>
      <w:r w:rsidRPr="001D2E49">
        <w:rPr>
          <w:noProof w:val="0"/>
          <w:snapToGrid w:val="0"/>
        </w:rPr>
        <w:t xml:space="preserve">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PDUSessionResourceInformationList</w:t>
      </w:r>
      <w:proofErr w:type="spellEnd"/>
      <w:r w:rsidRPr="001D2E49">
        <w:rPr>
          <w:noProof w:val="0"/>
          <w:snapToGrid w:val="0"/>
        </w:rPr>
        <w:t xml:space="preserve"> ::= SEQUENCE (SIZE(1..maxnoofPDUSessions)) OF </w:t>
      </w:r>
      <w:proofErr w:type="spellStart"/>
      <w:r w:rsidRPr="001D2E49">
        <w:rPr>
          <w:noProof w:val="0"/>
          <w:snapToGrid w:val="0"/>
        </w:rPr>
        <w:t>PDUSessionResourceInformationItem</w:t>
      </w:r>
      <w:proofErr w:type="spellEnd"/>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proofErr w:type="spellStart"/>
      <w:r w:rsidRPr="001D2E49">
        <w:rPr>
          <w:noProof w:val="0"/>
          <w:snapToGrid w:val="0"/>
        </w:rPr>
        <w:t>PDUSessionResourceInformationItem</w:t>
      </w:r>
      <w:proofErr w:type="spellEnd"/>
      <w:r w:rsidRPr="001D2E49">
        <w:rPr>
          <w:noProof w:val="0"/>
          <w:snapToGrid w:val="0"/>
        </w:rPr>
        <w:t xml:space="preserve"> ::= SEQUENCE {</w:t>
      </w:r>
    </w:p>
    <w:p w14:paraId="1CE00CA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5A53670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qosFlowInformationList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QosFlowInformationList</w:t>
      </w:r>
      <w:proofErr w:type="spellEnd"/>
      <w:r w:rsidRPr="001D2E49">
        <w:rPr>
          <w:noProof w:val="0"/>
          <w:snapToGrid w:val="0"/>
        </w:rPr>
        <w:t>,</w:t>
      </w:r>
    </w:p>
    <w:p w14:paraId="4CA415A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dRBsToQosFlowsMappingList</w:t>
      </w:r>
      <w:proofErr w:type="spellEnd"/>
      <w:r w:rsidRPr="001D2E49">
        <w:rPr>
          <w:noProof w:val="0"/>
          <w:snapToGrid w:val="0"/>
        </w:rPr>
        <w:tab/>
      </w:r>
      <w:r w:rsidRPr="001D2E49">
        <w:rPr>
          <w:noProof w:val="0"/>
          <w:snapToGrid w:val="0"/>
        </w:rPr>
        <w:tab/>
      </w:r>
      <w:proofErr w:type="spellStart"/>
      <w:r w:rsidRPr="001D2E49">
        <w:rPr>
          <w:noProof w:val="0"/>
          <w:snapToGrid w:val="0"/>
        </w:rPr>
        <w:t>DRBsToQosFlowsMappingList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PDUSessionResourceInformationItem-ExtIEs</w:t>
      </w:r>
      <w:proofErr w:type="spellEnd"/>
      <w:r w:rsidRPr="001D2E49">
        <w:rPr>
          <w:noProof w:val="0"/>
          <w:snapToGrid w:val="0"/>
        </w:rPr>
        <w:t>}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proofErr w:type="spellStart"/>
      <w:r w:rsidRPr="001D2E49">
        <w:rPr>
          <w:noProof w:val="0"/>
          <w:snapToGrid w:val="0"/>
        </w:rPr>
        <w:t>PDUSessionResourceInformationItem-ExtIEs</w:t>
      </w:r>
      <w:proofErr w:type="spellEnd"/>
      <w:r w:rsidRPr="001D2E49">
        <w:rPr>
          <w:noProof w:val="0"/>
          <w:snapToGrid w:val="0"/>
        </w:rPr>
        <w:t xml:space="preserve">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PDUSessionResourceListCxtRelCpl</w:t>
      </w:r>
      <w:proofErr w:type="spellEnd"/>
      <w:r w:rsidRPr="001D2E49">
        <w:rPr>
          <w:noProof w:val="0"/>
          <w:snapToGrid w:val="0"/>
        </w:rPr>
        <w:t xml:space="preserve"> ::= SEQUENCE (SIZE(1..maxnoofPDUSessions)) OF </w:t>
      </w:r>
      <w:proofErr w:type="spellStart"/>
      <w:r w:rsidRPr="001D2E49">
        <w:rPr>
          <w:noProof w:val="0"/>
          <w:snapToGrid w:val="0"/>
        </w:rPr>
        <w:t>PDUSessionResourceItemCxtRelCpl</w:t>
      </w:r>
      <w:proofErr w:type="spellEnd"/>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PDUSessionResourceItemCxtRelCpl</w:t>
      </w:r>
      <w:proofErr w:type="spellEnd"/>
      <w:r w:rsidRPr="001D2E49">
        <w:rPr>
          <w:noProof w:val="0"/>
          <w:snapToGrid w:val="0"/>
        </w:rPr>
        <w:t xml:space="preserve">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PDUSessionResourceItemCxtRelCpl-ExtIEs</w:t>
      </w:r>
      <w:proofErr w:type="spellEnd"/>
      <w:r w:rsidRPr="001D2E49">
        <w:rPr>
          <w:noProof w:val="0"/>
          <w:snapToGrid w:val="0"/>
        </w:rPr>
        <w:t>}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PDUSessionResourceItemCxtRelCpl-ExtIEs</w:t>
      </w:r>
      <w:proofErr w:type="spellEnd"/>
      <w:r w:rsidRPr="001D2E49">
        <w:rPr>
          <w:noProof w:val="0"/>
          <w:snapToGrid w:val="0"/>
        </w:rPr>
        <w:t xml:space="preserve">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PDUSessionResourceReleaseResponseTransfer</w:t>
      </w:r>
      <w:proofErr w:type="spellEnd"/>
      <w:r w:rsidRPr="001D2E49">
        <w:rPr>
          <w:noProof w:val="0"/>
          <w:snapToGrid w:val="0"/>
        </w:rPr>
        <w:tab/>
        <w:t>CRITICALITY ignore</w:t>
      </w:r>
      <w:r w:rsidRPr="001D2E49">
        <w:rPr>
          <w:noProof w:val="0"/>
          <w:snapToGrid w:val="0"/>
        </w:rPr>
        <w:tab/>
        <w:t xml:space="preserve">EXTENSION OCTET STRING (CONTAINING </w:t>
      </w:r>
      <w:proofErr w:type="spellStart"/>
      <w:r w:rsidRPr="001D2E49">
        <w:rPr>
          <w:noProof w:val="0"/>
          <w:snapToGrid w:val="0"/>
        </w:rPr>
        <w:t>PDUSessionResourceReleaseResponseTransfer</w:t>
      </w:r>
      <w:proofErr w:type="spellEnd"/>
      <w:r w:rsidRPr="001D2E49">
        <w:rPr>
          <w:noProof w:val="0"/>
          <w:snapToGrid w:val="0"/>
        </w:rPr>
        <w:t>)</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PDUSessionResourceListCxtRelReq</w:t>
      </w:r>
      <w:proofErr w:type="spellEnd"/>
      <w:r w:rsidRPr="001D2E49">
        <w:rPr>
          <w:noProof w:val="0"/>
          <w:snapToGrid w:val="0"/>
        </w:rPr>
        <w:t xml:space="preserve"> ::= SEQUENCE (SIZE(1..maxnoofPDUSessions)) OF </w:t>
      </w:r>
      <w:proofErr w:type="spellStart"/>
      <w:r w:rsidRPr="001D2E49">
        <w:rPr>
          <w:noProof w:val="0"/>
          <w:snapToGrid w:val="0"/>
        </w:rPr>
        <w:t>PDUSessionResourceItemCxtRelReq</w:t>
      </w:r>
      <w:proofErr w:type="spellEnd"/>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PDUSessionResourceItemCxtRelReq</w:t>
      </w:r>
      <w:proofErr w:type="spellEnd"/>
      <w:r w:rsidRPr="001D2E49">
        <w:rPr>
          <w:noProof w:val="0"/>
          <w:snapToGrid w:val="0"/>
        </w:rPr>
        <w:t xml:space="preserve">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PDUSessionResourceItemCxtRelReq-ExtIEs</w:t>
      </w:r>
      <w:proofErr w:type="spellEnd"/>
      <w:r w:rsidRPr="001D2E49">
        <w:rPr>
          <w:noProof w:val="0"/>
          <w:snapToGrid w:val="0"/>
        </w:rPr>
        <w:t>}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PDUSessionResourceItemCxtRelReq-ExtIEs</w:t>
      </w:r>
      <w:proofErr w:type="spellEnd"/>
      <w:r w:rsidRPr="001D2E49">
        <w:rPr>
          <w:noProof w:val="0"/>
          <w:snapToGrid w:val="0"/>
        </w:rPr>
        <w:t xml:space="preserve">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PDUSessionResourceListHORqd</w:t>
      </w:r>
      <w:proofErr w:type="spellEnd"/>
      <w:r w:rsidRPr="001D2E49">
        <w:rPr>
          <w:noProof w:val="0"/>
          <w:snapToGrid w:val="0"/>
        </w:rPr>
        <w:t xml:space="preserve"> ::= SEQUENCE (SIZE(1..maxnoofPDUSessions)) OF </w:t>
      </w:r>
      <w:proofErr w:type="spellStart"/>
      <w:r w:rsidRPr="001D2E49">
        <w:rPr>
          <w:noProof w:val="0"/>
          <w:snapToGrid w:val="0"/>
        </w:rPr>
        <w:t>PDUSessionResourceItemHORqd</w:t>
      </w:r>
      <w:proofErr w:type="spellEnd"/>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PDUSessionResourceItemHORqd</w:t>
      </w:r>
      <w:proofErr w:type="spellEnd"/>
      <w:r w:rsidRPr="001D2E49">
        <w:rPr>
          <w:noProof w:val="0"/>
          <w:snapToGrid w:val="0"/>
        </w:rPr>
        <w:t xml:space="preserve">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handoverRequiredTransfer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HandoverRequiredTransfer</w:t>
      </w:r>
      <w:proofErr w:type="spellEnd"/>
      <w:r w:rsidRPr="001D2E49">
        <w:rPr>
          <w:noProof w:val="0"/>
          <w:snapToGrid w:val="0"/>
        </w:rPr>
        <w:t>),</w:t>
      </w:r>
    </w:p>
    <w:p w14:paraId="252A501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PDUSessionResourceItemHORqd-ExtIEs</w:t>
      </w:r>
      <w:proofErr w:type="spellEnd"/>
      <w:r w:rsidRPr="001D2E49">
        <w:rPr>
          <w:noProof w:val="0"/>
          <w:snapToGrid w:val="0"/>
        </w:rPr>
        <w:t>} }</w:t>
      </w:r>
      <w:r w:rsidRPr="001D2E49">
        <w:rPr>
          <w:noProof w:val="0"/>
          <w:snapToGrid w:val="0"/>
        </w:rPr>
        <w:tab/>
        <w:t>OPTIONAL,</w:t>
      </w:r>
    </w:p>
    <w:p w14:paraId="63504D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A75C2F" w14:textId="77777777" w:rsidR="009B75C3" w:rsidRPr="001D2E49" w:rsidRDefault="009B75C3" w:rsidP="009B75C3">
      <w:pPr>
        <w:pStyle w:val="PL"/>
        <w:spacing w:line="0" w:lineRule="atLeast"/>
        <w:rPr>
          <w:noProof w:val="0"/>
          <w:snapToGrid w:val="0"/>
        </w:rPr>
      </w:pPr>
      <w:r w:rsidRPr="001D2E49">
        <w:rPr>
          <w:noProof w:val="0"/>
          <w:snapToGrid w:val="0"/>
        </w:rPr>
        <w:t>}</w:t>
      </w:r>
    </w:p>
    <w:p w14:paraId="218846BA" w14:textId="77777777" w:rsidR="009B75C3" w:rsidRPr="001D2E49" w:rsidRDefault="009B75C3" w:rsidP="009B75C3">
      <w:pPr>
        <w:pStyle w:val="PL"/>
        <w:spacing w:line="0" w:lineRule="atLeast"/>
        <w:rPr>
          <w:noProof w:val="0"/>
          <w:snapToGrid w:val="0"/>
        </w:rPr>
      </w:pPr>
    </w:p>
    <w:p w14:paraId="040E044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PDUSessionResourceItemHORqd-ExtIEs</w:t>
      </w:r>
      <w:proofErr w:type="spellEnd"/>
      <w:r w:rsidRPr="001D2E49">
        <w:rPr>
          <w:noProof w:val="0"/>
          <w:snapToGrid w:val="0"/>
        </w:rPr>
        <w:t xml:space="preserve"> NGAP-PROTOCOL-EXTENSION ::= {</w:t>
      </w:r>
    </w:p>
    <w:p w14:paraId="28C6957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610498" w14:textId="77777777" w:rsidR="009B75C3" w:rsidRPr="001D2E49" w:rsidRDefault="009B75C3" w:rsidP="009B75C3">
      <w:pPr>
        <w:pStyle w:val="PL"/>
        <w:spacing w:line="0" w:lineRule="atLeast"/>
        <w:rPr>
          <w:noProof w:val="0"/>
          <w:snapToGrid w:val="0"/>
        </w:rPr>
      </w:pPr>
      <w:r w:rsidRPr="001D2E49">
        <w:rPr>
          <w:noProof w:val="0"/>
          <w:snapToGrid w:val="0"/>
        </w:rPr>
        <w:t>}</w:t>
      </w:r>
    </w:p>
    <w:p w14:paraId="55FA198D" w14:textId="77777777" w:rsidR="009B75C3" w:rsidRPr="001D2E49" w:rsidRDefault="009B75C3" w:rsidP="009B75C3">
      <w:pPr>
        <w:pStyle w:val="PL"/>
        <w:rPr>
          <w:noProof w:val="0"/>
          <w:snapToGrid w:val="0"/>
        </w:rPr>
      </w:pPr>
    </w:p>
    <w:p w14:paraId="76B32A5C" w14:textId="77777777" w:rsidR="009B75C3" w:rsidRPr="001D2E49" w:rsidRDefault="009B75C3" w:rsidP="009B75C3">
      <w:pPr>
        <w:pStyle w:val="PL"/>
        <w:rPr>
          <w:noProof w:val="0"/>
          <w:snapToGrid w:val="0"/>
        </w:rPr>
      </w:pPr>
      <w:proofErr w:type="spellStart"/>
      <w:r w:rsidRPr="001D2E49">
        <w:rPr>
          <w:noProof w:val="0"/>
          <w:snapToGrid w:val="0"/>
        </w:rPr>
        <w:t>PDUSessionResourceModifyConfirmTransfer</w:t>
      </w:r>
      <w:proofErr w:type="spellEnd"/>
      <w:r w:rsidRPr="001D2E49">
        <w:rPr>
          <w:noProof w:val="0"/>
          <w:snapToGrid w:val="0"/>
        </w:rPr>
        <w:t xml:space="preserve"> ::= SEQUENCE {</w:t>
      </w:r>
    </w:p>
    <w:p w14:paraId="526CFA1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qosFlowModifyConfirmList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QosFlowModifyConfirmList</w:t>
      </w:r>
      <w:proofErr w:type="spellEnd"/>
      <w:r w:rsidRPr="001D2E49">
        <w:rPr>
          <w:noProof w:val="0"/>
          <w:snapToGrid w:val="0"/>
        </w:rPr>
        <w:t>,</w:t>
      </w:r>
    </w:p>
    <w:p w14:paraId="39C32922" w14:textId="77777777" w:rsidR="009B75C3" w:rsidRPr="001D2E49" w:rsidRDefault="009B75C3" w:rsidP="0048322B">
      <w:pPr>
        <w:pStyle w:val="PL"/>
        <w:rPr>
          <w:snapToGrid w:val="0"/>
        </w:rPr>
      </w:pPr>
      <w:r w:rsidRPr="001D2E49">
        <w:rPr>
          <w:snapToGrid w:val="0"/>
        </w:rPr>
        <w:tab/>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qosFlowFailedToModifyList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QosFlowListWithCause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PDUSessionResourceModifyConfirmTransfer-ExtIEs</w:t>
      </w:r>
      <w:proofErr w:type="spellEnd"/>
      <w:r w:rsidRPr="001D2E49">
        <w:rPr>
          <w:noProof w:val="0"/>
          <w:snapToGrid w:val="0"/>
        </w:rPr>
        <w:t>}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proofErr w:type="spellStart"/>
      <w:r w:rsidRPr="001D2E49">
        <w:rPr>
          <w:noProof w:val="0"/>
          <w:snapToGrid w:val="0"/>
        </w:rPr>
        <w:t>PDUSessionResourceModifyConfirmTransfer-ExtIEs</w:t>
      </w:r>
      <w:proofErr w:type="spellEnd"/>
      <w:r w:rsidRPr="001D2E49">
        <w:rPr>
          <w:noProof w:val="0"/>
          <w:snapToGrid w:val="0"/>
        </w:rPr>
        <w:t xml:space="preserve">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UPTransportLayerInformation</w:t>
      </w:r>
      <w:proofErr w:type="spellEnd"/>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w:t>
      </w:r>
      <w:proofErr w:type="spellStart"/>
      <w:r w:rsidRPr="001D2E49">
        <w:rPr>
          <w:noProof w:val="0"/>
          <w:snapToGrid w:val="0"/>
        </w:rPr>
        <w:t>Additional</w:t>
      </w:r>
      <w:r>
        <w:rPr>
          <w:noProof w:val="0"/>
          <w:snapToGrid w:val="0"/>
        </w:rPr>
        <w:t>Redundant</w:t>
      </w:r>
      <w:r w:rsidRPr="001D2E49">
        <w:rPr>
          <w:noProof w:val="0"/>
          <w:snapToGrid w:val="0"/>
        </w:rPr>
        <w:t>NGU</w:t>
      </w:r>
      <w:proofErr w:type="spellEnd"/>
      <w:r w:rsidRPr="001D2E49">
        <w:rPr>
          <w:noProof w:val="0"/>
          <w:snapToGrid w:val="0"/>
        </w:rPr>
        <w:t>-UP-</w:t>
      </w:r>
      <w:proofErr w:type="spellStart"/>
      <w:r w:rsidRPr="001D2E49">
        <w:rPr>
          <w:noProof w:val="0"/>
          <w:snapToGrid w:val="0"/>
        </w:rPr>
        <w:t>TNLInformation</w:t>
      </w:r>
      <w:proofErr w:type="spellEnd"/>
      <w:r w:rsidRPr="001D2E49">
        <w:rPr>
          <w:noProof w:val="0"/>
          <w:snapToGrid w:val="0"/>
        </w:rPr>
        <w:tab/>
        <w:t xml:space="preserve">CRITICALITY </w:t>
      </w:r>
      <w:r>
        <w:rPr>
          <w:noProof w:val="0"/>
          <w:snapToGrid w:val="0"/>
        </w:rPr>
        <w:t>ignore</w:t>
      </w:r>
      <w:r w:rsidRPr="001D2E49">
        <w:rPr>
          <w:noProof w:val="0"/>
          <w:snapToGrid w:val="0"/>
        </w:rPr>
        <w:tab/>
        <w:t xml:space="preserve">EXTENSION </w:t>
      </w:r>
      <w:proofErr w:type="spellStart"/>
      <w:r w:rsidRPr="001D2E49">
        <w:rPr>
          <w:noProof w:val="0"/>
          <w:snapToGrid w:val="0"/>
        </w:rPr>
        <w:t>UPTransportLayerInformation</w:t>
      </w:r>
      <w:r>
        <w:rPr>
          <w:noProof w:val="0"/>
          <w:snapToGrid w:val="0"/>
        </w:rPr>
        <w:t>Pair</w:t>
      </w:r>
      <w:r w:rsidRPr="001D2E49">
        <w:rPr>
          <w:snapToGrid w:val="0"/>
        </w:rPr>
        <w:t>List</w:t>
      </w:r>
      <w:proofErr w:type="spellEnd"/>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proofErr w:type="spellStart"/>
      <w:r w:rsidRPr="001D2E49">
        <w:rPr>
          <w:noProof w:val="0"/>
          <w:snapToGrid w:val="0"/>
        </w:rPr>
        <w:t>PDUSessionResourceModifyIndicationUnsuccessfulTransfer</w:t>
      </w:r>
      <w:proofErr w:type="spellEnd"/>
      <w:r w:rsidRPr="001D2E49">
        <w:rPr>
          <w:noProof w:val="0"/>
          <w:snapToGrid w:val="0"/>
        </w:rPr>
        <w:t xml:space="preserve">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38B7D61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PDUSessionResourceModifyIndicationUnsuccessfulTransfer-ExtIEs</w:t>
      </w:r>
      <w:proofErr w:type="spellEnd"/>
      <w:r w:rsidRPr="001D2E49">
        <w:rPr>
          <w:noProof w:val="0"/>
          <w:snapToGrid w:val="0"/>
        </w:rPr>
        <w:t>}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proofErr w:type="spellStart"/>
      <w:r w:rsidRPr="001D2E49">
        <w:rPr>
          <w:noProof w:val="0"/>
          <w:snapToGrid w:val="0"/>
        </w:rPr>
        <w:t>PDUSessionResourceModifyIndicationUnsuccessfulTransfer-ExtIEs</w:t>
      </w:r>
      <w:proofErr w:type="spellEnd"/>
      <w:r w:rsidRPr="001D2E49">
        <w:rPr>
          <w:noProof w:val="0"/>
          <w:snapToGrid w:val="0"/>
        </w:rPr>
        <w:t xml:space="preserve">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proofErr w:type="spellStart"/>
      <w:r w:rsidRPr="001D2E49">
        <w:rPr>
          <w:noProof w:val="0"/>
          <w:snapToGrid w:val="0"/>
        </w:rPr>
        <w:t>PDUSessionResourceModifyRequestTransfer</w:t>
      </w:r>
      <w:proofErr w:type="spellEnd"/>
      <w:r w:rsidRPr="001D2E49">
        <w:rPr>
          <w:noProof w:val="0"/>
          <w:snapToGrid w:val="0"/>
        </w:rPr>
        <w:t xml:space="preserve"> ::= SEQUENCE {</w:t>
      </w:r>
    </w:p>
    <w:p w14:paraId="7B4787BB" w14:textId="77777777" w:rsidR="009B75C3" w:rsidRPr="001D2E49" w:rsidRDefault="009B75C3" w:rsidP="009B75C3">
      <w:pPr>
        <w:pStyle w:val="PL"/>
        <w:keepNext/>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PDUSessionResourceModifyRequestTransferIEs</w:t>
      </w:r>
      <w:proofErr w:type="spellEnd"/>
      <w:r w:rsidRPr="001D2E49">
        <w:rPr>
          <w:noProof w:val="0"/>
          <w:snapToGrid w:val="0"/>
        </w:rPr>
        <w:t>}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proofErr w:type="spellStart"/>
      <w:r w:rsidRPr="001D2E49">
        <w:rPr>
          <w:noProof w:val="0"/>
          <w:snapToGrid w:val="0"/>
        </w:rPr>
        <w:t>PDUSessionResourceModifyRequestTransferIEs</w:t>
      </w:r>
      <w:proofErr w:type="spellEnd"/>
      <w:r w:rsidRPr="001D2E49">
        <w:rPr>
          <w:noProof w:val="0"/>
          <w:snapToGrid w:val="0"/>
        </w:rPr>
        <w:t xml:space="preserve">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rFonts w:hint="eastAsia"/>
          <w:noProof w:val="0"/>
          <w:snapToGrid w:val="0"/>
        </w:rPr>
        <w:t>P</w:t>
      </w:r>
      <w:r w:rsidRPr="001D2E49">
        <w:rPr>
          <w:noProof w:val="0"/>
          <w:snapToGrid w:val="0"/>
        </w:rPr>
        <w:t>DUSessionAggregateMaximumBitRate</w:t>
      </w:r>
      <w:proofErr w:type="spellEnd"/>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 xml:space="preserve">TYPE </w:t>
      </w:r>
      <w:proofErr w:type="spellStart"/>
      <w:r w:rsidRPr="001D2E49">
        <w:rPr>
          <w:noProof w:val="0"/>
          <w:snapToGrid w:val="0"/>
        </w:rPr>
        <w:t>PDUSessionAggregateMaximumBitRate</w:t>
      </w:r>
      <w:proofErr w:type="spellEnd"/>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w:t>
      </w:r>
      <w:proofErr w:type="spellStart"/>
      <w:r w:rsidRPr="001D2E49">
        <w:rPr>
          <w:noProof w:val="0"/>
          <w:snapToGrid w:val="0"/>
        </w:rPr>
        <w:t>TNLModifyList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w:t>
      </w:r>
      <w:proofErr w:type="spellStart"/>
      <w:r w:rsidRPr="001D2E49">
        <w:rPr>
          <w:noProof w:val="0"/>
          <w:snapToGrid w:val="0"/>
        </w:rPr>
        <w:t>TNLModifyList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NetworkInstance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NetworkInstance</w:t>
      </w:r>
      <w:proofErr w:type="spellEnd"/>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QosFlowAddOrModifyRequestList</w:t>
      </w:r>
      <w:proofErr w:type="spellEnd"/>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QosFlowAddOrModifyRequestList</w:t>
      </w:r>
      <w:proofErr w:type="spellEnd"/>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QosFlowToReleaseList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QosFlowListWithCause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AdditionalUL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UPTransportLayerInformation</w:t>
      </w:r>
      <w:r w:rsidRPr="001D2E49">
        <w:rPr>
          <w:snapToGrid w:val="0"/>
        </w:rPr>
        <w:t>List</w:t>
      </w:r>
      <w:proofErr w:type="spellEnd"/>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w:t>
      </w:r>
      <w:proofErr w:type="spellStart"/>
      <w:r w:rsidRPr="001D2E49">
        <w:rPr>
          <w:noProof w:val="0"/>
          <w:snapToGrid w:val="0"/>
        </w:rPr>
        <w:t>CommonNetworkInstance</w:t>
      </w:r>
      <w:proofErr w:type="spellEnd"/>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 xml:space="preserve">TYPE </w:t>
      </w:r>
      <w:proofErr w:type="spellStart"/>
      <w:r w:rsidR="00245954" w:rsidRPr="001D2E49">
        <w:rPr>
          <w:noProof w:val="0"/>
          <w:snapToGrid w:val="0"/>
        </w:rPr>
        <w:t>CommonNetworkInstance</w:t>
      </w:r>
      <w:proofErr w:type="spellEnd"/>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w:t>
      </w:r>
      <w:proofErr w:type="spellStart"/>
      <w:r w:rsidRPr="001D2E49">
        <w:rPr>
          <w:noProof w:val="0"/>
          <w:snapToGrid w:val="0"/>
        </w:rPr>
        <w:t>Additional</w:t>
      </w:r>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 xml:space="preserve">TYPE </w:t>
      </w:r>
      <w:proofErr w:type="spellStart"/>
      <w:r w:rsidRPr="001D2E49">
        <w:rPr>
          <w:noProof w:val="0"/>
          <w:snapToGrid w:val="0"/>
        </w:rPr>
        <w:t>UPTransportLayerInformation</w:t>
      </w:r>
      <w:r w:rsidRPr="001D2E49">
        <w:rPr>
          <w:snapToGrid w:val="0"/>
        </w:rPr>
        <w:t>List</w:t>
      </w:r>
      <w:proofErr w:type="spellEnd"/>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proofErr w:type="spellStart"/>
      <w:r>
        <w:rPr>
          <w:noProof w:val="0"/>
          <w:snapToGrid w:val="0"/>
        </w:rPr>
        <w:t>Redundant</w:t>
      </w:r>
      <w:r w:rsidRPr="001D2E49">
        <w:rPr>
          <w:noProof w:val="0"/>
          <w:snapToGrid w:val="0"/>
        </w:rPr>
        <w:t>CommonNetworkInstance</w:t>
      </w:r>
      <w:proofErr w:type="spellEnd"/>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 xml:space="preserve">TYPE </w:t>
      </w:r>
      <w:proofErr w:type="spellStart"/>
      <w:r w:rsidR="00D8088D" w:rsidRPr="001D2E49">
        <w:rPr>
          <w:noProof w:val="0"/>
          <w:snapToGrid w:val="0"/>
        </w:rPr>
        <w:t>CommonNetworkInstance</w:t>
      </w:r>
      <w:proofErr w:type="spellEnd"/>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proofErr w:type="spellStart"/>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UPTransportLayerInformation</w:t>
      </w:r>
      <w:proofErr w:type="spellEnd"/>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proofErr w:type="spellStart"/>
      <w:r w:rsidRPr="001D2E49">
        <w:rPr>
          <w:noProof w:val="0"/>
          <w:snapToGrid w:val="0"/>
        </w:rPr>
        <w:t>PDUSessionResourceModifyResponseTransfer</w:t>
      </w:r>
      <w:proofErr w:type="spellEnd"/>
      <w:r w:rsidRPr="001D2E49">
        <w:rPr>
          <w:noProof w:val="0"/>
          <w:snapToGrid w:val="0"/>
        </w:rPr>
        <w:t xml:space="preserve"> ::= SEQUENCE {</w:t>
      </w:r>
    </w:p>
    <w:p w14:paraId="262B4C00" w14:textId="77777777" w:rsidR="009B75C3" w:rsidRPr="001D2E49" w:rsidRDefault="009B75C3" w:rsidP="009B75C3">
      <w:pPr>
        <w:pStyle w:val="PL"/>
        <w:rPr>
          <w:noProof w:val="0"/>
          <w:snapToGrid w:val="0"/>
        </w:rPr>
      </w:pPr>
      <w:r w:rsidRPr="001D2E49">
        <w:rPr>
          <w:noProof w:val="0"/>
          <w:snapToGrid w:val="0"/>
        </w:rPr>
        <w:tab/>
        <w:t>dL-NGU-UP-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qosFlowAddOrModifyResponseList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QosFlowAddOrModifyResponseList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additional</w:t>
      </w:r>
      <w:r w:rsidRPr="001D2E49">
        <w:rPr>
          <w:snapToGrid w:val="0"/>
        </w:rPr>
        <w:t>DL</w:t>
      </w:r>
      <w:r w:rsidRPr="001D2E49">
        <w:rPr>
          <w:noProof w:val="0"/>
          <w:snapToGrid w:val="0"/>
        </w:rPr>
        <w:t>QosFlowPerTNLInformation</w:t>
      </w:r>
      <w:proofErr w:type="spellEnd"/>
      <w:r w:rsidRPr="001D2E49">
        <w:rPr>
          <w:noProof w:val="0"/>
          <w:snapToGrid w:val="0"/>
        </w:rPr>
        <w:tab/>
      </w:r>
      <w:proofErr w:type="spellStart"/>
      <w:r w:rsidRPr="001D2E49">
        <w:rPr>
          <w:noProof w:val="0"/>
          <w:snapToGrid w:val="0"/>
        </w:rPr>
        <w:t>QosFlowPerTNLInformation</w:t>
      </w:r>
      <w:r w:rsidRPr="001D2E49">
        <w:rPr>
          <w:snapToGrid w:val="0"/>
        </w:rPr>
        <w: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qosFlowFailedToAddOrModifyList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QosFlowListWithCause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PDUSessionResourceModifyResponseTransfer-ExtIEs</w:t>
      </w:r>
      <w:proofErr w:type="spellEnd"/>
      <w:r w:rsidRPr="001D2E49">
        <w:rPr>
          <w:noProof w:val="0"/>
          <w:snapToGrid w:val="0"/>
        </w:rPr>
        <w:t>}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proofErr w:type="spellStart"/>
      <w:r w:rsidRPr="001D2E49">
        <w:rPr>
          <w:noProof w:val="0"/>
          <w:snapToGrid w:val="0"/>
        </w:rPr>
        <w:t>PDUSessionResourceModifyResponseTransfer-ExtIEs</w:t>
      </w:r>
      <w:proofErr w:type="spellEnd"/>
      <w:r w:rsidRPr="001D2E49">
        <w:rPr>
          <w:noProof w:val="0"/>
          <w:snapToGrid w:val="0"/>
        </w:rPr>
        <w:t xml:space="preserve"> NGAP-PROTOCOL-EXTENSION ::= {</w:t>
      </w:r>
    </w:p>
    <w:p w14:paraId="2DE03CF3" w14:textId="77777777" w:rsidR="00245954" w:rsidRDefault="009B75C3" w:rsidP="00245954">
      <w:pPr>
        <w:pStyle w:val="PL"/>
        <w:rPr>
          <w:noProof w:val="0"/>
          <w:snapToGrid w:val="0"/>
        </w:rPr>
      </w:pPr>
      <w:r w:rsidRPr="001D2E49">
        <w:rPr>
          <w:noProof w:val="0"/>
          <w:snapToGrid w:val="0"/>
        </w:rPr>
        <w:tab/>
        <w:t>{ ID id-</w:t>
      </w:r>
      <w:proofErr w:type="spellStart"/>
      <w:r w:rsidRPr="001D2E49">
        <w:rPr>
          <w:noProof w:val="0"/>
          <w:snapToGrid w:val="0"/>
        </w:rPr>
        <w:t>AdditionalNGU</w:t>
      </w:r>
      <w:proofErr w:type="spellEnd"/>
      <w:r w:rsidRPr="001D2E49">
        <w:rPr>
          <w:noProof w:val="0"/>
          <w:snapToGrid w:val="0"/>
        </w:rPr>
        <w:t>-UP-</w:t>
      </w:r>
      <w:proofErr w:type="spellStart"/>
      <w:r w:rsidRPr="001D2E49">
        <w:rPr>
          <w:noProof w:val="0"/>
          <w:snapToGrid w:val="0"/>
        </w:rPr>
        <w:t>TNLInformation</w:t>
      </w:r>
      <w:proofErr w:type="spellEnd"/>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 xml:space="preserve">EXTENSION </w:t>
      </w:r>
      <w:proofErr w:type="spellStart"/>
      <w:r w:rsidR="00245954" w:rsidRPr="001D2E49">
        <w:rPr>
          <w:noProof w:val="0"/>
          <w:snapToGrid w:val="0"/>
        </w:rPr>
        <w:t>UPTransportLayerInformationPairList</w:t>
      </w:r>
      <w:proofErr w:type="spellEnd"/>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RedundantD</w:t>
      </w:r>
      <w:r w:rsidRPr="001D2E49">
        <w:rPr>
          <w:noProof w:val="0"/>
          <w:snapToGrid w:val="0"/>
        </w:rPr>
        <w:t>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UPTransportLayerInformation</w:t>
      </w:r>
      <w:proofErr w:type="spellEnd"/>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UPTransportLayerInformation</w:t>
      </w:r>
      <w:proofErr w:type="spellEnd"/>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proofErr w:type="spellStart"/>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proofErr w:type="spellEnd"/>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QosFlowPerTNLInformation</w:t>
      </w:r>
      <w:r w:rsidRPr="001D2E49">
        <w:rPr>
          <w:snapToGrid w:val="0"/>
        </w:rPr>
        <w:t>List</w:t>
      </w:r>
      <w:proofErr w:type="spellEnd"/>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868CA">
        <w:rPr>
          <w:snapToGrid w:val="0"/>
          <w:lang w:val="fr-FR"/>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proofErr w:type="spellStart"/>
      <w:r w:rsidRPr="001D2E49">
        <w:rPr>
          <w:noProof w:val="0"/>
          <w:snapToGrid w:val="0"/>
        </w:rPr>
        <w:t>PDUSessionResourceModifyIndicationTransfer</w:t>
      </w:r>
      <w:proofErr w:type="spellEnd"/>
      <w:r w:rsidRPr="001D2E49">
        <w:rPr>
          <w:noProof w:val="0"/>
          <w:snapToGrid w:val="0"/>
        </w:rPr>
        <w:t xml:space="preserve"> ::= SEQUENCE {</w:t>
      </w:r>
    </w:p>
    <w:p w14:paraId="51F5C85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dLQosFlowPerTNLInformation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QosFlowPerTNLInformation</w:t>
      </w:r>
      <w:proofErr w:type="spellEnd"/>
      <w:r w:rsidRPr="001D2E49">
        <w:rPr>
          <w:noProof w:val="0"/>
          <w:snapToGrid w:val="0"/>
        </w:rPr>
        <w:t>,</w:t>
      </w:r>
    </w:p>
    <w:p w14:paraId="5D13B60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additionalDLQosFlowPerTNLInformation</w:t>
      </w:r>
      <w:proofErr w:type="spellEnd"/>
      <w:r w:rsidRPr="001D2E49">
        <w:rPr>
          <w:noProof w:val="0"/>
          <w:snapToGrid w:val="0"/>
        </w:rPr>
        <w:tab/>
      </w:r>
      <w:r w:rsidRPr="001D2E49">
        <w:rPr>
          <w:noProof w:val="0"/>
          <w:snapToGrid w:val="0"/>
        </w:rPr>
        <w:tab/>
      </w:r>
      <w:proofErr w:type="spellStart"/>
      <w:r w:rsidRPr="001D2E49">
        <w:rPr>
          <w:noProof w:val="0"/>
          <w:snapToGrid w:val="0"/>
        </w:rPr>
        <w:t>QosFlowPerTNLInformationList</w:t>
      </w:r>
      <w:proofErr w:type="spellEnd"/>
      <w:r w:rsidRPr="001D2E49">
        <w:rPr>
          <w:noProof w:val="0"/>
          <w:snapToGrid w:val="0"/>
        </w:rPr>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PDUSessionResourceModifyIndicationTransfer-ExtIEs</w:t>
      </w:r>
      <w:proofErr w:type="spellEnd"/>
      <w:r w:rsidRPr="001D2E49">
        <w:rPr>
          <w:noProof w:val="0"/>
          <w:snapToGrid w:val="0"/>
        </w:rPr>
        <w:t>}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proofErr w:type="spellStart"/>
      <w:r w:rsidRPr="001D2E49">
        <w:rPr>
          <w:noProof w:val="0"/>
          <w:snapToGrid w:val="0"/>
        </w:rPr>
        <w:t>PDUSessionResourceModifyIndicationTransfer-ExtIEs</w:t>
      </w:r>
      <w:proofErr w:type="spellEnd"/>
      <w:r w:rsidRPr="001D2E49">
        <w:rPr>
          <w:noProof w:val="0"/>
          <w:snapToGrid w:val="0"/>
        </w:rPr>
        <w:t xml:space="preserve">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SecurityResult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SecurityResult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w:t>
      </w:r>
      <w:r>
        <w:rPr>
          <w:snapToGrid w:val="0"/>
        </w:rPr>
        <w:t>D</w:t>
      </w:r>
      <w:r w:rsidRPr="001D2E49">
        <w:rPr>
          <w:snapToGrid w:val="0"/>
        </w:rPr>
        <w:t>LQ</w:t>
      </w:r>
      <w:r w:rsidRPr="001D2E49">
        <w:rPr>
          <w:noProof w:val="0"/>
          <w:snapToGrid w:val="0"/>
        </w:rPr>
        <w:t>osFlowPerTNLInformation</w:t>
      </w:r>
      <w:proofErr w:type="spellEnd"/>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QosFlowPerTNLInformation</w:t>
      </w:r>
      <w:proofErr w:type="spellEnd"/>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proofErr w:type="spellStart"/>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proofErr w:type="spellEnd"/>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QosFlowPerTNLInformation</w:t>
      </w:r>
      <w:r w:rsidRPr="001D2E49">
        <w:rPr>
          <w:snapToGrid w:val="0"/>
        </w:rPr>
        <w:t>List</w:t>
      </w:r>
      <w:proofErr w:type="spellEnd"/>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PDUSessionResourceModifyListModCfm</w:t>
      </w:r>
      <w:proofErr w:type="spellEnd"/>
      <w:r w:rsidRPr="001D2E49">
        <w:rPr>
          <w:noProof w:val="0"/>
          <w:snapToGrid w:val="0"/>
        </w:rPr>
        <w:t xml:space="preserve"> ::= SEQUENCE (SIZE(1..maxnoofPDUSessions)) OF </w:t>
      </w:r>
      <w:proofErr w:type="spellStart"/>
      <w:r w:rsidRPr="001D2E49">
        <w:rPr>
          <w:noProof w:val="0"/>
          <w:snapToGrid w:val="0"/>
        </w:rPr>
        <w:t>PDUSessionResourceModifyItemModCfm</w:t>
      </w:r>
      <w:proofErr w:type="spellEnd"/>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PDUSessionResourceModifyItemModCfm</w:t>
      </w:r>
      <w:proofErr w:type="spellEnd"/>
      <w:r w:rsidRPr="001D2E49">
        <w:rPr>
          <w:noProof w:val="0"/>
          <w:snapToGrid w:val="0"/>
        </w:rPr>
        <w:t xml:space="preserve">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pDUSessionResourceModifyConfirmTransfer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PDUSessionResourceModifyConfirmTransfer</w:t>
      </w:r>
      <w:proofErr w:type="spellEnd"/>
      <w:r w:rsidRPr="001D2E49">
        <w:rPr>
          <w:noProof w:val="0"/>
          <w:snapToGrid w:val="0"/>
        </w:rPr>
        <w:t>),</w:t>
      </w:r>
    </w:p>
    <w:p w14:paraId="5CCD385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PDUSessionResourceModifyItemModCfm-ExtIEs</w:t>
      </w:r>
      <w:proofErr w:type="spellEnd"/>
      <w:r w:rsidRPr="001D2E49">
        <w:rPr>
          <w:noProof w:val="0"/>
          <w:snapToGrid w:val="0"/>
        </w:rPr>
        <w:t>} }</w:t>
      </w:r>
      <w:r w:rsidRPr="001D2E49">
        <w:rPr>
          <w:noProof w:val="0"/>
          <w:snapToGrid w:val="0"/>
        </w:rPr>
        <w:tab/>
        <w:t>OPTIONAL,</w:t>
      </w:r>
    </w:p>
    <w:p w14:paraId="47F82C7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CF960C" w14:textId="77777777" w:rsidR="009B75C3" w:rsidRPr="001D2E49" w:rsidRDefault="009B75C3" w:rsidP="009B75C3">
      <w:pPr>
        <w:pStyle w:val="PL"/>
        <w:spacing w:line="0" w:lineRule="atLeast"/>
        <w:rPr>
          <w:noProof w:val="0"/>
          <w:snapToGrid w:val="0"/>
        </w:rPr>
      </w:pPr>
      <w:r w:rsidRPr="001D2E49">
        <w:rPr>
          <w:noProof w:val="0"/>
          <w:snapToGrid w:val="0"/>
        </w:rPr>
        <w:t>}</w:t>
      </w:r>
    </w:p>
    <w:p w14:paraId="34BC0DA5" w14:textId="77777777" w:rsidR="009B75C3" w:rsidRPr="001D2E49" w:rsidRDefault="009B75C3" w:rsidP="009B75C3">
      <w:pPr>
        <w:pStyle w:val="PL"/>
        <w:spacing w:line="0" w:lineRule="atLeast"/>
        <w:rPr>
          <w:noProof w:val="0"/>
          <w:snapToGrid w:val="0"/>
        </w:rPr>
      </w:pPr>
    </w:p>
    <w:p w14:paraId="2D64512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PDUSessionResourceModifyItemModCfm-ExtIEs</w:t>
      </w:r>
      <w:proofErr w:type="spellEnd"/>
      <w:r w:rsidRPr="001D2E49">
        <w:rPr>
          <w:noProof w:val="0"/>
          <w:snapToGrid w:val="0"/>
        </w:rPr>
        <w:t xml:space="preserve"> NGAP-PROTOCOL-EXTENSION ::= {</w:t>
      </w:r>
    </w:p>
    <w:p w14:paraId="7C891E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3707B91" w14:textId="77777777" w:rsidR="009B75C3" w:rsidRPr="001D2E49" w:rsidRDefault="009B75C3" w:rsidP="009B75C3">
      <w:pPr>
        <w:pStyle w:val="PL"/>
        <w:spacing w:line="0" w:lineRule="atLeast"/>
        <w:rPr>
          <w:noProof w:val="0"/>
          <w:snapToGrid w:val="0"/>
        </w:rPr>
      </w:pPr>
      <w:r w:rsidRPr="001D2E49">
        <w:rPr>
          <w:noProof w:val="0"/>
          <w:snapToGrid w:val="0"/>
        </w:rPr>
        <w:t>}</w:t>
      </w:r>
    </w:p>
    <w:p w14:paraId="7D412757" w14:textId="77777777" w:rsidR="009B75C3" w:rsidRPr="001D2E49" w:rsidRDefault="009B75C3" w:rsidP="009B75C3">
      <w:pPr>
        <w:pStyle w:val="PL"/>
        <w:rPr>
          <w:noProof w:val="0"/>
          <w:snapToGrid w:val="0"/>
        </w:rPr>
      </w:pPr>
    </w:p>
    <w:p w14:paraId="478F214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PDUSessionResourceModifyListModInd</w:t>
      </w:r>
      <w:proofErr w:type="spellEnd"/>
      <w:r w:rsidRPr="001D2E49">
        <w:rPr>
          <w:noProof w:val="0"/>
          <w:snapToGrid w:val="0"/>
        </w:rPr>
        <w:t xml:space="preserve"> ::= SEQUENCE (SIZE(1..maxnoofPDUSessions)) OF </w:t>
      </w:r>
      <w:proofErr w:type="spellStart"/>
      <w:r w:rsidRPr="001D2E49">
        <w:rPr>
          <w:noProof w:val="0"/>
          <w:snapToGrid w:val="0"/>
        </w:rPr>
        <w:t>PDUSessionResourceModifyItemModInd</w:t>
      </w:r>
      <w:proofErr w:type="spellEnd"/>
    </w:p>
    <w:p w14:paraId="58FB7CC6" w14:textId="77777777" w:rsidR="009B75C3" w:rsidRPr="001D2E49" w:rsidRDefault="009B75C3" w:rsidP="009B75C3">
      <w:pPr>
        <w:pStyle w:val="PL"/>
        <w:spacing w:line="0" w:lineRule="atLeast"/>
        <w:rPr>
          <w:noProof w:val="0"/>
          <w:snapToGrid w:val="0"/>
        </w:rPr>
      </w:pPr>
    </w:p>
    <w:p w14:paraId="42EEA0A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PDUSessionResourceModifyItemModInd</w:t>
      </w:r>
      <w:proofErr w:type="spellEnd"/>
      <w:r w:rsidRPr="001D2E49">
        <w:rPr>
          <w:noProof w:val="0"/>
          <w:snapToGrid w:val="0"/>
        </w:rPr>
        <w:t xml:space="preserve">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pDUSessionResourceModifyIndicationTransfer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PDUSessionResourceModifyIndicationTransfer</w:t>
      </w:r>
      <w:proofErr w:type="spellEnd"/>
      <w:r w:rsidRPr="001D2E49">
        <w:rPr>
          <w:noProof w:val="0"/>
          <w:snapToGrid w:val="0"/>
        </w:rPr>
        <w:t>),</w:t>
      </w:r>
    </w:p>
    <w:p w14:paraId="786954C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PDUSessionResourceModifyItemModInd-ExtIEs</w:t>
      </w:r>
      <w:proofErr w:type="spellEnd"/>
      <w:r w:rsidRPr="001D2E49">
        <w:rPr>
          <w:noProof w:val="0"/>
          <w:snapToGrid w:val="0"/>
        </w:rPr>
        <w:t>} }</w:t>
      </w:r>
      <w:r w:rsidRPr="001D2E49">
        <w:rPr>
          <w:noProof w:val="0"/>
          <w:snapToGrid w:val="0"/>
        </w:rPr>
        <w:tab/>
        <w:t>OPTIONAL,</w:t>
      </w:r>
    </w:p>
    <w:p w14:paraId="7BE6FDF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7A996EA" w14:textId="77777777" w:rsidR="009B75C3" w:rsidRPr="001D2E49" w:rsidRDefault="009B75C3" w:rsidP="009B75C3">
      <w:pPr>
        <w:pStyle w:val="PL"/>
        <w:spacing w:line="0" w:lineRule="atLeast"/>
        <w:rPr>
          <w:noProof w:val="0"/>
          <w:snapToGrid w:val="0"/>
        </w:rPr>
      </w:pPr>
      <w:r w:rsidRPr="001D2E49">
        <w:rPr>
          <w:noProof w:val="0"/>
          <w:snapToGrid w:val="0"/>
        </w:rPr>
        <w:t>}</w:t>
      </w:r>
    </w:p>
    <w:p w14:paraId="700F7309" w14:textId="77777777" w:rsidR="009B75C3" w:rsidRPr="001D2E49" w:rsidRDefault="009B75C3" w:rsidP="009B75C3">
      <w:pPr>
        <w:pStyle w:val="PL"/>
        <w:spacing w:line="0" w:lineRule="atLeast"/>
        <w:rPr>
          <w:noProof w:val="0"/>
          <w:snapToGrid w:val="0"/>
        </w:rPr>
      </w:pPr>
    </w:p>
    <w:p w14:paraId="1BBD0CE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PDUSessionResourceModifyItemModInd-ExtIEs</w:t>
      </w:r>
      <w:proofErr w:type="spellEnd"/>
      <w:r w:rsidRPr="001D2E49">
        <w:rPr>
          <w:noProof w:val="0"/>
          <w:snapToGrid w:val="0"/>
        </w:rPr>
        <w:t xml:space="preserve"> NGAP-PROTOCOL-EXTENSION ::= {</w:t>
      </w:r>
    </w:p>
    <w:p w14:paraId="3EA5558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7CF2B27" w14:textId="77777777" w:rsidR="009B75C3" w:rsidRPr="001D2E49" w:rsidRDefault="009B75C3" w:rsidP="009B75C3">
      <w:pPr>
        <w:pStyle w:val="PL"/>
        <w:spacing w:line="0" w:lineRule="atLeast"/>
        <w:rPr>
          <w:noProof w:val="0"/>
          <w:snapToGrid w:val="0"/>
        </w:rPr>
      </w:pPr>
      <w:r w:rsidRPr="001D2E49">
        <w:rPr>
          <w:noProof w:val="0"/>
          <w:snapToGrid w:val="0"/>
        </w:rPr>
        <w:t>}</w:t>
      </w:r>
    </w:p>
    <w:p w14:paraId="11B774D3" w14:textId="77777777" w:rsidR="009B75C3" w:rsidRPr="001D2E49" w:rsidRDefault="009B75C3" w:rsidP="009B75C3">
      <w:pPr>
        <w:pStyle w:val="PL"/>
        <w:rPr>
          <w:noProof w:val="0"/>
          <w:snapToGrid w:val="0"/>
        </w:rPr>
      </w:pPr>
    </w:p>
    <w:p w14:paraId="46098D9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PDUSessionResourceModifyListModReq</w:t>
      </w:r>
      <w:proofErr w:type="spellEnd"/>
      <w:r w:rsidRPr="001D2E49">
        <w:rPr>
          <w:noProof w:val="0"/>
          <w:snapToGrid w:val="0"/>
        </w:rPr>
        <w:t xml:space="preserve"> ::= SEQUENCE (SIZE(1..maxnoofPDUSessions)) OF </w:t>
      </w:r>
      <w:proofErr w:type="spellStart"/>
      <w:r w:rsidRPr="001D2E49">
        <w:rPr>
          <w:noProof w:val="0"/>
          <w:snapToGrid w:val="0"/>
        </w:rPr>
        <w:t>PDUSessionResourceModifyItemModReq</w:t>
      </w:r>
      <w:proofErr w:type="spellEnd"/>
    </w:p>
    <w:p w14:paraId="7789592E" w14:textId="77777777" w:rsidR="009B75C3" w:rsidRPr="001D2E49" w:rsidRDefault="009B75C3" w:rsidP="009B75C3">
      <w:pPr>
        <w:pStyle w:val="PL"/>
        <w:spacing w:line="0" w:lineRule="atLeast"/>
        <w:rPr>
          <w:noProof w:val="0"/>
          <w:snapToGrid w:val="0"/>
        </w:rPr>
      </w:pPr>
    </w:p>
    <w:p w14:paraId="6B2F218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PDUSessionResourceModifyItemModReq</w:t>
      </w:r>
      <w:proofErr w:type="spellEnd"/>
      <w:r w:rsidRPr="001D2E49">
        <w:rPr>
          <w:noProof w:val="0"/>
          <w:snapToGrid w:val="0"/>
        </w:rPr>
        <w:t xml:space="preserve"> ::= SEQUENCE {</w:t>
      </w:r>
    </w:p>
    <w:p w14:paraId="0A2761D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23E218F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nAS</w:t>
      </w:r>
      <w:proofErr w:type="spellEnd"/>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E40EE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pDUSessionResourceModifyRequestTransfer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PDUSessionResourceModifyRequestTransfer</w:t>
      </w:r>
      <w:proofErr w:type="spellEnd"/>
      <w:r w:rsidRPr="001D2E49">
        <w:rPr>
          <w:noProof w:val="0"/>
          <w:snapToGrid w:val="0"/>
        </w:rPr>
        <w:t>),</w:t>
      </w:r>
    </w:p>
    <w:p w14:paraId="4F1D5C1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PDUSessionResourceModifyItemModReq-ExtIEs</w:t>
      </w:r>
      <w:proofErr w:type="spellEnd"/>
      <w:r w:rsidRPr="001D2E49">
        <w:rPr>
          <w:noProof w:val="0"/>
          <w:snapToGrid w:val="0"/>
        </w:rPr>
        <w:t>} }</w:t>
      </w:r>
      <w:r w:rsidRPr="001D2E49">
        <w:rPr>
          <w:noProof w:val="0"/>
          <w:snapToGrid w:val="0"/>
        </w:rPr>
        <w:tab/>
        <w:t>OPTIONAL,</w:t>
      </w:r>
    </w:p>
    <w:p w14:paraId="346378F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PDUSessionResourceModifyItemModReq-ExtIEs</w:t>
      </w:r>
      <w:proofErr w:type="spellEnd"/>
      <w:r w:rsidRPr="001D2E49">
        <w:rPr>
          <w:noProof w:val="0"/>
          <w:snapToGrid w:val="0"/>
        </w:rPr>
        <w:t xml:space="preserve">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proofErr w:type="spellStart"/>
      <w:r>
        <w:rPr>
          <w:noProof w:val="0"/>
          <w:snapToGrid w:val="0"/>
        </w:rPr>
        <w:t>PduSessionExpectedUEActivityBehaviour</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proofErr w:type="spellStart"/>
      <w:r>
        <w:rPr>
          <w:noProof w:val="0"/>
          <w:snapToGrid w:val="0"/>
        </w:rPr>
        <w:t>ExpectedUEActivityBehaviour</w:t>
      </w:r>
      <w:proofErr w:type="spellEnd"/>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PDUSessionResourceModifyListModRes</w:t>
      </w:r>
      <w:proofErr w:type="spellEnd"/>
      <w:r w:rsidRPr="001D2E49">
        <w:rPr>
          <w:noProof w:val="0"/>
          <w:snapToGrid w:val="0"/>
        </w:rPr>
        <w:t xml:space="preserve"> ::= SEQUENCE (SIZE(1..maxnoofPDUSessions)) OF </w:t>
      </w:r>
      <w:proofErr w:type="spellStart"/>
      <w:r w:rsidRPr="001D2E49">
        <w:rPr>
          <w:noProof w:val="0"/>
          <w:snapToGrid w:val="0"/>
        </w:rPr>
        <w:t>PDUSessionResourceModifyItemModRes</w:t>
      </w:r>
      <w:proofErr w:type="spellEnd"/>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PDUSessionResourceModifyItemModRes</w:t>
      </w:r>
      <w:proofErr w:type="spellEnd"/>
      <w:r w:rsidRPr="001D2E49">
        <w:rPr>
          <w:noProof w:val="0"/>
          <w:snapToGrid w:val="0"/>
        </w:rPr>
        <w:t xml:space="preserve">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pDUSessionResourceModifyResponseTransfer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PDUSessionResourceModifyResponseTransfer</w:t>
      </w:r>
      <w:proofErr w:type="spellEnd"/>
      <w:r w:rsidRPr="001D2E49">
        <w:rPr>
          <w:noProof w:val="0"/>
          <w:snapToGrid w:val="0"/>
        </w:rPr>
        <w:t>),</w:t>
      </w:r>
    </w:p>
    <w:p w14:paraId="7A1AEF1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PDUSessionResourceModifyItemModRes-ExtIEs</w:t>
      </w:r>
      <w:proofErr w:type="spellEnd"/>
      <w:r w:rsidRPr="001D2E49">
        <w:rPr>
          <w:noProof w:val="0"/>
          <w:snapToGrid w:val="0"/>
        </w:rPr>
        <w:t>} }</w:t>
      </w:r>
      <w:r w:rsidRPr="001D2E49">
        <w:rPr>
          <w:noProof w:val="0"/>
          <w:snapToGrid w:val="0"/>
        </w:rPr>
        <w:tab/>
        <w:t>OPTIONAL,</w:t>
      </w:r>
    </w:p>
    <w:p w14:paraId="76530D8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3A316E" w14:textId="77777777" w:rsidR="009B75C3" w:rsidRPr="001D2E49" w:rsidRDefault="009B75C3" w:rsidP="009B75C3">
      <w:pPr>
        <w:pStyle w:val="PL"/>
        <w:spacing w:line="0" w:lineRule="atLeast"/>
        <w:rPr>
          <w:noProof w:val="0"/>
          <w:snapToGrid w:val="0"/>
        </w:rPr>
      </w:pPr>
      <w:r w:rsidRPr="001D2E49">
        <w:rPr>
          <w:noProof w:val="0"/>
          <w:snapToGrid w:val="0"/>
        </w:rPr>
        <w:t>}</w:t>
      </w:r>
    </w:p>
    <w:p w14:paraId="328736E2" w14:textId="77777777" w:rsidR="009B75C3" w:rsidRPr="001D2E49" w:rsidRDefault="009B75C3" w:rsidP="009B75C3">
      <w:pPr>
        <w:pStyle w:val="PL"/>
        <w:spacing w:line="0" w:lineRule="atLeast"/>
        <w:rPr>
          <w:noProof w:val="0"/>
          <w:snapToGrid w:val="0"/>
        </w:rPr>
      </w:pPr>
    </w:p>
    <w:p w14:paraId="0851419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PDUSessionResourceModifyItemModRes-ExtIEs</w:t>
      </w:r>
      <w:proofErr w:type="spellEnd"/>
      <w:r w:rsidRPr="001D2E49">
        <w:rPr>
          <w:noProof w:val="0"/>
          <w:snapToGrid w:val="0"/>
        </w:rPr>
        <w:t xml:space="preserve"> NGAP-PROTOCOL-EXTENSION ::= {</w:t>
      </w:r>
    </w:p>
    <w:p w14:paraId="304CF3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32271D7" w14:textId="77777777" w:rsidR="009B75C3" w:rsidRPr="001D2E49" w:rsidRDefault="009B75C3" w:rsidP="009B75C3">
      <w:pPr>
        <w:pStyle w:val="PL"/>
        <w:spacing w:line="0" w:lineRule="atLeast"/>
        <w:rPr>
          <w:noProof w:val="0"/>
          <w:snapToGrid w:val="0"/>
        </w:rPr>
      </w:pPr>
      <w:r w:rsidRPr="001D2E49">
        <w:rPr>
          <w:noProof w:val="0"/>
          <w:snapToGrid w:val="0"/>
        </w:rPr>
        <w:t>}</w:t>
      </w:r>
    </w:p>
    <w:p w14:paraId="2B75FA28" w14:textId="77777777" w:rsidR="009B75C3" w:rsidRPr="001D2E49" w:rsidRDefault="009B75C3" w:rsidP="009B75C3">
      <w:pPr>
        <w:pStyle w:val="PL"/>
        <w:spacing w:line="0" w:lineRule="atLeast"/>
        <w:rPr>
          <w:noProof w:val="0"/>
          <w:snapToGrid w:val="0"/>
        </w:rPr>
      </w:pPr>
    </w:p>
    <w:p w14:paraId="680A9B15" w14:textId="77777777" w:rsidR="009B75C3" w:rsidRPr="001D2E49" w:rsidRDefault="009B75C3" w:rsidP="009B75C3">
      <w:pPr>
        <w:pStyle w:val="PL"/>
        <w:rPr>
          <w:noProof w:val="0"/>
          <w:snapToGrid w:val="0"/>
        </w:rPr>
      </w:pPr>
      <w:proofErr w:type="spellStart"/>
      <w:r w:rsidRPr="001D2E49">
        <w:rPr>
          <w:noProof w:val="0"/>
          <w:snapToGrid w:val="0"/>
        </w:rPr>
        <w:t>PDUSessionResourceModifyUnsuccessfulTransfer</w:t>
      </w:r>
      <w:proofErr w:type="spellEnd"/>
      <w:r w:rsidRPr="001D2E49">
        <w:rPr>
          <w:noProof w:val="0"/>
          <w:snapToGrid w:val="0"/>
        </w:rPr>
        <w:t xml:space="preserve"> ::= SEQUENCE {</w:t>
      </w:r>
    </w:p>
    <w:p w14:paraId="79EC6A90"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7DC112C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2F9DE2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PDUSessionResourceModifyUnsuccessfulTransfer-ExtIEs</w:t>
      </w:r>
      <w:proofErr w:type="spellEnd"/>
      <w:r w:rsidRPr="001D2E49">
        <w:rPr>
          <w:noProof w:val="0"/>
          <w:snapToGrid w:val="0"/>
        </w:rPr>
        <w:t>} }</w:t>
      </w:r>
      <w:r w:rsidRPr="001D2E49">
        <w:rPr>
          <w:noProof w:val="0"/>
          <w:snapToGrid w:val="0"/>
        </w:rPr>
        <w:tab/>
        <w:t>OPTIONAL,</w:t>
      </w:r>
    </w:p>
    <w:p w14:paraId="76CCDFED" w14:textId="77777777" w:rsidR="009B75C3" w:rsidRPr="001D2E49" w:rsidRDefault="009B75C3" w:rsidP="009B75C3">
      <w:pPr>
        <w:pStyle w:val="PL"/>
        <w:rPr>
          <w:noProof w:val="0"/>
          <w:snapToGrid w:val="0"/>
        </w:rPr>
      </w:pPr>
      <w:r w:rsidRPr="001D2E49">
        <w:rPr>
          <w:noProof w:val="0"/>
          <w:snapToGrid w:val="0"/>
        </w:rPr>
        <w:tab/>
        <w:t>...</w:t>
      </w:r>
    </w:p>
    <w:p w14:paraId="2CB76BE1" w14:textId="77777777" w:rsidR="009B75C3" w:rsidRPr="001D2E49" w:rsidRDefault="009B75C3" w:rsidP="009B75C3">
      <w:pPr>
        <w:pStyle w:val="PL"/>
        <w:rPr>
          <w:noProof w:val="0"/>
          <w:snapToGrid w:val="0"/>
        </w:rPr>
      </w:pPr>
      <w:r w:rsidRPr="001D2E49">
        <w:rPr>
          <w:noProof w:val="0"/>
          <w:snapToGrid w:val="0"/>
        </w:rPr>
        <w:t>}</w:t>
      </w:r>
    </w:p>
    <w:p w14:paraId="13B2560E" w14:textId="77777777" w:rsidR="009B75C3" w:rsidRPr="001D2E49" w:rsidRDefault="009B75C3" w:rsidP="009B75C3">
      <w:pPr>
        <w:pStyle w:val="PL"/>
        <w:rPr>
          <w:noProof w:val="0"/>
          <w:snapToGrid w:val="0"/>
        </w:rPr>
      </w:pPr>
    </w:p>
    <w:p w14:paraId="3B9C1D38" w14:textId="77777777" w:rsidR="009B75C3" w:rsidRPr="001D2E49" w:rsidRDefault="009B75C3" w:rsidP="009B75C3">
      <w:pPr>
        <w:pStyle w:val="PL"/>
        <w:rPr>
          <w:noProof w:val="0"/>
          <w:snapToGrid w:val="0"/>
        </w:rPr>
      </w:pPr>
      <w:proofErr w:type="spellStart"/>
      <w:r w:rsidRPr="001D2E49">
        <w:rPr>
          <w:noProof w:val="0"/>
          <w:snapToGrid w:val="0"/>
        </w:rPr>
        <w:t>PDUSessionResourceModifyUnsuccessfulTransfer-ExtIEs</w:t>
      </w:r>
      <w:proofErr w:type="spellEnd"/>
      <w:r w:rsidRPr="001D2E49">
        <w:rPr>
          <w:noProof w:val="0"/>
          <w:snapToGrid w:val="0"/>
        </w:rPr>
        <w:t xml:space="preserve"> NGAP-PROTOCOL-EXTENSION ::= {</w:t>
      </w:r>
    </w:p>
    <w:p w14:paraId="6F19C7C8" w14:textId="77777777" w:rsidR="009B75C3" w:rsidRPr="001D2E49" w:rsidRDefault="009B75C3" w:rsidP="009B75C3">
      <w:pPr>
        <w:pStyle w:val="PL"/>
        <w:rPr>
          <w:noProof w:val="0"/>
          <w:snapToGrid w:val="0"/>
        </w:rPr>
      </w:pPr>
      <w:r w:rsidRPr="001D2E49">
        <w:rPr>
          <w:noProof w:val="0"/>
          <w:snapToGrid w:val="0"/>
        </w:rPr>
        <w:tab/>
        <w:t>...</w:t>
      </w:r>
    </w:p>
    <w:p w14:paraId="4B1226B6" w14:textId="77777777" w:rsidR="009B75C3" w:rsidRPr="001D2E49" w:rsidRDefault="009B75C3" w:rsidP="009B75C3">
      <w:pPr>
        <w:pStyle w:val="PL"/>
        <w:rPr>
          <w:noProof w:val="0"/>
          <w:snapToGrid w:val="0"/>
        </w:rPr>
      </w:pPr>
      <w:r w:rsidRPr="001D2E49">
        <w:rPr>
          <w:noProof w:val="0"/>
          <w:snapToGrid w:val="0"/>
        </w:rPr>
        <w:t>}</w:t>
      </w:r>
    </w:p>
    <w:p w14:paraId="1263F30E" w14:textId="77777777" w:rsidR="009B75C3" w:rsidRPr="001D2E49" w:rsidRDefault="009B75C3" w:rsidP="009B75C3">
      <w:pPr>
        <w:pStyle w:val="PL"/>
        <w:rPr>
          <w:noProof w:val="0"/>
          <w:snapToGrid w:val="0"/>
        </w:rPr>
      </w:pPr>
    </w:p>
    <w:p w14:paraId="1F7018E2"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PDUSessionResourceNotifyList</w:t>
      </w:r>
      <w:proofErr w:type="spellEnd"/>
      <w:r w:rsidRPr="001D2E49">
        <w:rPr>
          <w:noProof w:val="0"/>
          <w:snapToGrid w:val="0"/>
        </w:rPr>
        <w:t xml:space="preserve"> ::= SEQUENCE (SIZE(1..maxnoofPDUSessions)) OF </w:t>
      </w:r>
      <w:proofErr w:type="spellStart"/>
      <w:r w:rsidRPr="001D2E49">
        <w:rPr>
          <w:noProof w:val="0"/>
          <w:snapToGrid w:val="0"/>
        </w:rPr>
        <w:t>PDUSessionResourceNotifyItem</w:t>
      </w:r>
      <w:proofErr w:type="spellEnd"/>
    </w:p>
    <w:p w14:paraId="2A7763CE" w14:textId="77777777" w:rsidR="009B75C3" w:rsidRPr="001D2E49" w:rsidRDefault="009B75C3" w:rsidP="009B75C3">
      <w:pPr>
        <w:pStyle w:val="PL"/>
        <w:spacing w:line="0" w:lineRule="atLeast"/>
        <w:rPr>
          <w:noProof w:val="0"/>
          <w:snapToGrid w:val="0"/>
        </w:rPr>
      </w:pPr>
    </w:p>
    <w:p w14:paraId="413C972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PDUSessionResourceNotifyItem</w:t>
      </w:r>
      <w:proofErr w:type="spellEnd"/>
      <w:r w:rsidRPr="001D2E49">
        <w:rPr>
          <w:noProof w:val="0"/>
          <w:snapToGrid w:val="0"/>
        </w:rPr>
        <w:t xml:space="preserve">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pDUSessionResourceNotifyTransfer</w:t>
      </w:r>
      <w:proofErr w:type="spellEnd"/>
      <w:r w:rsidRPr="001D2E49">
        <w:rPr>
          <w:noProof w:val="0"/>
          <w:snapToGrid w:val="0"/>
        </w:rPr>
        <w:tab/>
        <w:t xml:space="preserve">OCTET STRING (CONTAINING </w:t>
      </w:r>
      <w:proofErr w:type="spellStart"/>
      <w:r w:rsidRPr="001D2E49">
        <w:rPr>
          <w:noProof w:val="0"/>
          <w:snapToGrid w:val="0"/>
        </w:rPr>
        <w:t>PDUSessionResourceNotifyTransfer</w:t>
      </w:r>
      <w:proofErr w:type="spellEnd"/>
      <w:r w:rsidRPr="001D2E49">
        <w:rPr>
          <w:noProof w:val="0"/>
          <w:snapToGrid w:val="0"/>
        </w:rPr>
        <w:t>),</w:t>
      </w:r>
    </w:p>
    <w:p w14:paraId="36B85FA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PDUSessionResourceNotifyItem-ExtIEs</w:t>
      </w:r>
      <w:proofErr w:type="spellEnd"/>
      <w:r w:rsidRPr="001D2E49">
        <w:rPr>
          <w:noProof w:val="0"/>
          <w:snapToGrid w:val="0"/>
        </w:rPr>
        <w:t>} }</w:t>
      </w:r>
      <w:r w:rsidRPr="001D2E49">
        <w:rPr>
          <w:noProof w:val="0"/>
          <w:snapToGrid w:val="0"/>
        </w:rPr>
        <w:tab/>
        <w:t>OPTIONAL,</w:t>
      </w:r>
    </w:p>
    <w:p w14:paraId="5A3B3C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PDUSessionResourceNotifyItem-ExtIEs</w:t>
      </w:r>
      <w:proofErr w:type="spellEnd"/>
      <w:r w:rsidRPr="001D2E49">
        <w:rPr>
          <w:noProof w:val="0"/>
          <w:snapToGrid w:val="0"/>
        </w:rPr>
        <w:t xml:space="preserve">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proofErr w:type="spellStart"/>
      <w:r w:rsidRPr="001D2E49">
        <w:rPr>
          <w:noProof w:val="0"/>
          <w:snapToGrid w:val="0"/>
        </w:rPr>
        <w:t>PDUSessionResourceNotifyReleasedTransfer</w:t>
      </w:r>
      <w:proofErr w:type="spellEnd"/>
      <w:r w:rsidRPr="001D2E49">
        <w:rPr>
          <w:noProof w:val="0"/>
          <w:snapToGrid w:val="0"/>
        </w:rPr>
        <w:t xml:space="preserve"> ::= SEQUENCE {</w:t>
      </w:r>
    </w:p>
    <w:p w14:paraId="3118D419"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208DA2F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PDUSessionResourceNotifyReleasedTransfer-ExtIEs</w:t>
      </w:r>
      <w:proofErr w:type="spellEnd"/>
      <w:r w:rsidRPr="001D2E49">
        <w:rPr>
          <w:noProof w:val="0"/>
          <w:snapToGrid w:val="0"/>
        </w:rPr>
        <w:t>} }</w:t>
      </w:r>
      <w:r w:rsidRPr="001D2E49">
        <w:rPr>
          <w:noProof w:val="0"/>
          <w:snapToGrid w:val="0"/>
        </w:rPr>
        <w:tab/>
        <w:t>OPTIONAL,</w:t>
      </w:r>
    </w:p>
    <w:p w14:paraId="74B2B0EE" w14:textId="77777777" w:rsidR="009B75C3" w:rsidRPr="001D2E49" w:rsidRDefault="009B75C3" w:rsidP="009B75C3">
      <w:pPr>
        <w:pStyle w:val="PL"/>
        <w:rPr>
          <w:noProof w:val="0"/>
          <w:snapToGrid w:val="0"/>
        </w:rPr>
      </w:pPr>
      <w:r w:rsidRPr="001D2E49">
        <w:rPr>
          <w:noProof w:val="0"/>
          <w:snapToGrid w:val="0"/>
        </w:rPr>
        <w:tab/>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proofErr w:type="spellStart"/>
      <w:r w:rsidRPr="001D2E49">
        <w:rPr>
          <w:noProof w:val="0"/>
          <w:snapToGrid w:val="0"/>
        </w:rPr>
        <w:t>PDUSessionResourceNotifyReleasedTransfer-ExtIEs</w:t>
      </w:r>
      <w:proofErr w:type="spellEnd"/>
      <w:r w:rsidRPr="001D2E49">
        <w:rPr>
          <w:noProof w:val="0"/>
          <w:snapToGrid w:val="0"/>
        </w:rPr>
        <w:t xml:space="preserve">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proofErr w:type="spellStart"/>
      <w:r w:rsidRPr="001D2E49">
        <w:rPr>
          <w:noProof w:val="0"/>
          <w:snapToGrid w:val="0"/>
        </w:rPr>
        <w:t>PDUSessionResourceNotifyTransfer</w:t>
      </w:r>
      <w:proofErr w:type="spellEnd"/>
      <w:r w:rsidRPr="001D2E49">
        <w:rPr>
          <w:noProof w:val="0"/>
          <w:snapToGrid w:val="0"/>
        </w:rPr>
        <w:t xml:space="preserve"> ::= SEQUENCE {</w:t>
      </w:r>
    </w:p>
    <w:p w14:paraId="06CC065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qosFlowNotifyList</w:t>
      </w:r>
      <w:proofErr w:type="spellEnd"/>
      <w:r w:rsidRPr="001D2E49">
        <w:rPr>
          <w:noProof w:val="0"/>
          <w:snapToGrid w:val="0"/>
        </w:rPr>
        <w:tab/>
      </w:r>
      <w:r w:rsidRPr="001D2E49">
        <w:rPr>
          <w:noProof w:val="0"/>
          <w:snapToGrid w:val="0"/>
        </w:rPr>
        <w:tab/>
      </w:r>
      <w:proofErr w:type="spellStart"/>
      <w:r w:rsidRPr="001D2E49">
        <w:rPr>
          <w:noProof w:val="0"/>
          <w:snapToGrid w:val="0"/>
        </w:rPr>
        <w:t>QosFlowNotifyList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qosFlowReleasedList</w:t>
      </w:r>
      <w:proofErr w:type="spellEnd"/>
      <w:r w:rsidRPr="001D2E49">
        <w:rPr>
          <w:noProof w:val="0"/>
          <w:snapToGrid w:val="0"/>
        </w:rPr>
        <w:tab/>
      </w:r>
      <w:r w:rsidRPr="001D2E49">
        <w:rPr>
          <w:noProof w:val="0"/>
          <w:snapToGrid w:val="0"/>
        </w:rPr>
        <w:tab/>
      </w:r>
      <w:proofErr w:type="spellStart"/>
      <w:r w:rsidRPr="001D2E49">
        <w:rPr>
          <w:noProof w:val="0"/>
          <w:snapToGrid w:val="0"/>
        </w:rPr>
        <w:t>QosFlowListWithCause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PDUSessionResourceNotifyTransfer-ExtIEs</w:t>
      </w:r>
      <w:proofErr w:type="spellEnd"/>
      <w:r w:rsidRPr="001D2E49">
        <w:rPr>
          <w:noProof w:val="0"/>
          <w:snapToGrid w:val="0"/>
        </w:rPr>
        <w:t>} }</w:t>
      </w:r>
      <w:r w:rsidRPr="001D2E49">
        <w:rPr>
          <w:noProof w:val="0"/>
          <w:snapToGrid w:val="0"/>
        </w:rPr>
        <w:tab/>
        <w:t>OPTIONAL,</w:t>
      </w:r>
    </w:p>
    <w:p w14:paraId="7BCBC3F1" w14:textId="77777777" w:rsidR="009B75C3" w:rsidRPr="001D2E49" w:rsidRDefault="009B75C3" w:rsidP="009B75C3">
      <w:pPr>
        <w:pStyle w:val="PL"/>
        <w:rPr>
          <w:noProof w:val="0"/>
          <w:snapToGrid w:val="0"/>
        </w:rPr>
      </w:pPr>
      <w:r w:rsidRPr="001D2E49">
        <w:rPr>
          <w:noProof w:val="0"/>
          <w:snapToGrid w:val="0"/>
        </w:rPr>
        <w:tab/>
        <w:t>...</w:t>
      </w:r>
    </w:p>
    <w:p w14:paraId="5328E8B0" w14:textId="77777777" w:rsidR="009B75C3" w:rsidRPr="001D2E49" w:rsidRDefault="009B75C3" w:rsidP="009B75C3">
      <w:pPr>
        <w:pStyle w:val="PL"/>
        <w:rPr>
          <w:noProof w:val="0"/>
          <w:snapToGrid w:val="0"/>
        </w:rPr>
      </w:pPr>
      <w:r w:rsidRPr="001D2E49">
        <w:rPr>
          <w:noProof w:val="0"/>
          <w:snapToGrid w:val="0"/>
        </w:rPr>
        <w:t>}</w:t>
      </w:r>
    </w:p>
    <w:p w14:paraId="637396C1" w14:textId="77777777" w:rsidR="009B75C3" w:rsidRPr="001D2E49" w:rsidRDefault="009B75C3" w:rsidP="009B75C3">
      <w:pPr>
        <w:pStyle w:val="PL"/>
        <w:rPr>
          <w:noProof w:val="0"/>
          <w:snapToGrid w:val="0"/>
        </w:rPr>
      </w:pPr>
    </w:p>
    <w:p w14:paraId="646B5CC0" w14:textId="77777777" w:rsidR="009B75C3" w:rsidRPr="001D2E49" w:rsidRDefault="009B75C3" w:rsidP="009B75C3">
      <w:pPr>
        <w:pStyle w:val="PL"/>
        <w:rPr>
          <w:noProof w:val="0"/>
          <w:snapToGrid w:val="0"/>
        </w:rPr>
      </w:pPr>
      <w:proofErr w:type="spellStart"/>
      <w:r w:rsidRPr="001D2E49">
        <w:rPr>
          <w:noProof w:val="0"/>
          <w:snapToGrid w:val="0"/>
        </w:rPr>
        <w:t>PDUSessionResourceNotifyTransfer-ExtIEs</w:t>
      </w:r>
      <w:proofErr w:type="spellEnd"/>
      <w:r w:rsidRPr="001D2E49">
        <w:rPr>
          <w:noProof w:val="0"/>
          <w:snapToGrid w:val="0"/>
        </w:rPr>
        <w:t xml:space="preserve"> NGAP-PROTOCOL-EXTENSION ::= {</w:t>
      </w:r>
    </w:p>
    <w:p w14:paraId="05D22E82" w14:textId="77777777" w:rsidR="006C7249" w:rsidRPr="00F61402" w:rsidRDefault="009B75C3" w:rsidP="006C7249">
      <w:pPr>
        <w:pStyle w:val="PL"/>
        <w:rPr>
          <w:noProof w:val="0"/>
          <w:snapToGrid w:val="0"/>
        </w:rPr>
      </w:pPr>
      <w:r w:rsidRPr="001D2E49">
        <w:rPr>
          <w:noProof w:val="0"/>
          <w:snapToGrid w:val="0"/>
        </w:rPr>
        <w:tab/>
        <w:t>{ ID id-</w:t>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t>PRESENCE optional</w:t>
      </w:r>
      <w:r w:rsidRPr="001D2E49">
        <w:rPr>
          <w:noProof w:val="0"/>
          <w:snapToGrid w:val="0"/>
        </w:rPr>
        <w:tab/>
        <w:t>}</w:t>
      </w:r>
      <w:r w:rsidR="006C7249" w:rsidRPr="00F61402">
        <w:rPr>
          <w:noProof w:val="0"/>
          <w:snapToGrid w:val="0"/>
        </w:rPr>
        <w:t>|</w:t>
      </w:r>
    </w:p>
    <w:p w14:paraId="6B4EF542" w14:textId="77777777" w:rsidR="009B75C3" w:rsidRPr="001D2E49" w:rsidRDefault="006C7249" w:rsidP="006C7249">
      <w:pPr>
        <w:pStyle w:val="PL"/>
        <w:rPr>
          <w:noProof w:val="0"/>
          <w:snapToGrid w:val="0"/>
        </w:rPr>
      </w:pPr>
      <w:r w:rsidRPr="00F61402">
        <w:rPr>
          <w:noProof w:val="0"/>
          <w:snapToGrid w:val="0"/>
        </w:rPr>
        <w:tab/>
        <w:t>{ ID id-</w:t>
      </w:r>
      <w:proofErr w:type="spellStart"/>
      <w:r w:rsidRPr="00F61402">
        <w:rPr>
          <w:noProof w:val="0"/>
          <w:snapToGrid w:val="0"/>
        </w:rPr>
        <w:t>QosFlowFeedbackList</w:t>
      </w:r>
      <w:proofErr w:type="spellEnd"/>
      <w:r w:rsidRPr="00F61402">
        <w:rPr>
          <w:noProof w:val="0"/>
          <w:snapToGrid w:val="0"/>
        </w:rPr>
        <w:tab/>
      </w:r>
      <w:r w:rsidRPr="00F61402">
        <w:rPr>
          <w:noProof w:val="0"/>
          <w:snapToGrid w:val="0"/>
        </w:rPr>
        <w:tab/>
      </w:r>
      <w:r w:rsidRPr="00F61402">
        <w:rPr>
          <w:noProof w:val="0"/>
          <w:snapToGrid w:val="0"/>
        </w:rPr>
        <w:tab/>
      </w:r>
      <w:r w:rsidRPr="00F61402">
        <w:rPr>
          <w:noProof w:val="0"/>
          <w:snapToGrid w:val="0"/>
        </w:rPr>
        <w:tab/>
      </w:r>
      <w:r w:rsidRPr="00F61402">
        <w:rPr>
          <w:noProof w:val="0"/>
          <w:snapToGrid w:val="0"/>
        </w:rPr>
        <w:tab/>
        <w:t>CRITICALITY ignore</w:t>
      </w:r>
      <w:r w:rsidRPr="00F61402">
        <w:rPr>
          <w:noProof w:val="0"/>
          <w:snapToGrid w:val="0"/>
        </w:rPr>
        <w:tab/>
        <w:t xml:space="preserve">EXTENSION </w:t>
      </w:r>
      <w:proofErr w:type="spellStart"/>
      <w:r w:rsidRPr="00F61402">
        <w:rPr>
          <w:noProof w:val="0"/>
          <w:snapToGrid w:val="0"/>
        </w:rPr>
        <w:t>QosFlowFeedbackList</w:t>
      </w:r>
      <w:proofErr w:type="spellEnd"/>
      <w:r w:rsidRPr="00F61402">
        <w:rPr>
          <w:noProof w:val="0"/>
          <w:snapToGrid w:val="0"/>
        </w:rPr>
        <w:tab/>
      </w:r>
      <w:r w:rsidRPr="00F61402">
        <w:rPr>
          <w:noProof w:val="0"/>
          <w:snapToGrid w:val="0"/>
        </w:rPr>
        <w:tab/>
      </w:r>
      <w:r w:rsidR="00A430B5">
        <w:rPr>
          <w:noProof w:val="0"/>
          <w:snapToGrid w:val="0"/>
        </w:rPr>
        <w:tab/>
      </w:r>
      <w:r w:rsidR="00A430B5">
        <w:rPr>
          <w:noProof w:val="0"/>
          <w:snapToGrid w:val="0"/>
        </w:rPr>
        <w:tab/>
      </w:r>
      <w:r w:rsidR="00A430B5">
        <w:rPr>
          <w:noProof w:val="0"/>
          <w:snapToGrid w:val="0"/>
        </w:rPr>
        <w:tab/>
      </w:r>
      <w:r w:rsidRPr="00F61402">
        <w:rPr>
          <w:noProof w:val="0"/>
          <w:snapToGrid w:val="0"/>
        </w:rPr>
        <w:t>PRESENCE optional</w:t>
      </w:r>
      <w:r w:rsidRPr="00F61402">
        <w:rPr>
          <w:noProof w:val="0"/>
          <w:snapToGrid w:val="0"/>
        </w:rPr>
        <w:tab/>
        <w:t>}</w:t>
      </w:r>
      <w:r w:rsidR="009B75C3" w:rsidRPr="001D2E49">
        <w:rPr>
          <w:noProof w:val="0"/>
          <w:snapToGrid w:val="0"/>
        </w:rPr>
        <w:t>,</w:t>
      </w:r>
    </w:p>
    <w:p w14:paraId="4F23E27B" w14:textId="77777777" w:rsidR="009B75C3" w:rsidRPr="001D2E49" w:rsidRDefault="009B75C3" w:rsidP="009B75C3">
      <w:pPr>
        <w:pStyle w:val="PL"/>
        <w:rPr>
          <w:noProof w:val="0"/>
          <w:snapToGrid w:val="0"/>
        </w:rPr>
      </w:pPr>
      <w:r w:rsidRPr="001D2E49">
        <w:rPr>
          <w:noProof w:val="0"/>
          <w:snapToGrid w:val="0"/>
        </w:rPr>
        <w:tab/>
        <w:t>...</w:t>
      </w:r>
    </w:p>
    <w:p w14:paraId="2EB46C1D" w14:textId="77777777" w:rsidR="009B75C3" w:rsidRPr="001D2E49" w:rsidRDefault="009B75C3" w:rsidP="009B75C3">
      <w:pPr>
        <w:pStyle w:val="PL"/>
        <w:rPr>
          <w:noProof w:val="0"/>
          <w:snapToGrid w:val="0"/>
        </w:rPr>
      </w:pPr>
      <w:r w:rsidRPr="001D2E49">
        <w:rPr>
          <w:noProof w:val="0"/>
          <w:snapToGrid w:val="0"/>
        </w:rPr>
        <w:t>}</w:t>
      </w:r>
    </w:p>
    <w:p w14:paraId="5AA46FCC" w14:textId="77777777" w:rsidR="009B75C3" w:rsidRPr="001D2E49" w:rsidRDefault="009B75C3" w:rsidP="009B75C3">
      <w:pPr>
        <w:pStyle w:val="PL"/>
        <w:rPr>
          <w:noProof w:val="0"/>
          <w:snapToGrid w:val="0"/>
        </w:rPr>
      </w:pPr>
    </w:p>
    <w:p w14:paraId="7161C816" w14:textId="77777777" w:rsidR="009B75C3" w:rsidRPr="001D2E49" w:rsidRDefault="009B75C3" w:rsidP="009B75C3">
      <w:pPr>
        <w:pStyle w:val="PL"/>
        <w:rPr>
          <w:noProof w:val="0"/>
          <w:snapToGrid w:val="0"/>
        </w:rPr>
      </w:pPr>
      <w:proofErr w:type="spellStart"/>
      <w:r w:rsidRPr="001D2E49">
        <w:rPr>
          <w:noProof w:val="0"/>
          <w:snapToGrid w:val="0"/>
        </w:rPr>
        <w:t>PDUSessionResourceReleaseCommandTransfer</w:t>
      </w:r>
      <w:proofErr w:type="spellEnd"/>
      <w:r w:rsidRPr="001D2E49">
        <w:rPr>
          <w:noProof w:val="0"/>
          <w:snapToGrid w:val="0"/>
        </w:rPr>
        <w:t xml:space="preserve"> ::= SEQUENCE {</w:t>
      </w:r>
    </w:p>
    <w:p w14:paraId="4F45F22C"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4968575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PDUSessionResourceReleaseCommandTransfer-ExtIEs</w:t>
      </w:r>
      <w:proofErr w:type="spellEnd"/>
      <w:r w:rsidRPr="001D2E49">
        <w:rPr>
          <w:noProof w:val="0"/>
          <w:snapToGrid w:val="0"/>
        </w:rPr>
        <w:t>} }</w:t>
      </w:r>
      <w:r w:rsidRPr="001D2E49">
        <w:rPr>
          <w:noProof w:val="0"/>
          <w:snapToGrid w:val="0"/>
        </w:rPr>
        <w:tab/>
        <w:t>OPTIONAL,</w:t>
      </w:r>
    </w:p>
    <w:p w14:paraId="42EB0715" w14:textId="77777777" w:rsidR="009B75C3" w:rsidRPr="001D2E49" w:rsidRDefault="009B75C3" w:rsidP="009B75C3">
      <w:pPr>
        <w:pStyle w:val="PL"/>
        <w:rPr>
          <w:noProof w:val="0"/>
          <w:snapToGrid w:val="0"/>
        </w:rPr>
      </w:pPr>
      <w:r w:rsidRPr="001D2E49">
        <w:rPr>
          <w:noProof w:val="0"/>
          <w:snapToGrid w:val="0"/>
        </w:rPr>
        <w:tab/>
        <w:t>...</w:t>
      </w:r>
    </w:p>
    <w:p w14:paraId="4D7B9B1A" w14:textId="77777777" w:rsidR="009B75C3" w:rsidRPr="001D2E49" w:rsidRDefault="009B75C3" w:rsidP="009B75C3">
      <w:pPr>
        <w:pStyle w:val="PL"/>
        <w:rPr>
          <w:noProof w:val="0"/>
          <w:snapToGrid w:val="0"/>
        </w:rPr>
      </w:pPr>
      <w:r w:rsidRPr="001D2E49">
        <w:rPr>
          <w:noProof w:val="0"/>
          <w:snapToGrid w:val="0"/>
        </w:rPr>
        <w:t>}</w:t>
      </w:r>
    </w:p>
    <w:p w14:paraId="19FA128F" w14:textId="77777777" w:rsidR="009B75C3" w:rsidRPr="001D2E49" w:rsidRDefault="009B75C3" w:rsidP="009B75C3">
      <w:pPr>
        <w:pStyle w:val="PL"/>
        <w:rPr>
          <w:noProof w:val="0"/>
          <w:snapToGrid w:val="0"/>
        </w:rPr>
      </w:pPr>
    </w:p>
    <w:p w14:paraId="29A6B0D2" w14:textId="77777777" w:rsidR="009B75C3" w:rsidRPr="001D2E49" w:rsidRDefault="009B75C3" w:rsidP="009B75C3">
      <w:pPr>
        <w:pStyle w:val="PL"/>
        <w:rPr>
          <w:noProof w:val="0"/>
          <w:snapToGrid w:val="0"/>
        </w:rPr>
      </w:pPr>
      <w:proofErr w:type="spellStart"/>
      <w:r w:rsidRPr="001D2E49">
        <w:rPr>
          <w:noProof w:val="0"/>
          <w:snapToGrid w:val="0"/>
        </w:rPr>
        <w:t>PDUSessionResourceReleaseCommandTransfer-ExtIEs</w:t>
      </w:r>
      <w:proofErr w:type="spellEnd"/>
      <w:r w:rsidRPr="001D2E49">
        <w:rPr>
          <w:noProof w:val="0"/>
          <w:snapToGrid w:val="0"/>
        </w:rPr>
        <w:t xml:space="preserve"> NGAP-PROTOCOL-EXTENSION ::= {</w:t>
      </w:r>
    </w:p>
    <w:p w14:paraId="7ADA3CF4" w14:textId="77777777" w:rsidR="009B75C3" w:rsidRPr="001D2E49" w:rsidRDefault="009B75C3" w:rsidP="009B75C3">
      <w:pPr>
        <w:pStyle w:val="PL"/>
        <w:rPr>
          <w:noProof w:val="0"/>
          <w:snapToGrid w:val="0"/>
        </w:rPr>
      </w:pPr>
      <w:r w:rsidRPr="001D2E49">
        <w:rPr>
          <w:noProof w:val="0"/>
          <w:snapToGrid w:val="0"/>
        </w:rPr>
        <w:tab/>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PDUSessionResourceReleasedListNot</w:t>
      </w:r>
      <w:proofErr w:type="spellEnd"/>
      <w:r w:rsidRPr="001D2E49">
        <w:rPr>
          <w:noProof w:val="0"/>
          <w:snapToGrid w:val="0"/>
        </w:rPr>
        <w:t xml:space="preserve"> ::= SEQUENCE (SIZE(1..maxnoofPDUSessions)) OF </w:t>
      </w:r>
      <w:proofErr w:type="spellStart"/>
      <w:r w:rsidRPr="001D2E49">
        <w:rPr>
          <w:noProof w:val="0"/>
          <w:snapToGrid w:val="0"/>
        </w:rPr>
        <w:t>PDUSessionResourceReleasedItemNot</w:t>
      </w:r>
      <w:proofErr w:type="spellEnd"/>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PDUSessionResourceReleasedItemNot</w:t>
      </w:r>
      <w:proofErr w:type="spellEnd"/>
      <w:r w:rsidRPr="001D2E49">
        <w:rPr>
          <w:noProof w:val="0"/>
          <w:snapToGrid w:val="0"/>
        </w:rPr>
        <w:t xml:space="preserve">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pDUSessionResourceNotifyReleasedTransfer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PDUSessionResourceNotifyReleasedTransfer</w:t>
      </w:r>
      <w:proofErr w:type="spellEnd"/>
      <w:r w:rsidRPr="001D2E49">
        <w:rPr>
          <w:noProof w:val="0"/>
          <w:snapToGrid w:val="0"/>
        </w:rPr>
        <w:t>),</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PDUSessionResourceReleasedItemNot-ExtIEs</w:t>
      </w:r>
      <w:proofErr w:type="spellEnd"/>
      <w:r w:rsidRPr="001D2E49">
        <w:rPr>
          <w:noProof w:val="0"/>
          <w:snapToGrid w:val="0"/>
        </w:rPr>
        <w:t>}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PDUSessionResourceReleasedItemNot-ExtIEs</w:t>
      </w:r>
      <w:proofErr w:type="spellEnd"/>
      <w:r w:rsidRPr="001D2E49">
        <w:rPr>
          <w:noProof w:val="0"/>
          <w:snapToGrid w:val="0"/>
        </w:rPr>
        <w:t xml:space="preserve">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PDUSessionResourceReleasedListPSAck</w:t>
      </w:r>
      <w:proofErr w:type="spellEnd"/>
      <w:r w:rsidRPr="001D2E49">
        <w:rPr>
          <w:noProof w:val="0"/>
          <w:snapToGrid w:val="0"/>
        </w:rPr>
        <w:t xml:space="preserve"> ::= SEQUENCE (SIZE(1..maxnoofPDUSessions)) OF </w:t>
      </w:r>
      <w:proofErr w:type="spellStart"/>
      <w:r w:rsidRPr="001D2E49">
        <w:rPr>
          <w:noProof w:val="0"/>
          <w:snapToGrid w:val="0"/>
        </w:rPr>
        <w:t>PDUSessionResourceReleasedItemPSAck</w:t>
      </w:r>
      <w:proofErr w:type="spellEnd"/>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PDUSessionResourceReleasedItemPSAck</w:t>
      </w:r>
      <w:proofErr w:type="spellEnd"/>
      <w:r w:rsidRPr="001D2E49">
        <w:rPr>
          <w:noProof w:val="0"/>
          <w:snapToGrid w:val="0"/>
        </w:rPr>
        <w:t xml:space="preserve">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pathSwitchRequestUnsuccessfulTransfer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PathSwitchRequestUnsuccessfulTransfer</w:t>
      </w:r>
      <w:proofErr w:type="spellEnd"/>
      <w:r w:rsidRPr="001D2E49">
        <w:rPr>
          <w:noProof w:val="0"/>
          <w:snapToGrid w:val="0"/>
        </w:rPr>
        <w:t>),</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PDUSessionResourceReleasedItemPSAck-ExtIEs</w:t>
      </w:r>
      <w:proofErr w:type="spellEnd"/>
      <w:r w:rsidRPr="001D2E49">
        <w:rPr>
          <w:noProof w:val="0"/>
          <w:snapToGrid w:val="0"/>
        </w:rPr>
        <w:t>}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PDUSessionResourceReleasedItemPSAck-ExtIEs</w:t>
      </w:r>
      <w:proofErr w:type="spellEnd"/>
      <w:r w:rsidRPr="001D2E49">
        <w:rPr>
          <w:noProof w:val="0"/>
          <w:snapToGrid w:val="0"/>
        </w:rPr>
        <w:t xml:space="preserve">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PDUSessionResourceReleasedListPSFail</w:t>
      </w:r>
      <w:proofErr w:type="spellEnd"/>
      <w:r w:rsidRPr="001D2E49">
        <w:rPr>
          <w:noProof w:val="0"/>
          <w:snapToGrid w:val="0"/>
        </w:rPr>
        <w:t xml:space="preserve"> ::= SEQUENCE (SIZE(1..maxnoofPDUSessions)) OF </w:t>
      </w:r>
      <w:proofErr w:type="spellStart"/>
      <w:r w:rsidRPr="001D2E49">
        <w:rPr>
          <w:noProof w:val="0"/>
          <w:snapToGrid w:val="0"/>
        </w:rPr>
        <w:t>PDUSessionResourceReleasedItemPSFail</w:t>
      </w:r>
      <w:proofErr w:type="spellEnd"/>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PDUSessionResourceReleasedItemPSFail</w:t>
      </w:r>
      <w:proofErr w:type="spellEnd"/>
      <w:r w:rsidRPr="001D2E49">
        <w:rPr>
          <w:noProof w:val="0"/>
          <w:snapToGrid w:val="0"/>
        </w:rPr>
        <w:t xml:space="preserve">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pathSwitchRequestUnsuccessfulTransfer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PathSwitchRequestUnsuccessfulTransfer</w:t>
      </w:r>
      <w:proofErr w:type="spellEnd"/>
      <w:r w:rsidRPr="001D2E49">
        <w:rPr>
          <w:noProof w:val="0"/>
          <w:snapToGrid w:val="0"/>
        </w:rPr>
        <w:t>),</w:t>
      </w:r>
    </w:p>
    <w:p w14:paraId="5841531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PDUSessionResourceReleasedItemPSFail-ExtIEs</w:t>
      </w:r>
      <w:proofErr w:type="spellEnd"/>
      <w:r w:rsidRPr="001D2E49">
        <w:rPr>
          <w:noProof w:val="0"/>
          <w:snapToGrid w:val="0"/>
        </w:rPr>
        <w:t>} }</w:t>
      </w:r>
      <w:r w:rsidRPr="001D2E49">
        <w:rPr>
          <w:noProof w:val="0"/>
          <w:snapToGrid w:val="0"/>
        </w:rPr>
        <w:tab/>
        <w:t>OPTIONAL,</w:t>
      </w:r>
    </w:p>
    <w:p w14:paraId="5D1D912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PDUSessionResourceReleasedItemPSFail-ExtIEs</w:t>
      </w:r>
      <w:proofErr w:type="spellEnd"/>
      <w:r w:rsidRPr="001D2E49">
        <w:rPr>
          <w:noProof w:val="0"/>
          <w:snapToGrid w:val="0"/>
        </w:rPr>
        <w:t xml:space="preserve">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PDUSessionResourceReleasedListRelRes</w:t>
      </w:r>
      <w:proofErr w:type="spellEnd"/>
      <w:r w:rsidRPr="001D2E49">
        <w:rPr>
          <w:noProof w:val="0"/>
          <w:snapToGrid w:val="0"/>
        </w:rPr>
        <w:t xml:space="preserve"> ::= SEQUENCE (SIZE(1..maxnoofPDUSessions)) OF </w:t>
      </w:r>
      <w:proofErr w:type="spellStart"/>
      <w:r w:rsidRPr="001D2E49">
        <w:rPr>
          <w:noProof w:val="0"/>
          <w:snapToGrid w:val="0"/>
        </w:rPr>
        <w:t>PDUSessionResourceReleasedItemRelRes</w:t>
      </w:r>
      <w:proofErr w:type="spellEnd"/>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PDUSessionResourceReleasedItemRelRes</w:t>
      </w:r>
      <w:proofErr w:type="spellEnd"/>
      <w:r w:rsidRPr="001D2E49">
        <w:rPr>
          <w:noProof w:val="0"/>
          <w:snapToGrid w:val="0"/>
        </w:rPr>
        <w:t xml:space="preserve">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pDUSessionResourceReleaseResponseTransfer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PDUSessionResourceReleaseResponseTransfer</w:t>
      </w:r>
      <w:proofErr w:type="spellEnd"/>
      <w:r w:rsidRPr="001D2E49">
        <w:rPr>
          <w:noProof w:val="0"/>
          <w:snapToGrid w:val="0"/>
        </w:rPr>
        <w:t>),</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PDUSessionResourceReleasedItemRelRes-ExtIEs</w:t>
      </w:r>
      <w:proofErr w:type="spellEnd"/>
      <w:r w:rsidRPr="001D2E49">
        <w:rPr>
          <w:noProof w:val="0"/>
          <w:snapToGrid w:val="0"/>
        </w:rPr>
        <w:t>}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PDUSessionResourceReleasedItemRelRes-ExtIEs</w:t>
      </w:r>
      <w:proofErr w:type="spellEnd"/>
      <w:r w:rsidRPr="001D2E49">
        <w:rPr>
          <w:noProof w:val="0"/>
          <w:snapToGrid w:val="0"/>
        </w:rPr>
        <w:t xml:space="preserve">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proofErr w:type="spellStart"/>
      <w:r w:rsidRPr="001D2E49">
        <w:rPr>
          <w:noProof w:val="0"/>
          <w:snapToGrid w:val="0"/>
        </w:rPr>
        <w:t>PDUSessionResourceReleaseResponseTransfer</w:t>
      </w:r>
      <w:proofErr w:type="spellEnd"/>
      <w:r w:rsidRPr="001D2E49">
        <w:rPr>
          <w:noProof w:val="0"/>
          <w:snapToGrid w:val="0"/>
        </w:rPr>
        <w:t xml:space="preserve"> ::= SEQUENCE {</w:t>
      </w:r>
    </w:p>
    <w:p w14:paraId="16062DC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PDUSessionResourceReleaseResponseTransfer-ExtIEs</w:t>
      </w:r>
      <w:proofErr w:type="spellEnd"/>
      <w:r w:rsidRPr="001D2E49">
        <w:rPr>
          <w:noProof w:val="0"/>
          <w:snapToGrid w:val="0"/>
        </w:rPr>
        <w:t>}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proofErr w:type="spellStart"/>
      <w:r w:rsidRPr="001D2E49">
        <w:rPr>
          <w:noProof w:val="0"/>
          <w:snapToGrid w:val="0"/>
        </w:rPr>
        <w:t>PDUSessionResourceReleaseResponseTransfer-ExtIEs</w:t>
      </w:r>
      <w:proofErr w:type="spellEnd"/>
      <w:r w:rsidRPr="001D2E49">
        <w:rPr>
          <w:noProof w:val="0"/>
          <w:snapToGrid w:val="0"/>
        </w:rPr>
        <w:t xml:space="preserve">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proofErr w:type="spellStart"/>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proofErr w:type="spellEnd"/>
      <w:r w:rsidRPr="004318BA">
        <w:rPr>
          <w:noProof w:val="0"/>
          <w:snapToGrid w:val="0"/>
        </w:rPr>
        <w:t xml:space="preserve"> ::= SEQUENCE (SIZE(1..maxnoofPDUSessions)) OF </w:t>
      </w:r>
      <w:proofErr w:type="spellStart"/>
      <w:r w:rsidRPr="004318BA">
        <w:rPr>
          <w:noProof w:val="0"/>
          <w:snapToGrid w:val="0"/>
        </w:rPr>
        <w:t>PDUSessionResource</w:t>
      </w:r>
      <w:r w:rsidRPr="00367E0D">
        <w:rPr>
          <w:noProof w:val="0"/>
          <w:snapToGrid w:val="0"/>
        </w:rPr>
        <w:t>Resume</w:t>
      </w:r>
      <w:r w:rsidRPr="004318BA">
        <w:rPr>
          <w:noProof w:val="0"/>
          <w:snapToGrid w:val="0"/>
        </w:rPr>
        <w:t>Item</w:t>
      </w:r>
      <w:r w:rsidRPr="00367E0D">
        <w:rPr>
          <w:noProof w:val="0"/>
          <w:snapToGrid w:val="0"/>
        </w:rPr>
        <w:t>RESReq</w:t>
      </w:r>
      <w:proofErr w:type="spellEnd"/>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proofErr w:type="spellStart"/>
      <w:r w:rsidRPr="00367E0D">
        <w:rPr>
          <w:noProof w:val="0"/>
          <w:snapToGrid w:val="0"/>
        </w:rPr>
        <w:t>PDUSessionResourceResumeItemRESReq</w:t>
      </w:r>
      <w:proofErr w:type="spellEnd"/>
      <w:r w:rsidRPr="00367E0D">
        <w:rPr>
          <w:noProof w:val="0"/>
          <w:snapToGrid w:val="0"/>
        </w:rPr>
        <w:t xml:space="preserve">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r>
      <w:proofErr w:type="spellStart"/>
      <w:r w:rsidRPr="00367E0D">
        <w:rPr>
          <w:noProof w:val="0"/>
          <w:snapToGrid w:val="0"/>
        </w:rPr>
        <w:t>pDUSessionID</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proofErr w:type="spellStart"/>
      <w:r w:rsidRPr="00367E0D">
        <w:rPr>
          <w:noProof w:val="0"/>
          <w:snapToGrid w:val="0"/>
        </w:rPr>
        <w:t>PDUSessionID</w:t>
      </w:r>
      <w:proofErr w:type="spellEnd"/>
      <w:r w:rsidRPr="00367E0D">
        <w:rPr>
          <w:noProof w:val="0"/>
          <w:snapToGrid w:val="0"/>
        </w:rPr>
        <w:t>,</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r>
      <w:proofErr w:type="spellStart"/>
      <w:r w:rsidRPr="00367E0D">
        <w:rPr>
          <w:noProof w:val="0"/>
          <w:snapToGrid w:val="0"/>
        </w:rPr>
        <w:t>uEContextResumeRequestTransfer</w:t>
      </w:r>
      <w:proofErr w:type="spellEnd"/>
      <w:r w:rsidRPr="00367E0D">
        <w:rPr>
          <w:noProof w:val="0"/>
          <w:snapToGrid w:val="0"/>
        </w:rPr>
        <w:tab/>
      </w:r>
      <w:r w:rsidRPr="00367E0D">
        <w:rPr>
          <w:noProof w:val="0"/>
          <w:snapToGrid w:val="0"/>
        </w:rPr>
        <w:tab/>
        <w:t xml:space="preserve">OCTET STRING (CONTAINING </w:t>
      </w:r>
      <w:proofErr w:type="spellStart"/>
      <w:r w:rsidRPr="00367E0D">
        <w:rPr>
          <w:noProof w:val="0"/>
          <w:snapToGrid w:val="0"/>
        </w:rPr>
        <w:t>UEContextResumeRequestTransfer</w:t>
      </w:r>
      <w:proofErr w:type="spellEnd"/>
      <w:r w:rsidRPr="00367E0D">
        <w:rPr>
          <w:noProof w:val="0"/>
          <w:snapToGrid w:val="0"/>
        </w:rPr>
        <w:t>),</w:t>
      </w:r>
    </w:p>
    <w:p w14:paraId="2949598D" w14:textId="77777777" w:rsidR="00A94488" w:rsidRPr="00367E0D" w:rsidRDefault="00A94488" w:rsidP="00367E0D">
      <w:pPr>
        <w:pStyle w:val="PL"/>
        <w:spacing w:line="0" w:lineRule="atLeast"/>
        <w:rPr>
          <w:noProof w:val="0"/>
          <w:snapToGrid w:val="0"/>
        </w:rPr>
      </w:pPr>
      <w:r w:rsidRPr="00367E0D">
        <w:rPr>
          <w:noProof w:val="0"/>
          <w:snapToGrid w:val="0"/>
        </w:rPr>
        <w:tab/>
      </w:r>
      <w:proofErr w:type="spellStart"/>
      <w:r w:rsidRPr="00367E0D">
        <w:rPr>
          <w:noProof w:val="0"/>
          <w:snapToGrid w:val="0"/>
        </w:rPr>
        <w:t>iE</w:t>
      </w:r>
      <w:proofErr w:type="spellEnd"/>
      <w:r w:rsidRPr="00367E0D">
        <w:rPr>
          <w:noProof w:val="0"/>
          <w:snapToGrid w:val="0"/>
        </w:rPr>
        <w:t>-Extensions</w:t>
      </w:r>
      <w:r w:rsidRPr="00367E0D">
        <w:rPr>
          <w:noProof w:val="0"/>
          <w:snapToGrid w:val="0"/>
        </w:rPr>
        <w:tab/>
      </w:r>
      <w:r w:rsidRPr="00367E0D">
        <w:rPr>
          <w:noProof w:val="0"/>
          <w:snapToGrid w:val="0"/>
        </w:rPr>
        <w:tab/>
      </w:r>
      <w:proofErr w:type="spellStart"/>
      <w:r w:rsidRPr="00367E0D">
        <w:rPr>
          <w:noProof w:val="0"/>
          <w:snapToGrid w:val="0"/>
        </w:rPr>
        <w:t>ProtocolExtensionContainer</w:t>
      </w:r>
      <w:proofErr w:type="spellEnd"/>
      <w:r w:rsidRPr="00367E0D">
        <w:rPr>
          <w:noProof w:val="0"/>
          <w:snapToGrid w:val="0"/>
        </w:rPr>
        <w:t xml:space="preserve"> { {</w:t>
      </w:r>
      <w:proofErr w:type="spellStart"/>
      <w:r w:rsidRPr="00367E0D">
        <w:rPr>
          <w:noProof w:val="0"/>
          <w:snapToGrid w:val="0"/>
        </w:rPr>
        <w:t>PDUSessionResourceResumeItemRESReq-ExtIEs</w:t>
      </w:r>
      <w:proofErr w:type="spellEnd"/>
      <w:r w:rsidRPr="00367E0D">
        <w:rPr>
          <w:noProof w:val="0"/>
          <w:snapToGrid w:val="0"/>
        </w:rPr>
        <w:t>} }</w:t>
      </w:r>
      <w:r w:rsidRPr="00367E0D">
        <w:rPr>
          <w:noProof w:val="0"/>
          <w:snapToGrid w:val="0"/>
        </w:rPr>
        <w:tab/>
        <w:t>OPTIONAL,</w:t>
      </w:r>
    </w:p>
    <w:p w14:paraId="7DFD3FB9" w14:textId="77777777" w:rsidR="00A94488" w:rsidRPr="00367E0D" w:rsidRDefault="00A94488" w:rsidP="00367E0D">
      <w:pPr>
        <w:pStyle w:val="PL"/>
        <w:spacing w:line="0" w:lineRule="atLeast"/>
        <w:rPr>
          <w:noProof w:val="0"/>
          <w:snapToGrid w:val="0"/>
        </w:rPr>
      </w:pPr>
      <w:r w:rsidRPr="00367E0D">
        <w:rPr>
          <w:noProof w:val="0"/>
          <w:snapToGrid w:val="0"/>
        </w:rPr>
        <w:tab/>
        <w:t>...</w:t>
      </w:r>
    </w:p>
    <w:p w14:paraId="7782A3AD" w14:textId="77777777" w:rsidR="00A94488" w:rsidRPr="00367E0D" w:rsidRDefault="00A94488" w:rsidP="00367E0D">
      <w:pPr>
        <w:pStyle w:val="PL"/>
        <w:spacing w:line="0" w:lineRule="atLeast"/>
        <w:rPr>
          <w:noProof w:val="0"/>
          <w:snapToGrid w:val="0"/>
        </w:rPr>
      </w:pPr>
      <w:r w:rsidRPr="00367E0D">
        <w:rPr>
          <w:noProof w:val="0"/>
          <w:snapToGrid w:val="0"/>
        </w:rPr>
        <w:t>}</w:t>
      </w:r>
    </w:p>
    <w:p w14:paraId="69CE0D45" w14:textId="77777777" w:rsidR="00A94488" w:rsidRPr="00367E0D" w:rsidRDefault="00A94488" w:rsidP="00367E0D">
      <w:pPr>
        <w:pStyle w:val="PL"/>
        <w:spacing w:line="0" w:lineRule="atLeast"/>
        <w:rPr>
          <w:noProof w:val="0"/>
          <w:snapToGrid w:val="0"/>
        </w:rPr>
      </w:pPr>
    </w:p>
    <w:p w14:paraId="20DFFFC9" w14:textId="77777777" w:rsidR="00A94488" w:rsidRPr="00367E0D" w:rsidRDefault="00A94488" w:rsidP="00367E0D">
      <w:pPr>
        <w:pStyle w:val="PL"/>
        <w:spacing w:line="0" w:lineRule="atLeast"/>
        <w:rPr>
          <w:noProof w:val="0"/>
          <w:snapToGrid w:val="0"/>
        </w:rPr>
      </w:pPr>
      <w:proofErr w:type="spellStart"/>
      <w:r w:rsidRPr="00367E0D">
        <w:rPr>
          <w:noProof w:val="0"/>
          <w:snapToGrid w:val="0"/>
        </w:rPr>
        <w:t>PDUSessionResource</w:t>
      </w:r>
      <w:r w:rsidRPr="00390365">
        <w:rPr>
          <w:noProof w:val="0"/>
          <w:snapToGrid w:val="0"/>
        </w:rPr>
        <w:t>Resume</w:t>
      </w:r>
      <w:r w:rsidRPr="00367E0D">
        <w:rPr>
          <w:noProof w:val="0"/>
          <w:snapToGrid w:val="0"/>
        </w:rPr>
        <w:t>ItemRESReq-ExtIEs</w:t>
      </w:r>
      <w:proofErr w:type="spellEnd"/>
      <w:r w:rsidRPr="00367E0D">
        <w:rPr>
          <w:noProof w:val="0"/>
          <w:snapToGrid w:val="0"/>
        </w:rPr>
        <w:t xml:space="preserve"> NGAP-PROTOCOL-EXTENSION ::= {</w:t>
      </w:r>
    </w:p>
    <w:p w14:paraId="4C649531" w14:textId="77777777" w:rsidR="00A94488" w:rsidRPr="00367E0D" w:rsidRDefault="00A94488" w:rsidP="00367E0D">
      <w:pPr>
        <w:pStyle w:val="PL"/>
        <w:spacing w:line="0" w:lineRule="atLeast"/>
        <w:rPr>
          <w:noProof w:val="0"/>
          <w:snapToGrid w:val="0"/>
        </w:rPr>
      </w:pPr>
      <w:r w:rsidRPr="00367E0D">
        <w:rPr>
          <w:noProof w:val="0"/>
          <w:snapToGrid w:val="0"/>
        </w:rPr>
        <w:tab/>
        <w:t>...</w:t>
      </w:r>
    </w:p>
    <w:p w14:paraId="49BC441A" w14:textId="77777777" w:rsidR="00A94488" w:rsidRPr="00367E0D" w:rsidRDefault="00A94488" w:rsidP="00367E0D">
      <w:pPr>
        <w:pStyle w:val="PL"/>
        <w:spacing w:line="0" w:lineRule="atLeast"/>
        <w:rPr>
          <w:noProof w:val="0"/>
          <w:snapToGrid w:val="0"/>
        </w:rPr>
      </w:pPr>
      <w:r w:rsidRPr="00367E0D">
        <w:rPr>
          <w:noProof w:val="0"/>
          <w:snapToGrid w:val="0"/>
        </w:rPr>
        <w:t>}</w:t>
      </w:r>
    </w:p>
    <w:p w14:paraId="568D8857" w14:textId="77777777" w:rsidR="00A94488" w:rsidRPr="00367E0D" w:rsidRDefault="00A94488" w:rsidP="00367E0D">
      <w:pPr>
        <w:pStyle w:val="PL"/>
        <w:spacing w:line="0" w:lineRule="atLeast"/>
        <w:rPr>
          <w:noProof w:val="0"/>
          <w:snapToGrid w:val="0"/>
        </w:rPr>
      </w:pPr>
    </w:p>
    <w:p w14:paraId="0EB444DB" w14:textId="77777777" w:rsidR="00A94488" w:rsidRPr="00367E0D" w:rsidRDefault="00A94488" w:rsidP="00367E0D">
      <w:pPr>
        <w:pStyle w:val="PL"/>
        <w:spacing w:line="0" w:lineRule="atLeast"/>
        <w:rPr>
          <w:noProof w:val="0"/>
          <w:snapToGrid w:val="0"/>
        </w:rPr>
      </w:pPr>
      <w:proofErr w:type="spellStart"/>
      <w:r w:rsidRPr="00367E0D">
        <w:rPr>
          <w:noProof w:val="0"/>
          <w:snapToGrid w:val="0"/>
        </w:rPr>
        <w:t>PDUSessionResourceResumeListRESRes</w:t>
      </w:r>
      <w:proofErr w:type="spellEnd"/>
      <w:r w:rsidRPr="00367E0D">
        <w:rPr>
          <w:noProof w:val="0"/>
          <w:snapToGrid w:val="0"/>
        </w:rPr>
        <w:t xml:space="preserve"> ::= SEQUENCE (SIZE(1..maxnoofPDUSessions)) OF </w:t>
      </w:r>
      <w:proofErr w:type="spellStart"/>
      <w:r w:rsidRPr="00367E0D">
        <w:rPr>
          <w:noProof w:val="0"/>
          <w:snapToGrid w:val="0"/>
        </w:rPr>
        <w:t>PDUSessionResourceResumeItemRESRes</w:t>
      </w:r>
      <w:proofErr w:type="spellEnd"/>
    </w:p>
    <w:p w14:paraId="34C23178" w14:textId="77777777" w:rsidR="00A94488" w:rsidRPr="00367E0D" w:rsidRDefault="00A94488" w:rsidP="00367E0D">
      <w:pPr>
        <w:pStyle w:val="PL"/>
        <w:spacing w:line="0" w:lineRule="atLeast"/>
        <w:rPr>
          <w:noProof w:val="0"/>
          <w:snapToGrid w:val="0"/>
        </w:rPr>
      </w:pPr>
    </w:p>
    <w:p w14:paraId="18F08D02" w14:textId="77777777" w:rsidR="00A94488" w:rsidRPr="00367E0D" w:rsidRDefault="00A94488" w:rsidP="00367E0D">
      <w:pPr>
        <w:pStyle w:val="PL"/>
        <w:spacing w:line="0" w:lineRule="atLeast"/>
        <w:rPr>
          <w:noProof w:val="0"/>
          <w:snapToGrid w:val="0"/>
        </w:rPr>
      </w:pPr>
      <w:proofErr w:type="spellStart"/>
      <w:r w:rsidRPr="00367E0D">
        <w:rPr>
          <w:noProof w:val="0"/>
          <w:snapToGrid w:val="0"/>
        </w:rPr>
        <w:t>PDUSessionResourceResumeItemRESRes</w:t>
      </w:r>
      <w:proofErr w:type="spellEnd"/>
      <w:r w:rsidRPr="00367E0D">
        <w:rPr>
          <w:noProof w:val="0"/>
          <w:snapToGrid w:val="0"/>
        </w:rPr>
        <w:t xml:space="preserve"> ::= SEQUENCE {</w:t>
      </w:r>
    </w:p>
    <w:p w14:paraId="5F5E32FB" w14:textId="77777777" w:rsidR="00A94488" w:rsidRPr="00367E0D" w:rsidRDefault="00A94488" w:rsidP="00367E0D">
      <w:pPr>
        <w:pStyle w:val="PL"/>
        <w:spacing w:line="0" w:lineRule="atLeast"/>
        <w:rPr>
          <w:noProof w:val="0"/>
          <w:snapToGrid w:val="0"/>
        </w:rPr>
      </w:pPr>
      <w:r w:rsidRPr="00367E0D">
        <w:rPr>
          <w:noProof w:val="0"/>
          <w:snapToGrid w:val="0"/>
        </w:rPr>
        <w:tab/>
      </w:r>
      <w:proofErr w:type="spellStart"/>
      <w:r w:rsidRPr="00367E0D">
        <w:rPr>
          <w:noProof w:val="0"/>
          <w:snapToGrid w:val="0"/>
        </w:rPr>
        <w:t>pDUSessionID</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proofErr w:type="spellStart"/>
      <w:r w:rsidRPr="00367E0D">
        <w:rPr>
          <w:noProof w:val="0"/>
          <w:snapToGrid w:val="0"/>
        </w:rPr>
        <w:t>PDUSessionID</w:t>
      </w:r>
      <w:proofErr w:type="spellEnd"/>
      <w:r w:rsidRPr="00367E0D">
        <w:rPr>
          <w:noProof w:val="0"/>
          <w:snapToGrid w:val="0"/>
        </w:rPr>
        <w:t>,</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r>
      <w:proofErr w:type="spellStart"/>
      <w:r w:rsidRPr="00367E0D">
        <w:rPr>
          <w:noProof w:val="0"/>
          <w:snapToGrid w:val="0"/>
        </w:rPr>
        <w:t>uEContextResumeResponseTransfer</w:t>
      </w:r>
      <w:proofErr w:type="spellEnd"/>
      <w:r w:rsidRPr="00367E0D">
        <w:rPr>
          <w:noProof w:val="0"/>
          <w:snapToGrid w:val="0"/>
        </w:rPr>
        <w:tab/>
      </w:r>
      <w:r w:rsidRPr="00367E0D">
        <w:rPr>
          <w:noProof w:val="0"/>
          <w:snapToGrid w:val="0"/>
        </w:rPr>
        <w:tab/>
        <w:t xml:space="preserve">OCTET STRING (CONTAINING </w:t>
      </w:r>
      <w:proofErr w:type="spellStart"/>
      <w:r w:rsidRPr="00367E0D">
        <w:rPr>
          <w:noProof w:val="0"/>
          <w:snapToGrid w:val="0"/>
        </w:rPr>
        <w:t>UEContextResumeResponseTransfer</w:t>
      </w:r>
      <w:proofErr w:type="spellEnd"/>
      <w:r w:rsidRPr="00367E0D">
        <w:rPr>
          <w:noProof w:val="0"/>
          <w:snapToGrid w:val="0"/>
        </w:rPr>
        <w:t>),</w:t>
      </w:r>
    </w:p>
    <w:p w14:paraId="380285C7" w14:textId="77777777" w:rsidR="00A94488" w:rsidRPr="00367E0D" w:rsidRDefault="00A94488" w:rsidP="00367E0D">
      <w:pPr>
        <w:pStyle w:val="PL"/>
        <w:spacing w:line="0" w:lineRule="atLeast"/>
        <w:rPr>
          <w:noProof w:val="0"/>
          <w:snapToGrid w:val="0"/>
        </w:rPr>
      </w:pPr>
      <w:r w:rsidRPr="00367E0D">
        <w:rPr>
          <w:noProof w:val="0"/>
          <w:snapToGrid w:val="0"/>
        </w:rPr>
        <w:tab/>
      </w:r>
      <w:proofErr w:type="spellStart"/>
      <w:r w:rsidRPr="00367E0D">
        <w:rPr>
          <w:noProof w:val="0"/>
          <w:snapToGrid w:val="0"/>
        </w:rPr>
        <w:t>iE</w:t>
      </w:r>
      <w:proofErr w:type="spellEnd"/>
      <w:r w:rsidRPr="00367E0D">
        <w:rPr>
          <w:noProof w:val="0"/>
          <w:snapToGrid w:val="0"/>
        </w:rPr>
        <w:t>-Extensions</w:t>
      </w:r>
      <w:r w:rsidRPr="00367E0D">
        <w:rPr>
          <w:noProof w:val="0"/>
          <w:snapToGrid w:val="0"/>
        </w:rPr>
        <w:tab/>
      </w:r>
      <w:r w:rsidRPr="00367E0D">
        <w:rPr>
          <w:noProof w:val="0"/>
          <w:snapToGrid w:val="0"/>
        </w:rPr>
        <w:tab/>
      </w:r>
      <w:proofErr w:type="spellStart"/>
      <w:r w:rsidRPr="00367E0D">
        <w:rPr>
          <w:noProof w:val="0"/>
          <w:snapToGrid w:val="0"/>
        </w:rPr>
        <w:t>ProtocolExtensionContainer</w:t>
      </w:r>
      <w:proofErr w:type="spellEnd"/>
      <w:r w:rsidRPr="00367E0D">
        <w:rPr>
          <w:noProof w:val="0"/>
          <w:snapToGrid w:val="0"/>
        </w:rPr>
        <w:t xml:space="preserve"> { {</w:t>
      </w:r>
      <w:proofErr w:type="spellStart"/>
      <w:r w:rsidRPr="00367E0D">
        <w:rPr>
          <w:noProof w:val="0"/>
          <w:snapToGrid w:val="0"/>
        </w:rPr>
        <w:t>PDUSessionResourceResumeItemRESRes-ExtIEs</w:t>
      </w:r>
      <w:proofErr w:type="spellEnd"/>
      <w:r w:rsidRPr="00367E0D">
        <w:rPr>
          <w:noProof w:val="0"/>
          <w:snapToGrid w:val="0"/>
        </w:rPr>
        <w:t>} }</w:t>
      </w:r>
      <w:r w:rsidRPr="00367E0D">
        <w:rPr>
          <w:noProof w:val="0"/>
          <w:snapToGrid w:val="0"/>
        </w:rPr>
        <w:tab/>
        <w:t>OPTIONAL,</w:t>
      </w:r>
    </w:p>
    <w:p w14:paraId="53D2F8C9"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5F9F1A86" w14:textId="77777777" w:rsidR="00A94488" w:rsidRPr="00556C4F" w:rsidRDefault="00A94488" w:rsidP="00367E0D">
      <w:pPr>
        <w:pStyle w:val="PL"/>
        <w:spacing w:line="0" w:lineRule="atLeast"/>
        <w:rPr>
          <w:noProof w:val="0"/>
          <w:snapToGrid w:val="0"/>
        </w:rPr>
      </w:pPr>
      <w:r w:rsidRPr="00556C4F">
        <w:rPr>
          <w:noProof w:val="0"/>
          <w:snapToGrid w:val="0"/>
        </w:rPr>
        <w:t>}</w:t>
      </w:r>
    </w:p>
    <w:p w14:paraId="75C968E8" w14:textId="77777777" w:rsidR="00A94488" w:rsidRPr="00556C4F" w:rsidRDefault="00A94488" w:rsidP="00367E0D">
      <w:pPr>
        <w:pStyle w:val="PL"/>
        <w:spacing w:line="0" w:lineRule="atLeast"/>
        <w:rPr>
          <w:noProof w:val="0"/>
          <w:snapToGrid w:val="0"/>
        </w:rPr>
      </w:pPr>
    </w:p>
    <w:p w14:paraId="4ACA9181" w14:textId="77777777" w:rsidR="00A94488" w:rsidRPr="00556C4F" w:rsidRDefault="00A94488" w:rsidP="00367E0D">
      <w:pPr>
        <w:pStyle w:val="PL"/>
        <w:spacing w:line="0" w:lineRule="atLeast"/>
        <w:rPr>
          <w:noProof w:val="0"/>
          <w:snapToGrid w:val="0"/>
        </w:rPr>
      </w:pPr>
      <w:proofErr w:type="spellStart"/>
      <w:r w:rsidRPr="00556C4F">
        <w:rPr>
          <w:noProof w:val="0"/>
          <w:snapToGrid w:val="0"/>
        </w:rPr>
        <w:t>PDUSessionResource</w:t>
      </w:r>
      <w:r w:rsidRPr="001F4C13">
        <w:rPr>
          <w:noProof w:val="0"/>
          <w:snapToGrid w:val="0"/>
        </w:rPr>
        <w:t>Resume</w:t>
      </w:r>
      <w:r w:rsidRPr="00556C4F">
        <w:rPr>
          <w:noProof w:val="0"/>
          <w:snapToGrid w:val="0"/>
        </w:rPr>
        <w:t>ItemRESRes-ExtIEs</w:t>
      </w:r>
      <w:proofErr w:type="spellEnd"/>
      <w:r w:rsidRPr="00556C4F">
        <w:rPr>
          <w:noProof w:val="0"/>
          <w:snapToGrid w:val="0"/>
        </w:rPr>
        <w:t xml:space="preserve"> NGAP-PROTOCOL-EXTENSION ::= {</w:t>
      </w:r>
    </w:p>
    <w:p w14:paraId="583CDA34"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18BDCA6" w14:textId="77777777" w:rsidR="00A94488" w:rsidRPr="00556C4F" w:rsidRDefault="00A94488" w:rsidP="00367E0D">
      <w:pPr>
        <w:pStyle w:val="PL"/>
        <w:spacing w:line="0" w:lineRule="atLeast"/>
        <w:rPr>
          <w:noProof w:val="0"/>
          <w:snapToGrid w:val="0"/>
        </w:rPr>
      </w:pPr>
      <w:r w:rsidRPr="00556C4F">
        <w:rPr>
          <w:noProof w:val="0"/>
          <w:snapToGrid w:val="0"/>
        </w:rPr>
        <w:t>}</w:t>
      </w:r>
    </w:p>
    <w:p w14:paraId="5D9CAB63" w14:textId="77777777" w:rsidR="009B75C3" w:rsidRPr="001D2E49" w:rsidRDefault="009B75C3" w:rsidP="009B75C3">
      <w:pPr>
        <w:pStyle w:val="PL"/>
        <w:spacing w:line="0" w:lineRule="atLeast"/>
        <w:rPr>
          <w:noProof w:val="0"/>
          <w:snapToGrid w:val="0"/>
        </w:rPr>
      </w:pPr>
    </w:p>
    <w:p w14:paraId="5E67E20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PDUSessionResourceSecondaryRATUsageList</w:t>
      </w:r>
      <w:proofErr w:type="spellEnd"/>
      <w:r w:rsidRPr="001D2E49">
        <w:rPr>
          <w:noProof w:val="0"/>
          <w:snapToGrid w:val="0"/>
        </w:rPr>
        <w:t xml:space="preserve"> ::= SEQUENCE (SIZE(1..maxnoofPDUSessions)) OF </w:t>
      </w:r>
      <w:proofErr w:type="spellStart"/>
      <w:r w:rsidRPr="001D2E49">
        <w:rPr>
          <w:noProof w:val="0"/>
          <w:snapToGrid w:val="0"/>
        </w:rPr>
        <w:t>PDUSessionResourceSecondaryRATUsageItem</w:t>
      </w:r>
      <w:proofErr w:type="spellEnd"/>
    </w:p>
    <w:p w14:paraId="52584545" w14:textId="77777777" w:rsidR="009B75C3" w:rsidRPr="001D2E49" w:rsidRDefault="009B75C3" w:rsidP="009B75C3">
      <w:pPr>
        <w:pStyle w:val="PL"/>
        <w:spacing w:line="0" w:lineRule="atLeast"/>
        <w:rPr>
          <w:noProof w:val="0"/>
          <w:snapToGrid w:val="0"/>
        </w:rPr>
      </w:pPr>
    </w:p>
    <w:p w14:paraId="1F66508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PDUSessionResourceSecondaryRATUsageItem</w:t>
      </w:r>
      <w:proofErr w:type="spellEnd"/>
      <w:r w:rsidRPr="001D2E49">
        <w:rPr>
          <w:noProof w:val="0"/>
          <w:snapToGrid w:val="0"/>
        </w:rPr>
        <w:t xml:space="preserve"> ::= SEQUENCE {</w:t>
      </w:r>
    </w:p>
    <w:p w14:paraId="332BB9B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secondaryRATDataUsageReportTransfer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SecondaryRATDataUsageReportTransfer</w:t>
      </w:r>
      <w:proofErr w:type="spellEnd"/>
      <w:r w:rsidRPr="001D2E49">
        <w:rPr>
          <w:noProof w:val="0"/>
          <w:snapToGrid w:val="0"/>
        </w:rPr>
        <w:t>),</w:t>
      </w:r>
    </w:p>
    <w:p w14:paraId="0C02DCA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PDUSessionResourceSecondaryRATUsageItem-ExtIEs</w:t>
      </w:r>
      <w:proofErr w:type="spellEnd"/>
      <w:r w:rsidRPr="001D2E49">
        <w:rPr>
          <w:noProof w:val="0"/>
          <w:snapToGrid w:val="0"/>
        </w:rPr>
        <w:t>} }</w:t>
      </w:r>
      <w:r w:rsidRPr="001D2E49">
        <w:rPr>
          <w:noProof w:val="0"/>
          <w:snapToGrid w:val="0"/>
        </w:rPr>
        <w:tab/>
        <w:t>OPTIONAL,</w:t>
      </w:r>
    </w:p>
    <w:p w14:paraId="64D8820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1024F8A" w14:textId="77777777" w:rsidR="009B75C3" w:rsidRPr="001D2E49" w:rsidRDefault="009B75C3" w:rsidP="009B75C3">
      <w:pPr>
        <w:pStyle w:val="PL"/>
        <w:spacing w:line="0" w:lineRule="atLeast"/>
        <w:rPr>
          <w:noProof w:val="0"/>
          <w:snapToGrid w:val="0"/>
        </w:rPr>
      </w:pPr>
      <w:r w:rsidRPr="001D2E49">
        <w:rPr>
          <w:noProof w:val="0"/>
          <w:snapToGrid w:val="0"/>
        </w:rPr>
        <w:t>}</w:t>
      </w:r>
    </w:p>
    <w:p w14:paraId="30B25606" w14:textId="77777777" w:rsidR="009B75C3" w:rsidRPr="001D2E49" w:rsidRDefault="009B75C3" w:rsidP="009B75C3">
      <w:pPr>
        <w:pStyle w:val="PL"/>
        <w:spacing w:line="0" w:lineRule="atLeast"/>
        <w:rPr>
          <w:noProof w:val="0"/>
          <w:snapToGrid w:val="0"/>
        </w:rPr>
      </w:pPr>
    </w:p>
    <w:p w14:paraId="449AE57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PDUSessionResourceSecondaryRATUsageItem-ExtIEs</w:t>
      </w:r>
      <w:proofErr w:type="spellEnd"/>
      <w:r w:rsidRPr="001D2E49">
        <w:rPr>
          <w:noProof w:val="0"/>
          <w:snapToGrid w:val="0"/>
        </w:rPr>
        <w:t xml:space="preserve"> NGAP-PROTOCOL-EXTENSION ::= {</w:t>
      </w:r>
    </w:p>
    <w:p w14:paraId="056101E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59303A9" w14:textId="77777777" w:rsidR="009B75C3" w:rsidRPr="001D2E49" w:rsidRDefault="009B75C3" w:rsidP="009B75C3">
      <w:pPr>
        <w:pStyle w:val="PL"/>
        <w:spacing w:line="0" w:lineRule="atLeast"/>
        <w:rPr>
          <w:noProof w:val="0"/>
          <w:snapToGrid w:val="0"/>
        </w:rPr>
      </w:pPr>
      <w:r w:rsidRPr="001D2E49">
        <w:rPr>
          <w:noProof w:val="0"/>
          <w:snapToGrid w:val="0"/>
        </w:rPr>
        <w:t>}</w:t>
      </w:r>
    </w:p>
    <w:p w14:paraId="24005731" w14:textId="77777777" w:rsidR="009B75C3" w:rsidRPr="001D2E49" w:rsidRDefault="009B75C3" w:rsidP="009B75C3">
      <w:pPr>
        <w:pStyle w:val="PL"/>
        <w:spacing w:line="0" w:lineRule="atLeast"/>
        <w:rPr>
          <w:noProof w:val="0"/>
          <w:snapToGrid w:val="0"/>
        </w:rPr>
      </w:pPr>
    </w:p>
    <w:p w14:paraId="3C1DC2C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PDUSessionResourceSetupListCxtReq</w:t>
      </w:r>
      <w:proofErr w:type="spellEnd"/>
      <w:r w:rsidRPr="001D2E49">
        <w:rPr>
          <w:noProof w:val="0"/>
          <w:snapToGrid w:val="0"/>
        </w:rPr>
        <w:t xml:space="preserve"> ::= SEQUENCE (SIZE(1..maxnoofPDUSessions)) OF </w:t>
      </w:r>
      <w:proofErr w:type="spellStart"/>
      <w:r w:rsidRPr="001D2E49">
        <w:rPr>
          <w:noProof w:val="0"/>
          <w:snapToGrid w:val="0"/>
        </w:rPr>
        <w:t>PDUSessionResourceSetupItemCxtReq</w:t>
      </w:r>
      <w:proofErr w:type="spellEnd"/>
    </w:p>
    <w:p w14:paraId="5CC51252" w14:textId="77777777" w:rsidR="009B75C3" w:rsidRPr="001D2E49" w:rsidRDefault="009B75C3" w:rsidP="009B75C3">
      <w:pPr>
        <w:pStyle w:val="PL"/>
        <w:spacing w:line="0" w:lineRule="atLeast"/>
        <w:rPr>
          <w:noProof w:val="0"/>
          <w:snapToGrid w:val="0"/>
        </w:rPr>
      </w:pPr>
    </w:p>
    <w:p w14:paraId="0F5CB41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PDUSessionResourceSetupItemCxtReq</w:t>
      </w:r>
      <w:proofErr w:type="spellEnd"/>
      <w:r w:rsidRPr="001D2E49">
        <w:rPr>
          <w:noProof w:val="0"/>
          <w:snapToGrid w:val="0"/>
        </w:rPr>
        <w:t xml:space="preserve">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nAS</w:t>
      </w:r>
      <w:proofErr w:type="spellEnd"/>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S-NSSAI</w:t>
      </w:r>
      <w:proofErr w:type="spellEnd"/>
      <w:r w:rsidRPr="001D2E49">
        <w:rPr>
          <w:noProof w:val="0"/>
          <w:snapToGrid w:val="0"/>
        </w:rPr>
        <w:t>,</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pDUSessionResourceSetupRequestTransfer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PDUSessionResourceSetupRequestTransfer</w:t>
      </w:r>
      <w:proofErr w:type="spellEnd"/>
      <w:r w:rsidRPr="001D2E49">
        <w:rPr>
          <w:noProof w:val="0"/>
          <w:snapToGrid w:val="0"/>
        </w:rPr>
        <w:t>),</w:t>
      </w:r>
    </w:p>
    <w:p w14:paraId="4AB9D2E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PDUSessionResourceSetupItemCxtReq-ExtIEs</w:t>
      </w:r>
      <w:proofErr w:type="spellEnd"/>
      <w:r w:rsidRPr="001D2E49">
        <w:rPr>
          <w:noProof w:val="0"/>
          <w:snapToGrid w:val="0"/>
        </w:rPr>
        <w:t>} }</w:t>
      </w:r>
      <w:r w:rsidRPr="001D2E49">
        <w:rPr>
          <w:noProof w:val="0"/>
          <w:snapToGrid w:val="0"/>
        </w:rPr>
        <w:tab/>
        <w:t>OPTIONAL,</w:t>
      </w:r>
    </w:p>
    <w:p w14:paraId="55DCAA7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proofErr w:type="spellStart"/>
      <w:r w:rsidRPr="001D2E49">
        <w:rPr>
          <w:noProof w:val="0"/>
          <w:snapToGrid w:val="0"/>
        </w:rPr>
        <w:t>PDUSessionResourceSetupItemCxtReq-ExtIEs</w:t>
      </w:r>
      <w:proofErr w:type="spellEnd"/>
      <w:r w:rsidRPr="001D2E49">
        <w:rPr>
          <w:noProof w:val="0"/>
          <w:snapToGrid w:val="0"/>
        </w:rPr>
        <w:t xml:space="preserve">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proofErr w:type="spellStart"/>
      <w:r>
        <w:rPr>
          <w:noProof w:val="0"/>
          <w:snapToGrid w:val="0"/>
        </w:rPr>
        <w:t>PduSessionExpectedUEActivityBehaviour</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proofErr w:type="spellStart"/>
      <w:r>
        <w:rPr>
          <w:noProof w:val="0"/>
          <w:snapToGrid w:val="0"/>
        </w:rPr>
        <w:t>ExpectedUEActivityBehaviour</w:t>
      </w:r>
      <w:proofErr w:type="spellEnd"/>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PDUSessionResourceSetupListCxtRes</w:t>
      </w:r>
      <w:proofErr w:type="spellEnd"/>
      <w:r w:rsidRPr="001D2E49">
        <w:rPr>
          <w:noProof w:val="0"/>
          <w:snapToGrid w:val="0"/>
        </w:rPr>
        <w:t xml:space="preserve"> ::= SEQUENCE (SIZE(1..maxnoofPDUSessions)) OF </w:t>
      </w:r>
      <w:proofErr w:type="spellStart"/>
      <w:r w:rsidRPr="001D2E49">
        <w:rPr>
          <w:noProof w:val="0"/>
          <w:snapToGrid w:val="0"/>
        </w:rPr>
        <w:t>PDUSessionResourceSetupItemCxtRes</w:t>
      </w:r>
      <w:proofErr w:type="spellEnd"/>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PDUSessionResourceSetupItemCxtRes</w:t>
      </w:r>
      <w:proofErr w:type="spellEnd"/>
      <w:r w:rsidRPr="001D2E49">
        <w:rPr>
          <w:noProof w:val="0"/>
          <w:snapToGrid w:val="0"/>
        </w:rPr>
        <w:t xml:space="preserve">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pDUSessionResourceSetupResponseTransfer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PDUSessionResourceSetupResponseTransfer</w:t>
      </w:r>
      <w:proofErr w:type="spellEnd"/>
      <w:r w:rsidRPr="001D2E49">
        <w:rPr>
          <w:noProof w:val="0"/>
          <w:snapToGrid w:val="0"/>
        </w:rPr>
        <w:t>),</w:t>
      </w:r>
    </w:p>
    <w:p w14:paraId="3B3B7ED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PDUSessionResourceSetupItemCxtRes-ExtIEs</w:t>
      </w:r>
      <w:proofErr w:type="spellEnd"/>
      <w:r w:rsidRPr="001D2E49">
        <w:rPr>
          <w:noProof w:val="0"/>
          <w:snapToGrid w:val="0"/>
        </w:rPr>
        <w:t>} }</w:t>
      </w:r>
      <w:r w:rsidRPr="001D2E49">
        <w:rPr>
          <w:noProof w:val="0"/>
          <w:snapToGrid w:val="0"/>
        </w:rPr>
        <w:tab/>
        <w:t>OPTIONAL,</w:t>
      </w:r>
    </w:p>
    <w:p w14:paraId="747DA0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944F84" w14:textId="77777777" w:rsidR="009B75C3" w:rsidRPr="001D2E49" w:rsidRDefault="009B75C3" w:rsidP="009B75C3">
      <w:pPr>
        <w:pStyle w:val="PL"/>
        <w:spacing w:line="0" w:lineRule="atLeast"/>
        <w:rPr>
          <w:noProof w:val="0"/>
          <w:snapToGrid w:val="0"/>
        </w:rPr>
      </w:pPr>
      <w:r w:rsidRPr="001D2E49">
        <w:rPr>
          <w:noProof w:val="0"/>
          <w:snapToGrid w:val="0"/>
        </w:rPr>
        <w:t>}</w:t>
      </w:r>
    </w:p>
    <w:p w14:paraId="5EBB2822" w14:textId="77777777" w:rsidR="009B75C3" w:rsidRPr="001D2E49" w:rsidRDefault="009B75C3" w:rsidP="009B75C3">
      <w:pPr>
        <w:pStyle w:val="PL"/>
        <w:spacing w:line="0" w:lineRule="atLeast"/>
        <w:rPr>
          <w:noProof w:val="0"/>
          <w:snapToGrid w:val="0"/>
        </w:rPr>
      </w:pPr>
    </w:p>
    <w:p w14:paraId="4CFF8E7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PDUSessionResourceSetupItemCxtRes-ExtIEs</w:t>
      </w:r>
      <w:proofErr w:type="spellEnd"/>
      <w:r w:rsidRPr="001D2E49">
        <w:rPr>
          <w:noProof w:val="0"/>
          <w:snapToGrid w:val="0"/>
        </w:rPr>
        <w:t xml:space="preserve"> NGAP-PROTOCOL-EXTENSION ::= {</w:t>
      </w:r>
    </w:p>
    <w:p w14:paraId="030A786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BAC2B7" w14:textId="77777777" w:rsidR="009B75C3" w:rsidRPr="001D2E49" w:rsidRDefault="009B75C3" w:rsidP="009B75C3">
      <w:pPr>
        <w:pStyle w:val="PL"/>
        <w:spacing w:line="0" w:lineRule="atLeast"/>
        <w:rPr>
          <w:noProof w:val="0"/>
          <w:snapToGrid w:val="0"/>
        </w:rPr>
      </w:pPr>
      <w:r w:rsidRPr="001D2E49">
        <w:rPr>
          <w:noProof w:val="0"/>
          <w:snapToGrid w:val="0"/>
        </w:rPr>
        <w:t>}</w:t>
      </w:r>
    </w:p>
    <w:p w14:paraId="6ECCCD82" w14:textId="77777777" w:rsidR="009B75C3" w:rsidRPr="001D2E49" w:rsidRDefault="009B75C3" w:rsidP="009B75C3">
      <w:pPr>
        <w:pStyle w:val="PL"/>
        <w:rPr>
          <w:noProof w:val="0"/>
          <w:snapToGrid w:val="0"/>
        </w:rPr>
      </w:pPr>
    </w:p>
    <w:p w14:paraId="41F4DBB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PDUSessionResourceSetupListHOReq</w:t>
      </w:r>
      <w:proofErr w:type="spellEnd"/>
      <w:r w:rsidRPr="001D2E49">
        <w:rPr>
          <w:noProof w:val="0"/>
          <w:snapToGrid w:val="0"/>
        </w:rPr>
        <w:t xml:space="preserve"> ::= SEQUENCE (SIZE(1..maxnoofPDUSessions)) OF </w:t>
      </w:r>
      <w:proofErr w:type="spellStart"/>
      <w:r w:rsidRPr="001D2E49">
        <w:rPr>
          <w:noProof w:val="0"/>
          <w:snapToGrid w:val="0"/>
        </w:rPr>
        <w:t>PDUSessionResourceSetupItemHOReq</w:t>
      </w:r>
      <w:proofErr w:type="spellEnd"/>
    </w:p>
    <w:p w14:paraId="699D5C62" w14:textId="77777777" w:rsidR="009B75C3" w:rsidRPr="001D2E49" w:rsidRDefault="009B75C3" w:rsidP="009B75C3">
      <w:pPr>
        <w:pStyle w:val="PL"/>
        <w:spacing w:line="0" w:lineRule="atLeast"/>
        <w:rPr>
          <w:noProof w:val="0"/>
          <w:snapToGrid w:val="0"/>
        </w:rPr>
      </w:pPr>
    </w:p>
    <w:p w14:paraId="54EE0D3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PDUSessionResourceSetupItemHOReq</w:t>
      </w:r>
      <w:proofErr w:type="spellEnd"/>
      <w:r w:rsidRPr="001D2E49">
        <w:rPr>
          <w:noProof w:val="0"/>
          <w:snapToGrid w:val="0"/>
        </w:rPr>
        <w:t xml:space="preserve">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S-NSSAI</w:t>
      </w:r>
      <w:proofErr w:type="spellEnd"/>
      <w:r w:rsidRPr="001D2E49">
        <w:rPr>
          <w:noProof w:val="0"/>
          <w:snapToGrid w:val="0"/>
        </w:rPr>
        <w:t>,</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handoverRequestTransfer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PDUSessionResourceSetupRequestTransfer</w:t>
      </w:r>
      <w:proofErr w:type="spellEnd"/>
      <w:r w:rsidRPr="001D2E49">
        <w:rPr>
          <w:noProof w:val="0"/>
          <w:snapToGrid w:val="0"/>
        </w:rPr>
        <w:t>),</w:t>
      </w:r>
    </w:p>
    <w:p w14:paraId="6824D6E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PDUSessionResourceSetupItemHOReq-ExtIEs</w:t>
      </w:r>
      <w:proofErr w:type="spellEnd"/>
      <w:r w:rsidRPr="001D2E49">
        <w:rPr>
          <w:noProof w:val="0"/>
          <w:snapToGrid w:val="0"/>
        </w:rPr>
        <w:t>} }</w:t>
      </w:r>
      <w:r w:rsidRPr="001D2E49">
        <w:rPr>
          <w:noProof w:val="0"/>
          <w:snapToGrid w:val="0"/>
        </w:rPr>
        <w:tab/>
        <w:t>OPTIONAL,</w:t>
      </w:r>
    </w:p>
    <w:p w14:paraId="685603F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proofErr w:type="spellStart"/>
      <w:r w:rsidRPr="001D2E49">
        <w:rPr>
          <w:noProof w:val="0"/>
          <w:snapToGrid w:val="0"/>
        </w:rPr>
        <w:t>PDUSessionResourceSetupItemHOReq-ExtIEs</w:t>
      </w:r>
      <w:proofErr w:type="spellEnd"/>
      <w:r w:rsidRPr="001D2E49">
        <w:rPr>
          <w:noProof w:val="0"/>
          <w:snapToGrid w:val="0"/>
        </w:rPr>
        <w:t xml:space="preserve">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423" w:name="_Hlk54097509"/>
      <w:r w:rsidRPr="001D2E49">
        <w:rPr>
          <w:noProof w:val="0"/>
          <w:snapToGrid w:val="0"/>
        </w:rPr>
        <w:t>id-</w:t>
      </w:r>
      <w:proofErr w:type="spellStart"/>
      <w:r>
        <w:rPr>
          <w:noProof w:val="0"/>
          <w:snapToGrid w:val="0"/>
        </w:rPr>
        <w:t>PduSessionExpectedUEActivityBehaviour</w:t>
      </w:r>
      <w:bookmarkEnd w:id="12423"/>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proofErr w:type="spellStart"/>
      <w:r>
        <w:rPr>
          <w:noProof w:val="0"/>
          <w:snapToGrid w:val="0"/>
        </w:rPr>
        <w:t>ExpectedUEActivityBehaviour</w:t>
      </w:r>
      <w:proofErr w:type="spellEnd"/>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PDUSessionResourceSetupListSUReq</w:t>
      </w:r>
      <w:proofErr w:type="spellEnd"/>
      <w:r w:rsidRPr="001D2E49">
        <w:rPr>
          <w:noProof w:val="0"/>
          <w:snapToGrid w:val="0"/>
        </w:rPr>
        <w:t xml:space="preserve"> ::= SEQUENCE (SIZE(1..maxnoofPDUSessions)) OF </w:t>
      </w:r>
      <w:proofErr w:type="spellStart"/>
      <w:r w:rsidRPr="001D2E49">
        <w:rPr>
          <w:noProof w:val="0"/>
          <w:snapToGrid w:val="0"/>
        </w:rPr>
        <w:t>PDUSessionResourceSetupItemSUReq</w:t>
      </w:r>
      <w:proofErr w:type="spellEnd"/>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PDUSessionResourceSetupItemSUReq</w:t>
      </w:r>
      <w:proofErr w:type="spellEnd"/>
      <w:r w:rsidRPr="001D2E49">
        <w:rPr>
          <w:noProof w:val="0"/>
          <w:snapToGrid w:val="0"/>
        </w:rPr>
        <w:t xml:space="preserve">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pDUSessionNAS</w:t>
      </w:r>
      <w:proofErr w:type="spellEnd"/>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S-NSSAI</w:t>
      </w:r>
      <w:proofErr w:type="spellEnd"/>
      <w:r w:rsidRPr="001D2E49">
        <w:rPr>
          <w:noProof w:val="0"/>
          <w:snapToGrid w:val="0"/>
        </w:rPr>
        <w:t>,</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pDUSessionResourceSetupRequestTransfer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PDUSessionResourceSetupRequestTransfer</w:t>
      </w:r>
      <w:proofErr w:type="spellEnd"/>
      <w:r w:rsidRPr="001D2E49">
        <w:rPr>
          <w:noProof w:val="0"/>
          <w:snapToGrid w:val="0"/>
        </w:rPr>
        <w:t>),</w:t>
      </w:r>
    </w:p>
    <w:p w14:paraId="5D811B2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PDUSessionResourceSetupItemSUReq-ExtIEs</w:t>
      </w:r>
      <w:proofErr w:type="spellEnd"/>
      <w:r w:rsidRPr="001D2E49">
        <w:rPr>
          <w:noProof w:val="0"/>
          <w:snapToGrid w:val="0"/>
        </w:rPr>
        <w:t>} }</w:t>
      </w:r>
      <w:r w:rsidRPr="001D2E49">
        <w:rPr>
          <w:noProof w:val="0"/>
          <w:snapToGrid w:val="0"/>
        </w:rPr>
        <w:tab/>
        <w:t>OPTIONAL,</w:t>
      </w:r>
    </w:p>
    <w:p w14:paraId="3CFBC08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PDUSessionResourceSetupItemSUReq-ExtIEs</w:t>
      </w:r>
      <w:proofErr w:type="spellEnd"/>
      <w:r w:rsidRPr="001D2E49">
        <w:rPr>
          <w:noProof w:val="0"/>
          <w:snapToGrid w:val="0"/>
        </w:rPr>
        <w:t xml:space="preserve">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proofErr w:type="spellStart"/>
      <w:r>
        <w:rPr>
          <w:noProof w:val="0"/>
          <w:snapToGrid w:val="0"/>
        </w:rPr>
        <w:t>PduSessionExpectedUEActivityBehaviour</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proofErr w:type="spellStart"/>
      <w:r>
        <w:rPr>
          <w:noProof w:val="0"/>
          <w:snapToGrid w:val="0"/>
        </w:rPr>
        <w:t>ExpectedUEActivityBehaviour</w:t>
      </w:r>
      <w:proofErr w:type="spellEnd"/>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PDUSessionResourceSetupListSURes</w:t>
      </w:r>
      <w:proofErr w:type="spellEnd"/>
      <w:r w:rsidRPr="001D2E49">
        <w:rPr>
          <w:noProof w:val="0"/>
          <w:snapToGrid w:val="0"/>
        </w:rPr>
        <w:t xml:space="preserve"> ::= SEQUENCE (SIZE(1..maxnoofPDUSessions)) OF </w:t>
      </w:r>
      <w:proofErr w:type="spellStart"/>
      <w:r w:rsidRPr="001D2E49">
        <w:rPr>
          <w:noProof w:val="0"/>
          <w:snapToGrid w:val="0"/>
        </w:rPr>
        <w:t>PDUSessionResourceSetupItemSURes</w:t>
      </w:r>
      <w:proofErr w:type="spellEnd"/>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PDUSessionResourceSetupItemSURes</w:t>
      </w:r>
      <w:proofErr w:type="spellEnd"/>
      <w:r w:rsidRPr="001D2E49">
        <w:rPr>
          <w:noProof w:val="0"/>
          <w:snapToGrid w:val="0"/>
        </w:rPr>
        <w:t xml:space="preserve">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pDUSessionResourceSetupResponseTransfer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PDUSessionResourceSetupResponseTransfer</w:t>
      </w:r>
      <w:proofErr w:type="spellEnd"/>
      <w:r w:rsidRPr="001D2E49">
        <w:rPr>
          <w:noProof w:val="0"/>
          <w:snapToGrid w:val="0"/>
        </w:rPr>
        <w:t>),</w:t>
      </w:r>
    </w:p>
    <w:p w14:paraId="6CC3CA1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PDUSessionResourceSetupItemSURes-ExtIEs</w:t>
      </w:r>
      <w:proofErr w:type="spellEnd"/>
      <w:r w:rsidRPr="001D2E49">
        <w:rPr>
          <w:noProof w:val="0"/>
          <w:snapToGrid w:val="0"/>
        </w:rPr>
        <w:t>} }</w:t>
      </w:r>
      <w:r w:rsidRPr="001D2E49">
        <w:rPr>
          <w:noProof w:val="0"/>
          <w:snapToGrid w:val="0"/>
        </w:rPr>
        <w:tab/>
        <w:t>OPTIONAL,</w:t>
      </w:r>
    </w:p>
    <w:p w14:paraId="2E2C1C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D5B00CD" w14:textId="77777777" w:rsidR="009B75C3" w:rsidRPr="001D2E49" w:rsidRDefault="009B75C3" w:rsidP="009B75C3">
      <w:pPr>
        <w:pStyle w:val="PL"/>
        <w:spacing w:line="0" w:lineRule="atLeast"/>
        <w:rPr>
          <w:noProof w:val="0"/>
          <w:snapToGrid w:val="0"/>
        </w:rPr>
      </w:pPr>
      <w:r w:rsidRPr="001D2E49">
        <w:rPr>
          <w:noProof w:val="0"/>
          <w:snapToGrid w:val="0"/>
        </w:rPr>
        <w:t>}</w:t>
      </w:r>
    </w:p>
    <w:p w14:paraId="573AA81D" w14:textId="77777777" w:rsidR="009B75C3" w:rsidRPr="001D2E49" w:rsidRDefault="009B75C3" w:rsidP="009B75C3">
      <w:pPr>
        <w:pStyle w:val="PL"/>
        <w:spacing w:line="0" w:lineRule="atLeast"/>
        <w:rPr>
          <w:noProof w:val="0"/>
          <w:snapToGrid w:val="0"/>
        </w:rPr>
      </w:pPr>
    </w:p>
    <w:p w14:paraId="0050534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PDUSessionResourceSetupItemSURes-ExtIEs</w:t>
      </w:r>
      <w:proofErr w:type="spellEnd"/>
      <w:r w:rsidRPr="001D2E49">
        <w:rPr>
          <w:noProof w:val="0"/>
          <w:snapToGrid w:val="0"/>
        </w:rPr>
        <w:t xml:space="preserve"> NGAP-PROTOCOL-EXTENSION ::= {</w:t>
      </w:r>
    </w:p>
    <w:p w14:paraId="24969B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DC95F3" w14:textId="77777777" w:rsidR="009B75C3" w:rsidRPr="001D2E49" w:rsidRDefault="009B75C3" w:rsidP="009B75C3">
      <w:pPr>
        <w:pStyle w:val="PL"/>
        <w:spacing w:line="0" w:lineRule="atLeast"/>
        <w:rPr>
          <w:noProof w:val="0"/>
          <w:snapToGrid w:val="0"/>
        </w:rPr>
      </w:pPr>
      <w:r w:rsidRPr="001D2E49">
        <w:rPr>
          <w:noProof w:val="0"/>
          <w:snapToGrid w:val="0"/>
        </w:rPr>
        <w:t>}</w:t>
      </w:r>
    </w:p>
    <w:p w14:paraId="6971712D" w14:textId="77777777" w:rsidR="009B75C3" w:rsidRPr="001D2E49" w:rsidRDefault="009B75C3" w:rsidP="009B75C3">
      <w:pPr>
        <w:pStyle w:val="PL"/>
        <w:rPr>
          <w:noProof w:val="0"/>
          <w:snapToGrid w:val="0"/>
        </w:rPr>
      </w:pPr>
    </w:p>
    <w:p w14:paraId="400FCCC0" w14:textId="77777777" w:rsidR="009B75C3" w:rsidRPr="001D2E49" w:rsidRDefault="009B75C3" w:rsidP="009B75C3">
      <w:pPr>
        <w:pStyle w:val="PL"/>
        <w:rPr>
          <w:noProof w:val="0"/>
          <w:snapToGrid w:val="0"/>
        </w:rPr>
      </w:pPr>
      <w:proofErr w:type="spellStart"/>
      <w:r w:rsidRPr="001D2E49">
        <w:rPr>
          <w:noProof w:val="0"/>
          <w:snapToGrid w:val="0"/>
        </w:rPr>
        <w:t>PDUSessionResourceSetupRequestTransfer</w:t>
      </w:r>
      <w:proofErr w:type="spellEnd"/>
      <w:r w:rsidRPr="001D2E49">
        <w:rPr>
          <w:noProof w:val="0"/>
          <w:snapToGrid w:val="0"/>
        </w:rPr>
        <w:t xml:space="preserve"> ::= SEQUENCE {</w:t>
      </w:r>
    </w:p>
    <w:p w14:paraId="392EAFD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w:t>
      </w:r>
      <w:proofErr w:type="spellEnd"/>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-Container</w:t>
      </w:r>
      <w:r w:rsidRPr="001D2E49">
        <w:rPr>
          <w:noProof w:val="0"/>
          <w:snapToGrid w:val="0"/>
        </w:rPr>
        <w:tab/>
      </w:r>
      <w:r w:rsidRPr="001D2E49">
        <w:rPr>
          <w:noProof w:val="0"/>
          <w:snapToGrid w:val="0"/>
        </w:rPr>
        <w:tab/>
        <w:t>{ {</w:t>
      </w:r>
      <w:proofErr w:type="spellStart"/>
      <w:r w:rsidRPr="001D2E49">
        <w:rPr>
          <w:noProof w:val="0"/>
          <w:snapToGrid w:val="0"/>
        </w:rPr>
        <w:t>PDUSessionResourceSetupRequestTransferIEs</w:t>
      </w:r>
      <w:proofErr w:type="spellEnd"/>
      <w:r w:rsidRPr="001D2E49">
        <w:rPr>
          <w:noProof w:val="0"/>
          <w:snapToGrid w:val="0"/>
        </w:rPr>
        <w:t>} },</w:t>
      </w:r>
    </w:p>
    <w:p w14:paraId="4F1C15D5" w14:textId="77777777" w:rsidR="009B75C3" w:rsidRPr="001D2E49" w:rsidRDefault="009B75C3" w:rsidP="009B75C3">
      <w:pPr>
        <w:pStyle w:val="PL"/>
        <w:rPr>
          <w:noProof w:val="0"/>
          <w:snapToGrid w:val="0"/>
        </w:rPr>
      </w:pPr>
      <w:r w:rsidRPr="001D2E49">
        <w:rPr>
          <w:noProof w:val="0"/>
          <w:snapToGrid w:val="0"/>
        </w:rPr>
        <w:tab/>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proofErr w:type="spellStart"/>
      <w:r w:rsidRPr="001D2E49">
        <w:rPr>
          <w:noProof w:val="0"/>
          <w:snapToGrid w:val="0"/>
        </w:rPr>
        <w:t>PDUSessionResourceSetupRequestTransferIEs</w:t>
      </w:r>
      <w:proofErr w:type="spellEnd"/>
      <w:r w:rsidRPr="001D2E49">
        <w:rPr>
          <w:noProof w:val="0"/>
          <w:snapToGrid w:val="0"/>
        </w:rPr>
        <w:t xml:space="preserve">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rFonts w:hint="eastAsia"/>
          <w:noProof w:val="0"/>
          <w:snapToGrid w:val="0"/>
        </w:rPr>
        <w:t>P</w:t>
      </w:r>
      <w:r w:rsidRPr="001D2E49">
        <w:rPr>
          <w:noProof w:val="0"/>
          <w:snapToGrid w:val="0"/>
        </w:rPr>
        <w:t>DUSessionAggregateMaximumBitRate</w:t>
      </w:r>
      <w:proofErr w:type="spellEnd"/>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 xml:space="preserve">TYPE </w:t>
      </w:r>
      <w:proofErr w:type="spellStart"/>
      <w:r w:rsidRPr="001D2E49">
        <w:rPr>
          <w:noProof w:val="0"/>
          <w:snapToGrid w:val="0"/>
        </w:rPr>
        <w:t>PDUSessionAggregateMaximumBitRate</w:t>
      </w:r>
      <w:proofErr w:type="spellEnd"/>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AdditionalUL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UPTransportLayerInformation</w:t>
      </w:r>
      <w:r w:rsidRPr="001D2E49">
        <w:rPr>
          <w:snapToGrid w:val="0"/>
        </w:rPr>
        <w:t>List</w:t>
      </w:r>
      <w:proofErr w:type="spellEnd"/>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DataForwardingNotPossible</w:t>
      </w:r>
      <w:proofErr w:type="spellEnd"/>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DataForwardingNotPossible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PDUSessionType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PDUSessionType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SecurityIndication</w:t>
      </w:r>
      <w:proofErr w:type="spellEnd"/>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SecurityIndication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w:t>
      </w:r>
      <w:proofErr w:type="spellStart"/>
      <w:r w:rsidRPr="001D2E49">
        <w:rPr>
          <w:noProof w:val="0"/>
          <w:snapToGrid w:val="0"/>
        </w:rPr>
        <w:t>NetworkInstance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 xml:space="preserve">TYPE </w:t>
      </w:r>
      <w:proofErr w:type="spellStart"/>
      <w:r w:rsidRPr="001D2E49">
        <w:rPr>
          <w:noProof w:val="0"/>
          <w:snapToGrid w:val="0"/>
        </w:rPr>
        <w:t>NetworkInstance</w:t>
      </w:r>
      <w:proofErr w:type="spellEnd"/>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w:t>
      </w:r>
      <w:proofErr w:type="spellStart"/>
      <w:r w:rsidRPr="001D2E49">
        <w:rPr>
          <w:noProof w:val="0"/>
          <w:snapToGrid w:val="0"/>
        </w:rPr>
        <w:t>QosFlowSetupRequestList</w:t>
      </w:r>
      <w:proofErr w:type="spellEnd"/>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proofErr w:type="spellStart"/>
      <w:r w:rsidRPr="001D2E49">
        <w:rPr>
          <w:noProof w:val="0"/>
          <w:snapToGrid w:val="0"/>
        </w:rPr>
        <w:t>QosFlowSetupRequestList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w:t>
      </w:r>
      <w:proofErr w:type="spellStart"/>
      <w:r w:rsidRPr="001D2E49">
        <w:rPr>
          <w:noProof w:val="0"/>
          <w:snapToGrid w:val="0"/>
        </w:rPr>
        <w:t>CommonNetworkInstance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CommonNetworkInstance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w:t>
      </w:r>
      <w:proofErr w:type="spellStart"/>
      <w:r w:rsidRPr="001D2E49">
        <w:rPr>
          <w:noProof w:val="0"/>
          <w:snapToGrid w:val="0"/>
        </w:rPr>
        <w:t>DirectForwardingPathAvailability</w:t>
      </w:r>
      <w:proofErr w:type="spellEnd"/>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DirectForwardingPathAvailability</w:t>
      </w:r>
      <w:proofErr w:type="spellEnd"/>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UPTransportLayerInformation</w:t>
      </w:r>
      <w:proofErr w:type="spellEnd"/>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w:t>
      </w:r>
      <w:proofErr w:type="spellStart"/>
      <w:r w:rsidRPr="001D2E49">
        <w:rPr>
          <w:noProof w:val="0"/>
          <w:snapToGrid w:val="0"/>
        </w:rPr>
        <w:t>Additional</w:t>
      </w:r>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t xml:space="preserve">CRITICALITY </w:t>
      </w:r>
      <w:r>
        <w:rPr>
          <w:noProof w:val="0"/>
          <w:snapToGrid w:val="0"/>
        </w:rPr>
        <w:t>ignore</w:t>
      </w:r>
      <w:r w:rsidRPr="001D2E49">
        <w:rPr>
          <w:noProof w:val="0"/>
          <w:snapToGrid w:val="0"/>
        </w:rPr>
        <w:tab/>
        <w:t xml:space="preserve">TYPE </w:t>
      </w:r>
      <w:proofErr w:type="spellStart"/>
      <w:r w:rsidRPr="001D2E49">
        <w:rPr>
          <w:noProof w:val="0"/>
          <w:snapToGrid w:val="0"/>
        </w:rPr>
        <w:t>UPTransportLayerInformation</w:t>
      </w:r>
      <w:r w:rsidRPr="001D2E49">
        <w:rPr>
          <w:snapToGrid w:val="0"/>
        </w:rPr>
        <w:t>List</w:t>
      </w:r>
      <w:proofErr w:type="spellEnd"/>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proofErr w:type="spellStart"/>
      <w:r>
        <w:rPr>
          <w:noProof w:val="0"/>
          <w:snapToGrid w:val="0"/>
        </w:rPr>
        <w:t>Redundant</w:t>
      </w:r>
      <w:r w:rsidRPr="001D2E49">
        <w:rPr>
          <w:noProof w:val="0"/>
          <w:snapToGrid w:val="0"/>
        </w:rPr>
        <w:t>CommonNetworkInstance</w:t>
      </w:r>
      <w:proofErr w:type="spellEnd"/>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TYPE </w:t>
      </w:r>
      <w:proofErr w:type="spellStart"/>
      <w:r w:rsidRPr="001D2E49">
        <w:rPr>
          <w:noProof w:val="0"/>
          <w:snapToGrid w:val="0"/>
        </w:rPr>
        <w:t>CommonNetworkInstance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proofErr w:type="spellStart"/>
      <w:r w:rsidRPr="001D2E49">
        <w:rPr>
          <w:noProof w:val="0"/>
          <w:snapToGrid w:val="0"/>
        </w:rPr>
        <w:t>PDUSessionResourceSetupResponseTransfer</w:t>
      </w:r>
      <w:proofErr w:type="spellEnd"/>
      <w:r w:rsidRPr="001D2E49">
        <w:rPr>
          <w:noProof w:val="0"/>
          <w:snapToGrid w:val="0"/>
        </w:rPr>
        <w:t xml:space="preserve">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proofErr w:type="spellStart"/>
      <w:r w:rsidRPr="001D2E49">
        <w:rPr>
          <w:noProof w:val="0"/>
          <w:snapToGrid w:val="0"/>
        </w:rPr>
        <w:t>osFlowPerTNLInformation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QosFlowPerTNLInformation</w:t>
      </w:r>
      <w:proofErr w:type="spellEnd"/>
      <w:r w:rsidRPr="001D2E49">
        <w:rPr>
          <w:noProof w:val="0"/>
          <w:snapToGrid w:val="0"/>
        </w:rPr>
        <w:t>,</w:t>
      </w:r>
    </w:p>
    <w:p w14:paraId="725B6D4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additional</w:t>
      </w:r>
      <w:r w:rsidRPr="001D2E49">
        <w:rPr>
          <w:snapToGrid w:val="0"/>
        </w:rPr>
        <w:t>DL</w:t>
      </w:r>
      <w:r w:rsidRPr="001D2E49">
        <w:rPr>
          <w:noProof w:val="0"/>
          <w:snapToGrid w:val="0"/>
        </w:rPr>
        <w:t>QosFlowPerTNLInformation</w:t>
      </w:r>
      <w:proofErr w:type="spellEnd"/>
      <w:r w:rsidRPr="001D2E49">
        <w:rPr>
          <w:noProof w:val="0"/>
          <w:snapToGrid w:val="0"/>
        </w:rPr>
        <w:tab/>
      </w:r>
      <w:proofErr w:type="spellStart"/>
      <w:r w:rsidRPr="001D2E49">
        <w:rPr>
          <w:noProof w:val="0"/>
          <w:snapToGrid w:val="0"/>
        </w:rPr>
        <w:t>QosFlowPerTNLInformation</w:t>
      </w:r>
      <w:r w:rsidRPr="001D2E49">
        <w:rPr>
          <w:snapToGrid w:val="0"/>
        </w:rPr>
        <w: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securityResult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SecurityResult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qosFlowFailedToSetupList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QosFlowListWithCause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PDUSessionResourceSetupResponseTransfer-ExtIEs</w:t>
      </w:r>
      <w:proofErr w:type="spellEnd"/>
      <w:r w:rsidRPr="001D2E49">
        <w:rPr>
          <w:noProof w:val="0"/>
          <w:snapToGrid w:val="0"/>
        </w:rPr>
        <w:t>}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proofErr w:type="spellStart"/>
      <w:r w:rsidRPr="001D2E49">
        <w:rPr>
          <w:noProof w:val="0"/>
          <w:snapToGrid w:val="0"/>
        </w:rPr>
        <w:t>PDUSessionResourceSetupResponseTransfer-ExtIEs</w:t>
      </w:r>
      <w:proofErr w:type="spellEnd"/>
      <w:r w:rsidRPr="001D2E49">
        <w:rPr>
          <w:noProof w:val="0"/>
          <w:snapToGrid w:val="0"/>
        </w:rPr>
        <w:t xml:space="preserve">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w:t>
      </w:r>
      <w:r>
        <w:rPr>
          <w:snapToGrid w:val="0"/>
        </w:rPr>
        <w:t>D</w:t>
      </w:r>
      <w:r w:rsidRPr="001D2E49">
        <w:rPr>
          <w:snapToGrid w:val="0"/>
        </w:rPr>
        <w:t>LQ</w:t>
      </w:r>
      <w:r w:rsidRPr="001D2E49">
        <w:rPr>
          <w:noProof w:val="0"/>
          <w:snapToGrid w:val="0"/>
        </w:rPr>
        <w:t>osFlowPerTNLInformation</w:t>
      </w:r>
      <w:proofErr w:type="spellEnd"/>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proofErr w:type="spellStart"/>
      <w:r w:rsidRPr="001D2E49">
        <w:rPr>
          <w:noProof w:val="0"/>
          <w:snapToGrid w:val="0"/>
        </w:rPr>
        <w:t>QosFlowPerTNLInformation</w:t>
      </w:r>
      <w:proofErr w:type="spellEnd"/>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proofErr w:type="spellStart"/>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proofErr w:type="spellEnd"/>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QosFlowPerTNLInformation</w:t>
      </w:r>
      <w:r w:rsidRPr="001D2E49">
        <w:rPr>
          <w:snapToGrid w:val="0"/>
        </w:rPr>
        <w:t>List</w:t>
      </w:r>
      <w:proofErr w:type="spellEnd"/>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proofErr w:type="spellStart"/>
      <w:r w:rsidRPr="001D2E49">
        <w:rPr>
          <w:noProof w:val="0"/>
          <w:snapToGrid w:val="0"/>
        </w:rPr>
        <w:t>PDUSessionResourceSetupUnsuccessfulTransfer</w:t>
      </w:r>
      <w:proofErr w:type="spellEnd"/>
      <w:r w:rsidRPr="001D2E49">
        <w:rPr>
          <w:noProof w:val="0"/>
          <w:snapToGrid w:val="0"/>
        </w:rPr>
        <w:t xml:space="preserve">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43375B0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PDUSessionResourceSetupUnsuccessfulTransfer-ExtIEs</w:t>
      </w:r>
      <w:proofErr w:type="spellEnd"/>
      <w:r w:rsidRPr="001D2E49">
        <w:rPr>
          <w:noProof w:val="0"/>
          <w:snapToGrid w:val="0"/>
        </w:rPr>
        <w:t>}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proofErr w:type="spellStart"/>
      <w:r w:rsidRPr="001D2E49">
        <w:rPr>
          <w:noProof w:val="0"/>
          <w:snapToGrid w:val="0"/>
        </w:rPr>
        <w:t>PDUSessionResourceSetupUnsuccessfulTransfer-ExtIEs</w:t>
      </w:r>
      <w:proofErr w:type="spellEnd"/>
      <w:r w:rsidRPr="001D2E49">
        <w:rPr>
          <w:noProof w:val="0"/>
          <w:snapToGrid w:val="0"/>
        </w:rPr>
        <w:t xml:space="preserve">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proofErr w:type="spellStart"/>
      <w:r w:rsidRPr="00556C4F">
        <w:rPr>
          <w:noProof w:val="0"/>
          <w:snapToGrid w:val="0"/>
        </w:rPr>
        <w:t>PDUSessionResource</w:t>
      </w:r>
      <w:r w:rsidRPr="00AF3DBB">
        <w:rPr>
          <w:noProof w:val="0"/>
          <w:snapToGrid w:val="0"/>
        </w:rPr>
        <w:t>Suspend</w:t>
      </w:r>
      <w:r w:rsidRPr="00556C4F">
        <w:rPr>
          <w:noProof w:val="0"/>
          <w:snapToGrid w:val="0"/>
        </w:rPr>
        <w:t>ListSUSReq</w:t>
      </w:r>
      <w:proofErr w:type="spellEnd"/>
      <w:r w:rsidRPr="00556C4F">
        <w:rPr>
          <w:noProof w:val="0"/>
          <w:snapToGrid w:val="0"/>
        </w:rPr>
        <w:t xml:space="preserve"> ::= SEQUENCE (SIZE(1..maxnoofPDUSessions)) OF </w:t>
      </w:r>
      <w:proofErr w:type="spellStart"/>
      <w:r w:rsidRPr="00556C4F">
        <w:rPr>
          <w:noProof w:val="0"/>
          <w:snapToGrid w:val="0"/>
        </w:rPr>
        <w:t>PDUSessionResource</w:t>
      </w:r>
      <w:r w:rsidRPr="00AF3DBB">
        <w:rPr>
          <w:noProof w:val="0"/>
          <w:snapToGrid w:val="0"/>
        </w:rPr>
        <w:t>Suspend</w:t>
      </w:r>
      <w:r w:rsidRPr="00556C4F">
        <w:rPr>
          <w:noProof w:val="0"/>
          <w:snapToGrid w:val="0"/>
        </w:rPr>
        <w:t>ItemSUSReq</w:t>
      </w:r>
      <w:proofErr w:type="spellEnd"/>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proofErr w:type="spellStart"/>
      <w:r w:rsidRPr="00556C4F">
        <w:rPr>
          <w:noProof w:val="0"/>
          <w:snapToGrid w:val="0"/>
        </w:rPr>
        <w:t>PDUSessionResource</w:t>
      </w:r>
      <w:r w:rsidRPr="00AF3DBB">
        <w:rPr>
          <w:noProof w:val="0"/>
          <w:snapToGrid w:val="0"/>
        </w:rPr>
        <w:t>Suspend</w:t>
      </w:r>
      <w:r w:rsidRPr="00556C4F">
        <w:rPr>
          <w:noProof w:val="0"/>
          <w:snapToGrid w:val="0"/>
        </w:rPr>
        <w:t>ItemSUSReq</w:t>
      </w:r>
      <w:proofErr w:type="spellEnd"/>
      <w:r w:rsidRPr="00556C4F">
        <w:rPr>
          <w:noProof w:val="0"/>
          <w:snapToGrid w:val="0"/>
        </w:rPr>
        <w:t xml:space="preserve"> ::= SEQUENCE {</w:t>
      </w:r>
    </w:p>
    <w:p w14:paraId="16EA92A5" w14:textId="77777777" w:rsidR="00A94488" w:rsidRPr="00556C4F" w:rsidRDefault="00A94488" w:rsidP="00367E0D">
      <w:pPr>
        <w:pStyle w:val="PL"/>
        <w:rPr>
          <w:noProof w:val="0"/>
          <w:snapToGrid w:val="0"/>
        </w:rPr>
      </w:pPr>
      <w:r w:rsidRPr="00556C4F">
        <w:rPr>
          <w:noProof w:val="0"/>
          <w:snapToGrid w:val="0"/>
        </w:rPr>
        <w:tab/>
      </w:r>
      <w:proofErr w:type="spellStart"/>
      <w:r w:rsidRPr="00556C4F">
        <w:rPr>
          <w:noProof w:val="0"/>
          <w:snapToGrid w:val="0"/>
        </w:rPr>
        <w:t>pDUSessionID</w:t>
      </w:r>
      <w:proofErr w:type="spellEnd"/>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proofErr w:type="spellStart"/>
      <w:r w:rsidRPr="00556C4F">
        <w:rPr>
          <w:noProof w:val="0"/>
          <w:snapToGrid w:val="0"/>
        </w:rPr>
        <w:t>PDUSessionID</w:t>
      </w:r>
      <w:proofErr w:type="spellEnd"/>
      <w:r w:rsidRPr="00556C4F">
        <w:rPr>
          <w:noProof w:val="0"/>
          <w:snapToGrid w:val="0"/>
        </w:rPr>
        <w:t>,</w:t>
      </w:r>
    </w:p>
    <w:p w14:paraId="40087AF0" w14:textId="77777777" w:rsidR="00A94488" w:rsidRPr="00556C4F" w:rsidRDefault="00A94488" w:rsidP="00367E0D">
      <w:pPr>
        <w:pStyle w:val="PL"/>
        <w:rPr>
          <w:noProof w:val="0"/>
          <w:snapToGrid w:val="0"/>
        </w:rPr>
      </w:pPr>
      <w:r w:rsidRPr="00367E0D">
        <w:rPr>
          <w:noProof w:val="0"/>
          <w:snapToGrid w:val="0"/>
        </w:rPr>
        <w:tab/>
      </w:r>
      <w:proofErr w:type="spellStart"/>
      <w:r w:rsidRPr="00367E0D">
        <w:rPr>
          <w:noProof w:val="0"/>
          <w:snapToGrid w:val="0"/>
        </w:rPr>
        <w:t>uEContextSuspendRequest</w:t>
      </w:r>
      <w:r w:rsidRPr="0041700C">
        <w:rPr>
          <w:noProof w:val="0"/>
          <w:snapToGrid w:val="0"/>
        </w:rPr>
        <w:t>Transfer</w:t>
      </w:r>
      <w:proofErr w:type="spellEnd"/>
      <w:r w:rsidRPr="0041700C">
        <w:rPr>
          <w:noProof w:val="0"/>
          <w:snapToGrid w:val="0"/>
        </w:rPr>
        <w:tab/>
      </w:r>
      <w:r w:rsidRPr="0041700C">
        <w:rPr>
          <w:noProof w:val="0"/>
          <w:snapToGrid w:val="0"/>
        </w:rPr>
        <w:tab/>
        <w:t xml:space="preserve">OCTET STRING (CONTAINING </w:t>
      </w:r>
      <w:proofErr w:type="spellStart"/>
      <w:r w:rsidRPr="00367E0D">
        <w:rPr>
          <w:noProof w:val="0"/>
          <w:snapToGrid w:val="0"/>
        </w:rPr>
        <w:t>UEContextSuspendRequest</w:t>
      </w:r>
      <w:r w:rsidRPr="0041700C">
        <w:rPr>
          <w:noProof w:val="0"/>
          <w:snapToGrid w:val="0"/>
        </w:rPr>
        <w:t>Transfer</w:t>
      </w:r>
      <w:proofErr w:type="spellEnd"/>
      <w:r w:rsidRPr="0041700C">
        <w:rPr>
          <w:noProof w:val="0"/>
          <w:snapToGrid w:val="0"/>
        </w:rPr>
        <w:t>)</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r>
      <w:proofErr w:type="spellStart"/>
      <w:r w:rsidRPr="00556C4F">
        <w:rPr>
          <w:noProof w:val="0"/>
          <w:snapToGrid w:val="0"/>
        </w:rPr>
        <w:t>iE</w:t>
      </w:r>
      <w:proofErr w:type="spellEnd"/>
      <w:r w:rsidRPr="00556C4F">
        <w:rPr>
          <w:noProof w:val="0"/>
          <w:snapToGrid w:val="0"/>
        </w:rPr>
        <w:t>-Extensions</w:t>
      </w:r>
      <w:r w:rsidRPr="00556C4F">
        <w:rPr>
          <w:noProof w:val="0"/>
          <w:snapToGrid w:val="0"/>
        </w:rPr>
        <w:tab/>
      </w:r>
      <w:r w:rsidRPr="00556C4F">
        <w:rPr>
          <w:noProof w:val="0"/>
          <w:snapToGrid w:val="0"/>
        </w:rPr>
        <w:tab/>
      </w:r>
      <w:proofErr w:type="spellStart"/>
      <w:r w:rsidRPr="00556C4F">
        <w:rPr>
          <w:noProof w:val="0"/>
          <w:snapToGrid w:val="0"/>
        </w:rPr>
        <w:t>ProtocolExtensionContainer</w:t>
      </w:r>
      <w:proofErr w:type="spellEnd"/>
      <w:r w:rsidRPr="00556C4F">
        <w:rPr>
          <w:noProof w:val="0"/>
          <w:snapToGrid w:val="0"/>
        </w:rPr>
        <w:t xml:space="preserve"> { {</w:t>
      </w:r>
      <w:proofErr w:type="spellStart"/>
      <w:r w:rsidRPr="00556C4F">
        <w:rPr>
          <w:noProof w:val="0"/>
          <w:snapToGrid w:val="0"/>
        </w:rPr>
        <w:t>PDUSessionResource</w:t>
      </w:r>
      <w:r w:rsidRPr="00367E0D">
        <w:rPr>
          <w:noProof w:val="0"/>
          <w:snapToGrid w:val="0"/>
        </w:rPr>
        <w:t>Suspend</w:t>
      </w:r>
      <w:r w:rsidRPr="00556C4F">
        <w:rPr>
          <w:noProof w:val="0"/>
          <w:snapToGrid w:val="0"/>
        </w:rPr>
        <w:t>ItemSUSReq-ExtIEs</w:t>
      </w:r>
      <w:proofErr w:type="spellEnd"/>
      <w:r w:rsidRPr="00556C4F">
        <w:rPr>
          <w:noProof w:val="0"/>
          <w:snapToGrid w:val="0"/>
        </w:rPr>
        <w:t>}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proofErr w:type="spellStart"/>
      <w:r w:rsidRPr="00556C4F">
        <w:rPr>
          <w:noProof w:val="0"/>
          <w:snapToGrid w:val="0"/>
        </w:rPr>
        <w:t>PDUSessionResource</w:t>
      </w:r>
      <w:r w:rsidRPr="00AF3DBB">
        <w:rPr>
          <w:noProof w:val="0"/>
          <w:snapToGrid w:val="0"/>
        </w:rPr>
        <w:t>Suspend</w:t>
      </w:r>
      <w:r w:rsidRPr="00556C4F">
        <w:rPr>
          <w:noProof w:val="0"/>
          <w:snapToGrid w:val="0"/>
        </w:rPr>
        <w:t>ItemSUSReq-ExtIEs</w:t>
      </w:r>
      <w:proofErr w:type="spellEnd"/>
      <w:r w:rsidRPr="00556C4F">
        <w:rPr>
          <w:noProof w:val="0"/>
          <w:snapToGrid w:val="0"/>
        </w:rPr>
        <w:t xml:space="preserve">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PDUSessionResourceSwitchedList</w:t>
      </w:r>
      <w:proofErr w:type="spellEnd"/>
      <w:r w:rsidRPr="001D2E49">
        <w:rPr>
          <w:noProof w:val="0"/>
          <w:snapToGrid w:val="0"/>
        </w:rPr>
        <w:t xml:space="preserve"> ::= SEQUENCE (SIZE(1..maxnoofPDUSessions)) OF </w:t>
      </w:r>
      <w:proofErr w:type="spellStart"/>
      <w:r w:rsidRPr="001D2E49">
        <w:rPr>
          <w:noProof w:val="0"/>
          <w:snapToGrid w:val="0"/>
        </w:rPr>
        <w:t>PDUSessionResourceSwitchedItem</w:t>
      </w:r>
      <w:proofErr w:type="spellEnd"/>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proofErr w:type="spellStart"/>
      <w:r w:rsidRPr="001D2E49">
        <w:rPr>
          <w:noProof w:val="0"/>
          <w:snapToGrid w:val="0"/>
        </w:rPr>
        <w:t>PDUSessionResourceSwitchedItem</w:t>
      </w:r>
      <w:proofErr w:type="spellEnd"/>
      <w:r w:rsidRPr="001D2E49">
        <w:rPr>
          <w:noProof w:val="0"/>
          <w:snapToGrid w:val="0"/>
        </w:rPr>
        <w:t xml:space="preserve"> ::= SEQUENCE {</w:t>
      </w:r>
    </w:p>
    <w:p w14:paraId="2D78330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pathSwitchRequestAcknowledgeTransfer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PathSwitchRequestAcknowledgeTransfer</w:t>
      </w:r>
      <w:proofErr w:type="spellEnd"/>
      <w:r w:rsidRPr="001D2E49">
        <w:rPr>
          <w:noProof w:val="0"/>
          <w:snapToGrid w:val="0"/>
        </w:rPr>
        <w:t>),</w:t>
      </w:r>
    </w:p>
    <w:p w14:paraId="7FAEBF1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 </w:t>
      </w:r>
      <w:proofErr w:type="spellStart"/>
      <w:r w:rsidRPr="001D2E49">
        <w:rPr>
          <w:noProof w:val="0"/>
          <w:snapToGrid w:val="0"/>
        </w:rPr>
        <w:t>PDUSessionResourceSwitchedItem-ExtIEs</w:t>
      </w:r>
      <w:proofErr w:type="spellEnd"/>
      <w:r w:rsidRPr="001D2E49">
        <w:rPr>
          <w:noProof w:val="0"/>
          <w:snapToGrid w:val="0"/>
        </w:rPr>
        <w:t>}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proofErr w:type="spellStart"/>
      <w:r>
        <w:rPr>
          <w:noProof w:val="0"/>
          <w:snapToGrid w:val="0"/>
        </w:rPr>
        <w:t>PduSessionExpectedUEActivityBehaviour</w:t>
      </w:r>
      <w:proofErr w:type="spellEnd"/>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proofErr w:type="spellStart"/>
      <w:r>
        <w:rPr>
          <w:noProof w:val="0"/>
          <w:snapToGrid w:val="0"/>
        </w:rPr>
        <w:t>ExpectedUEActivityBehaviour</w:t>
      </w:r>
      <w:proofErr w:type="spellEnd"/>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PDUSessionResourceToBeSwitchedDLList</w:t>
      </w:r>
      <w:proofErr w:type="spellEnd"/>
      <w:r w:rsidRPr="001D2E49">
        <w:rPr>
          <w:noProof w:val="0"/>
          <w:snapToGrid w:val="0"/>
        </w:rPr>
        <w:t xml:space="preserve"> ::= SEQUENCE (SIZE(1..maxnoofPDUSessions)) OF </w:t>
      </w:r>
      <w:proofErr w:type="spellStart"/>
      <w:r w:rsidRPr="001D2E49">
        <w:rPr>
          <w:noProof w:val="0"/>
          <w:snapToGrid w:val="0"/>
        </w:rPr>
        <w:t>PDUSessionResourceToBeSwitchedDLItem</w:t>
      </w:r>
      <w:proofErr w:type="spellEnd"/>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proofErr w:type="spellStart"/>
      <w:r w:rsidRPr="001D2E49">
        <w:rPr>
          <w:noProof w:val="0"/>
          <w:snapToGrid w:val="0"/>
        </w:rPr>
        <w:t>PDUSessionResourceToBeSwitchedDLItem</w:t>
      </w:r>
      <w:proofErr w:type="spellEnd"/>
      <w:r w:rsidRPr="001D2E49">
        <w:rPr>
          <w:noProof w:val="0"/>
          <w:snapToGrid w:val="0"/>
        </w:rPr>
        <w:t xml:space="preserve"> ::= SEQUENCE {</w:t>
      </w:r>
    </w:p>
    <w:p w14:paraId="348827A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pathSwitchRequestTransfer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PathSwitchRequestTransfer</w:t>
      </w:r>
      <w:proofErr w:type="spellEnd"/>
      <w:r w:rsidRPr="001D2E49">
        <w:rPr>
          <w:noProof w:val="0"/>
          <w:snapToGrid w:val="0"/>
        </w:rPr>
        <w:t>),</w:t>
      </w:r>
    </w:p>
    <w:p w14:paraId="52A34A2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 </w:t>
      </w:r>
      <w:proofErr w:type="spellStart"/>
      <w:r w:rsidRPr="001D2E49">
        <w:rPr>
          <w:noProof w:val="0"/>
          <w:snapToGrid w:val="0"/>
        </w:rPr>
        <w:t>PDUSessionResourceToBeSwitchedDLItem-ExtIEs</w:t>
      </w:r>
      <w:proofErr w:type="spellEnd"/>
      <w:r w:rsidRPr="001D2E49">
        <w:rPr>
          <w:noProof w:val="0"/>
          <w:snapToGrid w:val="0"/>
        </w:rPr>
        <w:t>}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proofErr w:type="spellStart"/>
      <w:r w:rsidRPr="001D2E49">
        <w:rPr>
          <w:noProof w:val="0"/>
          <w:snapToGrid w:val="0"/>
        </w:rPr>
        <w:t>PDUSessionResourceToBeSwitchedDLItem-ExtIEs</w:t>
      </w:r>
      <w:proofErr w:type="spellEnd"/>
      <w:r w:rsidRPr="001D2E49">
        <w:rPr>
          <w:noProof w:val="0"/>
          <w:snapToGrid w:val="0"/>
        </w:rPr>
        <w:t xml:space="preserve">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PDUSessionResourceToReleaseListHOCmd</w:t>
      </w:r>
      <w:proofErr w:type="spellEnd"/>
      <w:r w:rsidRPr="001D2E49">
        <w:rPr>
          <w:noProof w:val="0"/>
          <w:snapToGrid w:val="0"/>
        </w:rPr>
        <w:t xml:space="preserve"> ::= SEQUENCE (SIZE(1..maxnoofPDUSessions)) OF </w:t>
      </w:r>
      <w:proofErr w:type="spellStart"/>
      <w:r w:rsidRPr="001D2E49">
        <w:rPr>
          <w:noProof w:val="0"/>
          <w:snapToGrid w:val="0"/>
        </w:rPr>
        <w:t>PDUSessionResourceToReleaseItemHOCmd</w:t>
      </w:r>
      <w:proofErr w:type="spellEnd"/>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PDUSessionResourceToReleaseItemHOCmd</w:t>
      </w:r>
      <w:proofErr w:type="spellEnd"/>
      <w:r w:rsidRPr="001D2E49">
        <w:rPr>
          <w:noProof w:val="0"/>
          <w:snapToGrid w:val="0"/>
        </w:rPr>
        <w:t xml:space="preserve">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handoverPreparationUnsuccessfulTransfer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HandoverPreparationUnsuccessfulTransfer</w:t>
      </w:r>
      <w:proofErr w:type="spellEnd"/>
      <w:r w:rsidRPr="001D2E49">
        <w:rPr>
          <w:noProof w:val="0"/>
          <w:snapToGrid w:val="0"/>
        </w:rPr>
        <w:t>),</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PDUSessionResourceToReleaseItemHOCmd-ExtIEs</w:t>
      </w:r>
      <w:proofErr w:type="spellEnd"/>
      <w:r w:rsidRPr="001D2E49">
        <w:rPr>
          <w:noProof w:val="0"/>
          <w:snapToGrid w:val="0"/>
        </w:rPr>
        <w:t>}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PDUSessionResourceToReleaseItemHOCmd-ExtIEs</w:t>
      </w:r>
      <w:proofErr w:type="spellEnd"/>
      <w:r w:rsidRPr="001D2E49">
        <w:rPr>
          <w:noProof w:val="0"/>
          <w:snapToGrid w:val="0"/>
        </w:rPr>
        <w:t xml:space="preserve">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PDUSessionResourceToReleaseListRelCmd</w:t>
      </w:r>
      <w:proofErr w:type="spellEnd"/>
      <w:r w:rsidRPr="001D2E49">
        <w:rPr>
          <w:noProof w:val="0"/>
          <w:snapToGrid w:val="0"/>
        </w:rPr>
        <w:t xml:space="preserve"> ::= SEQUENCE (SIZE(1..maxnoofPDUSessions)) OF </w:t>
      </w:r>
      <w:proofErr w:type="spellStart"/>
      <w:r w:rsidRPr="001D2E49">
        <w:rPr>
          <w:noProof w:val="0"/>
          <w:snapToGrid w:val="0"/>
        </w:rPr>
        <w:t>PDUSessionResourceToReleaseItemRelCmd</w:t>
      </w:r>
      <w:proofErr w:type="spellEnd"/>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PDUSessionResourceToReleaseItemRelCmd</w:t>
      </w:r>
      <w:proofErr w:type="spellEnd"/>
      <w:r w:rsidRPr="001D2E49">
        <w:rPr>
          <w:noProof w:val="0"/>
          <w:snapToGrid w:val="0"/>
        </w:rPr>
        <w:t xml:space="preserve">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PDUSessionID</w:t>
      </w:r>
      <w:proofErr w:type="spellEnd"/>
      <w:r w:rsidRPr="001D2E49">
        <w:rPr>
          <w:noProof w:val="0"/>
          <w:snapToGrid w:val="0"/>
        </w:rPr>
        <w:t>,</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pDUSessionResourceReleaseCommandTransfer</w:t>
      </w:r>
      <w:proofErr w:type="spellEnd"/>
      <w:r w:rsidRPr="001D2E49">
        <w:rPr>
          <w:noProof w:val="0"/>
          <w:snapToGrid w:val="0"/>
        </w:rPr>
        <w:tab/>
      </w:r>
      <w:r w:rsidRPr="001D2E49">
        <w:rPr>
          <w:noProof w:val="0"/>
          <w:snapToGrid w:val="0"/>
        </w:rPr>
        <w:tab/>
        <w:t xml:space="preserve">OCTET STRING (CONTAINING </w:t>
      </w:r>
      <w:proofErr w:type="spellStart"/>
      <w:r w:rsidRPr="001D2E49">
        <w:rPr>
          <w:noProof w:val="0"/>
          <w:snapToGrid w:val="0"/>
        </w:rPr>
        <w:t>PDUSessionResourceReleaseCommandTransfer</w:t>
      </w:r>
      <w:proofErr w:type="spellEnd"/>
      <w:r w:rsidRPr="001D2E49">
        <w:rPr>
          <w:noProof w:val="0"/>
          <w:snapToGrid w:val="0"/>
        </w:rPr>
        <w:t>),</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PDUSessionResourceToReleaseItemRelCmd-ExtIEs</w:t>
      </w:r>
      <w:proofErr w:type="spellEnd"/>
      <w:r w:rsidRPr="001D2E49">
        <w:rPr>
          <w:noProof w:val="0"/>
          <w:snapToGrid w:val="0"/>
        </w:rPr>
        <w:t>}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PDUSessionResourceToReleaseItemRelCmd-ExtIEs</w:t>
      </w:r>
      <w:proofErr w:type="spellEnd"/>
      <w:r w:rsidRPr="001D2E49">
        <w:rPr>
          <w:noProof w:val="0"/>
          <w:snapToGrid w:val="0"/>
        </w:rPr>
        <w:t xml:space="preserve">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proofErr w:type="spellStart"/>
      <w:r w:rsidRPr="001D2E49">
        <w:rPr>
          <w:noProof w:val="0"/>
          <w:snapToGrid w:val="0"/>
        </w:rPr>
        <w:t>PDUSessionType</w:t>
      </w:r>
      <w:proofErr w:type="spellEnd"/>
      <w:r w:rsidRPr="001D2E49">
        <w:rPr>
          <w:noProof w:val="0"/>
          <w:snapToGrid w:val="0"/>
        </w:rPr>
        <w:t xml:space="preserv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proofErr w:type="spellStart"/>
      <w:r w:rsidRPr="001D2E49">
        <w:rPr>
          <w:noProof w:val="0"/>
          <w:snapToGrid w:val="0"/>
        </w:rPr>
        <w:t>PDUSessionUsageReport</w:t>
      </w:r>
      <w:proofErr w:type="spellEnd"/>
      <w:r w:rsidRPr="001D2E49">
        <w:rPr>
          <w:noProof w:val="0"/>
          <w:snapToGrid w:val="0"/>
        </w:rPr>
        <w:t xml:space="preserve"> ::= SEQUENCE {</w:t>
      </w:r>
    </w:p>
    <w:p w14:paraId="1451F37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rATType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ENUMERATED {nr, </w:t>
      </w:r>
      <w:proofErr w:type="spellStart"/>
      <w:r w:rsidRPr="001D2E49">
        <w:rPr>
          <w:noProof w:val="0"/>
          <w:snapToGrid w:val="0"/>
        </w:rPr>
        <w:t>eutra</w:t>
      </w:r>
      <w:proofErr w:type="spellEnd"/>
      <w:r w:rsidRPr="001D2E49">
        <w:rPr>
          <w:noProof w:val="0"/>
          <w:snapToGrid w:val="0"/>
        </w:rPr>
        <w:t>, ...</w:t>
      </w:r>
      <w:r w:rsidR="00B66DA4" w:rsidRPr="00B66DA4">
        <w:rPr>
          <w:noProof w:val="0"/>
          <w:snapToGrid w:val="0"/>
        </w:rPr>
        <w:t>, nr-unlicensed, e-</w:t>
      </w:r>
      <w:proofErr w:type="spellStart"/>
      <w:r w:rsidR="00B66DA4" w:rsidRPr="00B66DA4">
        <w:rPr>
          <w:noProof w:val="0"/>
          <w:snapToGrid w:val="0"/>
        </w:rPr>
        <w:t>utra</w:t>
      </w:r>
      <w:proofErr w:type="spellEnd"/>
      <w:r w:rsidR="00B66DA4" w:rsidRPr="00B66DA4">
        <w:rPr>
          <w:noProof w:val="0"/>
          <w:snapToGrid w:val="0"/>
        </w:rPr>
        <w:t>-unlicensed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pDUSessionTimedReportList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VolumeTimedReportList</w:t>
      </w:r>
      <w:proofErr w:type="spellEnd"/>
      <w:r w:rsidRPr="001D2E49">
        <w:rPr>
          <w:noProof w:val="0"/>
          <w:snapToGrid w:val="0"/>
        </w:rPr>
        <w:t>,</w:t>
      </w:r>
    </w:p>
    <w:p w14:paraId="3A62BBA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PDUSessionUsageReport-ExtIEs</w:t>
      </w:r>
      <w:proofErr w:type="spellEnd"/>
      <w:r w:rsidRPr="001D2E49">
        <w:rPr>
          <w:noProof w:val="0"/>
          <w:snapToGrid w:val="0"/>
        </w:rPr>
        <w:t>}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proofErr w:type="spellStart"/>
      <w:r w:rsidRPr="001D2E49">
        <w:rPr>
          <w:noProof w:val="0"/>
          <w:snapToGrid w:val="0"/>
        </w:rPr>
        <w:t>PDUSessionUsageReport-ExtIEs</w:t>
      </w:r>
      <w:proofErr w:type="spellEnd"/>
      <w:r w:rsidRPr="001D2E49">
        <w:rPr>
          <w:noProof w:val="0"/>
          <w:snapToGrid w:val="0"/>
        </w:rPr>
        <w:t xml:space="preserve">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proofErr w:type="spellStart"/>
      <w:r w:rsidRPr="001D2E49">
        <w:rPr>
          <w:noProof w:val="0"/>
          <w:snapToGrid w:val="0"/>
        </w:rPr>
        <w:t>PeriodicRegistrationUpdateTimer</w:t>
      </w:r>
      <w:proofErr w:type="spellEnd"/>
      <w:r w:rsidRPr="001D2E49">
        <w:rPr>
          <w:noProof w:val="0"/>
          <w:snapToGrid w:val="0"/>
        </w:rPr>
        <w:t xml:space="preserve">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proofErr w:type="spellStart"/>
      <w:r w:rsidRPr="001D2E49">
        <w:rPr>
          <w:noProof w:val="0"/>
          <w:snapToGrid w:val="0"/>
        </w:rPr>
        <w:t>PLMNIdentity</w:t>
      </w:r>
      <w:proofErr w:type="spellEnd"/>
      <w:r w:rsidRPr="001D2E49">
        <w:rPr>
          <w:noProof w:val="0"/>
          <w:snapToGrid w:val="0"/>
        </w:rPr>
        <w:t xml:space="preserve">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PLMNSupportList</w:t>
      </w:r>
      <w:proofErr w:type="spellEnd"/>
      <w:r w:rsidRPr="001D2E49">
        <w:rPr>
          <w:noProof w:val="0"/>
          <w:snapToGrid w:val="0"/>
        </w:rPr>
        <w:t xml:space="preserve"> ::= SEQUENCE (SIZE(1..maxnoofPLMNs)) OF </w:t>
      </w:r>
      <w:proofErr w:type="spellStart"/>
      <w:r w:rsidRPr="001D2E49">
        <w:rPr>
          <w:noProof w:val="0"/>
          <w:snapToGrid w:val="0"/>
        </w:rPr>
        <w:t>PLMNSupportItem</w:t>
      </w:r>
      <w:proofErr w:type="spellEnd"/>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PLMNSupportItem</w:t>
      </w:r>
      <w:proofErr w:type="spellEnd"/>
      <w:r w:rsidRPr="001D2E49">
        <w:rPr>
          <w:noProof w:val="0"/>
          <w:snapToGrid w:val="0"/>
        </w:rPr>
        <w:t xml:space="preserve">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sliceSupportList</w:t>
      </w:r>
      <w:proofErr w:type="spellEnd"/>
      <w:r w:rsidRPr="001D2E49">
        <w:rPr>
          <w:noProof w:val="0"/>
          <w:snapToGrid w:val="0"/>
        </w:rPr>
        <w:tab/>
      </w:r>
      <w:r w:rsidRPr="001D2E49">
        <w:rPr>
          <w:noProof w:val="0"/>
          <w:snapToGrid w:val="0"/>
        </w:rPr>
        <w:tab/>
      </w:r>
      <w:proofErr w:type="spellStart"/>
      <w:r w:rsidRPr="001D2E49">
        <w:rPr>
          <w:noProof w:val="0"/>
          <w:snapToGrid w:val="0"/>
        </w:rPr>
        <w:t>SliceSupportList</w:t>
      </w:r>
      <w:proofErr w:type="spellEnd"/>
      <w:r w:rsidRPr="001D2E49">
        <w:rPr>
          <w:noProof w:val="0"/>
          <w:snapToGrid w:val="0"/>
        </w:rPr>
        <w:t>,</w:t>
      </w:r>
    </w:p>
    <w:p w14:paraId="4074184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PLMNSupportItem-ExtIEs</w:t>
      </w:r>
      <w:proofErr w:type="spellEnd"/>
      <w:r w:rsidRPr="001D2E49">
        <w:rPr>
          <w:noProof w:val="0"/>
          <w:snapToGrid w:val="0"/>
        </w:rPr>
        <w:t>} } OPTIONAL,</w:t>
      </w:r>
    </w:p>
    <w:p w14:paraId="40D53C7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proofErr w:type="spellStart"/>
      <w:r w:rsidRPr="001D2E49">
        <w:rPr>
          <w:noProof w:val="0"/>
          <w:snapToGrid w:val="0"/>
        </w:rPr>
        <w:t>PLMNSupportItem-ExtIEs</w:t>
      </w:r>
      <w:proofErr w:type="spellEnd"/>
      <w:r w:rsidRPr="001D2E49">
        <w:rPr>
          <w:noProof w:val="0"/>
          <w:snapToGrid w:val="0"/>
        </w:rPr>
        <w:t xml:space="preserve">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424" w:name="_Hlk44365036"/>
      <w:r w:rsidR="00343B45">
        <w:rPr>
          <w:snapToGrid w:val="0"/>
        </w:rPr>
        <w:t>|</w:t>
      </w:r>
    </w:p>
    <w:bookmarkEnd w:id="12424"/>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w:t>
      </w:r>
      <w:proofErr w:type="spellStart"/>
      <w:r>
        <w:rPr>
          <w:noProof w:val="0"/>
          <w:snapToGrid w:val="0"/>
        </w:rPr>
        <w:t>ExtendedSliceSupportList</w:t>
      </w:r>
      <w:proofErr w:type="spellEnd"/>
      <w:r w:rsidR="00C3419D">
        <w:rPr>
          <w:noProof w:val="0"/>
          <w:snapToGrid w:val="0"/>
        </w:rPr>
        <w:tab/>
      </w:r>
      <w:r>
        <w:rPr>
          <w:noProof w:val="0"/>
          <w:snapToGrid w:val="0"/>
        </w:rPr>
        <w:tab/>
        <w:t>CRITICALITY reject</w:t>
      </w:r>
      <w:r>
        <w:rPr>
          <w:noProof w:val="0"/>
          <w:snapToGrid w:val="0"/>
        </w:rPr>
        <w:tab/>
        <w:t xml:space="preserve">EXTENSION </w:t>
      </w:r>
      <w:proofErr w:type="spellStart"/>
      <w:r>
        <w:rPr>
          <w:noProof w:val="0"/>
          <w:snapToGrid w:val="0"/>
        </w:rPr>
        <w:t>ExtendedSliceSupportList</w:t>
      </w:r>
      <w:proofErr w:type="spellEnd"/>
      <w:r>
        <w:rPr>
          <w:noProof w:val="0"/>
          <w:snapToGrid w:val="0"/>
        </w:rPr>
        <w:t xml:space="preserve">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w:t>
      </w:r>
      <w:proofErr w:type="spellStart"/>
      <w:r>
        <w:rPr>
          <w:noProof w:val="0"/>
        </w:rPr>
        <w:t>MobilityInformation</w:t>
      </w:r>
      <w:proofErr w:type="spellEnd"/>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1D2E49" w:rsidRDefault="005F05C7" w:rsidP="005F05C7">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r>
        <w:rPr>
          <w:noProof w:val="0"/>
          <w:snapToGrid w:val="0"/>
        </w:rPr>
        <w:tab/>
      </w:r>
      <w:r>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r>
        <w:rPr>
          <w:noProof w:val="0"/>
          <w:snapToGrid w:val="0"/>
        </w:rPr>
        <w:t>PNI-</w:t>
      </w:r>
      <w:r>
        <w:rPr>
          <w:noProof w:val="0"/>
        </w:rPr>
        <w:t>NPN-</w:t>
      </w:r>
      <w:proofErr w:type="spellStart"/>
      <w:r>
        <w:rPr>
          <w:noProof w:val="0"/>
        </w:rPr>
        <w:t>MobilityInformation</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630AC01C" w14:textId="77777777" w:rsidR="005F05C7" w:rsidRPr="001D2E49" w:rsidRDefault="005F05C7" w:rsidP="005F05C7">
      <w:pPr>
        <w:pStyle w:val="PL"/>
        <w:rPr>
          <w:noProof w:val="0"/>
          <w:snapToGrid w:val="0"/>
        </w:rPr>
      </w:pPr>
      <w:r w:rsidRPr="001D2E49">
        <w:rPr>
          <w:noProof w:val="0"/>
          <w:snapToGrid w:val="0"/>
        </w:rPr>
        <w:tab/>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w:t>
      </w:r>
      <w:proofErr w:type="spellStart"/>
      <w:r>
        <w:rPr>
          <w:noProof w:val="0"/>
        </w:rPr>
        <w:t>MobilityInformation</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425" w:name="_Hlk20607447"/>
      <w:proofErr w:type="spellStart"/>
      <w:r w:rsidRPr="001D2E49">
        <w:rPr>
          <w:noProof w:val="0"/>
          <w:snapToGrid w:val="0"/>
        </w:rPr>
        <w:t>PortNumber</w:t>
      </w:r>
      <w:proofErr w:type="spellEnd"/>
      <w:r w:rsidRPr="001D2E49">
        <w:rPr>
          <w:noProof w:val="0"/>
          <w:snapToGrid w:val="0"/>
        </w:rPr>
        <w:t xml:space="preserve"> ::= OCTET STRING (SIZE(2))</w:t>
      </w:r>
      <w:bookmarkEnd w:id="12425"/>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w:t>
      </w:r>
      <w:proofErr w:type="spellStart"/>
      <w:r w:rsidRPr="001D2E49">
        <w:rPr>
          <w:noProof w:val="0"/>
          <w:snapToGrid w:val="0"/>
        </w:rPr>
        <w:t>emptionCapability</w:t>
      </w:r>
      <w:proofErr w:type="spellEnd"/>
      <w:r w:rsidRPr="001D2E49">
        <w:rPr>
          <w:noProof w:val="0"/>
          <w:snapToGrid w:val="0"/>
        </w:rPr>
        <w:t xml:space="preserve">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w:t>
      </w:r>
      <w:proofErr w:type="spellStart"/>
      <w:r w:rsidRPr="001D2E49">
        <w:rPr>
          <w:noProof w:val="0"/>
          <w:snapToGrid w:val="0"/>
        </w:rPr>
        <w:t>emptionVulnerability</w:t>
      </w:r>
      <w:proofErr w:type="spellEnd"/>
      <w:r w:rsidRPr="001D2E49">
        <w:rPr>
          <w:noProof w:val="0"/>
          <w:snapToGrid w:val="0"/>
        </w:rPr>
        <w:t xml:space="preserve"> ::= ENUMERATED {</w:t>
      </w:r>
    </w:p>
    <w:p w14:paraId="2DAEDBDC" w14:textId="77777777" w:rsidR="009B75C3" w:rsidRPr="001D2E49" w:rsidRDefault="009B75C3" w:rsidP="009B75C3">
      <w:pPr>
        <w:pStyle w:val="PL"/>
        <w:rPr>
          <w:noProof w:val="0"/>
          <w:snapToGrid w:val="0"/>
        </w:rPr>
      </w:pPr>
      <w:r w:rsidRPr="001D2E49">
        <w:rPr>
          <w:noProof w:val="0"/>
          <w:snapToGrid w:val="0"/>
        </w:rPr>
        <w:tab/>
        <w:t>not-pre-</w:t>
      </w:r>
      <w:proofErr w:type="spellStart"/>
      <w:r w:rsidRPr="001D2E49">
        <w:rPr>
          <w:noProof w:val="0"/>
          <w:snapToGrid w:val="0"/>
        </w:rPr>
        <w:t>emptable</w:t>
      </w:r>
      <w:proofErr w:type="spellEnd"/>
      <w:r w:rsidRPr="001D2E49">
        <w:rPr>
          <w:noProof w:val="0"/>
          <w:snapToGrid w:val="0"/>
        </w:rPr>
        <w:t>,</w:t>
      </w:r>
    </w:p>
    <w:p w14:paraId="28355F6A" w14:textId="77777777" w:rsidR="009B75C3" w:rsidRPr="001D2E49" w:rsidRDefault="009B75C3" w:rsidP="009B75C3">
      <w:pPr>
        <w:pStyle w:val="PL"/>
        <w:rPr>
          <w:noProof w:val="0"/>
          <w:snapToGrid w:val="0"/>
        </w:rPr>
      </w:pPr>
      <w:r w:rsidRPr="001D2E49">
        <w:rPr>
          <w:noProof w:val="0"/>
          <w:snapToGrid w:val="0"/>
        </w:rPr>
        <w:tab/>
        <w:t>pre-</w:t>
      </w:r>
      <w:proofErr w:type="spellStart"/>
      <w:r w:rsidRPr="001D2E49">
        <w:rPr>
          <w:noProof w:val="0"/>
          <w:snapToGrid w:val="0"/>
        </w:rPr>
        <w:t>emptable</w:t>
      </w:r>
      <w:proofErr w:type="spellEnd"/>
      <w:r w:rsidRPr="001D2E49">
        <w:rPr>
          <w:noProof w:val="0"/>
          <w:snapToGrid w:val="0"/>
        </w:rPr>
        <w:t>,</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proofErr w:type="spellStart"/>
      <w:r w:rsidRPr="001D2E49">
        <w:rPr>
          <w:noProof w:val="0"/>
          <w:snapToGrid w:val="0"/>
        </w:rPr>
        <w:t>PriorityLevelARP</w:t>
      </w:r>
      <w:proofErr w:type="spellEnd"/>
      <w:r w:rsidRPr="001D2E49">
        <w:rPr>
          <w:noProof w:val="0"/>
          <w:snapToGrid w:val="0"/>
        </w:rPr>
        <w:t xml:space="preserve">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proofErr w:type="spellStart"/>
      <w:r w:rsidRPr="001D2E49">
        <w:rPr>
          <w:noProof w:val="0"/>
          <w:snapToGrid w:val="0"/>
        </w:rPr>
        <w:t>PriorityLevelQos</w:t>
      </w:r>
      <w:proofErr w:type="spellEnd"/>
      <w:r w:rsidRPr="001D2E49">
        <w:rPr>
          <w:noProof w:val="0"/>
          <w:snapToGrid w:val="0"/>
        </w:rPr>
        <w:t xml:space="preserve">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proofErr w:type="spellStart"/>
      <w:r w:rsidRPr="001D2E49">
        <w:rPr>
          <w:noProof w:val="0"/>
          <w:snapToGrid w:val="0"/>
        </w:rPr>
        <w:t>PWSFailedCellIDList</w:t>
      </w:r>
      <w:proofErr w:type="spellEnd"/>
      <w:r w:rsidRPr="001D2E49">
        <w:rPr>
          <w:noProof w:val="0"/>
          <w:snapToGrid w:val="0"/>
        </w:rPr>
        <w:t xml:space="preserve"> ::= CHOICE {</w:t>
      </w:r>
    </w:p>
    <w:p w14:paraId="2872B29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w:t>
      </w:r>
      <w:proofErr w:type="spellEnd"/>
      <w:r w:rsidRPr="001D2E49">
        <w:rPr>
          <w:noProof w:val="0"/>
          <w:snapToGrid w:val="0"/>
        </w:rPr>
        <w:t>-CGI-</w:t>
      </w:r>
      <w:proofErr w:type="spellStart"/>
      <w:r w:rsidRPr="001D2E49">
        <w:rPr>
          <w:noProof w:val="0"/>
          <w:snapToGrid w:val="0"/>
        </w:rPr>
        <w:t>PWSFailedList</w:t>
      </w:r>
      <w:proofErr w:type="spellEnd"/>
      <w:r w:rsidRPr="001D2E49">
        <w:rPr>
          <w:noProof w:val="0"/>
          <w:snapToGrid w:val="0"/>
        </w:rPr>
        <w:tab/>
      </w:r>
      <w:r w:rsidRPr="001D2E49">
        <w:rPr>
          <w:noProof w:val="0"/>
          <w:snapToGrid w:val="0"/>
        </w:rPr>
        <w:tab/>
        <w:t>EUTRA-</w:t>
      </w:r>
      <w:proofErr w:type="spellStart"/>
      <w:r w:rsidRPr="001D2E49">
        <w:rPr>
          <w:noProof w:val="0"/>
          <w:snapToGrid w:val="0"/>
        </w:rPr>
        <w:t>CGIList</w:t>
      </w:r>
      <w:proofErr w:type="spellEnd"/>
      <w:r w:rsidRPr="001D2E49">
        <w:rPr>
          <w:noProof w:val="0"/>
          <w:snapToGrid w:val="0"/>
        </w:rPr>
        <w:t>,</w:t>
      </w:r>
    </w:p>
    <w:p w14:paraId="53397E8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w:t>
      </w:r>
      <w:proofErr w:type="spellEnd"/>
      <w:r w:rsidRPr="001D2E49">
        <w:rPr>
          <w:noProof w:val="0"/>
          <w:snapToGrid w:val="0"/>
        </w:rPr>
        <w:t>-CGI-</w:t>
      </w:r>
      <w:proofErr w:type="spellStart"/>
      <w:r w:rsidRPr="001D2E49">
        <w:rPr>
          <w:noProof w:val="0"/>
          <w:snapToGrid w:val="0"/>
        </w:rPr>
        <w:t>PWSFailedList</w:t>
      </w:r>
      <w:proofErr w:type="spellEnd"/>
      <w:r w:rsidRPr="001D2E49">
        <w:rPr>
          <w:noProof w:val="0"/>
          <w:snapToGrid w:val="0"/>
        </w:rPr>
        <w:tab/>
      </w:r>
      <w:r w:rsidRPr="001D2E49">
        <w:rPr>
          <w:noProof w:val="0"/>
          <w:snapToGrid w:val="0"/>
        </w:rPr>
        <w:tab/>
        <w:t>NR-</w:t>
      </w:r>
      <w:proofErr w:type="spellStart"/>
      <w:r w:rsidRPr="001D2E49">
        <w:rPr>
          <w:noProof w:val="0"/>
          <w:snapToGrid w:val="0"/>
        </w:rPr>
        <w:t>CGIList</w:t>
      </w:r>
      <w:proofErr w:type="spellEnd"/>
      <w:r w:rsidRPr="001D2E49">
        <w:rPr>
          <w:noProof w:val="0"/>
          <w:snapToGrid w:val="0"/>
        </w:rPr>
        <w: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proofErr w:type="spellStart"/>
      <w:r w:rsidRPr="001D2E49">
        <w:rPr>
          <w:noProof w:val="0"/>
          <w:snapToGrid w:val="0"/>
        </w:rPr>
        <w:t>ProtocolIE-SingleContainer</w:t>
      </w:r>
      <w:proofErr w:type="spellEnd"/>
      <w:r w:rsidRPr="001D2E49">
        <w:rPr>
          <w:noProof w:val="0"/>
          <w:snapToGrid w:val="0"/>
        </w:rPr>
        <w:t xml:space="preserve"> { {</w:t>
      </w:r>
      <w:proofErr w:type="spellStart"/>
      <w:r w:rsidRPr="001D2E49">
        <w:rPr>
          <w:noProof w:val="0"/>
          <w:snapToGrid w:val="0"/>
        </w:rPr>
        <w:t>PWSFailedCellIDList-ExtIEs</w:t>
      </w:r>
      <w:proofErr w:type="spellEnd"/>
      <w:r w:rsidRPr="001D2E49">
        <w:rPr>
          <w:noProof w:val="0"/>
          <w:snapToGrid w:val="0"/>
        </w:rPr>
        <w:t>}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proofErr w:type="spellStart"/>
      <w:r w:rsidRPr="001D2E49">
        <w:rPr>
          <w:noProof w:val="0"/>
          <w:snapToGrid w:val="0"/>
        </w:rPr>
        <w:t>PWSFailedCellIDList-ExtIEs</w:t>
      </w:r>
      <w:proofErr w:type="spellEnd"/>
      <w:r w:rsidRPr="001D2E49">
        <w:rPr>
          <w:noProof w:val="0"/>
          <w:snapToGrid w:val="0"/>
        </w:rPr>
        <w:t xml:space="preserve">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proofErr w:type="spellStart"/>
      <w:r w:rsidRPr="001D2E49">
        <w:rPr>
          <w:noProof w:val="0"/>
          <w:snapToGrid w:val="0"/>
        </w:rPr>
        <w:t>QosCharacteristics</w:t>
      </w:r>
      <w:proofErr w:type="spellEnd"/>
      <w:r w:rsidRPr="001D2E49">
        <w:rPr>
          <w:noProof w:val="0"/>
          <w:snapToGrid w:val="0"/>
        </w:rPr>
        <w:t xml:space="preserve">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QosCharacteristics</w:t>
      </w:r>
      <w:r w:rsidRPr="001D2E49">
        <w:rPr>
          <w:noProof w:val="0"/>
        </w:rPr>
        <w:t>-ExtIEs</w:t>
      </w:r>
      <w:proofErr w:type="spellEnd"/>
      <w:r w:rsidRPr="001D2E49">
        <w:rPr>
          <w:noProof w:val="0"/>
        </w:rPr>
        <w:t>}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proofErr w:type="spellStart"/>
      <w:r w:rsidRPr="001D2E49">
        <w:rPr>
          <w:noProof w:val="0"/>
          <w:snapToGrid w:val="0"/>
        </w:rPr>
        <w:t>QosCharacteristics</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QosFlowAcceptedList</w:t>
      </w:r>
      <w:proofErr w:type="spellEnd"/>
      <w:r w:rsidRPr="001D2E49">
        <w:rPr>
          <w:noProof w:val="0"/>
          <w:snapToGrid w:val="0"/>
        </w:rPr>
        <w:t xml:space="preserve"> ::= SEQUENCE (SIZE(1..maxnoofQosFlows)) OF </w:t>
      </w:r>
      <w:proofErr w:type="spellStart"/>
      <w:r w:rsidRPr="001D2E49">
        <w:rPr>
          <w:noProof w:val="0"/>
          <w:snapToGrid w:val="0"/>
        </w:rPr>
        <w:t>QosFlowAcceptedItem</w:t>
      </w:r>
      <w:proofErr w:type="spellEnd"/>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QosFlowAcceptedItem</w:t>
      </w:r>
      <w:proofErr w:type="spellEnd"/>
      <w:r w:rsidRPr="001D2E49">
        <w:rPr>
          <w:noProof w:val="0"/>
          <w:snapToGrid w:val="0"/>
        </w:rPr>
        <w:t xml:space="preserve">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4456860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QosFlowAcceptedItem-ExtIEs</w:t>
      </w:r>
      <w:proofErr w:type="spellEnd"/>
      <w:r w:rsidRPr="001D2E49">
        <w:rPr>
          <w:noProof w:val="0"/>
          <w:snapToGrid w:val="0"/>
        </w:rPr>
        <w:t>}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proofErr w:type="spellStart"/>
      <w:r w:rsidRPr="001D2E49">
        <w:rPr>
          <w:noProof w:val="0"/>
          <w:snapToGrid w:val="0"/>
        </w:rPr>
        <w:t>QosFlowAcceptedItem-ExtIEs</w:t>
      </w:r>
      <w:proofErr w:type="spellEnd"/>
      <w:r w:rsidRPr="001D2E49">
        <w:rPr>
          <w:noProof w:val="0"/>
          <w:snapToGrid w:val="0"/>
        </w:rPr>
        <w:t xml:space="preserve">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QosFlowAddOrModifyRequestList</w:t>
      </w:r>
      <w:proofErr w:type="spellEnd"/>
      <w:r w:rsidRPr="001D2E49">
        <w:rPr>
          <w:noProof w:val="0"/>
          <w:snapToGrid w:val="0"/>
        </w:rPr>
        <w:t xml:space="preserve"> ::= SEQUENCE (SIZE(1..maxnoofQosFlows)) OF </w:t>
      </w:r>
      <w:proofErr w:type="spellStart"/>
      <w:r w:rsidRPr="001D2E49">
        <w:rPr>
          <w:noProof w:val="0"/>
          <w:snapToGrid w:val="0"/>
        </w:rPr>
        <w:t>QosFlowAddOrModifyRequestItem</w:t>
      </w:r>
      <w:proofErr w:type="spellEnd"/>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QosFlowAddOrModifyRequestItem</w:t>
      </w:r>
      <w:proofErr w:type="spellEnd"/>
      <w:r w:rsidRPr="001D2E49">
        <w:rPr>
          <w:noProof w:val="0"/>
          <w:snapToGrid w:val="0"/>
        </w:rPr>
        <w:t xml:space="preserve">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qosFlowLevelQosParameters</w:t>
      </w:r>
      <w:proofErr w:type="spellEnd"/>
      <w:r w:rsidRPr="001D2E49">
        <w:rPr>
          <w:noProof w:val="0"/>
          <w:snapToGrid w:val="0"/>
        </w:rPr>
        <w:tab/>
      </w:r>
      <w:r w:rsidRPr="001D2E49">
        <w:rPr>
          <w:noProof w:val="0"/>
          <w:snapToGrid w:val="0"/>
        </w:rPr>
        <w:tab/>
      </w:r>
      <w:proofErr w:type="spellStart"/>
      <w:r w:rsidRPr="001D2E49">
        <w:rPr>
          <w:noProof w:val="0"/>
          <w:snapToGrid w:val="0"/>
        </w:rPr>
        <w:t>QosFlowLevelQosParameters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E-RAB-ID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QosFlowAddOrModifyRequestItem-ExtIEs</w:t>
      </w:r>
      <w:proofErr w:type="spellEnd"/>
      <w:r w:rsidRPr="001D2E49">
        <w:rPr>
          <w:noProof w:val="0"/>
          <w:snapToGrid w:val="0"/>
        </w:rPr>
        <w:t>} }</w:t>
      </w:r>
      <w:r w:rsidRPr="001D2E49">
        <w:rPr>
          <w:noProof w:val="0"/>
          <w:snapToGrid w:val="0"/>
        </w:rPr>
        <w:tab/>
        <w:t>OPTIONAL,</w:t>
      </w:r>
    </w:p>
    <w:p w14:paraId="1F7F4A8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proofErr w:type="spellStart"/>
      <w:r w:rsidRPr="001D2E49">
        <w:rPr>
          <w:noProof w:val="0"/>
          <w:snapToGrid w:val="0"/>
        </w:rPr>
        <w:t>QosFlowAddOrModifyRequestItem-ExtIEs</w:t>
      </w:r>
      <w:proofErr w:type="spellEnd"/>
      <w:r w:rsidRPr="001D2E49">
        <w:rPr>
          <w:noProof w:val="0"/>
          <w:snapToGrid w:val="0"/>
        </w:rPr>
        <w:t xml:space="preserve">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proofErr w:type="spellStart"/>
      <w:r>
        <w:rPr>
          <w:noProof w:val="0"/>
          <w:snapToGrid w:val="0"/>
        </w:rPr>
        <w:t>TSCTrafficCharacteristics</w:t>
      </w:r>
      <w:proofErr w:type="spellEnd"/>
      <w:r w:rsidRPr="001D2E49">
        <w:rPr>
          <w:noProof w:val="0"/>
          <w:snapToGrid w:val="0"/>
        </w:rPr>
        <w:tab/>
        <w:t xml:space="preserve">CRITICALITY </w:t>
      </w:r>
      <w:r>
        <w:rPr>
          <w:noProof w:val="0"/>
          <w:snapToGrid w:val="0"/>
        </w:rPr>
        <w:t>ignore</w:t>
      </w:r>
      <w:r w:rsidRPr="001D2E49">
        <w:rPr>
          <w:noProof w:val="0"/>
          <w:snapToGrid w:val="0"/>
        </w:rPr>
        <w:tab/>
        <w:t xml:space="preserve">EXTENSION </w:t>
      </w:r>
      <w:proofErr w:type="spellStart"/>
      <w:r>
        <w:rPr>
          <w:noProof w:val="0"/>
          <w:snapToGrid w:val="0"/>
        </w:rPr>
        <w:t>TSCTrafficCharacteristics</w:t>
      </w:r>
      <w:proofErr w:type="spellEnd"/>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proofErr w:type="spellStart"/>
      <w:r>
        <w:rPr>
          <w:noProof w:val="0"/>
          <w:snapToGrid w:val="0"/>
        </w:rPr>
        <w:t>RedundantQosFlowIndicator</w:t>
      </w:r>
      <w:proofErr w:type="spellEnd"/>
      <w:r w:rsidRPr="001D2E49">
        <w:rPr>
          <w:noProof w:val="0"/>
          <w:snapToGrid w:val="0"/>
        </w:rPr>
        <w:tab/>
        <w:t xml:space="preserve">CRITICALITY </w:t>
      </w:r>
      <w:r>
        <w:rPr>
          <w:noProof w:val="0"/>
          <w:snapToGrid w:val="0"/>
        </w:rPr>
        <w:t>ignore</w:t>
      </w:r>
      <w:r w:rsidRPr="001D2E49">
        <w:rPr>
          <w:noProof w:val="0"/>
          <w:snapToGrid w:val="0"/>
        </w:rPr>
        <w:tab/>
        <w:t xml:space="preserve">EXTENSION </w:t>
      </w:r>
      <w:proofErr w:type="spellStart"/>
      <w:r>
        <w:rPr>
          <w:noProof w:val="0"/>
          <w:snapToGrid w:val="0"/>
        </w:rPr>
        <w:t>RedundantQosFlowIndicator</w:t>
      </w:r>
      <w:proofErr w:type="spellEnd"/>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QosFlowAddOrModifyResponseList</w:t>
      </w:r>
      <w:proofErr w:type="spellEnd"/>
      <w:r w:rsidRPr="001D2E49">
        <w:rPr>
          <w:noProof w:val="0"/>
          <w:snapToGrid w:val="0"/>
        </w:rPr>
        <w:t xml:space="preserve"> ::= SEQUENCE (SIZE(1..maxnoofQosFlows)) OF </w:t>
      </w:r>
      <w:proofErr w:type="spellStart"/>
      <w:r w:rsidRPr="001D2E49">
        <w:rPr>
          <w:noProof w:val="0"/>
          <w:snapToGrid w:val="0"/>
        </w:rPr>
        <w:t>QosFlowAddOrModifyResponseItem</w:t>
      </w:r>
      <w:proofErr w:type="spellEnd"/>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QosFlowAddOrModifyResponseItem</w:t>
      </w:r>
      <w:proofErr w:type="spellEnd"/>
      <w:r w:rsidRPr="001D2E49">
        <w:rPr>
          <w:noProof w:val="0"/>
          <w:snapToGrid w:val="0"/>
        </w:rPr>
        <w:t xml:space="preserve">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6FB4038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QosFlowAddOrModifyResponseItem-ExtIEs</w:t>
      </w:r>
      <w:proofErr w:type="spellEnd"/>
      <w:r w:rsidRPr="001D2E49">
        <w:rPr>
          <w:noProof w:val="0"/>
          <w:snapToGrid w:val="0"/>
        </w:rPr>
        <w:t>}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proofErr w:type="spellStart"/>
      <w:r w:rsidRPr="001D2E49">
        <w:rPr>
          <w:noProof w:val="0"/>
          <w:snapToGrid w:val="0"/>
        </w:rPr>
        <w:t>QosFlowAddOrModifyResponseItem-ExtIEs</w:t>
      </w:r>
      <w:proofErr w:type="spellEnd"/>
      <w:r w:rsidRPr="001D2E49">
        <w:rPr>
          <w:noProof w:val="0"/>
          <w:snapToGrid w:val="0"/>
        </w:rPr>
        <w:t xml:space="preserve">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proofErr w:type="spellStart"/>
      <w:r w:rsidRPr="00013DCB">
        <w:rPr>
          <w:noProof w:val="0"/>
          <w:snapToGrid w:val="0"/>
        </w:rPr>
        <w:t>QosFlowFeedbackList</w:t>
      </w:r>
      <w:proofErr w:type="spellEnd"/>
      <w:r w:rsidRPr="001D2E49">
        <w:rPr>
          <w:noProof w:val="0"/>
          <w:snapToGrid w:val="0"/>
        </w:rPr>
        <w:t xml:space="preserve"> ::= SEQUENCE (SIZE(1..maxnoofQosFlows)) OF </w:t>
      </w:r>
      <w:proofErr w:type="spellStart"/>
      <w:r w:rsidRPr="001D2E49">
        <w:rPr>
          <w:noProof w:val="0"/>
          <w:snapToGrid w:val="0"/>
        </w:rPr>
        <w:t>QosFlow</w:t>
      </w:r>
      <w:r>
        <w:rPr>
          <w:noProof w:val="0"/>
          <w:snapToGrid w:val="0"/>
        </w:rPr>
        <w:t>Feedback</w:t>
      </w:r>
      <w:r w:rsidRPr="001D2E49">
        <w:rPr>
          <w:noProof w:val="0"/>
          <w:snapToGrid w:val="0"/>
        </w:rPr>
        <w:t>Item</w:t>
      </w:r>
      <w:proofErr w:type="spellEnd"/>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proofErr w:type="spellStart"/>
      <w:r w:rsidRPr="001D2E49">
        <w:rPr>
          <w:noProof w:val="0"/>
          <w:snapToGrid w:val="0"/>
        </w:rPr>
        <w:t>QosFlow</w:t>
      </w:r>
      <w:r>
        <w:rPr>
          <w:noProof w:val="0"/>
          <w:snapToGrid w:val="0"/>
        </w:rPr>
        <w:t>Feedback</w:t>
      </w:r>
      <w:r w:rsidRPr="001D2E49">
        <w:rPr>
          <w:noProof w:val="0"/>
          <w:snapToGrid w:val="0"/>
        </w:rPr>
        <w:t>Item</w:t>
      </w:r>
      <w:proofErr w:type="spellEnd"/>
      <w:r w:rsidRPr="001D2E49">
        <w:rPr>
          <w:noProof w:val="0"/>
          <w:snapToGrid w:val="0"/>
        </w:rPr>
        <w:t xml:space="preserve">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2ACCE632" w14:textId="77777777" w:rsidR="006C7249" w:rsidRDefault="006C7249" w:rsidP="006C7249">
      <w:pPr>
        <w:pStyle w:val="PL"/>
        <w:spacing w:line="0" w:lineRule="atLeast"/>
        <w:rPr>
          <w:noProof w:val="0"/>
          <w:snapToGrid w:val="0"/>
        </w:rPr>
      </w:pPr>
      <w:r w:rsidRPr="001D2E49">
        <w:rPr>
          <w:noProof w:val="0"/>
          <w:snapToGrid w:val="0"/>
        </w:rPr>
        <w:tab/>
      </w:r>
      <w:proofErr w:type="spellStart"/>
      <w:r>
        <w:rPr>
          <w:noProof w:val="0"/>
          <w:snapToGrid w:val="0"/>
        </w:rPr>
        <w:t>updateFeedback</w:t>
      </w:r>
      <w:proofErr w:type="spellEnd"/>
      <w:r w:rsidRPr="001D2E49">
        <w:rPr>
          <w:noProof w:val="0"/>
          <w:snapToGrid w:val="0"/>
        </w:rPr>
        <w:tab/>
      </w:r>
      <w:r w:rsidRPr="001D2E49">
        <w:rPr>
          <w:noProof w:val="0"/>
          <w:snapToGrid w:val="0"/>
        </w:rPr>
        <w:tab/>
      </w:r>
      <w:r w:rsidRPr="001D2E49">
        <w:rPr>
          <w:noProof w:val="0"/>
          <w:snapToGrid w:val="0"/>
        </w:rPr>
        <w:tab/>
      </w:r>
      <w:r>
        <w:rPr>
          <w:noProof w:val="0"/>
          <w:snapToGrid w:val="0"/>
        </w:rPr>
        <w:tab/>
      </w:r>
      <w:proofErr w:type="spellStart"/>
      <w:r>
        <w:rPr>
          <w:noProof w:val="0"/>
          <w:snapToGrid w:val="0"/>
        </w:rPr>
        <w:t>UpdateFeedback</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proofErr w:type="spellStart"/>
      <w:r>
        <w:rPr>
          <w:noProof w:val="0"/>
          <w:snapToGrid w:val="0"/>
        </w:rPr>
        <w:t>cNpacketDelayBudgetDL</w:t>
      </w:r>
      <w:proofErr w:type="spellEnd"/>
      <w:r w:rsidRPr="001D2E49">
        <w:rPr>
          <w:noProof w:val="0"/>
          <w:snapToGrid w:val="0"/>
        </w:rPr>
        <w:tab/>
      </w:r>
      <w:r w:rsidRPr="001D2E49">
        <w:rPr>
          <w:noProof w:val="0"/>
          <w:snapToGrid w:val="0"/>
        </w:rPr>
        <w:tab/>
      </w:r>
      <w:proofErr w:type="spellStart"/>
      <w:r>
        <w:rPr>
          <w:noProof w:val="0"/>
          <w:snapToGrid w:val="0"/>
        </w:rPr>
        <w:t>Extended</w:t>
      </w:r>
      <w:r w:rsidRPr="001516DE">
        <w:rPr>
          <w:snapToGrid w:val="0"/>
          <w:lang w:eastAsia="en-GB"/>
        </w:rPr>
        <w:t>PacketDelayBudget</w:t>
      </w:r>
      <w:proofErr w:type="spellEnd"/>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proofErr w:type="spellStart"/>
      <w:r>
        <w:rPr>
          <w:noProof w:val="0"/>
          <w:snapToGrid w:val="0"/>
        </w:rPr>
        <w:t>cNpacketDelayBudgetUL</w:t>
      </w:r>
      <w:proofErr w:type="spellEnd"/>
      <w:r w:rsidRPr="001D2E49">
        <w:rPr>
          <w:noProof w:val="0"/>
          <w:snapToGrid w:val="0"/>
        </w:rPr>
        <w:tab/>
      </w:r>
      <w:r w:rsidRPr="001D2E49">
        <w:rPr>
          <w:noProof w:val="0"/>
          <w:snapToGrid w:val="0"/>
        </w:rPr>
        <w:tab/>
      </w:r>
      <w:proofErr w:type="spellStart"/>
      <w:r>
        <w:rPr>
          <w:noProof w:val="0"/>
          <w:snapToGrid w:val="0"/>
        </w:rPr>
        <w:t>Extended</w:t>
      </w:r>
      <w:r w:rsidRPr="001516DE">
        <w:rPr>
          <w:snapToGrid w:val="0"/>
          <w:lang w:eastAsia="en-GB"/>
        </w:rPr>
        <w:t>PacketDelayBudget</w:t>
      </w:r>
      <w:proofErr w:type="spellEnd"/>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w:t>
      </w:r>
      <w:r>
        <w:rPr>
          <w:noProof w:val="0"/>
          <w:snapToGrid w:val="0"/>
        </w:rPr>
        <w:t>Feedback</w:t>
      </w:r>
      <w:r w:rsidRPr="001D2E49">
        <w:rPr>
          <w:noProof w:val="0"/>
          <w:snapToGrid w:val="0"/>
        </w:rPr>
        <w:t>Item-ExtIEs</w:t>
      </w:r>
      <w:proofErr w:type="spellEnd"/>
      <w:r w:rsidRPr="001D2E49">
        <w:rPr>
          <w:noProof w:val="0"/>
          <w:snapToGrid w:val="0"/>
        </w:rPr>
        <w:t>}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proofErr w:type="spellStart"/>
      <w:r w:rsidRPr="001D2E49">
        <w:rPr>
          <w:noProof w:val="0"/>
          <w:snapToGrid w:val="0"/>
        </w:rPr>
        <w:t>QosFlow</w:t>
      </w:r>
      <w:r>
        <w:rPr>
          <w:noProof w:val="0"/>
          <w:snapToGrid w:val="0"/>
        </w:rPr>
        <w:t>Feedback</w:t>
      </w:r>
      <w:r w:rsidRPr="001D2E49">
        <w:rPr>
          <w:noProof w:val="0"/>
          <w:snapToGrid w:val="0"/>
        </w:rPr>
        <w:t>Item-ExtIEs</w:t>
      </w:r>
      <w:proofErr w:type="spellEnd"/>
      <w:r w:rsidRPr="001D2E49">
        <w:rPr>
          <w:noProof w:val="0"/>
          <w:snapToGrid w:val="0"/>
        </w:rPr>
        <w:t xml:space="preserve">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proofErr w:type="spellStart"/>
      <w:r w:rsidRPr="001D2E49">
        <w:rPr>
          <w:noProof w:val="0"/>
          <w:snapToGrid w:val="0"/>
        </w:rPr>
        <w:t>QosFlowIdentifier</w:t>
      </w:r>
      <w:proofErr w:type="spellEnd"/>
      <w:r w:rsidRPr="001D2E49">
        <w:rPr>
          <w:noProof w:val="0"/>
          <w:snapToGrid w:val="0"/>
        </w:rPr>
        <w:t xml:space="preserve">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QosFlowInformationList</w:t>
      </w:r>
      <w:proofErr w:type="spellEnd"/>
      <w:r w:rsidRPr="001D2E49">
        <w:rPr>
          <w:noProof w:val="0"/>
          <w:snapToGrid w:val="0"/>
        </w:rPr>
        <w:t xml:space="preserve"> ::= SEQUENCE (SIZE(1..maxnoofQosFlows)) OF </w:t>
      </w:r>
      <w:proofErr w:type="spellStart"/>
      <w:r w:rsidRPr="001D2E49">
        <w:rPr>
          <w:noProof w:val="0"/>
          <w:snapToGrid w:val="0"/>
        </w:rPr>
        <w:t>QosFlowInformationItem</w:t>
      </w:r>
      <w:proofErr w:type="spellEnd"/>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proofErr w:type="spellStart"/>
      <w:r w:rsidRPr="001D2E49">
        <w:rPr>
          <w:noProof w:val="0"/>
          <w:snapToGrid w:val="0"/>
        </w:rPr>
        <w:t>QosFlowInformationItem</w:t>
      </w:r>
      <w:proofErr w:type="spellEnd"/>
      <w:r w:rsidRPr="001D2E49">
        <w:rPr>
          <w:noProof w:val="0"/>
          <w:snapToGrid w:val="0"/>
        </w:rPr>
        <w:t xml:space="preserve"> ::= SEQUENCE {</w:t>
      </w:r>
    </w:p>
    <w:p w14:paraId="2930C34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4EC03D4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dLForwarding</w:t>
      </w:r>
      <w:proofErr w:type="spellEnd"/>
      <w:r w:rsidRPr="001D2E49">
        <w:rPr>
          <w:noProof w:val="0"/>
          <w:snapToGrid w:val="0"/>
        </w:rPr>
        <w:tab/>
      </w:r>
      <w:r w:rsidRPr="001D2E49">
        <w:rPr>
          <w:noProof w:val="0"/>
          <w:snapToGrid w:val="0"/>
        </w:rPr>
        <w:tab/>
      </w:r>
      <w:proofErr w:type="spellStart"/>
      <w:r w:rsidRPr="001D2E49">
        <w:rPr>
          <w:noProof w:val="0"/>
          <w:snapToGrid w:val="0"/>
        </w:rPr>
        <w:t>DLForwarding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QosFlowInformationItem-ExtIEs</w:t>
      </w:r>
      <w:proofErr w:type="spellEnd"/>
      <w:r w:rsidRPr="001D2E49">
        <w:rPr>
          <w:noProof w:val="0"/>
          <w:snapToGrid w:val="0"/>
        </w:rPr>
        <w:t>}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proofErr w:type="spellStart"/>
      <w:r w:rsidRPr="001D2E49">
        <w:rPr>
          <w:noProof w:val="0"/>
          <w:snapToGrid w:val="0"/>
        </w:rPr>
        <w:t>QosFlowInformationItem-ExtIEs</w:t>
      </w:r>
      <w:proofErr w:type="spellEnd"/>
      <w:r w:rsidRPr="001D2E49">
        <w:rPr>
          <w:noProof w:val="0"/>
          <w:snapToGrid w:val="0"/>
        </w:rPr>
        <w:t xml:space="preserve">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w:t>
      </w:r>
      <w:proofErr w:type="spellStart"/>
      <w:r w:rsidRPr="001D2E49">
        <w:rPr>
          <w:noProof w:val="0"/>
          <w:snapToGrid w:val="0"/>
        </w:rPr>
        <w:t>ULForwarding</w:t>
      </w:r>
      <w:proofErr w:type="spellEnd"/>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 xml:space="preserve">EXTENSION </w:t>
      </w:r>
      <w:proofErr w:type="spellStart"/>
      <w:r w:rsidRPr="001D2E49">
        <w:rPr>
          <w:noProof w:val="0"/>
          <w:snapToGrid w:val="0"/>
        </w:rPr>
        <w:t>ULForwarding</w:t>
      </w:r>
      <w:proofErr w:type="spellEnd"/>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w:t>
      </w:r>
      <w:proofErr w:type="spellStart"/>
      <w:r w:rsidRPr="00553AA1">
        <w:rPr>
          <w:noProof w:val="0"/>
          <w:snapToGrid w:val="0"/>
        </w:rPr>
        <w:t>SourceTNLAddrInfo</w:t>
      </w:r>
      <w:proofErr w:type="spellEnd"/>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 xml:space="preserve">EXTENSION </w:t>
      </w:r>
      <w:proofErr w:type="spellStart"/>
      <w:r w:rsidRPr="00553AA1">
        <w:rPr>
          <w:noProof w:val="0"/>
          <w:snapToGrid w:val="0"/>
        </w:rPr>
        <w:t>TransportLayerAddress</w:t>
      </w:r>
      <w:proofErr w:type="spellEnd"/>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w:t>
      </w:r>
      <w:proofErr w:type="spellStart"/>
      <w:r w:rsidRPr="00553AA1">
        <w:rPr>
          <w:noProof w:val="0"/>
          <w:snapToGrid w:val="0"/>
        </w:rPr>
        <w:t>Source</w:t>
      </w:r>
      <w:r>
        <w:rPr>
          <w:noProof w:val="0"/>
          <w:snapToGrid w:val="0"/>
        </w:rPr>
        <w:t>Node</w:t>
      </w:r>
      <w:r w:rsidRPr="00553AA1">
        <w:rPr>
          <w:noProof w:val="0"/>
          <w:snapToGrid w:val="0"/>
        </w:rPr>
        <w:t>TNLAddrInfo</w:t>
      </w:r>
      <w:proofErr w:type="spellEnd"/>
      <w:r w:rsidRPr="00553AA1">
        <w:rPr>
          <w:noProof w:val="0"/>
          <w:snapToGrid w:val="0"/>
        </w:rPr>
        <w:tab/>
        <w:t>CRITICALITY ignore</w:t>
      </w:r>
      <w:r w:rsidRPr="00553AA1">
        <w:rPr>
          <w:noProof w:val="0"/>
          <w:snapToGrid w:val="0"/>
        </w:rPr>
        <w:tab/>
        <w:t xml:space="preserve">EXTENSION </w:t>
      </w:r>
      <w:proofErr w:type="spellStart"/>
      <w:r w:rsidRPr="00553AA1">
        <w:rPr>
          <w:noProof w:val="0"/>
          <w:snapToGrid w:val="0"/>
        </w:rPr>
        <w:t>TransportLayerAddress</w:t>
      </w:r>
      <w:proofErr w:type="spellEnd"/>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QosFlowLevelQosParameters</w:t>
      </w:r>
      <w:proofErr w:type="spellEnd"/>
      <w:r w:rsidRPr="001D2E49">
        <w:rPr>
          <w:noProof w:val="0"/>
          <w:snapToGrid w:val="0"/>
        </w:rPr>
        <w:t xml:space="preserve">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qosCharacteristics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QosCharacteristics</w:t>
      </w:r>
      <w:proofErr w:type="spellEnd"/>
      <w:r w:rsidRPr="001D2E49">
        <w:rPr>
          <w:noProof w:val="0"/>
          <w:snapToGrid w:val="0"/>
        </w:rPr>
        <w:t>,</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allocationAndRetentionPriority</w:t>
      </w:r>
      <w:proofErr w:type="spellEnd"/>
      <w:r w:rsidRPr="001D2E49">
        <w:rPr>
          <w:noProof w:val="0"/>
          <w:snapToGrid w:val="0"/>
        </w:rPr>
        <w:tab/>
      </w:r>
      <w:r w:rsidRPr="001D2E49">
        <w:rPr>
          <w:noProof w:val="0"/>
          <w:snapToGrid w:val="0"/>
        </w:rPr>
        <w:tab/>
      </w:r>
      <w:proofErr w:type="spellStart"/>
      <w:r w:rsidRPr="001D2E49">
        <w:rPr>
          <w:noProof w:val="0"/>
          <w:snapToGrid w:val="0"/>
        </w:rPr>
        <w:t>AllocationAndRetentionPriority</w:t>
      </w:r>
      <w:proofErr w:type="spellEnd"/>
      <w:r w:rsidRPr="001D2E49">
        <w:rPr>
          <w:noProof w:val="0"/>
          <w:snapToGrid w:val="0"/>
        </w:rPr>
        <w:t>,</w:t>
      </w:r>
    </w:p>
    <w:p w14:paraId="32648CD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gBR-QosInformation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GBR-</w:t>
      </w:r>
      <w:proofErr w:type="spellStart"/>
      <w:r w:rsidRPr="001D2E49">
        <w:rPr>
          <w:noProof w:val="0"/>
          <w:snapToGrid w:val="0"/>
        </w:rPr>
        <w:t>QosInformation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67AF96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reflectiveQosAttribute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ReflectiveQosAttribute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BDE03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additionalQosFlowInformation</w:t>
      </w:r>
      <w:proofErr w:type="spellEnd"/>
      <w:r w:rsidRPr="001D2E49">
        <w:rPr>
          <w:noProof w:val="0"/>
          <w:snapToGrid w:val="0"/>
        </w:rPr>
        <w:tab/>
      </w:r>
      <w:r w:rsidRPr="001D2E49">
        <w:rPr>
          <w:noProof w:val="0"/>
          <w:snapToGrid w:val="0"/>
        </w:rPr>
        <w:tab/>
      </w:r>
      <w:proofErr w:type="spellStart"/>
      <w:r w:rsidRPr="001D2E49">
        <w:rPr>
          <w:noProof w:val="0"/>
          <w:snapToGrid w:val="0"/>
        </w:rPr>
        <w:t>AdditionalQosFlowInformation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F2AD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QosFlowLevelQosParameters-ExtIEs</w:t>
      </w:r>
      <w:proofErr w:type="spellEnd"/>
      <w:r w:rsidRPr="001D2E49">
        <w:rPr>
          <w:noProof w:val="0"/>
          <w:snapToGrid w:val="0"/>
        </w:rPr>
        <w:t>} }</w:t>
      </w:r>
      <w:r w:rsidRPr="001D2E49">
        <w:rPr>
          <w:noProof w:val="0"/>
          <w:snapToGrid w:val="0"/>
        </w:rPr>
        <w:tab/>
        <w:t>OPTIONAL,</w:t>
      </w:r>
    </w:p>
    <w:p w14:paraId="612C69C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FE2DD1E" w14:textId="77777777" w:rsidR="009B75C3" w:rsidRPr="001D2E49" w:rsidRDefault="009B75C3" w:rsidP="009B75C3">
      <w:pPr>
        <w:pStyle w:val="PL"/>
        <w:spacing w:line="0" w:lineRule="atLeast"/>
        <w:rPr>
          <w:noProof w:val="0"/>
          <w:snapToGrid w:val="0"/>
        </w:rPr>
      </w:pPr>
      <w:r w:rsidRPr="001D2E49">
        <w:rPr>
          <w:noProof w:val="0"/>
          <w:snapToGrid w:val="0"/>
        </w:rPr>
        <w:t>}</w:t>
      </w:r>
    </w:p>
    <w:p w14:paraId="3D49C255" w14:textId="77777777" w:rsidR="009B75C3" w:rsidRPr="001D2E49" w:rsidRDefault="009B75C3" w:rsidP="009B75C3">
      <w:pPr>
        <w:pStyle w:val="PL"/>
        <w:spacing w:line="0" w:lineRule="atLeast"/>
        <w:rPr>
          <w:noProof w:val="0"/>
          <w:snapToGrid w:val="0"/>
        </w:rPr>
      </w:pPr>
    </w:p>
    <w:p w14:paraId="51B10939" w14:textId="77777777" w:rsidR="009B75C3" w:rsidRPr="001D2E49" w:rsidRDefault="009B75C3" w:rsidP="009B75C3">
      <w:pPr>
        <w:pStyle w:val="PL"/>
        <w:rPr>
          <w:noProof w:val="0"/>
          <w:snapToGrid w:val="0"/>
        </w:rPr>
      </w:pPr>
      <w:proofErr w:type="spellStart"/>
      <w:r w:rsidRPr="001D2E49">
        <w:rPr>
          <w:noProof w:val="0"/>
          <w:snapToGrid w:val="0"/>
        </w:rPr>
        <w:t>QosFlowLevelQosParameters-ExtIEs</w:t>
      </w:r>
      <w:proofErr w:type="spellEnd"/>
      <w:r w:rsidRPr="001D2E49">
        <w:rPr>
          <w:noProof w:val="0"/>
          <w:snapToGrid w:val="0"/>
        </w:rPr>
        <w:t xml:space="preserve"> NGAP-PROTOCOL-EXTENSION ::= {</w:t>
      </w:r>
    </w:p>
    <w:p w14:paraId="0FBBC174" w14:textId="77777777" w:rsidR="00950DC3" w:rsidRDefault="009B75C3" w:rsidP="0056122A">
      <w:pPr>
        <w:pStyle w:val="PL"/>
        <w:rPr>
          <w:rFonts w:cs="Courier New"/>
          <w:snapToGrid w:val="0"/>
        </w:rPr>
      </w:pPr>
      <w:r w:rsidRPr="001D2E49">
        <w:rPr>
          <w:noProof w:val="0"/>
          <w:snapToGrid w:val="0"/>
        </w:rPr>
        <w:tab/>
      </w:r>
      <w:r w:rsidR="006F5CB3" w:rsidRPr="00AB26E3">
        <w:rPr>
          <w:snapToGrid w:val="0"/>
        </w:rPr>
        <w:t>{ID id-QosMonitoringRequest</w:t>
      </w:r>
      <w:r w:rsidR="006F5CB3" w:rsidRPr="00AB26E3">
        <w:rPr>
          <w:snapToGrid w:val="0"/>
        </w:rPr>
        <w:tab/>
        <w:t>CRITICALITY ignore</w:t>
      </w:r>
      <w:r w:rsidR="006F5CB3" w:rsidRPr="00AB26E3">
        <w:rPr>
          <w:snapToGrid w:val="0"/>
        </w:rPr>
        <w:tab/>
        <w:t>EXTENSION QosMonitoringRequest</w:t>
      </w:r>
      <w:r w:rsidR="006F5CB3" w:rsidRPr="00AB26E3">
        <w:rPr>
          <w:snapToGrid w:val="0"/>
        </w:rPr>
        <w:tab/>
        <w:t>PRESENCE optional}</w:t>
      </w:r>
      <w:r w:rsidR="00950DC3">
        <w:rPr>
          <w:rFonts w:cs="Courier New"/>
          <w:snapToGrid w:val="0"/>
        </w:rPr>
        <w:t>|</w:t>
      </w:r>
    </w:p>
    <w:p w14:paraId="30F92847" w14:textId="77777777" w:rsidR="006F5CB3" w:rsidRPr="00AB26E3" w:rsidRDefault="00950DC3" w:rsidP="00950DC3">
      <w:pPr>
        <w:pStyle w:val="PL"/>
        <w:rPr>
          <w:snapToGrid w:val="0"/>
        </w:rPr>
      </w:pPr>
      <w:r w:rsidRPr="006F1034">
        <w:rPr>
          <w:rFonts w:cs="Courier New"/>
          <w:snapToGrid w:val="0"/>
        </w:rPr>
        <w:tab/>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proofErr w:type="spellStart"/>
      <w:r w:rsidRPr="00BC7BD7">
        <w:rPr>
          <w:noProof w:val="0"/>
          <w:snapToGrid w:val="0"/>
        </w:rPr>
        <w:t>QosMonitoringRequest</w:t>
      </w:r>
      <w:proofErr w:type="spellEnd"/>
      <w:r w:rsidRPr="00BC7BD7">
        <w:rPr>
          <w:noProof w:val="0"/>
          <w:snapToGrid w:val="0"/>
        </w:rPr>
        <w:t xml:space="preserve"> ::= ENUMERATED {</w:t>
      </w:r>
      <w:proofErr w:type="spellStart"/>
      <w:r w:rsidRPr="00BC7BD7">
        <w:rPr>
          <w:noProof w:val="0"/>
          <w:snapToGrid w:val="0"/>
        </w:rPr>
        <w:t>ul</w:t>
      </w:r>
      <w:proofErr w:type="spellEnd"/>
      <w:r w:rsidRPr="00BC7BD7">
        <w:rPr>
          <w:noProof w:val="0"/>
          <w:snapToGrid w:val="0"/>
        </w:rPr>
        <w:t>,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QosFlowListWithCause</w:t>
      </w:r>
      <w:proofErr w:type="spellEnd"/>
      <w:r w:rsidRPr="001D2E49">
        <w:rPr>
          <w:noProof w:val="0"/>
          <w:snapToGrid w:val="0"/>
        </w:rPr>
        <w:t xml:space="preserve"> ::= SEQUENCE (SIZE(1..maxnoofQosFlows)) OF </w:t>
      </w:r>
      <w:proofErr w:type="spellStart"/>
      <w:r w:rsidRPr="001D2E49">
        <w:rPr>
          <w:noProof w:val="0"/>
          <w:snapToGrid w:val="0"/>
        </w:rPr>
        <w:t>QosFlowWithCauseItem</w:t>
      </w:r>
      <w:proofErr w:type="spellEnd"/>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QosFlowWithCauseItem</w:t>
      </w:r>
      <w:proofErr w:type="spellEnd"/>
      <w:r w:rsidRPr="001D2E49">
        <w:rPr>
          <w:noProof w:val="0"/>
          <w:snapToGrid w:val="0"/>
        </w:rPr>
        <w:t xml:space="preserve">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7B2058E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QosFlowWithCauseItem-ExtIEs</w:t>
      </w:r>
      <w:proofErr w:type="spellEnd"/>
      <w:r w:rsidRPr="001D2E49">
        <w:rPr>
          <w:noProof w:val="0"/>
          <w:snapToGrid w:val="0"/>
        </w:rPr>
        <w:t>}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proofErr w:type="spellStart"/>
      <w:r w:rsidRPr="001D2E49">
        <w:rPr>
          <w:noProof w:val="0"/>
          <w:snapToGrid w:val="0"/>
        </w:rPr>
        <w:t>QosFlowWithCauseItem-ExtIEs</w:t>
      </w:r>
      <w:proofErr w:type="spellEnd"/>
      <w:r w:rsidRPr="001D2E49">
        <w:rPr>
          <w:noProof w:val="0"/>
          <w:snapToGrid w:val="0"/>
        </w:rPr>
        <w:t xml:space="preserve">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QosFlowModifyConfirmList</w:t>
      </w:r>
      <w:proofErr w:type="spellEnd"/>
      <w:r w:rsidRPr="001D2E49">
        <w:rPr>
          <w:noProof w:val="0"/>
          <w:snapToGrid w:val="0"/>
        </w:rPr>
        <w:t xml:space="preserve"> ::= SEQUENCE (SIZE(1..maxnoofQosFlows)) OF </w:t>
      </w:r>
      <w:proofErr w:type="spellStart"/>
      <w:r w:rsidRPr="001D2E49">
        <w:rPr>
          <w:noProof w:val="0"/>
          <w:snapToGrid w:val="0"/>
        </w:rPr>
        <w:t>QosFlowModifyConfirmItem</w:t>
      </w:r>
      <w:proofErr w:type="spellEnd"/>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QosFlowModifyConfirmItem</w:t>
      </w:r>
      <w:proofErr w:type="spellEnd"/>
      <w:r w:rsidRPr="001D2E49">
        <w:rPr>
          <w:noProof w:val="0"/>
          <w:snapToGrid w:val="0"/>
        </w:rPr>
        <w:t xml:space="preserve">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39A96CE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QosFlowModifyConfirmItem-ExtIEs</w:t>
      </w:r>
      <w:proofErr w:type="spellEnd"/>
      <w:r w:rsidRPr="001D2E49">
        <w:rPr>
          <w:noProof w:val="0"/>
          <w:snapToGrid w:val="0"/>
        </w:rPr>
        <w:t>}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proofErr w:type="spellStart"/>
      <w:r w:rsidRPr="001D2E49">
        <w:rPr>
          <w:noProof w:val="0"/>
          <w:snapToGrid w:val="0"/>
        </w:rPr>
        <w:t>QosFlowModifyConfirmItem-ExtIEs</w:t>
      </w:r>
      <w:proofErr w:type="spellEnd"/>
      <w:r w:rsidRPr="001D2E49">
        <w:rPr>
          <w:noProof w:val="0"/>
          <w:snapToGrid w:val="0"/>
        </w:rPr>
        <w:t xml:space="preserve">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QosFlowNotifyList</w:t>
      </w:r>
      <w:proofErr w:type="spellEnd"/>
      <w:r w:rsidRPr="001D2E49">
        <w:rPr>
          <w:noProof w:val="0"/>
          <w:snapToGrid w:val="0"/>
        </w:rPr>
        <w:t xml:space="preserve"> ::= SEQUENCE (SIZE(1..maxnoofQosFlows)) OF </w:t>
      </w:r>
      <w:proofErr w:type="spellStart"/>
      <w:r w:rsidRPr="001D2E49">
        <w:rPr>
          <w:noProof w:val="0"/>
          <w:snapToGrid w:val="0"/>
        </w:rPr>
        <w:t>QosFlowNotifyItem</w:t>
      </w:r>
      <w:proofErr w:type="spellEnd"/>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QosFlowNotifyItem</w:t>
      </w:r>
      <w:proofErr w:type="spellEnd"/>
      <w:r w:rsidRPr="001D2E49">
        <w:rPr>
          <w:noProof w:val="0"/>
          <w:snapToGrid w:val="0"/>
        </w:rPr>
        <w:t xml:space="preserve">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notificationCause</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NotificationCause</w:t>
      </w:r>
      <w:proofErr w:type="spellEnd"/>
      <w:r w:rsidRPr="001D2E49">
        <w:rPr>
          <w:noProof w:val="0"/>
          <w:snapToGrid w:val="0"/>
        </w:rPr>
        <w:t>,</w:t>
      </w:r>
    </w:p>
    <w:p w14:paraId="364E318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QosFlowNotifyItem-ExtIEs</w:t>
      </w:r>
      <w:proofErr w:type="spellEnd"/>
      <w:r w:rsidRPr="001D2E49">
        <w:rPr>
          <w:noProof w:val="0"/>
          <w:snapToGrid w:val="0"/>
        </w:rPr>
        <w:t>}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proofErr w:type="spellStart"/>
      <w:r w:rsidRPr="001D2E49">
        <w:rPr>
          <w:noProof w:val="0"/>
          <w:snapToGrid w:val="0"/>
        </w:rPr>
        <w:t>QosFlowNotifyItem-ExtIEs</w:t>
      </w:r>
      <w:proofErr w:type="spellEnd"/>
      <w:r w:rsidRPr="001D2E49">
        <w:rPr>
          <w:noProof w:val="0"/>
          <w:snapToGrid w:val="0"/>
        </w:rPr>
        <w:t xml:space="preserve">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w:t>
      </w:r>
      <w:proofErr w:type="spellStart"/>
      <w:r w:rsidRPr="001D2E49">
        <w:rPr>
          <w:noProof w:val="0"/>
          <w:snapToGrid w:val="0"/>
        </w:rPr>
        <w:t>QosFlow</w:t>
      </w:r>
      <w:r>
        <w:rPr>
          <w:noProof w:val="0"/>
          <w:snapToGrid w:val="0"/>
        </w:rPr>
        <w:t>Parameters</w:t>
      </w:r>
      <w:r w:rsidRPr="001D2E49">
        <w:rPr>
          <w:noProof w:val="0"/>
          <w:snapToGrid w:val="0"/>
        </w:rPr>
        <w:t>Item</w:t>
      </w:r>
      <w:proofErr w:type="spellEnd"/>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proofErr w:type="spellStart"/>
      <w:r w:rsidRPr="001D2E49">
        <w:rPr>
          <w:noProof w:val="0"/>
          <w:snapToGrid w:val="0"/>
        </w:rPr>
        <w:t>QosFlow</w:t>
      </w:r>
      <w:r>
        <w:rPr>
          <w:noProof w:val="0"/>
          <w:snapToGrid w:val="0"/>
        </w:rPr>
        <w:t>Parameters</w:t>
      </w:r>
      <w:r w:rsidRPr="001D2E49">
        <w:rPr>
          <w:noProof w:val="0"/>
          <w:snapToGrid w:val="0"/>
        </w:rPr>
        <w:t>Item</w:t>
      </w:r>
      <w:proofErr w:type="spellEnd"/>
      <w:r w:rsidRPr="001D2E49">
        <w:rPr>
          <w:noProof w:val="0"/>
          <w:snapToGrid w:val="0"/>
        </w:rPr>
        <w:t xml:space="preserve">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w:t>
      </w:r>
      <w:r>
        <w:rPr>
          <w:noProof w:val="0"/>
          <w:snapToGrid w:val="0"/>
        </w:rPr>
        <w:t>Parameters</w:t>
      </w:r>
      <w:r w:rsidRPr="001D2E49">
        <w:rPr>
          <w:noProof w:val="0"/>
          <w:snapToGrid w:val="0"/>
        </w:rPr>
        <w:t>Item-ExtIEs</w:t>
      </w:r>
      <w:proofErr w:type="spellEnd"/>
      <w:r w:rsidRPr="001D2E49">
        <w:rPr>
          <w:noProof w:val="0"/>
          <w:snapToGrid w:val="0"/>
        </w:rPr>
        <w:t>}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proofErr w:type="spellStart"/>
      <w:r w:rsidRPr="001D2E49">
        <w:rPr>
          <w:noProof w:val="0"/>
          <w:snapToGrid w:val="0"/>
        </w:rPr>
        <w:t>QosFlow</w:t>
      </w:r>
      <w:r>
        <w:rPr>
          <w:noProof w:val="0"/>
          <w:snapToGrid w:val="0"/>
        </w:rPr>
        <w:t>Parameters</w:t>
      </w:r>
      <w:r w:rsidRPr="001D2E49">
        <w:rPr>
          <w:noProof w:val="0"/>
          <w:snapToGrid w:val="0"/>
        </w:rPr>
        <w:t>Item-ExtIEs</w:t>
      </w:r>
      <w:proofErr w:type="spellEnd"/>
      <w:r w:rsidRPr="001D2E49">
        <w:rPr>
          <w:noProof w:val="0"/>
          <w:snapToGrid w:val="0"/>
        </w:rPr>
        <w:t xml:space="preserve">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proofErr w:type="spellStart"/>
      <w:r w:rsidRPr="001D2E49">
        <w:rPr>
          <w:noProof w:val="0"/>
          <w:snapToGrid w:val="0"/>
        </w:rPr>
        <w:t>QosFlowPerTNLInformation</w:t>
      </w:r>
      <w:proofErr w:type="spellEnd"/>
      <w:r w:rsidRPr="001D2E49">
        <w:rPr>
          <w:noProof w:val="0"/>
          <w:snapToGrid w:val="0"/>
        </w:rPr>
        <w:t xml:space="preserve"> ::= SEQUENCE {</w:t>
      </w:r>
    </w:p>
    <w:p w14:paraId="766CAD1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w:t>
      </w:r>
    </w:p>
    <w:p w14:paraId="4239CBC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associatedQosFlowList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AssociatedQosFlowList</w:t>
      </w:r>
      <w:proofErr w:type="spellEnd"/>
      <w:r w:rsidRPr="001D2E49">
        <w:rPr>
          <w:noProof w:val="0"/>
          <w:snapToGrid w:val="0"/>
        </w:rPr>
        <w:t>,</w:t>
      </w:r>
    </w:p>
    <w:p w14:paraId="3E4AC17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 </w:t>
      </w:r>
      <w:proofErr w:type="spellStart"/>
      <w:r w:rsidRPr="001D2E49">
        <w:rPr>
          <w:noProof w:val="0"/>
          <w:snapToGrid w:val="0"/>
        </w:rPr>
        <w:t>QosFlowPerTNLInformation-ExtIEs</w:t>
      </w:r>
      <w:proofErr w:type="spellEnd"/>
      <w:r w:rsidRPr="001D2E49">
        <w:rPr>
          <w:noProof w:val="0"/>
          <w:snapToGrid w:val="0"/>
        </w:rPr>
        <w:t>} }</w:t>
      </w:r>
      <w:r w:rsidRPr="001D2E49">
        <w:rPr>
          <w:noProof w:val="0"/>
          <w:snapToGrid w:val="0"/>
        </w:rPr>
        <w:tab/>
        <w:t>OPTIONAL,</w:t>
      </w:r>
    </w:p>
    <w:p w14:paraId="54EDEDD1" w14:textId="77777777" w:rsidR="009B75C3" w:rsidRPr="001D2E49" w:rsidRDefault="009B75C3" w:rsidP="009B75C3">
      <w:pPr>
        <w:pStyle w:val="PL"/>
        <w:rPr>
          <w:noProof w:val="0"/>
          <w:snapToGrid w:val="0"/>
        </w:rPr>
      </w:pPr>
      <w:r w:rsidRPr="001D2E49">
        <w:rPr>
          <w:noProof w:val="0"/>
          <w:snapToGrid w:val="0"/>
        </w:rPr>
        <w:tab/>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proofErr w:type="spellStart"/>
      <w:r w:rsidRPr="001D2E49">
        <w:rPr>
          <w:noProof w:val="0"/>
          <w:snapToGrid w:val="0"/>
        </w:rPr>
        <w:t>QosFlowPerTNLInformation-ExtIEs</w:t>
      </w:r>
      <w:proofErr w:type="spellEnd"/>
      <w:r w:rsidRPr="001D2E49">
        <w:rPr>
          <w:noProof w:val="0"/>
          <w:snapToGrid w:val="0"/>
        </w:rPr>
        <w:t xml:space="preserve">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QosFlowPerTNLInformationList</w:t>
      </w:r>
      <w:proofErr w:type="spellEnd"/>
      <w:r w:rsidRPr="001D2E49">
        <w:rPr>
          <w:noProof w:val="0"/>
          <w:snapToGrid w:val="0"/>
        </w:rPr>
        <w:t xml:space="preserve"> ::= SEQUENCE (SIZE(1..maxnoofMultiConnectivityMinusOne)) OF </w:t>
      </w:r>
      <w:proofErr w:type="spellStart"/>
      <w:r w:rsidRPr="001D2E49">
        <w:rPr>
          <w:noProof w:val="0"/>
          <w:snapToGrid w:val="0"/>
        </w:rPr>
        <w:t>QosFlowPerTNLInformationItem</w:t>
      </w:r>
      <w:proofErr w:type="spellEnd"/>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QosFlowPerTNLInformationItem</w:t>
      </w:r>
      <w:proofErr w:type="spellEnd"/>
      <w:r w:rsidRPr="001D2E49">
        <w:rPr>
          <w:noProof w:val="0"/>
          <w:snapToGrid w:val="0"/>
        </w:rPr>
        <w:t xml:space="preserve">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qosFlowPerTNLInformation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QosFlowPerTNLInformation</w:t>
      </w:r>
      <w:proofErr w:type="spellEnd"/>
      <w:r w:rsidRPr="001D2E49">
        <w:rPr>
          <w:noProof w:val="0"/>
          <w:snapToGrid w:val="0"/>
        </w:rPr>
        <w:t>,</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 </w:t>
      </w:r>
      <w:proofErr w:type="spellStart"/>
      <w:r w:rsidRPr="001D2E49">
        <w:rPr>
          <w:noProof w:val="0"/>
          <w:snapToGrid w:val="0"/>
        </w:rPr>
        <w:t>QosFlowPerTNLInformationItem-ExtIEs</w:t>
      </w:r>
      <w:proofErr w:type="spellEnd"/>
      <w:r w:rsidRPr="001D2E49">
        <w:rPr>
          <w:noProof w:val="0"/>
          <w:snapToGrid w:val="0"/>
        </w:rPr>
        <w:t>}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QosFlowPerTNLInformationItem-ExtIEs</w:t>
      </w:r>
      <w:proofErr w:type="spellEnd"/>
      <w:r w:rsidRPr="001D2E49">
        <w:rPr>
          <w:noProof w:val="0"/>
          <w:snapToGrid w:val="0"/>
        </w:rPr>
        <w:t xml:space="preserve">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QosFlowSetupRequestList</w:t>
      </w:r>
      <w:proofErr w:type="spellEnd"/>
      <w:r w:rsidRPr="001D2E49">
        <w:rPr>
          <w:noProof w:val="0"/>
          <w:snapToGrid w:val="0"/>
        </w:rPr>
        <w:t xml:space="preserve"> ::= SEQUENCE (SIZE(1..maxnoofQosFlows)) OF </w:t>
      </w:r>
      <w:proofErr w:type="spellStart"/>
      <w:r w:rsidRPr="001D2E49">
        <w:rPr>
          <w:noProof w:val="0"/>
          <w:snapToGrid w:val="0"/>
        </w:rPr>
        <w:t>QosFlowSetupRequestItem</w:t>
      </w:r>
      <w:proofErr w:type="spellEnd"/>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QosFlowSetupRequestItem</w:t>
      </w:r>
      <w:proofErr w:type="spellEnd"/>
      <w:r w:rsidRPr="001D2E49">
        <w:rPr>
          <w:noProof w:val="0"/>
          <w:snapToGrid w:val="0"/>
        </w:rPr>
        <w:t xml:space="preserve">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qosFlowLevelQosParameters</w:t>
      </w:r>
      <w:proofErr w:type="spellEnd"/>
      <w:r w:rsidRPr="001D2E49">
        <w:rPr>
          <w:noProof w:val="0"/>
          <w:snapToGrid w:val="0"/>
        </w:rPr>
        <w:tab/>
      </w:r>
      <w:r w:rsidRPr="001D2E49">
        <w:rPr>
          <w:noProof w:val="0"/>
          <w:snapToGrid w:val="0"/>
        </w:rPr>
        <w:tab/>
      </w:r>
      <w:proofErr w:type="spellStart"/>
      <w:r w:rsidRPr="001D2E49">
        <w:rPr>
          <w:noProof w:val="0"/>
          <w:snapToGrid w:val="0"/>
        </w:rPr>
        <w:t>QosFlowLevelQosParameters</w:t>
      </w:r>
      <w:proofErr w:type="spellEnd"/>
      <w:r w:rsidRPr="001D2E49">
        <w:rPr>
          <w:noProof w:val="0"/>
          <w:snapToGrid w:val="0"/>
        </w:rPr>
        <w:t>,</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E-RAB-ID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QosFlowSetupRequestItem-ExtIEs</w:t>
      </w:r>
      <w:proofErr w:type="spellEnd"/>
      <w:r w:rsidRPr="001D2E49">
        <w:rPr>
          <w:noProof w:val="0"/>
          <w:snapToGrid w:val="0"/>
        </w:rPr>
        <w:t>} } OPTIONAL,</w:t>
      </w:r>
    </w:p>
    <w:p w14:paraId="4FE27C7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proofErr w:type="spellStart"/>
      <w:r w:rsidRPr="001D2E49">
        <w:rPr>
          <w:noProof w:val="0"/>
          <w:snapToGrid w:val="0"/>
        </w:rPr>
        <w:t>QosFlowSetupRequestItem-ExtIEs</w:t>
      </w:r>
      <w:proofErr w:type="spellEnd"/>
      <w:r w:rsidRPr="001D2E49">
        <w:rPr>
          <w:noProof w:val="0"/>
          <w:snapToGrid w:val="0"/>
        </w:rPr>
        <w:t xml:space="preserve">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proofErr w:type="spellStart"/>
      <w:r>
        <w:rPr>
          <w:noProof w:val="0"/>
          <w:snapToGrid w:val="0"/>
        </w:rPr>
        <w:t>TSCTrafficCharacteristics</w:t>
      </w:r>
      <w:proofErr w:type="spellEnd"/>
      <w:r w:rsidRPr="001D2E49">
        <w:rPr>
          <w:noProof w:val="0"/>
          <w:snapToGrid w:val="0"/>
        </w:rPr>
        <w:tab/>
        <w:t xml:space="preserve">CRITICALITY </w:t>
      </w:r>
      <w:r>
        <w:rPr>
          <w:noProof w:val="0"/>
          <w:snapToGrid w:val="0"/>
        </w:rPr>
        <w:t>ignore</w:t>
      </w:r>
      <w:r w:rsidRPr="001D2E49">
        <w:rPr>
          <w:noProof w:val="0"/>
          <w:snapToGrid w:val="0"/>
        </w:rPr>
        <w:tab/>
        <w:t xml:space="preserve">EXTENSION </w:t>
      </w:r>
      <w:proofErr w:type="spellStart"/>
      <w:r>
        <w:rPr>
          <w:noProof w:val="0"/>
          <w:snapToGrid w:val="0"/>
        </w:rPr>
        <w:t>TSCTrafficCharacteristics</w:t>
      </w:r>
      <w:proofErr w:type="spellEnd"/>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proofErr w:type="spellStart"/>
      <w:r>
        <w:rPr>
          <w:noProof w:val="0"/>
          <w:snapToGrid w:val="0"/>
        </w:rPr>
        <w:t>RedundantQosFlowIndicator</w:t>
      </w:r>
      <w:proofErr w:type="spellEnd"/>
      <w:r w:rsidRPr="001D2E49">
        <w:rPr>
          <w:noProof w:val="0"/>
          <w:snapToGrid w:val="0"/>
        </w:rPr>
        <w:tab/>
        <w:t xml:space="preserve">CRITICALITY </w:t>
      </w:r>
      <w:r>
        <w:rPr>
          <w:noProof w:val="0"/>
          <w:snapToGrid w:val="0"/>
        </w:rPr>
        <w:t>ignore</w:t>
      </w:r>
      <w:r w:rsidRPr="001D2E49">
        <w:rPr>
          <w:noProof w:val="0"/>
          <w:snapToGrid w:val="0"/>
        </w:rPr>
        <w:tab/>
        <w:t xml:space="preserve">EXTENSION </w:t>
      </w:r>
      <w:proofErr w:type="spellStart"/>
      <w:r>
        <w:rPr>
          <w:noProof w:val="0"/>
          <w:snapToGrid w:val="0"/>
        </w:rPr>
        <w:t>RedundantQosFlowIndicator</w:t>
      </w:r>
      <w:proofErr w:type="spellEnd"/>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QosFlowList</w:t>
      </w:r>
      <w:proofErr w:type="spellEnd"/>
      <w:r w:rsidRPr="001D2E49">
        <w:rPr>
          <w:snapToGrid w:val="0"/>
          <w:lang w:val="en-US"/>
        </w:rPr>
        <w:t>WithDataForwarding</w:t>
      </w:r>
      <w:r w:rsidRPr="001D2E49">
        <w:rPr>
          <w:noProof w:val="0"/>
          <w:snapToGrid w:val="0"/>
        </w:rPr>
        <w:t xml:space="preserve"> ::= SEQUENCE (SIZE(1..maxnoofQosFlows)) OF </w:t>
      </w:r>
      <w:proofErr w:type="spellStart"/>
      <w:r w:rsidRPr="001D2E49">
        <w:rPr>
          <w:noProof w:val="0"/>
          <w:snapToGrid w:val="0"/>
        </w:rPr>
        <w:t>QosFlowItem</w:t>
      </w:r>
      <w:proofErr w:type="spellEnd"/>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QosFlowItem</w:t>
      </w:r>
      <w:r w:rsidRPr="001D2E49">
        <w:rPr>
          <w:snapToGrid w:val="0"/>
        </w:rPr>
        <w:t>WithDataForwarding</w:t>
      </w:r>
      <w:proofErr w:type="spellEnd"/>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dataForwardingAccepted</w:t>
      </w:r>
      <w:proofErr w:type="spellEnd"/>
      <w:r w:rsidRPr="001D2E49">
        <w:rPr>
          <w:noProof w:val="0"/>
          <w:snapToGrid w:val="0"/>
        </w:rPr>
        <w:tab/>
      </w:r>
      <w:r w:rsidRPr="001D2E49">
        <w:rPr>
          <w:noProof w:val="0"/>
          <w:snapToGrid w:val="0"/>
        </w:rPr>
        <w:tab/>
      </w:r>
      <w:proofErr w:type="spellStart"/>
      <w:r w:rsidRPr="001D2E49">
        <w:rPr>
          <w:noProof w:val="0"/>
          <w:snapToGrid w:val="0"/>
        </w:rPr>
        <w:t>DataForwardingAccepted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QosFlowItem</w:t>
      </w:r>
      <w:r w:rsidRPr="001D2E49">
        <w:rPr>
          <w:snapToGrid w:val="0"/>
        </w:rPr>
        <w:t>WithDataForwarding</w:t>
      </w:r>
      <w:r w:rsidRPr="001D2E49">
        <w:rPr>
          <w:noProof w:val="0"/>
          <w:snapToGrid w:val="0"/>
        </w:rPr>
        <w:t>-ExtIEs</w:t>
      </w:r>
      <w:proofErr w:type="spellEnd"/>
      <w:r w:rsidRPr="001D2E49">
        <w:rPr>
          <w:noProof w:val="0"/>
          <w:snapToGrid w:val="0"/>
        </w:rPr>
        <w:t>}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proofErr w:type="spellStart"/>
      <w:r w:rsidRPr="001D2E49">
        <w:rPr>
          <w:noProof w:val="0"/>
          <w:snapToGrid w:val="0"/>
        </w:rPr>
        <w:t>QosFlowItem</w:t>
      </w:r>
      <w:r w:rsidRPr="001D2E49">
        <w:rPr>
          <w:snapToGrid w:val="0"/>
        </w:rPr>
        <w:t>WithDataForwarding</w:t>
      </w:r>
      <w:r w:rsidRPr="001D2E49">
        <w:rPr>
          <w:noProof w:val="0"/>
          <w:snapToGrid w:val="0"/>
        </w:rPr>
        <w:t>-ExtIEs</w:t>
      </w:r>
      <w:proofErr w:type="spellEnd"/>
      <w:r w:rsidRPr="001D2E49">
        <w:rPr>
          <w:noProof w:val="0"/>
          <w:snapToGrid w:val="0"/>
        </w:rPr>
        <w:t xml:space="preserve">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QosFlowToBeForwardedList</w:t>
      </w:r>
      <w:proofErr w:type="spellEnd"/>
      <w:r w:rsidRPr="001D2E49">
        <w:rPr>
          <w:noProof w:val="0"/>
          <w:snapToGrid w:val="0"/>
        </w:rPr>
        <w:t xml:space="preserve"> ::= SEQUENCE (SIZE(1..maxnoofQosFlows)) OF </w:t>
      </w:r>
      <w:proofErr w:type="spellStart"/>
      <w:r w:rsidRPr="001D2E49">
        <w:rPr>
          <w:noProof w:val="0"/>
          <w:snapToGrid w:val="0"/>
        </w:rPr>
        <w:t>QosFlowToBeForwardedItem</w:t>
      </w:r>
      <w:proofErr w:type="spellEnd"/>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QosFlowToBeForwardedItem</w:t>
      </w:r>
      <w:proofErr w:type="spellEnd"/>
      <w:r w:rsidRPr="001D2E49">
        <w:rPr>
          <w:noProof w:val="0"/>
          <w:snapToGrid w:val="0"/>
        </w:rPr>
        <w:t xml:space="preserve">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60FCE13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QosFlowToBeForwardedItem-ExtIEs</w:t>
      </w:r>
      <w:proofErr w:type="spellEnd"/>
      <w:r w:rsidRPr="001D2E49">
        <w:rPr>
          <w:noProof w:val="0"/>
          <w:snapToGrid w:val="0"/>
        </w:rPr>
        <w:t>}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proofErr w:type="spellStart"/>
      <w:r w:rsidRPr="001D2E49">
        <w:rPr>
          <w:noProof w:val="0"/>
          <w:snapToGrid w:val="0"/>
        </w:rPr>
        <w:t>QosFlowToBeForwardedItem-ExtIEs</w:t>
      </w:r>
      <w:proofErr w:type="spellEnd"/>
      <w:r w:rsidRPr="001D2E49">
        <w:rPr>
          <w:noProof w:val="0"/>
          <w:snapToGrid w:val="0"/>
        </w:rPr>
        <w:t xml:space="preserve">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proofErr w:type="spellStart"/>
      <w:r w:rsidRPr="001D2E49">
        <w:rPr>
          <w:noProof w:val="0"/>
          <w:snapToGrid w:val="0"/>
        </w:rPr>
        <w:t>QoSFlowsUsageReportList</w:t>
      </w:r>
      <w:proofErr w:type="spellEnd"/>
      <w:r w:rsidRPr="001D2E49">
        <w:rPr>
          <w:noProof w:val="0"/>
          <w:snapToGrid w:val="0"/>
        </w:rPr>
        <w:t xml:space="preserve"> ::= SEQUENCE (SIZE(1..maxnoofQosFlows)) OF </w:t>
      </w:r>
      <w:proofErr w:type="spellStart"/>
      <w:r w:rsidRPr="001D2E49">
        <w:rPr>
          <w:noProof w:val="0"/>
          <w:snapToGrid w:val="0"/>
        </w:rPr>
        <w:t>QoSFlowsUsageReport</w:t>
      </w:r>
      <w:proofErr w:type="spellEnd"/>
      <w:r w:rsidRPr="001D2E49">
        <w:rPr>
          <w:noProof w:val="0"/>
          <w:snapToGrid w:val="0"/>
        </w:rPr>
        <w: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proofErr w:type="spellStart"/>
      <w:r w:rsidRPr="001D2E49">
        <w:rPr>
          <w:noProof w:val="0"/>
          <w:snapToGrid w:val="0"/>
        </w:rPr>
        <w:t>QoSFlowsUsageReport</w:t>
      </w:r>
      <w:proofErr w:type="spellEnd"/>
      <w:r w:rsidRPr="001D2E49">
        <w:rPr>
          <w:noProof w:val="0"/>
          <w:snapToGrid w:val="0"/>
        </w:rPr>
        <w:t>-Item ::= SEQUENCE {</w:t>
      </w:r>
    </w:p>
    <w:p w14:paraId="29B0192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qosFlowIdentifier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QosFlowIdentifier</w:t>
      </w:r>
      <w:proofErr w:type="spellEnd"/>
      <w:r w:rsidRPr="001D2E49">
        <w:rPr>
          <w:noProof w:val="0"/>
          <w:snapToGrid w:val="0"/>
        </w:rPr>
        <w:t>,</w:t>
      </w:r>
    </w:p>
    <w:p w14:paraId="63C11E3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rATType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ENUMERATED {nr, </w:t>
      </w:r>
      <w:proofErr w:type="spellStart"/>
      <w:r w:rsidRPr="001D2E49">
        <w:rPr>
          <w:noProof w:val="0"/>
          <w:snapToGrid w:val="0"/>
        </w:rPr>
        <w:t>eutra</w:t>
      </w:r>
      <w:proofErr w:type="spellEnd"/>
      <w:r w:rsidRPr="001D2E49">
        <w:rPr>
          <w:noProof w:val="0"/>
          <w:snapToGrid w:val="0"/>
        </w:rPr>
        <w:t>, ...</w:t>
      </w:r>
      <w:r w:rsidR="00B66DA4" w:rsidRPr="00B66DA4">
        <w:rPr>
          <w:noProof w:val="0"/>
          <w:snapToGrid w:val="0"/>
        </w:rPr>
        <w:t>, nr-unlicensed, e-</w:t>
      </w:r>
      <w:proofErr w:type="spellStart"/>
      <w:r w:rsidR="00B66DA4" w:rsidRPr="00B66DA4">
        <w:rPr>
          <w:noProof w:val="0"/>
          <w:snapToGrid w:val="0"/>
        </w:rPr>
        <w:t>utra</w:t>
      </w:r>
      <w:proofErr w:type="spellEnd"/>
      <w:r w:rsidR="00B66DA4" w:rsidRPr="00B66DA4">
        <w:rPr>
          <w:noProof w:val="0"/>
          <w:snapToGrid w:val="0"/>
        </w:rPr>
        <w:t>-unlicensed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qoSFlowsTimedReportList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VolumeTimedReportList</w:t>
      </w:r>
      <w:proofErr w:type="spellEnd"/>
      <w:r w:rsidRPr="001D2E49">
        <w:rPr>
          <w:noProof w:val="0"/>
          <w:snapToGrid w:val="0"/>
        </w:rPr>
        <w:t>,</w:t>
      </w:r>
    </w:p>
    <w:p w14:paraId="3BB25BC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QoSFlowsUsageReport</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proofErr w:type="spellStart"/>
      <w:r w:rsidRPr="001D2E49">
        <w:rPr>
          <w:noProof w:val="0"/>
          <w:snapToGrid w:val="0"/>
        </w:rPr>
        <w:t>QoSFlowsUsageReport</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proofErr w:type="spellStart"/>
      <w:r w:rsidRPr="001D2E49">
        <w:rPr>
          <w:noProof w:val="0"/>
          <w:snapToGrid w:val="0"/>
        </w:rPr>
        <w:t>RANNodeName</w:t>
      </w:r>
      <w:proofErr w:type="spellEnd"/>
      <w:r w:rsidRPr="001D2E49">
        <w:rPr>
          <w:noProof w:val="0"/>
          <w:snapToGrid w:val="0"/>
        </w:rPr>
        <w:t xml:space="preserve"> ::= </w:t>
      </w:r>
      <w:proofErr w:type="spellStart"/>
      <w:r w:rsidRPr="001D2E49">
        <w:rPr>
          <w:noProof w:val="0"/>
          <w:snapToGrid w:val="0"/>
        </w:rPr>
        <w:t>PrintableString</w:t>
      </w:r>
      <w:proofErr w:type="spellEnd"/>
      <w:r w:rsidRPr="001D2E49">
        <w:rPr>
          <w:noProof w:val="0"/>
          <w:snapToGrid w:val="0"/>
        </w:rPr>
        <w:t xml:space="preserve">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proofErr w:type="spellStart"/>
      <w:r w:rsidRPr="001D2E49">
        <w:rPr>
          <w:noProof w:val="0"/>
          <w:snapToGrid w:val="0"/>
        </w:rPr>
        <w:t>RANNodeName</w:t>
      </w:r>
      <w:r w:rsidRPr="004D77E0">
        <w:rPr>
          <w:snapToGrid w:val="0"/>
        </w:rPr>
        <w:t>VisibleString</w:t>
      </w:r>
      <w:proofErr w:type="spellEnd"/>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proofErr w:type="spellStart"/>
      <w:r w:rsidRPr="001D2E49">
        <w:rPr>
          <w:noProof w:val="0"/>
          <w:snapToGrid w:val="0"/>
        </w:rPr>
        <w:t>RANPagingPriority</w:t>
      </w:r>
      <w:proofErr w:type="spellEnd"/>
      <w:r w:rsidRPr="001D2E49">
        <w:rPr>
          <w:noProof w:val="0"/>
          <w:snapToGrid w:val="0"/>
        </w:rPr>
        <w:t xml:space="preserve">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proofErr w:type="spellStart"/>
      <w:r w:rsidRPr="001D2E49">
        <w:rPr>
          <w:noProof w:val="0"/>
          <w:snapToGrid w:val="0"/>
        </w:rPr>
        <w:t>RANStatusTransfer-TransparentContainer</w:t>
      </w:r>
      <w:proofErr w:type="spellEnd"/>
      <w:r w:rsidRPr="001D2E49">
        <w:rPr>
          <w:noProof w:val="0"/>
          <w:snapToGrid w:val="0"/>
        </w:rPr>
        <w:t xml:space="preserve">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426" w:name="_Hlk513994477"/>
      <w:r w:rsidRPr="001D2E49">
        <w:rPr>
          <w:snapToGrid w:val="0"/>
        </w:rPr>
        <w:t>dRBsSubjectToStatusTransferList</w:t>
      </w:r>
      <w:bookmarkEnd w:id="12426"/>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RANStatusTransfer-TransparentContainer-ExtIEs</w:t>
      </w:r>
      <w:proofErr w:type="spellEnd"/>
      <w:r w:rsidRPr="001D2E49">
        <w:rPr>
          <w:noProof w:val="0"/>
          <w:snapToGrid w:val="0"/>
        </w:rPr>
        <w:t>}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proofErr w:type="spellStart"/>
      <w:r w:rsidRPr="001D2E49">
        <w:rPr>
          <w:noProof w:val="0"/>
          <w:snapToGrid w:val="0"/>
        </w:rPr>
        <w:t>RANStatusTransfer-TransparentContainer-ExtIEs</w:t>
      </w:r>
      <w:proofErr w:type="spellEnd"/>
      <w:r w:rsidRPr="001D2E49">
        <w:rPr>
          <w:noProof w:val="0"/>
          <w:snapToGrid w:val="0"/>
        </w:rPr>
        <w:t xml:space="preserve">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r>
      <w:proofErr w:type="spellStart"/>
      <w:r>
        <w:rPr>
          <w:noProof w:val="0"/>
          <w:snapToGrid w:val="0"/>
        </w:rPr>
        <w:t>nb</w:t>
      </w:r>
      <w:proofErr w:type="spellEnd"/>
      <w:r>
        <w:rPr>
          <w:noProof w:val="0"/>
          <w:snapToGrid w:val="0"/>
        </w:rPr>
        <w:t>-IoT,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RATRestrictions</w:t>
      </w:r>
      <w:proofErr w:type="spellEnd"/>
      <w:r w:rsidRPr="001D2E49">
        <w:rPr>
          <w:noProof w:val="0"/>
          <w:snapToGrid w:val="0"/>
        </w:rPr>
        <w:t xml:space="preserve"> ::= SEQUENCE (SIZE(1..</w:t>
      </w:r>
      <w:r w:rsidRPr="001D2E49">
        <w:rPr>
          <w:noProof w:val="0"/>
        </w:rPr>
        <w:t>maxnoofEPLMNsPlusOne</w:t>
      </w:r>
      <w:r w:rsidRPr="001D2E49">
        <w:rPr>
          <w:noProof w:val="0"/>
          <w:snapToGrid w:val="0"/>
        </w:rPr>
        <w:t xml:space="preserve">)) OF </w:t>
      </w:r>
      <w:proofErr w:type="spellStart"/>
      <w:r w:rsidRPr="001D2E49">
        <w:rPr>
          <w:noProof w:val="0"/>
          <w:snapToGrid w:val="0"/>
        </w:rPr>
        <w:t>RATRestrictions</w:t>
      </w:r>
      <w:proofErr w:type="spellEnd"/>
      <w:r w:rsidRPr="001D2E49">
        <w:rPr>
          <w:noProof w:val="0"/>
          <w:snapToGrid w:val="0"/>
        </w:rPr>
        <w:t>-Item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RATRestrictions</w:t>
      </w:r>
      <w:proofErr w:type="spellEnd"/>
      <w:r w:rsidRPr="001D2E49">
        <w:rPr>
          <w:noProof w:val="0"/>
          <w:snapToGrid w:val="0"/>
        </w:rPr>
        <w:t>-Item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414E9AFD"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rATRestrictionInformation</w:t>
      </w:r>
      <w:proofErr w:type="spellEnd"/>
      <w:r w:rsidRPr="001D2E49">
        <w:rPr>
          <w:noProof w:val="0"/>
          <w:snapToGrid w:val="0"/>
        </w:rPr>
        <w:tab/>
      </w:r>
      <w:r w:rsidRPr="001D2E49">
        <w:rPr>
          <w:noProof w:val="0"/>
          <w:snapToGrid w:val="0"/>
        </w:rPr>
        <w:tab/>
      </w:r>
      <w:proofErr w:type="spellStart"/>
      <w:r w:rsidRPr="001D2E49">
        <w:rPr>
          <w:noProof w:val="0"/>
          <w:snapToGrid w:val="0"/>
        </w:rPr>
        <w:t>RATRestrictionInformation</w:t>
      </w:r>
      <w:proofErr w:type="spellEnd"/>
      <w:r w:rsidRPr="001D2E49">
        <w:rPr>
          <w:noProof w:val="0"/>
          <w:snapToGrid w:val="0"/>
        </w:rPr>
        <w:t>,</w:t>
      </w:r>
    </w:p>
    <w:p w14:paraId="7F9CBCF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RATRestrictions</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w:t>
      </w:r>
      <w:r w:rsidRPr="001D2E49">
        <w:rPr>
          <w:noProof w:val="0"/>
          <w:snapToGrid w:val="0"/>
        </w:rPr>
        <w:tab/>
      </w:r>
      <w:r w:rsidRPr="001D2E49">
        <w:rPr>
          <w:noProof w:val="0"/>
          <w:snapToGrid w:val="0"/>
        </w:rPr>
        <w:tab/>
        <w:t>OPTIONAL,</w:t>
      </w:r>
    </w:p>
    <w:p w14:paraId="3B094C02" w14:textId="77777777" w:rsidR="009B75C3" w:rsidRPr="001D2E49" w:rsidRDefault="009B75C3" w:rsidP="009B75C3">
      <w:pPr>
        <w:pStyle w:val="PL"/>
        <w:rPr>
          <w:noProof w:val="0"/>
          <w:snapToGrid w:val="0"/>
        </w:rPr>
      </w:pPr>
      <w:r w:rsidRPr="001D2E49">
        <w:rPr>
          <w:noProof w:val="0"/>
          <w:snapToGrid w:val="0"/>
        </w:rPr>
        <w:tab/>
        <w:t>...</w:t>
      </w:r>
    </w:p>
    <w:p w14:paraId="6EB5B646" w14:textId="77777777" w:rsidR="009B75C3" w:rsidRPr="001D2E49" w:rsidRDefault="009B75C3" w:rsidP="009B75C3">
      <w:pPr>
        <w:pStyle w:val="PL"/>
        <w:spacing w:line="0" w:lineRule="atLeast"/>
        <w:rPr>
          <w:noProof w:val="0"/>
          <w:snapToGrid w:val="0"/>
        </w:rPr>
      </w:pPr>
      <w:r w:rsidRPr="001D2E49">
        <w:rPr>
          <w:noProof w:val="0"/>
          <w:snapToGrid w:val="0"/>
        </w:rPr>
        <w:t>}</w:t>
      </w:r>
    </w:p>
    <w:p w14:paraId="4C1E9B8F" w14:textId="77777777" w:rsidR="009B75C3" w:rsidRPr="001D2E49" w:rsidRDefault="009B75C3" w:rsidP="009B75C3">
      <w:pPr>
        <w:pStyle w:val="PL"/>
        <w:spacing w:line="0" w:lineRule="atLeast"/>
        <w:rPr>
          <w:noProof w:val="0"/>
          <w:snapToGrid w:val="0"/>
        </w:rPr>
      </w:pPr>
    </w:p>
    <w:p w14:paraId="4D4287CD" w14:textId="77777777" w:rsidR="009B75C3" w:rsidRPr="001D2E49" w:rsidRDefault="009B75C3" w:rsidP="009B75C3">
      <w:pPr>
        <w:pStyle w:val="PL"/>
        <w:rPr>
          <w:noProof w:val="0"/>
          <w:snapToGrid w:val="0"/>
        </w:rPr>
      </w:pPr>
      <w:proofErr w:type="spellStart"/>
      <w:r w:rsidRPr="001D2E49">
        <w:rPr>
          <w:noProof w:val="0"/>
          <w:snapToGrid w:val="0"/>
        </w:rPr>
        <w:t>RATRestrictions</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0C60AEEC" w14:textId="77777777" w:rsidR="00B66DA4" w:rsidRDefault="00B66DA4" w:rsidP="009B75C3">
      <w:pPr>
        <w:pStyle w:val="PL"/>
        <w:rPr>
          <w:noProof w:val="0"/>
          <w:snapToGrid w:val="0"/>
        </w:rPr>
      </w:pPr>
      <w:r w:rsidRPr="00B66DA4">
        <w:rPr>
          <w:noProof w:val="0"/>
          <w:snapToGrid w:val="0"/>
        </w:rPr>
        <w:tab/>
        <w:t>{</w:t>
      </w:r>
      <w:r w:rsidR="00E91CA8">
        <w:rPr>
          <w:noProof w:val="0"/>
          <w:snapToGrid w:val="0"/>
        </w:rPr>
        <w:t xml:space="preserve"> </w:t>
      </w:r>
      <w:r w:rsidRPr="00B66DA4">
        <w:rPr>
          <w:noProof w:val="0"/>
          <w:snapToGrid w:val="0"/>
        </w:rPr>
        <w:t>ID id-</w:t>
      </w:r>
      <w:proofErr w:type="spellStart"/>
      <w:r w:rsidRPr="00B66DA4">
        <w:rPr>
          <w:noProof w:val="0"/>
          <w:snapToGrid w:val="0"/>
        </w:rPr>
        <w:t>ExtendedRATRestrictionInformation</w:t>
      </w:r>
      <w:proofErr w:type="spellEnd"/>
      <w:r w:rsidRPr="00B66DA4">
        <w:rPr>
          <w:noProof w:val="0"/>
          <w:snapToGrid w:val="0"/>
        </w:rPr>
        <w:tab/>
      </w:r>
      <w:r w:rsidRPr="00B66DA4">
        <w:rPr>
          <w:noProof w:val="0"/>
          <w:snapToGrid w:val="0"/>
        </w:rPr>
        <w:tab/>
        <w:t>CRITICALITY ignore</w:t>
      </w:r>
      <w:r w:rsidRPr="00B66DA4">
        <w:rPr>
          <w:noProof w:val="0"/>
          <w:snapToGrid w:val="0"/>
        </w:rPr>
        <w:tab/>
        <w:t xml:space="preserve">EXTENSION </w:t>
      </w:r>
      <w:proofErr w:type="spellStart"/>
      <w:r w:rsidRPr="00B66DA4">
        <w:rPr>
          <w:noProof w:val="0"/>
          <w:snapToGrid w:val="0"/>
        </w:rPr>
        <w:t>ExtendedRATRestrictionInformation</w:t>
      </w:r>
      <w:proofErr w:type="spellEnd"/>
      <w:r w:rsidRPr="00B66DA4">
        <w:rPr>
          <w:noProof w:val="0"/>
          <w:snapToGrid w:val="0"/>
        </w:rPr>
        <w:tab/>
      </w:r>
      <w:r w:rsidRPr="00B66DA4">
        <w:rPr>
          <w:noProof w:val="0"/>
          <w:snapToGrid w:val="0"/>
        </w:rPr>
        <w:tab/>
        <w:t>PRESENCE optional</w:t>
      </w:r>
      <w:r w:rsidR="00E91CA8">
        <w:rPr>
          <w:noProof w:val="0"/>
          <w:snapToGrid w:val="0"/>
        </w:rPr>
        <w:tab/>
      </w:r>
      <w:r w:rsidRPr="00B66DA4">
        <w:rPr>
          <w:noProof w:val="0"/>
          <w:snapToGrid w:val="0"/>
        </w:rPr>
        <w:t>},</w:t>
      </w:r>
    </w:p>
    <w:p w14:paraId="74235957" w14:textId="77777777" w:rsidR="009B75C3" w:rsidRPr="001D2E49" w:rsidRDefault="009B75C3" w:rsidP="009B75C3">
      <w:pPr>
        <w:pStyle w:val="PL"/>
        <w:rPr>
          <w:noProof w:val="0"/>
          <w:snapToGrid w:val="0"/>
        </w:rPr>
      </w:pPr>
      <w:r w:rsidRPr="001D2E49">
        <w:rPr>
          <w:noProof w:val="0"/>
          <w:snapToGrid w:val="0"/>
        </w:rPr>
        <w:tab/>
        <w:t>...</w:t>
      </w:r>
    </w:p>
    <w:p w14:paraId="0B2754FF" w14:textId="77777777" w:rsidR="009B75C3" w:rsidRPr="001D2E49" w:rsidRDefault="009B75C3" w:rsidP="009B75C3">
      <w:pPr>
        <w:pStyle w:val="PL"/>
        <w:rPr>
          <w:noProof w:val="0"/>
          <w:snapToGrid w:val="0"/>
        </w:rPr>
      </w:pPr>
      <w:r w:rsidRPr="001D2E49">
        <w:rPr>
          <w:noProof w:val="0"/>
          <w:snapToGrid w:val="0"/>
        </w:rPr>
        <w:t>}</w:t>
      </w:r>
    </w:p>
    <w:p w14:paraId="7EF46DCF" w14:textId="77777777" w:rsidR="009B75C3" w:rsidRPr="001D2E49" w:rsidRDefault="009B75C3" w:rsidP="009B75C3">
      <w:pPr>
        <w:pStyle w:val="PL"/>
        <w:spacing w:line="0" w:lineRule="atLeast"/>
        <w:rPr>
          <w:noProof w:val="0"/>
          <w:snapToGrid w:val="0"/>
        </w:rPr>
      </w:pPr>
    </w:p>
    <w:p w14:paraId="0225A0BA" w14:textId="77777777" w:rsidR="009B75C3" w:rsidRPr="001D2E49" w:rsidRDefault="009B75C3" w:rsidP="009B75C3">
      <w:pPr>
        <w:pStyle w:val="PL"/>
        <w:rPr>
          <w:noProof w:val="0"/>
          <w:snapToGrid w:val="0"/>
        </w:rPr>
      </w:pPr>
      <w:proofErr w:type="spellStart"/>
      <w:r w:rsidRPr="001D2E49">
        <w:rPr>
          <w:noProof w:val="0"/>
          <w:snapToGrid w:val="0"/>
        </w:rPr>
        <w:t>RATRestrictionInformation</w:t>
      </w:r>
      <w:proofErr w:type="spellEnd"/>
      <w:r w:rsidRPr="001D2E49">
        <w:rPr>
          <w:noProof w:val="0"/>
          <w:snapToGrid w:val="0"/>
        </w:rPr>
        <w:t xml:space="preserve"> ::= BIT STRING (SIZE(8, ...))</w:t>
      </w:r>
    </w:p>
    <w:p w14:paraId="7893C33A" w14:textId="77777777" w:rsidR="009B75C3" w:rsidRPr="001D2E49" w:rsidRDefault="009B75C3" w:rsidP="009B75C3">
      <w:pPr>
        <w:pStyle w:val="PL"/>
        <w:spacing w:line="0" w:lineRule="atLeast"/>
        <w:rPr>
          <w:noProof w:val="0"/>
          <w:snapToGrid w:val="0"/>
        </w:rPr>
      </w:pPr>
    </w:p>
    <w:p w14:paraId="57B58919" w14:textId="77777777" w:rsidR="009B75C3" w:rsidRPr="001D2E49" w:rsidRDefault="009B75C3" w:rsidP="009B75C3">
      <w:pPr>
        <w:pStyle w:val="PL"/>
        <w:rPr>
          <w:noProof w:val="0"/>
          <w:snapToGrid w:val="0"/>
        </w:rPr>
      </w:pPr>
      <w:proofErr w:type="spellStart"/>
      <w:r w:rsidRPr="001D2E49">
        <w:rPr>
          <w:noProof w:val="0"/>
          <w:snapToGrid w:val="0"/>
        </w:rPr>
        <w:t>RecommendedCellsForPaging</w:t>
      </w:r>
      <w:proofErr w:type="spellEnd"/>
      <w:r w:rsidRPr="001D2E49">
        <w:rPr>
          <w:noProof w:val="0"/>
          <w:snapToGrid w:val="0"/>
        </w:rPr>
        <w:t xml:space="preserve"> ::= SEQUENCE {</w:t>
      </w:r>
    </w:p>
    <w:p w14:paraId="6A596CC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recommendedCellList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RecommendedCellList</w:t>
      </w:r>
      <w:proofErr w:type="spellEnd"/>
      <w:r w:rsidRPr="001D2E49">
        <w:rPr>
          <w:noProof w:val="0"/>
          <w:snapToGrid w:val="0"/>
        </w:rPr>
        <w:t>,</w:t>
      </w:r>
    </w:p>
    <w:p w14:paraId="03AE1EC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RecommendedCellsForPaging-ExtIEs</w:t>
      </w:r>
      <w:proofErr w:type="spellEnd"/>
      <w:r w:rsidRPr="001D2E49">
        <w:rPr>
          <w:noProof w:val="0"/>
          <w:snapToGrid w:val="0"/>
        </w:rPr>
        <w:t>} }</w:t>
      </w:r>
      <w:r w:rsidRPr="001D2E49">
        <w:rPr>
          <w:noProof w:val="0"/>
          <w:snapToGrid w:val="0"/>
        </w:rPr>
        <w:tab/>
        <w:t>OPTIONAL,</w:t>
      </w:r>
    </w:p>
    <w:p w14:paraId="49E06D86" w14:textId="77777777" w:rsidR="009B75C3" w:rsidRPr="001D2E49" w:rsidRDefault="009B75C3" w:rsidP="009B75C3">
      <w:pPr>
        <w:pStyle w:val="PL"/>
        <w:rPr>
          <w:noProof w:val="0"/>
          <w:snapToGrid w:val="0"/>
        </w:rPr>
      </w:pPr>
      <w:r w:rsidRPr="001D2E49">
        <w:rPr>
          <w:noProof w:val="0"/>
          <w:snapToGrid w:val="0"/>
        </w:rPr>
        <w:tab/>
        <w:t>...</w:t>
      </w:r>
    </w:p>
    <w:p w14:paraId="41D6795C" w14:textId="77777777" w:rsidR="009B75C3" w:rsidRPr="001D2E49" w:rsidRDefault="009B75C3" w:rsidP="009B75C3">
      <w:pPr>
        <w:pStyle w:val="PL"/>
        <w:rPr>
          <w:noProof w:val="0"/>
          <w:snapToGrid w:val="0"/>
        </w:rPr>
      </w:pPr>
      <w:r w:rsidRPr="001D2E49">
        <w:rPr>
          <w:noProof w:val="0"/>
          <w:snapToGrid w:val="0"/>
        </w:rPr>
        <w:t>}</w:t>
      </w:r>
    </w:p>
    <w:p w14:paraId="5BFA836E" w14:textId="77777777" w:rsidR="009B75C3" w:rsidRPr="001D2E49" w:rsidRDefault="009B75C3" w:rsidP="009B75C3">
      <w:pPr>
        <w:pStyle w:val="PL"/>
        <w:rPr>
          <w:noProof w:val="0"/>
          <w:snapToGrid w:val="0"/>
        </w:rPr>
      </w:pPr>
    </w:p>
    <w:p w14:paraId="3490F7F7" w14:textId="77777777" w:rsidR="009B75C3" w:rsidRPr="001D2E49" w:rsidRDefault="009B75C3" w:rsidP="009B75C3">
      <w:pPr>
        <w:pStyle w:val="PL"/>
        <w:rPr>
          <w:noProof w:val="0"/>
          <w:snapToGrid w:val="0"/>
        </w:rPr>
      </w:pPr>
      <w:proofErr w:type="spellStart"/>
      <w:r w:rsidRPr="001D2E49">
        <w:rPr>
          <w:noProof w:val="0"/>
          <w:snapToGrid w:val="0"/>
        </w:rPr>
        <w:t>RecommendedCellsForPaging-ExtIEs</w:t>
      </w:r>
      <w:proofErr w:type="spellEnd"/>
      <w:r w:rsidRPr="001D2E49">
        <w:rPr>
          <w:noProof w:val="0"/>
          <w:snapToGrid w:val="0"/>
        </w:rPr>
        <w:t xml:space="preserve"> NGAP-PROTOCOL-EXTENSION ::= {</w:t>
      </w:r>
    </w:p>
    <w:p w14:paraId="388592E0" w14:textId="77777777" w:rsidR="009B75C3" w:rsidRPr="001D2E49" w:rsidRDefault="009B75C3" w:rsidP="009B75C3">
      <w:pPr>
        <w:pStyle w:val="PL"/>
        <w:rPr>
          <w:noProof w:val="0"/>
          <w:snapToGrid w:val="0"/>
        </w:rPr>
      </w:pPr>
      <w:r w:rsidRPr="001D2E49">
        <w:rPr>
          <w:noProof w:val="0"/>
          <w:snapToGrid w:val="0"/>
        </w:rPr>
        <w:tab/>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proofErr w:type="spellStart"/>
      <w:r w:rsidRPr="001D2E49">
        <w:rPr>
          <w:noProof w:val="0"/>
          <w:snapToGrid w:val="0"/>
        </w:rPr>
        <w:t>RecommendedCellList</w:t>
      </w:r>
      <w:proofErr w:type="spellEnd"/>
      <w:r w:rsidRPr="001D2E49">
        <w:rPr>
          <w:noProof w:val="0"/>
          <w:snapToGrid w:val="0"/>
        </w:rPr>
        <w:t xml:space="preserve"> ::= SEQUENCE (SIZE(1..maxnoofRecommendedCells)) OF </w:t>
      </w:r>
      <w:proofErr w:type="spellStart"/>
      <w:r w:rsidRPr="001D2E49">
        <w:rPr>
          <w:noProof w:val="0"/>
          <w:snapToGrid w:val="0"/>
        </w:rPr>
        <w:t>RecommendedCellItem</w:t>
      </w:r>
      <w:proofErr w:type="spellEnd"/>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proofErr w:type="spellStart"/>
      <w:r w:rsidRPr="001D2E49">
        <w:rPr>
          <w:noProof w:val="0"/>
          <w:snapToGrid w:val="0"/>
        </w:rPr>
        <w:t>RecommendedCellItem</w:t>
      </w:r>
      <w:proofErr w:type="spellEnd"/>
      <w:r w:rsidRPr="001D2E49">
        <w:rPr>
          <w:noProof w:val="0"/>
          <w:snapToGrid w:val="0"/>
        </w:rPr>
        <w:t xml:space="preserve"> ::= SEQUENCE {</w:t>
      </w:r>
    </w:p>
    <w:p w14:paraId="51D2D2F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nGRAN</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timeStayedInCell</w:t>
      </w:r>
      <w:proofErr w:type="spellEnd"/>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RecommendedCellItem-ExtIEs</w:t>
      </w:r>
      <w:proofErr w:type="spellEnd"/>
      <w:r w:rsidRPr="001D2E49">
        <w:rPr>
          <w:noProof w:val="0"/>
          <w:snapToGrid w:val="0"/>
        </w:rPr>
        <w:t>} }</w:t>
      </w:r>
      <w:r w:rsidRPr="001D2E49">
        <w:rPr>
          <w:noProof w:val="0"/>
          <w:snapToGrid w:val="0"/>
        </w:rPr>
        <w:tab/>
        <w:t>OPTIONAL,</w:t>
      </w:r>
    </w:p>
    <w:p w14:paraId="70FD0848" w14:textId="77777777" w:rsidR="009B75C3" w:rsidRPr="001D2E49" w:rsidRDefault="009B75C3" w:rsidP="009B75C3">
      <w:pPr>
        <w:pStyle w:val="PL"/>
        <w:rPr>
          <w:noProof w:val="0"/>
          <w:snapToGrid w:val="0"/>
        </w:rPr>
      </w:pPr>
      <w:r w:rsidRPr="001D2E49">
        <w:rPr>
          <w:noProof w:val="0"/>
          <w:snapToGrid w:val="0"/>
        </w:rPr>
        <w:tab/>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proofErr w:type="spellStart"/>
      <w:r w:rsidRPr="001D2E49">
        <w:rPr>
          <w:noProof w:val="0"/>
          <w:snapToGrid w:val="0"/>
        </w:rPr>
        <w:t>RecommendedCellItem-ExtIEs</w:t>
      </w:r>
      <w:proofErr w:type="spellEnd"/>
      <w:r w:rsidRPr="001D2E49">
        <w:rPr>
          <w:noProof w:val="0"/>
          <w:snapToGrid w:val="0"/>
        </w:rPr>
        <w:t xml:space="preserve">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proofErr w:type="spellStart"/>
      <w:r w:rsidRPr="001D2E49">
        <w:rPr>
          <w:noProof w:val="0"/>
          <w:snapToGrid w:val="0"/>
        </w:rPr>
        <w:t>RecommendedRANNodesForPaging</w:t>
      </w:r>
      <w:proofErr w:type="spellEnd"/>
      <w:r w:rsidRPr="001D2E49">
        <w:rPr>
          <w:noProof w:val="0"/>
          <w:snapToGrid w:val="0"/>
        </w:rPr>
        <w:t xml:space="preserve"> ::= SEQUENCE {</w:t>
      </w:r>
    </w:p>
    <w:p w14:paraId="4BA3F48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recommendedRANNodeList</w:t>
      </w:r>
      <w:proofErr w:type="spellEnd"/>
      <w:r w:rsidRPr="001D2E49">
        <w:rPr>
          <w:noProof w:val="0"/>
          <w:snapToGrid w:val="0"/>
        </w:rPr>
        <w:tab/>
      </w:r>
      <w:r w:rsidRPr="001D2E49">
        <w:rPr>
          <w:noProof w:val="0"/>
          <w:snapToGrid w:val="0"/>
        </w:rPr>
        <w:tab/>
      </w:r>
      <w:proofErr w:type="spellStart"/>
      <w:r w:rsidRPr="001D2E49">
        <w:rPr>
          <w:noProof w:val="0"/>
          <w:snapToGrid w:val="0"/>
        </w:rPr>
        <w:t>RecommendedRANNodeList</w:t>
      </w:r>
      <w:proofErr w:type="spellEnd"/>
      <w:r w:rsidRPr="001D2E49">
        <w:rPr>
          <w:noProof w:val="0"/>
          <w:snapToGrid w:val="0"/>
        </w:rPr>
        <w:t>,</w:t>
      </w:r>
    </w:p>
    <w:p w14:paraId="6BE9BC3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RecommendedRANNodesForPaging-ExtIEs</w:t>
      </w:r>
      <w:proofErr w:type="spellEnd"/>
      <w:r w:rsidRPr="001D2E49">
        <w:rPr>
          <w:noProof w:val="0"/>
          <w:snapToGrid w:val="0"/>
        </w:rPr>
        <w:t>} }</w:t>
      </w:r>
      <w:r w:rsidRPr="001D2E49">
        <w:rPr>
          <w:noProof w:val="0"/>
          <w:snapToGrid w:val="0"/>
        </w:rPr>
        <w:tab/>
        <w:t>OPTIONAL,</w:t>
      </w:r>
    </w:p>
    <w:p w14:paraId="00E6282E" w14:textId="77777777" w:rsidR="009B75C3" w:rsidRPr="001D2E49" w:rsidRDefault="009B75C3" w:rsidP="009B75C3">
      <w:pPr>
        <w:pStyle w:val="PL"/>
        <w:rPr>
          <w:noProof w:val="0"/>
          <w:snapToGrid w:val="0"/>
        </w:rPr>
      </w:pPr>
      <w:r w:rsidRPr="001D2E49">
        <w:rPr>
          <w:noProof w:val="0"/>
          <w:snapToGrid w:val="0"/>
        </w:rPr>
        <w:tab/>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proofErr w:type="spellStart"/>
      <w:r w:rsidRPr="001D2E49">
        <w:rPr>
          <w:noProof w:val="0"/>
          <w:snapToGrid w:val="0"/>
        </w:rPr>
        <w:t>RecommendedRANNodesForPaging-ExtIEs</w:t>
      </w:r>
      <w:proofErr w:type="spellEnd"/>
      <w:r w:rsidRPr="001D2E49">
        <w:rPr>
          <w:noProof w:val="0"/>
          <w:snapToGrid w:val="0"/>
        </w:rPr>
        <w:t xml:space="preserve">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proofErr w:type="spellStart"/>
      <w:r w:rsidRPr="001D2E49">
        <w:rPr>
          <w:noProof w:val="0"/>
          <w:snapToGrid w:val="0"/>
        </w:rPr>
        <w:t>RecommendedRANNodeList</w:t>
      </w:r>
      <w:proofErr w:type="spellEnd"/>
      <w:r w:rsidRPr="001D2E49">
        <w:rPr>
          <w:noProof w:val="0"/>
          <w:snapToGrid w:val="0"/>
        </w:rPr>
        <w:t xml:space="preserve">::= SEQUENCE (SIZE(1..maxnoofRecommendedRANNodes)) OF </w:t>
      </w:r>
      <w:proofErr w:type="spellStart"/>
      <w:r w:rsidRPr="001D2E49">
        <w:rPr>
          <w:noProof w:val="0"/>
          <w:snapToGrid w:val="0"/>
        </w:rPr>
        <w:t>RecommendedRANNodeItem</w:t>
      </w:r>
      <w:proofErr w:type="spellEnd"/>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proofErr w:type="spellStart"/>
      <w:r w:rsidRPr="001D2E49">
        <w:rPr>
          <w:noProof w:val="0"/>
          <w:snapToGrid w:val="0"/>
        </w:rPr>
        <w:t>RecommendedRANNodeItem</w:t>
      </w:r>
      <w:proofErr w:type="spellEnd"/>
      <w:r w:rsidRPr="001D2E49">
        <w:rPr>
          <w:noProof w:val="0"/>
          <w:snapToGrid w:val="0"/>
        </w:rPr>
        <w:t xml:space="preserve"> ::= SEQUENCE {</w:t>
      </w:r>
    </w:p>
    <w:p w14:paraId="0E362D6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aMFPagingTarget</w:t>
      </w:r>
      <w:proofErr w:type="spellEnd"/>
      <w:r w:rsidRPr="001D2E49">
        <w:rPr>
          <w:noProof w:val="0"/>
          <w:snapToGrid w:val="0"/>
        </w:rPr>
        <w:tab/>
      </w:r>
      <w:r w:rsidRPr="001D2E49">
        <w:rPr>
          <w:noProof w:val="0"/>
          <w:snapToGrid w:val="0"/>
        </w:rPr>
        <w:tab/>
      </w:r>
      <w:proofErr w:type="spellStart"/>
      <w:r w:rsidRPr="001D2E49">
        <w:rPr>
          <w:noProof w:val="0"/>
          <w:snapToGrid w:val="0"/>
        </w:rPr>
        <w:t>AMFPagingTarget</w:t>
      </w:r>
      <w:proofErr w:type="spellEnd"/>
      <w:r w:rsidRPr="001D2E49">
        <w:rPr>
          <w:noProof w:val="0"/>
          <w:snapToGrid w:val="0"/>
        </w:rPr>
        <w:t>,</w:t>
      </w:r>
    </w:p>
    <w:p w14:paraId="4F78B77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RecommendedRANNodeItem-ExtIEs</w:t>
      </w:r>
      <w:proofErr w:type="spellEnd"/>
      <w:r w:rsidRPr="001D2E49">
        <w:rPr>
          <w:noProof w:val="0"/>
          <w:snapToGrid w:val="0"/>
        </w:rPr>
        <w:t>}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proofErr w:type="spellStart"/>
      <w:r w:rsidRPr="001D2E49">
        <w:rPr>
          <w:noProof w:val="0"/>
          <w:snapToGrid w:val="0"/>
        </w:rPr>
        <w:t>RecommendedRANNodeItem-ExtIEs</w:t>
      </w:r>
      <w:proofErr w:type="spellEnd"/>
      <w:r w:rsidRPr="001D2E49">
        <w:rPr>
          <w:noProof w:val="0"/>
          <w:snapToGrid w:val="0"/>
        </w:rPr>
        <w:t xml:space="preserve">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proofErr w:type="spellStart"/>
      <w:r w:rsidRPr="001D2E49">
        <w:rPr>
          <w:noProof w:val="0"/>
          <w:snapToGrid w:val="0"/>
        </w:rPr>
        <w:t>RedirectionVoiceFallback</w:t>
      </w:r>
      <w:proofErr w:type="spellEnd"/>
      <w:r w:rsidRPr="001D2E49">
        <w:rPr>
          <w:noProof w:val="0"/>
          <w:snapToGrid w:val="0"/>
        </w:rPr>
        <w:t xml:space="preserve">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proofErr w:type="spellStart"/>
      <w:r>
        <w:rPr>
          <w:noProof w:val="0"/>
          <w:snapToGrid w:val="0"/>
        </w:rPr>
        <w:t>RedundantQosFlowIndicator</w:t>
      </w:r>
      <w:proofErr w:type="spellEnd"/>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proofErr w:type="spellStart"/>
      <w:r w:rsidRPr="001D2E49">
        <w:rPr>
          <w:noProof w:val="0"/>
          <w:snapToGrid w:val="0"/>
        </w:rPr>
        <w:t>ReflectiveQosAttribute</w:t>
      </w:r>
      <w:proofErr w:type="spellEnd"/>
      <w:r w:rsidRPr="001D2E49">
        <w:rPr>
          <w:noProof w:val="0"/>
          <w:snapToGrid w:val="0"/>
        </w:rPr>
        <w:t xml:space="preserv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proofErr w:type="spellStart"/>
      <w:r w:rsidRPr="001D2E49">
        <w:rPr>
          <w:noProof w:val="0"/>
          <w:snapToGrid w:val="0"/>
        </w:rPr>
        <w:t>RelativeAMFCapacity</w:t>
      </w:r>
      <w:proofErr w:type="spellEnd"/>
      <w:r w:rsidRPr="001D2E49">
        <w:rPr>
          <w:noProof w:val="0"/>
          <w:snapToGrid w:val="0"/>
        </w:rPr>
        <w:t xml:space="preserve">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proofErr w:type="spellStart"/>
      <w:r w:rsidRPr="001D2E49">
        <w:rPr>
          <w:noProof w:val="0"/>
          <w:lang w:eastAsia="zh-CN"/>
        </w:rPr>
        <w:t>ReportArea</w:t>
      </w:r>
      <w:proofErr w:type="spellEnd"/>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proofErr w:type="spellStart"/>
      <w:r w:rsidRPr="001D2E49">
        <w:rPr>
          <w:noProof w:val="0"/>
          <w:snapToGrid w:val="0"/>
        </w:rPr>
        <w:t>RepetitionPeriod</w:t>
      </w:r>
      <w:proofErr w:type="spellEnd"/>
      <w:r w:rsidRPr="001D2E49">
        <w:rPr>
          <w:noProof w:val="0"/>
          <w:snapToGrid w:val="0"/>
        </w:rPr>
        <w:t xml:space="preserve">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proofErr w:type="spellStart"/>
      <w:r w:rsidRPr="001D2E49">
        <w:rPr>
          <w:noProof w:val="0"/>
          <w:snapToGrid w:val="0"/>
        </w:rPr>
        <w:t>ResetAll</w:t>
      </w:r>
      <w:proofErr w:type="spellEnd"/>
      <w:r w:rsidRPr="001D2E49">
        <w:rPr>
          <w:noProof w:val="0"/>
          <w:snapToGrid w:val="0"/>
        </w:rPr>
        <w:t xml:space="preserve">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427" w:name="OLE_LINK177"/>
      <w:proofErr w:type="spellStart"/>
      <w:r w:rsidRPr="00F32326">
        <w:rPr>
          <w:noProof w:val="0"/>
          <w:snapToGrid w:val="0"/>
        </w:rPr>
        <w:t>ReportAmountMDT</w:t>
      </w:r>
      <w:proofErr w:type="spellEnd"/>
      <w:r w:rsidRPr="00F32326">
        <w:rPr>
          <w:noProof w:val="0"/>
          <w:snapToGrid w:val="0"/>
        </w:rPr>
        <w:t xml:space="preserve"> </w:t>
      </w:r>
      <w:bookmarkEnd w:id="12427"/>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 xml:space="preserve">r1, r2, r4, r8, r16, r32, r64, </w:t>
      </w:r>
      <w:proofErr w:type="spellStart"/>
      <w:r w:rsidR="00264A81" w:rsidRPr="00F32326">
        <w:rPr>
          <w:noProof w:val="0"/>
          <w:snapToGrid w:val="0"/>
        </w:rPr>
        <w:t>rinfinity</w:t>
      </w:r>
      <w:proofErr w:type="spellEnd"/>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proofErr w:type="spellStart"/>
      <w:r w:rsidRPr="00F32326">
        <w:rPr>
          <w:noProof w:val="0"/>
          <w:snapToGrid w:val="0"/>
        </w:rPr>
        <w:t>ReportIntervalMDT</w:t>
      </w:r>
      <w:proofErr w:type="spellEnd"/>
      <w:r w:rsidRPr="00F32326">
        <w:rPr>
          <w:noProof w:val="0"/>
          <w:snapToGrid w:val="0"/>
        </w:rPr>
        <w:t xml:space="preserve">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proofErr w:type="spellStart"/>
      <w:r w:rsidRPr="001D2E49">
        <w:rPr>
          <w:noProof w:val="0"/>
        </w:rPr>
        <w:t>ResetType</w:t>
      </w:r>
      <w:proofErr w:type="spellEnd"/>
      <w:r w:rsidRPr="001D2E49">
        <w:rPr>
          <w:noProof w:val="0"/>
        </w:rPr>
        <w:t xml:space="preserve"> ::= CHOICE {</w:t>
      </w:r>
    </w:p>
    <w:p w14:paraId="1B3F2A8C" w14:textId="77777777" w:rsidR="009B75C3" w:rsidRPr="001D2E49" w:rsidRDefault="009B75C3" w:rsidP="009B75C3">
      <w:pPr>
        <w:pStyle w:val="PL"/>
        <w:spacing w:line="0" w:lineRule="atLeast"/>
        <w:rPr>
          <w:noProof w:val="0"/>
        </w:rPr>
      </w:pPr>
      <w:r w:rsidRPr="001D2E49">
        <w:rPr>
          <w:noProof w:val="0"/>
        </w:rPr>
        <w:tab/>
      </w:r>
      <w:proofErr w:type="spellStart"/>
      <w:r w:rsidRPr="001D2E49">
        <w:rPr>
          <w:noProof w:val="0"/>
        </w:rPr>
        <w:t>nG</w:t>
      </w:r>
      <w:proofErr w:type="spellEnd"/>
      <w:r w:rsidRPr="001D2E49">
        <w:rPr>
          <w:noProof w:val="0"/>
        </w:rPr>
        <w:t>-Interface</w:t>
      </w:r>
      <w:r w:rsidRPr="001D2E49">
        <w:rPr>
          <w:noProof w:val="0"/>
        </w:rPr>
        <w:tab/>
      </w:r>
      <w:r w:rsidRPr="001D2E49">
        <w:rPr>
          <w:noProof w:val="0"/>
        </w:rPr>
        <w:tab/>
      </w:r>
      <w:r w:rsidRPr="001D2E49">
        <w:rPr>
          <w:noProof w:val="0"/>
        </w:rPr>
        <w:tab/>
      </w:r>
      <w:proofErr w:type="spellStart"/>
      <w:r w:rsidRPr="001D2E49">
        <w:rPr>
          <w:noProof w:val="0"/>
        </w:rPr>
        <w:t>ResetAll</w:t>
      </w:r>
      <w:proofErr w:type="spellEnd"/>
      <w:r w:rsidRPr="001D2E49">
        <w:rPr>
          <w:noProof w:val="0"/>
        </w:rPr>
        <w:t>,</w:t>
      </w:r>
    </w:p>
    <w:p w14:paraId="61500E88" w14:textId="77777777" w:rsidR="009B75C3" w:rsidRPr="001D2E49" w:rsidRDefault="009B75C3" w:rsidP="009B75C3">
      <w:pPr>
        <w:pStyle w:val="PL"/>
        <w:spacing w:line="0" w:lineRule="atLeast"/>
        <w:rPr>
          <w:noProof w:val="0"/>
        </w:rPr>
      </w:pPr>
      <w:r w:rsidRPr="001D2E49">
        <w:rPr>
          <w:noProof w:val="0"/>
        </w:rPr>
        <w:tab/>
      </w:r>
      <w:proofErr w:type="spellStart"/>
      <w:r w:rsidRPr="001D2E49">
        <w:rPr>
          <w:noProof w:val="0"/>
        </w:rPr>
        <w:t>partOfNG</w:t>
      </w:r>
      <w:proofErr w:type="spellEnd"/>
      <w:r w:rsidRPr="001D2E49">
        <w:rPr>
          <w:noProof w:val="0"/>
        </w:rPr>
        <w:t>-Interface</w:t>
      </w:r>
      <w:r w:rsidRPr="001D2E49">
        <w:rPr>
          <w:noProof w:val="0"/>
        </w:rPr>
        <w:tab/>
      </w:r>
      <w:r w:rsidRPr="001D2E49">
        <w:rPr>
          <w:noProof w:val="0"/>
        </w:rPr>
        <w:tab/>
      </w: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connectionList</w:t>
      </w:r>
      <w:proofErr w:type="spellEnd"/>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rPr>
        <w:t>ResetType-ExtIEs</w:t>
      </w:r>
      <w:proofErr w:type="spellEnd"/>
      <w:r w:rsidRPr="001D2E49">
        <w:rPr>
          <w:noProof w:val="0"/>
        </w:rPr>
        <w:t>}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proofErr w:type="spellStart"/>
      <w:r w:rsidRPr="001D2E49">
        <w:rPr>
          <w:noProof w:val="0"/>
        </w:rPr>
        <w:t>ResetType-ExtIEs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proofErr w:type="spellStart"/>
      <w:r>
        <w:rPr>
          <w:noProof w:val="0"/>
          <w:snapToGrid w:val="0"/>
        </w:rPr>
        <w:t>RGLevelWirelineAccessCharacteristics</w:t>
      </w:r>
      <w:proofErr w:type="spellEnd"/>
      <w:r>
        <w:rPr>
          <w:noProof w:val="0"/>
          <w:snapToGrid w:val="0"/>
        </w:rPr>
        <w:t xml:space="preserve">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proofErr w:type="spellStart"/>
      <w:r w:rsidRPr="001D2E49">
        <w:rPr>
          <w:noProof w:val="0"/>
          <w:snapToGrid w:val="0"/>
        </w:rPr>
        <w:t>RoutingID</w:t>
      </w:r>
      <w:proofErr w:type="spellEnd"/>
      <w:r w:rsidRPr="001D2E49">
        <w:rPr>
          <w:noProof w:val="0"/>
          <w:snapToGrid w:val="0"/>
        </w:rPr>
        <w:t xml:space="preserve">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proofErr w:type="spellStart"/>
      <w:r w:rsidRPr="001D2E49">
        <w:rPr>
          <w:noProof w:val="0"/>
          <w:snapToGrid w:val="0"/>
        </w:rPr>
        <w:t>RRCContainer</w:t>
      </w:r>
      <w:proofErr w:type="spellEnd"/>
      <w:r w:rsidRPr="001D2E49">
        <w:rPr>
          <w:noProof w:val="0"/>
          <w:snapToGrid w:val="0"/>
        </w:rPr>
        <w:t xml:space="preserve">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proofErr w:type="spellStart"/>
      <w:r w:rsidRPr="001D2E49">
        <w:rPr>
          <w:noProof w:val="0"/>
          <w:snapToGrid w:val="0"/>
        </w:rPr>
        <w:t>RRCEstablishmentCause</w:t>
      </w:r>
      <w:proofErr w:type="spellEnd"/>
      <w:r w:rsidRPr="001D2E49">
        <w:rPr>
          <w:noProof w:val="0"/>
          <w:snapToGrid w:val="0"/>
        </w:rPr>
        <w:t xml:space="preserv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highPriorityAccess</w:t>
      </w:r>
      <w:proofErr w:type="spellEnd"/>
      <w:r w:rsidRPr="001D2E49">
        <w:rPr>
          <w:noProof w:val="0"/>
          <w:snapToGrid w:val="0"/>
        </w:rPr>
        <w:t>,</w:t>
      </w:r>
    </w:p>
    <w:p w14:paraId="181AD8D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mt</w:t>
      </w:r>
      <w:proofErr w:type="spellEnd"/>
      <w:r w:rsidRPr="001D2E49">
        <w:rPr>
          <w:noProof w:val="0"/>
          <w:snapToGrid w:val="0"/>
        </w:rPr>
        <w:t>-Access,</w:t>
      </w:r>
    </w:p>
    <w:p w14:paraId="58FD0F3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mo</w:t>
      </w:r>
      <w:proofErr w:type="spellEnd"/>
      <w:r w:rsidRPr="001D2E49">
        <w:rPr>
          <w:noProof w:val="0"/>
          <w:snapToGrid w:val="0"/>
        </w:rPr>
        <w:t>-Signalling,</w:t>
      </w:r>
    </w:p>
    <w:p w14:paraId="7F3D6E6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mo</w:t>
      </w:r>
      <w:proofErr w:type="spellEnd"/>
      <w:r w:rsidRPr="001D2E49">
        <w:rPr>
          <w:noProof w:val="0"/>
          <w:snapToGrid w:val="0"/>
        </w:rPr>
        <w:t>-Data,</w:t>
      </w:r>
    </w:p>
    <w:p w14:paraId="72C1FCF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mo-VoiceCall</w:t>
      </w:r>
      <w:proofErr w:type="spellEnd"/>
      <w:r w:rsidRPr="001D2E49">
        <w:rPr>
          <w:noProof w:val="0"/>
          <w:snapToGrid w:val="0"/>
        </w:rPr>
        <w:t>,</w:t>
      </w:r>
    </w:p>
    <w:p w14:paraId="1712D14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mo-VideoCall</w:t>
      </w:r>
      <w:proofErr w:type="spellEnd"/>
      <w:r w:rsidRPr="001D2E49">
        <w:rPr>
          <w:noProof w:val="0"/>
          <w:snapToGrid w:val="0"/>
        </w:rPr>
        <w:t>,</w:t>
      </w:r>
    </w:p>
    <w:p w14:paraId="47F324C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mo</w:t>
      </w:r>
      <w:proofErr w:type="spellEnd"/>
      <w:r w:rsidRPr="001D2E49">
        <w:rPr>
          <w:noProof w:val="0"/>
          <w:snapToGrid w:val="0"/>
        </w:rPr>
        <w:t>-SMS,</w:t>
      </w:r>
    </w:p>
    <w:p w14:paraId="55D7930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mps-PriorityAccess</w:t>
      </w:r>
      <w:proofErr w:type="spellEnd"/>
      <w:r w:rsidRPr="001D2E49">
        <w:rPr>
          <w:noProof w:val="0"/>
          <w:snapToGrid w:val="0"/>
        </w:rPr>
        <w:t>,</w:t>
      </w:r>
    </w:p>
    <w:p w14:paraId="4A315DF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mcs-PriorityAccess</w:t>
      </w:r>
      <w:proofErr w:type="spellEnd"/>
      <w:r w:rsidRPr="001D2E49">
        <w:rPr>
          <w:noProof w:val="0"/>
          <w:snapToGrid w:val="0"/>
        </w:rPr>
        <w:t>,</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r>
      <w:proofErr w:type="spellStart"/>
      <w:r w:rsidRPr="001D2E49">
        <w:rPr>
          <w:noProof w:val="0"/>
          <w:snapToGrid w:val="0"/>
        </w:rPr>
        <w:t>notAvailable</w:t>
      </w:r>
      <w:proofErr w:type="spellEnd"/>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proofErr w:type="spellStart"/>
      <w:r w:rsidRPr="00496482">
        <w:rPr>
          <w:noProof w:val="0"/>
          <w:snapToGrid w:val="0"/>
        </w:rPr>
        <w:t>mo-ExceptionData</w:t>
      </w:r>
      <w:proofErr w:type="spellEnd"/>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proofErr w:type="spellStart"/>
      <w:r w:rsidRPr="001D2E49">
        <w:rPr>
          <w:noProof w:val="0"/>
          <w:snapToGrid w:val="0"/>
        </w:rPr>
        <w:t>RRCInactiveTransitionReportRequest</w:t>
      </w:r>
      <w:proofErr w:type="spellEnd"/>
      <w:r w:rsidRPr="001D2E49">
        <w:rPr>
          <w:noProof w:val="0"/>
          <w:snapToGrid w:val="0"/>
        </w:rPr>
        <w:t xml:space="preserve">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w:t>
      </w:r>
      <w:proofErr w:type="spellStart"/>
      <w:r w:rsidRPr="001D2E49">
        <w:rPr>
          <w:noProof w:val="0"/>
          <w:snapToGrid w:val="0"/>
        </w:rPr>
        <w:t>rrc</w:t>
      </w:r>
      <w:proofErr w:type="spellEnd"/>
      <w:r w:rsidRPr="001D2E49">
        <w:rPr>
          <w:noProof w:val="0"/>
          <w:snapToGrid w:val="0"/>
        </w:rPr>
        <w:t>-connected-state-report,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proofErr w:type="spellStart"/>
      <w:r w:rsidRPr="001D2E49">
        <w:rPr>
          <w:noProof w:val="0"/>
          <w:snapToGrid w:val="0"/>
        </w:rPr>
        <w:t>RRCState</w:t>
      </w:r>
      <w:proofErr w:type="spellEnd"/>
      <w:r w:rsidRPr="001D2E49">
        <w:rPr>
          <w:noProof w:val="0"/>
          <w:snapToGrid w:val="0"/>
        </w:rPr>
        <w:t xml:space="preserv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proofErr w:type="spellStart"/>
      <w:r w:rsidRPr="001D2E49">
        <w:rPr>
          <w:noProof w:val="0"/>
          <w:snapToGrid w:val="0"/>
        </w:rPr>
        <w:t>RIMInformationTransfer</w:t>
      </w:r>
      <w:proofErr w:type="spellEnd"/>
      <w:r w:rsidRPr="001D2E49">
        <w:rPr>
          <w:noProof w:val="0"/>
          <w:snapToGrid w:val="0"/>
        </w:rPr>
        <w:t xml:space="preserve"> ::= SEQUENCE {</w:t>
      </w:r>
    </w:p>
    <w:p w14:paraId="03D4CD8F" w14:textId="77777777" w:rsidR="00B300BC" w:rsidRPr="001D2E49" w:rsidRDefault="00B300BC" w:rsidP="00B300BC">
      <w:pPr>
        <w:pStyle w:val="PL"/>
        <w:rPr>
          <w:noProof w:val="0"/>
          <w:snapToGrid w:val="0"/>
        </w:rPr>
      </w:pPr>
      <w:r w:rsidRPr="001D2E49">
        <w:rPr>
          <w:noProof w:val="0"/>
          <w:snapToGrid w:val="0"/>
        </w:rPr>
        <w:tab/>
      </w:r>
      <w:proofErr w:type="spellStart"/>
      <w:r w:rsidRPr="001D2E49">
        <w:rPr>
          <w:noProof w:val="0"/>
          <w:snapToGrid w:val="0"/>
        </w:rPr>
        <w:t>targetRANNodeID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TargetRANNodeID</w:t>
      </w:r>
      <w:proofErr w:type="spellEnd"/>
      <w:r w:rsidRPr="001D2E49">
        <w:rPr>
          <w:noProof w:val="0"/>
          <w:snapToGrid w:val="0"/>
        </w:rPr>
        <w:t>,</w:t>
      </w:r>
    </w:p>
    <w:p w14:paraId="15DEA657" w14:textId="77777777" w:rsidR="00B300BC" w:rsidRPr="001D2E49" w:rsidRDefault="00B300BC" w:rsidP="00B300BC">
      <w:pPr>
        <w:pStyle w:val="PL"/>
        <w:rPr>
          <w:noProof w:val="0"/>
          <w:snapToGrid w:val="0"/>
        </w:rPr>
      </w:pPr>
      <w:r w:rsidRPr="001D2E49">
        <w:rPr>
          <w:noProof w:val="0"/>
          <w:snapToGrid w:val="0"/>
        </w:rPr>
        <w:tab/>
      </w:r>
      <w:proofErr w:type="spellStart"/>
      <w:r w:rsidRPr="001D2E49">
        <w:rPr>
          <w:noProof w:val="0"/>
          <w:snapToGrid w:val="0"/>
        </w:rPr>
        <w:t>sourceRANNodeID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SourceRANNodeID</w:t>
      </w:r>
      <w:proofErr w:type="spellEnd"/>
      <w:r w:rsidRPr="001D2E49">
        <w:rPr>
          <w:noProof w:val="0"/>
          <w:snapToGrid w:val="0"/>
        </w:rPr>
        <w:t>,</w:t>
      </w:r>
    </w:p>
    <w:p w14:paraId="19A024B6" w14:textId="77777777" w:rsidR="00B300BC" w:rsidRPr="001D2E49" w:rsidRDefault="00B300BC" w:rsidP="00B300BC">
      <w:pPr>
        <w:pStyle w:val="PL"/>
        <w:rPr>
          <w:noProof w:val="0"/>
          <w:snapToGrid w:val="0"/>
        </w:rPr>
      </w:pPr>
      <w:r w:rsidRPr="001D2E49">
        <w:rPr>
          <w:noProof w:val="0"/>
          <w:snapToGrid w:val="0"/>
        </w:rPr>
        <w:tab/>
      </w:r>
      <w:proofErr w:type="spellStart"/>
      <w:r w:rsidRPr="001D2E49">
        <w:rPr>
          <w:noProof w:val="0"/>
          <w:snapToGrid w:val="0"/>
        </w:rPr>
        <w:t>rIMInformation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RIMInformation</w:t>
      </w:r>
      <w:proofErr w:type="spellEnd"/>
      <w:r w:rsidRPr="001D2E49">
        <w:rPr>
          <w:noProof w:val="0"/>
          <w:snapToGrid w:val="0"/>
        </w:rPr>
        <w:t>,</w:t>
      </w:r>
    </w:p>
    <w:p w14:paraId="2FAD0A13" w14:textId="77777777" w:rsidR="00B300BC" w:rsidRPr="001D2E49" w:rsidRDefault="00B300BC" w:rsidP="00B300BC">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RIMInformationTransfer-ExtIEs</w:t>
      </w:r>
      <w:proofErr w:type="spellEnd"/>
      <w:r w:rsidRPr="001D2E49">
        <w:rPr>
          <w:noProof w:val="0"/>
          <w:snapToGrid w:val="0"/>
        </w:rPr>
        <w:t>} }</w:t>
      </w:r>
      <w:r w:rsidRPr="001D2E49">
        <w:rPr>
          <w:noProof w:val="0"/>
          <w:snapToGrid w:val="0"/>
        </w:rPr>
        <w:tab/>
        <w:t>OPTIONAL,</w:t>
      </w:r>
    </w:p>
    <w:p w14:paraId="1C6837F9" w14:textId="77777777" w:rsidR="00B300BC" w:rsidRPr="001D2E49" w:rsidRDefault="00B300BC" w:rsidP="00B300BC">
      <w:pPr>
        <w:pStyle w:val="PL"/>
        <w:rPr>
          <w:noProof w:val="0"/>
          <w:snapToGrid w:val="0"/>
        </w:rPr>
      </w:pPr>
      <w:r w:rsidRPr="001D2E49">
        <w:rPr>
          <w:noProof w:val="0"/>
          <w:snapToGrid w:val="0"/>
        </w:rPr>
        <w:tab/>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proofErr w:type="spellStart"/>
      <w:r w:rsidRPr="001D2E49">
        <w:rPr>
          <w:noProof w:val="0"/>
          <w:snapToGrid w:val="0"/>
        </w:rPr>
        <w:t>RIMInformationTransfer-ExtIEs</w:t>
      </w:r>
      <w:proofErr w:type="spellEnd"/>
      <w:r w:rsidRPr="001D2E49">
        <w:rPr>
          <w:noProof w:val="0"/>
          <w:snapToGrid w:val="0"/>
        </w:rPr>
        <w:t xml:space="preserve">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proofErr w:type="spellStart"/>
      <w:r w:rsidRPr="001D2E49">
        <w:rPr>
          <w:noProof w:val="0"/>
          <w:snapToGrid w:val="0"/>
        </w:rPr>
        <w:t>RIMInformation</w:t>
      </w:r>
      <w:proofErr w:type="spellEnd"/>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r>
      <w:proofErr w:type="spellStart"/>
      <w:r w:rsidRPr="001D2E49">
        <w:rPr>
          <w:noProof w:val="0"/>
          <w:snapToGrid w:val="0"/>
        </w:rPr>
        <w:t>targetgNBSetID</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GNBSetID</w:t>
      </w:r>
      <w:proofErr w:type="spellEnd"/>
      <w:r w:rsidRPr="001D2E49">
        <w:rPr>
          <w:noProof w:val="0"/>
          <w:snapToGrid w:val="0"/>
        </w:rPr>
        <w:t>,</w:t>
      </w:r>
    </w:p>
    <w:p w14:paraId="61A8E468" w14:textId="77777777" w:rsidR="00B300BC" w:rsidRPr="001D2E49" w:rsidRDefault="00B300BC" w:rsidP="00B300BC">
      <w:pPr>
        <w:pStyle w:val="PL"/>
        <w:rPr>
          <w:noProof w:val="0"/>
          <w:snapToGrid w:val="0"/>
        </w:rPr>
      </w:pPr>
      <w:r w:rsidRPr="001D2E49">
        <w:rPr>
          <w:noProof w:val="0"/>
          <w:snapToGrid w:val="0"/>
        </w:rPr>
        <w:tab/>
      </w:r>
      <w:proofErr w:type="spellStart"/>
      <w:r w:rsidRPr="001D2E49">
        <w:rPr>
          <w:noProof w:val="0"/>
          <w:snapToGrid w:val="0"/>
        </w:rPr>
        <w:t>rIM-RSDetection</w:t>
      </w:r>
      <w:proofErr w:type="spellEnd"/>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w:t>
      </w:r>
      <w:proofErr w:type="spellStart"/>
      <w:r w:rsidRPr="001D2E49">
        <w:rPr>
          <w:noProof w:val="0"/>
          <w:snapToGrid w:val="0"/>
        </w:rPr>
        <w:t>rs</w:t>
      </w:r>
      <w:proofErr w:type="spellEnd"/>
      <w:r w:rsidRPr="001D2E49">
        <w:rPr>
          <w:noProof w:val="0"/>
          <w:snapToGrid w:val="0"/>
        </w:rPr>
        <w:t xml:space="preserve">-detected, </w:t>
      </w:r>
      <w:proofErr w:type="spellStart"/>
      <w:r w:rsidRPr="001D2E49">
        <w:rPr>
          <w:noProof w:val="0"/>
          <w:snapToGrid w:val="0"/>
        </w:rPr>
        <w:t>rs</w:t>
      </w:r>
      <w:proofErr w:type="spellEnd"/>
      <w:r w:rsidRPr="001D2E49">
        <w:rPr>
          <w:noProof w:val="0"/>
          <w:snapToGrid w:val="0"/>
        </w:rPr>
        <w:t>-disappeared, ...},</w:t>
      </w:r>
    </w:p>
    <w:p w14:paraId="274F52FB" w14:textId="77777777" w:rsidR="00D1542F" w:rsidRPr="001D2E49" w:rsidRDefault="00D1542F" w:rsidP="00D1542F">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RIMInformation-ExtIEs</w:t>
      </w:r>
      <w:proofErr w:type="spellEnd"/>
      <w:r w:rsidRPr="001D2E49">
        <w:rPr>
          <w:noProof w:val="0"/>
          <w:snapToGrid w:val="0"/>
        </w:rPr>
        <w:t>} }</w:t>
      </w:r>
      <w:r w:rsidRPr="001D2E49">
        <w:rPr>
          <w:noProof w:val="0"/>
          <w:snapToGrid w:val="0"/>
        </w:rPr>
        <w:tab/>
        <w:t>OPTIONAL,</w:t>
      </w:r>
    </w:p>
    <w:p w14:paraId="292F41EC" w14:textId="77777777" w:rsidR="00B300BC" w:rsidRPr="001D2E49" w:rsidRDefault="00B300BC" w:rsidP="00B300BC">
      <w:pPr>
        <w:pStyle w:val="PL"/>
        <w:rPr>
          <w:noProof w:val="0"/>
          <w:snapToGrid w:val="0"/>
        </w:rPr>
      </w:pPr>
      <w:r w:rsidRPr="001D2E49">
        <w:rPr>
          <w:noProof w:val="0"/>
          <w:snapToGrid w:val="0"/>
        </w:rPr>
        <w:tab/>
        <w:t>...</w:t>
      </w:r>
    </w:p>
    <w:p w14:paraId="1500D34D" w14:textId="77777777" w:rsidR="00B300BC" w:rsidRPr="001D2E49" w:rsidRDefault="00B300BC" w:rsidP="00B300BC">
      <w:pPr>
        <w:pStyle w:val="PL"/>
        <w:rPr>
          <w:noProof w:val="0"/>
          <w:snapToGrid w:val="0"/>
        </w:rPr>
      </w:pPr>
      <w:r w:rsidRPr="001D2E49">
        <w:rPr>
          <w:noProof w:val="0"/>
          <w:snapToGrid w:val="0"/>
        </w:rPr>
        <w:t>}</w:t>
      </w:r>
    </w:p>
    <w:p w14:paraId="5BB6FF45" w14:textId="77777777" w:rsidR="00D1542F" w:rsidRPr="001D2E49" w:rsidRDefault="00D1542F" w:rsidP="00D1542F">
      <w:pPr>
        <w:pStyle w:val="PL"/>
        <w:rPr>
          <w:noProof w:val="0"/>
          <w:snapToGrid w:val="0"/>
        </w:rPr>
      </w:pPr>
    </w:p>
    <w:p w14:paraId="166BF327" w14:textId="77777777" w:rsidR="00D1542F" w:rsidRPr="001D2E49" w:rsidRDefault="00D1542F" w:rsidP="00D1542F">
      <w:pPr>
        <w:pStyle w:val="PL"/>
        <w:rPr>
          <w:noProof w:val="0"/>
          <w:snapToGrid w:val="0"/>
        </w:rPr>
      </w:pPr>
      <w:proofErr w:type="spellStart"/>
      <w:r w:rsidRPr="001D2E49">
        <w:rPr>
          <w:noProof w:val="0"/>
          <w:snapToGrid w:val="0"/>
        </w:rPr>
        <w:t>RIMInformation-ExtIEs</w:t>
      </w:r>
      <w:proofErr w:type="spellEnd"/>
      <w:r w:rsidRPr="001D2E49">
        <w:rPr>
          <w:noProof w:val="0"/>
          <w:snapToGrid w:val="0"/>
        </w:rPr>
        <w:t xml:space="preserve"> NGAP-PROTOCOL-EXTENSION ::= {</w:t>
      </w:r>
    </w:p>
    <w:p w14:paraId="465BE706" w14:textId="77777777" w:rsidR="00D1542F" w:rsidRPr="001D2E49" w:rsidRDefault="00D1542F" w:rsidP="00D1542F">
      <w:pPr>
        <w:pStyle w:val="PL"/>
        <w:rPr>
          <w:noProof w:val="0"/>
          <w:snapToGrid w:val="0"/>
        </w:rPr>
      </w:pPr>
      <w:r w:rsidRPr="001D2E49">
        <w:rPr>
          <w:noProof w:val="0"/>
          <w:snapToGrid w:val="0"/>
        </w:rPr>
        <w:tab/>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proofErr w:type="spellStart"/>
      <w:r w:rsidRPr="001D2E49">
        <w:rPr>
          <w:noProof w:val="0"/>
          <w:snapToGrid w:val="0"/>
        </w:rPr>
        <w:t>GNBSetID</w:t>
      </w:r>
      <w:proofErr w:type="spellEnd"/>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proofErr w:type="spellStart"/>
      <w:r w:rsidRPr="00EF2D25">
        <w:rPr>
          <w:noProof w:val="0"/>
          <w:snapToGrid w:val="0"/>
        </w:rPr>
        <w:t>ScheduledCommunicationTime</w:t>
      </w:r>
      <w:proofErr w:type="spellEnd"/>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proofErr w:type="spellStart"/>
      <w:r w:rsidRPr="00EF2D25">
        <w:rPr>
          <w:noProof w:val="0"/>
          <w:snapToGrid w:val="0"/>
        </w:rPr>
        <w:t>dayofWeek</w:t>
      </w:r>
      <w:proofErr w:type="spellEnd"/>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r>
      <w:proofErr w:type="spellStart"/>
      <w:r>
        <w:rPr>
          <w:noProof w:val="0"/>
          <w:snapToGrid w:val="0"/>
        </w:rPr>
        <w:t>timeofDayStart</w:t>
      </w:r>
      <w:proofErr w:type="spellEnd"/>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r>
      <w:proofErr w:type="spellStart"/>
      <w:r>
        <w:rPr>
          <w:noProof w:val="0"/>
          <w:snapToGrid w:val="0"/>
        </w:rPr>
        <w:t>timeofDayEnd</w:t>
      </w:r>
      <w:proofErr w:type="spellEnd"/>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xml:space="preserve">::= SEQUENCE (SIZE(1..maxnoofXnTLAs)) OF </w:t>
      </w:r>
      <w:proofErr w:type="spellStart"/>
      <w:r w:rsidRPr="001D2E49">
        <w:rPr>
          <w:noProof w:val="0"/>
          <w:snapToGrid w:val="0"/>
        </w:rPr>
        <w:t>TransportLayerAddress</w:t>
      </w:r>
      <w:proofErr w:type="spellEnd"/>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proofErr w:type="spellStart"/>
      <w:r w:rsidRPr="001D2E49">
        <w:rPr>
          <w:noProof w:val="0"/>
          <w:snapToGrid w:val="0"/>
        </w:rPr>
        <w:t>SecondaryRATUsageInformation</w:t>
      </w:r>
      <w:proofErr w:type="spellEnd"/>
      <w:r w:rsidRPr="001D2E49">
        <w:rPr>
          <w:noProof w:val="0"/>
          <w:snapToGrid w:val="0"/>
        </w:rPr>
        <w:t xml:space="preserve"> ::= SEQUENCE {</w:t>
      </w:r>
    </w:p>
    <w:p w14:paraId="38AC8A4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pDUSessionUsageReport</w:t>
      </w:r>
      <w:proofErr w:type="spellEnd"/>
      <w:r w:rsidRPr="001D2E49">
        <w:rPr>
          <w:noProof w:val="0"/>
          <w:snapToGrid w:val="0"/>
        </w:rPr>
        <w:tab/>
      </w:r>
      <w:r w:rsidRPr="001D2E49">
        <w:rPr>
          <w:noProof w:val="0"/>
          <w:snapToGrid w:val="0"/>
        </w:rPr>
        <w:tab/>
      </w:r>
      <w:proofErr w:type="spellStart"/>
      <w:r w:rsidRPr="001D2E49">
        <w:rPr>
          <w:noProof w:val="0"/>
          <w:snapToGrid w:val="0"/>
        </w:rPr>
        <w:t>PDUSessionUsageReport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qosFlowsUsageReportList</w:t>
      </w:r>
      <w:proofErr w:type="spellEnd"/>
      <w:r w:rsidRPr="001D2E49">
        <w:rPr>
          <w:noProof w:val="0"/>
          <w:snapToGrid w:val="0"/>
        </w:rPr>
        <w:tab/>
      </w:r>
      <w:r w:rsidRPr="001D2E49">
        <w:rPr>
          <w:noProof w:val="0"/>
          <w:snapToGrid w:val="0"/>
        </w:rPr>
        <w:tab/>
      </w:r>
      <w:proofErr w:type="spellStart"/>
      <w:r w:rsidRPr="001D2E49">
        <w:rPr>
          <w:noProof w:val="0"/>
          <w:snapToGrid w:val="0"/>
        </w:rPr>
        <w:t>QoSFlowsUsageReportList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SecondaryRATUsageInformation-ExtIEs</w:t>
      </w:r>
      <w:proofErr w:type="spellEnd"/>
      <w:r w:rsidRPr="001D2E49">
        <w:rPr>
          <w:noProof w:val="0"/>
          <w:snapToGrid w:val="0"/>
        </w:rPr>
        <w:t>}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proofErr w:type="spellStart"/>
      <w:r w:rsidRPr="001D2E49">
        <w:rPr>
          <w:noProof w:val="0"/>
          <w:snapToGrid w:val="0"/>
        </w:rPr>
        <w:t>SecondaryRATUsageInformation-ExtIEs</w:t>
      </w:r>
      <w:proofErr w:type="spellEnd"/>
      <w:r w:rsidRPr="001D2E49">
        <w:rPr>
          <w:noProof w:val="0"/>
          <w:snapToGrid w:val="0"/>
        </w:rPr>
        <w:t xml:space="preserve">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proofErr w:type="spellStart"/>
      <w:r w:rsidRPr="001D2E49">
        <w:rPr>
          <w:noProof w:val="0"/>
          <w:snapToGrid w:val="0"/>
        </w:rPr>
        <w:t>SecondaryRATDataUsageReportTransfer</w:t>
      </w:r>
      <w:proofErr w:type="spellEnd"/>
      <w:r w:rsidRPr="001D2E49">
        <w:rPr>
          <w:noProof w:val="0"/>
          <w:snapToGrid w:val="0"/>
        </w:rPr>
        <w:t xml:space="preserve"> ::= SEQUENCE {</w:t>
      </w:r>
    </w:p>
    <w:p w14:paraId="16B0A8F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r>
      <w:proofErr w:type="spellStart"/>
      <w:r w:rsidRPr="001D2E49">
        <w:rPr>
          <w:noProof w:val="0"/>
          <w:snapToGrid w:val="0"/>
        </w:rPr>
        <w:t>SecondaryRATUsageInformation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SecondaryRATDataUsageReportTransfer-ExtIEs</w:t>
      </w:r>
      <w:proofErr w:type="spellEnd"/>
      <w:r w:rsidRPr="001D2E49">
        <w:rPr>
          <w:noProof w:val="0"/>
          <w:snapToGrid w:val="0"/>
        </w:rPr>
        <w:t>}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proofErr w:type="spellStart"/>
      <w:r w:rsidRPr="001D2E49">
        <w:rPr>
          <w:noProof w:val="0"/>
          <w:snapToGrid w:val="0"/>
        </w:rPr>
        <w:t>SecondaryRATDataUsageReportTransfer-ExtIEs</w:t>
      </w:r>
      <w:proofErr w:type="spellEnd"/>
      <w:r w:rsidRPr="001D2E49">
        <w:rPr>
          <w:noProof w:val="0"/>
          <w:snapToGrid w:val="0"/>
        </w:rPr>
        <w:t xml:space="preserve">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proofErr w:type="spellStart"/>
      <w:r w:rsidRPr="001D2E49">
        <w:rPr>
          <w:noProof w:val="0"/>
          <w:snapToGrid w:val="0"/>
        </w:rPr>
        <w:t>SecurityContext</w:t>
      </w:r>
      <w:proofErr w:type="spellEnd"/>
      <w:r w:rsidRPr="001D2E49">
        <w:rPr>
          <w:noProof w:val="0"/>
          <w:snapToGrid w:val="0"/>
        </w:rPr>
        <w:t xml:space="preserve"> ::= SEQUENCE {</w:t>
      </w:r>
    </w:p>
    <w:p w14:paraId="5540487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nextHopChainingCount</w:t>
      </w:r>
      <w:proofErr w:type="spellEnd"/>
      <w:r w:rsidRPr="001D2E49">
        <w:rPr>
          <w:noProof w:val="0"/>
          <w:snapToGrid w:val="0"/>
        </w:rPr>
        <w:tab/>
      </w:r>
      <w:r w:rsidRPr="001D2E49">
        <w:rPr>
          <w:noProof w:val="0"/>
          <w:snapToGrid w:val="0"/>
        </w:rPr>
        <w:tab/>
      </w:r>
      <w:proofErr w:type="spellStart"/>
      <w:r w:rsidRPr="001D2E49">
        <w:rPr>
          <w:noProof w:val="0"/>
          <w:snapToGrid w:val="0"/>
        </w:rPr>
        <w:t>NextHopChainingCount</w:t>
      </w:r>
      <w:proofErr w:type="spellEnd"/>
      <w:r w:rsidRPr="001D2E49">
        <w:rPr>
          <w:noProof w:val="0"/>
          <w:snapToGrid w:val="0"/>
        </w:rPr>
        <w:t>,</w:t>
      </w:r>
    </w:p>
    <w:p w14:paraId="1E27D65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nextHopNH</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SecurityKey</w:t>
      </w:r>
      <w:proofErr w:type="spellEnd"/>
      <w:r w:rsidRPr="001D2E49">
        <w:rPr>
          <w:noProof w:val="0"/>
          <w:snapToGrid w:val="0"/>
        </w:rPr>
        <w:t>,</w:t>
      </w:r>
    </w:p>
    <w:p w14:paraId="79579A4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SecurityContext-ExtIEs</w:t>
      </w:r>
      <w:proofErr w:type="spellEnd"/>
      <w:r w:rsidRPr="001D2E49">
        <w:rPr>
          <w:noProof w:val="0"/>
          <w:snapToGrid w:val="0"/>
        </w:rPr>
        <w:t>} }</w:t>
      </w:r>
      <w:r w:rsidRPr="001D2E49">
        <w:rPr>
          <w:noProof w:val="0"/>
          <w:snapToGrid w:val="0"/>
        </w:rPr>
        <w:tab/>
        <w:t>OPTIONAL,</w:t>
      </w:r>
    </w:p>
    <w:p w14:paraId="30C69699" w14:textId="77777777" w:rsidR="009B75C3" w:rsidRPr="001D2E49" w:rsidRDefault="009B75C3" w:rsidP="009B75C3">
      <w:pPr>
        <w:pStyle w:val="PL"/>
        <w:rPr>
          <w:noProof w:val="0"/>
          <w:snapToGrid w:val="0"/>
        </w:rPr>
      </w:pPr>
      <w:r w:rsidRPr="001D2E49">
        <w:rPr>
          <w:noProof w:val="0"/>
          <w:snapToGrid w:val="0"/>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proofErr w:type="spellStart"/>
      <w:r w:rsidRPr="001D2E49">
        <w:rPr>
          <w:noProof w:val="0"/>
          <w:snapToGrid w:val="0"/>
        </w:rPr>
        <w:t>SecurityContext-ExtIEs</w:t>
      </w:r>
      <w:proofErr w:type="spellEnd"/>
      <w:r w:rsidRPr="001D2E49">
        <w:rPr>
          <w:noProof w:val="0"/>
          <w:snapToGrid w:val="0"/>
        </w:rPr>
        <w:t xml:space="preserve">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proofErr w:type="spellStart"/>
      <w:r w:rsidRPr="001D2E49">
        <w:rPr>
          <w:noProof w:val="0"/>
          <w:snapToGrid w:val="0"/>
        </w:rPr>
        <w:t>SecurityIndication</w:t>
      </w:r>
      <w:proofErr w:type="spellEnd"/>
      <w:r w:rsidRPr="001D2E49">
        <w:rPr>
          <w:noProof w:val="0"/>
          <w:snapToGrid w:val="0"/>
        </w:rPr>
        <w:t xml:space="preserve"> ::= SEQUENCE {</w:t>
      </w:r>
    </w:p>
    <w:p w14:paraId="3E1C1D1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integrityProtectionIndication</w:t>
      </w:r>
      <w:proofErr w:type="spellEnd"/>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proofErr w:type="spellStart"/>
      <w:r w:rsidRPr="001D2E49">
        <w:rPr>
          <w:noProof w:val="0"/>
          <w:snapToGrid w:val="0"/>
        </w:rPr>
        <w:t>IntegrityProtectionIndication</w:t>
      </w:r>
      <w:proofErr w:type="spellEnd"/>
      <w:r w:rsidRPr="001D2E49">
        <w:rPr>
          <w:noProof w:val="0"/>
          <w:snapToGrid w:val="0"/>
        </w:rPr>
        <w:t>,</w:t>
      </w:r>
    </w:p>
    <w:p w14:paraId="579543C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confidentialityProtectionIndication</w:t>
      </w:r>
      <w:proofErr w:type="spellEnd"/>
      <w:r w:rsidRPr="001D2E49">
        <w:rPr>
          <w:noProof w:val="0"/>
          <w:snapToGrid w:val="0"/>
        </w:rPr>
        <w:tab/>
      </w:r>
      <w:r w:rsidRPr="001D2E49">
        <w:rPr>
          <w:noProof w:val="0"/>
          <w:snapToGrid w:val="0"/>
        </w:rPr>
        <w:tab/>
      </w:r>
      <w:r w:rsidR="00E91CA8">
        <w:rPr>
          <w:noProof w:val="0"/>
          <w:snapToGrid w:val="0"/>
        </w:rPr>
        <w:tab/>
      </w:r>
      <w:proofErr w:type="spellStart"/>
      <w:r w:rsidRPr="001D2E49">
        <w:rPr>
          <w:noProof w:val="0"/>
          <w:snapToGrid w:val="0"/>
        </w:rPr>
        <w:t>ConfidentialityProtectionIndication</w:t>
      </w:r>
      <w:proofErr w:type="spellEnd"/>
      <w:r w:rsidRPr="001D2E49">
        <w:rPr>
          <w:noProof w:val="0"/>
          <w:snapToGrid w:val="0"/>
        </w:rPr>
        <w:t>,</w:t>
      </w:r>
    </w:p>
    <w:p w14:paraId="145671F4" w14:textId="77777777" w:rsidR="009B75C3" w:rsidRPr="001D2E49" w:rsidRDefault="009B75C3" w:rsidP="009B75C3">
      <w:pPr>
        <w:pStyle w:val="PL"/>
        <w:rPr>
          <w:noProof w:val="0"/>
          <w:snapToGrid w:val="0"/>
        </w:rPr>
      </w:pPr>
      <w:r w:rsidRPr="001D2E49">
        <w:rPr>
          <w:noProof w:val="0"/>
          <w:snapToGrid w:val="0"/>
        </w:rPr>
        <w:tab/>
      </w:r>
      <w:r w:rsidRPr="001D2E49">
        <w:rPr>
          <w:rFonts w:eastAsia="Malgun Gothic"/>
          <w:snapToGrid w:val="0"/>
          <w:lang w:val="fr-FR"/>
        </w:rPr>
        <w:t>maximumIntegrityProtectedDataRate-UL</w:t>
      </w:r>
      <w:r w:rsidRPr="001D2E49">
        <w:rPr>
          <w:rFonts w:eastAsia="Malgun Gothic"/>
          <w:snapToGrid w:val="0"/>
          <w:lang w:val="fr-FR"/>
        </w:rPr>
        <w:tab/>
      </w:r>
      <w:r w:rsidR="00E91CA8">
        <w:rPr>
          <w:rFonts w:eastAsia="Malgun Gothic"/>
          <w:snapToGrid w:val="0"/>
          <w:lang w:val="fr-FR"/>
        </w:rPr>
        <w:tab/>
      </w:r>
      <w:r w:rsidR="00E91CA8">
        <w:rPr>
          <w:rFonts w:eastAsia="Malgun Gothic"/>
          <w:snapToGrid w:val="0"/>
          <w:lang w:val="fr-FR"/>
        </w:rPr>
        <w:tab/>
      </w:r>
      <w:r w:rsidRPr="001D2E49">
        <w:rPr>
          <w:rFonts w:eastAsia="Malgun Gothic"/>
          <w:snapToGrid w:val="0"/>
          <w:lang w:val="fr-FR"/>
        </w:rPr>
        <w:t>MaximumIntegrityProtectedDataRate</w:t>
      </w:r>
      <w:r w:rsidRPr="001D2E49">
        <w:rPr>
          <w:rFonts w:eastAsia="Malgun Gothic"/>
          <w:snapToGrid w:val="0"/>
          <w:lang w:val="fr-FR"/>
        </w:rPr>
        <w:tab/>
      </w:r>
      <w:r w:rsidRPr="001D2E49">
        <w:rPr>
          <w:rFonts w:eastAsia="Malgun Gothic"/>
          <w:snapToGrid w:val="0"/>
          <w:lang w:val="fr-FR"/>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SecurityIndication-ExtIEs</w:t>
      </w:r>
      <w:proofErr w:type="spellEnd"/>
      <w:r w:rsidRPr="001D2E49">
        <w:rPr>
          <w:noProof w:val="0"/>
          <w:snapToGrid w:val="0"/>
        </w:rPr>
        <w:t>} }</w:t>
      </w:r>
      <w:r w:rsidRPr="001D2E49">
        <w:rPr>
          <w:noProof w:val="0"/>
          <w:snapToGrid w:val="0"/>
        </w:rPr>
        <w:tab/>
      </w:r>
      <w:r w:rsidR="00E91CA8">
        <w:rPr>
          <w:noProof w:val="0"/>
          <w:snapToGrid w:val="0"/>
        </w:rPr>
        <w:tab/>
      </w:r>
      <w:r w:rsidRPr="001D2E49">
        <w:rPr>
          <w:noProof w:val="0"/>
          <w:snapToGrid w:val="0"/>
        </w:rPr>
        <w:t>OPTIONAL,</w:t>
      </w:r>
    </w:p>
    <w:p w14:paraId="29373728" w14:textId="77777777" w:rsidR="009B75C3" w:rsidRPr="001D2E49" w:rsidRDefault="009B75C3" w:rsidP="009B75C3">
      <w:pPr>
        <w:pStyle w:val="PL"/>
        <w:rPr>
          <w:noProof w:val="0"/>
          <w:snapToGrid w:val="0"/>
        </w:rPr>
      </w:pPr>
      <w:r w:rsidRPr="001D2E49">
        <w:rPr>
          <w:noProof w:val="0"/>
          <w:snapToGrid w:val="0"/>
        </w:rPr>
        <w:tab/>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proofErr w:type="spellStart"/>
      <w:r w:rsidRPr="001D2E49">
        <w:rPr>
          <w:noProof w:val="0"/>
          <w:snapToGrid w:val="0"/>
        </w:rPr>
        <w:t>SecurityIndication-ExtIEs</w:t>
      </w:r>
      <w:proofErr w:type="spellEnd"/>
      <w:r w:rsidRPr="001D2E49">
        <w:rPr>
          <w:noProof w:val="0"/>
          <w:snapToGrid w:val="0"/>
        </w:rPr>
        <w:t xml:space="preserve">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w:t>
      </w:r>
      <w:proofErr w:type="spellStart"/>
      <w:r w:rsidRPr="001D2E49">
        <w:rPr>
          <w:noProof w:val="0"/>
          <w:snapToGrid w:val="0"/>
        </w:rPr>
        <w:t>MaximumIntegrityProtectedDataRate</w:t>
      </w:r>
      <w:proofErr w:type="spellEnd"/>
      <w:r w:rsidRPr="001D2E49">
        <w:rPr>
          <w:noProof w:val="0"/>
          <w:snapToGrid w:val="0"/>
        </w:rPr>
        <w:t>-DL</w:t>
      </w:r>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MaximumIntegrityProtectedDataRate</w:t>
      </w:r>
      <w:proofErr w:type="spellEnd"/>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proofErr w:type="spellStart"/>
      <w:r w:rsidRPr="001D2E49">
        <w:rPr>
          <w:noProof w:val="0"/>
          <w:snapToGrid w:val="0"/>
        </w:rPr>
        <w:t>SecurityKey</w:t>
      </w:r>
      <w:proofErr w:type="spellEnd"/>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proofErr w:type="spellStart"/>
      <w:r w:rsidRPr="001D2E49">
        <w:rPr>
          <w:noProof w:val="0"/>
          <w:snapToGrid w:val="0"/>
        </w:rPr>
        <w:t>SecurityResult</w:t>
      </w:r>
      <w:proofErr w:type="spellEnd"/>
      <w:r w:rsidRPr="001D2E49">
        <w:rPr>
          <w:noProof w:val="0"/>
          <w:snapToGrid w:val="0"/>
        </w:rPr>
        <w:t xml:space="preserve"> ::= SEQUENCE {</w:t>
      </w:r>
    </w:p>
    <w:p w14:paraId="7237964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integrityProtectionResult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IntegrityProtectionResult</w:t>
      </w:r>
      <w:proofErr w:type="spellEnd"/>
      <w:r w:rsidRPr="001D2E49">
        <w:rPr>
          <w:noProof w:val="0"/>
          <w:snapToGrid w:val="0"/>
        </w:rPr>
        <w:t>,</w:t>
      </w:r>
    </w:p>
    <w:p w14:paraId="598CA26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confidentialityProtectionResult</w:t>
      </w:r>
      <w:proofErr w:type="spellEnd"/>
      <w:r w:rsidRPr="001D2E49">
        <w:rPr>
          <w:noProof w:val="0"/>
          <w:snapToGrid w:val="0"/>
        </w:rPr>
        <w:tab/>
      </w:r>
      <w:r w:rsidRPr="001D2E49">
        <w:rPr>
          <w:noProof w:val="0"/>
          <w:snapToGrid w:val="0"/>
        </w:rPr>
        <w:tab/>
      </w:r>
      <w:proofErr w:type="spellStart"/>
      <w:r w:rsidRPr="001D2E49">
        <w:rPr>
          <w:noProof w:val="0"/>
          <w:snapToGrid w:val="0"/>
        </w:rPr>
        <w:t>ConfidentialityProtectionResult</w:t>
      </w:r>
      <w:proofErr w:type="spellEnd"/>
      <w:r w:rsidRPr="001D2E49">
        <w:rPr>
          <w:noProof w:val="0"/>
          <w:snapToGrid w:val="0"/>
        </w:rPr>
        <w:t>,</w:t>
      </w:r>
    </w:p>
    <w:p w14:paraId="033EC18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SecurityResult-ExtIEs</w:t>
      </w:r>
      <w:proofErr w:type="spellEnd"/>
      <w:r w:rsidRPr="001D2E49">
        <w:rPr>
          <w:noProof w:val="0"/>
          <w:snapToGrid w:val="0"/>
        </w:rPr>
        <w:t>}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proofErr w:type="spellStart"/>
      <w:r w:rsidRPr="001D2E49">
        <w:rPr>
          <w:noProof w:val="0"/>
          <w:snapToGrid w:val="0"/>
        </w:rPr>
        <w:t>SecurityResult-ExtIEs</w:t>
      </w:r>
      <w:proofErr w:type="spellEnd"/>
      <w:r w:rsidRPr="001D2E49">
        <w:rPr>
          <w:noProof w:val="0"/>
          <w:snapToGrid w:val="0"/>
        </w:rPr>
        <w:t xml:space="preserve">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proofErr w:type="spellStart"/>
      <w:r w:rsidRPr="00367E0D">
        <w:rPr>
          <w:noProof w:val="0"/>
          <w:snapToGrid w:val="0"/>
        </w:rPr>
        <w:t>SensorMeasurementConfiguration</w:t>
      </w:r>
      <w:proofErr w:type="spellEnd"/>
      <w:r w:rsidRPr="00367E0D">
        <w:rPr>
          <w:noProof w:val="0"/>
          <w:snapToGrid w:val="0"/>
        </w:rPr>
        <w:t xml:space="preserve">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r>
      <w:proofErr w:type="spellStart"/>
      <w:r w:rsidRPr="00367E0D">
        <w:rPr>
          <w:noProof w:val="0"/>
          <w:snapToGrid w:val="0"/>
        </w:rPr>
        <w:t>sensorMeasConfig</w:t>
      </w:r>
      <w:proofErr w:type="spellEnd"/>
      <w:r w:rsidRPr="00367E0D">
        <w:rPr>
          <w:noProof w:val="0"/>
          <w:snapToGrid w:val="0"/>
        </w:rPr>
        <w:t xml:space="preserve">            </w:t>
      </w:r>
      <w:proofErr w:type="spellStart"/>
      <w:r w:rsidRPr="00367E0D">
        <w:rPr>
          <w:noProof w:val="0"/>
          <w:snapToGrid w:val="0"/>
        </w:rPr>
        <w:t>SensorMeasConfig</w:t>
      </w:r>
      <w:proofErr w:type="spellEnd"/>
      <w:r w:rsidRPr="00367E0D">
        <w:rPr>
          <w:noProof w:val="0"/>
          <w:snapToGrid w:val="0"/>
        </w:rPr>
        <w:t>,</w:t>
      </w:r>
    </w:p>
    <w:p w14:paraId="136F664B" w14:textId="77777777" w:rsidR="00264A81" w:rsidRPr="00367E0D" w:rsidRDefault="00264A81" w:rsidP="00367E0D">
      <w:pPr>
        <w:pStyle w:val="PL"/>
        <w:rPr>
          <w:noProof w:val="0"/>
          <w:snapToGrid w:val="0"/>
        </w:rPr>
      </w:pPr>
      <w:r w:rsidRPr="00367E0D">
        <w:rPr>
          <w:noProof w:val="0"/>
          <w:snapToGrid w:val="0"/>
        </w:rPr>
        <w:tab/>
      </w:r>
      <w:proofErr w:type="spellStart"/>
      <w:r w:rsidRPr="00367E0D">
        <w:rPr>
          <w:noProof w:val="0"/>
          <w:snapToGrid w:val="0"/>
        </w:rPr>
        <w:t>sensorMeasConfigName</w:t>
      </w:r>
      <w:r w:rsidR="00CE193B">
        <w:rPr>
          <w:noProof w:val="0"/>
          <w:snapToGrid w:val="0"/>
        </w:rPr>
        <w:t>List</w:t>
      </w:r>
      <w:proofErr w:type="spellEnd"/>
      <w:r w:rsidRPr="00367E0D">
        <w:rPr>
          <w:noProof w:val="0"/>
          <w:snapToGrid w:val="0"/>
        </w:rPr>
        <w:tab/>
      </w:r>
      <w:proofErr w:type="spellStart"/>
      <w:r w:rsidRPr="00367E0D">
        <w:rPr>
          <w:noProof w:val="0"/>
          <w:snapToGrid w:val="0"/>
        </w:rPr>
        <w:t>SensorMeasConfigName</w:t>
      </w:r>
      <w:r w:rsidR="00CE193B">
        <w:rPr>
          <w:noProof w:val="0"/>
          <w:snapToGrid w:val="0"/>
        </w:rPr>
        <w:t>List</w:t>
      </w:r>
      <w:proofErr w:type="spellEnd"/>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r>
      <w:proofErr w:type="spellStart"/>
      <w:r w:rsidRPr="00367E0D">
        <w:rPr>
          <w:noProof w:val="0"/>
          <w:snapToGrid w:val="0"/>
        </w:rPr>
        <w:t>iE</w:t>
      </w:r>
      <w:proofErr w:type="spellEnd"/>
      <w:r w:rsidRPr="00367E0D">
        <w:rPr>
          <w:noProof w:val="0"/>
          <w:snapToGrid w:val="0"/>
        </w:rPr>
        <w:t>-Extensions</w:t>
      </w:r>
      <w:r w:rsidRPr="00367E0D">
        <w:rPr>
          <w:noProof w:val="0"/>
          <w:snapToGrid w:val="0"/>
        </w:rPr>
        <w:tab/>
      </w:r>
      <w:r w:rsidRPr="00367E0D">
        <w:rPr>
          <w:noProof w:val="0"/>
          <w:snapToGrid w:val="0"/>
        </w:rPr>
        <w:tab/>
      </w:r>
      <w:proofErr w:type="spellStart"/>
      <w:r w:rsidRPr="00367E0D">
        <w:rPr>
          <w:noProof w:val="0"/>
          <w:snapToGrid w:val="0"/>
        </w:rPr>
        <w:t>ProtocolExtensionContainer</w:t>
      </w:r>
      <w:proofErr w:type="spellEnd"/>
      <w:r w:rsidRPr="00367E0D">
        <w:rPr>
          <w:noProof w:val="0"/>
          <w:snapToGrid w:val="0"/>
        </w:rPr>
        <w:t xml:space="preserve"> { {</w:t>
      </w:r>
      <w:proofErr w:type="spellStart"/>
      <w:r w:rsidRPr="00367E0D">
        <w:rPr>
          <w:noProof w:val="0"/>
          <w:snapToGrid w:val="0"/>
        </w:rPr>
        <w:t>SensorMeasurementConfiguration-ExtIEs</w:t>
      </w:r>
      <w:proofErr w:type="spellEnd"/>
      <w:r w:rsidRPr="00367E0D">
        <w:rPr>
          <w:noProof w:val="0"/>
          <w:snapToGrid w:val="0"/>
        </w:rPr>
        <w:t xml:space="preserve">}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proofErr w:type="spellStart"/>
      <w:r w:rsidRPr="00367E0D">
        <w:rPr>
          <w:noProof w:val="0"/>
          <w:snapToGrid w:val="0"/>
        </w:rPr>
        <w:t>SensorMeasurementConfiguration-ExtIEs</w:t>
      </w:r>
      <w:proofErr w:type="spellEnd"/>
      <w:r w:rsidRPr="00367E0D">
        <w:rPr>
          <w:noProof w:val="0"/>
          <w:snapToGrid w:val="0"/>
        </w:rPr>
        <w:t xml:space="preserve">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proofErr w:type="spellStart"/>
      <w:r w:rsidRPr="00367E0D">
        <w:rPr>
          <w:noProof w:val="0"/>
          <w:snapToGrid w:val="0"/>
        </w:rPr>
        <w:t>SensorMeasConfigName</w:t>
      </w:r>
      <w:r w:rsidR="00CE193B">
        <w:rPr>
          <w:noProof w:val="0"/>
          <w:snapToGrid w:val="0"/>
        </w:rPr>
        <w:t>List</w:t>
      </w:r>
      <w:proofErr w:type="spellEnd"/>
      <w:r w:rsidRPr="00367E0D">
        <w:rPr>
          <w:noProof w:val="0"/>
          <w:snapToGrid w:val="0"/>
        </w:rPr>
        <w:t xml:space="preserve"> ::= SEQUENCE (SIZE(1..maxnoofSensorName)) OF </w:t>
      </w:r>
      <w:proofErr w:type="spellStart"/>
      <w:r w:rsidRPr="00367E0D">
        <w:rPr>
          <w:noProof w:val="0"/>
          <w:snapToGrid w:val="0"/>
        </w:rPr>
        <w:t>Sensor</w:t>
      </w:r>
      <w:r w:rsidR="00CE193B">
        <w:rPr>
          <w:noProof w:val="0"/>
          <w:snapToGrid w:val="0"/>
        </w:rPr>
        <w:t>Meas</w:t>
      </w:r>
      <w:r w:rsidRPr="00367E0D">
        <w:rPr>
          <w:noProof w:val="0"/>
          <w:snapToGrid w:val="0"/>
        </w:rPr>
        <w:t>Config</w:t>
      </w:r>
      <w:r w:rsidR="00CE193B">
        <w:rPr>
          <w:noProof w:val="0"/>
          <w:snapToGrid w:val="0"/>
        </w:rPr>
        <w:t>NameItem</w:t>
      </w:r>
      <w:proofErr w:type="spellEnd"/>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proofErr w:type="spellStart"/>
      <w:r>
        <w:rPr>
          <w:noProof w:val="0"/>
          <w:snapToGrid w:val="0"/>
        </w:rPr>
        <w:t>Sensor</w:t>
      </w:r>
      <w:r w:rsidRPr="00F32326">
        <w:rPr>
          <w:noProof w:val="0"/>
          <w:snapToGrid w:val="0"/>
        </w:rPr>
        <w:t>MeasConfig</w:t>
      </w:r>
      <w:r>
        <w:rPr>
          <w:noProof w:val="0"/>
          <w:snapToGrid w:val="0"/>
        </w:rPr>
        <w:t>NameItem</w:t>
      </w:r>
      <w:proofErr w:type="spellEnd"/>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proofErr w:type="spellStart"/>
      <w:r>
        <w:rPr>
          <w:noProof w:val="0"/>
          <w:snapToGrid w:val="0"/>
        </w:rPr>
        <w:t>sensorNameConfig</w:t>
      </w:r>
      <w:proofErr w:type="spellEnd"/>
      <w:r>
        <w:rPr>
          <w:noProof w:val="0"/>
          <w:snapToGrid w:val="0"/>
        </w:rPr>
        <w:tab/>
      </w:r>
      <w:r>
        <w:rPr>
          <w:noProof w:val="0"/>
          <w:snapToGrid w:val="0"/>
        </w:rPr>
        <w:tab/>
      </w:r>
      <w:proofErr w:type="spellStart"/>
      <w:r>
        <w:rPr>
          <w:noProof w:val="0"/>
          <w:snapToGrid w:val="0"/>
        </w:rPr>
        <w:t>SensorNameConfig</w:t>
      </w:r>
      <w:proofErr w:type="spellEnd"/>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r>
      <w:proofErr w:type="spellStart"/>
      <w:r w:rsidRPr="00F32326">
        <w:rPr>
          <w:noProof w:val="0"/>
          <w:snapToGrid w:val="0"/>
        </w:rPr>
        <w:t>iE</w:t>
      </w:r>
      <w:proofErr w:type="spellEnd"/>
      <w:r w:rsidRPr="00F32326">
        <w:rPr>
          <w:noProof w:val="0"/>
          <w:snapToGrid w:val="0"/>
        </w:rPr>
        <w:t>-Extensions</w:t>
      </w:r>
      <w:r w:rsidRPr="00F32326">
        <w:rPr>
          <w:noProof w:val="0"/>
          <w:snapToGrid w:val="0"/>
        </w:rPr>
        <w:tab/>
      </w:r>
      <w:r w:rsidRPr="00F32326">
        <w:rPr>
          <w:noProof w:val="0"/>
          <w:snapToGrid w:val="0"/>
        </w:rPr>
        <w:tab/>
      </w:r>
      <w:proofErr w:type="spellStart"/>
      <w:r w:rsidRPr="00F32326">
        <w:rPr>
          <w:noProof w:val="0"/>
          <w:snapToGrid w:val="0"/>
        </w:rPr>
        <w:t>ProtocolExtensionContainer</w:t>
      </w:r>
      <w:proofErr w:type="spellEnd"/>
      <w:r w:rsidRPr="00F32326">
        <w:rPr>
          <w:noProof w:val="0"/>
          <w:snapToGrid w:val="0"/>
        </w:rPr>
        <w:t xml:space="preserve"> { {</w:t>
      </w:r>
      <w:r>
        <w:rPr>
          <w:noProof w:val="0"/>
          <w:snapToGrid w:val="0"/>
        </w:rPr>
        <w:t xml:space="preserve"> </w:t>
      </w:r>
      <w:proofErr w:type="spellStart"/>
      <w:r>
        <w:rPr>
          <w:noProof w:val="0"/>
          <w:snapToGrid w:val="0"/>
        </w:rPr>
        <w:t>Sensor</w:t>
      </w:r>
      <w:r w:rsidRPr="00F32326">
        <w:rPr>
          <w:noProof w:val="0"/>
          <w:snapToGrid w:val="0"/>
        </w:rPr>
        <w:t>MeasConfig</w:t>
      </w:r>
      <w:r>
        <w:rPr>
          <w:noProof w:val="0"/>
          <w:snapToGrid w:val="0"/>
        </w:rPr>
        <w:t>NameItem</w:t>
      </w:r>
      <w:r w:rsidRPr="00F32326">
        <w:rPr>
          <w:noProof w:val="0"/>
          <w:snapToGrid w:val="0"/>
        </w:rPr>
        <w:t>-ExtIEs</w:t>
      </w:r>
      <w:proofErr w:type="spellEnd"/>
      <w:r w:rsidRPr="00F32326">
        <w:rPr>
          <w:noProof w:val="0"/>
          <w:snapToGrid w:val="0"/>
        </w:rPr>
        <w:t xml:space="preserve">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proofErr w:type="spellStart"/>
      <w:r>
        <w:rPr>
          <w:noProof w:val="0"/>
          <w:snapToGrid w:val="0"/>
        </w:rPr>
        <w:t>Sensor</w:t>
      </w:r>
      <w:r w:rsidRPr="00F32326">
        <w:rPr>
          <w:noProof w:val="0"/>
          <w:snapToGrid w:val="0"/>
        </w:rPr>
        <w:t>MeasConfig</w:t>
      </w:r>
      <w:r>
        <w:rPr>
          <w:noProof w:val="0"/>
          <w:snapToGrid w:val="0"/>
        </w:rPr>
        <w:t>NameItem-ExtIEs</w:t>
      </w:r>
      <w:proofErr w:type="spellEnd"/>
      <w:r>
        <w:rPr>
          <w:noProof w:val="0"/>
          <w:snapToGrid w:val="0"/>
        </w:rPr>
        <w:t xml:space="preserve">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proofErr w:type="spellStart"/>
      <w:r w:rsidRPr="00367E0D">
        <w:rPr>
          <w:noProof w:val="0"/>
          <w:snapToGrid w:val="0"/>
        </w:rPr>
        <w:t>SensorMeasConfig</w:t>
      </w:r>
      <w:proofErr w:type="spellEnd"/>
      <w:r w:rsidRPr="00367E0D">
        <w:rPr>
          <w:noProof w:val="0"/>
          <w:snapToGrid w:val="0"/>
        </w:rPr>
        <w:t>::=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proofErr w:type="spellStart"/>
      <w:r w:rsidRPr="00367E0D">
        <w:rPr>
          <w:noProof w:val="0"/>
          <w:snapToGrid w:val="0"/>
        </w:rPr>
        <w:t>SensorNameConfig</w:t>
      </w:r>
      <w:proofErr w:type="spellEnd"/>
      <w:r w:rsidRPr="00367E0D">
        <w:rPr>
          <w:noProof w:val="0"/>
          <w:snapToGrid w:val="0"/>
        </w:rPr>
        <w:t xml:space="preserve"> ::= CHOICE {</w:t>
      </w:r>
    </w:p>
    <w:p w14:paraId="2DC13B3F" w14:textId="77777777" w:rsidR="00264A81" w:rsidRPr="00367E0D" w:rsidRDefault="00264A81" w:rsidP="00367E0D">
      <w:pPr>
        <w:pStyle w:val="PL"/>
        <w:rPr>
          <w:noProof w:val="0"/>
          <w:snapToGrid w:val="0"/>
        </w:rPr>
      </w:pPr>
      <w:r w:rsidRPr="00367E0D">
        <w:rPr>
          <w:noProof w:val="0"/>
          <w:snapToGrid w:val="0"/>
        </w:rPr>
        <w:tab/>
      </w:r>
      <w:proofErr w:type="spellStart"/>
      <w:r w:rsidRPr="00367E0D">
        <w:rPr>
          <w:noProof w:val="0"/>
          <w:snapToGrid w:val="0"/>
        </w:rPr>
        <w:t>uncompensatedBarometricConfig</w:t>
      </w:r>
      <w:proofErr w:type="spellEnd"/>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r>
      <w:proofErr w:type="spellStart"/>
      <w:r w:rsidRPr="00367E0D">
        <w:rPr>
          <w:noProof w:val="0"/>
          <w:snapToGrid w:val="0"/>
        </w:rPr>
        <w:t>ueSpeedConfig</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r>
      <w:proofErr w:type="spellStart"/>
      <w:r w:rsidRPr="00367E0D">
        <w:rPr>
          <w:noProof w:val="0"/>
          <w:snapToGrid w:val="0"/>
        </w:rPr>
        <w:t>ueOrientationConfig</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r>
      <w:proofErr w:type="spellStart"/>
      <w:r w:rsidR="00867FA1" w:rsidRPr="001D2E49">
        <w:rPr>
          <w:noProof w:val="0"/>
        </w:rPr>
        <w:t>ProtocolIE-SingleContainer</w:t>
      </w:r>
      <w:proofErr w:type="spellEnd"/>
      <w:r w:rsidR="00867FA1" w:rsidRPr="001D2E49">
        <w:rPr>
          <w:noProof w:val="0"/>
        </w:rPr>
        <w:t xml:space="preserve"> { {</w:t>
      </w:r>
      <w:proofErr w:type="spellStart"/>
      <w:r w:rsidR="00867FA1" w:rsidRPr="00367E0D">
        <w:rPr>
          <w:noProof w:val="0"/>
          <w:snapToGrid w:val="0"/>
        </w:rPr>
        <w:t>SensorNameConfig</w:t>
      </w:r>
      <w:r w:rsidR="00867FA1" w:rsidRPr="001D2E49">
        <w:rPr>
          <w:noProof w:val="0"/>
        </w:rPr>
        <w:t>-ExtIEs</w:t>
      </w:r>
      <w:proofErr w:type="spellEnd"/>
      <w:r w:rsidR="00867FA1" w:rsidRPr="001D2E49">
        <w:rPr>
          <w:noProof w:val="0"/>
        </w:rPr>
        <w:t>}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proofErr w:type="spellStart"/>
      <w:r w:rsidRPr="00367E0D">
        <w:rPr>
          <w:noProof w:val="0"/>
          <w:snapToGrid w:val="0"/>
        </w:rPr>
        <w:t>SensorNameConfig</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proofErr w:type="spellStart"/>
      <w:r w:rsidRPr="001D2E49">
        <w:rPr>
          <w:noProof w:val="0"/>
          <w:snapToGrid w:val="0"/>
        </w:rPr>
        <w:t>SerialNumber</w:t>
      </w:r>
      <w:proofErr w:type="spellEnd"/>
      <w:r w:rsidRPr="001D2E49">
        <w:rPr>
          <w:noProof w:val="0"/>
          <w:snapToGrid w:val="0"/>
        </w:rPr>
        <w:t xml:space="preserve">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proofErr w:type="spellStart"/>
      <w:r w:rsidRPr="001D2E49">
        <w:rPr>
          <w:noProof w:val="0"/>
          <w:snapToGrid w:val="0"/>
        </w:rPr>
        <w:t>ServedGUAMIList</w:t>
      </w:r>
      <w:proofErr w:type="spellEnd"/>
      <w:r w:rsidRPr="001D2E49">
        <w:rPr>
          <w:noProof w:val="0"/>
          <w:snapToGrid w:val="0"/>
        </w:rPr>
        <w:t xml:space="preserve"> ::= SEQUENCE (SIZE(1..</w:t>
      </w:r>
      <w:r w:rsidRPr="001D2E49">
        <w:rPr>
          <w:rFonts w:eastAsia="Batang"/>
          <w:noProof w:val="0"/>
          <w:snapToGrid w:val="0"/>
          <w:lang w:eastAsia="zh-CN"/>
        </w:rPr>
        <w:t>maxnoofServedGUAMIs</w:t>
      </w:r>
      <w:r w:rsidRPr="001D2E49">
        <w:rPr>
          <w:noProof w:val="0"/>
          <w:snapToGrid w:val="0"/>
        </w:rPr>
        <w:t xml:space="preserve">)) OF </w:t>
      </w:r>
      <w:proofErr w:type="spellStart"/>
      <w:r w:rsidRPr="001D2E49">
        <w:rPr>
          <w:noProof w:val="0"/>
          <w:snapToGrid w:val="0"/>
        </w:rPr>
        <w:t>ServedGUAMIItem</w:t>
      </w:r>
      <w:proofErr w:type="spellEnd"/>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proofErr w:type="spellStart"/>
      <w:r w:rsidRPr="001D2E49">
        <w:rPr>
          <w:noProof w:val="0"/>
          <w:snapToGrid w:val="0"/>
        </w:rPr>
        <w:t>ServedGUAMIItem</w:t>
      </w:r>
      <w:proofErr w:type="spellEnd"/>
      <w:r w:rsidRPr="001D2E49">
        <w:rPr>
          <w:noProof w:val="0"/>
          <w:snapToGrid w:val="0"/>
        </w:rPr>
        <w:t xml:space="preserve"> ::= SEQUENCE {</w:t>
      </w:r>
    </w:p>
    <w:p w14:paraId="293B3A7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gUAMI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backupAMFName</w:t>
      </w:r>
      <w:proofErr w:type="spellEnd"/>
      <w:r w:rsidRPr="001D2E49">
        <w:rPr>
          <w:noProof w:val="0"/>
          <w:snapToGrid w:val="0"/>
        </w:rPr>
        <w:tab/>
      </w:r>
      <w:r w:rsidRPr="001D2E49">
        <w:rPr>
          <w:noProof w:val="0"/>
          <w:snapToGrid w:val="0"/>
        </w:rPr>
        <w:tab/>
      </w:r>
      <w:proofErr w:type="spellStart"/>
      <w:r w:rsidRPr="001D2E49">
        <w:rPr>
          <w:noProof w:val="0"/>
          <w:snapToGrid w:val="0"/>
        </w:rPr>
        <w:t>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ServedGUAMIItem-ExtIEs</w:t>
      </w:r>
      <w:proofErr w:type="spellEnd"/>
      <w:r w:rsidRPr="001D2E49">
        <w:rPr>
          <w:noProof w:val="0"/>
          <w:snapToGrid w:val="0"/>
        </w:rPr>
        <w:t>} }</w:t>
      </w:r>
      <w:r w:rsidRPr="001D2E49">
        <w:rPr>
          <w:noProof w:val="0"/>
          <w:snapToGrid w:val="0"/>
        </w:rPr>
        <w:tab/>
        <w:t>OPTIONAL,</w:t>
      </w:r>
    </w:p>
    <w:p w14:paraId="7287D43D" w14:textId="77777777" w:rsidR="009B75C3" w:rsidRPr="001D2E49" w:rsidRDefault="009B75C3" w:rsidP="009B75C3">
      <w:pPr>
        <w:pStyle w:val="PL"/>
        <w:rPr>
          <w:noProof w:val="0"/>
          <w:snapToGrid w:val="0"/>
        </w:rPr>
      </w:pPr>
      <w:r w:rsidRPr="001D2E49">
        <w:rPr>
          <w:noProof w:val="0"/>
          <w:snapToGrid w:val="0"/>
        </w:rPr>
        <w:tab/>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proofErr w:type="spellStart"/>
      <w:r w:rsidRPr="001D2E49">
        <w:rPr>
          <w:noProof w:val="0"/>
          <w:snapToGrid w:val="0"/>
        </w:rPr>
        <w:t>ServedGUAMIItem-ExtIEs</w:t>
      </w:r>
      <w:proofErr w:type="spellEnd"/>
      <w:r w:rsidRPr="001D2E49">
        <w:rPr>
          <w:noProof w:val="0"/>
          <w:snapToGrid w:val="0"/>
        </w:rPr>
        <w:t xml:space="preserve">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w:t>
      </w:r>
      <w:proofErr w:type="spellStart"/>
      <w:r w:rsidR="00E66D33" w:rsidRPr="001D2E49">
        <w:rPr>
          <w:noProof w:val="0"/>
          <w:snapToGrid w:val="0"/>
        </w:rPr>
        <w:t>GUAMIType</w:t>
      </w:r>
      <w:proofErr w:type="spellEnd"/>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 xml:space="preserve">EXTENSION </w:t>
      </w:r>
      <w:proofErr w:type="spellStart"/>
      <w:r w:rsidR="00E66D33" w:rsidRPr="001D2E49">
        <w:rPr>
          <w:noProof w:val="0"/>
          <w:snapToGrid w:val="0"/>
        </w:rPr>
        <w:t>GUAMIType</w:t>
      </w:r>
      <w:proofErr w:type="spellEnd"/>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ServiceAreaInformation</w:t>
      </w:r>
      <w:proofErr w:type="spellEnd"/>
      <w:r w:rsidRPr="001D2E49">
        <w:rPr>
          <w:noProof w:val="0"/>
          <w:snapToGrid w:val="0"/>
        </w:rPr>
        <w:t xml:space="preserve"> ::= SEQUENCE (SIZE(1..</w:t>
      </w:r>
      <w:r w:rsidRPr="001D2E49">
        <w:rPr>
          <w:noProof w:val="0"/>
        </w:rPr>
        <w:t xml:space="preserve"> </w:t>
      </w:r>
      <w:proofErr w:type="spellStart"/>
      <w:r w:rsidRPr="001D2E49">
        <w:rPr>
          <w:noProof w:val="0"/>
        </w:rPr>
        <w:t>maxnoofEPLMNsPlusOne</w:t>
      </w:r>
      <w:proofErr w:type="spellEnd"/>
      <w:r w:rsidRPr="001D2E49">
        <w:rPr>
          <w:noProof w:val="0"/>
          <w:snapToGrid w:val="0"/>
        </w:rPr>
        <w:t xml:space="preserve">)) OF </w:t>
      </w:r>
      <w:proofErr w:type="spellStart"/>
      <w:r w:rsidRPr="001D2E49">
        <w:rPr>
          <w:noProof w:val="0"/>
          <w:snapToGrid w:val="0"/>
        </w:rPr>
        <w:t>ServiceAreaInformation</w:t>
      </w:r>
      <w:proofErr w:type="spellEnd"/>
      <w:r w:rsidRPr="001D2E49">
        <w:rPr>
          <w:noProof w:val="0"/>
          <w:snapToGrid w:val="0"/>
        </w:rPr>
        <w:t>-Item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ServiceAreaInformation</w:t>
      </w:r>
      <w:proofErr w:type="spellEnd"/>
      <w:r w:rsidRPr="001D2E49">
        <w:rPr>
          <w:noProof w:val="0"/>
          <w:snapToGrid w:val="0"/>
        </w:rPr>
        <w:t>-Item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allowedTACs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AllowedTACs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notAllowedTACs</w:t>
      </w:r>
      <w:proofErr w:type="spellEnd"/>
      <w:r w:rsidRPr="001D2E49">
        <w:rPr>
          <w:noProof w:val="0"/>
          <w:snapToGrid w:val="0"/>
        </w:rPr>
        <w:tab/>
      </w:r>
      <w:r w:rsidRPr="001D2E49">
        <w:rPr>
          <w:noProof w:val="0"/>
          <w:snapToGrid w:val="0"/>
        </w:rPr>
        <w:tab/>
      </w:r>
      <w:proofErr w:type="spellStart"/>
      <w:r w:rsidRPr="001D2E49">
        <w:rPr>
          <w:noProof w:val="0"/>
          <w:snapToGrid w:val="0"/>
        </w:rPr>
        <w:t>NotAllowedTACs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ServiceAreaInformation</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w:t>
      </w:r>
      <w:r w:rsidRPr="001D2E49">
        <w:rPr>
          <w:noProof w:val="0"/>
          <w:snapToGrid w:val="0"/>
        </w:rPr>
        <w:tab/>
      </w:r>
      <w:r w:rsidRPr="001D2E49">
        <w:rPr>
          <w:noProof w:val="0"/>
          <w:snapToGrid w:val="0"/>
        </w:rPr>
        <w:tab/>
        <w:t>OPTIONAL,</w:t>
      </w:r>
    </w:p>
    <w:p w14:paraId="4664B5E6" w14:textId="77777777" w:rsidR="009B75C3" w:rsidRPr="001D2E49" w:rsidRDefault="009B75C3" w:rsidP="009B75C3">
      <w:pPr>
        <w:pStyle w:val="PL"/>
        <w:rPr>
          <w:noProof w:val="0"/>
          <w:snapToGrid w:val="0"/>
        </w:rPr>
      </w:pPr>
      <w:r w:rsidRPr="001D2E49">
        <w:rPr>
          <w:noProof w:val="0"/>
          <w:snapToGrid w:val="0"/>
        </w:rPr>
        <w:tab/>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proofErr w:type="spellStart"/>
      <w:r w:rsidRPr="001D2E49">
        <w:rPr>
          <w:noProof w:val="0"/>
          <w:snapToGrid w:val="0"/>
        </w:rPr>
        <w:t>ServiceAreaInformation</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proofErr w:type="spellStart"/>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w:t>
      </w:r>
      <w:proofErr w:type="spellEnd"/>
      <w:r w:rsidRPr="001D2E49">
        <w:rPr>
          <w:noProof w:val="0"/>
          <w:snapToGrid w:val="0"/>
        </w:rPr>
        <w:t xml:space="preserve"> ::= SEQUENCE (SIZE(1..</w:t>
      </w:r>
      <w:r w:rsidRPr="001D2E49">
        <w:rPr>
          <w:rFonts w:eastAsia="Batang"/>
          <w:noProof w:val="0"/>
          <w:snapToGrid w:val="0"/>
          <w:lang w:eastAsia="zh-CN"/>
        </w:rPr>
        <w:t>maxnoofSliceItems</w:t>
      </w:r>
      <w:r w:rsidRPr="001D2E49">
        <w:rPr>
          <w:noProof w:val="0"/>
          <w:snapToGrid w:val="0"/>
        </w:rPr>
        <w:t xml:space="preserve">)) OF </w:t>
      </w:r>
      <w:proofErr w:type="spellStart"/>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w:t>
      </w:r>
      <w:proofErr w:type="spellEnd"/>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proofErr w:type="spellStart"/>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w:t>
      </w:r>
      <w:proofErr w:type="spellEnd"/>
      <w:r w:rsidRPr="001D2E49">
        <w:rPr>
          <w:noProof w:val="0"/>
          <w:snapToGrid w:val="0"/>
        </w:rPr>
        <w:t xml:space="preserve">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S-NSSAI</w:t>
      </w:r>
      <w:proofErr w:type="spellEnd"/>
      <w:r w:rsidRPr="001D2E49">
        <w:rPr>
          <w:noProof w:val="0"/>
          <w:snapToGrid w:val="0"/>
        </w:rPr>
        <w:t>,</w:t>
      </w:r>
    </w:p>
    <w:p w14:paraId="4080001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w:t>
      </w:r>
      <w:proofErr w:type="spellEnd"/>
      <w:r w:rsidRPr="001D2E49">
        <w:rPr>
          <w:noProof w:val="0"/>
          <w:snapToGrid w:val="0"/>
        </w:rPr>
        <w:t>}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proofErr w:type="spellStart"/>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w:t>
      </w:r>
      <w:proofErr w:type="spellEnd"/>
      <w:r w:rsidRPr="001D2E49">
        <w:rPr>
          <w:noProof w:val="0"/>
          <w:snapToGrid w:val="0"/>
        </w:rPr>
        <w:t xml:space="preserve">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proofErr w:type="spellStart"/>
      <w:r w:rsidRPr="001D2E49">
        <w:rPr>
          <w:noProof w:val="0"/>
          <w:snapToGrid w:val="0"/>
        </w:rPr>
        <w:t>SliceSupportList</w:t>
      </w:r>
      <w:proofErr w:type="spellEnd"/>
      <w:r w:rsidRPr="001D2E49">
        <w:rPr>
          <w:noProof w:val="0"/>
          <w:snapToGrid w:val="0"/>
        </w:rPr>
        <w:t xml:space="preserve"> ::= SEQUENCE (SIZE(1..</w:t>
      </w:r>
      <w:r w:rsidRPr="001D2E49">
        <w:rPr>
          <w:rFonts w:eastAsia="Batang"/>
          <w:noProof w:val="0"/>
          <w:snapToGrid w:val="0"/>
          <w:lang w:eastAsia="zh-CN"/>
        </w:rPr>
        <w:t>maxnoofSliceItems</w:t>
      </w:r>
      <w:r w:rsidRPr="001D2E49">
        <w:rPr>
          <w:noProof w:val="0"/>
          <w:snapToGrid w:val="0"/>
        </w:rPr>
        <w:t xml:space="preserve">)) OF </w:t>
      </w:r>
      <w:proofErr w:type="spellStart"/>
      <w:r w:rsidRPr="001D2E49">
        <w:rPr>
          <w:noProof w:val="0"/>
          <w:snapToGrid w:val="0"/>
        </w:rPr>
        <w:t>SliceSupportItem</w:t>
      </w:r>
      <w:proofErr w:type="spellEnd"/>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proofErr w:type="spellStart"/>
      <w:r w:rsidRPr="001D2E49">
        <w:rPr>
          <w:noProof w:val="0"/>
          <w:snapToGrid w:val="0"/>
        </w:rPr>
        <w:t>SliceSupportItem</w:t>
      </w:r>
      <w:proofErr w:type="spellEnd"/>
      <w:r w:rsidRPr="001D2E49">
        <w:rPr>
          <w:noProof w:val="0"/>
          <w:snapToGrid w:val="0"/>
        </w:rPr>
        <w:t xml:space="preserve">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S-NSSAI</w:t>
      </w:r>
      <w:proofErr w:type="spellEnd"/>
      <w:r w:rsidRPr="001D2E49">
        <w:rPr>
          <w:noProof w:val="0"/>
          <w:snapToGrid w:val="0"/>
        </w:rPr>
        <w:t>,</w:t>
      </w:r>
    </w:p>
    <w:p w14:paraId="3A2392D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SliceSupportItem-ExtIEs</w:t>
      </w:r>
      <w:proofErr w:type="spellEnd"/>
      <w:r w:rsidRPr="001D2E49">
        <w:rPr>
          <w:noProof w:val="0"/>
          <w:snapToGrid w:val="0"/>
        </w:rPr>
        <w:t>} }</w:t>
      </w:r>
      <w:r w:rsidRPr="001D2E49">
        <w:rPr>
          <w:noProof w:val="0"/>
          <w:snapToGrid w:val="0"/>
        </w:rPr>
        <w:tab/>
        <w:t>OPTIONAL,</w:t>
      </w:r>
    </w:p>
    <w:p w14:paraId="01C5301B" w14:textId="77777777" w:rsidR="009B75C3" w:rsidRPr="001D2E49" w:rsidRDefault="009B75C3" w:rsidP="009B75C3">
      <w:pPr>
        <w:pStyle w:val="PL"/>
        <w:rPr>
          <w:noProof w:val="0"/>
          <w:snapToGrid w:val="0"/>
        </w:rPr>
      </w:pPr>
      <w:r w:rsidRPr="001D2E49">
        <w:rPr>
          <w:noProof w:val="0"/>
          <w:snapToGrid w:val="0"/>
        </w:rPr>
        <w:tab/>
        <w:t>...</w:t>
      </w:r>
    </w:p>
    <w:p w14:paraId="04D321CD" w14:textId="77777777" w:rsidR="009B75C3" w:rsidRPr="001D2E49" w:rsidRDefault="009B75C3" w:rsidP="009B75C3">
      <w:pPr>
        <w:pStyle w:val="PL"/>
        <w:rPr>
          <w:noProof w:val="0"/>
          <w:snapToGrid w:val="0"/>
        </w:rPr>
      </w:pPr>
      <w:r w:rsidRPr="001D2E49">
        <w:rPr>
          <w:noProof w:val="0"/>
          <w:snapToGrid w:val="0"/>
        </w:rPr>
        <w:t>}</w:t>
      </w:r>
    </w:p>
    <w:p w14:paraId="32C46C79" w14:textId="77777777" w:rsidR="009B75C3" w:rsidRPr="001D2E49" w:rsidRDefault="009B75C3" w:rsidP="009B75C3">
      <w:pPr>
        <w:pStyle w:val="PL"/>
        <w:rPr>
          <w:noProof w:val="0"/>
          <w:snapToGrid w:val="0"/>
        </w:rPr>
      </w:pPr>
    </w:p>
    <w:p w14:paraId="348234DE" w14:textId="77777777" w:rsidR="009B75C3" w:rsidRPr="001D2E49" w:rsidRDefault="009B75C3" w:rsidP="009B75C3">
      <w:pPr>
        <w:pStyle w:val="PL"/>
        <w:rPr>
          <w:noProof w:val="0"/>
          <w:snapToGrid w:val="0"/>
        </w:rPr>
      </w:pPr>
      <w:proofErr w:type="spellStart"/>
      <w:r w:rsidRPr="001D2E49">
        <w:rPr>
          <w:noProof w:val="0"/>
          <w:snapToGrid w:val="0"/>
        </w:rPr>
        <w:t>SliceSupportItem-ExtIEs</w:t>
      </w:r>
      <w:proofErr w:type="spellEnd"/>
      <w:r w:rsidRPr="001D2E49">
        <w:rPr>
          <w:noProof w:val="0"/>
          <w:snapToGrid w:val="0"/>
        </w:rPr>
        <w:t xml:space="preserve"> NGAP-PROTOCOL-EXTENSION ::= {</w:t>
      </w:r>
    </w:p>
    <w:p w14:paraId="0232E7DB" w14:textId="77777777" w:rsidR="009B75C3" w:rsidRPr="001D2E49" w:rsidRDefault="009B75C3" w:rsidP="009B75C3">
      <w:pPr>
        <w:pStyle w:val="PL"/>
        <w:rPr>
          <w:noProof w:val="0"/>
          <w:snapToGrid w:val="0"/>
        </w:rPr>
      </w:pPr>
      <w:r w:rsidRPr="001D2E49">
        <w:rPr>
          <w:noProof w:val="0"/>
          <w:snapToGrid w:val="0"/>
        </w:rPr>
        <w:tab/>
        <w:t>...</w:t>
      </w:r>
    </w:p>
    <w:p w14:paraId="75F5650E" w14:textId="77777777" w:rsidR="005F05C7" w:rsidRDefault="009B75C3" w:rsidP="005F05C7">
      <w:pPr>
        <w:pStyle w:val="PL"/>
        <w:rPr>
          <w:noProof w:val="0"/>
          <w:snapToGrid w:val="0"/>
        </w:rPr>
      </w:pPr>
      <w:r w:rsidRPr="001D2E49">
        <w:rPr>
          <w:noProof w:val="0"/>
          <w:snapToGrid w:val="0"/>
        </w:rPr>
        <w:t>}</w:t>
      </w:r>
    </w:p>
    <w:p w14:paraId="6232BDE3" w14:textId="77777777" w:rsidR="005F05C7" w:rsidRPr="00937CF1" w:rsidRDefault="005F05C7" w:rsidP="005F05C7">
      <w:pPr>
        <w:pStyle w:val="PL"/>
        <w:rPr>
          <w:noProof w:val="0"/>
          <w:snapToGrid w:val="0"/>
        </w:rPr>
      </w:pPr>
    </w:p>
    <w:p w14:paraId="4FABA713" w14:textId="77777777" w:rsidR="005F05C7" w:rsidRPr="001D2E49" w:rsidRDefault="005F05C7" w:rsidP="005F05C7">
      <w:pPr>
        <w:pStyle w:val="PL"/>
        <w:rPr>
          <w:noProof w:val="0"/>
          <w:snapToGrid w:val="0"/>
        </w:rPr>
      </w:pPr>
      <w:r>
        <w:rPr>
          <w:noProof w:val="0"/>
        </w:rPr>
        <w:t>SNPN-</w:t>
      </w:r>
      <w:proofErr w:type="spellStart"/>
      <w:r>
        <w:rPr>
          <w:noProof w:val="0"/>
        </w:rPr>
        <w:t>MobilityInformation</w:t>
      </w:r>
      <w:proofErr w:type="spellEnd"/>
      <w:r w:rsidRPr="001D2E49">
        <w:rPr>
          <w:noProof w:val="0"/>
          <w:snapToGrid w:val="0"/>
        </w:rPr>
        <w:t xml:space="preserve"> ::= SEQUENCE {</w:t>
      </w:r>
    </w:p>
    <w:p w14:paraId="0735562D" w14:textId="77777777" w:rsidR="005F05C7" w:rsidRPr="001D2E49" w:rsidRDefault="005F05C7" w:rsidP="005F05C7">
      <w:pPr>
        <w:pStyle w:val="PL"/>
        <w:rPr>
          <w:noProof w:val="0"/>
          <w:snapToGrid w:val="0"/>
        </w:rPr>
      </w:pPr>
      <w:r w:rsidRPr="001D2E49">
        <w:rPr>
          <w:noProof w:val="0"/>
          <w:snapToGrid w:val="0"/>
        </w:rPr>
        <w:tab/>
      </w:r>
      <w:r>
        <w:rPr>
          <w:noProof w:val="0"/>
          <w:snapToGrid w:val="0"/>
        </w:rPr>
        <w:t>s</w:t>
      </w:r>
      <w:r w:rsidRPr="001D2E49">
        <w:rPr>
          <w:noProof w:val="0"/>
          <w:snapToGrid w:val="0"/>
        </w:rPr>
        <w:t>e</w:t>
      </w:r>
      <w:r>
        <w:rPr>
          <w:noProof w:val="0"/>
          <w:snapToGrid w:val="0"/>
        </w:rPr>
        <w:t>rving-NID</w:t>
      </w:r>
      <w:r w:rsidRPr="001D2E49">
        <w:rPr>
          <w:noProof w:val="0"/>
          <w:snapToGrid w:val="0"/>
        </w:rPr>
        <w:tab/>
      </w:r>
      <w:r w:rsidRPr="001D2E49">
        <w:rPr>
          <w:noProof w:val="0"/>
          <w:snapToGrid w:val="0"/>
        </w:rPr>
        <w:tab/>
      </w:r>
      <w:r w:rsidR="00E91CA8">
        <w:rPr>
          <w:noProof w:val="0"/>
          <w:snapToGrid w:val="0"/>
        </w:rPr>
        <w:tab/>
      </w:r>
      <w:r>
        <w:rPr>
          <w:noProof w:val="0"/>
          <w:snapToGrid w:val="0"/>
        </w:rPr>
        <w:t>NID</w:t>
      </w:r>
      <w:r w:rsidRPr="001D2E49">
        <w:rPr>
          <w:noProof w:val="0"/>
          <w:snapToGrid w:val="0"/>
        </w:rPr>
        <w:t>,</w:t>
      </w:r>
    </w:p>
    <w:p w14:paraId="2437C0C2" w14:textId="77777777" w:rsidR="005F05C7" w:rsidRPr="001D2E49" w:rsidRDefault="005F05C7" w:rsidP="005F05C7">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r>
        <w:rPr>
          <w:noProof w:val="0"/>
        </w:rPr>
        <w:t>SNPN-</w:t>
      </w:r>
      <w:proofErr w:type="spellStart"/>
      <w:r>
        <w:rPr>
          <w:noProof w:val="0"/>
        </w:rPr>
        <w:t>MobilityInformation</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09EAA61A" w14:textId="77777777" w:rsidR="005F05C7" w:rsidRPr="001D2E49" w:rsidRDefault="005F05C7" w:rsidP="005F05C7">
      <w:pPr>
        <w:pStyle w:val="PL"/>
        <w:rPr>
          <w:noProof w:val="0"/>
          <w:snapToGrid w:val="0"/>
        </w:rPr>
      </w:pPr>
      <w:r w:rsidRPr="001D2E49">
        <w:rPr>
          <w:noProof w:val="0"/>
          <w:snapToGrid w:val="0"/>
        </w:rPr>
        <w:tab/>
        <w:t>...</w:t>
      </w:r>
    </w:p>
    <w:p w14:paraId="09F2DBD6" w14:textId="77777777" w:rsidR="005F05C7" w:rsidRPr="001D2E49" w:rsidRDefault="005F05C7" w:rsidP="005F05C7">
      <w:pPr>
        <w:pStyle w:val="PL"/>
        <w:rPr>
          <w:noProof w:val="0"/>
          <w:snapToGrid w:val="0"/>
        </w:rPr>
      </w:pPr>
      <w:r w:rsidRPr="001D2E49">
        <w:rPr>
          <w:noProof w:val="0"/>
          <w:snapToGrid w:val="0"/>
        </w:rPr>
        <w:t>}</w:t>
      </w:r>
    </w:p>
    <w:p w14:paraId="44E8508C" w14:textId="77777777" w:rsidR="005F05C7" w:rsidRPr="001D2E49" w:rsidRDefault="005F05C7" w:rsidP="005F05C7">
      <w:pPr>
        <w:pStyle w:val="PL"/>
        <w:rPr>
          <w:noProof w:val="0"/>
          <w:snapToGrid w:val="0"/>
        </w:rPr>
      </w:pPr>
    </w:p>
    <w:p w14:paraId="1F66E05B" w14:textId="77777777" w:rsidR="005F05C7" w:rsidRPr="001D2E49" w:rsidRDefault="005F05C7" w:rsidP="005F05C7">
      <w:pPr>
        <w:pStyle w:val="PL"/>
        <w:rPr>
          <w:noProof w:val="0"/>
          <w:snapToGrid w:val="0"/>
        </w:rPr>
      </w:pPr>
      <w:r>
        <w:rPr>
          <w:noProof w:val="0"/>
        </w:rPr>
        <w:t>SNPN-</w:t>
      </w:r>
      <w:proofErr w:type="spellStart"/>
      <w:r>
        <w:rPr>
          <w:noProof w:val="0"/>
        </w:rPr>
        <w:t>MobilityInformation</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NGAP-PROTOCOL-EXTENSION ::= {</w:t>
      </w:r>
    </w:p>
    <w:p w14:paraId="48B9C033" w14:textId="77777777" w:rsidR="005F05C7" w:rsidRPr="001D2E49" w:rsidRDefault="005F05C7" w:rsidP="005F05C7">
      <w:pPr>
        <w:pStyle w:val="PL"/>
        <w:rPr>
          <w:noProof w:val="0"/>
          <w:snapToGrid w:val="0"/>
        </w:rPr>
      </w:pPr>
      <w:r w:rsidRPr="001D2E49">
        <w:rPr>
          <w:noProof w:val="0"/>
          <w:snapToGrid w:val="0"/>
        </w:rPr>
        <w:tab/>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 S-NSSAI-</w:t>
      </w:r>
      <w:proofErr w:type="spellStart"/>
      <w:r w:rsidRPr="001D2E49">
        <w:rPr>
          <w:noProof w:val="0"/>
          <w:snapToGrid w:val="0"/>
        </w:rPr>
        <w:t>ExtIEs</w:t>
      </w:r>
      <w:proofErr w:type="spellEnd"/>
      <w:r w:rsidRPr="001D2E49">
        <w:rPr>
          <w:noProof w:val="0"/>
          <w:snapToGrid w:val="0"/>
        </w:rPr>
        <w:t>} }</w:t>
      </w:r>
      <w:r w:rsidRPr="001D2E49">
        <w:rPr>
          <w:noProof w:val="0"/>
          <w:snapToGrid w:val="0"/>
        </w:rPr>
        <w:tab/>
        <w:t>OPTIONAL,</w:t>
      </w:r>
    </w:p>
    <w:p w14:paraId="2C32E0EE" w14:textId="77777777" w:rsidR="009B75C3" w:rsidRPr="001D2E49" w:rsidRDefault="009B75C3" w:rsidP="009B75C3">
      <w:pPr>
        <w:pStyle w:val="PL"/>
        <w:rPr>
          <w:noProof w:val="0"/>
          <w:snapToGrid w:val="0"/>
        </w:rPr>
      </w:pPr>
      <w:r w:rsidRPr="001D2E49">
        <w:rPr>
          <w:noProof w:val="0"/>
          <w:snapToGrid w:val="0"/>
        </w:rPr>
        <w:tab/>
        <w:t>...</w:t>
      </w:r>
    </w:p>
    <w:p w14:paraId="36EBCBE0" w14:textId="77777777" w:rsidR="009B75C3" w:rsidRPr="001D2E49" w:rsidRDefault="009B75C3" w:rsidP="009B75C3">
      <w:pPr>
        <w:pStyle w:val="PL"/>
        <w:rPr>
          <w:noProof w:val="0"/>
          <w:snapToGrid w:val="0"/>
        </w:rPr>
      </w:pPr>
      <w:r w:rsidRPr="001D2E49">
        <w:rPr>
          <w:noProof w:val="0"/>
          <w:snapToGrid w:val="0"/>
        </w:rPr>
        <w:t>}</w:t>
      </w:r>
    </w:p>
    <w:p w14:paraId="0EF919CF" w14:textId="77777777" w:rsidR="009B75C3" w:rsidRPr="001D2E49" w:rsidRDefault="009B75C3" w:rsidP="009B75C3">
      <w:pPr>
        <w:pStyle w:val="PL"/>
        <w:rPr>
          <w:noProof w:val="0"/>
          <w:snapToGrid w:val="0"/>
        </w:rPr>
      </w:pPr>
    </w:p>
    <w:p w14:paraId="055FCDFB" w14:textId="77777777" w:rsidR="009B75C3" w:rsidRPr="001D2E49" w:rsidRDefault="009B75C3" w:rsidP="009B75C3">
      <w:pPr>
        <w:pStyle w:val="PL"/>
        <w:rPr>
          <w:noProof w:val="0"/>
          <w:snapToGrid w:val="0"/>
        </w:rPr>
      </w:pPr>
      <w:r w:rsidRPr="001D2E49">
        <w:rPr>
          <w:noProof w:val="0"/>
          <w:snapToGrid w:val="0"/>
        </w:rPr>
        <w:t>S-NSSAI-</w:t>
      </w:r>
      <w:proofErr w:type="spellStart"/>
      <w:r w:rsidRPr="001D2E49">
        <w:rPr>
          <w:noProof w:val="0"/>
          <w:snapToGrid w:val="0"/>
        </w:rPr>
        <w:t>ExtIEs</w:t>
      </w:r>
      <w:proofErr w:type="spellEnd"/>
      <w:r w:rsidRPr="001D2E49">
        <w:rPr>
          <w:noProof w:val="0"/>
          <w:snapToGrid w:val="0"/>
        </w:rPr>
        <w:t xml:space="preserve"> NGAP-PROTOCOL-EXTENSION ::= {</w:t>
      </w:r>
    </w:p>
    <w:p w14:paraId="476DB701" w14:textId="77777777" w:rsidR="009B75C3" w:rsidRPr="001D2E49" w:rsidRDefault="009B75C3" w:rsidP="009B75C3">
      <w:pPr>
        <w:pStyle w:val="PL"/>
        <w:rPr>
          <w:noProof w:val="0"/>
          <w:snapToGrid w:val="0"/>
        </w:rPr>
      </w:pPr>
      <w:r w:rsidRPr="001D2E49">
        <w:rPr>
          <w:noProof w:val="0"/>
          <w:snapToGrid w:val="0"/>
        </w:rPr>
        <w:tab/>
        <w:t>...</w:t>
      </w:r>
    </w:p>
    <w:p w14:paraId="57126A44" w14:textId="77777777" w:rsidR="009B75C3" w:rsidRPr="001D2E49" w:rsidRDefault="009B75C3" w:rsidP="009B75C3">
      <w:pPr>
        <w:pStyle w:val="PL"/>
        <w:rPr>
          <w:noProof w:val="0"/>
          <w:snapToGrid w:val="0"/>
        </w:rPr>
      </w:pPr>
      <w:r w:rsidRPr="001D2E49">
        <w:rPr>
          <w:noProof w:val="0"/>
          <w:snapToGrid w:val="0"/>
        </w:rPr>
        <w:t>}</w:t>
      </w:r>
    </w:p>
    <w:p w14:paraId="7883A8C9" w14:textId="77777777" w:rsidR="009B75C3" w:rsidRPr="001D2E49" w:rsidRDefault="009B75C3" w:rsidP="009B75C3">
      <w:pPr>
        <w:pStyle w:val="PL"/>
        <w:rPr>
          <w:noProof w:val="0"/>
          <w:snapToGrid w:val="0"/>
        </w:rPr>
      </w:pPr>
    </w:p>
    <w:p w14:paraId="6DEF3169" w14:textId="77777777" w:rsidR="009B75C3" w:rsidRPr="001D2E49" w:rsidRDefault="009B75C3" w:rsidP="009B75C3">
      <w:pPr>
        <w:pStyle w:val="PL"/>
        <w:spacing w:line="0" w:lineRule="atLeast"/>
        <w:rPr>
          <w:noProof w:val="0"/>
          <w:snapToGrid w:val="0"/>
        </w:rPr>
      </w:pPr>
      <w:proofErr w:type="spellStart"/>
      <w:r w:rsidRPr="001D2E49">
        <w:rPr>
          <w:noProof w:val="0"/>
        </w:rPr>
        <w:t>SONConfigurationTransfer</w:t>
      </w:r>
      <w:proofErr w:type="spellEnd"/>
      <w:r w:rsidRPr="001D2E49">
        <w:rPr>
          <w:noProof w:val="0"/>
          <w:snapToGrid w:val="0"/>
        </w:rPr>
        <w:t xml:space="preserve"> ::= SEQUENCE {</w:t>
      </w:r>
    </w:p>
    <w:p w14:paraId="0C4775D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targetRANNodeID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TargetRANNodeID</w:t>
      </w:r>
      <w:proofErr w:type="spellEnd"/>
      <w:r w:rsidRPr="001D2E49">
        <w:rPr>
          <w:noProof w:val="0"/>
          <w:snapToGrid w:val="0"/>
        </w:rPr>
        <w:t>,</w:t>
      </w:r>
    </w:p>
    <w:p w14:paraId="2C818EB4"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sourceRANNodeID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SourceRANNodeID</w:t>
      </w:r>
      <w:proofErr w:type="spellEnd"/>
      <w:r w:rsidRPr="001D2E49">
        <w:rPr>
          <w:noProof w:val="0"/>
          <w:snapToGrid w:val="0"/>
        </w:rPr>
        <w:t>,</w:t>
      </w:r>
    </w:p>
    <w:p w14:paraId="014C6D0E"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rPr>
        <w:t>sONInformation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rPr>
        <w:t>SONInformation</w:t>
      </w:r>
      <w:proofErr w:type="spellEnd"/>
      <w:r w:rsidRPr="001D2E49">
        <w:rPr>
          <w:noProof w:val="0"/>
          <w:snapToGrid w:val="0"/>
        </w:rPr>
        <w:t>,</w:t>
      </w:r>
    </w:p>
    <w:p w14:paraId="6C00678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xnTNLConfigurationInfo</w:t>
      </w:r>
      <w:proofErr w:type="spellEnd"/>
      <w:r w:rsidRPr="001D2E49">
        <w:rPr>
          <w:noProof w:val="0"/>
          <w:snapToGrid w:val="0"/>
        </w:rPr>
        <w:tab/>
      </w:r>
      <w:r w:rsidRPr="001D2E49">
        <w:rPr>
          <w:noProof w:val="0"/>
          <w:snapToGrid w:val="0"/>
        </w:rPr>
        <w:tab/>
      </w:r>
      <w:proofErr w:type="spellStart"/>
      <w:r w:rsidRPr="001D2E49">
        <w:rPr>
          <w:noProof w:val="0"/>
          <w:snapToGrid w:val="0"/>
        </w:rPr>
        <w:t>XnTNLConfigurationInfo</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1D2E49" w:rsidRDefault="009B75C3" w:rsidP="009B75C3">
      <w:pPr>
        <w:pStyle w:val="PL"/>
        <w:rPr>
          <w:rFonts w:eastAsia="SimSun"/>
          <w:noProof w:val="0"/>
          <w:snapToGrid w:val="0"/>
          <w:lang w:eastAsia="zh-CN"/>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rFonts w:eastAsia="SimSun"/>
          <w:noProof w:val="0"/>
          <w:snapToGrid w:val="0"/>
          <w:lang w:eastAsia="zh-CN"/>
        </w:rPr>
        <w:t>SONConfigurationTransfer</w:t>
      </w:r>
      <w:r w:rsidRPr="001D2E49">
        <w:rPr>
          <w:noProof w:val="0"/>
          <w:snapToGrid w:val="0"/>
        </w:rPr>
        <w:t>-ExtIEs</w:t>
      </w:r>
      <w:proofErr w:type="spellEnd"/>
      <w:r w:rsidRPr="001D2E49">
        <w:rPr>
          <w:noProof w:val="0"/>
          <w:snapToGrid w:val="0"/>
        </w:rPr>
        <w:t>} }</w:t>
      </w:r>
      <w:r w:rsidRPr="001D2E49">
        <w:rPr>
          <w:noProof w:val="0"/>
          <w:snapToGrid w:val="0"/>
        </w:rPr>
        <w:tab/>
        <w:t>OPTIONAL,</w:t>
      </w:r>
    </w:p>
    <w:p w14:paraId="0EB288C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35BC03" w14:textId="77777777" w:rsidR="009B75C3" w:rsidRPr="001D2E49" w:rsidRDefault="009B75C3" w:rsidP="009B75C3">
      <w:pPr>
        <w:pStyle w:val="PL"/>
        <w:spacing w:line="0" w:lineRule="atLeast"/>
        <w:rPr>
          <w:noProof w:val="0"/>
          <w:snapToGrid w:val="0"/>
        </w:rPr>
      </w:pPr>
      <w:r w:rsidRPr="001D2E49">
        <w:rPr>
          <w:noProof w:val="0"/>
          <w:snapToGrid w:val="0"/>
        </w:rPr>
        <w:t>}</w:t>
      </w:r>
    </w:p>
    <w:p w14:paraId="127AC61D" w14:textId="77777777" w:rsidR="009B75C3" w:rsidRPr="001D2E49" w:rsidRDefault="009B75C3" w:rsidP="009B75C3">
      <w:pPr>
        <w:pStyle w:val="PL"/>
        <w:rPr>
          <w:rFonts w:eastAsia="SimSun"/>
          <w:noProof w:val="0"/>
          <w:snapToGrid w:val="0"/>
          <w:lang w:eastAsia="zh-CN"/>
        </w:rPr>
      </w:pPr>
    </w:p>
    <w:p w14:paraId="0B0F064D" w14:textId="77777777" w:rsidR="009B75C3" w:rsidRPr="001D2E49" w:rsidRDefault="009B75C3" w:rsidP="009B75C3">
      <w:pPr>
        <w:pStyle w:val="PL"/>
        <w:rPr>
          <w:noProof w:val="0"/>
          <w:snapToGrid w:val="0"/>
        </w:rPr>
      </w:pPr>
      <w:proofErr w:type="spellStart"/>
      <w:r w:rsidRPr="001D2E49">
        <w:rPr>
          <w:rFonts w:eastAsia="SimSun"/>
          <w:noProof w:val="0"/>
          <w:snapToGrid w:val="0"/>
          <w:lang w:eastAsia="zh-CN"/>
        </w:rPr>
        <w:t>SONConfigurationTransfer</w:t>
      </w:r>
      <w:r w:rsidRPr="001D2E49">
        <w:rPr>
          <w:noProof w:val="0"/>
          <w:snapToGrid w:val="0"/>
        </w:rPr>
        <w:t>-ExtIEs</w:t>
      </w:r>
      <w:proofErr w:type="spellEnd"/>
      <w:r w:rsidRPr="001D2E49">
        <w:rPr>
          <w:noProof w:val="0"/>
          <w:snapToGrid w:val="0"/>
        </w:rPr>
        <w:t xml:space="preserve"> NGAP-PROTOCOL-EXTENSION ::= {</w:t>
      </w:r>
    </w:p>
    <w:p w14:paraId="5A71818D" w14:textId="77777777" w:rsidR="009B75C3" w:rsidRPr="001D2E49" w:rsidRDefault="009B75C3" w:rsidP="009B75C3">
      <w:pPr>
        <w:pStyle w:val="PL"/>
        <w:rPr>
          <w:noProof w:val="0"/>
          <w:snapToGrid w:val="0"/>
        </w:rPr>
      </w:pPr>
      <w:r w:rsidRPr="001D2E49">
        <w:rPr>
          <w:noProof w:val="0"/>
          <w:snapToGrid w:val="0"/>
        </w:rPr>
        <w:tab/>
        <w:t>...</w:t>
      </w:r>
    </w:p>
    <w:p w14:paraId="4F83E64C" w14:textId="77777777" w:rsidR="009B75C3" w:rsidRPr="001D2E49" w:rsidRDefault="009B75C3" w:rsidP="009B75C3">
      <w:pPr>
        <w:pStyle w:val="PL"/>
        <w:rPr>
          <w:noProof w:val="0"/>
          <w:snapToGrid w:val="0"/>
        </w:rPr>
      </w:pPr>
      <w:r w:rsidRPr="001D2E49">
        <w:rPr>
          <w:noProof w:val="0"/>
          <w:snapToGrid w:val="0"/>
        </w:rPr>
        <w:t>}</w:t>
      </w:r>
    </w:p>
    <w:p w14:paraId="1226D6EA" w14:textId="77777777" w:rsidR="009B75C3" w:rsidRPr="001D2E49" w:rsidRDefault="009B75C3" w:rsidP="009B75C3">
      <w:pPr>
        <w:pStyle w:val="PL"/>
        <w:rPr>
          <w:rFonts w:eastAsia="SimSun"/>
          <w:noProof w:val="0"/>
          <w:lang w:eastAsia="zh-CN"/>
        </w:rPr>
      </w:pPr>
    </w:p>
    <w:p w14:paraId="770F98A9" w14:textId="77777777" w:rsidR="009B75C3" w:rsidRPr="001D2E49" w:rsidRDefault="009B75C3" w:rsidP="009B75C3">
      <w:pPr>
        <w:pStyle w:val="PL"/>
        <w:rPr>
          <w:noProof w:val="0"/>
          <w:snapToGrid w:val="0"/>
        </w:rPr>
      </w:pPr>
      <w:proofErr w:type="spellStart"/>
      <w:r w:rsidRPr="001D2E49">
        <w:rPr>
          <w:noProof w:val="0"/>
          <w:snapToGrid w:val="0"/>
        </w:rPr>
        <w:t>SONInformation</w:t>
      </w:r>
      <w:proofErr w:type="spellEnd"/>
      <w:r w:rsidRPr="001D2E49">
        <w:rPr>
          <w:noProof w:val="0"/>
          <w:snapToGrid w:val="0"/>
        </w:rPr>
        <w:t xml:space="preserve"> ::= CHOICE {</w:t>
      </w:r>
    </w:p>
    <w:p w14:paraId="2C607A7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sONInformationRequest</w:t>
      </w:r>
      <w:proofErr w:type="spellEnd"/>
      <w:r w:rsidRPr="001D2E49">
        <w:rPr>
          <w:noProof w:val="0"/>
          <w:snapToGrid w:val="0"/>
        </w:rPr>
        <w:tab/>
      </w:r>
      <w:r w:rsidRPr="001D2E49">
        <w:rPr>
          <w:noProof w:val="0"/>
          <w:snapToGrid w:val="0"/>
        </w:rPr>
        <w:tab/>
      </w:r>
      <w:proofErr w:type="spellStart"/>
      <w:r w:rsidRPr="001D2E49">
        <w:rPr>
          <w:noProof w:val="0"/>
          <w:snapToGrid w:val="0"/>
        </w:rPr>
        <w:t>SONInformationRequest</w:t>
      </w:r>
      <w:proofErr w:type="spellEnd"/>
      <w:r w:rsidRPr="001D2E49">
        <w:rPr>
          <w:noProof w:val="0"/>
          <w:snapToGrid w:val="0"/>
        </w:rPr>
        <w:t>,</w:t>
      </w:r>
    </w:p>
    <w:p w14:paraId="0C45FC0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sONInformationReply</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SONInformationReply</w:t>
      </w:r>
      <w:proofErr w:type="spellEnd"/>
      <w:r w:rsidRPr="001D2E49">
        <w:rPr>
          <w:noProof w:val="0"/>
          <w:snapToGrid w:val="0"/>
        </w:rPr>
        <w:t>,</w:t>
      </w:r>
    </w:p>
    <w:p w14:paraId="73E223C8"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SONInformation</w:t>
      </w:r>
      <w:r w:rsidRPr="001D2E49">
        <w:rPr>
          <w:noProof w:val="0"/>
        </w:rPr>
        <w:t>-ExtIEs</w:t>
      </w:r>
      <w:proofErr w:type="spellEnd"/>
      <w:r w:rsidRPr="001D2E49">
        <w:rPr>
          <w:noProof w:val="0"/>
        </w:rPr>
        <w:t>} }</w:t>
      </w:r>
    </w:p>
    <w:p w14:paraId="458392F0" w14:textId="77777777" w:rsidR="009B75C3" w:rsidRPr="001D2E49" w:rsidRDefault="009B75C3" w:rsidP="009B75C3">
      <w:pPr>
        <w:pStyle w:val="PL"/>
        <w:rPr>
          <w:noProof w:val="0"/>
          <w:snapToGrid w:val="0"/>
        </w:rPr>
      </w:pPr>
      <w:r w:rsidRPr="001D2E49">
        <w:rPr>
          <w:noProof w:val="0"/>
          <w:snapToGrid w:val="0"/>
        </w:rPr>
        <w:t>}</w:t>
      </w:r>
    </w:p>
    <w:p w14:paraId="63A8CE96" w14:textId="77777777" w:rsidR="009B75C3" w:rsidRPr="001D2E49" w:rsidRDefault="009B75C3" w:rsidP="009B75C3">
      <w:pPr>
        <w:pStyle w:val="PL"/>
        <w:rPr>
          <w:noProof w:val="0"/>
          <w:snapToGrid w:val="0"/>
        </w:rPr>
      </w:pPr>
    </w:p>
    <w:p w14:paraId="5E0A42AE" w14:textId="77777777" w:rsidR="009B75C3" w:rsidRPr="001D2E49" w:rsidRDefault="009B75C3" w:rsidP="009B75C3">
      <w:pPr>
        <w:pStyle w:val="PL"/>
        <w:rPr>
          <w:noProof w:val="0"/>
        </w:rPr>
      </w:pPr>
      <w:proofErr w:type="spellStart"/>
      <w:r w:rsidRPr="001D2E49">
        <w:rPr>
          <w:noProof w:val="0"/>
          <w:snapToGrid w:val="0"/>
        </w:rPr>
        <w:t>SONInformation</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4AAD0685" w14:textId="77777777" w:rsidR="00214617" w:rsidRPr="004B5CE3" w:rsidRDefault="00214617" w:rsidP="00367E0D">
      <w:pPr>
        <w:pStyle w:val="PL"/>
        <w:rPr>
          <w:noProof w:val="0"/>
          <w:snapToGrid w:val="0"/>
        </w:rPr>
      </w:pPr>
      <w:r w:rsidRPr="004B5CE3">
        <w:rPr>
          <w:noProof w:val="0"/>
          <w:snapToGrid w:val="0"/>
        </w:rPr>
        <w:tab/>
        <w:t>{</w:t>
      </w:r>
      <w:r w:rsidR="00E91CA8">
        <w:rPr>
          <w:noProof w:val="0"/>
          <w:snapToGrid w:val="0"/>
        </w:rPr>
        <w:t xml:space="preserve"> </w:t>
      </w:r>
      <w:r w:rsidRPr="004B5CE3">
        <w:rPr>
          <w:noProof w:val="0"/>
          <w:snapToGrid w:val="0"/>
        </w:rPr>
        <w:t>ID id-</w:t>
      </w:r>
      <w:proofErr w:type="spellStart"/>
      <w:r>
        <w:rPr>
          <w:noProof w:val="0"/>
          <w:snapToGrid w:val="0"/>
        </w:rPr>
        <w:t>SONInformationReport</w:t>
      </w:r>
      <w:proofErr w:type="spellEnd"/>
      <w:r w:rsidRPr="004B5CE3">
        <w:rPr>
          <w:noProof w:val="0"/>
          <w:snapToGrid w:val="0"/>
        </w:rPr>
        <w:tab/>
      </w:r>
      <w:r w:rsidRPr="004B5CE3">
        <w:rPr>
          <w:noProof w:val="0"/>
          <w:snapToGrid w:val="0"/>
        </w:rPr>
        <w:tab/>
        <w:t>CRITICALITY ignore</w:t>
      </w:r>
      <w:r w:rsidRPr="004B5CE3">
        <w:rPr>
          <w:noProof w:val="0"/>
          <w:snapToGrid w:val="0"/>
        </w:rPr>
        <w:tab/>
      </w:r>
      <w:r>
        <w:rPr>
          <w:noProof w:val="0"/>
          <w:snapToGrid w:val="0"/>
        </w:rPr>
        <w:t xml:space="preserve">TYPE </w:t>
      </w:r>
      <w:proofErr w:type="spellStart"/>
      <w:r>
        <w:rPr>
          <w:noProof w:val="0"/>
          <w:snapToGrid w:val="0"/>
        </w:rPr>
        <w:t>SONInformationReport</w:t>
      </w:r>
      <w:proofErr w:type="spellEnd"/>
      <w:r w:rsidRPr="004B5CE3">
        <w:rPr>
          <w:noProof w:val="0"/>
          <w:snapToGrid w:val="0"/>
        </w:rPr>
        <w:tab/>
      </w:r>
      <w:r w:rsidRPr="004B5CE3">
        <w:rPr>
          <w:noProof w:val="0"/>
          <w:snapToGrid w:val="0"/>
        </w:rPr>
        <w:tab/>
        <w:t xml:space="preserve">PRESENCE </w:t>
      </w:r>
      <w:r>
        <w:rPr>
          <w:noProof w:val="0"/>
          <w:snapToGrid w:val="0"/>
        </w:rPr>
        <w:t>mandatory</w:t>
      </w:r>
      <w:r w:rsidR="00E91CA8">
        <w:rPr>
          <w:noProof w:val="0"/>
          <w:snapToGrid w:val="0"/>
        </w:rPr>
        <w:tab/>
      </w:r>
      <w:r w:rsidRPr="004B5CE3">
        <w:rPr>
          <w:noProof w:val="0"/>
          <w:snapToGrid w:val="0"/>
        </w:rPr>
        <w:t>},</w:t>
      </w:r>
    </w:p>
    <w:p w14:paraId="6ADFF913" w14:textId="77777777" w:rsidR="009B75C3" w:rsidRPr="001D2E49" w:rsidRDefault="009B75C3" w:rsidP="009B75C3">
      <w:pPr>
        <w:pStyle w:val="PL"/>
        <w:rPr>
          <w:noProof w:val="0"/>
        </w:rPr>
      </w:pPr>
      <w:r w:rsidRPr="001D2E49">
        <w:rPr>
          <w:noProof w:val="0"/>
        </w:rPr>
        <w:tab/>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proofErr w:type="spellStart"/>
      <w:r w:rsidRPr="001D2E49">
        <w:rPr>
          <w:noProof w:val="0"/>
          <w:snapToGrid w:val="0"/>
        </w:rPr>
        <w:t>SONInformationReply</w:t>
      </w:r>
      <w:proofErr w:type="spellEnd"/>
      <w:r w:rsidRPr="001D2E49">
        <w:rPr>
          <w:noProof w:val="0"/>
          <w:snapToGrid w:val="0"/>
        </w:rPr>
        <w:t xml:space="preserve"> ::= SEQUENCE {</w:t>
      </w:r>
    </w:p>
    <w:p w14:paraId="06FD96A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xnTNLConfigurationInfo</w:t>
      </w:r>
      <w:proofErr w:type="spellEnd"/>
      <w:r w:rsidRPr="001D2E49">
        <w:rPr>
          <w:noProof w:val="0"/>
          <w:snapToGrid w:val="0"/>
        </w:rPr>
        <w:tab/>
      </w:r>
      <w:r w:rsidRPr="001D2E49">
        <w:rPr>
          <w:noProof w:val="0"/>
          <w:snapToGrid w:val="0"/>
        </w:rPr>
        <w:tab/>
      </w:r>
      <w:proofErr w:type="spellStart"/>
      <w:r w:rsidRPr="001D2E49">
        <w:rPr>
          <w:noProof w:val="0"/>
          <w:snapToGrid w:val="0"/>
        </w:rPr>
        <w:t>XnTNLConfigurationInfo</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SONInformationReply-ExtIEs</w:t>
      </w:r>
      <w:proofErr w:type="spellEnd"/>
      <w:r w:rsidRPr="001D2E49">
        <w:rPr>
          <w:noProof w:val="0"/>
          <w:snapToGrid w:val="0"/>
        </w:rPr>
        <w:t>} }</w:t>
      </w:r>
      <w:r w:rsidRPr="001D2E49">
        <w:rPr>
          <w:noProof w:val="0"/>
          <w:snapToGrid w:val="0"/>
        </w:rPr>
        <w:tab/>
      </w:r>
      <w:r w:rsidRPr="001D2E49">
        <w:rPr>
          <w:noProof w:val="0"/>
          <w:snapToGrid w:val="0"/>
        </w:rPr>
        <w:tab/>
        <w:t>OPTIONAL,</w:t>
      </w:r>
    </w:p>
    <w:p w14:paraId="1D44AF8C" w14:textId="77777777" w:rsidR="009B75C3" w:rsidRPr="001D2E49" w:rsidRDefault="009B75C3" w:rsidP="009B75C3">
      <w:pPr>
        <w:pStyle w:val="PL"/>
        <w:rPr>
          <w:noProof w:val="0"/>
          <w:snapToGrid w:val="0"/>
        </w:rPr>
      </w:pPr>
      <w:r w:rsidRPr="001D2E49">
        <w:rPr>
          <w:noProof w:val="0"/>
          <w:snapToGrid w:val="0"/>
        </w:rPr>
        <w:tab/>
        <w:t>...</w:t>
      </w:r>
    </w:p>
    <w:p w14:paraId="6F0F5198" w14:textId="77777777" w:rsidR="009B75C3" w:rsidRPr="001D2E49" w:rsidRDefault="009B75C3" w:rsidP="009B75C3">
      <w:pPr>
        <w:pStyle w:val="PL"/>
        <w:rPr>
          <w:noProof w:val="0"/>
          <w:snapToGrid w:val="0"/>
        </w:rPr>
      </w:pPr>
      <w:r w:rsidRPr="001D2E49">
        <w:rPr>
          <w:noProof w:val="0"/>
          <w:snapToGrid w:val="0"/>
        </w:rPr>
        <w:t>}</w:t>
      </w:r>
    </w:p>
    <w:p w14:paraId="39BA15DA" w14:textId="77777777" w:rsidR="009B75C3" w:rsidRPr="001D2E49" w:rsidRDefault="009B75C3" w:rsidP="009B75C3">
      <w:pPr>
        <w:pStyle w:val="PL"/>
        <w:rPr>
          <w:noProof w:val="0"/>
          <w:snapToGrid w:val="0"/>
        </w:rPr>
      </w:pPr>
    </w:p>
    <w:p w14:paraId="32E519BF" w14:textId="77777777" w:rsidR="009B75C3" w:rsidRPr="001D2E49" w:rsidRDefault="009B75C3" w:rsidP="009B75C3">
      <w:pPr>
        <w:pStyle w:val="PL"/>
        <w:rPr>
          <w:noProof w:val="0"/>
          <w:snapToGrid w:val="0"/>
        </w:rPr>
      </w:pPr>
      <w:proofErr w:type="spellStart"/>
      <w:r w:rsidRPr="001D2E49">
        <w:rPr>
          <w:noProof w:val="0"/>
          <w:snapToGrid w:val="0"/>
        </w:rPr>
        <w:t>SONInformationReply-ExtIEs</w:t>
      </w:r>
      <w:proofErr w:type="spellEnd"/>
      <w:r w:rsidRPr="001D2E49">
        <w:rPr>
          <w:noProof w:val="0"/>
          <w:snapToGrid w:val="0"/>
        </w:rPr>
        <w:t xml:space="preserve"> NGAP-PROTOCOL-EXTENSION ::= {</w:t>
      </w:r>
    </w:p>
    <w:p w14:paraId="1A198E27" w14:textId="77777777" w:rsidR="009B75C3" w:rsidRPr="001D2E49" w:rsidRDefault="009B75C3" w:rsidP="009B75C3">
      <w:pPr>
        <w:pStyle w:val="PL"/>
        <w:rPr>
          <w:noProof w:val="0"/>
          <w:snapToGrid w:val="0"/>
        </w:rPr>
      </w:pPr>
      <w:r w:rsidRPr="001D2E49">
        <w:rPr>
          <w:noProof w:val="0"/>
          <w:snapToGrid w:val="0"/>
        </w:rPr>
        <w:tab/>
        <w:t>...</w:t>
      </w:r>
    </w:p>
    <w:p w14:paraId="616F38DF" w14:textId="77777777" w:rsidR="009B75C3" w:rsidRPr="001D2E49" w:rsidRDefault="009B75C3" w:rsidP="009B75C3">
      <w:pPr>
        <w:pStyle w:val="PL"/>
        <w:rPr>
          <w:noProof w:val="0"/>
          <w:snapToGrid w:val="0"/>
        </w:rPr>
      </w:pPr>
      <w:r w:rsidRPr="001D2E49">
        <w:rPr>
          <w:noProof w:val="0"/>
          <w:snapToGrid w:val="0"/>
        </w:rPr>
        <w:t>}</w:t>
      </w:r>
    </w:p>
    <w:p w14:paraId="02E5A087" w14:textId="77777777" w:rsidR="00214617" w:rsidRDefault="00214617" w:rsidP="00367E0D">
      <w:pPr>
        <w:pStyle w:val="PL"/>
        <w:rPr>
          <w:noProof w:val="0"/>
          <w:snapToGrid w:val="0"/>
        </w:rPr>
      </w:pPr>
    </w:p>
    <w:p w14:paraId="3E4C0288" w14:textId="77777777" w:rsidR="00214617" w:rsidRDefault="00214617" w:rsidP="00367E0D">
      <w:pPr>
        <w:pStyle w:val="PL"/>
        <w:rPr>
          <w:noProof w:val="0"/>
          <w:snapToGrid w:val="0"/>
        </w:rPr>
      </w:pPr>
      <w:proofErr w:type="spellStart"/>
      <w:r w:rsidRPr="00EB0263">
        <w:rPr>
          <w:noProof w:val="0"/>
          <w:snapToGrid w:val="0"/>
        </w:rPr>
        <w:t>SONInformation</w:t>
      </w:r>
      <w:r>
        <w:rPr>
          <w:noProof w:val="0"/>
          <w:snapToGrid w:val="0"/>
        </w:rPr>
        <w:t>Report</w:t>
      </w:r>
      <w:proofErr w:type="spellEnd"/>
      <w:r w:rsidRPr="00912DDF">
        <w:rPr>
          <w:noProof w:val="0"/>
          <w:snapToGrid w:val="0"/>
        </w:rPr>
        <w:t>::= CHOICE {</w:t>
      </w:r>
    </w:p>
    <w:p w14:paraId="0509EAB0" w14:textId="77777777" w:rsidR="00214617" w:rsidRDefault="00214617" w:rsidP="00367E0D">
      <w:pPr>
        <w:pStyle w:val="PL"/>
        <w:rPr>
          <w:noProof w:val="0"/>
          <w:snapToGrid w:val="0"/>
        </w:rPr>
      </w:pPr>
      <w:r>
        <w:rPr>
          <w:noProof w:val="0"/>
          <w:snapToGrid w:val="0"/>
        </w:rPr>
        <w:tab/>
      </w:r>
      <w:proofErr w:type="spellStart"/>
      <w:r>
        <w:rPr>
          <w:noProof w:val="0"/>
          <w:snapToGrid w:val="0"/>
        </w:rPr>
        <w:t>failureIndication</w:t>
      </w:r>
      <w:r w:rsidRPr="000A31CE">
        <w:rPr>
          <w:noProof w:val="0"/>
          <w:snapToGrid w:val="0"/>
        </w:rPr>
        <w:t>Information</w:t>
      </w:r>
      <w:proofErr w:type="spellEnd"/>
      <w:r>
        <w:rPr>
          <w:noProof w:val="0"/>
          <w:snapToGrid w:val="0"/>
        </w:rPr>
        <w:tab/>
      </w:r>
      <w:proofErr w:type="spellStart"/>
      <w:r>
        <w:rPr>
          <w:noProof w:val="0"/>
          <w:snapToGrid w:val="0"/>
        </w:rPr>
        <w:t>FailureIndication</w:t>
      </w:r>
      <w:proofErr w:type="spellEnd"/>
      <w:r>
        <w:rPr>
          <w:noProof w:val="0"/>
          <w:snapToGrid w:val="0"/>
        </w:rPr>
        <w:t>,</w:t>
      </w:r>
    </w:p>
    <w:p w14:paraId="687D0CCB" w14:textId="77777777" w:rsidR="00214617" w:rsidRPr="004B5CE3" w:rsidRDefault="00214617" w:rsidP="00367E0D">
      <w:pPr>
        <w:pStyle w:val="PL"/>
        <w:rPr>
          <w:noProof w:val="0"/>
          <w:snapToGrid w:val="0"/>
        </w:rPr>
      </w:pPr>
      <w:r>
        <w:rPr>
          <w:noProof w:val="0"/>
          <w:snapToGrid w:val="0"/>
        </w:rPr>
        <w:tab/>
      </w:r>
      <w:proofErr w:type="spellStart"/>
      <w:r>
        <w:rPr>
          <w:noProof w:val="0"/>
          <w:snapToGrid w:val="0"/>
        </w:rPr>
        <w:t>hOReport</w:t>
      </w:r>
      <w:r w:rsidRPr="000A31CE">
        <w:rPr>
          <w:noProof w:val="0"/>
          <w:snapToGrid w:val="0"/>
        </w:rPr>
        <w:t>Information</w:t>
      </w:r>
      <w:proofErr w:type="spellEnd"/>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HOReport</w:t>
      </w:r>
      <w:proofErr w:type="spellEnd"/>
      <w:r>
        <w:rPr>
          <w:noProof w:val="0"/>
          <w:snapToGrid w:val="0"/>
        </w:rPr>
        <w:t>,</w:t>
      </w:r>
    </w:p>
    <w:p w14:paraId="2060C40E"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r>
      <w:proofErr w:type="spellStart"/>
      <w:r w:rsidRPr="00367E0D">
        <w:rPr>
          <w:noProof w:val="0"/>
          <w:snapToGrid w:val="0"/>
        </w:rPr>
        <w:t>ProtocolIE-SingleContainer</w:t>
      </w:r>
      <w:proofErr w:type="spellEnd"/>
      <w:r w:rsidRPr="00367E0D">
        <w:rPr>
          <w:noProof w:val="0"/>
          <w:snapToGrid w:val="0"/>
        </w:rPr>
        <w:t xml:space="preserve"> { {</w:t>
      </w:r>
      <w:r w:rsidRPr="00EB0263">
        <w:rPr>
          <w:noProof w:val="0"/>
          <w:snapToGrid w:val="0"/>
        </w:rPr>
        <w:t xml:space="preserve"> </w:t>
      </w:r>
      <w:proofErr w:type="spellStart"/>
      <w:r w:rsidRPr="00EB0263">
        <w:rPr>
          <w:noProof w:val="0"/>
          <w:snapToGrid w:val="0"/>
        </w:rPr>
        <w:t>SONInformation</w:t>
      </w:r>
      <w:r>
        <w:rPr>
          <w:noProof w:val="0"/>
          <w:snapToGrid w:val="0"/>
        </w:rPr>
        <w:t>Report</w:t>
      </w:r>
      <w:r w:rsidRPr="00367E0D">
        <w:rPr>
          <w:noProof w:val="0"/>
          <w:snapToGrid w:val="0"/>
        </w:rPr>
        <w:t>-ExtIEs</w:t>
      </w:r>
      <w:proofErr w:type="spellEnd"/>
      <w:r w:rsidRPr="00367E0D">
        <w:rPr>
          <w:noProof w:val="0"/>
          <w:snapToGrid w:val="0"/>
        </w:rPr>
        <w:t>} }</w:t>
      </w:r>
    </w:p>
    <w:p w14:paraId="3B4E0DAD" w14:textId="77777777" w:rsidR="00214617" w:rsidRPr="004B5CE3" w:rsidRDefault="00214617" w:rsidP="00367E0D">
      <w:pPr>
        <w:pStyle w:val="PL"/>
        <w:rPr>
          <w:noProof w:val="0"/>
          <w:snapToGrid w:val="0"/>
        </w:rPr>
      </w:pPr>
      <w:r w:rsidRPr="004B5CE3">
        <w:rPr>
          <w:noProof w:val="0"/>
          <w:snapToGrid w:val="0"/>
        </w:rPr>
        <w:t>}</w:t>
      </w:r>
    </w:p>
    <w:p w14:paraId="3C6F6F5A" w14:textId="77777777" w:rsidR="00214617" w:rsidRPr="004B5CE3" w:rsidRDefault="00214617" w:rsidP="00367E0D">
      <w:pPr>
        <w:pStyle w:val="PL"/>
        <w:rPr>
          <w:noProof w:val="0"/>
          <w:snapToGrid w:val="0"/>
        </w:rPr>
      </w:pPr>
    </w:p>
    <w:p w14:paraId="1A0FB0CE" w14:textId="77777777" w:rsidR="00214617" w:rsidRPr="00367E0D" w:rsidRDefault="00214617" w:rsidP="00367E0D">
      <w:pPr>
        <w:pStyle w:val="PL"/>
        <w:rPr>
          <w:noProof w:val="0"/>
          <w:snapToGrid w:val="0"/>
        </w:rPr>
      </w:pPr>
      <w:proofErr w:type="spellStart"/>
      <w:r w:rsidRPr="00EB0263">
        <w:rPr>
          <w:noProof w:val="0"/>
          <w:snapToGrid w:val="0"/>
        </w:rPr>
        <w:t>SONInformation</w:t>
      </w:r>
      <w:r>
        <w:rPr>
          <w:noProof w:val="0"/>
          <w:snapToGrid w:val="0"/>
        </w:rPr>
        <w:t>Report</w:t>
      </w:r>
      <w:r w:rsidRPr="00367E0D">
        <w:rPr>
          <w:noProof w:val="0"/>
          <w:snapToGrid w:val="0"/>
        </w:rPr>
        <w:t>-ExtIEs</w:t>
      </w:r>
      <w:proofErr w:type="spellEnd"/>
      <w:r w:rsidRPr="00367E0D">
        <w:rPr>
          <w:noProof w:val="0"/>
          <w:snapToGrid w:val="0"/>
        </w:rPr>
        <w:t xml:space="preserve"> </w:t>
      </w:r>
      <w:r w:rsidRPr="004B5CE3">
        <w:rPr>
          <w:noProof w:val="0"/>
          <w:snapToGrid w:val="0"/>
        </w:rPr>
        <w:t xml:space="preserve">NGAP-PROTOCOL-IES </w:t>
      </w:r>
      <w:r w:rsidRPr="00367E0D">
        <w:rPr>
          <w:noProof w:val="0"/>
          <w:snapToGrid w:val="0"/>
        </w:rPr>
        <w:t>::= {</w:t>
      </w:r>
    </w:p>
    <w:p w14:paraId="66FE91E5" w14:textId="77777777" w:rsidR="00214617" w:rsidRPr="00367E0D" w:rsidRDefault="00214617" w:rsidP="00367E0D">
      <w:pPr>
        <w:pStyle w:val="PL"/>
        <w:rPr>
          <w:noProof w:val="0"/>
          <w:snapToGrid w:val="0"/>
        </w:rPr>
      </w:pPr>
      <w:r w:rsidRPr="00367E0D">
        <w:rPr>
          <w:noProof w:val="0"/>
          <w:snapToGrid w:val="0"/>
        </w:rPr>
        <w:tab/>
        <w:t>...</w:t>
      </w:r>
    </w:p>
    <w:p w14:paraId="4F2FEDD5" w14:textId="77777777" w:rsidR="00214617" w:rsidRPr="00367E0D" w:rsidRDefault="00214617" w:rsidP="00367E0D">
      <w:pPr>
        <w:pStyle w:val="PL"/>
        <w:rPr>
          <w:noProof w:val="0"/>
          <w:snapToGrid w:val="0"/>
        </w:rPr>
      </w:pPr>
      <w:r w:rsidRPr="00367E0D">
        <w:rPr>
          <w:noProof w:val="0"/>
          <w:snapToGrid w:val="0"/>
        </w:rPr>
        <w:t>}</w:t>
      </w:r>
    </w:p>
    <w:p w14:paraId="7CC3F6F1" w14:textId="77777777" w:rsidR="009B75C3" w:rsidRPr="001D2E49" w:rsidRDefault="009B75C3" w:rsidP="009B75C3">
      <w:pPr>
        <w:pStyle w:val="PL"/>
        <w:rPr>
          <w:noProof w:val="0"/>
          <w:snapToGrid w:val="0"/>
        </w:rPr>
      </w:pPr>
    </w:p>
    <w:p w14:paraId="04E57158" w14:textId="77777777" w:rsidR="009B75C3" w:rsidRPr="001D2E49" w:rsidRDefault="009B75C3" w:rsidP="009B75C3">
      <w:pPr>
        <w:pStyle w:val="PL"/>
        <w:rPr>
          <w:noProof w:val="0"/>
        </w:rPr>
      </w:pPr>
      <w:proofErr w:type="spellStart"/>
      <w:r w:rsidRPr="001D2E49">
        <w:rPr>
          <w:noProof w:val="0"/>
        </w:rPr>
        <w:t>SONInformationRequest</w:t>
      </w:r>
      <w:proofErr w:type="spellEnd"/>
      <w:r w:rsidRPr="001D2E49">
        <w:rPr>
          <w:noProof w:val="0"/>
        </w:rPr>
        <w:t xml:space="preserve"> ::= ENUMERATED { </w:t>
      </w:r>
    </w:p>
    <w:p w14:paraId="7139DEC2" w14:textId="77777777" w:rsidR="009B75C3" w:rsidRPr="001D2E49" w:rsidRDefault="009B75C3" w:rsidP="009B75C3">
      <w:pPr>
        <w:pStyle w:val="PL"/>
        <w:rPr>
          <w:noProof w:val="0"/>
        </w:rPr>
      </w:pPr>
      <w:r w:rsidRPr="001D2E49">
        <w:rPr>
          <w:noProof w:val="0"/>
        </w:rPr>
        <w:tab/>
      </w:r>
      <w:proofErr w:type="spellStart"/>
      <w:r w:rsidRPr="001D2E49">
        <w:rPr>
          <w:noProof w:val="0"/>
        </w:rPr>
        <w:t>xn</w:t>
      </w:r>
      <w:proofErr w:type="spellEnd"/>
      <w:r w:rsidRPr="001D2E49">
        <w:rPr>
          <w:noProof w:val="0"/>
        </w:rPr>
        <w:t>-TNL-configuration-info,</w:t>
      </w:r>
    </w:p>
    <w:p w14:paraId="5423B59B" w14:textId="77777777" w:rsidR="009B75C3" w:rsidRPr="001D2E49" w:rsidRDefault="009B75C3" w:rsidP="009B75C3">
      <w:pPr>
        <w:pStyle w:val="PL"/>
        <w:tabs>
          <w:tab w:val="clear" w:pos="3072"/>
          <w:tab w:val="left" w:pos="2920"/>
        </w:tabs>
        <w:rPr>
          <w:rFonts w:eastAsia="SimSun"/>
          <w:noProof w:val="0"/>
          <w:lang w:eastAsia="zh-CN"/>
        </w:rPr>
      </w:pPr>
      <w:r w:rsidRPr="001D2E49">
        <w:rPr>
          <w:noProof w:val="0"/>
        </w:rPr>
        <w:tab/>
        <w:t>...</w:t>
      </w:r>
    </w:p>
    <w:p w14:paraId="78FAE255" w14:textId="77777777" w:rsidR="009B75C3" w:rsidRPr="001D2E49" w:rsidRDefault="009B75C3" w:rsidP="009B75C3">
      <w:pPr>
        <w:pStyle w:val="PL"/>
        <w:rPr>
          <w:noProof w:val="0"/>
          <w:snapToGrid w:val="0"/>
        </w:rPr>
      </w:pPr>
      <w:r w:rsidRPr="001D2E49">
        <w:rPr>
          <w:noProof w:val="0"/>
        </w:rPr>
        <w:t>}</w:t>
      </w:r>
    </w:p>
    <w:p w14:paraId="4BC9CDB7" w14:textId="77777777" w:rsidR="009B75C3" w:rsidRPr="001D2E49" w:rsidRDefault="009B75C3" w:rsidP="009B75C3">
      <w:pPr>
        <w:pStyle w:val="PL"/>
        <w:rPr>
          <w:noProof w:val="0"/>
          <w:snapToGrid w:val="0"/>
        </w:rPr>
      </w:pPr>
    </w:p>
    <w:p w14:paraId="17E5C29E" w14:textId="77777777" w:rsidR="009B75C3" w:rsidRPr="001D2E49" w:rsidRDefault="009B75C3" w:rsidP="009B75C3">
      <w:pPr>
        <w:pStyle w:val="PL"/>
        <w:rPr>
          <w:noProof w:val="0"/>
          <w:snapToGrid w:val="0"/>
        </w:rPr>
      </w:pPr>
      <w:proofErr w:type="spellStart"/>
      <w:r w:rsidRPr="001D2E49">
        <w:rPr>
          <w:noProof w:val="0"/>
          <w:snapToGrid w:val="0"/>
        </w:rPr>
        <w:t>SourceNGRANNode-ToTargetNGRANNode-TransparentContainer</w:t>
      </w:r>
      <w:proofErr w:type="spellEnd"/>
      <w:r w:rsidRPr="001D2E49">
        <w:rPr>
          <w:noProof w:val="0"/>
          <w:snapToGrid w:val="0"/>
        </w:rPr>
        <w:t xml:space="preserve"> ::= SEQUENCE {</w:t>
      </w:r>
    </w:p>
    <w:p w14:paraId="6467F8C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rRCContainer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RRCContainer</w:t>
      </w:r>
      <w:proofErr w:type="spellEnd"/>
      <w:r w:rsidRPr="001D2E49">
        <w:rPr>
          <w:noProof w:val="0"/>
          <w:snapToGrid w:val="0"/>
        </w:rPr>
        <w:t>,</w:t>
      </w:r>
    </w:p>
    <w:p w14:paraId="03BF817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pDUSessionResourceInformationList</w:t>
      </w:r>
      <w:proofErr w:type="spellEnd"/>
      <w:r w:rsidRPr="001D2E49">
        <w:rPr>
          <w:noProof w:val="0"/>
          <w:snapToGrid w:val="0"/>
        </w:rPr>
        <w:tab/>
      </w:r>
      <w:r w:rsidRPr="001D2E49">
        <w:rPr>
          <w:noProof w:val="0"/>
          <w:snapToGrid w:val="0"/>
        </w:rPr>
        <w:tab/>
      </w:r>
      <w:proofErr w:type="spellStart"/>
      <w:r w:rsidRPr="001D2E49">
        <w:rPr>
          <w:noProof w:val="0"/>
          <w:snapToGrid w:val="0"/>
        </w:rPr>
        <w:t>PDUSessionResourceInformationList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4D5D11F" w14:textId="77777777" w:rsidR="009B75C3" w:rsidRPr="001D2E49" w:rsidRDefault="009B75C3" w:rsidP="009B75C3">
      <w:pPr>
        <w:pStyle w:val="PL"/>
        <w:rPr>
          <w:noProof w:val="0"/>
          <w:snapToGrid w:val="0"/>
        </w:rPr>
      </w:pPr>
      <w:r w:rsidRPr="001D2E49">
        <w:rPr>
          <w:noProof w:val="0"/>
          <w:snapToGrid w:val="0"/>
        </w:rPr>
        <w:tab/>
        <w:t>e-</w:t>
      </w:r>
      <w:proofErr w:type="spellStart"/>
      <w:r w:rsidRPr="001D2E49">
        <w:rPr>
          <w:noProof w:val="0"/>
          <w:snapToGrid w:val="0"/>
        </w:rPr>
        <w:t>RABInformationList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w:t>
      </w:r>
      <w:proofErr w:type="spellStart"/>
      <w:r w:rsidRPr="001D2E49">
        <w:rPr>
          <w:noProof w:val="0"/>
          <w:snapToGrid w:val="0"/>
        </w:rPr>
        <w:t>RABInformationList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C482E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targetCell</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indexToRFSP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IndexToRFSP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uEHistoryInformation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UEHistoryInformation</w:t>
      </w:r>
      <w:proofErr w:type="spellEnd"/>
      <w:r w:rsidRPr="001D2E49">
        <w:rPr>
          <w:noProof w:val="0"/>
          <w:snapToGrid w:val="0"/>
        </w:rPr>
        <w:t>,</w:t>
      </w:r>
    </w:p>
    <w:p w14:paraId="678AA57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SourceNGRANNode-ToTargetNGRANNode-TransparentContainer-ExtIEs</w:t>
      </w:r>
      <w:proofErr w:type="spellEnd"/>
      <w:r w:rsidRPr="001D2E49">
        <w:rPr>
          <w:noProof w:val="0"/>
          <w:snapToGrid w:val="0"/>
        </w:rPr>
        <w:t>} }</w:t>
      </w:r>
      <w:r w:rsidRPr="001D2E49">
        <w:rPr>
          <w:noProof w:val="0"/>
          <w:snapToGrid w:val="0"/>
        </w:rPr>
        <w:tab/>
        <w:t>OPTIONAL,</w:t>
      </w:r>
    </w:p>
    <w:p w14:paraId="4CFBB0E2" w14:textId="77777777" w:rsidR="009B75C3" w:rsidRPr="001D2E49" w:rsidRDefault="009B75C3" w:rsidP="009B75C3">
      <w:pPr>
        <w:pStyle w:val="PL"/>
        <w:rPr>
          <w:noProof w:val="0"/>
          <w:snapToGrid w:val="0"/>
        </w:rPr>
      </w:pPr>
      <w:r w:rsidRPr="001D2E49">
        <w:rPr>
          <w:noProof w:val="0"/>
          <w:snapToGrid w:val="0"/>
        </w:rPr>
        <w:tab/>
        <w:t>...</w:t>
      </w:r>
    </w:p>
    <w:p w14:paraId="6EBDAD55" w14:textId="77777777" w:rsidR="009B75C3" w:rsidRPr="001D2E49" w:rsidRDefault="009B75C3" w:rsidP="009B75C3">
      <w:pPr>
        <w:pStyle w:val="PL"/>
        <w:rPr>
          <w:noProof w:val="0"/>
          <w:snapToGrid w:val="0"/>
        </w:rPr>
      </w:pPr>
      <w:r w:rsidRPr="001D2E49">
        <w:rPr>
          <w:noProof w:val="0"/>
          <w:snapToGrid w:val="0"/>
        </w:rPr>
        <w:t>}</w:t>
      </w:r>
    </w:p>
    <w:p w14:paraId="7DAF90E8" w14:textId="77777777" w:rsidR="009B75C3" w:rsidRPr="001D2E49" w:rsidRDefault="009B75C3" w:rsidP="009B75C3">
      <w:pPr>
        <w:pStyle w:val="PL"/>
        <w:rPr>
          <w:noProof w:val="0"/>
          <w:snapToGrid w:val="0"/>
        </w:rPr>
      </w:pPr>
    </w:p>
    <w:p w14:paraId="53571E60" w14:textId="77777777" w:rsidR="009B75C3" w:rsidRPr="001D2E49" w:rsidRDefault="009B75C3" w:rsidP="009B75C3">
      <w:pPr>
        <w:pStyle w:val="PL"/>
        <w:rPr>
          <w:noProof w:val="0"/>
          <w:snapToGrid w:val="0"/>
        </w:rPr>
      </w:pPr>
      <w:bookmarkStart w:id="12428" w:name="_Hlk45033035"/>
      <w:proofErr w:type="spellStart"/>
      <w:r w:rsidRPr="001D2E49">
        <w:rPr>
          <w:noProof w:val="0"/>
          <w:snapToGrid w:val="0"/>
        </w:rPr>
        <w:t>SourceNGRANNode-ToTargetNGRANNode-TransparentContainer-ExtIEs</w:t>
      </w:r>
      <w:proofErr w:type="spellEnd"/>
      <w:r w:rsidRPr="001D2E49">
        <w:rPr>
          <w:noProof w:val="0"/>
          <w:snapToGrid w:val="0"/>
        </w:rPr>
        <w:t xml:space="preserve"> NGAP-PROTOCOL-EXTENSION ::= {</w:t>
      </w:r>
    </w:p>
    <w:p w14:paraId="503519B9" w14:textId="77777777" w:rsidR="00214617" w:rsidRDefault="001444B4" w:rsidP="00214617">
      <w:pPr>
        <w:pStyle w:val="PL"/>
        <w:rPr>
          <w:noProof w:val="0"/>
          <w:snapToGrid w:val="0"/>
        </w:rPr>
      </w:pPr>
      <w:r w:rsidRPr="001444B4">
        <w:rPr>
          <w:noProof w:val="0"/>
          <w:snapToGrid w:val="0"/>
        </w:rPr>
        <w:tab/>
        <w:t>{ ID id-SgNB-UE-X2AP-ID</w:t>
      </w:r>
      <w:r w:rsidRPr="001444B4">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1444B4">
        <w:rPr>
          <w:noProof w:val="0"/>
          <w:snapToGrid w:val="0"/>
        </w:rPr>
        <w:t>CRITICALITY ignore</w:t>
      </w:r>
      <w:r w:rsidRPr="001444B4">
        <w:rPr>
          <w:noProof w:val="0"/>
          <w:snapToGrid w:val="0"/>
        </w:rPr>
        <w:tab/>
        <w:t xml:space="preserve">EXTENSION SgNB-UE-X2AP-ID </w:t>
      </w:r>
      <w:r w:rsidRPr="001444B4">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444B4">
        <w:rPr>
          <w:noProof w:val="0"/>
          <w:snapToGrid w:val="0"/>
        </w:rPr>
        <w:t>PRESENCE optional</w:t>
      </w:r>
      <w:r w:rsidR="00042010">
        <w:rPr>
          <w:noProof w:val="0"/>
          <w:snapToGrid w:val="0"/>
        </w:rPr>
        <w:tab/>
      </w:r>
      <w:r w:rsidR="00042010">
        <w:rPr>
          <w:noProof w:val="0"/>
          <w:snapToGrid w:val="0"/>
        </w:rPr>
        <w:tab/>
      </w:r>
      <w:r w:rsidRPr="001444B4">
        <w:rPr>
          <w:noProof w:val="0"/>
          <w:snapToGrid w:val="0"/>
        </w:rPr>
        <w:t>}</w:t>
      </w:r>
      <w:r w:rsidR="00214617">
        <w:rPr>
          <w:noProof w:val="0"/>
          <w:snapToGrid w:val="0"/>
        </w:rPr>
        <w:t>|</w:t>
      </w:r>
    </w:p>
    <w:p w14:paraId="2028A7AC" w14:textId="77777777" w:rsidR="00846931" w:rsidRDefault="00214617" w:rsidP="00846931">
      <w:pPr>
        <w:pStyle w:val="PL"/>
        <w:rPr>
          <w:noProof w:val="0"/>
          <w:snapToGrid w:val="0"/>
        </w:rPr>
      </w:pPr>
      <w:r>
        <w:rPr>
          <w:snapToGrid w:val="0"/>
        </w:rPr>
        <w:tab/>
      </w:r>
      <w:r w:rsidRPr="0024546E">
        <w:rPr>
          <w:snapToGrid w:val="0"/>
        </w:rPr>
        <w:t xml:space="preserve">{ ID </w:t>
      </w:r>
      <w:r>
        <w:rPr>
          <w:noProof w:val="0"/>
          <w:snapToGrid w:val="0"/>
        </w:rPr>
        <w:t>id-</w:t>
      </w:r>
      <w:proofErr w:type="spellStart"/>
      <w:r>
        <w:rPr>
          <w:noProof w:val="0"/>
          <w:snapToGrid w:val="0"/>
        </w:rPr>
        <w:t>UE</w:t>
      </w:r>
      <w:r w:rsidRPr="008711EA">
        <w:rPr>
          <w:noProof w:val="0"/>
          <w:snapToGrid w:val="0"/>
        </w:rPr>
        <w:t>HistoryInformationFromTheUE</w:t>
      </w:r>
      <w:proofErr w:type="spellEnd"/>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proofErr w:type="spellStart"/>
      <w:r>
        <w:rPr>
          <w:noProof w:val="0"/>
          <w:snapToGrid w:val="0"/>
        </w:rPr>
        <w:t>UE</w:t>
      </w:r>
      <w:r w:rsidRPr="008711EA">
        <w:rPr>
          <w:noProof w:val="0"/>
          <w:snapToGrid w:val="0"/>
        </w:rPr>
        <w:t>HistoryInformationFromTheUE</w:t>
      </w:r>
      <w:proofErr w:type="spellEnd"/>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428"/>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proofErr w:type="spellStart"/>
      <w:r w:rsidRPr="001D2E49">
        <w:rPr>
          <w:noProof w:val="0"/>
          <w:snapToGrid w:val="0"/>
        </w:rPr>
        <w:t>SourceOfUEActivityBehaviourInformation</w:t>
      </w:r>
      <w:proofErr w:type="spellEnd"/>
      <w:r w:rsidRPr="001D2E49">
        <w:rPr>
          <w:noProof w:val="0"/>
          <w:snapToGrid w:val="0"/>
        </w:rPr>
        <w:t xml:space="preserve">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proofErr w:type="spellStart"/>
      <w:r w:rsidRPr="001D2E49">
        <w:rPr>
          <w:noProof w:val="0"/>
          <w:snapToGrid w:val="0"/>
        </w:rPr>
        <w:t>SourceRANNodeID</w:t>
      </w:r>
      <w:proofErr w:type="spellEnd"/>
      <w:r w:rsidRPr="001D2E49">
        <w:rPr>
          <w:noProof w:val="0"/>
          <w:snapToGrid w:val="0"/>
        </w:rPr>
        <w:t xml:space="preserve"> ::= SEQUENCE {</w:t>
      </w:r>
    </w:p>
    <w:p w14:paraId="7860F25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globalRANNodeID</w:t>
      </w:r>
      <w:proofErr w:type="spellEnd"/>
      <w:r w:rsidRPr="001D2E49">
        <w:rPr>
          <w:noProof w:val="0"/>
          <w:snapToGrid w:val="0"/>
        </w:rPr>
        <w:tab/>
      </w:r>
      <w:r w:rsidRPr="001D2E49">
        <w:rPr>
          <w:noProof w:val="0"/>
          <w:snapToGrid w:val="0"/>
        </w:rPr>
        <w:tab/>
      </w:r>
      <w:proofErr w:type="spellStart"/>
      <w:r w:rsidRPr="001D2E49">
        <w:rPr>
          <w:noProof w:val="0"/>
          <w:snapToGrid w:val="0"/>
        </w:rPr>
        <w:t>GlobalRANNodeID</w:t>
      </w:r>
      <w:proofErr w:type="spellEnd"/>
      <w:r w:rsidRPr="001D2E49">
        <w:rPr>
          <w:noProof w:val="0"/>
          <w:snapToGrid w:val="0"/>
        </w:rPr>
        <w:t>,</w:t>
      </w:r>
    </w:p>
    <w:p w14:paraId="3A3F05E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selectedTAI</w:t>
      </w:r>
      <w:proofErr w:type="spellEnd"/>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SourceRANNodeID-ExtIEs</w:t>
      </w:r>
      <w:proofErr w:type="spellEnd"/>
      <w:r w:rsidRPr="001D2E49">
        <w:rPr>
          <w:noProof w:val="0"/>
          <w:snapToGrid w:val="0"/>
        </w:rPr>
        <w:t>}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proofErr w:type="spellStart"/>
      <w:r w:rsidRPr="001D2E49">
        <w:rPr>
          <w:noProof w:val="0"/>
          <w:snapToGrid w:val="0"/>
        </w:rPr>
        <w:t>SourceRANNodeID-ExtIEs</w:t>
      </w:r>
      <w:proofErr w:type="spellEnd"/>
      <w:r w:rsidRPr="001D2E49">
        <w:rPr>
          <w:noProof w:val="0"/>
          <w:snapToGrid w:val="0"/>
        </w:rPr>
        <w:t xml:space="preserve">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proofErr w:type="spellStart"/>
      <w:r w:rsidRPr="001D2E49">
        <w:rPr>
          <w:noProof w:val="0"/>
          <w:snapToGrid w:val="0"/>
        </w:rPr>
        <w:t>SourceToTarget-TransparentContainer</w:t>
      </w:r>
      <w:proofErr w:type="spellEnd"/>
      <w:r w:rsidRPr="001D2E49">
        <w:rPr>
          <w:noProof w:val="0"/>
          <w:snapToGrid w:val="0"/>
        </w:rPr>
        <w:t xml:space="preserve">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proofErr w:type="spellStart"/>
      <w:r w:rsidRPr="001D2E49">
        <w:rPr>
          <w:noProof w:val="0"/>
          <w:snapToGrid w:val="0"/>
        </w:rPr>
        <w:t>SourceToTarget-AMFInformationReroute</w:t>
      </w:r>
      <w:proofErr w:type="spellEnd"/>
      <w:r w:rsidRPr="001D2E49">
        <w:rPr>
          <w:noProof w:val="0"/>
          <w:snapToGrid w:val="0"/>
        </w:rPr>
        <w:t xml:space="preserv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proofErr w:type="spellStart"/>
      <w:r w:rsidR="00A51B4D" w:rsidRPr="001D2E49">
        <w:rPr>
          <w:noProof w:val="0"/>
          <w:snapToGrid w:val="0"/>
        </w:rPr>
        <w:t>configuredNSSAI</w:t>
      </w:r>
      <w:proofErr w:type="spellEnd"/>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proofErr w:type="spellStart"/>
      <w:r w:rsidR="00A51B4D" w:rsidRPr="001D2E49">
        <w:rPr>
          <w:noProof w:val="0"/>
          <w:snapToGrid w:val="0"/>
        </w:rPr>
        <w:t>ConfiguredNSSAI</w:t>
      </w:r>
      <w:proofErr w:type="spellEnd"/>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proofErr w:type="spellStart"/>
      <w:r w:rsidR="00A51B4D" w:rsidRPr="001D2E49">
        <w:rPr>
          <w:noProof w:val="0"/>
          <w:snapToGrid w:val="0"/>
        </w:rPr>
        <w:t>rejectedNSSAIinPLMN</w:t>
      </w:r>
      <w:proofErr w:type="spellEnd"/>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proofErr w:type="spellStart"/>
      <w:r w:rsidR="00A51B4D" w:rsidRPr="001D2E49">
        <w:rPr>
          <w:noProof w:val="0"/>
          <w:snapToGrid w:val="0"/>
        </w:rPr>
        <w:t>RejectedNSSAIinPLMN</w:t>
      </w:r>
      <w:proofErr w:type="spellEnd"/>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proofErr w:type="spellStart"/>
      <w:r w:rsidR="00A51B4D" w:rsidRPr="001D2E49">
        <w:rPr>
          <w:noProof w:val="0"/>
          <w:snapToGrid w:val="0"/>
        </w:rPr>
        <w:t>rejectedNSSAIinTA</w:t>
      </w:r>
      <w:proofErr w:type="spellEnd"/>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proofErr w:type="spellStart"/>
      <w:r w:rsidR="00A51B4D" w:rsidRPr="001D2E49">
        <w:rPr>
          <w:noProof w:val="0"/>
          <w:snapToGrid w:val="0"/>
        </w:rPr>
        <w:t>RejectedNSSAIinTA</w:t>
      </w:r>
      <w:proofErr w:type="spellEnd"/>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SourceToTarget-AMFInformationReroute-ExtIEs</w:t>
      </w:r>
      <w:proofErr w:type="spellEnd"/>
      <w:r w:rsidRPr="001D2E49">
        <w:rPr>
          <w:noProof w:val="0"/>
          <w:snapToGrid w:val="0"/>
        </w:rPr>
        <w:t>}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proofErr w:type="spellStart"/>
      <w:r w:rsidRPr="001D2E49">
        <w:rPr>
          <w:noProof w:val="0"/>
          <w:snapToGrid w:val="0"/>
        </w:rPr>
        <w:t>SourceToTarget-AMFInformationReroute-ExtIEs</w:t>
      </w:r>
      <w:proofErr w:type="spellEnd"/>
      <w:r w:rsidRPr="001D2E49">
        <w:rPr>
          <w:noProof w:val="0"/>
          <w:snapToGrid w:val="0"/>
        </w:rPr>
        <w:t xml:space="preserve">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proofErr w:type="spellStart"/>
      <w:r w:rsidRPr="00193078">
        <w:rPr>
          <w:noProof w:val="0"/>
          <w:snapToGrid w:val="0"/>
        </w:rPr>
        <w:t>SRVCCOperationPossible</w:t>
      </w:r>
      <w:proofErr w:type="spellEnd"/>
      <w:r w:rsidRPr="00193078">
        <w:rPr>
          <w:noProof w:val="0"/>
          <w:snapToGrid w:val="0"/>
        </w:rPr>
        <w:t xml:space="preserv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proofErr w:type="spellStart"/>
      <w:r w:rsidR="00193078" w:rsidRPr="00193078">
        <w:rPr>
          <w:noProof w:val="0"/>
          <w:snapToGrid w:val="0"/>
        </w:rPr>
        <w:t>notPossible</w:t>
      </w:r>
      <w:proofErr w:type="spellEnd"/>
      <w:r w:rsidR="00193078" w:rsidRPr="00193078">
        <w:rPr>
          <w:noProof w:val="0"/>
          <w:snapToGrid w:val="0"/>
        </w:rPr>
        <w:t>,</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proofErr w:type="spellStart"/>
      <w:r w:rsidRPr="001D2E49">
        <w:rPr>
          <w:noProof w:val="0"/>
          <w:snapToGrid w:val="0"/>
        </w:rPr>
        <w:t>ConfiguredNSSAI</w:t>
      </w:r>
      <w:proofErr w:type="spellEnd"/>
      <w:r w:rsidRPr="001D2E49">
        <w:rPr>
          <w:noProof w:val="0"/>
          <w:snapToGrid w:val="0"/>
        </w:rPr>
        <w:t xml:space="preserve">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proofErr w:type="spellStart"/>
      <w:r w:rsidRPr="001D2E49">
        <w:rPr>
          <w:noProof w:val="0"/>
          <w:snapToGrid w:val="0"/>
        </w:rPr>
        <w:t>RejectedNSSAIinPLMN</w:t>
      </w:r>
      <w:proofErr w:type="spellEnd"/>
      <w:r w:rsidRPr="001D2E49">
        <w:rPr>
          <w:noProof w:val="0"/>
          <w:snapToGrid w:val="0"/>
        </w:rPr>
        <w:t xml:space="preserve">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proofErr w:type="spellStart"/>
      <w:r w:rsidRPr="001D2E49">
        <w:rPr>
          <w:noProof w:val="0"/>
          <w:snapToGrid w:val="0"/>
        </w:rPr>
        <w:t>RejectedNSSAIinTA</w:t>
      </w:r>
      <w:proofErr w:type="spellEnd"/>
      <w:r w:rsidRPr="001D2E49">
        <w:rPr>
          <w:noProof w:val="0"/>
          <w:snapToGrid w:val="0"/>
        </w:rPr>
        <w:t xml:space="preserve">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proofErr w:type="spellStart"/>
      <w:r w:rsidRPr="001D2E49">
        <w:rPr>
          <w:noProof w:val="0"/>
        </w:rPr>
        <w:t>SupportedTAList</w:t>
      </w:r>
      <w:proofErr w:type="spellEnd"/>
      <w:r w:rsidRPr="001D2E49">
        <w:rPr>
          <w:noProof w:val="0"/>
          <w:snapToGrid w:val="0"/>
        </w:rPr>
        <w:t xml:space="preserve"> ::= SEQUENCE (SIZE(1..</w:t>
      </w:r>
      <w:r w:rsidRPr="001D2E49">
        <w:rPr>
          <w:noProof w:val="0"/>
        </w:rPr>
        <w:t>maxnoofTACs</w:t>
      </w:r>
      <w:r w:rsidRPr="001D2E49">
        <w:rPr>
          <w:noProof w:val="0"/>
          <w:snapToGrid w:val="0"/>
        </w:rPr>
        <w:t xml:space="preserve">)) OF </w:t>
      </w:r>
      <w:proofErr w:type="spellStart"/>
      <w:r w:rsidRPr="001D2E49">
        <w:rPr>
          <w:noProof w:val="0"/>
          <w:snapToGrid w:val="0"/>
        </w:rPr>
        <w:t>SupportedTAItem</w:t>
      </w:r>
      <w:proofErr w:type="spellEnd"/>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proofErr w:type="spellStart"/>
      <w:r w:rsidRPr="001D2E49">
        <w:rPr>
          <w:noProof w:val="0"/>
        </w:rPr>
        <w:t>SupportedTAItem</w:t>
      </w:r>
      <w:proofErr w:type="spellEnd"/>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tAC</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broadcastPLMNList</w:t>
      </w:r>
      <w:proofErr w:type="spellEnd"/>
      <w:r w:rsidRPr="001D2E49">
        <w:rPr>
          <w:noProof w:val="0"/>
          <w:snapToGrid w:val="0"/>
        </w:rPr>
        <w:tab/>
      </w:r>
      <w:r w:rsidRPr="001D2E49">
        <w:rPr>
          <w:noProof w:val="0"/>
          <w:snapToGrid w:val="0"/>
        </w:rPr>
        <w:tab/>
      </w:r>
      <w:proofErr w:type="spellStart"/>
      <w:r w:rsidRPr="001D2E49">
        <w:rPr>
          <w:noProof w:val="0"/>
          <w:snapToGrid w:val="0"/>
        </w:rPr>
        <w:t>BroadcastPLMNList</w:t>
      </w:r>
      <w:proofErr w:type="spellEnd"/>
      <w:r w:rsidRPr="001D2E49">
        <w:rPr>
          <w:noProof w:val="0"/>
          <w:snapToGrid w:val="0"/>
        </w:rPr>
        <w:t>,</w:t>
      </w:r>
    </w:p>
    <w:p w14:paraId="2EF0773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rPr>
        <w:t>SupportedTAItem</w:t>
      </w:r>
      <w:r w:rsidRPr="001D2E49">
        <w:rPr>
          <w:noProof w:val="0"/>
          <w:snapToGrid w:val="0"/>
        </w:rPr>
        <w:t>-ExtIEs</w:t>
      </w:r>
      <w:proofErr w:type="spellEnd"/>
      <w:r w:rsidRPr="001D2E49">
        <w:rPr>
          <w:noProof w:val="0"/>
          <w:snapToGrid w:val="0"/>
        </w:rPr>
        <w:t>} } OPTIONAL,</w:t>
      </w:r>
    </w:p>
    <w:p w14:paraId="5A1A9C0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9E0759C" w14:textId="77777777" w:rsidR="009B75C3" w:rsidRPr="001D2E49" w:rsidRDefault="009B75C3" w:rsidP="009B75C3">
      <w:pPr>
        <w:pStyle w:val="PL"/>
        <w:spacing w:line="0" w:lineRule="atLeast"/>
        <w:rPr>
          <w:noProof w:val="0"/>
          <w:snapToGrid w:val="0"/>
        </w:rPr>
      </w:pPr>
      <w:r w:rsidRPr="001D2E49">
        <w:rPr>
          <w:noProof w:val="0"/>
          <w:snapToGrid w:val="0"/>
        </w:rPr>
        <w:t>}</w:t>
      </w:r>
    </w:p>
    <w:p w14:paraId="430CBCEF" w14:textId="77777777" w:rsidR="009B75C3" w:rsidRPr="001D2E49" w:rsidRDefault="009B75C3" w:rsidP="009B75C3">
      <w:pPr>
        <w:pStyle w:val="PL"/>
        <w:spacing w:line="0" w:lineRule="atLeast"/>
        <w:rPr>
          <w:noProof w:val="0"/>
          <w:snapToGrid w:val="0"/>
        </w:rPr>
      </w:pPr>
    </w:p>
    <w:p w14:paraId="5AB8FFCE" w14:textId="77777777" w:rsidR="009B75C3" w:rsidRDefault="009B75C3" w:rsidP="009B75C3">
      <w:pPr>
        <w:pStyle w:val="PL"/>
        <w:rPr>
          <w:noProof w:val="0"/>
          <w:snapToGrid w:val="0"/>
        </w:rPr>
      </w:pPr>
      <w:proofErr w:type="spellStart"/>
      <w:r w:rsidRPr="001D2E49">
        <w:rPr>
          <w:noProof w:val="0"/>
        </w:rPr>
        <w:t>SupportedTAItem</w:t>
      </w:r>
      <w:r w:rsidRPr="001D2E49">
        <w:rPr>
          <w:noProof w:val="0"/>
          <w:snapToGrid w:val="0"/>
        </w:rPr>
        <w:t>-ExtIEs</w:t>
      </w:r>
      <w:proofErr w:type="spellEnd"/>
      <w:r w:rsidRPr="001D2E49">
        <w:rPr>
          <w:noProof w:val="0"/>
          <w:snapToGrid w:val="0"/>
        </w:rPr>
        <w:t xml:space="preserve"> NGAP-PROTOCOL-EXTENSION ::= {</w:t>
      </w:r>
    </w:p>
    <w:p w14:paraId="063A59A8" w14:textId="77777777" w:rsidR="00110848" w:rsidRPr="001D2E49" w:rsidRDefault="00110848" w:rsidP="00110848">
      <w:pPr>
        <w:pStyle w:val="PL"/>
        <w:rPr>
          <w:noProof w:val="0"/>
          <w:snapToGrid w:val="0"/>
        </w:rPr>
      </w:pPr>
      <w:r w:rsidRPr="00AD521A">
        <w:rPr>
          <w:noProof w:val="0"/>
          <w:snapToGrid w:val="0"/>
        </w:rPr>
        <w:tab/>
        <w:t xml:space="preserve">{ID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t>PRESENCE optional</w:t>
      </w:r>
      <w:r>
        <w:rPr>
          <w:noProof w:val="0"/>
          <w:snapToGrid w:val="0"/>
        </w:rPr>
        <w:tab/>
      </w:r>
      <w:r w:rsidRPr="00AD521A">
        <w:rPr>
          <w:noProof w:val="0"/>
          <w:snapToGrid w:val="0"/>
        </w:rPr>
        <w:t>}</w:t>
      </w:r>
      <w:r>
        <w:rPr>
          <w:noProof w:val="0"/>
          <w:snapToGrid w:val="0"/>
        </w:rPr>
        <w:t>|</w:t>
      </w:r>
    </w:p>
    <w:p w14:paraId="078E3104" w14:textId="77777777" w:rsidR="00B66DA4" w:rsidRPr="001D2E49" w:rsidRDefault="00B66DA4" w:rsidP="009B75C3">
      <w:pPr>
        <w:pStyle w:val="PL"/>
        <w:rPr>
          <w:noProof w:val="0"/>
          <w:snapToGrid w:val="0"/>
        </w:rPr>
      </w:pPr>
      <w:r w:rsidRPr="00B66DA4">
        <w:rPr>
          <w:noProof w:val="0"/>
          <w:snapToGrid w:val="0"/>
        </w:rPr>
        <w:tab/>
        <w:t>{ID id-RAT-Information</w:t>
      </w:r>
      <w:r w:rsidRPr="00B66DA4">
        <w:rPr>
          <w:noProof w:val="0"/>
          <w:snapToGrid w:val="0"/>
        </w:rPr>
        <w:tab/>
      </w:r>
      <w:r w:rsidRPr="00B66DA4">
        <w:rPr>
          <w:noProof w:val="0"/>
          <w:snapToGrid w:val="0"/>
        </w:rPr>
        <w:tab/>
      </w:r>
      <w:r w:rsidR="00AD71B2">
        <w:rPr>
          <w:noProof w:val="0"/>
          <w:snapToGrid w:val="0"/>
        </w:rPr>
        <w:tab/>
      </w:r>
      <w:r w:rsidR="00AD71B2">
        <w:rPr>
          <w:noProof w:val="0"/>
          <w:snapToGrid w:val="0"/>
        </w:rPr>
        <w:tab/>
      </w:r>
      <w:r w:rsidRPr="00B66DA4">
        <w:rPr>
          <w:noProof w:val="0"/>
          <w:snapToGrid w:val="0"/>
        </w:rPr>
        <w:t>CRITICALITY reject</w:t>
      </w:r>
      <w:r w:rsidRPr="00B66DA4">
        <w:rPr>
          <w:noProof w:val="0"/>
          <w:snapToGrid w:val="0"/>
        </w:rPr>
        <w:tab/>
        <w:t>EXTENSION RAT-Information</w:t>
      </w:r>
      <w:r w:rsidRPr="00B66DA4">
        <w:rPr>
          <w:noProof w:val="0"/>
          <w:snapToGrid w:val="0"/>
        </w:rPr>
        <w:tab/>
      </w:r>
      <w:r w:rsidRPr="00B66DA4">
        <w:rPr>
          <w:noProof w:val="0"/>
          <w:snapToGrid w:val="0"/>
        </w:rPr>
        <w:tab/>
      </w:r>
      <w:r w:rsidR="00AD71B2">
        <w:rPr>
          <w:noProof w:val="0"/>
          <w:snapToGrid w:val="0"/>
        </w:rPr>
        <w:tab/>
      </w:r>
      <w:r w:rsidRPr="00B66DA4">
        <w:rPr>
          <w:noProof w:val="0"/>
          <w:snapToGrid w:val="0"/>
        </w:rPr>
        <w:t>PRESENCE optional</w:t>
      </w:r>
      <w:r w:rsidR="00042010">
        <w:rPr>
          <w:noProof w:val="0"/>
          <w:snapToGrid w:val="0"/>
        </w:rPr>
        <w:tab/>
      </w:r>
      <w:r w:rsidRPr="00B66DA4">
        <w:rPr>
          <w:noProof w:val="0"/>
          <w:snapToGrid w:val="0"/>
        </w:rPr>
        <w:t>},</w:t>
      </w:r>
    </w:p>
    <w:p w14:paraId="74FB15A8" w14:textId="77777777" w:rsidR="009B75C3" w:rsidRPr="001D2E49" w:rsidRDefault="009B75C3" w:rsidP="009B75C3">
      <w:pPr>
        <w:pStyle w:val="PL"/>
        <w:rPr>
          <w:noProof w:val="0"/>
          <w:snapToGrid w:val="0"/>
        </w:rPr>
      </w:pPr>
      <w:r w:rsidRPr="001D2E49">
        <w:rPr>
          <w:noProof w:val="0"/>
          <w:snapToGrid w:val="0"/>
        </w:rPr>
        <w:tab/>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proofErr w:type="spellStart"/>
      <w:r w:rsidRPr="00E56070">
        <w:rPr>
          <w:noProof w:val="0"/>
          <w:snapToGrid w:val="0"/>
        </w:rPr>
        <w:t>S</w:t>
      </w:r>
      <w:r w:rsidRPr="00556C4F">
        <w:rPr>
          <w:noProof w:val="0"/>
          <w:snapToGrid w:val="0"/>
        </w:rPr>
        <w:t>uspendIndicator</w:t>
      </w:r>
      <w:proofErr w:type="spellEnd"/>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1D2E49" w:rsidRDefault="009B75C3" w:rsidP="009B75C3">
      <w:pPr>
        <w:pStyle w:val="PL"/>
        <w:rPr>
          <w:noProof w:val="0"/>
          <w:snapToGrid w:val="0"/>
        </w:rPr>
      </w:pPr>
      <w:r w:rsidRPr="001D2E49">
        <w:rPr>
          <w:noProof w:val="0"/>
          <w:snapToGrid w:val="0"/>
        </w:rPr>
        <w:t>TAI ::= SEQUENCE {</w:t>
      </w:r>
    </w:p>
    <w:p w14:paraId="62F2F8E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pLMNIdentity</w:t>
      </w:r>
      <w:proofErr w:type="spellEnd"/>
      <w:r w:rsidRPr="001D2E49">
        <w:rPr>
          <w:noProof w:val="0"/>
          <w:snapToGrid w:val="0"/>
        </w:rPr>
        <w:tab/>
      </w:r>
      <w:r w:rsidRPr="001D2E49">
        <w:rPr>
          <w:noProof w:val="0"/>
          <w:snapToGrid w:val="0"/>
        </w:rPr>
        <w:tab/>
      </w:r>
      <w:proofErr w:type="spellStart"/>
      <w:r w:rsidRPr="001D2E49">
        <w:rPr>
          <w:noProof w:val="0"/>
          <w:snapToGrid w:val="0"/>
        </w:rPr>
        <w:t>PLMNIdentity</w:t>
      </w:r>
      <w:proofErr w:type="spellEnd"/>
      <w:r w:rsidRPr="001D2E49">
        <w:rPr>
          <w:noProof w:val="0"/>
          <w:snapToGrid w:val="0"/>
        </w:rPr>
        <w:t>,</w:t>
      </w:r>
    </w:p>
    <w:p w14:paraId="1E44324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tAC</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39499EA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{TAI-</w:t>
      </w:r>
      <w:proofErr w:type="spellStart"/>
      <w:r w:rsidRPr="001D2E49">
        <w:rPr>
          <w:noProof w:val="0"/>
          <w:snapToGrid w:val="0"/>
        </w:rPr>
        <w:t>ExtIEs</w:t>
      </w:r>
      <w:proofErr w:type="spellEnd"/>
      <w:r w:rsidRPr="001D2E49">
        <w:rPr>
          <w:noProof w:val="0"/>
          <w:snapToGrid w:val="0"/>
        </w:rPr>
        <w:t>} } OPTIONAL,</w:t>
      </w:r>
    </w:p>
    <w:p w14:paraId="5857D30B" w14:textId="77777777" w:rsidR="009B75C3" w:rsidRPr="001D2E49" w:rsidRDefault="009B75C3" w:rsidP="009B75C3">
      <w:pPr>
        <w:pStyle w:val="PL"/>
        <w:rPr>
          <w:noProof w:val="0"/>
          <w:snapToGrid w:val="0"/>
        </w:rPr>
      </w:pPr>
      <w:r w:rsidRPr="001D2E49">
        <w:rPr>
          <w:noProof w:val="0"/>
          <w:snapToGrid w:val="0"/>
        </w:rPr>
        <w:tab/>
        <w:t>...</w:t>
      </w:r>
    </w:p>
    <w:p w14:paraId="3C482231" w14:textId="77777777" w:rsidR="009B75C3" w:rsidRPr="001D2E49" w:rsidRDefault="009B75C3" w:rsidP="009B75C3">
      <w:pPr>
        <w:pStyle w:val="PL"/>
        <w:rPr>
          <w:noProof w:val="0"/>
          <w:snapToGrid w:val="0"/>
        </w:rPr>
      </w:pPr>
      <w:r w:rsidRPr="001D2E49">
        <w:rPr>
          <w:noProof w:val="0"/>
          <w:snapToGrid w:val="0"/>
        </w:rPr>
        <w:t>}</w:t>
      </w:r>
    </w:p>
    <w:p w14:paraId="3654796F" w14:textId="77777777" w:rsidR="009B75C3" w:rsidRPr="001D2E49" w:rsidRDefault="009B75C3" w:rsidP="009B75C3">
      <w:pPr>
        <w:pStyle w:val="PL"/>
        <w:rPr>
          <w:noProof w:val="0"/>
          <w:snapToGrid w:val="0"/>
        </w:rPr>
      </w:pPr>
    </w:p>
    <w:p w14:paraId="61C363AD" w14:textId="77777777" w:rsidR="009B75C3" w:rsidRPr="001D2E49" w:rsidRDefault="009B75C3" w:rsidP="009B75C3">
      <w:pPr>
        <w:pStyle w:val="PL"/>
        <w:rPr>
          <w:noProof w:val="0"/>
          <w:snapToGrid w:val="0"/>
        </w:rPr>
      </w:pPr>
      <w:r w:rsidRPr="001D2E49">
        <w:rPr>
          <w:noProof w:val="0"/>
          <w:snapToGrid w:val="0"/>
        </w:rPr>
        <w:t>TAI-</w:t>
      </w:r>
      <w:proofErr w:type="spellStart"/>
      <w:r w:rsidRPr="001D2E49">
        <w:rPr>
          <w:noProof w:val="0"/>
          <w:snapToGrid w:val="0"/>
        </w:rPr>
        <w:t>ExtIEs</w:t>
      </w:r>
      <w:proofErr w:type="spellEnd"/>
      <w:r w:rsidRPr="001D2E49">
        <w:rPr>
          <w:noProof w:val="0"/>
          <w:snapToGrid w:val="0"/>
        </w:rPr>
        <w:t xml:space="preserve"> NGAP-PROTOCOL-EXTENSION ::= {</w:t>
      </w:r>
    </w:p>
    <w:p w14:paraId="1FD3C136" w14:textId="77777777" w:rsidR="009B75C3" w:rsidRPr="001D2E49" w:rsidRDefault="009B75C3" w:rsidP="009B75C3">
      <w:pPr>
        <w:pStyle w:val="PL"/>
        <w:rPr>
          <w:noProof w:val="0"/>
          <w:snapToGrid w:val="0"/>
        </w:rPr>
      </w:pPr>
      <w:r w:rsidRPr="001D2E49">
        <w:rPr>
          <w:noProof w:val="0"/>
          <w:snapToGrid w:val="0"/>
        </w:rPr>
        <w:tab/>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proofErr w:type="spellStart"/>
      <w:r w:rsidRPr="001D2E49">
        <w:rPr>
          <w:noProof w:val="0"/>
          <w:snapToGrid w:val="0"/>
        </w:rPr>
        <w:t>TAIBroadcastEUTRA</w:t>
      </w:r>
      <w:proofErr w:type="spellEnd"/>
      <w:r w:rsidRPr="001D2E49">
        <w:rPr>
          <w:noProof w:val="0"/>
          <w:snapToGrid w:val="0"/>
        </w:rPr>
        <w:t xml:space="preserve"> ::= SEQUENCE (SIZE(1..maxnoofTAIforWarning)) OF </w:t>
      </w:r>
      <w:proofErr w:type="spellStart"/>
      <w:r w:rsidRPr="001D2E49">
        <w:rPr>
          <w:noProof w:val="0"/>
          <w:snapToGrid w:val="0"/>
        </w:rPr>
        <w:t>TAIBroadcastEUTRA</w:t>
      </w:r>
      <w:proofErr w:type="spellEnd"/>
      <w:r w:rsidRPr="001D2E49">
        <w:rPr>
          <w:noProof w:val="0"/>
          <w:snapToGrid w:val="0"/>
        </w:rPr>
        <w:t>-Item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proofErr w:type="spellStart"/>
      <w:r w:rsidRPr="001D2E49">
        <w:rPr>
          <w:noProof w:val="0"/>
          <w:snapToGrid w:val="0"/>
        </w:rPr>
        <w:t>TAIBroadcastEUTRA</w:t>
      </w:r>
      <w:proofErr w:type="spellEnd"/>
      <w:r w:rsidRPr="001D2E49">
        <w:rPr>
          <w:noProof w:val="0"/>
          <w:snapToGrid w:val="0"/>
        </w:rPr>
        <w:t>-Item ::= SEQUENCE {</w:t>
      </w:r>
    </w:p>
    <w:p w14:paraId="36DED5B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completedCellsInTAI</w:t>
      </w:r>
      <w:proofErr w:type="spellEnd"/>
      <w:r w:rsidRPr="001D2E49">
        <w:rPr>
          <w:noProof w:val="0"/>
          <w:snapToGrid w:val="0"/>
        </w:rPr>
        <w:t>-EUTRA</w:t>
      </w:r>
      <w:r w:rsidRPr="001D2E49">
        <w:rPr>
          <w:noProof w:val="0"/>
          <w:snapToGrid w:val="0"/>
        </w:rPr>
        <w:tab/>
      </w:r>
      <w:r w:rsidRPr="001D2E49">
        <w:rPr>
          <w:noProof w:val="0"/>
          <w:snapToGrid w:val="0"/>
        </w:rPr>
        <w:tab/>
      </w:r>
      <w:proofErr w:type="spellStart"/>
      <w:r w:rsidRPr="001D2E49">
        <w:rPr>
          <w:noProof w:val="0"/>
          <w:snapToGrid w:val="0"/>
        </w:rPr>
        <w:t>CompletedCellsInTAI</w:t>
      </w:r>
      <w:proofErr w:type="spellEnd"/>
      <w:r w:rsidRPr="001D2E49">
        <w:rPr>
          <w:noProof w:val="0"/>
          <w:snapToGrid w:val="0"/>
        </w:rPr>
        <w:t>-EUTRA,</w:t>
      </w:r>
    </w:p>
    <w:p w14:paraId="557FC09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TAIBroadcastEUTRA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proofErr w:type="spellStart"/>
      <w:r w:rsidRPr="001D2E49">
        <w:rPr>
          <w:noProof w:val="0"/>
          <w:snapToGrid w:val="0"/>
        </w:rPr>
        <w:t>TAIBroadcastEUTRA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proofErr w:type="spellStart"/>
      <w:r w:rsidRPr="001D2E49">
        <w:rPr>
          <w:noProof w:val="0"/>
          <w:snapToGrid w:val="0"/>
        </w:rPr>
        <w:t>TAIBroadcastNR</w:t>
      </w:r>
      <w:proofErr w:type="spellEnd"/>
      <w:r w:rsidRPr="001D2E49">
        <w:rPr>
          <w:noProof w:val="0"/>
          <w:snapToGrid w:val="0"/>
        </w:rPr>
        <w:t xml:space="preserve"> ::= SEQUENCE (SIZE(1..maxnoofTAIforWarning)) OF </w:t>
      </w:r>
      <w:proofErr w:type="spellStart"/>
      <w:r w:rsidRPr="001D2E49">
        <w:rPr>
          <w:noProof w:val="0"/>
          <w:snapToGrid w:val="0"/>
        </w:rPr>
        <w:t>TAIBroadcastNR</w:t>
      </w:r>
      <w:proofErr w:type="spellEnd"/>
      <w:r w:rsidRPr="001D2E49">
        <w:rPr>
          <w:noProof w:val="0"/>
          <w:snapToGrid w:val="0"/>
        </w:rPr>
        <w:t>-Item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proofErr w:type="spellStart"/>
      <w:r w:rsidRPr="001D2E49">
        <w:rPr>
          <w:noProof w:val="0"/>
          <w:snapToGrid w:val="0"/>
        </w:rPr>
        <w:t>TAIBroadcastNR</w:t>
      </w:r>
      <w:proofErr w:type="spellEnd"/>
      <w:r w:rsidRPr="001D2E49">
        <w:rPr>
          <w:noProof w:val="0"/>
          <w:snapToGrid w:val="0"/>
        </w:rPr>
        <w:t>-Item ::= SEQUENCE {</w:t>
      </w:r>
    </w:p>
    <w:p w14:paraId="2AC261D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completedCellsInTAI</w:t>
      </w:r>
      <w:proofErr w:type="spellEnd"/>
      <w:r w:rsidRPr="001D2E49">
        <w:rPr>
          <w:noProof w:val="0"/>
          <w:snapToGrid w:val="0"/>
        </w:rPr>
        <w:t>-NR</w:t>
      </w:r>
      <w:r w:rsidRPr="001D2E49">
        <w:rPr>
          <w:noProof w:val="0"/>
          <w:snapToGrid w:val="0"/>
        </w:rPr>
        <w:tab/>
      </w:r>
      <w:r w:rsidRPr="001D2E49">
        <w:rPr>
          <w:noProof w:val="0"/>
          <w:snapToGrid w:val="0"/>
        </w:rPr>
        <w:tab/>
      </w:r>
      <w:proofErr w:type="spellStart"/>
      <w:r w:rsidRPr="001D2E49">
        <w:rPr>
          <w:noProof w:val="0"/>
          <w:snapToGrid w:val="0"/>
        </w:rPr>
        <w:t>CompletedCellsInTAI</w:t>
      </w:r>
      <w:proofErr w:type="spellEnd"/>
      <w:r w:rsidRPr="001D2E49">
        <w:rPr>
          <w:noProof w:val="0"/>
          <w:snapToGrid w:val="0"/>
        </w:rPr>
        <w:t>-NR,</w:t>
      </w:r>
    </w:p>
    <w:p w14:paraId="2C8B67B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TAIBroadcastNR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proofErr w:type="spellStart"/>
      <w:r w:rsidRPr="001D2E49">
        <w:rPr>
          <w:noProof w:val="0"/>
          <w:snapToGrid w:val="0"/>
        </w:rPr>
        <w:t>TAIBroadcastNR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proofErr w:type="spellStart"/>
      <w:r w:rsidRPr="001D2E49">
        <w:rPr>
          <w:noProof w:val="0"/>
          <w:snapToGrid w:val="0"/>
        </w:rPr>
        <w:t>TAICancelledEUTRA</w:t>
      </w:r>
      <w:proofErr w:type="spellEnd"/>
      <w:r w:rsidRPr="001D2E49">
        <w:rPr>
          <w:noProof w:val="0"/>
          <w:snapToGrid w:val="0"/>
        </w:rPr>
        <w:t xml:space="preserve"> ::= SEQUENCE (SIZE(1..maxnoofTAIforWarning)) OF </w:t>
      </w:r>
      <w:proofErr w:type="spellStart"/>
      <w:r w:rsidRPr="001D2E49">
        <w:rPr>
          <w:noProof w:val="0"/>
          <w:snapToGrid w:val="0"/>
        </w:rPr>
        <w:t>TAICancelledEUTRA</w:t>
      </w:r>
      <w:proofErr w:type="spellEnd"/>
      <w:r w:rsidRPr="001D2E49">
        <w:rPr>
          <w:noProof w:val="0"/>
          <w:snapToGrid w:val="0"/>
        </w:rPr>
        <w:t>-Item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proofErr w:type="spellStart"/>
      <w:r w:rsidRPr="001D2E49">
        <w:rPr>
          <w:noProof w:val="0"/>
          <w:snapToGrid w:val="0"/>
        </w:rPr>
        <w:t>TAICancelledEUTRA</w:t>
      </w:r>
      <w:proofErr w:type="spellEnd"/>
      <w:r w:rsidRPr="001D2E49">
        <w:rPr>
          <w:noProof w:val="0"/>
          <w:snapToGrid w:val="0"/>
        </w:rPr>
        <w:t>-Item ::= SEQUENCE {</w:t>
      </w:r>
    </w:p>
    <w:p w14:paraId="0318BDB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cancelledCellsInTAI</w:t>
      </w:r>
      <w:proofErr w:type="spellEnd"/>
      <w:r w:rsidRPr="001D2E49">
        <w:rPr>
          <w:noProof w:val="0"/>
          <w:snapToGrid w:val="0"/>
        </w:rPr>
        <w:t>-EUTRA</w:t>
      </w:r>
      <w:r w:rsidRPr="001D2E49">
        <w:rPr>
          <w:noProof w:val="0"/>
          <w:snapToGrid w:val="0"/>
        </w:rPr>
        <w:tab/>
      </w:r>
      <w:r w:rsidRPr="001D2E49">
        <w:rPr>
          <w:noProof w:val="0"/>
          <w:snapToGrid w:val="0"/>
        </w:rPr>
        <w:tab/>
      </w:r>
      <w:proofErr w:type="spellStart"/>
      <w:r w:rsidRPr="001D2E49">
        <w:rPr>
          <w:noProof w:val="0"/>
          <w:snapToGrid w:val="0"/>
        </w:rPr>
        <w:t>CancelledCellsInTAI</w:t>
      </w:r>
      <w:proofErr w:type="spellEnd"/>
      <w:r w:rsidRPr="001D2E49">
        <w:rPr>
          <w:noProof w:val="0"/>
          <w:snapToGrid w:val="0"/>
        </w:rPr>
        <w:t>-EUTRA,</w:t>
      </w:r>
    </w:p>
    <w:p w14:paraId="05591E7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TAICancelledEUTRA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proofErr w:type="spellStart"/>
      <w:r w:rsidRPr="001D2E49">
        <w:rPr>
          <w:noProof w:val="0"/>
          <w:snapToGrid w:val="0"/>
        </w:rPr>
        <w:t>TAICancelledEUTRA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proofErr w:type="spellStart"/>
      <w:r w:rsidRPr="001D2E49">
        <w:rPr>
          <w:noProof w:val="0"/>
          <w:snapToGrid w:val="0"/>
        </w:rPr>
        <w:t>TAICancelledNR</w:t>
      </w:r>
      <w:proofErr w:type="spellEnd"/>
      <w:r w:rsidRPr="001D2E49">
        <w:rPr>
          <w:noProof w:val="0"/>
          <w:snapToGrid w:val="0"/>
        </w:rPr>
        <w:t xml:space="preserve"> ::= SEQUENCE (SIZE(1..maxnoofTAIforWarning)) OF </w:t>
      </w:r>
      <w:proofErr w:type="spellStart"/>
      <w:r w:rsidRPr="001D2E49">
        <w:rPr>
          <w:noProof w:val="0"/>
          <w:snapToGrid w:val="0"/>
        </w:rPr>
        <w:t>TAICancelledNR</w:t>
      </w:r>
      <w:proofErr w:type="spellEnd"/>
      <w:r w:rsidRPr="001D2E49">
        <w:rPr>
          <w:noProof w:val="0"/>
          <w:snapToGrid w:val="0"/>
        </w:rPr>
        <w:t>-Item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proofErr w:type="spellStart"/>
      <w:r w:rsidRPr="001D2E49">
        <w:rPr>
          <w:noProof w:val="0"/>
          <w:snapToGrid w:val="0"/>
        </w:rPr>
        <w:t>TAICancelledNR</w:t>
      </w:r>
      <w:proofErr w:type="spellEnd"/>
      <w:r w:rsidRPr="001D2E49">
        <w:rPr>
          <w:noProof w:val="0"/>
          <w:snapToGrid w:val="0"/>
        </w:rPr>
        <w:t>-Item ::= SEQUENCE {</w:t>
      </w:r>
    </w:p>
    <w:p w14:paraId="40F8B7D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cancelledCellsInTAI</w:t>
      </w:r>
      <w:proofErr w:type="spellEnd"/>
      <w:r w:rsidRPr="001D2E49">
        <w:rPr>
          <w:noProof w:val="0"/>
          <w:snapToGrid w:val="0"/>
        </w:rPr>
        <w:t>-NR</w:t>
      </w:r>
      <w:r w:rsidRPr="001D2E49">
        <w:rPr>
          <w:noProof w:val="0"/>
          <w:snapToGrid w:val="0"/>
        </w:rPr>
        <w:tab/>
      </w:r>
      <w:r w:rsidRPr="001D2E49">
        <w:rPr>
          <w:noProof w:val="0"/>
          <w:snapToGrid w:val="0"/>
        </w:rPr>
        <w:tab/>
      </w:r>
      <w:proofErr w:type="spellStart"/>
      <w:r w:rsidRPr="001D2E49">
        <w:rPr>
          <w:noProof w:val="0"/>
          <w:snapToGrid w:val="0"/>
        </w:rPr>
        <w:t>CancelledCellsInTAI</w:t>
      </w:r>
      <w:proofErr w:type="spellEnd"/>
      <w:r w:rsidRPr="001D2E49">
        <w:rPr>
          <w:noProof w:val="0"/>
          <w:snapToGrid w:val="0"/>
        </w:rPr>
        <w:t>-NR,</w:t>
      </w:r>
    </w:p>
    <w:p w14:paraId="0696276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TAICancelledNR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proofErr w:type="spellStart"/>
      <w:r w:rsidRPr="001D2E49">
        <w:rPr>
          <w:noProof w:val="0"/>
          <w:snapToGrid w:val="0"/>
        </w:rPr>
        <w:t>TAICancelledNR</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proofErr w:type="spellStart"/>
      <w:r w:rsidRPr="001D2E49">
        <w:rPr>
          <w:noProof w:val="0"/>
          <w:snapToGrid w:val="0"/>
        </w:rPr>
        <w:t>TAIListForInactive</w:t>
      </w:r>
      <w:proofErr w:type="spellEnd"/>
      <w:r w:rsidRPr="001D2E49">
        <w:rPr>
          <w:noProof w:val="0"/>
          <w:snapToGrid w:val="0"/>
        </w:rPr>
        <w:t xml:space="preserve"> ::= SEQUENCE (SIZE(1..maxnoofTAIforInactive)) OF </w:t>
      </w:r>
      <w:proofErr w:type="spellStart"/>
      <w:r w:rsidRPr="001D2E49">
        <w:rPr>
          <w:noProof w:val="0"/>
          <w:snapToGrid w:val="0"/>
        </w:rPr>
        <w:t>TAIListForInactiveItem</w:t>
      </w:r>
      <w:proofErr w:type="spellEnd"/>
    </w:p>
    <w:p w14:paraId="290C56A7" w14:textId="77777777" w:rsidR="009B75C3" w:rsidRPr="001D2E49" w:rsidRDefault="009B75C3" w:rsidP="009B75C3">
      <w:pPr>
        <w:pStyle w:val="PL"/>
        <w:rPr>
          <w:noProof w:val="0"/>
          <w:snapToGrid w:val="0"/>
        </w:rPr>
      </w:pPr>
    </w:p>
    <w:p w14:paraId="5965119E" w14:textId="77777777" w:rsidR="009B75C3" w:rsidRPr="001D2E49" w:rsidRDefault="009B75C3" w:rsidP="009B75C3">
      <w:pPr>
        <w:pStyle w:val="PL"/>
        <w:rPr>
          <w:noProof w:val="0"/>
          <w:snapToGrid w:val="0"/>
        </w:rPr>
      </w:pPr>
      <w:proofErr w:type="spellStart"/>
      <w:r w:rsidRPr="001D2E49">
        <w:rPr>
          <w:noProof w:val="0"/>
          <w:snapToGrid w:val="0"/>
        </w:rPr>
        <w:t>TAIListForInactiveItem</w:t>
      </w:r>
      <w:proofErr w:type="spellEnd"/>
      <w:r w:rsidRPr="001D2E49">
        <w:rPr>
          <w:noProof w:val="0"/>
          <w:snapToGrid w:val="0"/>
        </w:rPr>
        <w:t xml:space="preserve"> ::= SEQUENCE {</w:t>
      </w:r>
    </w:p>
    <w:p w14:paraId="1561C92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36E55C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TAIListForInactiveItem-ExtIEs</w:t>
      </w:r>
      <w:proofErr w:type="spellEnd"/>
      <w:r w:rsidRPr="001D2E49">
        <w:rPr>
          <w:noProof w:val="0"/>
          <w:snapToGrid w:val="0"/>
        </w:rPr>
        <w:t>} } OPTIONAL,</w:t>
      </w:r>
    </w:p>
    <w:p w14:paraId="1ADC8144" w14:textId="77777777" w:rsidR="009B75C3" w:rsidRPr="001D2E49" w:rsidRDefault="009B75C3" w:rsidP="009B75C3">
      <w:pPr>
        <w:pStyle w:val="PL"/>
        <w:rPr>
          <w:noProof w:val="0"/>
          <w:snapToGrid w:val="0"/>
        </w:rPr>
      </w:pPr>
      <w:r w:rsidRPr="001D2E49">
        <w:rPr>
          <w:noProof w:val="0"/>
          <w:snapToGrid w:val="0"/>
        </w:rPr>
        <w:tab/>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proofErr w:type="spellStart"/>
      <w:r w:rsidRPr="001D2E49">
        <w:rPr>
          <w:noProof w:val="0"/>
          <w:snapToGrid w:val="0"/>
        </w:rPr>
        <w:t>TAIListForInactiveItem-ExtIEs</w:t>
      </w:r>
      <w:proofErr w:type="spellEnd"/>
      <w:r w:rsidRPr="001D2E49">
        <w:rPr>
          <w:noProof w:val="0"/>
          <w:snapToGrid w:val="0"/>
        </w:rPr>
        <w:t xml:space="preserve">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proofErr w:type="spellStart"/>
      <w:r w:rsidRPr="001D2E49">
        <w:rPr>
          <w:noProof w:val="0"/>
          <w:snapToGrid w:val="0"/>
        </w:rPr>
        <w:t>TAIListForPaging</w:t>
      </w:r>
      <w:proofErr w:type="spellEnd"/>
      <w:r w:rsidRPr="001D2E49">
        <w:rPr>
          <w:noProof w:val="0"/>
          <w:snapToGrid w:val="0"/>
        </w:rPr>
        <w:t xml:space="preserve"> ::= SEQUENCE (SIZE(1..maxnoofTAIforPaging)) OF </w:t>
      </w:r>
      <w:proofErr w:type="spellStart"/>
      <w:r w:rsidRPr="001D2E49">
        <w:rPr>
          <w:noProof w:val="0"/>
          <w:snapToGrid w:val="0"/>
        </w:rPr>
        <w:t>TAIListForPagingItem</w:t>
      </w:r>
      <w:proofErr w:type="spellEnd"/>
    </w:p>
    <w:p w14:paraId="3E9DD6CF" w14:textId="77777777" w:rsidR="009B75C3" w:rsidRPr="001D2E49" w:rsidRDefault="009B75C3" w:rsidP="009B75C3">
      <w:pPr>
        <w:pStyle w:val="PL"/>
        <w:rPr>
          <w:noProof w:val="0"/>
          <w:snapToGrid w:val="0"/>
        </w:rPr>
      </w:pPr>
    </w:p>
    <w:p w14:paraId="4846A37B" w14:textId="77777777" w:rsidR="009B75C3" w:rsidRPr="001D2E49" w:rsidRDefault="009B75C3" w:rsidP="009B75C3">
      <w:pPr>
        <w:pStyle w:val="PL"/>
        <w:rPr>
          <w:noProof w:val="0"/>
          <w:snapToGrid w:val="0"/>
        </w:rPr>
      </w:pPr>
      <w:proofErr w:type="spellStart"/>
      <w:r w:rsidRPr="001D2E49">
        <w:rPr>
          <w:noProof w:val="0"/>
          <w:snapToGrid w:val="0"/>
        </w:rPr>
        <w:t>TAIListForPagingItem</w:t>
      </w:r>
      <w:proofErr w:type="spellEnd"/>
      <w:r w:rsidRPr="001D2E49">
        <w:rPr>
          <w:noProof w:val="0"/>
          <w:snapToGrid w:val="0"/>
        </w:rPr>
        <w:t xml:space="preserve"> ::= SEQUENCE {</w:t>
      </w:r>
    </w:p>
    <w:p w14:paraId="58FA8F2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F53CE5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TAIListForPagingItem-ExtIEs</w:t>
      </w:r>
      <w:proofErr w:type="spellEnd"/>
      <w:r w:rsidRPr="001D2E49">
        <w:rPr>
          <w:noProof w:val="0"/>
          <w:snapToGrid w:val="0"/>
        </w:rPr>
        <w:t>} } OPTIONAL,</w:t>
      </w:r>
    </w:p>
    <w:p w14:paraId="6D1F0E3B" w14:textId="77777777" w:rsidR="009B75C3" w:rsidRPr="001D2E49" w:rsidRDefault="009B75C3" w:rsidP="009B75C3">
      <w:pPr>
        <w:pStyle w:val="PL"/>
        <w:rPr>
          <w:noProof w:val="0"/>
          <w:snapToGrid w:val="0"/>
        </w:rPr>
      </w:pPr>
      <w:r w:rsidRPr="001D2E49">
        <w:rPr>
          <w:noProof w:val="0"/>
          <w:snapToGrid w:val="0"/>
        </w:rPr>
        <w:tab/>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proofErr w:type="spellStart"/>
      <w:r w:rsidRPr="001D2E49">
        <w:rPr>
          <w:noProof w:val="0"/>
          <w:snapToGrid w:val="0"/>
        </w:rPr>
        <w:t>TAIListForPagingItem-ExtIEs</w:t>
      </w:r>
      <w:proofErr w:type="spellEnd"/>
      <w:r w:rsidRPr="001D2E49">
        <w:rPr>
          <w:noProof w:val="0"/>
          <w:snapToGrid w:val="0"/>
        </w:rPr>
        <w:t xml:space="preserve">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proofErr w:type="spellStart"/>
      <w:r w:rsidRPr="001D2E49">
        <w:rPr>
          <w:noProof w:val="0"/>
          <w:snapToGrid w:val="0"/>
        </w:rPr>
        <w:t>TAIListForRestart</w:t>
      </w:r>
      <w:proofErr w:type="spellEnd"/>
      <w:r w:rsidRPr="001D2E49">
        <w:rPr>
          <w:noProof w:val="0"/>
          <w:snapToGrid w:val="0"/>
        </w:rPr>
        <w:t xml:space="preserve">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proofErr w:type="spellStart"/>
      <w:r w:rsidRPr="001D2E49">
        <w:rPr>
          <w:noProof w:val="0"/>
          <w:snapToGrid w:val="0"/>
        </w:rPr>
        <w:t>TAIListForWarning</w:t>
      </w:r>
      <w:proofErr w:type="spellEnd"/>
      <w:r w:rsidRPr="001D2E49">
        <w:rPr>
          <w:noProof w:val="0"/>
          <w:snapToGrid w:val="0"/>
        </w:rPr>
        <w:t xml:space="preserve">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proofErr w:type="spellStart"/>
      <w:r w:rsidRPr="001D2E49">
        <w:rPr>
          <w:noProof w:val="0"/>
          <w:snapToGrid w:val="0"/>
        </w:rPr>
        <w:t>TargeteNB</w:t>
      </w:r>
      <w:proofErr w:type="spellEnd"/>
      <w:r w:rsidRPr="001D2E49">
        <w:rPr>
          <w:noProof w:val="0"/>
          <w:snapToGrid w:val="0"/>
        </w:rPr>
        <w:t>-ID ::= SEQUENCE {</w:t>
      </w:r>
    </w:p>
    <w:p w14:paraId="657DBAD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globalENB</w:t>
      </w:r>
      <w:proofErr w:type="spellEnd"/>
      <w:r w:rsidRPr="001D2E49">
        <w:rPr>
          <w:noProof w:val="0"/>
          <w:snapToGrid w:val="0"/>
        </w:rPr>
        <w:t>-ID</w:t>
      </w:r>
      <w:r w:rsidRPr="001D2E49">
        <w:rPr>
          <w:noProof w:val="0"/>
          <w:snapToGrid w:val="0"/>
        </w:rPr>
        <w:tab/>
      </w:r>
      <w:r w:rsidRPr="001D2E49">
        <w:rPr>
          <w:noProof w:val="0"/>
          <w:snapToGrid w:val="0"/>
        </w:rPr>
        <w:tab/>
      </w:r>
      <w:proofErr w:type="spellStart"/>
      <w:r w:rsidRPr="001D2E49">
        <w:rPr>
          <w:noProof w:val="0"/>
          <w:snapToGrid w:val="0"/>
        </w:rPr>
        <w:t>GlobalNgENB</w:t>
      </w:r>
      <w:proofErr w:type="spellEnd"/>
      <w:r w:rsidRPr="001D2E49">
        <w:rPr>
          <w:noProof w:val="0"/>
          <w:snapToGrid w:val="0"/>
        </w:rPr>
        <w:t>-ID,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TargeteNB</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 OPTIONAL,</w:t>
      </w:r>
    </w:p>
    <w:p w14:paraId="466237D2" w14:textId="77777777" w:rsidR="009B75C3" w:rsidRPr="001D2E49" w:rsidRDefault="009B75C3" w:rsidP="009B75C3">
      <w:pPr>
        <w:pStyle w:val="PL"/>
        <w:rPr>
          <w:noProof w:val="0"/>
          <w:snapToGrid w:val="0"/>
        </w:rPr>
      </w:pPr>
      <w:r w:rsidRPr="001D2E49">
        <w:rPr>
          <w:noProof w:val="0"/>
          <w:snapToGrid w:val="0"/>
        </w:rPr>
        <w:tab/>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proofErr w:type="spellStart"/>
      <w:r w:rsidRPr="001D2E49">
        <w:rPr>
          <w:noProof w:val="0"/>
          <w:snapToGrid w:val="0"/>
        </w:rPr>
        <w:t>TargeteNB</w:t>
      </w:r>
      <w:proofErr w:type="spellEnd"/>
      <w:r w:rsidRPr="001D2E49">
        <w:rPr>
          <w:noProof w:val="0"/>
          <w:snapToGrid w:val="0"/>
        </w:rPr>
        <w:t>-ID-</w:t>
      </w:r>
      <w:proofErr w:type="spellStart"/>
      <w:r w:rsidRPr="001D2E49">
        <w:rPr>
          <w:noProof w:val="0"/>
          <w:snapToGrid w:val="0"/>
        </w:rPr>
        <w:t>ExtIEs</w:t>
      </w:r>
      <w:proofErr w:type="spellEnd"/>
      <w:r w:rsidRPr="001D2E49">
        <w:rPr>
          <w:noProof w:val="0"/>
          <w:snapToGrid w:val="0"/>
        </w:rPr>
        <w:t xml:space="preserve">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proofErr w:type="spellStart"/>
      <w:r w:rsidRPr="001D2E49">
        <w:rPr>
          <w:noProof w:val="0"/>
          <w:snapToGrid w:val="0"/>
        </w:rPr>
        <w:t>TargetID</w:t>
      </w:r>
      <w:proofErr w:type="spellEnd"/>
      <w:r w:rsidRPr="001D2E49">
        <w:rPr>
          <w:noProof w:val="0"/>
          <w:snapToGrid w:val="0"/>
        </w:rPr>
        <w:t xml:space="preserve"> ::= CHOICE {</w:t>
      </w:r>
    </w:p>
    <w:p w14:paraId="2224AB3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targetRANNodeID</w:t>
      </w:r>
      <w:proofErr w:type="spellEnd"/>
      <w:r w:rsidRPr="001D2E49">
        <w:rPr>
          <w:noProof w:val="0"/>
          <w:snapToGrid w:val="0"/>
        </w:rPr>
        <w:tab/>
      </w:r>
      <w:r w:rsidRPr="001D2E49">
        <w:rPr>
          <w:noProof w:val="0"/>
          <w:snapToGrid w:val="0"/>
        </w:rPr>
        <w:tab/>
      </w:r>
      <w:r w:rsidR="00042010">
        <w:rPr>
          <w:noProof w:val="0"/>
          <w:snapToGrid w:val="0"/>
        </w:rPr>
        <w:tab/>
      </w:r>
      <w:proofErr w:type="spellStart"/>
      <w:r w:rsidRPr="001D2E49">
        <w:rPr>
          <w:noProof w:val="0"/>
          <w:snapToGrid w:val="0"/>
        </w:rPr>
        <w:t>TargetRANNodeID</w:t>
      </w:r>
      <w:proofErr w:type="spellEnd"/>
      <w:r w:rsidRPr="001D2E49">
        <w:rPr>
          <w:noProof w:val="0"/>
          <w:snapToGrid w:val="0"/>
        </w:rPr>
        <w:t>,</w:t>
      </w:r>
    </w:p>
    <w:p w14:paraId="73C8364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targeteNB</w:t>
      </w:r>
      <w:proofErr w:type="spellEnd"/>
      <w:r w:rsidRPr="001D2E49">
        <w:rPr>
          <w:noProof w:val="0"/>
          <w:snapToGrid w:val="0"/>
        </w:rPr>
        <w:t>-ID</w:t>
      </w:r>
      <w:r w:rsidRPr="001D2E49">
        <w:rPr>
          <w:noProof w:val="0"/>
          <w:snapToGrid w:val="0"/>
        </w:rPr>
        <w:tab/>
      </w:r>
      <w:r w:rsidRPr="001D2E49">
        <w:rPr>
          <w:noProof w:val="0"/>
          <w:snapToGrid w:val="0"/>
        </w:rPr>
        <w:tab/>
      </w:r>
      <w:r w:rsidR="00042010">
        <w:rPr>
          <w:noProof w:val="0"/>
          <w:snapToGrid w:val="0"/>
        </w:rPr>
        <w:tab/>
      </w:r>
      <w:proofErr w:type="spellStart"/>
      <w:r w:rsidRPr="001D2E49">
        <w:rPr>
          <w:noProof w:val="0"/>
          <w:snapToGrid w:val="0"/>
        </w:rPr>
        <w:t>TargeteNB</w:t>
      </w:r>
      <w:proofErr w:type="spellEnd"/>
      <w:r w:rsidRPr="001D2E49">
        <w:rPr>
          <w:noProof w:val="0"/>
          <w:snapToGrid w:val="0"/>
        </w:rPr>
        <w:t>-ID,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TargetID</w:t>
      </w:r>
      <w:r w:rsidRPr="001D2E49">
        <w:rPr>
          <w:noProof w:val="0"/>
        </w:rPr>
        <w:t>-ExtIEs</w:t>
      </w:r>
      <w:proofErr w:type="spellEnd"/>
      <w:r w:rsidRPr="001D2E49">
        <w:rPr>
          <w:noProof w:val="0"/>
        </w:rPr>
        <w:t>}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proofErr w:type="spellStart"/>
      <w:r w:rsidRPr="001D2E49">
        <w:rPr>
          <w:noProof w:val="0"/>
          <w:snapToGrid w:val="0"/>
        </w:rPr>
        <w:t>TargetID</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w:t>
      </w:r>
      <w:proofErr w:type="spellStart"/>
      <w:r>
        <w:rPr>
          <w:noProof w:val="0"/>
        </w:rPr>
        <w:t>TargetRNC</w:t>
      </w:r>
      <w:proofErr w:type="spellEnd"/>
      <w:r>
        <w:rPr>
          <w:noProof w:val="0"/>
        </w:rPr>
        <w:t>-ID</w:t>
      </w:r>
      <w:r>
        <w:rPr>
          <w:noProof w:val="0"/>
        </w:rPr>
        <w:tab/>
      </w:r>
      <w:r>
        <w:rPr>
          <w:noProof w:val="0"/>
        </w:rPr>
        <w:tab/>
        <w:t>CRITICALITY reject</w:t>
      </w:r>
      <w:r>
        <w:rPr>
          <w:noProof w:val="0"/>
        </w:rPr>
        <w:tab/>
        <w:t>T</w:t>
      </w:r>
      <w:r w:rsidR="001A049D">
        <w:rPr>
          <w:noProof w:val="0"/>
        </w:rPr>
        <w:t>YPE</w:t>
      </w:r>
      <w:r>
        <w:rPr>
          <w:noProof w:val="0"/>
        </w:rPr>
        <w:t xml:space="preserve"> </w:t>
      </w:r>
      <w:proofErr w:type="spellStart"/>
      <w:r>
        <w:rPr>
          <w:noProof w:val="0"/>
        </w:rPr>
        <w:t>TargetRNC</w:t>
      </w:r>
      <w:proofErr w:type="spellEnd"/>
      <w:r>
        <w:rPr>
          <w:noProof w:val="0"/>
        </w:rPr>
        <w:t>-ID PRESENCE mandatory },</w:t>
      </w:r>
    </w:p>
    <w:p w14:paraId="21D5A0A2" w14:textId="77777777" w:rsidR="009B75C3" w:rsidRPr="001D2E49" w:rsidRDefault="009B75C3" w:rsidP="00193078">
      <w:pPr>
        <w:pStyle w:val="PL"/>
        <w:rPr>
          <w:noProof w:val="0"/>
        </w:rPr>
      </w:pPr>
      <w:r w:rsidRPr="001D2E49">
        <w:rPr>
          <w:noProof w:val="0"/>
        </w:rPr>
        <w:tab/>
        <w:t>...</w:t>
      </w:r>
    </w:p>
    <w:p w14:paraId="1B8027BE" w14:textId="77777777" w:rsidR="009B75C3" w:rsidRPr="001D2E49" w:rsidRDefault="009B75C3" w:rsidP="009B75C3">
      <w:pPr>
        <w:pStyle w:val="PL"/>
        <w:rPr>
          <w:noProof w:val="0"/>
        </w:rPr>
      </w:pPr>
      <w:r w:rsidRPr="001D2E49">
        <w:rPr>
          <w:noProof w:val="0"/>
        </w:rPr>
        <w:t>}</w:t>
      </w:r>
    </w:p>
    <w:p w14:paraId="1E81630A" w14:textId="77777777" w:rsidR="009B75C3" w:rsidRPr="001D2E49" w:rsidRDefault="009B75C3" w:rsidP="009B75C3">
      <w:pPr>
        <w:pStyle w:val="PL"/>
        <w:rPr>
          <w:noProof w:val="0"/>
          <w:snapToGrid w:val="0"/>
        </w:rPr>
      </w:pPr>
    </w:p>
    <w:p w14:paraId="64C14741" w14:textId="77777777" w:rsidR="009B75C3" w:rsidRPr="001D2E49" w:rsidRDefault="009B75C3" w:rsidP="009B75C3">
      <w:pPr>
        <w:pStyle w:val="PL"/>
        <w:rPr>
          <w:noProof w:val="0"/>
          <w:snapToGrid w:val="0"/>
        </w:rPr>
      </w:pPr>
      <w:proofErr w:type="spellStart"/>
      <w:r w:rsidRPr="001D2E49">
        <w:rPr>
          <w:noProof w:val="0"/>
          <w:snapToGrid w:val="0"/>
        </w:rPr>
        <w:t>TargetNGRANNode-ToSourceNGRANNode-TransparentContainer</w:t>
      </w:r>
      <w:proofErr w:type="spellEnd"/>
      <w:r w:rsidRPr="001D2E49">
        <w:rPr>
          <w:noProof w:val="0"/>
          <w:snapToGrid w:val="0"/>
        </w:rPr>
        <w:t xml:space="preserve"> ::= SEQUENCE {</w:t>
      </w:r>
    </w:p>
    <w:p w14:paraId="65D7738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rRCContainer</w:t>
      </w:r>
      <w:proofErr w:type="spellEnd"/>
      <w:r w:rsidRPr="001D2E49">
        <w:rPr>
          <w:noProof w:val="0"/>
          <w:snapToGrid w:val="0"/>
        </w:rPr>
        <w:tab/>
      </w:r>
      <w:r w:rsidRPr="001D2E49">
        <w:rPr>
          <w:noProof w:val="0"/>
          <w:snapToGrid w:val="0"/>
        </w:rPr>
        <w:tab/>
      </w:r>
      <w:proofErr w:type="spellStart"/>
      <w:r w:rsidRPr="001D2E49">
        <w:rPr>
          <w:noProof w:val="0"/>
          <w:snapToGrid w:val="0"/>
        </w:rPr>
        <w:t>RRCContainer</w:t>
      </w:r>
      <w:proofErr w:type="spellEnd"/>
      <w:r w:rsidRPr="001D2E49">
        <w:rPr>
          <w:noProof w:val="0"/>
          <w:snapToGrid w:val="0"/>
        </w:rPr>
        <w:t>,</w:t>
      </w:r>
    </w:p>
    <w:p w14:paraId="1578305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TargetNGRANNode-ToSourceNGRANNode-TransparentContainer-ExtIEs</w:t>
      </w:r>
      <w:proofErr w:type="spellEnd"/>
      <w:r w:rsidRPr="001D2E49">
        <w:rPr>
          <w:noProof w:val="0"/>
          <w:snapToGrid w:val="0"/>
        </w:rPr>
        <w:t>} } OPTIONAL,</w:t>
      </w:r>
    </w:p>
    <w:p w14:paraId="3EE2CD06" w14:textId="77777777" w:rsidR="009B75C3" w:rsidRPr="001D2E49" w:rsidRDefault="009B75C3" w:rsidP="009B75C3">
      <w:pPr>
        <w:pStyle w:val="PL"/>
        <w:rPr>
          <w:noProof w:val="0"/>
          <w:snapToGrid w:val="0"/>
        </w:rPr>
      </w:pPr>
      <w:r w:rsidRPr="001D2E49">
        <w:rPr>
          <w:noProof w:val="0"/>
          <w:snapToGrid w:val="0"/>
        </w:rPr>
        <w:tab/>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proofErr w:type="spellStart"/>
      <w:r w:rsidRPr="001D2E49">
        <w:rPr>
          <w:noProof w:val="0"/>
          <w:snapToGrid w:val="0"/>
        </w:rPr>
        <w:t>TargetNGRANNode-ToSourceNGRANNode-TransparentContainer-ExtIEs</w:t>
      </w:r>
      <w:proofErr w:type="spellEnd"/>
      <w:r w:rsidRPr="001D2E49">
        <w:rPr>
          <w:noProof w:val="0"/>
          <w:snapToGrid w:val="0"/>
        </w:rPr>
        <w:t xml:space="preserve">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proofErr w:type="spellStart"/>
      <w:r>
        <w:rPr>
          <w:lang w:eastAsia="ja-JP"/>
        </w:rPr>
        <w:t>DAPS</w:t>
      </w:r>
      <w:r>
        <w:rPr>
          <w:rFonts w:hint="eastAsia"/>
          <w:lang w:eastAsia="zh-CN"/>
        </w:rPr>
        <w:t>Response</w:t>
      </w:r>
      <w:r>
        <w:rPr>
          <w:lang w:eastAsia="ja-JP"/>
        </w:rPr>
        <w:t>Info</w:t>
      </w:r>
      <w:r>
        <w:rPr>
          <w:rFonts w:hint="eastAsia"/>
          <w:lang w:eastAsia="zh-CN"/>
        </w:rPr>
        <w:t>List</w:t>
      </w:r>
      <w:proofErr w:type="spellEnd"/>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1D2E49" w:rsidRDefault="009B75C3" w:rsidP="009B75C3">
      <w:pPr>
        <w:pStyle w:val="PL"/>
        <w:rPr>
          <w:noProof w:val="0"/>
          <w:snapToGrid w:val="0"/>
        </w:rPr>
      </w:pPr>
      <w:r w:rsidRPr="001D2E49">
        <w:rPr>
          <w:noProof w:val="0"/>
          <w:snapToGrid w:val="0"/>
        </w:rPr>
        <w:tab/>
        <w:t>...</w:t>
      </w:r>
    </w:p>
    <w:p w14:paraId="207C63B6" w14:textId="77777777" w:rsidR="005F05C7" w:rsidRDefault="009B75C3" w:rsidP="005F05C7">
      <w:pPr>
        <w:pStyle w:val="PL"/>
        <w:rPr>
          <w:noProof w:val="0"/>
          <w:snapToGrid w:val="0"/>
        </w:rPr>
      </w:pPr>
      <w:r w:rsidRPr="001D2E49">
        <w:rPr>
          <w:noProof w:val="0"/>
          <w:snapToGrid w:val="0"/>
        </w:rPr>
        <w:t>}</w:t>
      </w:r>
    </w:p>
    <w:p w14:paraId="5F0A0DD0" w14:textId="77777777" w:rsidR="005F05C7" w:rsidRDefault="005F05C7" w:rsidP="005F05C7">
      <w:pPr>
        <w:pStyle w:val="PL"/>
        <w:rPr>
          <w:noProof w:val="0"/>
          <w:snapToGrid w:val="0"/>
        </w:rPr>
      </w:pPr>
    </w:p>
    <w:p w14:paraId="1FC0D675" w14:textId="77777777" w:rsidR="005F05C7" w:rsidRPr="001D2E49" w:rsidRDefault="005F05C7" w:rsidP="005F05C7">
      <w:pPr>
        <w:pStyle w:val="PL"/>
        <w:rPr>
          <w:noProof w:val="0"/>
          <w:snapToGrid w:val="0"/>
        </w:rPr>
      </w:pPr>
      <w:proofErr w:type="spellStart"/>
      <w:r w:rsidRPr="001D2E49">
        <w:rPr>
          <w:noProof w:val="0"/>
          <w:snapToGrid w:val="0"/>
        </w:rPr>
        <w:t>TargetNGRANNode-ToSourceNGRANNode-</w:t>
      </w:r>
      <w:r>
        <w:rPr>
          <w:noProof w:val="0"/>
          <w:snapToGrid w:val="0"/>
        </w:rPr>
        <w:t>Failure</w:t>
      </w:r>
      <w:r w:rsidRPr="001D2E49">
        <w:rPr>
          <w:noProof w:val="0"/>
          <w:snapToGrid w:val="0"/>
        </w:rPr>
        <w:t>TransparentContainer</w:t>
      </w:r>
      <w:proofErr w:type="spellEnd"/>
      <w:r w:rsidRPr="001D2E49">
        <w:rPr>
          <w:noProof w:val="0"/>
          <w:snapToGrid w:val="0"/>
        </w:rPr>
        <w:t xml:space="preserve"> ::= SEQUENCE {</w:t>
      </w:r>
    </w:p>
    <w:p w14:paraId="43EFFD94" w14:textId="77777777" w:rsidR="005F05C7" w:rsidRPr="001D2E49" w:rsidRDefault="005F05C7" w:rsidP="005F05C7">
      <w:pPr>
        <w:pStyle w:val="PL"/>
        <w:rPr>
          <w:noProof w:val="0"/>
          <w:snapToGrid w:val="0"/>
        </w:rPr>
      </w:pPr>
      <w:r w:rsidRPr="001D2E49">
        <w:rPr>
          <w:noProof w:val="0"/>
          <w:snapToGrid w:val="0"/>
        </w:rPr>
        <w:tab/>
      </w:r>
      <w:r>
        <w:rPr>
          <w:noProof w:val="0"/>
          <w:snapToGrid w:val="0"/>
        </w:rPr>
        <w:t>c</w:t>
      </w:r>
      <w:r w:rsidRPr="00F8290C">
        <w:rPr>
          <w:noProof w:val="0"/>
          <w:snapToGrid w:val="0"/>
        </w:rPr>
        <w:t>ell-</w:t>
      </w:r>
      <w:proofErr w:type="spellStart"/>
      <w:r w:rsidRPr="00F8290C">
        <w:rPr>
          <w:noProof w:val="0"/>
          <w:snapToGrid w:val="0"/>
        </w:rPr>
        <w:t>CAGInformation</w:t>
      </w:r>
      <w:proofErr w:type="spellEnd"/>
      <w:r w:rsidRPr="001D2E49">
        <w:rPr>
          <w:noProof w:val="0"/>
          <w:snapToGrid w:val="0"/>
        </w:rPr>
        <w:tab/>
      </w:r>
      <w:r w:rsidRPr="001D2E49">
        <w:rPr>
          <w:noProof w:val="0"/>
          <w:snapToGrid w:val="0"/>
        </w:rPr>
        <w:tab/>
      </w:r>
      <w:r w:rsidRPr="00F8290C">
        <w:rPr>
          <w:noProof w:val="0"/>
          <w:snapToGrid w:val="0"/>
        </w:rPr>
        <w:t>Cell-</w:t>
      </w:r>
      <w:proofErr w:type="spellStart"/>
      <w:r w:rsidRPr="00F8290C">
        <w:rPr>
          <w:noProof w:val="0"/>
          <w:snapToGrid w:val="0"/>
        </w:rPr>
        <w:t>CAGInformation</w:t>
      </w:r>
      <w:proofErr w:type="spellEnd"/>
      <w:r w:rsidR="00EC0B11">
        <w:rPr>
          <w:noProof w:val="0"/>
          <w:snapToGrid w:val="0"/>
        </w:rPr>
        <w:tab/>
      </w:r>
      <w:r w:rsidR="00EC0B11">
        <w:rPr>
          <w:noProof w:val="0"/>
          <w:snapToGrid w:val="0"/>
        </w:rPr>
        <w:tab/>
      </w:r>
      <w:r w:rsidR="00EC0B11">
        <w:rPr>
          <w:noProof w:val="0"/>
          <w:snapToGrid w:val="0"/>
        </w:rPr>
        <w:tab/>
        <w:t>OPTIONAL</w:t>
      </w:r>
      <w:r w:rsidRPr="001D2E49">
        <w:rPr>
          <w:noProof w:val="0"/>
          <w:snapToGrid w:val="0"/>
        </w:rPr>
        <w:t>,</w:t>
      </w:r>
    </w:p>
    <w:p w14:paraId="68DFDDA5" w14:textId="77777777" w:rsidR="005F05C7" w:rsidRPr="001D2E49" w:rsidRDefault="005F05C7" w:rsidP="005F05C7">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r>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{TargetNGRANNode-ToSourceNGRANNode-</w:t>
      </w:r>
      <w:r>
        <w:rPr>
          <w:noProof w:val="0"/>
          <w:snapToGrid w:val="0"/>
        </w:rPr>
        <w:t>Failure</w:t>
      </w:r>
      <w:r w:rsidRPr="001D2E49">
        <w:rPr>
          <w:noProof w:val="0"/>
          <w:snapToGrid w:val="0"/>
        </w:rPr>
        <w:t>TransparentContainer-ExtIEs} } OPTIONAL,</w:t>
      </w:r>
    </w:p>
    <w:p w14:paraId="6F46FCB3" w14:textId="77777777" w:rsidR="005F05C7" w:rsidRPr="001D2E49" w:rsidRDefault="005F05C7" w:rsidP="005F05C7">
      <w:pPr>
        <w:pStyle w:val="PL"/>
        <w:rPr>
          <w:noProof w:val="0"/>
          <w:snapToGrid w:val="0"/>
        </w:rPr>
      </w:pPr>
      <w:r w:rsidRPr="001D2E49">
        <w:rPr>
          <w:noProof w:val="0"/>
          <w:snapToGrid w:val="0"/>
        </w:rPr>
        <w:tab/>
        <w:t>...</w:t>
      </w:r>
    </w:p>
    <w:p w14:paraId="11593F3D" w14:textId="77777777" w:rsidR="005F05C7" w:rsidRPr="001D2E49" w:rsidRDefault="005F05C7" w:rsidP="005F05C7">
      <w:pPr>
        <w:pStyle w:val="PL"/>
        <w:rPr>
          <w:noProof w:val="0"/>
          <w:snapToGrid w:val="0"/>
        </w:rPr>
      </w:pPr>
      <w:r w:rsidRPr="001D2E49">
        <w:rPr>
          <w:noProof w:val="0"/>
          <w:snapToGrid w:val="0"/>
        </w:rPr>
        <w:t>}</w:t>
      </w:r>
    </w:p>
    <w:p w14:paraId="27DBC354" w14:textId="77777777" w:rsidR="005F05C7" w:rsidRPr="001D2E49" w:rsidRDefault="005F05C7" w:rsidP="005F05C7">
      <w:pPr>
        <w:pStyle w:val="PL"/>
        <w:rPr>
          <w:noProof w:val="0"/>
          <w:snapToGrid w:val="0"/>
        </w:rPr>
      </w:pPr>
    </w:p>
    <w:p w14:paraId="34E141E3" w14:textId="77777777" w:rsidR="005F05C7" w:rsidRPr="001D2E49" w:rsidRDefault="005F05C7" w:rsidP="005F05C7">
      <w:pPr>
        <w:pStyle w:val="PL"/>
        <w:rPr>
          <w:noProof w:val="0"/>
          <w:snapToGrid w:val="0"/>
        </w:rPr>
      </w:pPr>
      <w:r w:rsidRPr="001D2E49">
        <w:rPr>
          <w:noProof w:val="0"/>
          <w:snapToGrid w:val="0"/>
        </w:rPr>
        <w:t>TargetNGRANNode-ToSourceNGRANNode-</w:t>
      </w:r>
      <w:r>
        <w:rPr>
          <w:noProof w:val="0"/>
          <w:snapToGrid w:val="0"/>
        </w:rPr>
        <w:t>Failure</w:t>
      </w:r>
      <w:r w:rsidRPr="001D2E49">
        <w:rPr>
          <w:noProof w:val="0"/>
          <w:snapToGrid w:val="0"/>
        </w:rPr>
        <w:t>TransparentContainer-ExtIEs NGAP-PROTOCOL-EXTENSION ::= {</w:t>
      </w:r>
    </w:p>
    <w:p w14:paraId="40A9692C" w14:textId="77777777" w:rsidR="005F05C7" w:rsidRPr="001D2E49" w:rsidRDefault="005F05C7" w:rsidP="005F05C7">
      <w:pPr>
        <w:pStyle w:val="PL"/>
        <w:rPr>
          <w:noProof w:val="0"/>
          <w:snapToGrid w:val="0"/>
        </w:rPr>
      </w:pPr>
      <w:r w:rsidRPr="001D2E49">
        <w:rPr>
          <w:noProof w:val="0"/>
          <w:snapToGrid w:val="0"/>
        </w:rPr>
        <w:tab/>
        <w:t>...</w:t>
      </w:r>
    </w:p>
    <w:p w14:paraId="3E34904E" w14:textId="77777777" w:rsidR="009B75C3" w:rsidRPr="001D2E49" w:rsidRDefault="005F05C7" w:rsidP="009B75C3">
      <w:pPr>
        <w:pStyle w:val="PL"/>
        <w:rPr>
          <w:noProof w:val="0"/>
          <w:snapToGrid w:val="0"/>
        </w:rPr>
      </w:pPr>
      <w:r w:rsidRPr="001D2E49">
        <w:rPr>
          <w:noProof w:val="0"/>
          <w:snapToGrid w:val="0"/>
        </w:rPr>
        <w:t>}</w:t>
      </w:r>
    </w:p>
    <w:p w14:paraId="0190D994" w14:textId="77777777" w:rsidR="009B75C3" w:rsidRPr="001D2E49" w:rsidRDefault="009B75C3" w:rsidP="009B75C3">
      <w:pPr>
        <w:pStyle w:val="PL"/>
        <w:rPr>
          <w:noProof w:val="0"/>
          <w:snapToGrid w:val="0"/>
        </w:rPr>
      </w:pPr>
    </w:p>
    <w:p w14:paraId="2CF7C30E" w14:textId="77777777" w:rsidR="009B75C3" w:rsidRPr="001D2E49" w:rsidRDefault="009B75C3" w:rsidP="009B75C3">
      <w:pPr>
        <w:pStyle w:val="PL"/>
        <w:rPr>
          <w:noProof w:val="0"/>
          <w:snapToGrid w:val="0"/>
        </w:rPr>
      </w:pPr>
      <w:proofErr w:type="spellStart"/>
      <w:r w:rsidRPr="001D2E49">
        <w:rPr>
          <w:noProof w:val="0"/>
          <w:snapToGrid w:val="0"/>
        </w:rPr>
        <w:t>TargetRANNodeID</w:t>
      </w:r>
      <w:proofErr w:type="spellEnd"/>
      <w:r w:rsidRPr="001D2E49">
        <w:rPr>
          <w:noProof w:val="0"/>
          <w:snapToGrid w:val="0"/>
        </w:rPr>
        <w:t xml:space="preserve"> ::= SEQUENCE {</w:t>
      </w:r>
    </w:p>
    <w:p w14:paraId="3802C41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globalRANNodeID</w:t>
      </w:r>
      <w:proofErr w:type="spellEnd"/>
      <w:r w:rsidRPr="001D2E49">
        <w:rPr>
          <w:noProof w:val="0"/>
          <w:snapToGrid w:val="0"/>
        </w:rPr>
        <w:tab/>
      </w:r>
      <w:r w:rsidRPr="001D2E49">
        <w:rPr>
          <w:noProof w:val="0"/>
          <w:snapToGrid w:val="0"/>
        </w:rPr>
        <w:tab/>
      </w:r>
      <w:proofErr w:type="spellStart"/>
      <w:r w:rsidRPr="001D2E49">
        <w:rPr>
          <w:noProof w:val="0"/>
          <w:snapToGrid w:val="0"/>
        </w:rPr>
        <w:t>GlobalRANNodeID</w:t>
      </w:r>
      <w:proofErr w:type="spellEnd"/>
      <w:r w:rsidRPr="001D2E49">
        <w:rPr>
          <w:noProof w:val="0"/>
          <w:snapToGrid w:val="0"/>
        </w:rPr>
        <w:t>,</w:t>
      </w:r>
    </w:p>
    <w:p w14:paraId="5D29305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selectedTAI</w:t>
      </w:r>
      <w:proofErr w:type="spellEnd"/>
      <w:r w:rsidRPr="001D2E49">
        <w:rPr>
          <w:noProof w:val="0"/>
          <w:snapToGrid w:val="0"/>
        </w:rPr>
        <w:tab/>
      </w:r>
      <w:r w:rsidRPr="001D2E49">
        <w:rPr>
          <w:noProof w:val="0"/>
          <w:snapToGrid w:val="0"/>
        </w:rPr>
        <w:tab/>
      </w:r>
      <w:r w:rsidRPr="001D2E49">
        <w:rPr>
          <w:noProof w:val="0"/>
          <w:snapToGrid w:val="0"/>
        </w:rPr>
        <w:tab/>
        <w:t>TAI,</w:t>
      </w:r>
    </w:p>
    <w:p w14:paraId="1031099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TargetRANNodeID-ExtIEs</w:t>
      </w:r>
      <w:proofErr w:type="spellEnd"/>
      <w:r w:rsidRPr="001D2E49">
        <w:rPr>
          <w:noProof w:val="0"/>
          <w:snapToGrid w:val="0"/>
        </w:rPr>
        <w:t>} } OPTIONAL,</w:t>
      </w:r>
    </w:p>
    <w:p w14:paraId="4449F3B2" w14:textId="77777777" w:rsidR="009B75C3" w:rsidRPr="001D2E49" w:rsidRDefault="009B75C3" w:rsidP="009B75C3">
      <w:pPr>
        <w:pStyle w:val="PL"/>
        <w:rPr>
          <w:noProof w:val="0"/>
          <w:snapToGrid w:val="0"/>
        </w:rPr>
      </w:pPr>
      <w:r w:rsidRPr="001D2E49">
        <w:rPr>
          <w:noProof w:val="0"/>
          <w:snapToGrid w:val="0"/>
        </w:rPr>
        <w:tab/>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proofErr w:type="spellStart"/>
      <w:r w:rsidRPr="001D2E49">
        <w:rPr>
          <w:noProof w:val="0"/>
          <w:snapToGrid w:val="0"/>
        </w:rPr>
        <w:t>TargetRANNodeID-ExtIEs</w:t>
      </w:r>
      <w:proofErr w:type="spellEnd"/>
      <w:r w:rsidRPr="001D2E49">
        <w:rPr>
          <w:noProof w:val="0"/>
          <w:snapToGrid w:val="0"/>
        </w:rPr>
        <w:t xml:space="preserve">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proofErr w:type="spellStart"/>
      <w:r w:rsidRPr="00193078">
        <w:rPr>
          <w:noProof w:val="0"/>
          <w:snapToGrid w:val="0"/>
        </w:rPr>
        <w:t>TargetRNC</w:t>
      </w:r>
      <w:proofErr w:type="spellEnd"/>
      <w:r w:rsidRPr="00193078">
        <w:rPr>
          <w:noProof w:val="0"/>
          <w:snapToGrid w:val="0"/>
        </w:rPr>
        <w:t>-ID ::= SEQUENCE {</w:t>
      </w:r>
    </w:p>
    <w:p w14:paraId="58E38687" w14:textId="77777777" w:rsidR="00193078" w:rsidRPr="00193078" w:rsidRDefault="00193078" w:rsidP="00193078">
      <w:pPr>
        <w:pStyle w:val="PL"/>
        <w:rPr>
          <w:noProof w:val="0"/>
          <w:snapToGrid w:val="0"/>
        </w:rPr>
      </w:pPr>
      <w:r w:rsidRPr="00193078">
        <w:rPr>
          <w:noProof w:val="0"/>
          <w:snapToGrid w:val="0"/>
        </w:rPr>
        <w:tab/>
      </w:r>
      <w:proofErr w:type="spellStart"/>
      <w:r w:rsidRPr="00193078">
        <w:rPr>
          <w:noProof w:val="0"/>
          <w:snapToGrid w:val="0"/>
        </w:rPr>
        <w:t>lAI</w:t>
      </w:r>
      <w:proofErr w:type="spellEnd"/>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LAI,</w:t>
      </w:r>
    </w:p>
    <w:p w14:paraId="2BACBCBD" w14:textId="77777777" w:rsidR="00193078" w:rsidRPr="00193078" w:rsidRDefault="00193078" w:rsidP="00193078">
      <w:pPr>
        <w:pStyle w:val="PL"/>
        <w:rPr>
          <w:noProof w:val="0"/>
          <w:snapToGrid w:val="0"/>
        </w:rPr>
      </w:pPr>
      <w:r w:rsidRPr="00193078">
        <w:rPr>
          <w:noProof w:val="0"/>
          <w:snapToGrid w:val="0"/>
        </w:rPr>
        <w:tab/>
      </w:r>
      <w:proofErr w:type="spellStart"/>
      <w:r w:rsidRPr="00193078">
        <w:rPr>
          <w:noProof w:val="0"/>
          <w:snapToGrid w:val="0"/>
        </w:rPr>
        <w:t>rNC</w:t>
      </w:r>
      <w:proofErr w:type="spellEnd"/>
      <w:r w:rsidRPr="00193078">
        <w:rPr>
          <w:noProof w:val="0"/>
          <w:snapToGrid w:val="0"/>
        </w:rPr>
        <w:t>-ID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RNC-ID,</w:t>
      </w:r>
    </w:p>
    <w:p w14:paraId="1CD17461" w14:textId="77777777" w:rsidR="00193078" w:rsidRPr="00193078" w:rsidRDefault="00193078" w:rsidP="00193078">
      <w:pPr>
        <w:pStyle w:val="PL"/>
        <w:rPr>
          <w:noProof w:val="0"/>
          <w:snapToGrid w:val="0"/>
        </w:rPr>
      </w:pPr>
      <w:r w:rsidRPr="00193078">
        <w:rPr>
          <w:noProof w:val="0"/>
          <w:snapToGrid w:val="0"/>
        </w:rPr>
        <w:tab/>
      </w:r>
      <w:proofErr w:type="spellStart"/>
      <w:r w:rsidRPr="00193078">
        <w:rPr>
          <w:noProof w:val="0"/>
          <w:snapToGrid w:val="0"/>
        </w:rPr>
        <w:t>extendedRNC</w:t>
      </w:r>
      <w:proofErr w:type="spellEnd"/>
      <w:r w:rsidRPr="00193078">
        <w:rPr>
          <w:noProof w:val="0"/>
          <w:snapToGrid w:val="0"/>
        </w:rPr>
        <w:t>-ID</w:t>
      </w:r>
      <w:r w:rsidRPr="00193078">
        <w:rPr>
          <w:noProof w:val="0"/>
          <w:snapToGrid w:val="0"/>
        </w:rPr>
        <w:tab/>
      </w:r>
      <w:r w:rsidRPr="00193078">
        <w:rPr>
          <w:noProof w:val="0"/>
          <w:snapToGrid w:val="0"/>
        </w:rPr>
        <w:tab/>
      </w:r>
      <w:proofErr w:type="spellStart"/>
      <w:r w:rsidRPr="00193078">
        <w:rPr>
          <w:noProof w:val="0"/>
          <w:snapToGrid w:val="0"/>
        </w:rPr>
        <w:t>ExtendedRNC</w:t>
      </w:r>
      <w:proofErr w:type="spellEnd"/>
      <w:r w:rsidRPr="00193078">
        <w:rPr>
          <w:noProof w:val="0"/>
          <w:snapToGrid w:val="0"/>
        </w:rPr>
        <w:t>-ID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193078" w:rsidRDefault="00193078" w:rsidP="00193078">
      <w:pPr>
        <w:pStyle w:val="PL"/>
        <w:rPr>
          <w:noProof w:val="0"/>
          <w:snapToGrid w:val="0"/>
        </w:rPr>
      </w:pPr>
      <w:r w:rsidRPr="00193078">
        <w:rPr>
          <w:noProof w:val="0"/>
          <w:snapToGrid w:val="0"/>
        </w:rPr>
        <w:tab/>
      </w:r>
      <w:proofErr w:type="spellStart"/>
      <w:r w:rsidRPr="00193078">
        <w:rPr>
          <w:noProof w:val="0"/>
          <w:snapToGrid w:val="0"/>
        </w:rPr>
        <w:t>iE</w:t>
      </w:r>
      <w:proofErr w:type="spellEnd"/>
      <w:r w:rsidRPr="00193078">
        <w:rPr>
          <w:noProof w:val="0"/>
          <w:snapToGrid w:val="0"/>
        </w:rPr>
        <w:t>-Extensions</w:t>
      </w:r>
      <w:r w:rsidRPr="00193078">
        <w:rPr>
          <w:noProof w:val="0"/>
          <w:snapToGrid w:val="0"/>
        </w:rPr>
        <w:tab/>
      </w:r>
      <w:r w:rsidRPr="00193078">
        <w:rPr>
          <w:noProof w:val="0"/>
          <w:snapToGrid w:val="0"/>
        </w:rPr>
        <w:tab/>
      </w:r>
      <w:proofErr w:type="spellStart"/>
      <w:r w:rsidRPr="00193078">
        <w:rPr>
          <w:noProof w:val="0"/>
          <w:snapToGrid w:val="0"/>
        </w:rPr>
        <w:t>ProtocolExtensionContainer</w:t>
      </w:r>
      <w:proofErr w:type="spellEnd"/>
      <w:r w:rsidRPr="00193078">
        <w:rPr>
          <w:noProof w:val="0"/>
          <w:snapToGrid w:val="0"/>
        </w:rPr>
        <w:t xml:space="preserve"> { {</w:t>
      </w:r>
      <w:proofErr w:type="spellStart"/>
      <w:r w:rsidRPr="00193078">
        <w:rPr>
          <w:noProof w:val="0"/>
          <w:snapToGrid w:val="0"/>
        </w:rPr>
        <w:t>TargetRNC</w:t>
      </w:r>
      <w:proofErr w:type="spellEnd"/>
      <w:r w:rsidRPr="00193078">
        <w:rPr>
          <w:noProof w:val="0"/>
          <w:snapToGrid w:val="0"/>
        </w:rPr>
        <w:t>-ID-</w:t>
      </w:r>
      <w:proofErr w:type="spellStart"/>
      <w:r w:rsidRPr="00193078">
        <w:rPr>
          <w:noProof w:val="0"/>
          <w:snapToGrid w:val="0"/>
        </w:rPr>
        <w:t>ExtIEs</w:t>
      </w:r>
      <w:proofErr w:type="spellEnd"/>
      <w:r w:rsidRPr="00193078">
        <w:rPr>
          <w:noProof w:val="0"/>
          <w:snapToGrid w:val="0"/>
        </w:rPr>
        <w:t xml:space="preserve">} } </w:t>
      </w:r>
      <w:r w:rsidR="00042010">
        <w:rPr>
          <w:noProof w:val="0"/>
          <w:snapToGrid w:val="0"/>
        </w:rPr>
        <w:tab/>
      </w:r>
      <w:r w:rsidRPr="00193078">
        <w:rPr>
          <w:noProof w:val="0"/>
          <w:snapToGrid w:val="0"/>
        </w:rPr>
        <w:t>OPTIONAL,</w:t>
      </w:r>
    </w:p>
    <w:p w14:paraId="52A1E963" w14:textId="77777777" w:rsidR="00193078" w:rsidRPr="00193078" w:rsidRDefault="00193078" w:rsidP="00193078">
      <w:pPr>
        <w:pStyle w:val="PL"/>
        <w:rPr>
          <w:noProof w:val="0"/>
          <w:snapToGrid w:val="0"/>
        </w:rPr>
      </w:pPr>
      <w:r w:rsidRPr="00193078">
        <w:rPr>
          <w:noProof w:val="0"/>
          <w:snapToGrid w:val="0"/>
        </w:rPr>
        <w:tab/>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proofErr w:type="spellStart"/>
      <w:r w:rsidRPr="00193078">
        <w:rPr>
          <w:noProof w:val="0"/>
          <w:snapToGrid w:val="0"/>
        </w:rPr>
        <w:t>TargetRNC</w:t>
      </w:r>
      <w:proofErr w:type="spellEnd"/>
      <w:r w:rsidRPr="00193078">
        <w:rPr>
          <w:noProof w:val="0"/>
          <w:snapToGrid w:val="0"/>
        </w:rPr>
        <w:t>-ID-</w:t>
      </w:r>
      <w:proofErr w:type="spellStart"/>
      <w:r w:rsidRPr="00193078">
        <w:rPr>
          <w:noProof w:val="0"/>
          <w:snapToGrid w:val="0"/>
        </w:rPr>
        <w:t>ExtIEs</w:t>
      </w:r>
      <w:proofErr w:type="spellEnd"/>
      <w:r w:rsidRPr="00193078">
        <w:rPr>
          <w:noProof w:val="0"/>
          <w:snapToGrid w:val="0"/>
        </w:rPr>
        <w:t xml:space="preserve">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proofErr w:type="spellStart"/>
      <w:r w:rsidRPr="001D2E49">
        <w:rPr>
          <w:noProof w:val="0"/>
          <w:snapToGrid w:val="0"/>
        </w:rPr>
        <w:t>TargetToSource-TransparentContainer</w:t>
      </w:r>
      <w:proofErr w:type="spellEnd"/>
      <w:r w:rsidRPr="001D2E49">
        <w:rPr>
          <w:noProof w:val="0"/>
          <w:snapToGrid w:val="0"/>
        </w:rPr>
        <w:t xml:space="preserve">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proofErr w:type="spellStart"/>
      <w:r>
        <w:rPr>
          <w:noProof w:val="0"/>
          <w:snapToGrid w:val="0"/>
        </w:rPr>
        <w:t>TargettoSource</w:t>
      </w:r>
      <w:proofErr w:type="spellEnd"/>
      <w:r>
        <w:rPr>
          <w:noProof w:val="0"/>
          <w:snapToGrid w:val="0"/>
        </w:rPr>
        <w:t>-Failure-</w:t>
      </w:r>
      <w:proofErr w:type="spellStart"/>
      <w:r>
        <w:rPr>
          <w:noProof w:val="0"/>
          <w:snapToGrid w:val="0"/>
        </w:rPr>
        <w:t>TransparentContainer</w:t>
      </w:r>
      <w:proofErr w:type="spellEnd"/>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proofErr w:type="spellStart"/>
      <w:r w:rsidRPr="001D2E49">
        <w:rPr>
          <w:noProof w:val="0"/>
          <w:snapToGrid w:val="0"/>
        </w:rPr>
        <w:t>TimerApproachForGUAMIRemoval</w:t>
      </w:r>
      <w:proofErr w:type="spellEnd"/>
      <w:r w:rsidRPr="001D2E49">
        <w:rPr>
          <w:noProof w:val="0"/>
          <w:snapToGrid w:val="0"/>
        </w:rPr>
        <w:t xml:space="preserve">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proofErr w:type="spellStart"/>
      <w:r w:rsidRPr="001D2E49">
        <w:rPr>
          <w:noProof w:val="0"/>
          <w:snapToGrid w:val="0"/>
        </w:rPr>
        <w:t>TimeStamp</w:t>
      </w:r>
      <w:proofErr w:type="spellEnd"/>
      <w:r w:rsidRPr="001D2E49">
        <w:rPr>
          <w:noProof w:val="0"/>
          <w:snapToGrid w:val="0"/>
        </w:rPr>
        <w:t xml:space="preserve">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proofErr w:type="spellStart"/>
      <w:r w:rsidRPr="001D2E49">
        <w:rPr>
          <w:noProof w:val="0"/>
          <w:snapToGrid w:val="0"/>
        </w:rPr>
        <w:t>TimeToWait</w:t>
      </w:r>
      <w:proofErr w:type="spellEnd"/>
      <w:r w:rsidRPr="001D2E49">
        <w:rPr>
          <w:noProof w:val="0"/>
          <w:snapToGrid w:val="0"/>
        </w:rPr>
        <w:t xml:space="preserve">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proofErr w:type="spellStart"/>
      <w:r w:rsidRPr="001D2E49">
        <w:rPr>
          <w:noProof w:val="0"/>
        </w:rPr>
        <w:t>TimeUEStayedInCell</w:t>
      </w:r>
      <w:proofErr w:type="spellEnd"/>
      <w:r w:rsidRPr="001D2E49">
        <w:rPr>
          <w:noProof w:val="0"/>
        </w:rPr>
        <w:t xml:space="preserve">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proofErr w:type="spellStart"/>
      <w:r w:rsidRPr="001D2E49">
        <w:rPr>
          <w:noProof w:val="0"/>
        </w:rPr>
        <w:t>TimeUEStayedInCellEnhancedGranularity</w:t>
      </w:r>
      <w:proofErr w:type="spellEnd"/>
      <w:r w:rsidRPr="001D2E49">
        <w:rPr>
          <w:noProof w:val="0"/>
        </w:rPr>
        <w:t xml:space="preserve">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proofErr w:type="spellStart"/>
      <w:r>
        <w:rPr>
          <w:noProof w:val="0"/>
          <w:snapToGrid w:val="0"/>
        </w:rPr>
        <w:t>tNGF</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r>
        <w:rPr>
          <w:noProof w:val="0"/>
          <w:snapToGrid w:val="0"/>
        </w:rPr>
        <w:t>TNGF</w:t>
      </w:r>
      <w:r w:rsidRPr="001D2E49">
        <w:rPr>
          <w:noProof w:val="0"/>
          <w:snapToGrid w:val="0"/>
        </w:rPr>
        <w:t>-ID</w:t>
      </w:r>
      <w:r w:rsidRPr="001D2E49">
        <w:rPr>
          <w:noProof w:val="0"/>
        </w:rPr>
        <w:t>-</w:t>
      </w:r>
      <w:proofErr w:type="spellStart"/>
      <w:r w:rsidRPr="001D2E49">
        <w:rPr>
          <w:noProof w:val="0"/>
        </w:rPr>
        <w:t>ExtIEs</w:t>
      </w:r>
      <w:proofErr w:type="spellEnd"/>
      <w:r w:rsidRPr="001D2E49">
        <w:rPr>
          <w:noProof w:val="0"/>
        </w:rPr>
        <w:t>}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proofErr w:type="spellStart"/>
      <w:r w:rsidRPr="001D2E49">
        <w:rPr>
          <w:noProof w:val="0"/>
        </w:rPr>
        <w:t>TNLAddressWeightFactor</w:t>
      </w:r>
      <w:proofErr w:type="spellEnd"/>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TNLAssociationList</w:t>
      </w:r>
      <w:proofErr w:type="spellEnd"/>
      <w:r w:rsidRPr="001D2E49">
        <w:rPr>
          <w:noProof w:val="0"/>
          <w:snapToGrid w:val="0"/>
        </w:rPr>
        <w:t xml:space="preserve"> ::= SEQUENCE (SIZE(1..maxnoofTNLAssociations)) OF </w:t>
      </w:r>
      <w:proofErr w:type="spellStart"/>
      <w:r w:rsidRPr="001D2E49">
        <w:rPr>
          <w:noProof w:val="0"/>
          <w:snapToGrid w:val="0"/>
        </w:rPr>
        <w:t>TNLAssociationItem</w:t>
      </w:r>
      <w:proofErr w:type="spellEnd"/>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TNLAssociationItem</w:t>
      </w:r>
      <w:proofErr w:type="spellEnd"/>
      <w:r w:rsidRPr="001D2E49">
        <w:rPr>
          <w:noProof w:val="0"/>
          <w:snapToGrid w:val="0"/>
        </w:rPr>
        <w:t xml:space="preserve">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tNLAssociationAddress</w:t>
      </w:r>
      <w:proofErr w:type="spellEnd"/>
      <w:r w:rsidRPr="001D2E49">
        <w:rPr>
          <w:noProof w:val="0"/>
          <w:snapToGrid w:val="0"/>
        </w:rPr>
        <w:tab/>
      </w:r>
      <w:r w:rsidRPr="001D2E49">
        <w:rPr>
          <w:noProof w:val="0"/>
          <w:snapToGrid w:val="0"/>
        </w:rPr>
        <w:tab/>
      </w:r>
      <w:proofErr w:type="spellStart"/>
      <w:r w:rsidRPr="001D2E49">
        <w:rPr>
          <w:noProof w:val="0"/>
          <w:snapToGrid w:val="0"/>
        </w:rPr>
        <w:t>CPTransportLayerInformation</w:t>
      </w:r>
      <w:proofErr w:type="spellEnd"/>
      <w:r w:rsidRPr="001D2E49">
        <w:rPr>
          <w:noProof w:val="0"/>
          <w:snapToGrid w:val="0"/>
        </w:rPr>
        <w:t>,</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Cause</w:t>
      </w:r>
      <w:proofErr w:type="spellEnd"/>
      <w:r w:rsidRPr="001D2E49">
        <w:rPr>
          <w:noProof w:val="0"/>
          <w:snapToGrid w:val="0"/>
        </w:rPr>
        <w:t>,</w:t>
      </w:r>
    </w:p>
    <w:p w14:paraId="4644768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TNLAssociationItem-ExtIEs</w:t>
      </w:r>
      <w:proofErr w:type="spellEnd"/>
      <w:r w:rsidRPr="001D2E49">
        <w:rPr>
          <w:noProof w:val="0"/>
          <w:snapToGrid w:val="0"/>
        </w:rPr>
        <w:t>}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proofErr w:type="spellStart"/>
      <w:r w:rsidRPr="001D2E49">
        <w:rPr>
          <w:noProof w:val="0"/>
          <w:snapToGrid w:val="0"/>
        </w:rPr>
        <w:t>TNLAssociationItem-ExtIEs</w:t>
      </w:r>
      <w:proofErr w:type="spellEnd"/>
      <w:r w:rsidRPr="001D2E49">
        <w:rPr>
          <w:noProof w:val="0"/>
          <w:snapToGrid w:val="0"/>
        </w:rPr>
        <w:t xml:space="preserve">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proofErr w:type="spellStart"/>
      <w:r w:rsidRPr="001D2E49">
        <w:rPr>
          <w:noProof w:val="0"/>
        </w:rPr>
        <w:t>TNLAssociationUsage</w:t>
      </w:r>
      <w:proofErr w:type="spellEnd"/>
      <w:r w:rsidRPr="001D2E49">
        <w:rPr>
          <w:noProof w:val="0"/>
        </w:rPr>
        <w:t xml:space="preserve"> ::= ENUMERATED { </w:t>
      </w:r>
    </w:p>
    <w:p w14:paraId="4560A26E" w14:textId="77777777" w:rsidR="009B75C3" w:rsidRPr="001D2E49" w:rsidRDefault="009B75C3" w:rsidP="009B75C3">
      <w:pPr>
        <w:pStyle w:val="PL"/>
        <w:rPr>
          <w:noProof w:val="0"/>
        </w:rPr>
      </w:pPr>
      <w:r w:rsidRPr="001D2E49">
        <w:rPr>
          <w:noProof w:val="0"/>
        </w:rPr>
        <w:tab/>
      </w:r>
      <w:proofErr w:type="spellStart"/>
      <w:r w:rsidRPr="001D2E49">
        <w:rPr>
          <w:noProof w:val="0"/>
        </w:rPr>
        <w:t>ue</w:t>
      </w:r>
      <w:proofErr w:type="spellEnd"/>
      <w:r w:rsidRPr="001D2E49">
        <w:rPr>
          <w:noProof w:val="0"/>
        </w:rPr>
        <w:t>,</w:t>
      </w:r>
    </w:p>
    <w:p w14:paraId="2744356C" w14:textId="77777777" w:rsidR="009B75C3" w:rsidRPr="001D2E49" w:rsidRDefault="009B75C3" w:rsidP="009B75C3">
      <w:pPr>
        <w:pStyle w:val="PL"/>
        <w:rPr>
          <w:noProof w:val="0"/>
        </w:rPr>
      </w:pPr>
      <w:r w:rsidRPr="001D2E49">
        <w:rPr>
          <w:noProof w:val="0"/>
        </w:rPr>
        <w:tab/>
        <w:t>non-</w:t>
      </w:r>
      <w:proofErr w:type="spellStart"/>
      <w:r w:rsidRPr="001D2E49">
        <w:rPr>
          <w:noProof w:val="0"/>
        </w:rPr>
        <w:t>ue</w:t>
      </w:r>
      <w:proofErr w:type="spellEnd"/>
      <w:r w:rsidRPr="001D2E49">
        <w:rPr>
          <w:noProof w:val="0"/>
        </w:rPr>
        <w:t>,</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proofErr w:type="spellStart"/>
      <w:r w:rsidRPr="00367E0D">
        <w:rPr>
          <w:noProof w:val="0"/>
        </w:rPr>
        <w:t>TooearlyIntersystemHO</w:t>
      </w:r>
      <w:proofErr w:type="spellEnd"/>
      <w:r w:rsidRPr="00367E0D">
        <w:rPr>
          <w:noProof w:val="0"/>
        </w:rPr>
        <w:t>::= SEQUENCE {</w:t>
      </w:r>
    </w:p>
    <w:p w14:paraId="172DF8BE" w14:textId="77777777" w:rsidR="00214617" w:rsidRPr="00367E0D" w:rsidRDefault="00214617" w:rsidP="00367E0D">
      <w:pPr>
        <w:pStyle w:val="PL"/>
        <w:rPr>
          <w:noProof w:val="0"/>
        </w:rPr>
      </w:pPr>
      <w:r w:rsidRPr="00367E0D">
        <w:rPr>
          <w:noProof w:val="0"/>
        </w:rPr>
        <w:tab/>
      </w:r>
      <w:proofErr w:type="spellStart"/>
      <w:r w:rsidRPr="00367E0D">
        <w:rPr>
          <w:noProof w:val="0"/>
        </w:rPr>
        <w:t>sourcecellID</w:t>
      </w:r>
      <w:proofErr w:type="spellEnd"/>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r>
      <w:proofErr w:type="spellStart"/>
      <w:r w:rsidRPr="00367E0D">
        <w:rPr>
          <w:noProof w:val="0"/>
        </w:rPr>
        <w:t>failurecellID</w:t>
      </w:r>
      <w:proofErr w:type="spellEnd"/>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r>
      <w:proofErr w:type="spellStart"/>
      <w:r w:rsidRPr="00367E0D">
        <w:rPr>
          <w:noProof w:val="0"/>
        </w:rPr>
        <w:t>uERLFReportContainer</w:t>
      </w:r>
      <w:proofErr w:type="spellEnd"/>
      <w:r w:rsidRPr="00367E0D">
        <w:rPr>
          <w:noProof w:val="0"/>
        </w:rPr>
        <w:tab/>
      </w:r>
      <w:proofErr w:type="spellStart"/>
      <w:r w:rsidRPr="00367E0D">
        <w:rPr>
          <w:noProof w:val="0"/>
        </w:rPr>
        <w:t>UERLFReportContainer</w:t>
      </w:r>
      <w:proofErr w:type="spellEnd"/>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r>
      <w:proofErr w:type="spellStart"/>
      <w:r w:rsidRPr="00367E0D">
        <w:rPr>
          <w:noProof w:val="0"/>
        </w:rPr>
        <w:t>iE</w:t>
      </w:r>
      <w:proofErr w:type="spellEnd"/>
      <w:r w:rsidRPr="00367E0D">
        <w:rPr>
          <w:noProof w:val="0"/>
        </w:rPr>
        <w:t>-Extensions</w:t>
      </w:r>
      <w:r w:rsidRPr="00367E0D">
        <w:rPr>
          <w:noProof w:val="0"/>
        </w:rPr>
        <w:tab/>
      </w:r>
      <w:r w:rsidRPr="00367E0D">
        <w:rPr>
          <w:noProof w:val="0"/>
        </w:rPr>
        <w:tab/>
      </w:r>
      <w:r w:rsidRPr="00367E0D">
        <w:rPr>
          <w:noProof w:val="0"/>
        </w:rPr>
        <w:tab/>
      </w:r>
      <w:proofErr w:type="spellStart"/>
      <w:r w:rsidRPr="00367E0D">
        <w:rPr>
          <w:noProof w:val="0"/>
        </w:rPr>
        <w:t>ProtocolExtensionContainer</w:t>
      </w:r>
      <w:proofErr w:type="spellEnd"/>
      <w:r w:rsidRPr="00367E0D">
        <w:rPr>
          <w:noProof w:val="0"/>
        </w:rPr>
        <w:t xml:space="preserve"> { { </w:t>
      </w:r>
      <w:proofErr w:type="spellStart"/>
      <w:r w:rsidRPr="00367E0D">
        <w:rPr>
          <w:noProof w:val="0"/>
        </w:rPr>
        <w:t>TooearlyIntersystemHO-ExtIEs</w:t>
      </w:r>
      <w:proofErr w:type="spellEnd"/>
      <w:r w:rsidRPr="00367E0D">
        <w:rPr>
          <w:noProof w:val="0"/>
        </w:rPr>
        <w:t>}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proofErr w:type="spellStart"/>
      <w:r w:rsidRPr="00367E0D">
        <w:rPr>
          <w:noProof w:val="0"/>
        </w:rPr>
        <w:t>TooearlyIntersystemHO-ExtIEs</w:t>
      </w:r>
      <w:proofErr w:type="spellEnd"/>
      <w:r w:rsidRPr="00367E0D">
        <w:rPr>
          <w:noProof w:val="0"/>
        </w:rPr>
        <w:t xml:space="preserve">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proofErr w:type="spellStart"/>
      <w:r w:rsidRPr="001D2E49">
        <w:rPr>
          <w:noProof w:val="0"/>
          <w:snapToGrid w:val="0"/>
        </w:rPr>
        <w:t>TraceActivation</w:t>
      </w:r>
      <w:proofErr w:type="spellEnd"/>
      <w:r w:rsidRPr="001D2E49">
        <w:rPr>
          <w:noProof w:val="0"/>
          <w:snapToGrid w:val="0"/>
        </w:rPr>
        <w:t xml:space="preserve"> ::= SEQUENCE {</w:t>
      </w:r>
    </w:p>
    <w:p w14:paraId="2D61378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nGRANTraceID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NGRANTraceID</w:t>
      </w:r>
      <w:proofErr w:type="spellEnd"/>
      <w:r w:rsidRPr="001D2E49">
        <w:rPr>
          <w:noProof w:val="0"/>
          <w:snapToGrid w:val="0"/>
        </w:rPr>
        <w:t>,</w:t>
      </w:r>
    </w:p>
    <w:p w14:paraId="059B35C5" w14:textId="77777777" w:rsidR="009B75C3" w:rsidRPr="001D2E49" w:rsidRDefault="009B75C3" w:rsidP="009B75C3">
      <w:pPr>
        <w:pStyle w:val="PL"/>
        <w:rPr>
          <w:noProof w:val="0"/>
          <w:lang w:eastAsia="zh-CN"/>
        </w:rPr>
      </w:pPr>
      <w:r w:rsidRPr="001D2E49">
        <w:rPr>
          <w:noProof w:val="0"/>
        </w:rPr>
        <w:tab/>
      </w:r>
      <w:proofErr w:type="spellStart"/>
      <w:r w:rsidRPr="001D2E49">
        <w:rPr>
          <w:noProof w:val="0"/>
        </w:rPr>
        <w:t>interfacesToTrace</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rPr>
        <w:t>InterfacesToTrace</w:t>
      </w:r>
      <w:proofErr w:type="spellEnd"/>
      <w:r w:rsidRPr="001D2E49">
        <w:rPr>
          <w:noProof w:val="0"/>
        </w:rPr>
        <w:t>,</w:t>
      </w:r>
    </w:p>
    <w:p w14:paraId="2E6A7B3E" w14:textId="77777777" w:rsidR="009B75C3" w:rsidRPr="001D2E49" w:rsidRDefault="009B75C3" w:rsidP="009B75C3">
      <w:pPr>
        <w:pStyle w:val="PL"/>
        <w:ind w:firstLine="390"/>
        <w:rPr>
          <w:noProof w:val="0"/>
          <w:lang w:eastAsia="zh-CN"/>
        </w:rPr>
      </w:pPr>
      <w:proofErr w:type="spellStart"/>
      <w:r w:rsidRPr="001D2E49">
        <w:rPr>
          <w:noProof w:val="0"/>
          <w:lang w:eastAsia="zh-CN"/>
        </w:rPr>
        <w:t>traceDepth</w:t>
      </w:r>
      <w:proofErr w:type="spellEnd"/>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proofErr w:type="spellStart"/>
      <w:r w:rsidRPr="001D2E49">
        <w:rPr>
          <w:noProof w:val="0"/>
          <w:lang w:eastAsia="zh-CN"/>
        </w:rPr>
        <w:t>TraceDepth</w:t>
      </w:r>
      <w:proofErr w:type="spellEnd"/>
      <w:r w:rsidRPr="001D2E49">
        <w:rPr>
          <w:noProof w:val="0"/>
          <w:lang w:eastAsia="zh-CN"/>
        </w:rPr>
        <w:t>,</w:t>
      </w:r>
    </w:p>
    <w:p w14:paraId="4606C799" w14:textId="77777777" w:rsidR="009B75C3" w:rsidRPr="001D2E49" w:rsidRDefault="009B75C3" w:rsidP="009B75C3">
      <w:pPr>
        <w:pStyle w:val="PL"/>
        <w:ind w:firstLine="390"/>
        <w:rPr>
          <w:noProof w:val="0"/>
          <w:lang w:eastAsia="zh-CN"/>
        </w:rPr>
      </w:pPr>
      <w:proofErr w:type="spellStart"/>
      <w:r w:rsidRPr="001D2E49">
        <w:rPr>
          <w:noProof w:val="0"/>
          <w:lang w:eastAsia="zh-CN"/>
        </w:rPr>
        <w:t>traceCollectionEntityIPAddress</w:t>
      </w:r>
      <w:proofErr w:type="spellEnd"/>
      <w:r w:rsidRPr="001D2E49">
        <w:rPr>
          <w:noProof w:val="0"/>
          <w:lang w:eastAsia="zh-CN"/>
        </w:rPr>
        <w:tab/>
      </w:r>
      <w:r w:rsidRPr="001D2E49">
        <w:rPr>
          <w:noProof w:val="0"/>
          <w:lang w:eastAsia="zh-CN"/>
        </w:rPr>
        <w:tab/>
      </w:r>
      <w:proofErr w:type="spellStart"/>
      <w:r w:rsidRPr="001D2E49">
        <w:rPr>
          <w:rFonts w:eastAsia="Batang"/>
          <w:noProof w:val="0"/>
          <w:snapToGrid w:val="0"/>
          <w:lang w:eastAsia="zh-CN"/>
        </w:rPr>
        <w:t>TransportLayerAddress</w:t>
      </w:r>
      <w:proofErr w:type="spellEnd"/>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TraceActivation-ExtIEs</w:t>
      </w:r>
      <w:proofErr w:type="spellEnd"/>
      <w:r w:rsidRPr="001D2E49">
        <w:rPr>
          <w:noProof w:val="0"/>
          <w:snapToGrid w:val="0"/>
        </w:rPr>
        <w:t>}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proofErr w:type="spellStart"/>
      <w:r w:rsidRPr="001D2E49">
        <w:rPr>
          <w:noProof w:val="0"/>
          <w:snapToGrid w:val="0"/>
        </w:rPr>
        <w:t>TraceActivation-ExtIEs</w:t>
      </w:r>
      <w:proofErr w:type="spellEnd"/>
      <w:r w:rsidRPr="001D2E49">
        <w:rPr>
          <w:noProof w:val="0"/>
          <w:snapToGrid w:val="0"/>
        </w:rPr>
        <w:t xml:space="preserve"> NGAP-PROTOCOL-EXTENSION ::= {</w:t>
      </w:r>
    </w:p>
    <w:p w14:paraId="7DD06413" w14:textId="77777777" w:rsidR="00264A81" w:rsidRDefault="00264A81" w:rsidP="00264A81">
      <w:pPr>
        <w:pStyle w:val="PL"/>
        <w:rPr>
          <w:noProof w:val="0"/>
          <w:snapToGrid w:val="0"/>
        </w:rPr>
      </w:pPr>
      <w:r w:rsidRPr="00F32326">
        <w:rPr>
          <w:noProof w:val="0"/>
          <w:snapToGrid w:val="0"/>
        </w:rPr>
        <w:tab/>
        <w:t>{ ID id-</w:t>
      </w:r>
      <w:proofErr w:type="spellStart"/>
      <w:r w:rsidRPr="00F32326">
        <w:rPr>
          <w:noProof w:val="0"/>
          <w:snapToGrid w:val="0"/>
        </w:rPr>
        <w:t>MDTConfiguration</w:t>
      </w:r>
      <w:proofErr w:type="spellEnd"/>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w:t>
      </w:r>
      <w:proofErr w:type="spellStart"/>
      <w:r>
        <w:rPr>
          <w:noProof w:val="0"/>
          <w:lang w:eastAsia="zh-CN"/>
        </w:rPr>
        <w:t>TraceCollectionEntityURI</w:t>
      </w:r>
      <w:proofErr w:type="spellEnd"/>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proofErr w:type="spellStart"/>
      <w:r w:rsidRPr="001D2E49">
        <w:rPr>
          <w:noProof w:val="0"/>
        </w:rPr>
        <w:t>TraceDepth</w:t>
      </w:r>
      <w:proofErr w:type="spellEnd"/>
      <w:r w:rsidRPr="001D2E49">
        <w:rPr>
          <w:noProof w:val="0"/>
        </w:rPr>
        <w:t xml:space="preserve">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minimum</w:t>
      </w:r>
      <w:r w:rsidRPr="001D2E49">
        <w:rPr>
          <w:noProof w:val="0"/>
          <w:snapToGrid w:val="0"/>
          <w:lang w:eastAsia="zh-CN"/>
        </w:rPr>
        <w:t>WithoutVendorSpecificExtension</w:t>
      </w:r>
      <w:proofErr w:type="spellEnd"/>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medium</w:t>
      </w:r>
      <w:r w:rsidRPr="001D2E49">
        <w:rPr>
          <w:noProof w:val="0"/>
          <w:snapToGrid w:val="0"/>
          <w:lang w:eastAsia="zh-CN"/>
        </w:rPr>
        <w:t>WithoutVendorSpecificExtension</w:t>
      </w:r>
      <w:proofErr w:type="spellEnd"/>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maximum</w:t>
      </w:r>
      <w:r w:rsidRPr="001D2E49">
        <w:rPr>
          <w:noProof w:val="0"/>
          <w:snapToGrid w:val="0"/>
          <w:lang w:eastAsia="zh-CN"/>
        </w:rPr>
        <w:t>WithoutVendorSpecificExtension</w:t>
      </w:r>
      <w:proofErr w:type="spellEnd"/>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proofErr w:type="spellStart"/>
      <w:r w:rsidRPr="001D2E49">
        <w:rPr>
          <w:noProof w:val="0"/>
        </w:rPr>
        <w:t>TrafficLoadReductionIndication</w:t>
      </w:r>
      <w:proofErr w:type="spellEnd"/>
      <w:r w:rsidRPr="001D2E49">
        <w:rPr>
          <w:noProof w:val="0"/>
        </w:rPr>
        <w:t xml:space="preserve">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proofErr w:type="spellStart"/>
      <w:r w:rsidRPr="001D2E49">
        <w:rPr>
          <w:noProof w:val="0"/>
          <w:snapToGrid w:val="0"/>
        </w:rPr>
        <w:t>TransportLayerAddress</w:t>
      </w:r>
      <w:proofErr w:type="spellEnd"/>
      <w:r w:rsidRPr="001D2E49">
        <w:rPr>
          <w:noProof w:val="0"/>
          <w:snapToGrid w:val="0"/>
        </w:rPr>
        <w:t xml:space="preserve">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proofErr w:type="spellStart"/>
      <w:r w:rsidRPr="001D2E49">
        <w:rPr>
          <w:noProof w:val="0"/>
        </w:rPr>
        <w:t>TypeOfError</w:t>
      </w:r>
      <w:proofErr w:type="spellEnd"/>
      <w:r w:rsidRPr="001D2E49">
        <w:rPr>
          <w:noProof w:val="0"/>
        </w:rPr>
        <w:t xml:space="preserve">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429" w:name="OLE_LINK136"/>
      <w:proofErr w:type="spellStart"/>
      <w:r>
        <w:rPr>
          <w:noProof w:val="0"/>
          <w:snapToGrid w:val="0"/>
        </w:rPr>
        <w:t>TAIBasedMDT</w:t>
      </w:r>
      <w:proofErr w:type="spellEnd"/>
      <w:r>
        <w:rPr>
          <w:noProof w:val="0"/>
          <w:snapToGrid w:val="0"/>
        </w:rPr>
        <w:t xml:space="preserve"> ::= SEQUENCE {</w:t>
      </w:r>
    </w:p>
    <w:p w14:paraId="6E5004C7" w14:textId="77777777" w:rsidR="00264A81" w:rsidRPr="00E2459B" w:rsidRDefault="00264A81" w:rsidP="00264A81">
      <w:pPr>
        <w:pStyle w:val="PL"/>
        <w:rPr>
          <w:noProof w:val="0"/>
          <w:snapToGrid w:val="0"/>
          <w:lang w:val="fr-FR"/>
        </w:rPr>
      </w:pPr>
      <w:r>
        <w:rPr>
          <w:noProof w:val="0"/>
          <w:snapToGrid w:val="0"/>
        </w:rPr>
        <w:tab/>
      </w:r>
      <w:proofErr w:type="spellStart"/>
      <w:r w:rsidRPr="00E2459B">
        <w:rPr>
          <w:noProof w:val="0"/>
          <w:snapToGrid w:val="0"/>
          <w:lang w:val="fr-FR"/>
        </w:rPr>
        <w:t>tAIListforMDT</w:t>
      </w:r>
      <w:proofErr w:type="spellEnd"/>
      <w:r w:rsidRPr="00E2459B">
        <w:rPr>
          <w:noProof w:val="0"/>
          <w:snapToGrid w:val="0"/>
          <w:lang w:val="fr-FR"/>
        </w:rPr>
        <w:tab/>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TAIListforMDT</w:t>
      </w:r>
      <w:proofErr w:type="spellEnd"/>
      <w:r w:rsidRPr="00E2459B">
        <w:rPr>
          <w:noProof w:val="0"/>
          <w:snapToGrid w:val="0"/>
          <w:lang w:val="fr-FR"/>
        </w:rPr>
        <w: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w:t>
      </w:r>
      <w:proofErr w:type="spellStart"/>
      <w:r w:rsidRPr="00E2459B">
        <w:rPr>
          <w:noProof w:val="0"/>
          <w:snapToGrid w:val="0"/>
          <w:lang w:val="fr-FR"/>
        </w:rPr>
        <w:t>TAIBasedMDT-ExtIEs</w:t>
      </w:r>
      <w:proofErr w:type="spellEnd"/>
      <w:r w:rsidRPr="00E2459B">
        <w:rPr>
          <w:noProof w:val="0"/>
          <w:snapToGrid w:val="0"/>
          <w:lang w:val="fr-FR"/>
        </w:rPr>
        <w:t>}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proofErr w:type="spellStart"/>
      <w:r w:rsidRPr="00E2459B">
        <w:rPr>
          <w:noProof w:val="0"/>
          <w:snapToGrid w:val="0"/>
          <w:lang w:val="fr-FR"/>
        </w:rPr>
        <w:t>TAIBasedMDT-ExtIEs</w:t>
      </w:r>
      <w:proofErr w:type="spellEnd"/>
      <w:r w:rsidRPr="00E2459B">
        <w:rPr>
          <w:noProof w:val="0"/>
          <w:snapToGrid w:val="0"/>
          <w:lang w:val="fr-FR"/>
        </w:rPr>
        <w:t xml:space="preserve">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proofErr w:type="spellStart"/>
      <w:r>
        <w:rPr>
          <w:noProof w:val="0"/>
          <w:snapToGrid w:val="0"/>
        </w:rPr>
        <w:t>TAIListforMDT</w:t>
      </w:r>
      <w:proofErr w:type="spellEnd"/>
      <w:r>
        <w:rPr>
          <w:noProof w:val="0"/>
          <w:snapToGrid w:val="0"/>
        </w:rPr>
        <w:t xml:space="preserve"> ::= SEQUENCE (SIZE(1..maxnoofTAforMDT)) OF TAI</w:t>
      </w:r>
    </w:p>
    <w:bookmarkEnd w:id="12429"/>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proofErr w:type="spellStart"/>
      <w:r w:rsidRPr="00E2459B">
        <w:rPr>
          <w:noProof w:val="0"/>
          <w:snapToGrid w:val="0"/>
          <w:lang w:val="fr-FR"/>
        </w:rPr>
        <w:t>TABasedMDT</w:t>
      </w:r>
      <w:proofErr w:type="spellEnd"/>
      <w:r w:rsidRPr="00E2459B">
        <w:rPr>
          <w:noProof w:val="0"/>
          <w:snapToGrid w:val="0"/>
          <w:lang w:val="fr-FR"/>
        </w:rPr>
        <w:t xml:space="preserve">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r>
      <w:proofErr w:type="spellStart"/>
      <w:r w:rsidRPr="00E2459B">
        <w:rPr>
          <w:noProof w:val="0"/>
          <w:snapToGrid w:val="0"/>
          <w:lang w:val="fr-FR"/>
        </w:rPr>
        <w:t>tAListforMDT</w:t>
      </w:r>
      <w:proofErr w:type="spellEnd"/>
      <w:r w:rsidRPr="00E2459B">
        <w:rPr>
          <w:noProof w:val="0"/>
          <w:snapToGrid w:val="0"/>
          <w:lang w:val="fr-FR"/>
        </w:rPr>
        <w:tab/>
      </w:r>
      <w:r w:rsidRPr="00E2459B">
        <w:rPr>
          <w:noProof w:val="0"/>
          <w:snapToGrid w:val="0"/>
          <w:lang w:val="fr-FR"/>
        </w:rPr>
        <w:tab/>
      </w:r>
      <w:proofErr w:type="spellStart"/>
      <w:r w:rsidRPr="00E2459B">
        <w:rPr>
          <w:noProof w:val="0"/>
          <w:snapToGrid w:val="0"/>
          <w:lang w:val="fr-FR"/>
        </w:rPr>
        <w:t>TAListforMDT</w:t>
      </w:r>
      <w:proofErr w:type="spellEnd"/>
      <w:r w:rsidRPr="00E2459B">
        <w:rPr>
          <w:noProof w:val="0"/>
          <w:snapToGrid w:val="0"/>
          <w:lang w:val="fr-FR"/>
        </w:rPr>
        <w: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w:t>
      </w:r>
      <w:proofErr w:type="spellStart"/>
      <w:r w:rsidRPr="00E2459B">
        <w:rPr>
          <w:noProof w:val="0"/>
          <w:snapToGrid w:val="0"/>
          <w:lang w:val="fr-FR"/>
        </w:rPr>
        <w:t>TABasedMDT-ExtIEs</w:t>
      </w:r>
      <w:proofErr w:type="spellEnd"/>
      <w:r w:rsidRPr="00E2459B">
        <w:rPr>
          <w:noProof w:val="0"/>
          <w:snapToGrid w:val="0"/>
          <w:lang w:val="fr-FR"/>
        </w:rPr>
        <w:t>}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proofErr w:type="spellStart"/>
      <w:r>
        <w:rPr>
          <w:noProof w:val="0"/>
          <w:snapToGrid w:val="0"/>
        </w:rPr>
        <w:t>TABasedMDT-ExtIEs</w:t>
      </w:r>
      <w:proofErr w:type="spellEnd"/>
      <w:r>
        <w:rPr>
          <w:noProof w:val="0"/>
          <w:snapToGrid w:val="0"/>
        </w:rPr>
        <w:t xml:space="preserve">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proofErr w:type="spellStart"/>
      <w:r>
        <w:rPr>
          <w:noProof w:val="0"/>
          <w:snapToGrid w:val="0"/>
        </w:rPr>
        <w:t>TAListforMDT</w:t>
      </w:r>
      <w:proofErr w:type="spellEnd"/>
      <w:r>
        <w:rPr>
          <w:noProof w:val="0"/>
          <w:snapToGrid w:val="0"/>
        </w:rPr>
        <w:t xml:space="preserve">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proofErr w:type="spellStart"/>
      <w:r>
        <w:rPr>
          <w:noProof w:val="0"/>
          <w:snapToGrid w:val="0"/>
        </w:rPr>
        <w:t>tWIF</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r>
        <w:rPr>
          <w:noProof w:val="0"/>
          <w:snapToGrid w:val="0"/>
        </w:rPr>
        <w:t>TWIF</w:t>
      </w:r>
      <w:r w:rsidRPr="001D2E49">
        <w:rPr>
          <w:noProof w:val="0"/>
          <w:snapToGrid w:val="0"/>
        </w:rPr>
        <w:t>-ID</w:t>
      </w:r>
      <w:r w:rsidRPr="001D2E49">
        <w:rPr>
          <w:noProof w:val="0"/>
        </w:rPr>
        <w:t>-</w:t>
      </w:r>
      <w:proofErr w:type="spellStart"/>
      <w:r w:rsidRPr="001D2E49">
        <w:rPr>
          <w:noProof w:val="0"/>
        </w:rPr>
        <w:t>ExtIEs</w:t>
      </w:r>
      <w:proofErr w:type="spellEnd"/>
      <w:r w:rsidRPr="001D2E49">
        <w:rPr>
          <w:noProof w:val="0"/>
        </w:rPr>
        <w:t>}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proofErr w:type="spellStart"/>
      <w:r w:rsidRPr="001D2E49">
        <w:rPr>
          <w:noProof w:val="0"/>
          <w:snapToGrid w:val="0"/>
        </w:rPr>
        <w:t>T</w:t>
      </w:r>
      <w:r>
        <w:rPr>
          <w:noProof w:val="0"/>
          <w:snapToGrid w:val="0"/>
        </w:rPr>
        <w:t>SCAssistanceInformation</w:t>
      </w:r>
      <w:proofErr w:type="spellEnd"/>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r>
      <w:proofErr w:type="spellStart"/>
      <w:r>
        <w:rPr>
          <w:noProof w:val="0"/>
          <w:snapToGrid w:val="0"/>
        </w:rPr>
        <w:t>Periodicity</w:t>
      </w:r>
      <w:proofErr w:type="spellEnd"/>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proofErr w:type="spellStart"/>
      <w:r>
        <w:rPr>
          <w:noProof w:val="0"/>
          <w:snapToGrid w:val="0"/>
        </w:rPr>
        <w:t>burstArrivalTime</w:t>
      </w:r>
      <w:proofErr w:type="spellEnd"/>
      <w:r w:rsidRPr="001D2E49">
        <w:rPr>
          <w:noProof w:val="0"/>
          <w:snapToGrid w:val="0"/>
        </w:rPr>
        <w:tab/>
      </w:r>
      <w:r w:rsidRPr="001D2E49">
        <w:rPr>
          <w:noProof w:val="0"/>
          <w:snapToGrid w:val="0"/>
        </w:rPr>
        <w:tab/>
      </w:r>
      <w:proofErr w:type="spellStart"/>
      <w:r>
        <w:rPr>
          <w:noProof w:val="0"/>
          <w:snapToGrid w:val="0"/>
        </w:rPr>
        <w:t>BurstArrivalTime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1D2E49" w:rsidRDefault="008D02FF" w:rsidP="008D02FF">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w:t>
      </w:r>
      <w:r>
        <w:rPr>
          <w:noProof w:val="0"/>
          <w:snapToGrid w:val="0"/>
        </w:rPr>
        <w:t>SCAssistanceInformation</w:t>
      </w:r>
      <w:r w:rsidRPr="001D2E49">
        <w:rPr>
          <w:noProof w:val="0"/>
          <w:snapToGrid w:val="0"/>
        </w:rPr>
        <w:t>-ExtIEs</w:t>
      </w:r>
      <w:proofErr w:type="spellEnd"/>
      <w:r w:rsidRPr="001D2E49">
        <w:rPr>
          <w:noProof w:val="0"/>
          <w:snapToGrid w:val="0"/>
        </w:rPr>
        <w:t>} }</w:t>
      </w:r>
      <w:r w:rsidRPr="001D2E49">
        <w:rPr>
          <w:noProof w:val="0"/>
          <w:snapToGrid w:val="0"/>
        </w:rPr>
        <w:tab/>
        <w:t>OPTIONAL,</w:t>
      </w:r>
    </w:p>
    <w:p w14:paraId="1B8A0D6C" w14:textId="77777777" w:rsidR="008D02FF" w:rsidRPr="001D2E49" w:rsidRDefault="008D02FF" w:rsidP="008D02FF">
      <w:pPr>
        <w:pStyle w:val="PL"/>
        <w:rPr>
          <w:noProof w:val="0"/>
          <w:snapToGrid w:val="0"/>
        </w:rPr>
      </w:pPr>
      <w:r w:rsidRPr="001D2E49">
        <w:rPr>
          <w:noProof w:val="0"/>
          <w:snapToGrid w:val="0"/>
        </w:rPr>
        <w:tab/>
        <w:t>...</w:t>
      </w:r>
    </w:p>
    <w:p w14:paraId="1A31B21E" w14:textId="77777777" w:rsidR="008D02FF" w:rsidRPr="001D2E49" w:rsidRDefault="008D02FF" w:rsidP="008D02FF">
      <w:pPr>
        <w:pStyle w:val="PL"/>
        <w:rPr>
          <w:noProof w:val="0"/>
          <w:snapToGrid w:val="0"/>
        </w:rPr>
      </w:pPr>
      <w:r w:rsidRPr="001D2E49">
        <w:rPr>
          <w:noProof w:val="0"/>
          <w:snapToGrid w:val="0"/>
        </w:rPr>
        <w:t>}</w:t>
      </w:r>
    </w:p>
    <w:p w14:paraId="7F8AE01E" w14:textId="77777777" w:rsidR="008D02FF" w:rsidRPr="001D2E49" w:rsidRDefault="008D02FF" w:rsidP="008D02FF">
      <w:pPr>
        <w:pStyle w:val="PL"/>
        <w:rPr>
          <w:noProof w:val="0"/>
          <w:snapToGrid w:val="0"/>
        </w:rPr>
      </w:pPr>
    </w:p>
    <w:p w14:paraId="0DC4DA15" w14:textId="77777777" w:rsidR="008D02FF" w:rsidRPr="001D2E49" w:rsidRDefault="008D02FF" w:rsidP="008D02FF">
      <w:pPr>
        <w:pStyle w:val="PL"/>
        <w:rPr>
          <w:noProof w:val="0"/>
          <w:snapToGrid w:val="0"/>
        </w:rPr>
      </w:pPr>
      <w:proofErr w:type="spellStart"/>
      <w:r w:rsidRPr="001D2E49">
        <w:rPr>
          <w:noProof w:val="0"/>
          <w:snapToGrid w:val="0"/>
        </w:rPr>
        <w:t>T</w:t>
      </w:r>
      <w:r>
        <w:rPr>
          <w:noProof w:val="0"/>
          <w:snapToGrid w:val="0"/>
        </w:rPr>
        <w:t>SCAssistanceInformation</w:t>
      </w:r>
      <w:r w:rsidRPr="001D2E49">
        <w:rPr>
          <w:noProof w:val="0"/>
          <w:snapToGrid w:val="0"/>
        </w:rPr>
        <w:t>-ExtIEs</w:t>
      </w:r>
      <w:proofErr w:type="spellEnd"/>
      <w:r w:rsidRPr="001D2E49">
        <w:rPr>
          <w:noProof w:val="0"/>
          <w:snapToGrid w:val="0"/>
        </w:rPr>
        <w:t xml:space="preserve"> NGAP-PROTOCOL-EXTENSION ::= {</w:t>
      </w:r>
    </w:p>
    <w:p w14:paraId="53EF22C8" w14:textId="77777777" w:rsidR="008D02FF" w:rsidRPr="001D2E49" w:rsidRDefault="008D02FF" w:rsidP="008D02FF">
      <w:pPr>
        <w:pStyle w:val="PL"/>
        <w:rPr>
          <w:noProof w:val="0"/>
          <w:snapToGrid w:val="0"/>
        </w:rPr>
      </w:pPr>
      <w:r w:rsidRPr="001D2E49">
        <w:rPr>
          <w:noProof w:val="0"/>
          <w:snapToGrid w:val="0"/>
        </w:rPr>
        <w:tab/>
        <w:t>...</w:t>
      </w:r>
    </w:p>
    <w:p w14:paraId="1816339E" w14:textId="77777777" w:rsidR="008D02FF" w:rsidRPr="001D2E49" w:rsidRDefault="008D02FF" w:rsidP="008D02FF">
      <w:pPr>
        <w:pStyle w:val="PL"/>
        <w:rPr>
          <w:noProof w:val="0"/>
          <w:snapToGrid w:val="0"/>
        </w:rPr>
      </w:pPr>
      <w:r w:rsidRPr="001D2E49">
        <w:rPr>
          <w:noProof w:val="0"/>
          <w:snapToGrid w:val="0"/>
        </w:rPr>
        <w:t>}</w:t>
      </w:r>
    </w:p>
    <w:p w14:paraId="26C6E986" w14:textId="77777777" w:rsidR="008D02FF" w:rsidRPr="001D2E49" w:rsidRDefault="008D02FF" w:rsidP="008D02FF">
      <w:pPr>
        <w:pStyle w:val="PL"/>
        <w:rPr>
          <w:noProof w:val="0"/>
          <w:snapToGrid w:val="0"/>
        </w:rPr>
      </w:pPr>
    </w:p>
    <w:p w14:paraId="37F98B34" w14:textId="77777777" w:rsidR="008D02FF" w:rsidRPr="001D2E49" w:rsidRDefault="008D02FF" w:rsidP="008D02FF">
      <w:pPr>
        <w:pStyle w:val="PL"/>
        <w:rPr>
          <w:noProof w:val="0"/>
          <w:snapToGrid w:val="0"/>
        </w:rPr>
      </w:pPr>
      <w:proofErr w:type="spellStart"/>
      <w:r w:rsidRPr="001D2E49">
        <w:rPr>
          <w:noProof w:val="0"/>
          <w:snapToGrid w:val="0"/>
        </w:rPr>
        <w:t>T</w:t>
      </w:r>
      <w:r>
        <w:rPr>
          <w:noProof w:val="0"/>
          <w:snapToGrid w:val="0"/>
        </w:rPr>
        <w:t>SCTrafficCharacteristics</w:t>
      </w:r>
      <w:proofErr w:type="spellEnd"/>
      <w:r w:rsidRPr="001D2E49">
        <w:rPr>
          <w:noProof w:val="0"/>
          <w:snapToGrid w:val="0"/>
        </w:rPr>
        <w:t xml:space="preserve"> ::= SEQUENCE {</w:t>
      </w:r>
    </w:p>
    <w:p w14:paraId="7B5E1557" w14:textId="77777777" w:rsidR="008D02FF" w:rsidRPr="001D2E49" w:rsidRDefault="008D02FF" w:rsidP="008D02FF">
      <w:pPr>
        <w:pStyle w:val="PL"/>
        <w:rPr>
          <w:noProof w:val="0"/>
          <w:snapToGrid w:val="0"/>
        </w:rPr>
      </w:pPr>
      <w:r w:rsidRPr="001D2E49">
        <w:rPr>
          <w:noProof w:val="0"/>
          <w:snapToGrid w:val="0"/>
        </w:rPr>
        <w:tab/>
      </w:r>
      <w:proofErr w:type="spellStart"/>
      <w:r>
        <w:rPr>
          <w:noProof w:val="0"/>
          <w:snapToGrid w:val="0"/>
        </w:rPr>
        <w:t>tSCAssistanceInformationDL</w:t>
      </w:r>
      <w:proofErr w:type="spellEnd"/>
      <w:r w:rsidRPr="001D2E49">
        <w:rPr>
          <w:noProof w:val="0"/>
          <w:snapToGrid w:val="0"/>
        </w:rPr>
        <w:tab/>
      </w:r>
      <w:r w:rsidRPr="001D2E49">
        <w:rPr>
          <w:noProof w:val="0"/>
          <w:snapToGrid w:val="0"/>
        </w:rPr>
        <w:tab/>
      </w:r>
      <w:proofErr w:type="spellStart"/>
      <w:r>
        <w:rPr>
          <w:noProof w:val="0"/>
          <w:snapToGrid w:val="0"/>
        </w:rPr>
        <w:t>TSCAssistanceInformation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365A76F" w14:textId="77777777" w:rsidR="008D02FF" w:rsidRPr="001D2E49" w:rsidRDefault="008D02FF" w:rsidP="008D02FF">
      <w:pPr>
        <w:pStyle w:val="PL"/>
        <w:rPr>
          <w:noProof w:val="0"/>
          <w:snapToGrid w:val="0"/>
        </w:rPr>
      </w:pPr>
      <w:r w:rsidRPr="001D2E49">
        <w:rPr>
          <w:noProof w:val="0"/>
          <w:snapToGrid w:val="0"/>
        </w:rPr>
        <w:tab/>
      </w:r>
      <w:proofErr w:type="spellStart"/>
      <w:r>
        <w:rPr>
          <w:noProof w:val="0"/>
          <w:snapToGrid w:val="0"/>
        </w:rPr>
        <w:t>tSCAssistanceInformationUL</w:t>
      </w:r>
      <w:proofErr w:type="spellEnd"/>
      <w:r w:rsidRPr="001D2E49">
        <w:rPr>
          <w:noProof w:val="0"/>
          <w:snapToGrid w:val="0"/>
        </w:rPr>
        <w:tab/>
      </w:r>
      <w:r w:rsidRPr="001D2E49">
        <w:rPr>
          <w:noProof w:val="0"/>
          <w:snapToGrid w:val="0"/>
        </w:rPr>
        <w:tab/>
      </w:r>
      <w:proofErr w:type="spellStart"/>
      <w:r>
        <w:rPr>
          <w:noProof w:val="0"/>
          <w:snapToGrid w:val="0"/>
        </w:rPr>
        <w:t>TSCAssistanceInformation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DD53ED7" w14:textId="77777777" w:rsidR="008D02FF" w:rsidRPr="001D2E49" w:rsidRDefault="008D02FF" w:rsidP="008D02FF">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T</w:t>
      </w:r>
      <w:r>
        <w:rPr>
          <w:noProof w:val="0"/>
          <w:snapToGrid w:val="0"/>
        </w:rPr>
        <w:t>SCTrafficCharacteristics</w:t>
      </w:r>
      <w:r w:rsidRPr="001D2E49">
        <w:rPr>
          <w:noProof w:val="0"/>
          <w:snapToGrid w:val="0"/>
        </w:rPr>
        <w:t>-ExtIEs</w:t>
      </w:r>
      <w:proofErr w:type="spellEnd"/>
      <w:r w:rsidRPr="001D2E49">
        <w:rPr>
          <w:noProof w:val="0"/>
          <w:snapToGrid w:val="0"/>
        </w:rPr>
        <w:t>} }</w:t>
      </w:r>
      <w:r w:rsidRPr="001D2E49">
        <w:rPr>
          <w:noProof w:val="0"/>
          <w:snapToGrid w:val="0"/>
        </w:rPr>
        <w:tab/>
        <w:t>OPTIONAL,</w:t>
      </w:r>
    </w:p>
    <w:p w14:paraId="08D89F11" w14:textId="77777777" w:rsidR="008D02FF" w:rsidRPr="001D2E49" w:rsidRDefault="008D02FF" w:rsidP="008D02FF">
      <w:pPr>
        <w:pStyle w:val="PL"/>
        <w:rPr>
          <w:noProof w:val="0"/>
          <w:snapToGrid w:val="0"/>
        </w:rPr>
      </w:pPr>
      <w:r w:rsidRPr="001D2E49">
        <w:rPr>
          <w:noProof w:val="0"/>
          <w:snapToGrid w:val="0"/>
        </w:rPr>
        <w:tab/>
        <w:t>...</w:t>
      </w:r>
    </w:p>
    <w:p w14:paraId="795B044C" w14:textId="77777777" w:rsidR="008D02FF" w:rsidRPr="001D2E49" w:rsidRDefault="008D02FF" w:rsidP="008D02FF">
      <w:pPr>
        <w:pStyle w:val="PL"/>
        <w:rPr>
          <w:noProof w:val="0"/>
          <w:snapToGrid w:val="0"/>
        </w:rPr>
      </w:pPr>
      <w:r w:rsidRPr="001D2E49">
        <w:rPr>
          <w:noProof w:val="0"/>
          <w:snapToGrid w:val="0"/>
        </w:rPr>
        <w:t>}</w:t>
      </w:r>
    </w:p>
    <w:p w14:paraId="33C0CF7F" w14:textId="77777777" w:rsidR="008D02FF" w:rsidRPr="001D2E49" w:rsidRDefault="008D02FF" w:rsidP="008D02FF">
      <w:pPr>
        <w:pStyle w:val="PL"/>
        <w:rPr>
          <w:noProof w:val="0"/>
          <w:snapToGrid w:val="0"/>
        </w:rPr>
      </w:pPr>
    </w:p>
    <w:p w14:paraId="06E50698" w14:textId="77777777" w:rsidR="008D02FF" w:rsidRPr="001D2E49" w:rsidRDefault="008D02FF" w:rsidP="008D02FF">
      <w:pPr>
        <w:pStyle w:val="PL"/>
        <w:rPr>
          <w:noProof w:val="0"/>
          <w:snapToGrid w:val="0"/>
        </w:rPr>
      </w:pPr>
      <w:proofErr w:type="spellStart"/>
      <w:r w:rsidRPr="001D2E49">
        <w:rPr>
          <w:noProof w:val="0"/>
          <w:snapToGrid w:val="0"/>
        </w:rPr>
        <w:t>T</w:t>
      </w:r>
      <w:r>
        <w:rPr>
          <w:noProof w:val="0"/>
          <w:snapToGrid w:val="0"/>
        </w:rPr>
        <w:t>SCTrafficCharacteristics</w:t>
      </w:r>
      <w:r w:rsidRPr="001D2E49">
        <w:rPr>
          <w:noProof w:val="0"/>
          <w:snapToGrid w:val="0"/>
        </w:rPr>
        <w:t>-ExtIEs</w:t>
      </w:r>
      <w:proofErr w:type="spellEnd"/>
      <w:r w:rsidRPr="001D2E49">
        <w:rPr>
          <w:noProof w:val="0"/>
          <w:snapToGrid w:val="0"/>
        </w:rPr>
        <w:t xml:space="preserve"> NGAP-PROTOCOL-EXTENSION ::= {</w:t>
      </w:r>
    </w:p>
    <w:p w14:paraId="1B3AA553" w14:textId="77777777" w:rsidR="008D02FF" w:rsidRPr="001D2E49" w:rsidRDefault="008D02FF" w:rsidP="008D02FF">
      <w:pPr>
        <w:pStyle w:val="PL"/>
        <w:rPr>
          <w:noProof w:val="0"/>
          <w:snapToGrid w:val="0"/>
        </w:rPr>
      </w:pPr>
      <w:r w:rsidRPr="001D2E49">
        <w:rPr>
          <w:noProof w:val="0"/>
          <w:snapToGrid w:val="0"/>
        </w:rPr>
        <w:tab/>
        <w:t>...</w:t>
      </w:r>
    </w:p>
    <w:p w14:paraId="33E52C28" w14:textId="77777777" w:rsidR="008D02FF" w:rsidRPr="001D2E49" w:rsidRDefault="008D02FF" w:rsidP="008D02FF">
      <w:pPr>
        <w:pStyle w:val="PL"/>
        <w:rPr>
          <w:noProof w:val="0"/>
          <w:snapToGrid w:val="0"/>
        </w:rPr>
      </w:pPr>
      <w:r w:rsidRPr="001D2E49">
        <w:rPr>
          <w:noProof w:val="0"/>
          <w:snapToGrid w:val="0"/>
        </w:rPr>
        <w:t>}</w:t>
      </w:r>
    </w:p>
    <w:p w14:paraId="79DBCD8C" w14:textId="77777777" w:rsidR="008D02FF" w:rsidRPr="001D2E49" w:rsidRDefault="008D02FF" w:rsidP="008D02FF">
      <w:pPr>
        <w:pStyle w:val="PL"/>
        <w:rPr>
          <w:noProof w:val="0"/>
          <w:snapToGrid w:val="0"/>
        </w:rPr>
      </w:pPr>
    </w:p>
    <w:p w14:paraId="00697DF5" w14:textId="77777777" w:rsidR="009B75C3" w:rsidRPr="001D2E49" w:rsidRDefault="009B75C3" w:rsidP="009B75C3">
      <w:pPr>
        <w:pStyle w:val="PL"/>
        <w:outlineLvl w:val="3"/>
        <w:rPr>
          <w:noProof w:val="0"/>
          <w:snapToGrid w:val="0"/>
        </w:rPr>
      </w:pPr>
      <w:r w:rsidRPr="001D2E49">
        <w:rPr>
          <w:noProof w:val="0"/>
          <w:snapToGrid w:val="0"/>
        </w:rPr>
        <w:t>-- U</w:t>
      </w:r>
    </w:p>
    <w:p w14:paraId="6A11CA7C" w14:textId="77777777" w:rsidR="009B75C3" w:rsidRPr="001D2E49" w:rsidRDefault="009B75C3" w:rsidP="009B75C3">
      <w:pPr>
        <w:pStyle w:val="PL"/>
        <w:rPr>
          <w:noProof w:val="0"/>
          <w:snapToGrid w:val="0"/>
        </w:rPr>
      </w:pPr>
    </w:p>
    <w:p w14:paraId="4791F6E0" w14:textId="77777777" w:rsidR="009B75C3" w:rsidRPr="001D2E49" w:rsidRDefault="009B75C3" w:rsidP="009B75C3">
      <w:pPr>
        <w:pStyle w:val="PL"/>
        <w:rPr>
          <w:noProof w:val="0"/>
          <w:snapToGrid w:val="0"/>
        </w:rPr>
      </w:pPr>
      <w:proofErr w:type="spellStart"/>
      <w:r w:rsidRPr="001D2E49">
        <w:rPr>
          <w:noProof w:val="0"/>
          <w:snapToGrid w:val="0"/>
        </w:rPr>
        <w:t>UEAggregateMaximumBitRate</w:t>
      </w:r>
      <w:proofErr w:type="spellEnd"/>
      <w:r w:rsidRPr="001D2E49">
        <w:rPr>
          <w:noProof w:val="0"/>
          <w:snapToGrid w:val="0"/>
        </w:rPr>
        <w:t xml:space="preserve"> ::= SEQUENCE {</w:t>
      </w:r>
    </w:p>
    <w:p w14:paraId="45B8D2F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uEAggregateMaximumBitRateDL</w:t>
      </w:r>
      <w:proofErr w:type="spellEnd"/>
      <w:r w:rsidRPr="001D2E49">
        <w:rPr>
          <w:noProof w:val="0"/>
          <w:snapToGrid w:val="0"/>
        </w:rPr>
        <w:tab/>
      </w:r>
      <w:r w:rsidRPr="001D2E49">
        <w:rPr>
          <w:noProof w:val="0"/>
          <w:snapToGrid w:val="0"/>
        </w:rPr>
        <w:tab/>
      </w:r>
      <w:proofErr w:type="spellStart"/>
      <w:r w:rsidRPr="001D2E49">
        <w:rPr>
          <w:noProof w:val="0"/>
          <w:snapToGrid w:val="0"/>
        </w:rPr>
        <w:t>BitRate</w:t>
      </w:r>
      <w:proofErr w:type="spellEnd"/>
      <w:r w:rsidRPr="001D2E49">
        <w:rPr>
          <w:noProof w:val="0"/>
          <w:snapToGrid w:val="0"/>
        </w:rPr>
        <w:t>,</w:t>
      </w:r>
    </w:p>
    <w:p w14:paraId="5E81C3D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uEAggregateMaximumBitRateUL</w:t>
      </w:r>
      <w:proofErr w:type="spellEnd"/>
      <w:r w:rsidRPr="001D2E49">
        <w:rPr>
          <w:noProof w:val="0"/>
          <w:snapToGrid w:val="0"/>
        </w:rPr>
        <w:tab/>
      </w:r>
      <w:r w:rsidRPr="001D2E49">
        <w:rPr>
          <w:noProof w:val="0"/>
          <w:snapToGrid w:val="0"/>
        </w:rPr>
        <w:tab/>
      </w:r>
      <w:proofErr w:type="spellStart"/>
      <w:r w:rsidRPr="001D2E49">
        <w:rPr>
          <w:noProof w:val="0"/>
          <w:snapToGrid w:val="0"/>
        </w:rPr>
        <w:t>BitRate</w:t>
      </w:r>
      <w:proofErr w:type="spellEnd"/>
      <w:r w:rsidRPr="001D2E49">
        <w:rPr>
          <w:noProof w:val="0"/>
          <w:snapToGrid w:val="0"/>
        </w:rPr>
        <w:t>,</w:t>
      </w:r>
    </w:p>
    <w:p w14:paraId="3342E9D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UEAggregateMaximumBitRate-ExtIEs</w:t>
      </w:r>
      <w:proofErr w:type="spellEnd"/>
      <w:r w:rsidRPr="001D2E49">
        <w:rPr>
          <w:noProof w:val="0"/>
          <w:snapToGrid w:val="0"/>
        </w:rPr>
        <w:t>} } OPTIONAL,</w:t>
      </w:r>
    </w:p>
    <w:p w14:paraId="2911DC09" w14:textId="77777777" w:rsidR="009B75C3" w:rsidRPr="001D2E49" w:rsidRDefault="009B75C3" w:rsidP="009B75C3">
      <w:pPr>
        <w:pStyle w:val="PL"/>
        <w:rPr>
          <w:noProof w:val="0"/>
          <w:snapToGrid w:val="0"/>
        </w:rPr>
      </w:pPr>
      <w:r w:rsidRPr="001D2E49">
        <w:rPr>
          <w:noProof w:val="0"/>
          <w:snapToGrid w:val="0"/>
        </w:rPr>
        <w:tab/>
        <w:t>...</w:t>
      </w:r>
    </w:p>
    <w:p w14:paraId="2D331392" w14:textId="77777777" w:rsidR="009B75C3" w:rsidRPr="001D2E49" w:rsidRDefault="009B75C3" w:rsidP="009B75C3">
      <w:pPr>
        <w:pStyle w:val="PL"/>
        <w:rPr>
          <w:noProof w:val="0"/>
          <w:snapToGrid w:val="0"/>
        </w:rPr>
      </w:pPr>
      <w:r w:rsidRPr="001D2E49">
        <w:rPr>
          <w:noProof w:val="0"/>
          <w:snapToGrid w:val="0"/>
        </w:rPr>
        <w:t>}</w:t>
      </w:r>
    </w:p>
    <w:p w14:paraId="1B829AC3" w14:textId="77777777" w:rsidR="009B75C3" w:rsidRPr="001D2E49" w:rsidRDefault="009B75C3" w:rsidP="009B75C3">
      <w:pPr>
        <w:pStyle w:val="PL"/>
        <w:rPr>
          <w:noProof w:val="0"/>
          <w:snapToGrid w:val="0"/>
        </w:rPr>
      </w:pPr>
    </w:p>
    <w:p w14:paraId="7C77F2B1" w14:textId="77777777" w:rsidR="009B75C3" w:rsidRPr="001D2E49" w:rsidRDefault="009B75C3" w:rsidP="009B75C3">
      <w:pPr>
        <w:pStyle w:val="PL"/>
        <w:rPr>
          <w:noProof w:val="0"/>
          <w:snapToGrid w:val="0"/>
        </w:rPr>
      </w:pPr>
      <w:proofErr w:type="spellStart"/>
      <w:r w:rsidRPr="001D2E49">
        <w:rPr>
          <w:noProof w:val="0"/>
          <w:snapToGrid w:val="0"/>
        </w:rPr>
        <w:t>UEAggregateMaximumBitRate-ExtIEs</w:t>
      </w:r>
      <w:proofErr w:type="spellEnd"/>
      <w:r w:rsidRPr="001D2E49">
        <w:rPr>
          <w:noProof w:val="0"/>
          <w:snapToGrid w:val="0"/>
        </w:rPr>
        <w:t xml:space="preserve"> NGAP-PROTOCOL-EXTENSION ::= {</w:t>
      </w:r>
    </w:p>
    <w:p w14:paraId="20A677EC" w14:textId="77777777" w:rsidR="009B75C3" w:rsidRPr="001D2E49" w:rsidRDefault="009B75C3" w:rsidP="009B75C3">
      <w:pPr>
        <w:pStyle w:val="PL"/>
        <w:rPr>
          <w:noProof w:val="0"/>
          <w:snapToGrid w:val="0"/>
        </w:rPr>
      </w:pPr>
      <w:r w:rsidRPr="001D2E49">
        <w:rPr>
          <w:noProof w:val="0"/>
          <w:snapToGrid w:val="0"/>
        </w:rPr>
        <w:tab/>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connectionList</w:t>
      </w:r>
      <w:proofErr w:type="spellEnd"/>
      <w:r w:rsidRPr="001D2E49">
        <w:rPr>
          <w:noProof w:val="0"/>
          <w:snapToGrid w:val="0"/>
        </w:rPr>
        <w:t xml:space="preserve"> ::= SEQUENCE (SIZE(1..maxnoofNGConnectionsToReset)) OF </w:t>
      </w: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connectionItem</w:t>
      </w:r>
      <w:proofErr w:type="spellEnd"/>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connectionItem</w:t>
      </w:r>
      <w:proofErr w:type="spellEnd"/>
      <w:r w:rsidRPr="001D2E49">
        <w:rPr>
          <w:iCs/>
          <w:noProof w:val="0"/>
        </w:rPr>
        <w:t xml:space="preserve">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aMF</w:t>
      </w:r>
      <w:proofErr w:type="spellEnd"/>
      <w:r w:rsidRPr="001D2E49">
        <w:rPr>
          <w:noProof w:val="0"/>
          <w:snapToGrid w:val="0"/>
        </w:rPr>
        <w:t>-UE-NGAP-ID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rAN</w:t>
      </w:r>
      <w:proofErr w:type="spellEnd"/>
      <w:r w:rsidRPr="001D2E49">
        <w:rPr>
          <w:noProof w:val="0"/>
          <w:snapToGrid w:val="0"/>
        </w:rPr>
        <w:t>-UE-NGAP-ID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connectionItem-</w:t>
      </w:r>
      <w:r w:rsidRPr="001D2E49">
        <w:rPr>
          <w:noProof w:val="0"/>
          <w:snapToGrid w:val="0"/>
        </w:rPr>
        <w:t>ExtIEs</w:t>
      </w:r>
      <w:proofErr w:type="spellEnd"/>
      <w:r w:rsidRPr="001D2E49">
        <w:rPr>
          <w:noProof w:val="0"/>
          <w:snapToGrid w:val="0"/>
        </w:rPr>
        <w:t>}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connectionItem-</w:t>
      </w:r>
      <w:r w:rsidRPr="001D2E49">
        <w:rPr>
          <w:noProof w:val="0"/>
          <w:snapToGrid w:val="0"/>
        </w:rPr>
        <w:t>ExtIEs</w:t>
      </w:r>
      <w:proofErr w:type="spellEnd"/>
      <w:r w:rsidRPr="001D2E49">
        <w:rPr>
          <w:noProof w:val="0"/>
          <w:snapToGrid w:val="0"/>
        </w:rPr>
        <w:t xml:space="preserve">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430" w:name="_Hlk40861280"/>
      <w:proofErr w:type="spellStart"/>
      <w:r w:rsidRPr="008711EA">
        <w:rPr>
          <w:noProof w:val="0"/>
          <w:snapToGrid w:val="0"/>
          <w:lang w:eastAsia="zh-CN"/>
        </w:rPr>
        <w:t>UECapabilityInfoRequest</w:t>
      </w:r>
      <w:proofErr w:type="spellEnd"/>
      <w:r w:rsidRPr="008711EA">
        <w:rPr>
          <w:noProof w:val="0"/>
          <w:snapToGrid w:val="0"/>
          <w:lang w:eastAsia="zh-CN"/>
        </w:rPr>
        <w:t xml:space="preserve">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430"/>
    <w:p w14:paraId="541C4746" w14:textId="77777777" w:rsidR="009B75C3" w:rsidRPr="001D2E49" w:rsidRDefault="009B75C3" w:rsidP="009B75C3">
      <w:pPr>
        <w:pStyle w:val="PL"/>
        <w:rPr>
          <w:noProof w:val="0"/>
        </w:rPr>
      </w:pPr>
      <w:proofErr w:type="spellStart"/>
      <w:r w:rsidRPr="001D2E49">
        <w:rPr>
          <w:noProof w:val="0"/>
        </w:rPr>
        <w:t>UEContextRequest</w:t>
      </w:r>
      <w:proofErr w:type="spellEnd"/>
      <w:r w:rsidRPr="001D2E49">
        <w:rPr>
          <w:noProof w:val="0"/>
        </w:rPr>
        <w:t xml:space="preserve">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proofErr w:type="spellStart"/>
      <w:r w:rsidRPr="00556C4F">
        <w:rPr>
          <w:noProof w:val="0"/>
          <w:snapToGrid w:val="0"/>
        </w:rPr>
        <w:t>UEContextResumeRequestTransfer</w:t>
      </w:r>
      <w:proofErr w:type="spellEnd"/>
      <w:r w:rsidRPr="00556C4F">
        <w:rPr>
          <w:noProof w:val="0"/>
          <w:snapToGrid w:val="0"/>
        </w:rPr>
        <w:t xml:space="preserve"> ::= SEQUENCE {</w:t>
      </w:r>
    </w:p>
    <w:p w14:paraId="73CCF2A2" w14:textId="77777777" w:rsidR="00E83DD1" w:rsidRPr="00556C4F" w:rsidRDefault="00E83DD1" w:rsidP="00367E0D">
      <w:pPr>
        <w:pStyle w:val="PL"/>
        <w:rPr>
          <w:noProof w:val="0"/>
          <w:snapToGrid w:val="0"/>
        </w:rPr>
      </w:pPr>
      <w:r w:rsidRPr="00556C4F">
        <w:rPr>
          <w:noProof w:val="0"/>
          <w:snapToGrid w:val="0"/>
        </w:rPr>
        <w:tab/>
      </w:r>
      <w:proofErr w:type="spellStart"/>
      <w:r w:rsidRPr="00556C4F">
        <w:rPr>
          <w:noProof w:val="0"/>
          <w:snapToGrid w:val="0"/>
        </w:rPr>
        <w:t>qosFlowFailedToResumeList</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proofErr w:type="spellStart"/>
      <w:r w:rsidRPr="00556C4F">
        <w:rPr>
          <w:noProof w:val="0"/>
          <w:snapToGrid w:val="0"/>
        </w:rPr>
        <w:t>QosFlowListWithCause</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proofErr w:type="spellStart"/>
      <w:r w:rsidRPr="009244F8">
        <w:rPr>
          <w:noProof w:val="0"/>
          <w:snapToGrid w:val="0"/>
        </w:rPr>
        <w:t>iE</w:t>
      </w:r>
      <w:proofErr w:type="spellEnd"/>
      <w:r w:rsidRPr="009244F8">
        <w:rPr>
          <w:noProof w:val="0"/>
          <w:snapToGrid w:val="0"/>
        </w:rPr>
        <w:t>-Extensions</w:t>
      </w:r>
      <w:r w:rsidRPr="009244F8">
        <w:rPr>
          <w:noProof w:val="0"/>
          <w:snapToGrid w:val="0"/>
        </w:rPr>
        <w:tab/>
      </w:r>
      <w:r w:rsidRPr="009244F8">
        <w:rPr>
          <w:noProof w:val="0"/>
          <w:snapToGrid w:val="0"/>
        </w:rPr>
        <w:tab/>
      </w:r>
      <w:proofErr w:type="spellStart"/>
      <w:r w:rsidRPr="009244F8">
        <w:rPr>
          <w:noProof w:val="0"/>
          <w:snapToGrid w:val="0"/>
        </w:rPr>
        <w:t>ProtocolExtensionContainer</w:t>
      </w:r>
      <w:proofErr w:type="spellEnd"/>
      <w:r w:rsidRPr="009244F8">
        <w:rPr>
          <w:noProof w:val="0"/>
          <w:snapToGrid w:val="0"/>
        </w:rPr>
        <w:t xml:space="preserve"> { {</w:t>
      </w:r>
      <w:proofErr w:type="spellStart"/>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w:t>
      </w:r>
      <w:proofErr w:type="spellEnd"/>
      <w:r w:rsidRPr="009244F8">
        <w:rPr>
          <w:noProof w:val="0"/>
          <w:snapToGrid w:val="0"/>
        </w:rPr>
        <w:t>}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proofErr w:type="spellStart"/>
      <w:r w:rsidRPr="00556C4F">
        <w:rPr>
          <w:noProof w:val="0"/>
          <w:snapToGrid w:val="0"/>
        </w:rPr>
        <w:t>UEContextResumeRequestTransfer-ExtIEs</w:t>
      </w:r>
      <w:proofErr w:type="spellEnd"/>
      <w:r w:rsidRPr="00556C4F">
        <w:rPr>
          <w:noProof w:val="0"/>
          <w:snapToGrid w:val="0"/>
        </w:rPr>
        <w:t xml:space="preserve">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proofErr w:type="spellStart"/>
      <w:r w:rsidRPr="00556C4F">
        <w:rPr>
          <w:noProof w:val="0"/>
          <w:snapToGrid w:val="0"/>
        </w:rPr>
        <w:t>UEContextResumeResponseTransfer</w:t>
      </w:r>
      <w:proofErr w:type="spellEnd"/>
      <w:r w:rsidRPr="00556C4F">
        <w:rPr>
          <w:noProof w:val="0"/>
          <w:snapToGrid w:val="0"/>
        </w:rPr>
        <w:t xml:space="preserve"> ::= SEQUENCE {</w:t>
      </w:r>
    </w:p>
    <w:p w14:paraId="5216E732" w14:textId="77777777" w:rsidR="00E83DD1" w:rsidRPr="00556C4F" w:rsidRDefault="00E83DD1" w:rsidP="00367E0D">
      <w:pPr>
        <w:pStyle w:val="PL"/>
        <w:rPr>
          <w:noProof w:val="0"/>
          <w:snapToGrid w:val="0"/>
        </w:rPr>
      </w:pPr>
      <w:r w:rsidRPr="00556C4F">
        <w:rPr>
          <w:noProof w:val="0"/>
          <w:snapToGrid w:val="0"/>
        </w:rPr>
        <w:tab/>
      </w:r>
      <w:proofErr w:type="spellStart"/>
      <w:r w:rsidRPr="00556C4F">
        <w:rPr>
          <w:noProof w:val="0"/>
          <w:snapToGrid w:val="0"/>
        </w:rPr>
        <w:t>qosFlowFailedToResumeList</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proofErr w:type="spellStart"/>
      <w:r w:rsidRPr="00556C4F">
        <w:rPr>
          <w:noProof w:val="0"/>
          <w:snapToGrid w:val="0"/>
        </w:rPr>
        <w:t>QosFlowListWithCause</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r>
      <w:proofErr w:type="spellStart"/>
      <w:r w:rsidRPr="00556C4F">
        <w:rPr>
          <w:noProof w:val="0"/>
          <w:snapToGrid w:val="0"/>
        </w:rPr>
        <w:t>iE</w:t>
      </w:r>
      <w:proofErr w:type="spellEnd"/>
      <w:r w:rsidRPr="00556C4F">
        <w:rPr>
          <w:noProof w:val="0"/>
          <w:snapToGrid w:val="0"/>
        </w:rPr>
        <w:t>-Extensions</w:t>
      </w:r>
      <w:r w:rsidRPr="00556C4F">
        <w:rPr>
          <w:noProof w:val="0"/>
          <w:snapToGrid w:val="0"/>
        </w:rPr>
        <w:tab/>
      </w:r>
      <w:r w:rsidRPr="00556C4F">
        <w:rPr>
          <w:noProof w:val="0"/>
          <w:snapToGrid w:val="0"/>
        </w:rPr>
        <w:tab/>
      </w:r>
      <w:proofErr w:type="spellStart"/>
      <w:r w:rsidRPr="00556C4F">
        <w:rPr>
          <w:noProof w:val="0"/>
          <w:snapToGrid w:val="0"/>
        </w:rPr>
        <w:t>ProtocolExtensionContainer</w:t>
      </w:r>
      <w:proofErr w:type="spellEnd"/>
      <w:r w:rsidRPr="00556C4F">
        <w:rPr>
          <w:noProof w:val="0"/>
          <w:snapToGrid w:val="0"/>
        </w:rPr>
        <w:t xml:space="preserve"> { {</w:t>
      </w:r>
      <w:proofErr w:type="spellStart"/>
      <w:r w:rsidRPr="00556C4F">
        <w:rPr>
          <w:noProof w:val="0"/>
          <w:snapToGrid w:val="0"/>
        </w:rPr>
        <w:t>UEContextResumeResponseTransfer-ExtIEs</w:t>
      </w:r>
      <w:proofErr w:type="spellEnd"/>
      <w:r w:rsidRPr="00556C4F">
        <w:rPr>
          <w:noProof w:val="0"/>
          <w:snapToGrid w:val="0"/>
        </w:rPr>
        <w:t>}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proofErr w:type="spellStart"/>
      <w:r w:rsidRPr="00556C4F">
        <w:rPr>
          <w:noProof w:val="0"/>
          <w:snapToGrid w:val="0"/>
        </w:rPr>
        <w:t>UEContextResumeResponseTransfer-ExtIEs</w:t>
      </w:r>
      <w:proofErr w:type="spellEnd"/>
      <w:r w:rsidRPr="00556C4F">
        <w:rPr>
          <w:noProof w:val="0"/>
          <w:snapToGrid w:val="0"/>
        </w:rPr>
        <w:t xml:space="preserve">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proofErr w:type="spellStart"/>
      <w:r w:rsidRPr="00556C4F">
        <w:rPr>
          <w:noProof w:val="0"/>
          <w:snapToGrid w:val="0"/>
        </w:rPr>
        <w:t>UEContextSuspendRequestTransfer</w:t>
      </w:r>
      <w:proofErr w:type="spellEnd"/>
      <w:r w:rsidRPr="00556C4F">
        <w:rPr>
          <w:noProof w:val="0"/>
          <w:snapToGrid w:val="0"/>
        </w:rPr>
        <w:t xml:space="preserve"> ::= SEQUENCE {</w:t>
      </w:r>
    </w:p>
    <w:p w14:paraId="3957FEDA" w14:textId="77777777" w:rsidR="00E83DD1" w:rsidRPr="00556C4F" w:rsidRDefault="00E83DD1" w:rsidP="00367E0D">
      <w:pPr>
        <w:pStyle w:val="PL"/>
        <w:rPr>
          <w:noProof w:val="0"/>
          <w:snapToGrid w:val="0"/>
        </w:rPr>
      </w:pPr>
      <w:r w:rsidRPr="00556C4F">
        <w:rPr>
          <w:noProof w:val="0"/>
          <w:snapToGrid w:val="0"/>
        </w:rPr>
        <w:tab/>
      </w:r>
      <w:proofErr w:type="spellStart"/>
      <w:r w:rsidRPr="00556C4F">
        <w:rPr>
          <w:noProof w:val="0"/>
          <w:snapToGrid w:val="0"/>
        </w:rPr>
        <w:t>suspendIndicator</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proofErr w:type="spellStart"/>
      <w:r w:rsidRPr="00556C4F">
        <w:rPr>
          <w:noProof w:val="0"/>
          <w:snapToGrid w:val="0"/>
        </w:rPr>
        <w:t>SuspendIndicator</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proofErr w:type="spellStart"/>
      <w:r w:rsidRPr="00556C4F">
        <w:rPr>
          <w:noProof w:val="0"/>
          <w:snapToGrid w:val="0"/>
        </w:rPr>
        <w:t>iE</w:t>
      </w:r>
      <w:proofErr w:type="spellEnd"/>
      <w:r w:rsidRPr="00556C4F">
        <w:rPr>
          <w:noProof w:val="0"/>
          <w:snapToGrid w:val="0"/>
        </w:rPr>
        <w:t>-Extensions</w:t>
      </w:r>
      <w:r w:rsidRPr="00556C4F">
        <w:rPr>
          <w:noProof w:val="0"/>
          <w:snapToGrid w:val="0"/>
        </w:rPr>
        <w:tab/>
      </w:r>
      <w:r w:rsidRPr="00556C4F">
        <w:rPr>
          <w:noProof w:val="0"/>
          <w:snapToGrid w:val="0"/>
        </w:rPr>
        <w:tab/>
      </w:r>
      <w:proofErr w:type="spellStart"/>
      <w:r w:rsidRPr="00556C4F">
        <w:rPr>
          <w:noProof w:val="0"/>
          <w:snapToGrid w:val="0"/>
        </w:rPr>
        <w:t>ProtocolExtensionContainer</w:t>
      </w:r>
      <w:proofErr w:type="spellEnd"/>
      <w:r w:rsidRPr="00556C4F">
        <w:rPr>
          <w:noProof w:val="0"/>
          <w:snapToGrid w:val="0"/>
        </w:rPr>
        <w:t xml:space="preserve"> { {</w:t>
      </w:r>
      <w:proofErr w:type="spellStart"/>
      <w:r w:rsidRPr="00556C4F">
        <w:rPr>
          <w:noProof w:val="0"/>
          <w:snapToGrid w:val="0"/>
        </w:rPr>
        <w:t>UEContextSuspendRequestTransfer-ExtIEs</w:t>
      </w:r>
      <w:proofErr w:type="spellEnd"/>
      <w:r w:rsidRPr="00556C4F">
        <w:rPr>
          <w:noProof w:val="0"/>
          <w:snapToGrid w:val="0"/>
        </w:rPr>
        <w:t>}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proofErr w:type="spellStart"/>
      <w:r w:rsidRPr="00556C4F">
        <w:rPr>
          <w:noProof w:val="0"/>
          <w:snapToGrid w:val="0"/>
        </w:rPr>
        <w:t>UEContextSuspendRequestTransfer-ExtIEs</w:t>
      </w:r>
      <w:proofErr w:type="spellEnd"/>
      <w:r w:rsidRPr="00556C4F">
        <w:rPr>
          <w:noProof w:val="0"/>
          <w:snapToGrid w:val="0"/>
        </w:rPr>
        <w:t xml:space="preserve">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UE-</w:t>
      </w:r>
      <w:proofErr w:type="spellStart"/>
      <w:r w:rsidRPr="008D0EDE">
        <w:rPr>
          <w:noProof w:val="0"/>
          <w:snapToGrid w:val="0"/>
        </w:rPr>
        <w:t>DifferentiationInfo</w:t>
      </w:r>
      <w:proofErr w:type="spellEnd"/>
      <w:r w:rsidRPr="008D0EDE">
        <w:rPr>
          <w:noProof w:val="0"/>
          <w:snapToGrid w:val="0"/>
        </w:rPr>
        <w:t xml:space="preserve">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proofErr w:type="spellStart"/>
      <w:r>
        <w:rPr>
          <w:noProof w:val="0"/>
          <w:snapToGrid w:val="0"/>
        </w:rPr>
        <w:t>periodicCommunicationIndicator</w:t>
      </w:r>
      <w:proofErr w:type="spellEnd"/>
      <w:r>
        <w:rPr>
          <w:noProof w:val="0"/>
          <w:snapToGrid w:val="0"/>
        </w:rPr>
        <w:tab/>
        <w:t xml:space="preserve">ENUMERATED </w:t>
      </w:r>
      <w:r w:rsidRPr="008D0EDE">
        <w:rPr>
          <w:noProof w:val="0"/>
          <w:snapToGrid w:val="0"/>
        </w:rPr>
        <w:t>{</w:t>
      </w:r>
      <w:r w:rsidRPr="00EF2D25">
        <w:rPr>
          <w:noProof w:val="0"/>
          <w:snapToGrid w:val="0"/>
        </w:rPr>
        <w:t xml:space="preserve">periodically, </w:t>
      </w:r>
      <w:proofErr w:type="spellStart"/>
      <w:r w:rsidRPr="00EF2D25">
        <w:rPr>
          <w:noProof w:val="0"/>
          <w:snapToGrid w:val="0"/>
        </w:rPr>
        <w:t>ondemand</w:t>
      </w:r>
      <w:proofErr w:type="spellEnd"/>
      <w:r w:rsidRPr="00EF2D25">
        <w:rPr>
          <w:noProof w:val="0"/>
          <w:snapToGrid w:val="0"/>
        </w:rPr>
        <w:t xml:space="preserve">,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r>
      <w:proofErr w:type="spellStart"/>
      <w:r>
        <w:rPr>
          <w:noProof w:val="0"/>
          <w:snapToGrid w:val="0"/>
        </w:rPr>
        <w:t>periodicTime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r>
      <w:proofErr w:type="spellStart"/>
      <w:r>
        <w:rPr>
          <w:noProof w:val="0"/>
          <w:snapToGrid w:val="0"/>
        </w:rPr>
        <w:t>scheduledCommunicationTime</w:t>
      </w:r>
      <w:proofErr w:type="spellEnd"/>
      <w:r>
        <w:rPr>
          <w:noProof w:val="0"/>
          <w:snapToGrid w:val="0"/>
        </w:rPr>
        <w:tab/>
      </w:r>
      <w:r>
        <w:rPr>
          <w:noProof w:val="0"/>
          <w:snapToGrid w:val="0"/>
        </w:rPr>
        <w:tab/>
      </w:r>
      <w:proofErr w:type="spellStart"/>
      <w:r>
        <w:rPr>
          <w:noProof w:val="0"/>
          <w:snapToGrid w:val="0"/>
        </w:rPr>
        <w:t>ScheduledCommunicationTime</w:t>
      </w:r>
      <w:proofErr w:type="spellEnd"/>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r>
      <w:proofErr w:type="spellStart"/>
      <w:r>
        <w:rPr>
          <w:noProof w:val="0"/>
          <w:snapToGrid w:val="0"/>
        </w:rPr>
        <w:t>stationaryIndication</w:t>
      </w:r>
      <w:proofErr w:type="spellEnd"/>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r>
      <w:proofErr w:type="spellStart"/>
      <w:r>
        <w:rPr>
          <w:noProof w:val="0"/>
          <w:snapToGrid w:val="0"/>
        </w:rPr>
        <w:t>trafficProfile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r>
      <w:proofErr w:type="spellStart"/>
      <w:r>
        <w:rPr>
          <w:noProof w:val="0"/>
          <w:snapToGrid w:val="0"/>
        </w:rPr>
        <w:t>batteryIndication</w:t>
      </w:r>
      <w:proofErr w:type="spellEnd"/>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proofErr w:type="spellStart"/>
      <w:r w:rsidRPr="001D2E49">
        <w:rPr>
          <w:noProof w:val="0"/>
          <w:snapToGrid w:val="0"/>
        </w:rPr>
        <w:t>UEHistoryInformation</w:t>
      </w:r>
      <w:proofErr w:type="spellEnd"/>
      <w:r w:rsidRPr="001D2E49">
        <w:rPr>
          <w:noProof w:val="0"/>
          <w:snapToGrid w:val="0"/>
        </w:rPr>
        <w:t xml:space="preserve">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proofErr w:type="spellStart"/>
      <w:r w:rsidRPr="001D2E49">
        <w:rPr>
          <w:noProof w:val="0"/>
        </w:rPr>
        <w:t>LastVisitedCell</w:t>
      </w:r>
      <w:r w:rsidRPr="001D2E49">
        <w:rPr>
          <w:bCs/>
          <w:noProof w:val="0"/>
        </w:rPr>
        <w:t>Item</w:t>
      </w:r>
      <w:proofErr w:type="spellEnd"/>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proofErr w:type="spellStart"/>
      <w:r w:rsidRPr="00367E0D">
        <w:rPr>
          <w:noProof w:val="0"/>
        </w:rPr>
        <w:t>UEHistoryInformationFromTheUE</w:t>
      </w:r>
      <w:proofErr w:type="spellEnd"/>
      <w:r w:rsidRPr="00367E0D">
        <w:rPr>
          <w:noProof w:val="0"/>
        </w:rPr>
        <w:t xml:space="preserve"> ::= CHOICE {</w:t>
      </w:r>
    </w:p>
    <w:p w14:paraId="3D33CCA0" w14:textId="77777777" w:rsidR="00214617" w:rsidRPr="00367E0D" w:rsidRDefault="00214617" w:rsidP="00367E0D">
      <w:pPr>
        <w:pStyle w:val="PL"/>
        <w:rPr>
          <w:noProof w:val="0"/>
        </w:rPr>
      </w:pPr>
      <w:r w:rsidRPr="00367E0D">
        <w:rPr>
          <w:noProof w:val="0"/>
        </w:rPr>
        <w:tab/>
      </w:r>
      <w:proofErr w:type="spellStart"/>
      <w:r w:rsidRPr="00367E0D">
        <w:rPr>
          <w:noProof w:val="0"/>
        </w:rPr>
        <w:t>nR</w:t>
      </w:r>
      <w:proofErr w:type="spellEnd"/>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r>
      <w:proofErr w:type="spellStart"/>
      <w:r w:rsidRPr="00367E0D">
        <w:rPr>
          <w:noProof w:val="0"/>
        </w:rPr>
        <w:t>NRMobilityHistoryReport</w:t>
      </w:r>
      <w:proofErr w:type="spellEnd"/>
      <w:r w:rsidRPr="00367E0D">
        <w:rPr>
          <w:noProof w:val="0"/>
        </w:rPr>
        <w: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r>
      <w:proofErr w:type="spellStart"/>
      <w:r w:rsidRPr="004B5CE3">
        <w:rPr>
          <w:noProof w:val="0"/>
        </w:rPr>
        <w:t>ProtocolIE-SingleContainer</w:t>
      </w:r>
      <w:proofErr w:type="spellEnd"/>
      <w:r w:rsidRPr="004B5CE3">
        <w:rPr>
          <w:noProof w:val="0"/>
        </w:rPr>
        <w:t xml:space="preserve"> { {</w:t>
      </w:r>
      <w:proofErr w:type="spellStart"/>
      <w:r w:rsidRPr="00367E0D">
        <w:rPr>
          <w:noProof w:val="0"/>
        </w:rPr>
        <w:t>UEHistoryInformationFromTheUE</w:t>
      </w:r>
      <w:r w:rsidRPr="004B5CE3">
        <w:rPr>
          <w:noProof w:val="0"/>
        </w:rPr>
        <w:t>-ExtIEs</w:t>
      </w:r>
      <w:proofErr w:type="spellEnd"/>
      <w:r w:rsidRPr="004B5CE3">
        <w:rPr>
          <w:noProof w:val="0"/>
        </w:rPr>
        <w:t>}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proofErr w:type="spellStart"/>
      <w:r w:rsidRPr="00367E0D">
        <w:rPr>
          <w:noProof w:val="0"/>
        </w:rPr>
        <w:t>UEHistoryInformationFromTheUE</w:t>
      </w:r>
      <w:r w:rsidRPr="004B5CE3">
        <w:rPr>
          <w:noProof w:val="0"/>
        </w:rPr>
        <w:t>-ExtIEs</w:t>
      </w:r>
      <w:proofErr w:type="spellEnd"/>
      <w:r w:rsidRPr="004B5CE3">
        <w:rPr>
          <w:noProof w:val="0"/>
        </w:rPr>
        <w:t xml:space="preserve">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proofErr w:type="spellStart"/>
      <w:r w:rsidRPr="001D2E49">
        <w:rPr>
          <w:noProof w:val="0"/>
        </w:rPr>
        <w:t>UEIdentityIndexValue</w:t>
      </w:r>
      <w:proofErr w:type="spellEnd"/>
      <w:r w:rsidRPr="001D2E49">
        <w:rPr>
          <w:noProof w:val="0"/>
        </w:rPr>
        <w:t xml:space="preserv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431" w:name="_Hlk519497363"/>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rPr>
        <w:t>UEIdentityIndexValue-ExtIEs</w:t>
      </w:r>
      <w:proofErr w:type="spellEnd"/>
      <w:r w:rsidRPr="001D2E49">
        <w:rPr>
          <w:noProof w:val="0"/>
        </w:rPr>
        <w:t>} }</w:t>
      </w:r>
    </w:p>
    <w:bookmarkEnd w:id="12431"/>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432" w:name="_Hlk519497409"/>
      <w:proofErr w:type="spellStart"/>
      <w:r w:rsidRPr="001D2E49">
        <w:rPr>
          <w:noProof w:val="0"/>
        </w:rPr>
        <w:t>UEIdentityIndexValue-ExtIEs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432"/>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w:t>
      </w:r>
      <w:proofErr w:type="spellEnd"/>
      <w:r w:rsidRPr="001D2E49">
        <w:rPr>
          <w:noProof w:val="0"/>
          <w:snapToGrid w:val="0"/>
        </w:rPr>
        <w:t>-NGAP-ID-pair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w:t>
      </w:r>
      <w:proofErr w:type="spellEnd"/>
      <w:r w:rsidRPr="001D2E49">
        <w:rPr>
          <w:noProof w:val="0"/>
          <w:snapToGrid w:val="0"/>
        </w:rPr>
        <w:t>-UE-NGAP-ID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r w:rsidRPr="001D2E49">
        <w:rPr>
          <w:noProof w:val="0"/>
          <w:snapToGrid w:val="0"/>
        </w:rPr>
        <w:t>UE-NGAP-IDs</w:t>
      </w:r>
      <w:r w:rsidRPr="001D2E49">
        <w:rPr>
          <w:noProof w:val="0"/>
        </w:rPr>
        <w:t>-</w:t>
      </w:r>
      <w:proofErr w:type="spellStart"/>
      <w:r w:rsidRPr="001D2E49">
        <w:rPr>
          <w:noProof w:val="0"/>
        </w:rPr>
        <w:t>ExtIEs</w:t>
      </w:r>
      <w:proofErr w:type="spellEnd"/>
      <w:r w:rsidRPr="001D2E49">
        <w:rPr>
          <w:noProof w:val="0"/>
        </w:rPr>
        <w:t>}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aMF</w:t>
      </w:r>
      <w:proofErr w:type="spellEnd"/>
      <w:r w:rsidRPr="001D2E49">
        <w:rPr>
          <w:noProof w:val="0"/>
          <w:snapToGrid w:val="0"/>
        </w:rPr>
        <w:t>-UE-NGAP-ID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rAN</w:t>
      </w:r>
      <w:proofErr w:type="spellEnd"/>
      <w:r w:rsidRPr="001D2E49">
        <w:rPr>
          <w:noProof w:val="0"/>
          <w:snapToGrid w:val="0"/>
        </w:rPr>
        <w:t>-UE-NGAP-ID</w:t>
      </w:r>
      <w:r w:rsidRPr="001D2E49">
        <w:rPr>
          <w:noProof w:val="0"/>
          <w:snapToGrid w:val="0"/>
        </w:rPr>
        <w:tab/>
      </w:r>
      <w:r w:rsidRPr="001D2E49">
        <w:rPr>
          <w:noProof w:val="0"/>
          <w:snapToGrid w:val="0"/>
        </w:rPr>
        <w:tab/>
        <w:t>RAN-UE-NGAP-ID,</w:t>
      </w:r>
    </w:p>
    <w:p w14:paraId="0F18554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{UE-NGAP-ID-pair-</w:t>
      </w:r>
      <w:proofErr w:type="spellStart"/>
      <w:r w:rsidRPr="001D2E49">
        <w:rPr>
          <w:noProof w:val="0"/>
          <w:snapToGrid w:val="0"/>
        </w:rPr>
        <w:t>ExtIEs</w:t>
      </w:r>
      <w:proofErr w:type="spellEnd"/>
      <w:r w:rsidRPr="001D2E49">
        <w:rPr>
          <w:noProof w:val="0"/>
          <w:snapToGrid w:val="0"/>
        </w:rPr>
        <w:t>} } OPTIONAL,</w:t>
      </w:r>
    </w:p>
    <w:p w14:paraId="338C23BD" w14:textId="77777777" w:rsidR="009B75C3" w:rsidRPr="001D2E49" w:rsidRDefault="009B75C3" w:rsidP="009B75C3">
      <w:pPr>
        <w:pStyle w:val="PL"/>
        <w:rPr>
          <w:noProof w:val="0"/>
          <w:snapToGrid w:val="0"/>
        </w:rPr>
      </w:pPr>
      <w:r w:rsidRPr="001D2E49">
        <w:rPr>
          <w:noProof w:val="0"/>
          <w:snapToGrid w:val="0"/>
        </w:rPr>
        <w:tab/>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w:t>
      </w:r>
      <w:proofErr w:type="spellStart"/>
      <w:r w:rsidRPr="001D2E49">
        <w:rPr>
          <w:noProof w:val="0"/>
          <w:snapToGrid w:val="0"/>
        </w:rPr>
        <w:t>ExtIEs</w:t>
      </w:r>
      <w:proofErr w:type="spellEnd"/>
      <w:r w:rsidRPr="001D2E49">
        <w:rPr>
          <w:noProof w:val="0"/>
          <w:snapToGrid w:val="0"/>
        </w:rPr>
        <w:t xml:space="preserve">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proofErr w:type="spellStart"/>
      <w:r w:rsidRPr="001D2E49">
        <w:rPr>
          <w:noProof w:val="0"/>
        </w:rPr>
        <w:t>UEPagingIdentity</w:t>
      </w:r>
      <w:proofErr w:type="spellEnd"/>
      <w:r w:rsidRPr="001D2E49">
        <w:rPr>
          <w:noProof w:val="0"/>
        </w:rPr>
        <w:t xml:space="preserve"> ::= CHOICE {</w:t>
      </w:r>
    </w:p>
    <w:p w14:paraId="038FBB6C" w14:textId="77777777" w:rsidR="009B75C3" w:rsidRPr="001D2E49" w:rsidRDefault="009B75C3" w:rsidP="009B75C3">
      <w:pPr>
        <w:pStyle w:val="PL"/>
        <w:rPr>
          <w:noProof w:val="0"/>
        </w:rPr>
      </w:pPr>
      <w:r w:rsidRPr="001D2E49">
        <w:rPr>
          <w:noProof w:val="0"/>
        </w:rPr>
        <w:tab/>
      </w:r>
      <w:proofErr w:type="spellStart"/>
      <w:r w:rsidRPr="001D2E49">
        <w:rPr>
          <w:noProof w:val="0"/>
        </w:rPr>
        <w:t>fiveG</w:t>
      </w:r>
      <w:proofErr w:type="spellEnd"/>
      <w:r w:rsidRPr="001D2E49">
        <w:rPr>
          <w:noProof w:val="0"/>
        </w:rPr>
        <w:t>-S-TMSI</w:t>
      </w:r>
      <w:r w:rsidRPr="001D2E49">
        <w:rPr>
          <w:noProof w:val="0"/>
        </w:rPr>
        <w:tab/>
      </w:r>
      <w:r w:rsidRPr="001D2E49">
        <w:rPr>
          <w:noProof w:val="0"/>
        </w:rPr>
        <w:tab/>
      </w:r>
      <w:proofErr w:type="spellStart"/>
      <w:r w:rsidRPr="001D2E49">
        <w:rPr>
          <w:noProof w:val="0"/>
        </w:rPr>
        <w:t>FiveG</w:t>
      </w:r>
      <w:proofErr w:type="spellEnd"/>
      <w:r w:rsidRPr="001D2E49">
        <w:rPr>
          <w:noProof w:val="0"/>
        </w:rPr>
        <w:t>-S-TMSI,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rPr>
        <w:t>UEPagingIdentity-ExtIEs</w:t>
      </w:r>
      <w:proofErr w:type="spellEnd"/>
      <w:r w:rsidRPr="001D2E49">
        <w:rPr>
          <w:noProof w:val="0"/>
        </w:rPr>
        <w:t>}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proofErr w:type="spellStart"/>
      <w:r w:rsidRPr="001D2E49">
        <w:rPr>
          <w:noProof w:val="0"/>
        </w:rPr>
        <w:t>UEPagingIdentity-ExtIEs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proofErr w:type="spellStart"/>
      <w:r w:rsidRPr="001D2E49">
        <w:rPr>
          <w:noProof w:val="0"/>
        </w:rPr>
        <w:t>UEPresence</w:t>
      </w:r>
      <w:proofErr w:type="spellEnd"/>
      <w:r w:rsidRPr="001D2E49">
        <w:rPr>
          <w:noProof w:val="0"/>
        </w:rPr>
        <w:t xml:space="preserv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proofErr w:type="spellStart"/>
      <w:r w:rsidRPr="001D2E49">
        <w:rPr>
          <w:noProof w:val="0"/>
          <w:snapToGrid w:val="0"/>
        </w:rPr>
        <w:t>UEPresenceInAreaOfInterestList</w:t>
      </w:r>
      <w:proofErr w:type="spellEnd"/>
      <w:r w:rsidRPr="001D2E49">
        <w:rPr>
          <w:noProof w:val="0"/>
          <w:snapToGrid w:val="0"/>
        </w:rPr>
        <w:t xml:space="preserve"> ::= SEQUENCE (SIZE(1..</w:t>
      </w:r>
      <w:r w:rsidRPr="001D2E49">
        <w:rPr>
          <w:rFonts w:eastAsia="Batang"/>
          <w:noProof w:val="0"/>
          <w:snapToGrid w:val="0"/>
          <w:lang w:eastAsia="zh-CN"/>
        </w:rPr>
        <w:t>maxnoofAoI</w:t>
      </w:r>
      <w:r w:rsidRPr="001D2E49">
        <w:rPr>
          <w:noProof w:val="0"/>
          <w:snapToGrid w:val="0"/>
        </w:rPr>
        <w:t xml:space="preserve">)) OF </w:t>
      </w:r>
      <w:proofErr w:type="spellStart"/>
      <w:r w:rsidRPr="001D2E49">
        <w:rPr>
          <w:noProof w:val="0"/>
          <w:snapToGrid w:val="0"/>
        </w:rPr>
        <w:t>UEPresenceInAreaOfInterestItem</w:t>
      </w:r>
      <w:proofErr w:type="spellEnd"/>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proofErr w:type="spellStart"/>
      <w:r w:rsidRPr="001D2E49">
        <w:rPr>
          <w:noProof w:val="0"/>
          <w:snapToGrid w:val="0"/>
        </w:rPr>
        <w:t>UEPresenceInAreaOfInterestItem</w:t>
      </w:r>
      <w:proofErr w:type="spellEnd"/>
      <w:r w:rsidRPr="001D2E49">
        <w:rPr>
          <w:noProof w:val="0"/>
          <w:snapToGrid w:val="0"/>
        </w:rPr>
        <w:t xml:space="preserve"> ::= SEQUENCE {</w:t>
      </w:r>
    </w:p>
    <w:p w14:paraId="4793A1A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locationReportingReferenceID</w:t>
      </w:r>
      <w:proofErr w:type="spellEnd"/>
      <w:r w:rsidRPr="001D2E49">
        <w:rPr>
          <w:noProof w:val="0"/>
          <w:snapToGrid w:val="0"/>
        </w:rPr>
        <w:tab/>
      </w:r>
      <w:r w:rsidRPr="001D2E49">
        <w:rPr>
          <w:noProof w:val="0"/>
          <w:snapToGrid w:val="0"/>
        </w:rPr>
        <w:tab/>
      </w:r>
      <w:proofErr w:type="spellStart"/>
      <w:r w:rsidRPr="001D2E49">
        <w:rPr>
          <w:noProof w:val="0"/>
          <w:snapToGrid w:val="0"/>
        </w:rPr>
        <w:t>LocationReportingReferenceID</w:t>
      </w:r>
      <w:proofErr w:type="spellEnd"/>
      <w:r w:rsidRPr="001D2E49">
        <w:rPr>
          <w:noProof w:val="0"/>
          <w:snapToGrid w:val="0"/>
        </w:rPr>
        <w:t>,</w:t>
      </w:r>
    </w:p>
    <w:p w14:paraId="05ACF2B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uEPresence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UEPresence</w:t>
      </w:r>
      <w:proofErr w:type="spellEnd"/>
      <w:r w:rsidRPr="001D2E49">
        <w:rPr>
          <w:noProof w:val="0"/>
          <w:snapToGrid w:val="0"/>
        </w:rPr>
        <w:t>,</w:t>
      </w:r>
    </w:p>
    <w:p w14:paraId="56E8EE3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UEPresenceInAreaOfInterestItem-ExtIEs</w:t>
      </w:r>
      <w:proofErr w:type="spellEnd"/>
      <w:r w:rsidRPr="001D2E49">
        <w:rPr>
          <w:noProof w:val="0"/>
          <w:snapToGrid w:val="0"/>
        </w:rPr>
        <w:t>}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proofErr w:type="spellStart"/>
      <w:r w:rsidRPr="001D2E49">
        <w:rPr>
          <w:noProof w:val="0"/>
          <w:snapToGrid w:val="0"/>
        </w:rPr>
        <w:t>UEPresenceInAreaOfInterestItem-ExtIEs</w:t>
      </w:r>
      <w:proofErr w:type="spellEnd"/>
      <w:r w:rsidRPr="001D2E49">
        <w:rPr>
          <w:noProof w:val="0"/>
          <w:snapToGrid w:val="0"/>
        </w:rPr>
        <w:t xml:space="preserve">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proofErr w:type="spellStart"/>
      <w:r w:rsidRPr="001D2E49">
        <w:rPr>
          <w:noProof w:val="0"/>
          <w:snapToGrid w:val="0"/>
        </w:rPr>
        <w:t>UERadioCapability</w:t>
      </w:r>
      <w:proofErr w:type="spellEnd"/>
      <w:r w:rsidRPr="001D2E49">
        <w:rPr>
          <w:noProof w:val="0"/>
          <w:snapToGrid w:val="0"/>
        </w:rPr>
        <w:t xml:space="preserve">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proofErr w:type="spellStart"/>
      <w:r w:rsidRPr="001D2E49">
        <w:rPr>
          <w:noProof w:val="0"/>
        </w:rPr>
        <w:t>UERadioCapabilityForPaging</w:t>
      </w:r>
      <w:proofErr w:type="spellEnd"/>
      <w:r w:rsidRPr="001D2E49">
        <w:rPr>
          <w:noProof w:val="0"/>
        </w:rPr>
        <w:t xml:space="preserve">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r>
      <w:proofErr w:type="spellStart"/>
      <w:r w:rsidRPr="001D2E49">
        <w:rPr>
          <w:noProof w:val="0"/>
        </w:rPr>
        <w:t>uERadioCapabilityForPagingOfNR</w:t>
      </w:r>
      <w:proofErr w:type="spellEnd"/>
      <w:r w:rsidRPr="001D2E49">
        <w:rPr>
          <w:noProof w:val="0"/>
        </w:rPr>
        <w:tab/>
      </w:r>
      <w:r w:rsidRPr="001D2E49">
        <w:rPr>
          <w:noProof w:val="0"/>
        </w:rPr>
        <w:tab/>
      </w:r>
      <w:proofErr w:type="spellStart"/>
      <w:r w:rsidRPr="001D2E49">
        <w:rPr>
          <w:noProof w:val="0"/>
        </w:rPr>
        <w:t>UERadioCapabilityForPagingOfNR</w:t>
      </w:r>
      <w:proofErr w:type="spellEnd"/>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r>
      <w:proofErr w:type="spellStart"/>
      <w:r w:rsidRPr="001D2E49">
        <w:rPr>
          <w:noProof w:val="0"/>
        </w:rPr>
        <w:t>uERadioCapabilityForPagingOfEUTRA</w:t>
      </w:r>
      <w:proofErr w:type="spellEnd"/>
      <w:r w:rsidRPr="001D2E49">
        <w:rPr>
          <w:noProof w:val="0"/>
        </w:rPr>
        <w:tab/>
      </w:r>
      <w:r w:rsidRPr="001D2E49">
        <w:rPr>
          <w:noProof w:val="0"/>
        </w:rPr>
        <w:tab/>
      </w:r>
      <w:proofErr w:type="spellStart"/>
      <w:r w:rsidRPr="001D2E49">
        <w:rPr>
          <w:noProof w:val="0"/>
        </w:rPr>
        <w:t>UERadioCapabilityForPagingOfEUTRA</w:t>
      </w:r>
      <w:proofErr w:type="spellEnd"/>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UERadioCapabilityForPaging-ExtIEs</w:t>
      </w:r>
      <w:proofErr w:type="spellEnd"/>
      <w:r w:rsidRPr="001D2E49">
        <w:rPr>
          <w:noProof w:val="0"/>
          <w:snapToGrid w:val="0"/>
        </w:rPr>
        <w:t>} }</w:t>
      </w:r>
      <w:r w:rsidRPr="001D2E49">
        <w:rPr>
          <w:noProof w:val="0"/>
          <w:snapToGrid w:val="0"/>
        </w:rPr>
        <w:tab/>
        <w:t>OPTIONAL,</w:t>
      </w:r>
    </w:p>
    <w:p w14:paraId="730307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4BEF4A" w14:textId="77777777" w:rsidR="009B75C3" w:rsidRPr="001D2E49" w:rsidRDefault="009B75C3" w:rsidP="009B75C3">
      <w:pPr>
        <w:pStyle w:val="PL"/>
        <w:spacing w:line="0" w:lineRule="atLeast"/>
        <w:rPr>
          <w:noProof w:val="0"/>
          <w:snapToGrid w:val="0"/>
        </w:rPr>
      </w:pPr>
      <w:r w:rsidRPr="001D2E49">
        <w:rPr>
          <w:noProof w:val="0"/>
          <w:snapToGrid w:val="0"/>
        </w:rPr>
        <w:t>}</w:t>
      </w:r>
    </w:p>
    <w:p w14:paraId="3A27D4CE" w14:textId="77777777" w:rsidR="009B75C3" w:rsidRPr="001D2E49" w:rsidRDefault="009B75C3" w:rsidP="009B75C3">
      <w:pPr>
        <w:pStyle w:val="PL"/>
        <w:rPr>
          <w:noProof w:val="0"/>
        </w:rPr>
      </w:pPr>
    </w:p>
    <w:p w14:paraId="251BC465" w14:textId="77777777" w:rsidR="009B75C3" w:rsidRPr="001D2E49" w:rsidRDefault="009B75C3" w:rsidP="009B75C3">
      <w:pPr>
        <w:pStyle w:val="PL"/>
        <w:rPr>
          <w:noProof w:val="0"/>
          <w:snapToGrid w:val="0"/>
        </w:rPr>
      </w:pPr>
      <w:proofErr w:type="spellStart"/>
      <w:r w:rsidRPr="001D2E49">
        <w:rPr>
          <w:noProof w:val="0"/>
          <w:snapToGrid w:val="0"/>
        </w:rPr>
        <w:t>UERadioCapabilityForPaging-ExtIEs</w:t>
      </w:r>
      <w:proofErr w:type="spellEnd"/>
      <w:r w:rsidRPr="001D2E49">
        <w:rPr>
          <w:noProof w:val="0"/>
          <w:snapToGrid w:val="0"/>
        </w:rPr>
        <w:t xml:space="preserve"> NGAP-PROTOCOL-EXTENSION ::= {</w:t>
      </w:r>
    </w:p>
    <w:p w14:paraId="354A1D33" w14:textId="77777777" w:rsidR="00BB5720" w:rsidRDefault="00BB5720" w:rsidP="00BB5720">
      <w:pPr>
        <w:pStyle w:val="PL"/>
        <w:rPr>
          <w:noProof w:val="0"/>
          <w:snapToGrid w:val="0"/>
        </w:rPr>
      </w:pPr>
      <w:r w:rsidRPr="001D2E49">
        <w:rPr>
          <w:noProof w:val="0"/>
          <w:snapToGrid w:val="0"/>
        </w:rPr>
        <w:tab/>
        <w:t>{ ID id-</w:t>
      </w:r>
      <w:proofErr w:type="spellStart"/>
      <w:r w:rsidRPr="001D2E49">
        <w:rPr>
          <w:noProof w:val="0"/>
          <w:snapToGrid w:val="0"/>
        </w:rPr>
        <w:t>UERadioCapabilityForPaging</w:t>
      </w:r>
      <w:r>
        <w:rPr>
          <w:noProof w:val="0"/>
          <w:snapToGrid w:val="0"/>
        </w:rPr>
        <w:t>OfNB</w:t>
      </w:r>
      <w:proofErr w:type="spellEnd"/>
      <w:r>
        <w:rPr>
          <w:noProof w:val="0"/>
          <w:snapToGrid w:val="0"/>
        </w:rPr>
        <w:t>-IoT</w:t>
      </w:r>
      <w:r>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 xml:space="preserve">EXTENSION </w:t>
      </w:r>
      <w:proofErr w:type="spellStart"/>
      <w:r w:rsidRPr="001D2E49">
        <w:rPr>
          <w:noProof w:val="0"/>
          <w:snapToGrid w:val="0"/>
        </w:rPr>
        <w:t>UERadioCapabilityForPaging</w:t>
      </w:r>
      <w:r>
        <w:rPr>
          <w:noProof w:val="0"/>
          <w:snapToGrid w:val="0"/>
        </w:rPr>
        <w:t>OfNB</w:t>
      </w:r>
      <w:proofErr w:type="spellEnd"/>
      <w:r>
        <w:rPr>
          <w:noProof w:val="0"/>
          <w:snapToGrid w:val="0"/>
        </w:rPr>
        <w:t>-IoT</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Pr>
          <w:snapToGrid w:val="0"/>
        </w:rPr>
        <w:t>,</w:t>
      </w:r>
    </w:p>
    <w:p w14:paraId="774F0471" w14:textId="77777777" w:rsidR="009B75C3" w:rsidRPr="001D2E49" w:rsidRDefault="009B75C3" w:rsidP="009B75C3">
      <w:pPr>
        <w:pStyle w:val="PL"/>
        <w:rPr>
          <w:noProof w:val="0"/>
          <w:snapToGrid w:val="0"/>
        </w:rPr>
      </w:pPr>
      <w:r w:rsidRPr="001D2E49">
        <w:rPr>
          <w:noProof w:val="0"/>
          <w:snapToGrid w:val="0"/>
        </w:rPr>
        <w:tab/>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proofErr w:type="spellStart"/>
      <w:r w:rsidRPr="001D2E49">
        <w:rPr>
          <w:noProof w:val="0"/>
          <w:snapToGrid w:val="0"/>
        </w:rPr>
        <w:t>UERadioCapabilityForPaging</w:t>
      </w:r>
      <w:r>
        <w:rPr>
          <w:noProof w:val="0"/>
          <w:snapToGrid w:val="0"/>
        </w:rPr>
        <w:t>OfNB</w:t>
      </w:r>
      <w:proofErr w:type="spellEnd"/>
      <w:r>
        <w:rPr>
          <w:noProof w:val="0"/>
          <w:snapToGrid w:val="0"/>
        </w:rPr>
        <w:t>-IoT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proofErr w:type="spellStart"/>
      <w:r w:rsidRPr="001D2E49">
        <w:rPr>
          <w:noProof w:val="0"/>
          <w:snapToGrid w:val="0"/>
        </w:rPr>
        <w:t>UERadioCapabilityForPagingOfNR</w:t>
      </w:r>
      <w:proofErr w:type="spellEnd"/>
      <w:r w:rsidRPr="001D2E49">
        <w:rPr>
          <w:noProof w:val="0"/>
          <w:snapToGrid w:val="0"/>
        </w:rPr>
        <w:t xml:space="preserve">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proofErr w:type="spellStart"/>
      <w:r w:rsidRPr="001D2E49">
        <w:rPr>
          <w:noProof w:val="0"/>
          <w:snapToGrid w:val="0"/>
        </w:rPr>
        <w:t>UERadioCapabilityForPagingOfEUTRA</w:t>
      </w:r>
      <w:proofErr w:type="spellEnd"/>
      <w:r w:rsidRPr="001D2E49">
        <w:rPr>
          <w:noProof w:val="0"/>
          <w:snapToGrid w:val="0"/>
        </w:rPr>
        <w:t xml:space="preserve">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proofErr w:type="spellStart"/>
      <w:r w:rsidRPr="001D2E49">
        <w:rPr>
          <w:noProof w:val="0"/>
          <w:snapToGrid w:val="0"/>
        </w:rPr>
        <w:t>UERadioCapability</w:t>
      </w:r>
      <w:r>
        <w:rPr>
          <w:noProof w:val="0"/>
          <w:snapToGrid w:val="0"/>
        </w:rPr>
        <w:t>ID</w:t>
      </w:r>
      <w:proofErr w:type="spellEnd"/>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proofErr w:type="spellStart"/>
      <w:r w:rsidRPr="001D2E49">
        <w:rPr>
          <w:noProof w:val="0"/>
        </w:rPr>
        <w:t>UERetentionInformation</w:t>
      </w:r>
      <w:proofErr w:type="spellEnd"/>
      <w:r w:rsidRPr="001D2E49">
        <w:rPr>
          <w:noProof w:val="0"/>
        </w:rPr>
        <w:t xml:space="preserve"> ::= ENUMERATED {</w:t>
      </w:r>
    </w:p>
    <w:p w14:paraId="3BDEDF66" w14:textId="77777777" w:rsidR="009B75C3" w:rsidRPr="001D2E49" w:rsidRDefault="009B75C3" w:rsidP="009B75C3">
      <w:pPr>
        <w:pStyle w:val="PL"/>
        <w:rPr>
          <w:noProof w:val="0"/>
        </w:rPr>
      </w:pPr>
      <w:r w:rsidRPr="001D2E49">
        <w:rPr>
          <w:noProof w:val="0"/>
        </w:rPr>
        <w:tab/>
      </w:r>
      <w:proofErr w:type="spellStart"/>
      <w:r w:rsidRPr="001D2E49">
        <w:rPr>
          <w:noProof w:val="0"/>
        </w:rPr>
        <w:t>ues</w:t>
      </w:r>
      <w:proofErr w:type="spellEnd"/>
      <w:r w:rsidRPr="001D2E49">
        <w:rPr>
          <w:noProof w:val="0"/>
        </w:rPr>
        <w:t>-retained,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proofErr w:type="spellStart"/>
      <w:r w:rsidRPr="00367E0D">
        <w:rPr>
          <w:noProof w:val="0"/>
        </w:rPr>
        <w:t>UERLFReportContainer</w:t>
      </w:r>
      <w:proofErr w:type="spellEnd"/>
      <w:r w:rsidRPr="00367E0D">
        <w:rPr>
          <w:noProof w:val="0"/>
        </w:rPr>
        <w:t xml:space="preserve"> ::= CHOICE {</w:t>
      </w:r>
    </w:p>
    <w:p w14:paraId="53B196B3" w14:textId="77777777" w:rsidR="00214617" w:rsidRPr="00367E0D" w:rsidRDefault="00214617" w:rsidP="00367E0D">
      <w:pPr>
        <w:pStyle w:val="PL"/>
        <w:rPr>
          <w:noProof w:val="0"/>
        </w:rPr>
      </w:pPr>
      <w:r w:rsidRPr="00367E0D">
        <w:rPr>
          <w:noProof w:val="0"/>
        </w:rPr>
        <w:tab/>
      </w:r>
      <w:proofErr w:type="spellStart"/>
      <w:r w:rsidRPr="00367E0D">
        <w:rPr>
          <w:noProof w:val="0"/>
        </w:rPr>
        <w:t>nR</w:t>
      </w:r>
      <w:proofErr w:type="spellEnd"/>
      <w:r w:rsidRPr="00367E0D">
        <w:rPr>
          <w:noProof w:val="0"/>
        </w:rPr>
        <w:tab/>
      </w:r>
      <w:r w:rsidRPr="00367E0D">
        <w:rPr>
          <w:noProof w:val="0"/>
        </w:rPr>
        <w:tab/>
      </w:r>
      <w:r w:rsidRPr="00367E0D">
        <w:rPr>
          <w:noProof w:val="0"/>
        </w:rPr>
        <w:tab/>
      </w:r>
      <w:proofErr w:type="spellStart"/>
      <w:r w:rsidRPr="00367E0D">
        <w:rPr>
          <w:noProof w:val="0"/>
        </w:rPr>
        <w:t>NRUERLFReportContainer</w:t>
      </w:r>
      <w:proofErr w:type="spellEnd"/>
      <w:r w:rsidRPr="00367E0D">
        <w:rPr>
          <w:noProof w:val="0"/>
        </w:rPr>
        <w:t>,</w:t>
      </w:r>
    </w:p>
    <w:p w14:paraId="5EEF37AD" w14:textId="77777777" w:rsidR="00214617" w:rsidRPr="00367E0D" w:rsidRDefault="00214617" w:rsidP="00367E0D">
      <w:pPr>
        <w:pStyle w:val="PL"/>
        <w:rPr>
          <w:noProof w:val="0"/>
        </w:rPr>
      </w:pPr>
      <w:r w:rsidRPr="00367E0D">
        <w:rPr>
          <w:noProof w:val="0"/>
        </w:rPr>
        <w:tab/>
      </w:r>
      <w:proofErr w:type="spellStart"/>
      <w:r w:rsidRPr="00367E0D">
        <w:rPr>
          <w:noProof w:val="0"/>
        </w:rPr>
        <w:t>lTE</w:t>
      </w:r>
      <w:proofErr w:type="spellEnd"/>
      <w:r w:rsidRPr="00367E0D">
        <w:rPr>
          <w:noProof w:val="0"/>
        </w:rPr>
        <w:tab/>
      </w:r>
      <w:r w:rsidRPr="00367E0D">
        <w:rPr>
          <w:noProof w:val="0"/>
        </w:rPr>
        <w:tab/>
      </w:r>
      <w:r w:rsidRPr="00367E0D">
        <w:rPr>
          <w:noProof w:val="0"/>
        </w:rPr>
        <w:tab/>
      </w:r>
      <w:proofErr w:type="spellStart"/>
      <w:r w:rsidRPr="00367E0D">
        <w:rPr>
          <w:noProof w:val="0"/>
        </w:rPr>
        <w:t>LTEUERLFReportContainer</w:t>
      </w:r>
      <w:proofErr w:type="spellEnd"/>
      <w:r w:rsidRPr="00367E0D">
        <w:rPr>
          <w:noProof w:val="0"/>
        </w:rPr>
        <w:t>,</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r>
      <w:proofErr w:type="spellStart"/>
      <w:r w:rsidRPr="004B5CE3">
        <w:rPr>
          <w:noProof w:val="0"/>
        </w:rPr>
        <w:t>ProtocolIE-SingleContainer</w:t>
      </w:r>
      <w:proofErr w:type="spellEnd"/>
      <w:r w:rsidRPr="004B5CE3">
        <w:rPr>
          <w:noProof w:val="0"/>
        </w:rPr>
        <w:t xml:space="preserve"> { {</w:t>
      </w:r>
      <w:proofErr w:type="spellStart"/>
      <w:r w:rsidRPr="00367E0D">
        <w:rPr>
          <w:noProof w:val="0"/>
        </w:rPr>
        <w:t>UERLFReportContainer</w:t>
      </w:r>
      <w:r w:rsidRPr="004B5CE3">
        <w:rPr>
          <w:noProof w:val="0"/>
        </w:rPr>
        <w:t>-ExtIEs</w:t>
      </w:r>
      <w:proofErr w:type="spellEnd"/>
      <w:r w:rsidRPr="004B5CE3">
        <w:rPr>
          <w:noProof w:val="0"/>
        </w:rPr>
        <w:t>}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proofErr w:type="spellStart"/>
      <w:r w:rsidRPr="00367E0D">
        <w:rPr>
          <w:noProof w:val="0"/>
        </w:rPr>
        <w:t>UERLFReportContainer</w:t>
      </w:r>
      <w:r w:rsidRPr="004B5CE3">
        <w:rPr>
          <w:noProof w:val="0"/>
        </w:rPr>
        <w:t>-ExtIEs</w:t>
      </w:r>
      <w:proofErr w:type="spellEnd"/>
      <w:r w:rsidRPr="004B5CE3">
        <w:rPr>
          <w:noProof w:val="0"/>
        </w:rPr>
        <w:t xml:space="preserve">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UESecurityCapabilities</w:t>
      </w:r>
      <w:proofErr w:type="spellEnd"/>
      <w:r w:rsidRPr="001D2E49">
        <w:rPr>
          <w:noProof w:val="0"/>
          <w:snapToGrid w:val="0"/>
        </w:rPr>
        <w:t xml:space="preserve"> ::= SEQUENCE {</w:t>
      </w:r>
    </w:p>
    <w:p w14:paraId="393CC2A5" w14:textId="77777777" w:rsidR="009B75C3" w:rsidRPr="001D2E49" w:rsidRDefault="009B75C3" w:rsidP="009B75C3">
      <w:pPr>
        <w:pStyle w:val="PL"/>
        <w:rPr>
          <w:noProof w:val="0"/>
        </w:rPr>
      </w:pPr>
      <w:r w:rsidRPr="001D2E49">
        <w:rPr>
          <w:noProof w:val="0"/>
        </w:rPr>
        <w:tab/>
      </w:r>
      <w:proofErr w:type="spellStart"/>
      <w:r w:rsidRPr="001D2E49">
        <w:rPr>
          <w:noProof w:val="0"/>
        </w:rPr>
        <w:t>nRencryptionAlgorithms</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rPr>
        <w:t>NRencryptionAlgorithms</w:t>
      </w:r>
      <w:proofErr w:type="spellEnd"/>
      <w:r w:rsidRPr="001D2E49">
        <w:rPr>
          <w:noProof w:val="0"/>
        </w:rPr>
        <w:t>,</w:t>
      </w:r>
    </w:p>
    <w:p w14:paraId="6B041100" w14:textId="77777777" w:rsidR="009B75C3" w:rsidRPr="001D2E49" w:rsidRDefault="009B75C3" w:rsidP="009B75C3">
      <w:pPr>
        <w:pStyle w:val="PL"/>
        <w:rPr>
          <w:noProof w:val="0"/>
        </w:rPr>
      </w:pPr>
      <w:r w:rsidRPr="001D2E49">
        <w:rPr>
          <w:noProof w:val="0"/>
        </w:rPr>
        <w:tab/>
      </w:r>
      <w:proofErr w:type="spellStart"/>
      <w:r w:rsidRPr="001D2E49">
        <w:rPr>
          <w:noProof w:val="0"/>
        </w:rPr>
        <w:t>nRintegrityProtectionAlgorithms</w:t>
      </w:r>
      <w:proofErr w:type="spellEnd"/>
      <w:r w:rsidRPr="001D2E49">
        <w:rPr>
          <w:noProof w:val="0"/>
        </w:rPr>
        <w:tab/>
      </w:r>
      <w:r w:rsidRPr="001D2E49">
        <w:rPr>
          <w:noProof w:val="0"/>
        </w:rPr>
        <w:tab/>
      </w:r>
      <w:r w:rsidRPr="001D2E49">
        <w:rPr>
          <w:noProof w:val="0"/>
        </w:rPr>
        <w:tab/>
      </w:r>
      <w:proofErr w:type="spellStart"/>
      <w:r w:rsidRPr="001D2E49">
        <w:rPr>
          <w:noProof w:val="0"/>
        </w:rPr>
        <w:t>NRintegrityProtectionAlgorithms</w:t>
      </w:r>
      <w:proofErr w:type="spellEnd"/>
      <w:r w:rsidRPr="001D2E49">
        <w:rPr>
          <w:noProof w:val="0"/>
        </w:rPr>
        <w:t>,</w:t>
      </w:r>
    </w:p>
    <w:p w14:paraId="160D1DC5" w14:textId="77777777" w:rsidR="009B75C3" w:rsidRPr="001D2E49" w:rsidRDefault="009B75C3" w:rsidP="009B75C3">
      <w:pPr>
        <w:pStyle w:val="PL"/>
        <w:rPr>
          <w:noProof w:val="0"/>
        </w:rPr>
      </w:pPr>
      <w:r w:rsidRPr="001D2E49">
        <w:rPr>
          <w:noProof w:val="0"/>
        </w:rPr>
        <w:tab/>
      </w:r>
      <w:proofErr w:type="spellStart"/>
      <w:r w:rsidRPr="001D2E49">
        <w:rPr>
          <w:noProof w:val="0"/>
        </w:rPr>
        <w:t>eUTRAencryptionAlgorithms</w:t>
      </w:r>
      <w:proofErr w:type="spellEnd"/>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rPr>
        <w:t>EUTRAencryptionAlgorithms</w:t>
      </w:r>
      <w:proofErr w:type="spellEnd"/>
      <w:r w:rsidRPr="001D2E49">
        <w:rPr>
          <w:noProof w:val="0"/>
        </w:rPr>
        <w:t>,</w:t>
      </w:r>
    </w:p>
    <w:p w14:paraId="103BD048" w14:textId="77777777" w:rsidR="009B75C3" w:rsidRPr="001D2E49" w:rsidRDefault="009B75C3" w:rsidP="009B75C3">
      <w:pPr>
        <w:pStyle w:val="PL"/>
        <w:rPr>
          <w:noProof w:val="0"/>
        </w:rPr>
      </w:pPr>
      <w:r w:rsidRPr="001D2E49">
        <w:rPr>
          <w:noProof w:val="0"/>
        </w:rPr>
        <w:tab/>
      </w:r>
      <w:proofErr w:type="spellStart"/>
      <w:r w:rsidRPr="001D2E49">
        <w:rPr>
          <w:noProof w:val="0"/>
        </w:rPr>
        <w:t>eUTRAintegrityProtectionAlgorithms</w:t>
      </w:r>
      <w:proofErr w:type="spellEnd"/>
      <w:r w:rsidRPr="001D2E49">
        <w:rPr>
          <w:noProof w:val="0"/>
        </w:rPr>
        <w:tab/>
      </w:r>
      <w:r w:rsidRPr="001D2E49">
        <w:rPr>
          <w:noProof w:val="0"/>
        </w:rPr>
        <w:tab/>
      </w:r>
      <w:proofErr w:type="spellStart"/>
      <w:r w:rsidRPr="001D2E49">
        <w:rPr>
          <w:noProof w:val="0"/>
        </w:rPr>
        <w:t>EUTRAintegrityProtectionAlgorithms</w:t>
      </w:r>
      <w:proofErr w:type="spellEnd"/>
      <w:r w:rsidRPr="001D2E49">
        <w:rPr>
          <w:noProof w:val="0"/>
        </w:rPr>
        <w:t>,</w:t>
      </w:r>
    </w:p>
    <w:p w14:paraId="61B21918" w14:textId="77777777" w:rsidR="009B75C3" w:rsidRPr="001D2E49" w:rsidRDefault="009B75C3" w:rsidP="009B75C3">
      <w:pPr>
        <w:pStyle w:val="PL"/>
        <w:rPr>
          <w:noProof w:val="0"/>
        </w:rPr>
      </w:pPr>
      <w:r w:rsidRPr="001D2E49">
        <w:rPr>
          <w:noProof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UESecurityCapabilities-ExtIEs</w:t>
      </w:r>
      <w:proofErr w:type="spellEnd"/>
      <w:r w:rsidRPr="001D2E49">
        <w:rPr>
          <w:noProof w:val="0"/>
          <w:snapToGrid w:val="0"/>
        </w:rPr>
        <w:t>}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proofErr w:type="spellStart"/>
      <w:r w:rsidRPr="001D2E49">
        <w:rPr>
          <w:noProof w:val="0"/>
          <w:snapToGrid w:val="0"/>
        </w:rPr>
        <w:t>UESecurityCapabilities-ExtIEs</w:t>
      </w:r>
      <w:proofErr w:type="spellEnd"/>
      <w:r w:rsidRPr="001D2E49">
        <w:rPr>
          <w:noProof w:val="0"/>
          <w:snapToGrid w:val="0"/>
        </w:rPr>
        <w:t xml:space="preserve">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w:t>
      </w:r>
      <w:proofErr w:type="spellStart"/>
      <w:r w:rsidRPr="00367E0D">
        <w:rPr>
          <w:noProof w:val="0"/>
          <w:snapToGrid w:val="0"/>
        </w:rPr>
        <w:t>CIoT</w:t>
      </w:r>
      <w:proofErr w:type="spellEnd"/>
      <w:r w:rsidRPr="00367E0D">
        <w:rPr>
          <w:noProof w:val="0"/>
          <w:snapToGrid w:val="0"/>
        </w:rPr>
        <w: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B662B9" w:rsidRDefault="00A47EB7" w:rsidP="00A47EB7">
      <w:pPr>
        <w:pStyle w:val="PL"/>
        <w:rPr>
          <w:snapToGrid w:val="0"/>
          <w:lang w:eastAsia="zh-CN"/>
        </w:rPr>
      </w:pPr>
      <w:r w:rsidRPr="00B662B9">
        <w:rPr>
          <w:snapToGrid w:val="0"/>
          <w:lang w:eastAsia="zh-CN"/>
        </w:rPr>
        <w:tab/>
        <w:t>iE-Extensions</w:t>
      </w:r>
      <w:r w:rsidRPr="00B662B9">
        <w:rPr>
          <w:snapToGrid w:val="0"/>
          <w:lang w:eastAsia="zh-CN"/>
        </w:rPr>
        <w:tab/>
      </w:r>
      <w:r w:rsidRPr="00B662B9">
        <w:rPr>
          <w:snapToGrid w:val="0"/>
          <w:lang w:eastAsia="zh-CN"/>
        </w:rPr>
        <w:tab/>
      </w:r>
      <w:r w:rsidRPr="00B662B9">
        <w:rPr>
          <w:snapToGrid w:val="0"/>
          <w:lang w:eastAsia="zh-CN"/>
        </w:rPr>
        <w:tab/>
        <w:t>ProtocolExtensionContainer { { UL-CP-SecurityInformation-ExtIEs} }</w:t>
      </w:r>
      <w:r w:rsidRPr="00B662B9">
        <w:rPr>
          <w:snapToGrid w:val="0"/>
          <w:lang w:eastAsia="zh-CN"/>
        </w:rPr>
        <w:tab/>
        <w:t>OPTIONAL,</w:t>
      </w:r>
    </w:p>
    <w:p w14:paraId="63A58DEB" w14:textId="77777777" w:rsidR="00A47EB7" w:rsidRPr="00B662B9" w:rsidRDefault="00A47EB7" w:rsidP="00A47EB7">
      <w:pPr>
        <w:pStyle w:val="PL"/>
        <w:rPr>
          <w:snapToGrid w:val="0"/>
          <w:lang w:eastAsia="zh-CN"/>
        </w:rPr>
      </w:pPr>
      <w:r w:rsidRPr="00B662B9">
        <w:rPr>
          <w:snapToGrid w:val="0"/>
          <w:lang w:eastAsia="zh-CN"/>
        </w:rPr>
        <w:tab/>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w:t>
      </w:r>
      <w:proofErr w:type="spellStart"/>
      <w:r w:rsidRPr="001D2E49">
        <w:rPr>
          <w:noProof w:val="0"/>
          <w:snapToGrid w:val="0"/>
        </w:rPr>
        <w:t>TNLModifyList</w:t>
      </w:r>
      <w:proofErr w:type="spellEnd"/>
      <w:r w:rsidRPr="001D2E49">
        <w:rPr>
          <w:noProof w:val="0"/>
          <w:snapToGrid w:val="0"/>
        </w:rPr>
        <w:t xml:space="preserve"> ::= SEQUENCE (SIZE(1..maxnoofMultiConnectivit</w:t>
      </w:r>
      <w:r w:rsidRPr="001D2E49">
        <w:rPr>
          <w:snapToGrid w:val="0"/>
        </w:rPr>
        <w:t>y</w:t>
      </w:r>
      <w:r w:rsidRPr="001D2E49">
        <w:rPr>
          <w:noProof w:val="0"/>
          <w:snapToGrid w:val="0"/>
        </w:rPr>
        <w:t>)) OF UL-NGU-UP-</w:t>
      </w:r>
      <w:proofErr w:type="spellStart"/>
      <w:r w:rsidRPr="001D2E49">
        <w:rPr>
          <w:noProof w:val="0"/>
          <w:snapToGrid w:val="0"/>
        </w:rPr>
        <w:t>TNLModifyItem</w:t>
      </w:r>
      <w:proofErr w:type="spellEnd"/>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w:t>
      </w:r>
      <w:proofErr w:type="spellStart"/>
      <w:r w:rsidRPr="001D2E49">
        <w:rPr>
          <w:noProof w:val="0"/>
          <w:snapToGrid w:val="0"/>
        </w:rPr>
        <w:t>TNLModifyItem</w:t>
      </w:r>
      <w:proofErr w:type="spellEnd"/>
      <w:r w:rsidRPr="001D2E49">
        <w:rPr>
          <w:noProof w:val="0"/>
          <w:snapToGrid w:val="0"/>
        </w:rPr>
        <w:t xml:space="preserve"> ::= SEQUENCE {</w:t>
      </w:r>
    </w:p>
    <w:p w14:paraId="6517F9F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w:t>
      </w:r>
    </w:p>
    <w:p w14:paraId="63DCC301" w14:textId="77777777" w:rsidR="009B75C3" w:rsidRPr="001D2E49" w:rsidRDefault="009B75C3" w:rsidP="009B75C3">
      <w:pPr>
        <w:pStyle w:val="PL"/>
        <w:rPr>
          <w:noProof w:val="0"/>
          <w:snapToGrid w:val="0"/>
        </w:rPr>
      </w:pPr>
      <w:r w:rsidRPr="001D2E49">
        <w:rPr>
          <w:noProof w:val="0"/>
          <w:snapToGrid w:val="0"/>
        </w:rPr>
        <w:tab/>
        <w:t>dL-NGU-UP-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w:t>
      </w:r>
    </w:p>
    <w:p w14:paraId="2731F48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{UL-NGU-UP-</w:t>
      </w:r>
      <w:proofErr w:type="spellStart"/>
      <w:r w:rsidRPr="001D2E49">
        <w:rPr>
          <w:noProof w:val="0"/>
          <w:snapToGrid w:val="0"/>
        </w:rPr>
        <w:t>TNLModifyItem</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w:t>
      </w:r>
      <w:proofErr w:type="spellStart"/>
      <w:r w:rsidRPr="001D2E49">
        <w:rPr>
          <w:noProof w:val="0"/>
          <w:snapToGrid w:val="0"/>
        </w:rPr>
        <w:t>TNLModifyItem</w:t>
      </w:r>
      <w:proofErr w:type="spellEnd"/>
      <w:r w:rsidRPr="001D2E49">
        <w:rPr>
          <w:noProof w:val="0"/>
          <w:snapToGrid w:val="0"/>
        </w:rPr>
        <w:t>-</w:t>
      </w:r>
      <w:proofErr w:type="spellStart"/>
      <w:r w:rsidRPr="001D2E49">
        <w:rPr>
          <w:noProof w:val="0"/>
          <w:snapToGrid w:val="0"/>
        </w:rPr>
        <w:t>ExtIEs</w:t>
      </w:r>
      <w:proofErr w:type="spellEnd"/>
      <w:r w:rsidRPr="001D2E49">
        <w:rPr>
          <w:noProof w:val="0"/>
          <w:snapToGrid w:val="0"/>
        </w:rPr>
        <w:t xml:space="preserve">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UPTransportLayerInformation</w:t>
      </w:r>
      <w:proofErr w:type="spellEnd"/>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proofErr w:type="spellStart"/>
      <w:r>
        <w:rPr>
          <w:noProof w:val="0"/>
          <w:snapToGrid w:val="0"/>
        </w:rPr>
        <w:t>RedundantD</w:t>
      </w:r>
      <w:r w:rsidRPr="001D2E49">
        <w:rPr>
          <w:noProof w:val="0"/>
          <w:snapToGrid w:val="0"/>
        </w:rPr>
        <w:t>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t>CRITICALITY ignore</w:t>
      </w:r>
      <w:r w:rsidRPr="001D2E49">
        <w:rPr>
          <w:noProof w:val="0"/>
          <w:snapToGrid w:val="0"/>
        </w:rPr>
        <w:tab/>
        <w:t xml:space="preserve">EXTENSION </w:t>
      </w:r>
      <w:proofErr w:type="spellStart"/>
      <w:r w:rsidRPr="001D2E49">
        <w:rPr>
          <w:noProof w:val="0"/>
          <w:snapToGrid w:val="0"/>
        </w:rPr>
        <w:t>UPTransportLayerInformation</w:t>
      </w:r>
      <w:proofErr w:type="spellEnd"/>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proofErr w:type="spellStart"/>
      <w:r w:rsidRPr="001D2E49">
        <w:rPr>
          <w:noProof w:val="0"/>
          <w:snapToGrid w:val="0"/>
        </w:rPr>
        <w:t>UnavailableGUAMIList</w:t>
      </w:r>
      <w:proofErr w:type="spellEnd"/>
      <w:r w:rsidRPr="001D2E49">
        <w:rPr>
          <w:noProof w:val="0"/>
          <w:snapToGrid w:val="0"/>
        </w:rPr>
        <w:t xml:space="preserve"> ::= SEQUENCE (SIZE(1..</w:t>
      </w:r>
      <w:r w:rsidRPr="001D2E49">
        <w:rPr>
          <w:rFonts w:eastAsia="Batang"/>
          <w:noProof w:val="0"/>
          <w:snapToGrid w:val="0"/>
          <w:lang w:eastAsia="zh-CN"/>
        </w:rPr>
        <w:t>maxnoofServedGUAMIs</w:t>
      </w:r>
      <w:r w:rsidRPr="001D2E49">
        <w:rPr>
          <w:noProof w:val="0"/>
          <w:snapToGrid w:val="0"/>
        </w:rPr>
        <w:t xml:space="preserve">)) OF </w:t>
      </w:r>
      <w:proofErr w:type="spellStart"/>
      <w:r w:rsidRPr="001D2E49">
        <w:rPr>
          <w:noProof w:val="0"/>
          <w:snapToGrid w:val="0"/>
        </w:rPr>
        <w:t>UnavailableGUAMIItem</w:t>
      </w:r>
      <w:proofErr w:type="spellEnd"/>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proofErr w:type="spellStart"/>
      <w:r w:rsidRPr="001D2E49">
        <w:rPr>
          <w:noProof w:val="0"/>
          <w:snapToGrid w:val="0"/>
        </w:rPr>
        <w:t>UnavailableGUAMIItem</w:t>
      </w:r>
      <w:proofErr w:type="spellEnd"/>
      <w:r w:rsidRPr="001D2E49">
        <w:rPr>
          <w:noProof w:val="0"/>
          <w:snapToGrid w:val="0"/>
        </w:rPr>
        <w:t xml:space="preserve"> ::= SEQUENCE {</w:t>
      </w:r>
    </w:p>
    <w:p w14:paraId="345C5E0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gUAMI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timerApproachForGUAMIRemoval</w:t>
      </w:r>
      <w:proofErr w:type="spellEnd"/>
      <w:r w:rsidRPr="001D2E49">
        <w:rPr>
          <w:noProof w:val="0"/>
          <w:snapToGrid w:val="0"/>
        </w:rPr>
        <w:tab/>
      </w:r>
      <w:r w:rsidRPr="001D2E49">
        <w:rPr>
          <w:noProof w:val="0"/>
          <w:snapToGrid w:val="0"/>
        </w:rPr>
        <w:tab/>
      </w:r>
      <w:proofErr w:type="spellStart"/>
      <w:r w:rsidRPr="001D2E49">
        <w:rPr>
          <w:noProof w:val="0"/>
          <w:snapToGrid w:val="0"/>
        </w:rPr>
        <w:t>TimerApproachForGUAMIRemoval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backupAMFName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UnavailableGUAMIItem-ExtIEs</w:t>
      </w:r>
      <w:proofErr w:type="spellEnd"/>
      <w:r w:rsidRPr="001D2E49">
        <w:rPr>
          <w:noProof w:val="0"/>
          <w:snapToGrid w:val="0"/>
        </w:rPr>
        <w:t>}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proofErr w:type="spellStart"/>
      <w:r w:rsidRPr="001D2E49">
        <w:rPr>
          <w:noProof w:val="0"/>
          <w:snapToGrid w:val="0"/>
        </w:rPr>
        <w:t>UnavailableGUAMIItem-ExtIEs</w:t>
      </w:r>
      <w:proofErr w:type="spellEnd"/>
      <w:r w:rsidRPr="001D2E49">
        <w:rPr>
          <w:noProof w:val="0"/>
          <w:snapToGrid w:val="0"/>
        </w:rPr>
        <w:t xml:space="preserve">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proofErr w:type="spellStart"/>
      <w:r w:rsidRPr="001D2E49">
        <w:rPr>
          <w:noProof w:val="0"/>
          <w:snapToGrid w:val="0"/>
        </w:rPr>
        <w:t>ULForwarding</w:t>
      </w:r>
      <w:proofErr w:type="spellEnd"/>
      <w:r w:rsidRPr="001D2E49">
        <w:rPr>
          <w:noProof w:val="0"/>
          <w:snapToGrid w:val="0"/>
        </w:rPr>
        <w:t xml:space="preserve"> ::= ENUMERATED {</w:t>
      </w:r>
    </w:p>
    <w:p w14:paraId="0DBB2244" w14:textId="77777777" w:rsidR="00DE5D2F" w:rsidRPr="001D2E49" w:rsidRDefault="00DE5D2F" w:rsidP="00DE5D2F">
      <w:pPr>
        <w:pStyle w:val="PL"/>
        <w:rPr>
          <w:noProof w:val="0"/>
          <w:snapToGrid w:val="0"/>
        </w:rPr>
      </w:pPr>
      <w:r w:rsidRPr="001D2E49">
        <w:rPr>
          <w:noProof w:val="0"/>
          <w:snapToGrid w:val="0"/>
        </w:rPr>
        <w:tab/>
      </w:r>
      <w:proofErr w:type="spellStart"/>
      <w:r w:rsidRPr="001D2E49">
        <w:rPr>
          <w:noProof w:val="0"/>
          <w:snapToGrid w:val="0"/>
        </w:rPr>
        <w:t>ul</w:t>
      </w:r>
      <w:proofErr w:type="spellEnd"/>
      <w:r w:rsidRPr="001D2E49">
        <w:rPr>
          <w:noProof w:val="0"/>
          <w:snapToGrid w:val="0"/>
        </w:rPr>
        <w:t>-forwarding-proposed,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proofErr w:type="spellStart"/>
      <w:r w:rsidRPr="001D2E49">
        <w:rPr>
          <w:noProof w:val="0"/>
          <w:snapToGrid w:val="0"/>
        </w:rPr>
        <w:t>UPTransportLayerInformation</w:t>
      </w:r>
      <w:proofErr w:type="spellEnd"/>
      <w:r w:rsidRPr="001D2E49">
        <w:rPr>
          <w:noProof w:val="0"/>
          <w:snapToGrid w:val="0"/>
        </w:rPr>
        <w:t xml:space="preserve"> ::= CHOICE {</w:t>
      </w:r>
    </w:p>
    <w:p w14:paraId="7F45A2E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gTPTunnel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GTPTunnel</w:t>
      </w:r>
      <w:proofErr w:type="spellEnd"/>
      <w:r w:rsidRPr="001D2E49">
        <w:rPr>
          <w:noProof w:val="0"/>
          <w:snapToGrid w:val="0"/>
        </w:rPr>
        <w:t>,</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UPTransportLayerInformation</w:t>
      </w:r>
      <w:r w:rsidRPr="001D2E49">
        <w:rPr>
          <w:noProof w:val="0"/>
        </w:rPr>
        <w:t>-ExtIEs</w:t>
      </w:r>
      <w:proofErr w:type="spellEnd"/>
      <w:r w:rsidRPr="001D2E49">
        <w:rPr>
          <w:noProof w:val="0"/>
        </w:rPr>
        <w:t>}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proofErr w:type="spellStart"/>
      <w:r w:rsidRPr="001D2E49">
        <w:rPr>
          <w:noProof w:val="0"/>
          <w:snapToGrid w:val="0"/>
        </w:rPr>
        <w:t>UPTransportLayerInformation</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proofErr w:type="spellStart"/>
      <w:r w:rsidRPr="001D2E49">
        <w:rPr>
          <w:noProof w:val="0"/>
          <w:snapToGrid w:val="0"/>
        </w:rPr>
        <w:t>UPTransportLayerInformationList</w:t>
      </w:r>
      <w:proofErr w:type="spellEnd"/>
      <w:r w:rsidRPr="001D2E49">
        <w:rPr>
          <w:noProof w:val="0"/>
          <w:snapToGrid w:val="0"/>
        </w:rPr>
        <w:t xml:space="preserve"> ::= SEQUENCE (SIZE(1..maxnoofMultiConnectivityMinusOne)) OF </w:t>
      </w:r>
      <w:proofErr w:type="spellStart"/>
      <w:r w:rsidRPr="001D2E49">
        <w:rPr>
          <w:noProof w:val="0"/>
          <w:snapToGrid w:val="0"/>
        </w:rPr>
        <w:t>UPTransportLayerInformationItem</w:t>
      </w:r>
      <w:proofErr w:type="spellEnd"/>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proofErr w:type="spellStart"/>
      <w:r w:rsidRPr="001D2E49">
        <w:rPr>
          <w:noProof w:val="0"/>
          <w:snapToGrid w:val="0"/>
        </w:rPr>
        <w:t>UPTransportLayerInformationItem</w:t>
      </w:r>
      <w:proofErr w:type="spellEnd"/>
      <w:r w:rsidRPr="001D2E49">
        <w:rPr>
          <w:noProof w:val="0"/>
          <w:snapToGrid w:val="0"/>
        </w:rPr>
        <w:t xml:space="preserve"> ::= SEQUENCE {</w:t>
      </w:r>
    </w:p>
    <w:p w14:paraId="1F23310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nGU</w:t>
      </w:r>
      <w:proofErr w:type="spellEnd"/>
      <w:r w:rsidRPr="001D2E49">
        <w:rPr>
          <w:noProof w:val="0"/>
          <w:snapToGrid w:val="0"/>
        </w:rPr>
        <w:t>-UP-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w:t>
      </w:r>
    </w:p>
    <w:p w14:paraId="241C04A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UPTransportLayerInformationItem-ExtIEs</w:t>
      </w:r>
      <w:proofErr w:type="spellEnd"/>
      <w:r w:rsidRPr="001D2E49">
        <w:rPr>
          <w:noProof w:val="0"/>
          <w:snapToGrid w:val="0"/>
        </w:rPr>
        <w:t>}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proofErr w:type="spellStart"/>
      <w:r w:rsidRPr="001D2E49">
        <w:rPr>
          <w:noProof w:val="0"/>
          <w:snapToGrid w:val="0"/>
        </w:rPr>
        <w:t>UPTransportLayerInformationItem-ExtIEs</w:t>
      </w:r>
      <w:proofErr w:type="spellEnd"/>
      <w:r w:rsidRPr="001D2E49">
        <w:rPr>
          <w:noProof w:val="0"/>
          <w:snapToGrid w:val="0"/>
        </w:rPr>
        <w:t xml:space="preserve">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proofErr w:type="spellStart"/>
      <w:r w:rsidRPr="001D2E49">
        <w:rPr>
          <w:noProof w:val="0"/>
          <w:snapToGrid w:val="0"/>
        </w:rPr>
        <w:t>UPTransportLayerInformationPairList</w:t>
      </w:r>
      <w:proofErr w:type="spellEnd"/>
      <w:r w:rsidRPr="001D2E49">
        <w:rPr>
          <w:noProof w:val="0"/>
          <w:snapToGrid w:val="0"/>
        </w:rPr>
        <w:t xml:space="preserve"> ::= SEQUENCE (SIZE(1..maxnoofMultiConnectivityMinusOne)) OF </w:t>
      </w:r>
      <w:proofErr w:type="spellStart"/>
      <w:r w:rsidRPr="001D2E49">
        <w:rPr>
          <w:noProof w:val="0"/>
          <w:snapToGrid w:val="0"/>
        </w:rPr>
        <w:t>UPTransportLayerInformationPairItem</w:t>
      </w:r>
      <w:proofErr w:type="spellEnd"/>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proofErr w:type="spellStart"/>
      <w:r w:rsidRPr="001D2E49">
        <w:rPr>
          <w:noProof w:val="0"/>
          <w:snapToGrid w:val="0"/>
        </w:rPr>
        <w:t>UPTransportLayerInformationPairItem</w:t>
      </w:r>
      <w:proofErr w:type="spellEnd"/>
      <w:r w:rsidRPr="001D2E49">
        <w:rPr>
          <w:noProof w:val="0"/>
          <w:snapToGrid w:val="0"/>
        </w:rPr>
        <w:t xml:space="preserve"> ::= SEQUENCE {</w:t>
      </w:r>
    </w:p>
    <w:p w14:paraId="4058011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w:t>
      </w:r>
    </w:p>
    <w:p w14:paraId="0B2FD5A9" w14:textId="77777777" w:rsidR="009B75C3" w:rsidRPr="001D2E49" w:rsidRDefault="009B75C3" w:rsidP="009B75C3">
      <w:pPr>
        <w:pStyle w:val="PL"/>
        <w:rPr>
          <w:noProof w:val="0"/>
          <w:snapToGrid w:val="0"/>
        </w:rPr>
      </w:pPr>
      <w:r w:rsidRPr="001D2E49">
        <w:rPr>
          <w:noProof w:val="0"/>
          <w:snapToGrid w:val="0"/>
        </w:rPr>
        <w:tab/>
        <w:t>dL-NGU-UP-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proofErr w:type="spellStart"/>
      <w:r w:rsidRPr="001D2E49">
        <w:rPr>
          <w:noProof w:val="0"/>
          <w:snapToGrid w:val="0"/>
        </w:rPr>
        <w:t>UPTransportLayerInformation</w:t>
      </w:r>
      <w:proofErr w:type="spellEnd"/>
      <w:r w:rsidRPr="001D2E49">
        <w:rPr>
          <w:noProof w:val="0"/>
          <w:snapToGrid w:val="0"/>
        </w:rPr>
        <w:t>,</w:t>
      </w:r>
    </w:p>
    <w:p w14:paraId="45246E3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UPTransportLayerInformationPairItem-ExtIEs</w:t>
      </w:r>
      <w:proofErr w:type="spellEnd"/>
      <w:r w:rsidRPr="001D2E49">
        <w:rPr>
          <w:noProof w:val="0"/>
          <w:snapToGrid w:val="0"/>
        </w:rPr>
        <w:t>}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proofErr w:type="spellStart"/>
      <w:r w:rsidRPr="001D2E49">
        <w:rPr>
          <w:noProof w:val="0"/>
          <w:snapToGrid w:val="0"/>
        </w:rPr>
        <w:t>UPTransportLayerInformationPairItem-ExtIEs</w:t>
      </w:r>
      <w:proofErr w:type="spellEnd"/>
      <w:r w:rsidRPr="001D2E49">
        <w:rPr>
          <w:noProof w:val="0"/>
          <w:snapToGrid w:val="0"/>
        </w:rPr>
        <w:t xml:space="preserve">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proofErr w:type="spellStart"/>
      <w:r w:rsidRPr="001D2E49">
        <w:rPr>
          <w:noProof w:val="0"/>
          <w:snapToGrid w:val="0"/>
        </w:rPr>
        <w:t>UserLocationInformation</w:t>
      </w:r>
      <w:proofErr w:type="spellEnd"/>
      <w:r w:rsidRPr="001D2E49">
        <w:rPr>
          <w:noProof w:val="0"/>
          <w:snapToGrid w:val="0"/>
        </w:rPr>
        <w:t xml:space="preserve"> ::= CHOICE {</w:t>
      </w:r>
    </w:p>
    <w:p w14:paraId="253D00E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userLocationInformationEUTRA</w:t>
      </w:r>
      <w:proofErr w:type="spellEnd"/>
      <w:r w:rsidRPr="001D2E49">
        <w:rPr>
          <w:noProof w:val="0"/>
          <w:snapToGrid w:val="0"/>
        </w:rPr>
        <w:tab/>
      </w:r>
      <w:proofErr w:type="spellStart"/>
      <w:r w:rsidRPr="001D2E49">
        <w:rPr>
          <w:noProof w:val="0"/>
          <w:snapToGrid w:val="0"/>
        </w:rPr>
        <w:t>UserLocationInformationEUTRA</w:t>
      </w:r>
      <w:proofErr w:type="spellEnd"/>
      <w:r w:rsidRPr="001D2E49">
        <w:rPr>
          <w:noProof w:val="0"/>
          <w:snapToGrid w:val="0"/>
        </w:rPr>
        <w:t>,</w:t>
      </w:r>
    </w:p>
    <w:p w14:paraId="305784B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userLocationInformationNR</w:t>
      </w:r>
      <w:proofErr w:type="spellEnd"/>
      <w:r w:rsidRPr="001D2E49">
        <w:rPr>
          <w:noProof w:val="0"/>
          <w:snapToGrid w:val="0"/>
        </w:rPr>
        <w:tab/>
      </w:r>
      <w:r w:rsidRPr="001D2E49">
        <w:rPr>
          <w:noProof w:val="0"/>
          <w:snapToGrid w:val="0"/>
        </w:rPr>
        <w:tab/>
      </w:r>
      <w:proofErr w:type="spellStart"/>
      <w:r w:rsidRPr="001D2E49">
        <w:rPr>
          <w:noProof w:val="0"/>
          <w:snapToGrid w:val="0"/>
        </w:rPr>
        <w:t>UserLocationInformationNR</w:t>
      </w:r>
      <w:proofErr w:type="spellEnd"/>
      <w:r w:rsidRPr="001D2E49">
        <w:rPr>
          <w:noProof w:val="0"/>
          <w:snapToGrid w:val="0"/>
        </w:rPr>
        <w:t>,</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r>
      <w:proofErr w:type="spellStart"/>
      <w:r w:rsidRPr="001D2E49">
        <w:rPr>
          <w:noProof w:val="0"/>
          <w:snapToGrid w:val="0"/>
        </w:rPr>
        <w:t>UserLocationInformationN3IWF</w:t>
      </w:r>
      <w:proofErr w:type="spellEnd"/>
      <w:r w:rsidRPr="001D2E49">
        <w:rPr>
          <w:noProof w:val="0"/>
          <w:snapToGrid w:val="0"/>
        </w:rPr>
        <w:t>,</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UserLocationInformation</w:t>
      </w:r>
      <w:r w:rsidRPr="001D2E49">
        <w:rPr>
          <w:noProof w:val="0"/>
        </w:rPr>
        <w:t>-ExtIEs</w:t>
      </w:r>
      <w:proofErr w:type="spellEnd"/>
      <w:r w:rsidRPr="001D2E49">
        <w:rPr>
          <w:noProof w:val="0"/>
        </w:rPr>
        <w:t>}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proofErr w:type="spellStart"/>
      <w:r w:rsidRPr="001D2E49">
        <w:rPr>
          <w:noProof w:val="0"/>
          <w:snapToGrid w:val="0"/>
        </w:rPr>
        <w:t>UserLocationInformation</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proofErr w:type="spellStart"/>
      <w:r>
        <w:rPr>
          <w:noProof w:val="0"/>
          <w:snapToGrid w:val="0"/>
        </w:rPr>
        <w:t>UserLocationInformationTNGF</w:t>
      </w:r>
      <w:proofErr w:type="spellEnd"/>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proofErr w:type="spellStart"/>
      <w:r>
        <w:rPr>
          <w:noProof w:val="0"/>
          <w:snapToGrid w:val="0"/>
        </w:rPr>
        <w:t>UserLocationInformationTNGF</w:t>
      </w:r>
      <w:proofErr w:type="spellEnd"/>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w:t>
      </w:r>
      <w:proofErr w:type="spellStart"/>
      <w:r w:rsidRPr="00C05B0F">
        <w:rPr>
          <w:noProof w:val="0"/>
          <w:snapToGrid w:val="0"/>
        </w:rPr>
        <w:t>UserLocationInformationT</w:t>
      </w:r>
      <w:r>
        <w:rPr>
          <w:noProof w:val="0"/>
          <w:snapToGrid w:val="0"/>
        </w:rPr>
        <w:t>WI</w:t>
      </w:r>
      <w:r w:rsidRPr="00C05B0F">
        <w:rPr>
          <w:noProof w:val="0"/>
          <w:snapToGrid w:val="0"/>
        </w:rPr>
        <w:t>F</w:t>
      </w:r>
      <w:proofErr w:type="spellEnd"/>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proofErr w:type="spellStart"/>
      <w:r w:rsidRPr="00C05B0F">
        <w:rPr>
          <w:noProof w:val="0"/>
          <w:snapToGrid w:val="0"/>
        </w:rPr>
        <w:t>UserLocationInformationT</w:t>
      </w:r>
      <w:r>
        <w:rPr>
          <w:noProof w:val="0"/>
          <w:snapToGrid w:val="0"/>
        </w:rPr>
        <w:t>WI</w:t>
      </w:r>
      <w:r w:rsidRPr="00C05B0F">
        <w:rPr>
          <w:noProof w:val="0"/>
          <w:snapToGrid w:val="0"/>
        </w:rPr>
        <w:t>F</w:t>
      </w:r>
      <w:proofErr w:type="spellEnd"/>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proofErr w:type="spellStart"/>
      <w:r>
        <w:rPr>
          <w:noProof w:val="0"/>
          <w:snapToGrid w:val="0"/>
        </w:rPr>
        <w:t>UserLocationInformationW</w:t>
      </w:r>
      <w:proofErr w:type="spellEnd"/>
      <w:r>
        <w:rPr>
          <w:noProof w:val="0"/>
          <w:snapToGrid w:val="0"/>
        </w:rPr>
        <w:t>-AGF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proofErr w:type="spellStart"/>
      <w:r>
        <w:rPr>
          <w:noProof w:val="0"/>
          <w:snapToGrid w:val="0"/>
        </w:rPr>
        <w:t>UserLocationInformationW</w:t>
      </w:r>
      <w:proofErr w:type="spellEnd"/>
      <w:r>
        <w:rPr>
          <w:noProof w:val="0"/>
          <w:snapToGrid w:val="0"/>
        </w:rPr>
        <w:t>-AGF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1D2E49" w:rsidRDefault="009B75C3" w:rsidP="009B75C3">
      <w:pPr>
        <w:pStyle w:val="PL"/>
        <w:rPr>
          <w:noProof w:val="0"/>
        </w:rPr>
      </w:pPr>
      <w:r w:rsidRPr="001D2E49">
        <w:rPr>
          <w:noProof w:val="0"/>
        </w:rPr>
        <w:tab/>
        <w:t>...</w:t>
      </w:r>
    </w:p>
    <w:p w14:paraId="351DAF7C" w14:textId="77777777" w:rsidR="009B75C3" w:rsidRPr="001D2E49" w:rsidRDefault="009B75C3" w:rsidP="009B75C3">
      <w:pPr>
        <w:pStyle w:val="PL"/>
        <w:rPr>
          <w:noProof w:val="0"/>
        </w:rPr>
      </w:pPr>
      <w:r w:rsidRPr="001D2E49">
        <w:rPr>
          <w:noProof w:val="0"/>
        </w:rPr>
        <w:t>}</w:t>
      </w:r>
    </w:p>
    <w:p w14:paraId="4EE1F72C" w14:textId="77777777" w:rsidR="009B75C3" w:rsidRPr="001D2E49" w:rsidRDefault="009B75C3" w:rsidP="009B75C3">
      <w:pPr>
        <w:pStyle w:val="PL"/>
        <w:rPr>
          <w:noProof w:val="0"/>
          <w:snapToGrid w:val="0"/>
        </w:rPr>
      </w:pPr>
    </w:p>
    <w:p w14:paraId="4DD425A1" w14:textId="77777777" w:rsidR="009B75C3" w:rsidRPr="001D2E49" w:rsidRDefault="009B75C3" w:rsidP="009B75C3">
      <w:pPr>
        <w:pStyle w:val="PL"/>
        <w:rPr>
          <w:noProof w:val="0"/>
          <w:snapToGrid w:val="0"/>
        </w:rPr>
      </w:pPr>
      <w:proofErr w:type="spellStart"/>
      <w:r w:rsidRPr="001D2E49">
        <w:rPr>
          <w:noProof w:val="0"/>
          <w:snapToGrid w:val="0"/>
        </w:rPr>
        <w:t>UserLocationInformationEUTRA</w:t>
      </w:r>
      <w:proofErr w:type="spellEnd"/>
      <w:r w:rsidRPr="001D2E49">
        <w:rPr>
          <w:noProof w:val="0"/>
          <w:snapToGrid w:val="0"/>
        </w:rPr>
        <w:t xml:space="preserve"> ::= SEQUENCE {</w:t>
      </w:r>
    </w:p>
    <w:p w14:paraId="5EB478B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t>EUTRA-CGI,</w:t>
      </w:r>
    </w:p>
    <w:p w14:paraId="4C88D00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37A1E04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timeStamp</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TimeStamp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5088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UserLocationInformationEUTRA-ExtIEs</w:t>
      </w:r>
      <w:proofErr w:type="spellEnd"/>
      <w:r w:rsidRPr="001D2E49">
        <w:rPr>
          <w:noProof w:val="0"/>
          <w:snapToGrid w:val="0"/>
        </w:rPr>
        <w:t>} }</w:t>
      </w:r>
      <w:r w:rsidRPr="001D2E49">
        <w:rPr>
          <w:noProof w:val="0"/>
          <w:snapToGrid w:val="0"/>
        </w:rPr>
        <w:tab/>
        <w:t>OPTIONAL,</w:t>
      </w:r>
    </w:p>
    <w:p w14:paraId="1FC55154" w14:textId="77777777" w:rsidR="009B75C3" w:rsidRPr="001D2E49" w:rsidRDefault="009B75C3" w:rsidP="009B75C3">
      <w:pPr>
        <w:pStyle w:val="PL"/>
        <w:rPr>
          <w:noProof w:val="0"/>
          <w:snapToGrid w:val="0"/>
        </w:rPr>
      </w:pPr>
      <w:r w:rsidRPr="001D2E49">
        <w:rPr>
          <w:noProof w:val="0"/>
          <w:snapToGrid w:val="0"/>
        </w:rPr>
        <w:tab/>
        <w:t>...</w:t>
      </w:r>
    </w:p>
    <w:p w14:paraId="6FCDCA05" w14:textId="77777777" w:rsidR="009B75C3" w:rsidRPr="001D2E49" w:rsidRDefault="009B75C3" w:rsidP="009B75C3">
      <w:pPr>
        <w:pStyle w:val="PL"/>
        <w:rPr>
          <w:noProof w:val="0"/>
          <w:snapToGrid w:val="0"/>
        </w:rPr>
      </w:pPr>
      <w:r w:rsidRPr="001D2E49">
        <w:rPr>
          <w:noProof w:val="0"/>
          <w:snapToGrid w:val="0"/>
        </w:rPr>
        <w:t>}</w:t>
      </w:r>
    </w:p>
    <w:p w14:paraId="44CC1F19" w14:textId="77777777" w:rsidR="009B75C3" w:rsidRPr="001D2E49" w:rsidRDefault="009B75C3" w:rsidP="009B75C3">
      <w:pPr>
        <w:pStyle w:val="PL"/>
        <w:rPr>
          <w:noProof w:val="0"/>
          <w:snapToGrid w:val="0"/>
        </w:rPr>
      </w:pPr>
    </w:p>
    <w:p w14:paraId="65D1D088" w14:textId="77777777" w:rsidR="009B75C3" w:rsidRPr="001D2E49" w:rsidRDefault="009B75C3" w:rsidP="009B75C3">
      <w:pPr>
        <w:pStyle w:val="PL"/>
        <w:rPr>
          <w:noProof w:val="0"/>
          <w:snapToGrid w:val="0"/>
        </w:rPr>
      </w:pPr>
      <w:proofErr w:type="spellStart"/>
      <w:r w:rsidRPr="001D2E49">
        <w:rPr>
          <w:noProof w:val="0"/>
          <w:snapToGrid w:val="0"/>
        </w:rPr>
        <w:t>UserLocationInformationEUTRA-ExtIEs</w:t>
      </w:r>
      <w:proofErr w:type="spellEnd"/>
      <w:r w:rsidRPr="001D2E49">
        <w:rPr>
          <w:noProof w:val="0"/>
          <w:snapToGrid w:val="0"/>
        </w:rPr>
        <w:t xml:space="preserve"> NGAP-PROTOCOL-EXTENSION ::= {</w:t>
      </w:r>
    </w:p>
    <w:p w14:paraId="3D39D210" w14:textId="77777777" w:rsidR="00EF1EB1" w:rsidRPr="001D2E49" w:rsidRDefault="00EF1EB1" w:rsidP="009B75C3">
      <w:pPr>
        <w:pStyle w:val="PL"/>
        <w:rPr>
          <w:noProof w:val="0"/>
          <w:snapToGrid w:val="0"/>
        </w:rPr>
      </w:pPr>
      <w:r w:rsidRPr="001D2E49">
        <w:rPr>
          <w:noProof w:val="0"/>
          <w:snapToGrid w:val="0"/>
        </w:rPr>
        <w:tab/>
        <w:t>{ ID id-</w:t>
      </w:r>
      <w:proofErr w:type="spellStart"/>
      <w:r w:rsidRPr="001D2E49">
        <w:rPr>
          <w:noProof w:val="0"/>
          <w:snapToGrid w:val="0"/>
        </w:rPr>
        <w:t>PSCellInformation</w:t>
      </w:r>
      <w:proofErr w:type="spellEnd"/>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p>
    <w:p w14:paraId="6E3C95CA" w14:textId="77777777" w:rsidR="009B75C3" w:rsidRPr="001D2E49" w:rsidRDefault="009B75C3" w:rsidP="009B75C3">
      <w:pPr>
        <w:pStyle w:val="PL"/>
        <w:rPr>
          <w:noProof w:val="0"/>
          <w:snapToGrid w:val="0"/>
        </w:rPr>
      </w:pPr>
      <w:r w:rsidRPr="001D2E49">
        <w:rPr>
          <w:noProof w:val="0"/>
          <w:snapToGrid w:val="0"/>
        </w:rPr>
        <w:tab/>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iPAddress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TransportLayerAddress</w:t>
      </w:r>
      <w:proofErr w:type="spellEnd"/>
      <w:r w:rsidRPr="001D2E49">
        <w:rPr>
          <w:noProof w:val="0"/>
          <w:snapToGrid w:val="0"/>
        </w:rPr>
        <w:t>,</w:t>
      </w:r>
    </w:p>
    <w:p w14:paraId="27B65F7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portNumber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PortNumber</w:t>
      </w:r>
      <w:proofErr w:type="spellEnd"/>
      <w:r w:rsidRPr="001D2E49">
        <w:rPr>
          <w:noProof w:val="0"/>
          <w:snapToGrid w:val="0"/>
        </w:rPr>
        <w:t>,</w:t>
      </w:r>
    </w:p>
    <w:p w14:paraId="1A78C29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{UserLocationInformationN3IWF-ExtIEs} }</w:t>
      </w:r>
      <w:r w:rsidRPr="001D2E49">
        <w:rPr>
          <w:noProof w:val="0"/>
          <w:snapToGrid w:val="0"/>
        </w:rPr>
        <w:tab/>
        <w:t>OPTIONAL,</w:t>
      </w:r>
    </w:p>
    <w:p w14:paraId="25CD6EA6" w14:textId="77777777" w:rsidR="009B75C3" w:rsidRPr="001D2E49" w:rsidRDefault="009B75C3" w:rsidP="009B75C3">
      <w:pPr>
        <w:pStyle w:val="PL"/>
        <w:rPr>
          <w:noProof w:val="0"/>
          <w:snapToGrid w:val="0"/>
        </w:rPr>
      </w:pPr>
      <w:r w:rsidRPr="001D2E49">
        <w:rPr>
          <w:noProof w:val="0"/>
          <w:snapToGrid w:val="0"/>
        </w:rPr>
        <w:tab/>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proofErr w:type="spellStart"/>
      <w:r w:rsidRPr="001D2E49">
        <w:rPr>
          <w:noProof w:val="0"/>
          <w:snapToGrid w:val="0"/>
        </w:rPr>
        <w:t>UserLocationInformation</w:t>
      </w:r>
      <w:r>
        <w:rPr>
          <w:noProof w:val="0"/>
          <w:snapToGrid w:val="0"/>
        </w:rPr>
        <w:t>TNGF</w:t>
      </w:r>
      <w:proofErr w:type="spellEnd"/>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proofErr w:type="spellStart"/>
      <w:r>
        <w:rPr>
          <w:noProof w:val="0"/>
          <w:snapToGrid w:val="0"/>
        </w:rPr>
        <w:t>tNAP</w:t>
      </w:r>
      <w:proofErr w:type="spellEnd"/>
      <w:r>
        <w:rPr>
          <w:noProof w:val="0"/>
          <w:snapToGrid w:val="0"/>
        </w:rPr>
        <w:t>-ID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proofErr w:type="spellStart"/>
      <w:r w:rsidRPr="001D2E49">
        <w:rPr>
          <w:noProof w:val="0"/>
          <w:snapToGrid w:val="0"/>
        </w:rPr>
        <w:t>iPAddress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TransportLayerAddress</w:t>
      </w:r>
      <w:proofErr w:type="spellEnd"/>
      <w:r w:rsidRPr="001D2E49">
        <w:rPr>
          <w:noProof w:val="0"/>
          <w:snapToGrid w:val="0"/>
        </w:rPr>
        <w:t>,</w:t>
      </w:r>
    </w:p>
    <w:p w14:paraId="24FE0ACF" w14:textId="77777777" w:rsidR="00260958" w:rsidRPr="001D2E49" w:rsidRDefault="00260958" w:rsidP="00260958">
      <w:pPr>
        <w:pStyle w:val="PL"/>
        <w:rPr>
          <w:noProof w:val="0"/>
          <w:snapToGrid w:val="0"/>
        </w:rPr>
      </w:pPr>
      <w:r w:rsidRPr="001D2E49">
        <w:rPr>
          <w:noProof w:val="0"/>
          <w:snapToGrid w:val="0"/>
        </w:rPr>
        <w:tab/>
      </w:r>
      <w:proofErr w:type="spellStart"/>
      <w:r w:rsidRPr="001D2E49">
        <w:rPr>
          <w:noProof w:val="0"/>
          <w:snapToGrid w:val="0"/>
        </w:rPr>
        <w:t>portNumber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PortNumber</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UserLocationInformation</w:t>
      </w:r>
      <w:r>
        <w:rPr>
          <w:noProof w:val="0"/>
          <w:snapToGrid w:val="0"/>
        </w:rPr>
        <w:t>TNGF</w:t>
      </w:r>
      <w:r w:rsidRPr="001D2E49">
        <w:rPr>
          <w:noProof w:val="0"/>
          <w:snapToGrid w:val="0"/>
        </w:rPr>
        <w:t>-ExtIEs</w:t>
      </w:r>
      <w:proofErr w:type="spellEnd"/>
      <w:r w:rsidRPr="001D2E49">
        <w:rPr>
          <w:noProof w:val="0"/>
          <w:snapToGrid w:val="0"/>
        </w:rPr>
        <w:t>}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proofErr w:type="spellStart"/>
      <w:r w:rsidRPr="001D2E49">
        <w:rPr>
          <w:noProof w:val="0"/>
          <w:snapToGrid w:val="0"/>
        </w:rPr>
        <w:t>UserLocationInformation</w:t>
      </w:r>
      <w:r>
        <w:rPr>
          <w:noProof w:val="0"/>
          <w:snapToGrid w:val="0"/>
        </w:rPr>
        <w:t>TNG</w:t>
      </w:r>
      <w:r w:rsidRPr="001D2E49">
        <w:rPr>
          <w:noProof w:val="0"/>
          <w:snapToGrid w:val="0"/>
        </w:rPr>
        <w:t>F-ExtIEs</w:t>
      </w:r>
      <w:proofErr w:type="spellEnd"/>
      <w:r w:rsidRPr="001D2E49">
        <w:rPr>
          <w:noProof w:val="0"/>
          <w:snapToGrid w:val="0"/>
        </w:rPr>
        <w:t xml:space="preserve">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proofErr w:type="spellStart"/>
      <w:r w:rsidRPr="001D2E49">
        <w:rPr>
          <w:noProof w:val="0"/>
          <w:snapToGrid w:val="0"/>
        </w:rPr>
        <w:t>UserLocationInformation</w:t>
      </w:r>
      <w:r>
        <w:rPr>
          <w:noProof w:val="0"/>
          <w:snapToGrid w:val="0"/>
        </w:rPr>
        <w:t>TWIF</w:t>
      </w:r>
      <w:proofErr w:type="spellEnd"/>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proofErr w:type="spellStart"/>
      <w:r>
        <w:rPr>
          <w:noProof w:val="0"/>
          <w:snapToGrid w:val="0"/>
        </w:rPr>
        <w:t>tWAP</w:t>
      </w:r>
      <w:proofErr w:type="spellEnd"/>
      <w:r>
        <w:rPr>
          <w:noProof w:val="0"/>
          <w:snapToGrid w:val="0"/>
        </w:rPr>
        <w:t>-ID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proofErr w:type="spellStart"/>
      <w:r w:rsidRPr="001D2E49">
        <w:rPr>
          <w:noProof w:val="0"/>
          <w:snapToGrid w:val="0"/>
        </w:rPr>
        <w:t>iPAddress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TransportLayerAddress</w:t>
      </w:r>
      <w:proofErr w:type="spellEnd"/>
      <w:r w:rsidRPr="001D2E49">
        <w:rPr>
          <w:noProof w:val="0"/>
          <w:snapToGrid w:val="0"/>
        </w:rPr>
        <w:t>,</w:t>
      </w:r>
    </w:p>
    <w:p w14:paraId="098EF421" w14:textId="77777777" w:rsidR="00260958" w:rsidRPr="001D2E49" w:rsidRDefault="00260958" w:rsidP="00260958">
      <w:pPr>
        <w:pStyle w:val="PL"/>
        <w:rPr>
          <w:noProof w:val="0"/>
          <w:snapToGrid w:val="0"/>
        </w:rPr>
      </w:pPr>
      <w:r w:rsidRPr="001D2E49">
        <w:rPr>
          <w:noProof w:val="0"/>
          <w:snapToGrid w:val="0"/>
        </w:rPr>
        <w:tab/>
      </w:r>
      <w:proofErr w:type="spellStart"/>
      <w:r w:rsidRPr="001D2E49">
        <w:rPr>
          <w:noProof w:val="0"/>
          <w:snapToGrid w:val="0"/>
        </w:rPr>
        <w:t>portNumber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PortNumber</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UserLocationInformation</w:t>
      </w:r>
      <w:r>
        <w:rPr>
          <w:noProof w:val="0"/>
          <w:snapToGrid w:val="0"/>
        </w:rPr>
        <w:t>TWIF</w:t>
      </w:r>
      <w:r w:rsidRPr="001D2E49">
        <w:rPr>
          <w:noProof w:val="0"/>
          <w:snapToGrid w:val="0"/>
        </w:rPr>
        <w:t>-ExtIEs</w:t>
      </w:r>
      <w:proofErr w:type="spellEnd"/>
      <w:r w:rsidRPr="001D2E49">
        <w:rPr>
          <w:noProof w:val="0"/>
          <w:snapToGrid w:val="0"/>
        </w:rPr>
        <w:t>}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proofErr w:type="spellStart"/>
      <w:r w:rsidRPr="001D2E49">
        <w:rPr>
          <w:noProof w:val="0"/>
          <w:snapToGrid w:val="0"/>
        </w:rPr>
        <w:t>UserLocationInformation</w:t>
      </w:r>
      <w:r>
        <w:rPr>
          <w:noProof w:val="0"/>
          <w:snapToGrid w:val="0"/>
        </w:rPr>
        <w:t>TWI</w:t>
      </w:r>
      <w:r w:rsidRPr="001D2E49">
        <w:rPr>
          <w:noProof w:val="0"/>
          <w:snapToGrid w:val="0"/>
        </w:rPr>
        <w:t>F-ExtIEs</w:t>
      </w:r>
      <w:proofErr w:type="spellEnd"/>
      <w:r w:rsidRPr="001D2E49">
        <w:rPr>
          <w:noProof w:val="0"/>
          <w:snapToGrid w:val="0"/>
        </w:rPr>
        <w:t xml:space="preserve">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proofErr w:type="spellStart"/>
      <w:r w:rsidRPr="001D2E49">
        <w:rPr>
          <w:noProof w:val="0"/>
          <w:snapToGrid w:val="0"/>
        </w:rPr>
        <w:t>UserLocationInformation</w:t>
      </w:r>
      <w:r>
        <w:rPr>
          <w:noProof w:val="0"/>
          <w:snapToGrid w:val="0"/>
        </w:rPr>
        <w:t>W</w:t>
      </w:r>
      <w:proofErr w:type="spellEnd"/>
      <w:r>
        <w:rPr>
          <w:noProof w:val="0"/>
          <w:snapToGrid w:val="0"/>
        </w:rPr>
        <w:t>-AGF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proofErr w:type="spellStart"/>
      <w:r>
        <w:rPr>
          <w:noProof w:val="0"/>
          <w:snapToGrid w:val="0"/>
        </w:rPr>
        <w:t>globalLine</w:t>
      </w:r>
      <w:proofErr w:type="spellEnd"/>
      <w:r>
        <w:rPr>
          <w:noProof w:val="0"/>
          <w:snapToGrid w:val="0"/>
        </w:rPr>
        <w:t>-ID</w:t>
      </w:r>
      <w:r w:rsidRPr="001D2E49">
        <w:rPr>
          <w:noProof w:val="0"/>
          <w:snapToGrid w:val="0"/>
        </w:rPr>
        <w:tab/>
      </w:r>
      <w:proofErr w:type="spellStart"/>
      <w:r>
        <w:rPr>
          <w:noProof w:val="0"/>
          <w:snapToGrid w:val="0"/>
        </w:rPr>
        <w:t>GlobalLine</w:t>
      </w:r>
      <w:proofErr w:type="spellEnd"/>
      <w:r>
        <w:rPr>
          <w:noProof w:val="0"/>
          <w:snapToGrid w:val="0"/>
        </w:rPr>
        <w:t>-ID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proofErr w:type="spellStart"/>
      <w:r>
        <w:rPr>
          <w:noProof w:val="0"/>
          <w:snapToGrid w:val="0"/>
        </w:rPr>
        <w:t>hFCNode</w:t>
      </w:r>
      <w:proofErr w:type="spellEnd"/>
      <w:r>
        <w:rPr>
          <w:noProof w:val="0"/>
          <w:snapToGrid w:val="0"/>
        </w:rPr>
        <w:t>-ID</w:t>
      </w:r>
      <w:r w:rsidRPr="001D2E49">
        <w:rPr>
          <w:noProof w:val="0"/>
          <w:snapToGrid w:val="0"/>
        </w:rPr>
        <w:tab/>
      </w:r>
      <w:r w:rsidRPr="001D2E49">
        <w:rPr>
          <w:noProof w:val="0"/>
          <w:snapToGrid w:val="0"/>
        </w:rPr>
        <w:tab/>
      </w:r>
      <w:proofErr w:type="spellStart"/>
      <w:r>
        <w:rPr>
          <w:noProof w:val="0"/>
          <w:snapToGrid w:val="0"/>
        </w:rPr>
        <w:t>HFCNode</w:t>
      </w:r>
      <w:proofErr w:type="spellEnd"/>
      <w:r>
        <w:rPr>
          <w:noProof w:val="0"/>
          <w:snapToGrid w:val="0"/>
        </w:rPr>
        <w:t>-ID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r w:rsidRPr="00382517">
        <w:rPr>
          <w:noProof w:val="0"/>
          <w:snapToGrid w:val="0"/>
        </w:rPr>
        <w:t xml:space="preserve"> </w:t>
      </w:r>
      <w:proofErr w:type="spellStart"/>
      <w:r w:rsidRPr="001D2E49">
        <w:rPr>
          <w:noProof w:val="0"/>
          <w:snapToGrid w:val="0"/>
        </w:rPr>
        <w:t>UserLocationInformation</w:t>
      </w:r>
      <w:r>
        <w:rPr>
          <w:noProof w:val="0"/>
          <w:snapToGrid w:val="0"/>
        </w:rPr>
        <w:t>W</w:t>
      </w:r>
      <w:proofErr w:type="spellEnd"/>
      <w:r>
        <w:rPr>
          <w:noProof w:val="0"/>
          <w:snapToGrid w:val="0"/>
        </w:rPr>
        <w:t>-AGF</w:t>
      </w:r>
      <w:r w:rsidRPr="001D2E49">
        <w:rPr>
          <w:noProof w:val="0"/>
        </w:rPr>
        <w:t>-</w:t>
      </w:r>
      <w:proofErr w:type="spellStart"/>
      <w:r w:rsidRPr="001D2E49">
        <w:rPr>
          <w:noProof w:val="0"/>
        </w:rPr>
        <w:t>ExtIEs</w:t>
      </w:r>
      <w:proofErr w:type="spellEnd"/>
      <w:r w:rsidRPr="001D2E49">
        <w:rPr>
          <w:noProof w:val="0"/>
        </w:rPr>
        <w:t>}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proofErr w:type="spellStart"/>
      <w:r w:rsidRPr="001D2E49">
        <w:rPr>
          <w:noProof w:val="0"/>
          <w:snapToGrid w:val="0"/>
        </w:rPr>
        <w:t>UserLocationInformation</w:t>
      </w:r>
      <w:r>
        <w:rPr>
          <w:noProof w:val="0"/>
          <w:snapToGrid w:val="0"/>
        </w:rPr>
        <w:t>W</w:t>
      </w:r>
      <w:proofErr w:type="spellEnd"/>
      <w:r>
        <w:rPr>
          <w:noProof w:val="0"/>
          <w:snapToGrid w:val="0"/>
        </w:rPr>
        <w:t>-AGF</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proofErr w:type="spellStart"/>
      <w:r w:rsidR="00E72B4D" w:rsidRPr="00ED189F">
        <w:rPr>
          <w:snapToGrid w:val="0"/>
        </w:rPr>
        <w:t>G</w:t>
      </w:r>
      <w:r w:rsidR="00E72B4D">
        <w:rPr>
          <w:snapToGrid w:val="0"/>
        </w:rPr>
        <w:t>lobalCable</w:t>
      </w:r>
      <w:proofErr w:type="spellEnd"/>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1D2E49" w:rsidRDefault="00E72B4D" w:rsidP="00E72B4D">
      <w:pPr>
        <w:pStyle w:val="PL"/>
        <w:rPr>
          <w:noProof w:val="0"/>
        </w:rPr>
      </w:pPr>
      <w:r>
        <w:rPr>
          <w:noProof w:val="0"/>
        </w:rPr>
        <w:tab/>
      </w:r>
      <w:r w:rsidR="00260958" w:rsidRPr="001D2E49">
        <w:rPr>
          <w:noProof w:val="0"/>
        </w:rPr>
        <w:t>...</w:t>
      </w:r>
    </w:p>
    <w:p w14:paraId="003E49CD" w14:textId="77777777" w:rsidR="00260958" w:rsidRDefault="00260958" w:rsidP="00260958">
      <w:pPr>
        <w:pStyle w:val="PL"/>
        <w:rPr>
          <w:noProof w:val="0"/>
          <w:snapToGrid w:val="0"/>
        </w:rPr>
      </w:pPr>
      <w:r w:rsidRPr="001D2E49">
        <w:rPr>
          <w:noProof w:val="0"/>
        </w:rPr>
        <w:t>}</w:t>
      </w:r>
    </w:p>
    <w:p w14:paraId="70A1FDC2" w14:textId="77777777" w:rsidR="009B75C3" w:rsidRPr="001D2E49" w:rsidRDefault="009B75C3" w:rsidP="009B75C3">
      <w:pPr>
        <w:pStyle w:val="PL"/>
        <w:rPr>
          <w:noProof w:val="0"/>
          <w:snapToGrid w:val="0"/>
        </w:rPr>
      </w:pPr>
    </w:p>
    <w:p w14:paraId="1190F5D7" w14:textId="77777777" w:rsidR="009B75C3" w:rsidRPr="001D2E49" w:rsidRDefault="009B75C3" w:rsidP="009B75C3">
      <w:pPr>
        <w:pStyle w:val="PL"/>
        <w:rPr>
          <w:noProof w:val="0"/>
          <w:snapToGrid w:val="0"/>
        </w:rPr>
      </w:pPr>
      <w:proofErr w:type="spellStart"/>
      <w:r w:rsidRPr="001D2E49">
        <w:rPr>
          <w:noProof w:val="0"/>
          <w:snapToGrid w:val="0"/>
        </w:rPr>
        <w:t>UserLocationInformationNR</w:t>
      </w:r>
      <w:proofErr w:type="spellEnd"/>
      <w:r w:rsidRPr="001D2E49">
        <w:rPr>
          <w:noProof w:val="0"/>
          <w:snapToGrid w:val="0"/>
        </w:rPr>
        <w:t xml:space="preserve"> ::= SEQUENCE {</w:t>
      </w:r>
    </w:p>
    <w:p w14:paraId="0133EC6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w:t>
      </w:r>
      <w:proofErr w:type="spellEnd"/>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002220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CE17B1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timeStamp</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TimeStamp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13BAD91"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UserLocationInformationNR-ExtIEs</w:t>
      </w:r>
      <w:proofErr w:type="spellEnd"/>
      <w:r w:rsidRPr="001D2E49">
        <w:rPr>
          <w:noProof w:val="0"/>
          <w:snapToGrid w:val="0"/>
        </w:rPr>
        <w:t>} }</w:t>
      </w:r>
      <w:r w:rsidRPr="001D2E49">
        <w:rPr>
          <w:noProof w:val="0"/>
          <w:snapToGrid w:val="0"/>
        </w:rPr>
        <w:tab/>
        <w:t>OPTIONAL,</w:t>
      </w:r>
    </w:p>
    <w:p w14:paraId="497E84D1" w14:textId="77777777" w:rsidR="009B75C3" w:rsidRPr="001D2E49" w:rsidRDefault="009B75C3" w:rsidP="009B75C3">
      <w:pPr>
        <w:pStyle w:val="PL"/>
        <w:rPr>
          <w:noProof w:val="0"/>
          <w:snapToGrid w:val="0"/>
        </w:rPr>
      </w:pPr>
      <w:r w:rsidRPr="001D2E49">
        <w:rPr>
          <w:noProof w:val="0"/>
          <w:snapToGrid w:val="0"/>
        </w:rPr>
        <w:tab/>
        <w:t>...</w:t>
      </w:r>
    </w:p>
    <w:p w14:paraId="15BA2A68" w14:textId="77777777" w:rsidR="009B75C3" w:rsidRPr="001D2E49" w:rsidRDefault="009B75C3" w:rsidP="009B75C3">
      <w:pPr>
        <w:pStyle w:val="PL"/>
        <w:rPr>
          <w:noProof w:val="0"/>
          <w:snapToGrid w:val="0"/>
        </w:rPr>
      </w:pPr>
      <w:r w:rsidRPr="001D2E49">
        <w:rPr>
          <w:noProof w:val="0"/>
          <w:snapToGrid w:val="0"/>
        </w:rPr>
        <w:t>}</w:t>
      </w:r>
    </w:p>
    <w:p w14:paraId="21F9A183" w14:textId="77777777" w:rsidR="009B75C3" w:rsidRPr="001D2E49" w:rsidRDefault="009B75C3" w:rsidP="009B75C3">
      <w:pPr>
        <w:pStyle w:val="PL"/>
        <w:rPr>
          <w:noProof w:val="0"/>
          <w:snapToGrid w:val="0"/>
        </w:rPr>
      </w:pPr>
    </w:p>
    <w:p w14:paraId="00B5EE3E" w14:textId="77777777" w:rsidR="009B75C3" w:rsidRPr="001D2E49" w:rsidRDefault="009B75C3" w:rsidP="009B75C3">
      <w:pPr>
        <w:pStyle w:val="PL"/>
        <w:rPr>
          <w:noProof w:val="0"/>
          <w:snapToGrid w:val="0"/>
        </w:rPr>
      </w:pPr>
      <w:proofErr w:type="spellStart"/>
      <w:r w:rsidRPr="001D2E49">
        <w:rPr>
          <w:noProof w:val="0"/>
          <w:snapToGrid w:val="0"/>
        </w:rPr>
        <w:t>UserLocationInformationNR-ExtIEs</w:t>
      </w:r>
      <w:proofErr w:type="spellEnd"/>
      <w:r w:rsidRPr="001D2E49">
        <w:rPr>
          <w:noProof w:val="0"/>
          <w:snapToGrid w:val="0"/>
        </w:rPr>
        <w:t xml:space="preserve"> NGAP-PROTOCOL-EXTENSION ::= {</w:t>
      </w:r>
    </w:p>
    <w:p w14:paraId="5E817738" w14:textId="77777777" w:rsidR="005F05C7" w:rsidRPr="00B11F6B" w:rsidRDefault="00EF1EB1" w:rsidP="005F05C7">
      <w:pPr>
        <w:pStyle w:val="PL"/>
        <w:rPr>
          <w:noProof w:val="0"/>
          <w:snapToGrid w:val="0"/>
        </w:rPr>
      </w:pPr>
      <w:r w:rsidRPr="001D2E49">
        <w:rPr>
          <w:noProof w:val="0"/>
          <w:snapToGrid w:val="0"/>
        </w:rPr>
        <w:tab/>
        <w:t>{ ID id-</w:t>
      </w:r>
      <w:proofErr w:type="spellStart"/>
      <w:r w:rsidRPr="001D2E49">
        <w:rPr>
          <w:noProof w:val="0"/>
          <w:snapToGrid w:val="0"/>
        </w:rPr>
        <w:t>PSCellInformation</w:t>
      </w:r>
      <w:proofErr w:type="spellEnd"/>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proofErr w:type="spellStart"/>
      <w:r w:rsidRPr="001D2E49">
        <w:rPr>
          <w:noProof w:val="0"/>
          <w:snapToGrid w:val="0"/>
        </w:rPr>
        <w:t>UserPlaneSecurityInformation</w:t>
      </w:r>
      <w:proofErr w:type="spellEnd"/>
      <w:r w:rsidRPr="001D2E49">
        <w:rPr>
          <w:noProof w:val="0"/>
          <w:snapToGrid w:val="0"/>
        </w:rPr>
        <w:t xml:space="preserve"> ::= SEQUENCE {</w:t>
      </w:r>
    </w:p>
    <w:p w14:paraId="7B573A36"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securityResult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SecurityResult</w:t>
      </w:r>
      <w:proofErr w:type="spellEnd"/>
      <w:r w:rsidRPr="001D2E49">
        <w:rPr>
          <w:noProof w:val="0"/>
          <w:snapToGrid w:val="0"/>
        </w:rPr>
        <w:t>,</w:t>
      </w:r>
    </w:p>
    <w:p w14:paraId="5C6123A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securityIndication</w:t>
      </w:r>
      <w:proofErr w:type="spellEnd"/>
      <w:r w:rsidRPr="001D2E49">
        <w:rPr>
          <w:noProof w:val="0"/>
          <w:snapToGrid w:val="0"/>
        </w:rPr>
        <w:tab/>
      </w:r>
      <w:r w:rsidRPr="001D2E49">
        <w:rPr>
          <w:noProof w:val="0"/>
          <w:snapToGrid w:val="0"/>
        </w:rPr>
        <w:tab/>
      </w:r>
      <w:proofErr w:type="spellStart"/>
      <w:r w:rsidRPr="001D2E49">
        <w:rPr>
          <w:noProof w:val="0"/>
          <w:snapToGrid w:val="0"/>
        </w:rPr>
        <w:t>SecurityIndication</w:t>
      </w:r>
      <w:proofErr w:type="spellEnd"/>
      <w:r w:rsidRPr="001D2E49">
        <w:rPr>
          <w:noProof w:val="0"/>
          <w:snapToGrid w:val="0"/>
        </w:rPr>
        <w:t>,</w:t>
      </w:r>
    </w:p>
    <w:p w14:paraId="15A279A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UserPlaneSecurityInformation-ExtIEs</w:t>
      </w:r>
      <w:proofErr w:type="spellEnd"/>
      <w:r w:rsidRPr="001D2E49">
        <w:rPr>
          <w:noProof w:val="0"/>
          <w:snapToGrid w:val="0"/>
        </w:rPr>
        <w:t>} }</w:t>
      </w:r>
      <w:r w:rsidRPr="001D2E49">
        <w:rPr>
          <w:noProof w:val="0"/>
          <w:snapToGrid w:val="0"/>
        </w:rPr>
        <w:tab/>
        <w:t>OPTIONAL,</w:t>
      </w:r>
    </w:p>
    <w:p w14:paraId="15216199" w14:textId="77777777" w:rsidR="009B75C3" w:rsidRPr="001D2E49" w:rsidRDefault="009B75C3" w:rsidP="009B75C3">
      <w:pPr>
        <w:pStyle w:val="PL"/>
        <w:rPr>
          <w:noProof w:val="0"/>
          <w:snapToGrid w:val="0"/>
        </w:rPr>
      </w:pPr>
      <w:r w:rsidRPr="001D2E49">
        <w:rPr>
          <w:noProof w:val="0"/>
          <w:snapToGrid w:val="0"/>
        </w:rPr>
        <w:tab/>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proofErr w:type="spellStart"/>
      <w:r w:rsidRPr="001D2E49">
        <w:rPr>
          <w:noProof w:val="0"/>
          <w:snapToGrid w:val="0"/>
        </w:rPr>
        <w:t>UserPlaneSecurityInformation-ExtIEs</w:t>
      </w:r>
      <w:proofErr w:type="spellEnd"/>
      <w:r w:rsidRPr="001D2E49">
        <w:rPr>
          <w:noProof w:val="0"/>
          <w:snapToGrid w:val="0"/>
        </w:rPr>
        <w:t xml:space="preserve">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proofErr w:type="spellStart"/>
      <w:r w:rsidRPr="001D2E49">
        <w:rPr>
          <w:noProof w:val="0"/>
          <w:snapToGrid w:val="0"/>
        </w:rPr>
        <w:t>VolumeTimedReportList</w:t>
      </w:r>
      <w:proofErr w:type="spellEnd"/>
      <w:r w:rsidRPr="001D2E49">
        <w:rPr>
          <w:noProof w:val="0"/>
          <w:snapToGrid w:val="0"/>
        </w:rPr>
        <w:t xml:space="preserve"> ::= SEQUENCE (SIZE(1..maxnoofTimePeriods)) OF </w:t>
      </w:r>
      <w:proofErr w:type="spellStart"/>
      <w:r w:rsidRPr="001D2E49">
        <w:rPr>
          <w:noProof w:val="0"/>
          <w:snapToGrid w:val="0"/>
        </w:rPr>
        <w:t>VolumeTimedReport</w:t>
      </w:r>
      <w:proofErr w:type="spellEnd"/>
      <w:r w:rsidRPr="001D2E49">
        <w:rPr>
          <w:noProof w:val="0"/>
          <w:snapToGrid w:val="0"/>
        </w:rPr>
        <w: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proofErr w:type="spellStart"/>
      <w:r w:rsidRPr="001D2E49">
        <w:rPr>
          <w:noProof w:val="0"/>
          <w:snapToGrid w:val="0"/>
        </w:rPr>
        <w:t>VolumeTimedReport</w:t>
      </w:r>
      <w:proofErr w:type="spellEnd"/>
      <w:r w:rsidRPr="001D2E49">
        <w:rPr>
          <w:noProof w:val="0"/>
          <w:snapToGrid w:val="0"/>
        </w:rPr>
        <w: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r>
      <w:proofErr w:type="spellStart"/>
      <w:r w:rsidRPr="001D2E49">
        <w:rPr>
          <w:noProof w:val="0"/>
          <w:snapToGrid w:val="0"/>
        </w:rPr>
        <w:t>startTimeStamp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r>
      <w:proofErr w:type="spellStart"/>
      <w:r w:rsidRPr="001D2E49">
        <w:rPr>
          <w:noProof w:val="0"/>
          <w:snapToGrid w:val="0"/>
        </w:rPr>
        <w:t>endTimeStamp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r>
      <w:proofErr w:type="spellStart"/>
      <w:r w:rsidRPr="001D2E49">
        <w:rPr>
          <w:noProof w:val="0"/>
          <w:snapToGrid w:val="0"/>
        </w:rPr>
        <w:t>usageCountUL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r>
      <w:proofErr w:type="spellStart"/>
      <w:r w:rsidRPr="001D2E49">
        <w:rPr>
          <w:noProof w:val="0"/>
          <w:snapToGrid w:val="0"/>
        </w:rPr>
        <w:t>usageCountDL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VolumeTimedReport</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proofErr w:type="spellStart"/>
      <w:r w:rsidRPr="001D2E49">
        <w:rPr>
          <w:noProof w:val="0"/>
          <w:snapToGrid w:val="0"/>
        </w:rPr>
        <w:t>VolumeTimedReport</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r>
        <w:rPr>
          <w:noProof w:val="0"/>
        </w:rPr>
        <w:t>W-AGF</w:t>
      </w:r>
      <w:r w:rsidRPr="001D2E49">
        <w:rPr>
          <w:noProof w:val="0"/>
          <w:snapToGrid w:val="0"/>
        </w:rPr>
        <w:t>-ID</w:t>
      </w:r>
      <w:r w:rsidRPr="001D2E49">
        <w:rPr>
          <w:noProof w:val="0"/>
        </w:rPr>
        <w:t>-</w:t>
      </w:r>
      <w:proofErr w:type="spellStart"/>
      <w:r w:rsidRPr="001D2E49">
        <w:rPr>
          <w:noProof w:val="0"/>
        </w:rPr>
        <w:t>ExtIEs</w:t>
      </w:r>
      <w:proofErr w:type="spellEnd"/>
      <w:r w:rsidRPr="001D2E49">
        <w:rPr>
          <w:noProof w:val="0"/>
        </w:rPr>
        <w:t>}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w:t>
      </w:r>
      <w:proofErr w:type="spellStart"/>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proofErr w:type="spellStart"/>
      <w:r w:rsidRPr="001D2E49">
        <w:rPr>
          <w:noProof w:val="0"/>
          <w:snapToGrid w:val="0"/>
        </w:rPr>
        <w:t>WarningAreaCoordinates</w:t>
      </w:r>
      <w:proofErr w:type="spellEnd"/>
      <w:r w:rsidRPr="001D2E49">
        <w:rPr>
          <w:noProof w:val="0"/>
          <w:snapToGrid w:val="0"/>
        </w:rPr>
        <w:t xml:space="preserve">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proofErr w:type="spellStart"/>
      <w:r w:rsidRPr="001D2E49">
        <w:rPr>
          <w:noProof w:val="0"/>
          <w:snapToGrid w:val="0"/>
        </w:rPr>
        <w:t>WarningAreaList</w:t>
      </w:r>
      <w:proofErr w:type="spellEnd"/>
      <w:r w:rsidRPr="001D2E49">
        <w:rPr>
          <w:noProof w:val="0"/>
          <w:snapToGrid w:val="0"/>
        </w:rPr>
        <w:t xml:space="preserve"> ::= CHOICE {</w:t>
      </w:r>
    </w:p>
    <w:p w14:paraId="1DC6732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eUTRA-CGIListForWarning</w:t>
      </w:r>
      <w:proofErr w:type="spellEnd"/>
      <w:r w:rsidRPr="001D2E49">
        <w:rPr>
          <w:noProof w:val="0"/>
          <w:snapToGrid w:val="0"/>
        </w:rPr>
        <w:tab/>
      </w:r>
      <w:r w:rsidRPr="001D2E49">
        <w:rPr>
          <w:noProof w:val="0"/>
          <w:snapToGrid w:val="0"/>
        </w:rPr>
        <w:tab/>
      </w:r>
      <w:r w:rsidRPr="001D2E49">
        <w:rPr>
          <w:noProof w:val="0"/>
          <w:snapToGrid w:val="0"/>
        </w:rPr>
        <w:tab/>
        <w:t>EUTRA-</w:t>
      </w:r>
      <w:proofErr w:type="spellStart"/>
      <w:r w:rsidRPr="001D2E49">
        <w:rPr>
          <w:noProof w:val="0"/>
          <w:snapToGrid w:val="0"/>
        </w:rPr>
        <w:t>CGIListForWarning</w:t>
      </w:r>
      <w:proofErr w:type="spellEnd"/>
      <w:r w:rsidRPr="001D2E49">
        <w:rPr>
          <w:noProof w:val="0"/>
          <w:snapToGrid w:val="0"/>
        </w:rPr>
        <w:t>,</w:t>
      </w:r>
    </w:p>
    <w:p w14:paraId="613B961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nR-CGIListForWarning</w:t>
      </w:r>
      <w:proofErr w:type="spellEnd"/>
      <w:r w:rsidRPr="001D2E49">
        <w:rPr>
          <w:noProof w:val="0"/>
          <w:snapToGrid w:val="0"/>
        </w:rPr>
        <w:tab/>
      </w:r>
      <w:r w:rsidRPr="001D2E49">
        <w:rPr>
          <w:noProof w:val="0"/>
          <w:snapToGrid w:val="0"/>
        </w:rPr>
        <w:tab/>
      </w:r>
      <w:r w:rsidRPr="001D2E49">
        <w:rPr>
          <w:noProof w:val="0"/>
          <w:snapToGrid w:val="0"/>
        </w:rPr>
        <w:tab/>
        <w:t>NR-</w:t>
      </w:r>
      <w:proofErr w:type="spellStart"/>
      <w:r w:rsidRPr="001D2E49">
        <w:rPr>
          <w:noProof w:val="0"/>
          <w:snapToGrid w:val="0"/>
        </w:rPr>
        <w:t>CGIListForWarning</w:t>
      </w:r>
      <w:proofErr w:type="spellEnd"/>
      <w:r w:rsidRPr="001D2E49">
        <w:rPr>
          <w:noProof w:val="0"/>
          <w:snapToGrid w:val="0"/>
        </w:rPr>
        <w:t>,</w:t>
      </w:r>
    </w:p>
    <w:p w14:paraId="45FB1AF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tAIListForWarning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TAIListForWarning</w:t>
      </w:r>
      <w:proofErr w:type="spellEnd"/>
      <w:r w:rsidRPr="001D2E49">
        <w:rPr>
          <w:noProof w:val="0"/>
          <w:snapToGrid w:val="0"/>
        </w:rPr>
        <w:t>,</w:t>
      </w:r>
    </w:p>
    <w:p w14:paraId="4D478C8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emergencyAreaIDList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EmergencyAreaIDList</w:t>
      </w:r>
      <w:proofErr w:type="spellEnd"/>
      <w:r w:rsidRPr="001D2E49">
        <w:rPr>
          <w:noProof w:val="0"/>
          <w:snapToGrid w:val="0"/>
        </w:rPr>
        <w: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r>
      <w:proofErr w:type="spellStart"/>
      <w:r w:rsidRPr="001D2E49">
        <w:rPr>
          <w:noProof w:val="0"/>
        </w:rPr>
        <w:t>ProtocolIE-SingleContainer</w:t>
      </w:r>
      <w:proofErr w:type="spellEnd"/>
      <w:r w:rsidRPr="001D2E49">
        <w:rPr>
          <w:noProof w:val="0"/>
        </w:rPr>
        <w:t xml:space="preserve"> { {</w:t>
      </w:r>
      <w:proofErr w:type="spellStart"/>
      <w:r w:rsidRPr="001D2E49">
        <w:rPr>
          <w:noProof w:val="0"/>
          <w:snapToGrid w:val="0"/>
        </w:rPr>
        <w:t>WarningAreaList</w:t>
      </w:r>
      <w:r w:rsidRPr="001D2E49">
        <w:rPr>
          <w:noProof w:val="0"/>
        </w:rPr>
        <w:t>-ExtIEs</w:t>
      </w:r>
      <w:proofErr w:type="spellEnd"/>
      <w:r w:rsidRPr="001D2E49">
        <w:rPr>
          <w:noProof w:val="0"/>
        </w:rPr>
        <w:t>}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proofErr w:type="spellStart"/>
      <w:r w:rsidRPr="001D2E49">
        <w:rPr>
          <w:noProof w:val="0"/>
          <w:snapToGrid w:val="0"/>
        </w:rPr>
        <w:t>WarningAreaList</w:t>
      </w:r>
      <w:r w:rsidRPr="001D2E49">
        <w:rPr>
          <w:noProof w:val="0"/>
        </w:rPr>
        <w:t>-ExtIEs</w:t>
      </w:r>
      <w:proofErr w:type="spellEnd"/>
      <w:r w:rsidRPr="001D2E49">
        <w:rPr>
          <w:noProof w:val="0"/>
        </w:rPr>
        <w:t xml:space="preserve">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proofErr w:type="spellStart"/>
      <w:r w:rsidRPr="001D2E49">
        <w:rPr>
          <w:noProof w:val="0"/>
          <w:snapToGrid w:val="0"/>
        </w:rPr>
        <w:t>WarningMessageContents</w:t>
      </w:r>
      <w:proofErr w:type="spellEnd"/>
      <w:r w:rsidRPr="001D2E49">
        <w:rPr>
          <w:noProof w:val="0"/>
          <w:snapToGrid w:val="0"/>
        </w:rPr>
        <w:t xml:space="preserve">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proofErr w:type="spellStart"/>
      <w:r w:rsidRPr="001D2E49">
        <w:rPr>
          <w:noProof w:val="0"/>
          <w:snapToGrid w:val="0"/>
        </w:rPr>
        <w:t>WarningSecurityInfo</w:t>
      </w:r>
      <w:proofErr w:type="spellEnd"/>
      <w:r w:rsidRPr="001D2E49">
        <w:rPr>
          <w:noProof w:val="0"/>
          <w:snapToGrid w:val="0"/>
        </w:rPr>
        <w:t xml:space="preserve">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proofErr w:type="spellStart"/>
      <w:r w:rsidRPr="001D2E49">
        <w:rPr>
          <w:noProof w:val="0"/>
          <w:snapToGrid w:val="0"/>
        </w:rPr>
        <w:t>WarningType</w:t>
      </w:r>
      <w:proofErr w:type="spellEnd"/>
      <w:r w:rsidRPr="001D2E49">
        <w:rPr>
          <w:noProof w:val="0"/>
          <w:snapToGrid w:val="0"/>
        </w:rPr>
        <w:t xml:space="preserv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proofErr w:type="spellStart"/>
      <w:r w:rsidRPr="00F32326">
        <w:rPr>
          <w:noProof w:val="0"/>
          <w:snapToGrid w:val="0"/>
        </w:rPr>
        <w:t>WLANMeasurementConfiguration</w:t>
      </w:r>
      <w:proofErr w:type="spellEnd"/>
      <w:r w:rsidRPr="00F32326">
        <w:rPr>
          <w:noProof w:val="0"/>
          <w:snapToGrid w:val="0"/>
        </w:rPr>
        <w:t xml:space="preserve"> ::= SEQUENCE {</w:t>
      </w:r>
    </w:p>
    <w:p w14:paraId="2CA53028" w14:textId="77777777" w:rsidR="00A03583" w:rsidRPr="00F32326" w:rsidRDefault="00A03583" w:rsidP="00A03583">
      <w:pPr>
        <w:pStyle w:val="PL"/>
        <w:rPr>
          <w:noProof w:val="0"/>
          <w:snapToGrid w:val="0"/>
        </w:rPr>
      </w:pPr>
      <w:r w:rsidRPr="00F32326">
        <w:rPr>
          <w:noProof w:val="0"/>
          <w:snapToGrid w:val="0"/>
        </w:rPr>
        <w:tab/>
      </w:r>
      <w:proofErr w:type="spellStart"/>
      <w:r w:rsidRPr="00F32326">
        <w:rPr>
          <w:noProof w:val="0"/>
          <w:snapToGrid w:val="0"/>
        </w:rPr>
        <w:t>wlanMeasConfig</w:t>
      </w:r>
      <w:proofErr w:type="spellEnd"/>
      <w:r w:rsidRPr="00F32326">
        <w:rPr>
          <w:noProof w:val="0"/>
          <w:snapToGrid w:val="0"/>
        </w:rPr>
        <w:t xml:space="preserve">             </w:t>
      </w:r>
      <w:r w:rsidR="00042010">
        <w:rPr>
          <w:noProof w:val="0"/>
          <w:snapToGrid w:val="0"/>
        </w:rPr>
        <w:tab/>
      </w:r>
      <w:proofErr w:type="spellStart"/>
      <w:r w:rsidRPr="00F32326">
        <w:rPr>
          <w:noProof w:val="0"/>
          <w:snapToGrid w:val="0"/>
        </w:rPr>
        <w:t>WLANMeasConfig</w:t>
      </w:r>
      <w:proofErr w:type="spellEnd"/>
      <w:r w:rsidRPr="00F32326">
        <w:rPr>
          <w:noProof w:val="0"/>
          <w:snapToGrid w:val="0"/>
        </w:rPr>
        <w:t>,</w:t>
      </w:r>
    </w:p>
    <w:p w14:paraId="5835375C" w14:textId="77777777" w:rsidR="00A03583" w:rsidRPr="00F32326" w:rsidRDefault="00A03583" w:rsidP="00A03583">
      <w:pPr>
        <w:pStyle w:val="PL"/>
        <w:rPr>
          <w:noProof w:val="0"/>
          <w:snapToGrid w:val="0"/>
        </w:rPr>
      </w:pPr>
      <w:r w:rsidRPr="00F32326">
        <w:rPr>
          <w:noProof w:val="0"/>
          <w:snapToGrid w:val="0"/>
        </w:rPr>
        <w:tab/>
      </w:r>
      <w:proofErr w:type="spellStart"/>
      <w:r w:rsidRPr="00F32326">
        <w:rPr>
          <w:noProof w:val="0"/>
          <w:snapToGrid w:val="0"/>
        </w:rPr>
        <w:t>wlanMeasConfigNameList</w:t>
      </w:r>
      <w:proofErr w:type="spellEnd"/>
      <w:r w:rsidRPr="00F32326">
        <w:rPr>
          <w:noProof w:val="0"/>
          <w:snapToGrid w:val="0"/>
        </w:rPr>
        <w:tab/>
      </w:r>
      <w:r w:rsidRPr="00F32326">
        <w:rPr>
          <w:noProof w:val="0"/>
          <w:snapToGrid w:val="0"/>
        </w:rPr>
        <w:tab/>
      </w:r>
      <w:proofErr w:type="spellStart"/>
      <w:r w:rsidRPr="00F32326">
        <w:rPr>
          <w:noProof w:val="0"/>
          <w:snapToGrid w:val="0"/>
        </w:rPr>
        <w:t>WLANMeasConfigNameList</w:t>
      </w:r>
      <w:proofErr w:type="spellEnd"/>
      <w:r w:rsidRPr="00F32326">
        <w:rPr>
          <w:noProof w:val="0"/>
          <w:snapToGrid w:val="0"/>
        </w:rPr>
        <w:t xml:space="preserve">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r>
      <w:proofErr w:type="spellStart"/>
      <w:r w:rsidRPr="00F32326">
        <w:rPr>
          <w:noProof w:val="0"/>
          <w:snapToGrid w:val="0"/>
        </w:rPr>
        <w:t>wlan-rssi</w:t>
      </w:r>
      <w:proofErr w:type="spellEnd"/>
      <w:r w:rsidRPr="00F32326">
        <w:rPr>
          <w:noProof w:val="0"/>
          <w:snapToGrid w:val="0"/>
        </w:rPr>
        <w:t xml:space="preserve">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r>
      <w:proofErr w:type="spellStart"/>
      <w:r w:rsidRPr="00F32326">
        <w:rPr>
          <w:noProof w:val="0"/>
          <w:snapToGrid w:val="0"/>
        </w:rPr>
        <w:t>wlan-rtt</w:t>
      </w:r>
      <w:proofErr w:type="spellEnd"/>
      <w:r w:rsidRPr="00F32326">
        <w:rPr>
          <w:noProof w:val="0"/>
          <w:snapToGrid w:val="0"/>
        </w:rPr>
        <w:t xml:space="preserve">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proofErr w:type="spellStart"/>
      <w:r w:rsidRPr="00E2459B">
        <w:rPr>
          <w:noProof w:val="0"/>
          <w:snapToGrid w:val="0"/>
          <w:lang w:val="fr-FR"/>
        </w:rPr>
        <w:t>iE</w:t>
      </w:r>
      <w:proofErr w:type="spellEnd"/>
      <w:r w:rsidRPr="00E2459B">
        <w:rPr>
          <w:noProof w:val="0"/>
          <w:snapToGrid w:val="0"/>
          <w:lang w:val="fr-FR"/>
        </w:rPr>
        <w:t>-Extensions</w:t>
      </w:r>
      <w:r w:rsidRPr="00E2459B">
        <w:rPr>
          <w:noProof w:val="0"/>
          <w:snapToGrid w:val="0"/>
          <w:lang w:val="fr-FR"/>
        </w:rPr>
        <w:tab/>
      </w:r>
      <w:r w:rsidRPr="00E2459B">
        <w:rPr>
          <w:noProof w:val="0"/>
          <w:snapToGrid w:val="0"/>
          <w:lang w:val="fr-FR"/>
        </w:rPr>
        <w:tab/>
      </w:r>
      <w:proofErr w:type="spellStart"/>
      <w:r w:rsidRPr="00E2459B">
        <w:rPr>
          <w:noProof w:val="0"/>
          <w:snapToGrid w:val="0"/>
          <w:lang w:val="fr-FR"/>
        </w:rPr>
        <w:t>ProtocolExtensionContainer</w:t>
      </w:r>
      <w:proofErr w:type="spellEnd"/>
      <w:r w:rsidRPr="00E2459B">
        <w:rPr>
          <w:noProof w:val="0"/>
          <w:snapToGrid w:val="0"/>
          <w:lang w:val="fr-FR"/>
        </w:rPr>
        <w:t xml:space="preserve"> { { </w:t>
      </w:r>
      <w:proofErr w:type="spellStart"/>
      <w:r w:rsidRPr="00E2459B">
        <w:rPr>
          <w:noProof w:val="0"/>
          <w:snapToGrid w:val="0"/>
          <w:lang w:val="fr-FR"/>
        </w:rPr>
        <w:t>WLANMeasurementConfiguration-ExtIEs</w:t>
      </w:r>
      <w:proofErr w:type="spellEnd"/>
      <w:r w:rsidRPr="00E2459B">
        <w:rPr>
          <w:noProof w:val="0"/>
          <w:snapToGrid w:val="0"/>
          <w:lang w:val="fr-FR"/>
        </w:rPr>
        <w:t xml:space="preserve">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proofErr w:type="spellStart"/>
      <w:r w:rsidRPr="00F32326">
        <w:rPr>
          <w:noProof w:val="0"/>
          <w:snapToGrid w:val="0"/>
        </w:rPr>
        <w:t>WLANMe</w:t>
      </w:r>
      <w:r>
        <w:rPr>
          <w:noProof w:val="0"/>
          <w:snapToGrid w:val="0"/>
        </w:rPr>
        <w:t>asurementConfiguration-ExtIEs</w:t>
      </w:r>
      <w:proofErr w:type="spellEnd"/>
      <w:r>
        <w:rPr>
          <w:noProof w:val="0"/>
          <w:snapToGrid w:val="0"/>
        </w:rPr>
        <w:t xml:space="preserve">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proofErr w:type="spellStart"/>
      <w:r w:rsidRPr="00F32326">
        <w:rPr>
          <w:noProof w:val="0"/>
          <w:snapToGrid w:val="0"/>
        </w:rPr>
        <w:t>WLANMeasConfigNameList</w:t>
      </w:r>
      <w:proofErr w:type="spellEnd"/>
      <w:r w:rsidRPr="00F32326">
        <w:rPr>
          <w:noProof w:val="0"/>
          <w:snapToGrid w:val="0"/>
        </w:rPr>
        <w:t xml:space="preserve"> ::= SEQUENCE (SIZE(1..maxnoofWLANName)) OF </w:t>
      </w:r>
      <w:proofErr w:type="spellStart"/>
      <w:r w:rsidRPr="00F32326">
        <w:rPr>
          <w:noProof w:val="0"/>
          <w:snapToGrid w:val="0"/>
        </w:rPr>
        <w:t>WLAN</w:t>
      </w:r>
      <w:r w:rsidR="00867FA1">
        <w:rPr>
          <w:noProof w:val="0"/>
          <w:snapToGrid w:val="0"/>
        </w:rPr>
        <w:t>MeasConfig</w:t>
      </w:r>
      <w:r w:rsidRPr="00F32326">
        <w:rPr>
          <w:noProof w:val="0"/>
          <w:snapToGrid w:val="0"/>
        </w:rPr>
        <w:t>Name</w:t>
      </w:r>
      <w:r w:rsidR="00867FA1">
        <w:rPr>
          <w:noProof w:val="0"/>
          <w:snapToGrid w:val="0"/>
        </w:rPr>
        <w:t>Item</w:t>
      </w:r>
      <w:proofErr w:type="spellEnd"/>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proofErr w:type="spellStart"/>
      <w:r>
        <w:rPr>
          <w:noProof w:val="0"/>
          <w:snapToGrid w:val="0"/>
        </w:rPr>
        <w:t>WLAN</w:t>
      </w:r>
      <w:r w:rsidRPr="00F32326">
        <w:rPr>
          <w:noProof w:val="0"/>
          <w:snapToGrid w:val="0"/>
        </w:rPr>
        <w:t>MeasConfig</w:t>
      </w:r>
      <w:r>
        <w:rPr>
          <w:noProof w:val="0"/>
          <w:snapToGrid w:val="0"/>
        </w:rPr>
        <w:t>NameItem</w:t>
      </w:r>
      <w:proofErr w:type="spellEnd"/>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proofErr w:type="spellStart"/>
      <w:r>
        <w:rPr>
          <w:noProof w:val="0"/>
          <w:snapToGrid w:val="0"/>
        </w:rPr>
        <w:t>wLANName</w:t>
      </w:r>
      <w:proofErr w:type="spellEnd"/>
      <w:r>
        <w:rPr>
          <w:noProof w:val="0"/>
          <w:snapToGrid w:val="0"/>
        </w:rPr>
        <w:tab/>
      </w:r>
      <w:r>
        <w:rPr>
          <w:noProof w:val="0"/>
          <w:snapToGrid w:val="0"/>
        </w:rPr>
        <w:tab/>
      </w:r>
      <w:r>
        <w:rPr>
          <w:noProof w:val="0"/>
          <w:snapToGrid w:val="0"/>
        </w:rPr>
        <w:tab/>
      </w:r>
      <w:proofErr w:type="spellStart"/>
      <w:r>
        <w:rPr>
          <w:noProof w:val="0"/>
          <w:snapToGrid w:val="0"/>
        </w:rPr>
        <w:t>WLANName</w:t>
      </w:r>
      <w:proofErr w:type="spellEnd"/>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r>
      <w:proofErr w:type="spellStart"/>
      <w:r w:rsidRPr="00F32326">
        <w:rPr>
          <w:noProof w:val="0"/>
          <w:snapToGrid w:val="0"/>
        </w:rPr>
        <w:t>iE</w:t>
      </w:r>
      <w:proofErr w:type="spellEnd"/>
      <w:r w:rsidRPr="00F32326">
        <w:rPr>
          <w:noProof w:val="0"/>
          <w:snapToGrid w:val="0"/>
        </w:rPr>
        <w:t>-Extensions</w:t>
      </w:r>
      <w:r w:rsidRPr="00F32326">
        <w:rPr>
          <w:noProof w:val="0"/>
          <w:snapToGrid w:val="0"/>
        </w:rPr>
        <w:tab/>
      </w:r>
      <w:r w:rsidRPr="00F32326">
        <w:rPr>
          <w:noProof w:val="0"/>
          <w:snapToGrid w:val="0"/>
        </w:rPr>
        <w:tab/>
      </w:r>
      <w:proofErr w:type="spellStart"/>
      <w:r w:rsidRPr="00F32326">
        <w:rPr>
          <w:noProof w:val="0"/>
          <w:snapToGrid w:val="0"/>
        </w:rPr>
        <w:t>ProtocolExtensionContainer</w:t>
      </w:r>
      <w:proofErr w:type="spellEnd"/>
      <w:r w:rsidRPr="00F32326">
        <w:rPr>
          <w:noProof w:val="0"/>
          <w:snapToGrid w:val="0"/>
        </w:rPr>
        <w:t xml:space="preserve"> { {</w:t>
      </w:r>
      <w:r>
        <w:rPr>
          <w:noProof w:val="0"/>
          <w:snapToGrid w:val="0"/>
        </w:rPr>
        <w:t xml:space="preserve"> </w:t>
      </w:r>
      <w:proofErr w:type="spellStart"/>
      <w:r>
        <w:rPr>
          <w:noProof w:val="0"/>
          <w:snapToGrid w:val="0"/>
        </w:rPr>
        <w:t>WLAN</w:t>
      </w:r>
      <w:r w:rsidRPr="00F32326">
        <w:rPr>
          <w:noProof w:val="0"/>
          <w:snapToGrid w:val="0"/>
        </w:rPr>
        <w:t>MeasConfig</w:t>
      </w:r>
      <w:r>
        <w:rPr>
          <w:noProof w:val="0"/>
          <w:snapToGrid w:val="0"/>
        </w:rPr>
        <w:t>NameItem</w:t>
      </w:r>
      <w:r w:rsidRPr="00F32326">
        <w:rPr>
          <w:noProof w:val="0"/>
          <w:snapToGrid w:val="0"/>
        </w:rPr>
        <w:t>-ExtIEs</w:t>
      </w:r>
      <w:proofErr w:type="spellEnd"/>
      <w:r w:rsidRPr="00F32326">
        <w:rPr>
          <w:noProof w:val="0"/>
          <w:snapToGrid w:val="0"/>
        </w:rPr>
        <w:t xml:space="preserve">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proofErr w:type="spellStart"/>
      <w:r>
        <w:rPr>
          <w:noProof w:val="0"/>
          <w:snapToGrid w:val="0"/>
        </w:rPr>
        <w:t>WLAN</w:t>
      </w:r>
      <w:r w:rsidRPr="00F32326">
        <w:rPr>
          <w:noProof w:val="0"/>
          <w:snapToGrid w:val="0"/>
        </w:rPr>
        <w:t>MeasConfig</w:t>
      </w:r>
      <w:r>
        <w:rPr>
          <w:noProof w:val="0"/>
          <w:snapToGrid w:val="0"/>
        </w:rPr>
        <w:t>NameItem-ExtIEs</w:t>
      </w:r>
      <w:proofErr w:type="spellEnd"/>
      <w:r>
        <w:rPr>
          <w:noProof w:val="0"/>
          <w:snapToGrid w:val="0"/>
        </w:rPr>
        <w:t xml:space="preserve">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proofErr w:type="spellStart"/>
      <w:r w:rsidRPr="00F32326">
        <w:rPr>
          <w:noProof w:val="0"/>
          <w:snapToGrid w:val="0"/>
        </w:rPr>
        <w:t>WLANMeasConfig</w:t>
      </w:r>
      <w:proofErr w:type="spellEnd"/>
      <w:r w:rsidRPr="00F32326">
        <w:rPr>
          <w:noProof w:val="0"/>
          <w:snapToGrid w:val="0"/>
        </w:rPr>
        <w:t>::=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proofErr w:type="spellStart"/>
      <w:r w:rsidRPr="00F32326">
        <w:rPr>
          <w:noProof w:val="0"/>
          <w:snapToGrid w:val="0"/>
        </w:rPr>
        <w:t>WLANName</w:t>
      </w:r>
      <w:proofErr w:type="spellEnd"/>
      <w:r w:rsidRPr="00F32326">
        <w:rPr>
          <w:noProof w:val="0"/>
          <w:snapToGrid w:val="0"/>
        </w:rPr>
        <w:t xml:space="preserve"> ::= OCTET STRING (SIZE (1..32))   </w:t>
      </w:r>
    </w:p>
    <w:p w14:paraId="486480EB" w14:textId="77777777" w:rsidR="003D4294" w:rsidRDefault="003D4294" w:rsidP="003D4294">
      <w:pPr>
        <w:pStyle w:val="PL"/>
        <w:rPr>
          <w:noProof w:val="0"/>
          <w:snapToGrid w:val="0"/>
        </w:rPr>
      </w:pPr>
    </w:p>
    <w:p w14:paraId="52B29B06" w14:textId="77777777" w:rsidR="003D4294" w:rsidRPr="00F32326" w:rsidRDefault="003D4294" w:rsidP="003D4294">
      <w:pPr>
        <w:pStyle w:val="PL"/>
        <w:rPr>
          <w:noProof w:val="0"/>
          <w:snapToGrid w:val="0"/>
        </w:rPr>
      </w:pPr>
      <w:r>
        <w:rPr>
          <w:noProof w:val="0"/>
          <w:snapToGrid w:val="0"/>
          <w:lang w:eastAsia="zh-CN"/>
        </w:rPr>
        <w:t>WUS-Assistance-Information</w:t>
      </w:r>
      <w:r w:rsidRPr="00F32326">
        <w:rPr>
          <w:noProof w:val="0"/>
          <w:snapToGrid w:val="0"/>
        </w:rPr>
        <w:t xml:space="preserve">  ::= SEQUENCE {</w:t>
      </w:r>
    </w:p>
    <w:p w14:paraId="28F22559" w14:textId="77777777" w:rsidR="003D4294" w:rsidRPr="004059DB" w:rsidRDefault="003D4294" w:rsidP="003D4294">
      <w:pPr>
        <w:pStyle w:val="PL"/>
        <w:rPr>
          <w:noProof w:val="0"/>
          <w:snapToGrid w:val="0"/>
          <w:lang w:val="fr-FR"/>
        </w:rPr>
      </w:pPr>
      <w:r w:rsidRPr="00F32326">
        <w:rPr>
          <w:noProof w:val="0"/>
          <w:snapToGrid w:val="0"/>
        </w:rPr>
        <w:tab/>
      </w:r>
      <w:proofErr w:type="spellStart"/>
      <w:r w:rsidRPr="004059DB">
        <w:rPr>
          <w:noProof w:val="0"/>
          <w:snapToGrid w:val="0"/>
          <w:lang w:val="fr-FR"/>
        </w:rPr>
        <w:t>pagingProbabilityInformation</w:t>
      </w:r>
      <w:proofErr w:type="spellEnd"/>
      <w:r w:rsidRPr="004059DB">
        <w:rPr>
          <w:noProof w:val="0"/>
          <w:snapToGrid w:val="0"/>
          <w:lang w:val="fr-FR"/>
        </w:rPr>
        <w:t xml:space="preserve">             </w:t>
      </w:r>
      <w:proofErr w:type="spellStart"/>
      <w:r w:rsidRPr="004059DB">
        <w:rPr>
          <w:noProof w:val="0"/>
          <w:snapToGrid w:val="0"/>
          <w:lang w:val="fr-FR"/>
        </w:rPr>
        <w:t>PagingProbabilityInformation</w:t>
      </w:r>
      <w:proofErr w:type="spellEnd"/>
      <w:r w:rsidRPr="004059DB">
        <w:rPr>
          <w:noProof w:val="0"/>
          <w:snapToGrid w:val="0"/>
          <w:lang w:val="fr-FR"/>
        </w:rPr>
        <w:t>,</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r>
      <w:proofErr w:type="spellStart"/>
      <w:r w:rsidRPr="004059DB">
        <w:rPr>
          <w:noProof w:val="0"/>
          <w:snapToGrid w:val="0"/>
          <w:lang w:val="fr-FR"/>
        </w:rPr>
        <w:t>iE</w:t>
      </w:r>
      <w:proofErr w:type="spellEnd"/>
      <w:r w:rsidRPr="004059DB">
        <w:rPr>
          <w:noProof w:val="0"/>
          <w:snapToGrid w:val="0"/>
          <w:lang w:val="fr-FR"/>
        </w:rPr>
        <w:t>-Extensions</w:t>
      </w:r>
      <w:r w:rsidRPr="004059DB">
        <w:rPr>
          <w:noProof w:val="0"/>
          <w:snapToGrid w:val="0"/>
          <w:lang w:val="fr-FR"/>
        </w:rPr>
        <w:tab/>
      </w:r>
      <w:r w:rsidRPr="004059DB">
        <w:rPr>
          <w:noProof w:val="0"/>
          <w:snapToGrid w:val="0"/>
          <w:lang w:val="fr-FR"/>
        </w:rPr>
        <w:tab/>
      </w:r>
      <w:proofErr w:type="spellStart"/>
      <w:r w:rsidRPr="004059DB">
        <w:rPr>
          <w:noProof w:val="0"/>
          <w:snapToGrid w:val="0"/>
          <w:lang w:val="fr-FR"/>
        </w:rPr>
        <w:t>ProtocolExtensionContainer</w:t>
      </w:r>
      <w:proofErr w:type="spellEnd"/>
      <w:r w:rsidRPr="004059DB">
        <w:rPr>
          <w:noProof w:val="0"/>
          <w:snapToGrid w:val="0"/>
          <w:lang w:val="fr-FR"/>
        </w:rPr>
        <w:t xml:space="preserve"> { { </w:t>
      </w:r>
      <w:r w:rsidRPr="004059DB">
        <w:rPr>
          <w:noProof w:val="0"/>
          <w:snapToGrid w:val="0"/>
          <w:lang w:val="fr-FR" w:eastAsia="zh-CN"/>
        </w:rPr>
        <w:t>WUS-Assistance-Information</w:t>
      </w:r>
      <w:r w:rsidRPr="004059DB">
        <w:rPr>
          <w:noProof w:val="0"/>
          <w:snapToGrid w:val="0"/>
          <w:lang w:val="fr-FR"/>
        </w:rPr>
        <w:t>-</w:t>
      </w:r>
      <w:proofErr w:type="spellStart"/>
      <w:r w:rsidRPr="004059DB">
        <w:rPr>
          <w:noProof w:val="0"/>
          <w:snapToGrid w:val="0"/>
          <w:lang w:val="fr-FR"/>
        </w:rPr>
        <w:t>ExtIEs</w:t>
      </w:r>
      <w:proofErr w:type="spellEnd"/>
      <w:r w:rsidRPr="004059DB">
        <w:rPr>
          <w:noProof w:val="0"/>
          <w:snapToGrid w:val="0"/>
          <w:lang w:val="fr-FR"/>
        </w:rPr>
        <w:t xml:space="preserve">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w:t>
      </w:r>
      <w:proofErr w:type="spellStart"/>
      <w:r w:rsidRPr="004059DB">
        <w:rPr>
          <w:noProof w:val="0"/>
          <w:snapToGrid w:val="0"/>
          <w:lang w:val="fr-FR"/>
        </w:rPr>
        <w:t>ExtIEs</w:t>
      </w:r>
      <w:proofErr w:type="spellEnd"/>
      <w:r w:rsidRPr="004059DB">
        <w:rPr>
          <w:noProof w:val="0"/>
          <w:snapToGrid w:val="0"/>
          <w:lang w:val="fr-FR"/>
        </w:rPr>
        <w:t xml:space="preserve"> NGAP-PROTOCOL-EXTENSION ::= {</w:t>
      </w:r>
    </w:p>
    <w:p w14:paraId="6AB78DF6" w14:textId="77777777" w:rsidR="003D4294" w:rsidRPr="004059DB" w:rsidRDefault="003D4294" w:rsidP="003D4294">
      <w:pPr>
        <w:pStyle w:val="PL"/>
        <w:rPr>
          <w:noProof w:val="0"/>
          <w:snapToGrid w:val="0"/>
          <w:lang w:val="fr-FR"/>
        </w:rPr>
      </w:pPr>
      <w:r w:rsidRPr="004059DB">
        <w:rPr>
          <w:noProof w:val="0"/>
          <w:snapToGrid w:val="0"/>
          <w:lang w:val="fr-FR"/>
        </w:rPr>
        <w:tab/>
        <w:t>...</w:t>
      </w:r>
    </w:p>
    <w:p w14:paraId="1ECE1646" w14:textId="77777777" w:rsidR="003D4294" w:rsidRPr="004059DB" w:rsidRDefault="003D4294" w:rsidP="003D4294">
      <w:pPr>
        <w:pStyle w:val="PL"/>
        <w:rPr>
          <w:noProof w:val="0"/>
          <w:snapToGrid w:val="0"/>
          <w:lang w:val="fr-FR"/>
        </w:rPr>
      </w:pPr>
      <w:r w:rsidRPr="004059DB">
        <w:rPr>
          <w:noProof w:val="0"/>
          <w:snapToGrid w:val="0"/>
          <w:lang w:val="fr-FR"/>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proofErr w:type="spellStart"/>
      <w:r w:rsidRPr="001D2E49">
        <w:rPr>
          <w:noProof w:val="0"/>
          <w:snapToGrid w:val="0"/>
        </w:rPr>
        <w:t>XnExtTLAs</w:t>
      </w:r>
      <w:proofErr w:type="spellEnd"/>
      <w:r w:rsidRPr="001D2E49">
        <w:rPr>
          <w:noProof w:val="0"/>
          <w:snapToGrid w:val="0"/>
        </w:rPr>
        <w:t xml:space="preserve"> ::= SEQUENCE (SIZE(1..maxnoofXnExtTLAs)) OF </w:t>
      </w:r>
      <w:proofErr w:type="spellStart"/>
      <w:r w:rsidRPr="001D2E49">
        <w:rPr>
          <w:noProof w:val="0"/>
          <w:snapToGrid w:val="0"/>
        </w:rPr>
        <w:t>XnExtTLA</w:t>
      </w:r>
      <w:proofErr w:type="spellEnd"/>
      <w:r w:rsidRPr="001D2E49">
        <w:rPr>
          <w:noProof w:val="0"/>
          <w:snapToGrid w:val="0"/>
        </w:rPr>
        <w:t>-Item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proofErr w:type="spellStart"/>
      <w:r w:rsidRPr="001D2E49">
        <w:rPr>
          <w:noProof w:val="0"/>
          <w:snapToGrid w:val="0"/>
        </w:rPr>
        <w:t>XnExtTLA</w:t>
      </w:r>
      <w:proofErr w:type="spellEnd"/>
      <w:r w:rsidRPr="001D2E49">
        <w:rPr>
          <w:noProof w:val="0"/>
          <w:snapToGrid w:val="0"/>
        </w:rPr>
        <w:t>-Item ::= SEQUENCE {</w:t>
      </w:r>
    </w:p>
    <w:p w14:paraId="789061B0"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iPsecTLA</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TransportLayerAddress</w:t>
      </w:r>
      <w:proofErr w:type="spellEnd"/>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gTP</w:t>
      </w:r>
      <w:proofErr w:type="spellEnd"/>
      <w:r w:rsidRPr="001D2E49">
        <w:rPr>
          <w:noProof w:val="0"/>
          <w:snapToGrid w:val="0"/>
        </w:rPr>
        <w: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XnGTP</w:t>
      </w:r>
      <w:proofErr w:type="spellEnd"/>
      <w:r w:rsidRPr="001D2E49">
        <w:rPr>
          <w:noProof w:val="0"/>
          <w:snapToGrid w:val="0"/>
        </w:rPr>
        <w: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XnExtTLA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 </w:t>
      </w:r>
      <w:r w:rsidR="00042010">
        <w:rPr>
          <w:noProof w:val="0"/>
          <w:snapToGrid w:val="0"/>
        </w:rPr>
        <w:tab/>
      </w:r>
      <w:r w:rsidRPr="001D2E49">
        <w:rPr>
          <w:noProof w:val="0"/>
          <w:snapToGrid w:val="0"/>
        </w:rPr>
        <w:t>OPTIONAL,</w:t>
      </w:r>
    </w:p>
    <w:p w14:paraId="04F07AE0" w14:textId="77777777" w:rsidR="009B75C3" w:rsidRPr="001D2E49" w:rsidRDefault="009B75C3" w:rsidP="009B75C3">
      <w:pPr>
        <w:pStyle w:val="PL"/>
        <w:rPr>
          <w:noProof w:val="0"/>
          <w:snapToGrid w:val="0"/>
        </w:rPr>
      </w:pPr>
      <w:r w:rsidRPr="001D2E49">
        <w:rPr>
          <w:noProof w:val="0"/>
          <w:snapToGrid w:val="0"/>
        </w:rPr>
        <w:tab/>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proofErr w:type="spellStart"/>
      <w:r w:rsidRPr="001D2E49">
        <w:rPr>
          <w:noProof w:val="0"/>
          <w:snapToGrid w:val="0"/>
        </w:rPr>
        <w:t>XnExtTLA</w:t>
      </w:r>
      <w:proofErr w:type="spellEnd"/>
      <w:r w:rsidRPr="001D2E49">
        <w:rPr>
          <w:noProof w:val="0"/>
          <w:snapToGrid w:val="0"/>
        </w:rPr>
        <w:t>-Item-</w:t>
      </w:r>
      <w:proofErr w:type="spellStart"/>
      <w:r w:rsidRPr="001D2E49">
        <w:rPr>
          <w:noProof w:val="0"/>
          <w:snapToGrid w:val="0"/>
        </w:rPr>
        <w:t>ExtIEs</w:t>
      </w:r>
      <w:proofErr w:type="spellEnd"/>
      <w:r w:rsidRPr="001D2E49">
        <w:rPr>
          <w:noProof w:val="0"/>
          <w:snapToGrid w:val="0"/>
        </w:rPr>
        <w:t xml:space="preserve">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proofErr w:type="spellStart"/>
      <w:r w:rsidRPr="001D2E49">
        <w:rPr>
          <w:noProof w:val="0"/>
          <w:snapToGrid w:val="0"/>
        </w:rPr>
        <w:t>XnGTP</w:t>
      </w:r>
      <w:proofErr w:type="spellEnd"/>
      <w:r w:rsidRPr="001D2E49">
        <w:rPr>
          <w:noProof w:val="0"/>
          <w:snapToGrid w:val="0"/>
        </w:rPr>
        <w:t xml:space="preserve">-TLAs ::= SEQUENCE (SIZE(1..maxnoofXnGTP-TLAs)) OF </w:t>
      </w:r>
      <w:proofErr w:type="spellStart"/>
      <w:r w:rsidRPr="001D2E49">
        <w:rPr>
          <w:noProof w:val="0"/>
          <w:snapToGrid w:val="0"/>
        </w:rPr>
        <w:t>TransportLayerAddress</w:t>
      </w:r>
      <w:proofErr w:type="spellEnd"/>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proofErr w:type="spellStart"/>
      <w:r w:rsidRPr="001D2E49">
        <w:rPr>
          <w:noProof w:val="0"/>
          <w:snapToGrid w:val="0"/>
        </w:rPr>
        <w:t>XnTLAs</w:t>
      </w:r>
      <w:proofErr w:type="spellEnd"/>
      <w:r w:rsidRPr="001D2E49">
        <w:rPr>
          <w:noProof w:val="0"/>
          <w:snapToGrid w:val="0"/>
        </w:rPr>
        <w:t xml:space="preserve"> ::= SEQUENCE (SIZE(1..</w:t>
      </w:r>
      <w:r w:rsidRPr="001D2E49">
        <w:rPr>
          <w:noProof w:val="0"/>
        </w:rPr>
        <w:t>maxnoofXnTLAs</w:t>
      </w:r>
      <w:r w:rsidRPr="001D2E49">
        <w:rPr>
          <w:noProof w:val="0"/>
          <w:snapToGrid w:val="0"/>
        </w:rPr>
        <w:t xml:space="preserve">)) OF </w:t>
      </w:r>
      <w:proofErr w:type="spellStart"/>
      <w:r w:rsidRPr="001D2E49">
        <w:rPr>
          <w:noProof w:val="0"/>
          <w:snapToGrid w:val="0"/>
        </w:rPr>
        <w:t>TransportLayerAddress</w:t>
      </w:r>
      <w:proofErr w:type="spellEnd"/>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proofErr w:type="spellStart"/>
      <w:r w:rsidRPr="001D2E49">
        <w:rPr>
          <w:noProof w:val="0"/>
          <w:snapToGrid w:val="0"/>
        </w:rPr>
        <w:t>XnTNLConfigurationInfo</w:t>
      </w:r>
      <w:proofErr w:type="spellEnd"/>
      <w:r w:rsidRPr="001D2E49">
        <w:rPr>
          <w:noProof w:val="0"/>
          <w:snapToGrid w:val="0"/>
        </w:rPr>
        <w:t xml:space="preserve"> ::= SEQUENCE {</w:t>
      </w:r>
    </w:p>
    <w:p w14:paraId="2B9A8D3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xnTransportLayerAddresses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XnTLAs</w:t>
      </w:r>
      <w:proofErr w:type="spellEnd"/>
      <w:r w:rsidRPr="001D2E49">
        <w:rPr>
          <w:noProof w:val="0"/>
          <w:snapToGrid w:val="0"/>
        </w:rPr>
        <w:t>,</w:t>
      </w:r>
    </w:p>
    <w:p w14:paraId="63283B1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xnExtendedTransportLayerAddresses</w:t>
      </w:r>
      <w:proofErr w:type="spellEnd"/>
      <w:r w:rsidRPr="001D2E49">
        <w:rPr>
          <w:noProof w:val="0"/>
          <w:snapToGrid w:val="0"/>
        </w:rPr>
        <w:tab/>
      </w:r>
      <w:proofErr w:type="spellStart"/>
      <w:r w:rsidRPr="001D2E49">
        <w:rPr>
          <w:noProof w:val="0"/>
          <w:snapToGrid w:val="0"/>
        </w:rPr>
        <w:t>XnExtTLAs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iE</w:t>
      </w:r>
      <w:proofErr w:type="spellEnd"/>
      <w:r w:rsidRPr="001D2E49">
        <w:rPr>
          <w:noProof w:val="0"/>
          <w:snapToGrid w:val="0"/>
        </w:rPr>
        <w:t>-Extensions</w:t>
      </w:r>
      <w:r w:rsidRPr="001D2E49">
        <w:rPr>
          <w:noProof w:val="0"/>
          <w:snapToGrid w:val="0"/>
        </w:rPr>
        <w:tab/>
      </w:r>
      <w:r w:rsidRPr="001D2E49">
        <w:rPr>
          <w:noProof w:val="0"/>
          <w:snapToGrid w:val="0"/>
        </w:rPr>
        <w:tab/>
      </w:r>
      <w:proofErr w:type="spellStart"/>
      <w:r w:rsidRPr="001D2E49">
        <w:rPr>
          <w:noProof w:val="0"/>
          <w:snapToGrid w:val="0"/>
        </w:rPr>
        <w:t>ProtocolExtensionContainer</w:t>
      </w:r>
      <w:proofErr w:type="spellEnd"/>
      <w:r w:rsidRPr="001D2E49">
        <w:rPr>
          <w:noProof w:val="0"/>
          <w:snapToGrid w:val="0"/>
        </w:rPr>
        <w:t xml:space="preserve"> { {</w:t>
      </w:r>
      <w:proofErr w:type="spellStart"/>
      <w:r w:rsidRPr="001D2E49">
        <w:rPr>
          <w:noProof w:val="0"/>
          <w:snapToGrid w:val="0"/>
        </w:rPr>
        <w:t>XnTNLConfigurationInfo-ExtIEs</w:t>
      </w:r>
      <w:proofErr w:type="spellEnd"/>
      <w:r w:rsidRPr="001D2E49">
        <w:rPr>
          <w:noProof w:val="0"/>
          <w:snapToGrid w:val="0"/>
        </w:rPr>
        <w:t>} }</w:t>
      </w:r>
      <w:r w:rsidRPr="001D2E49">
        <w:rPr>
          <w:noProof w:val="0"/>
          <w:snapToGrid w:val="0"/>
        </w:rPr>
        <w:tab/>
        <w:t>OPTIONAL,</w:t>
      </w:r>
    </w:p>
    <w:p w14:paraId="6F111776" w14:textId="77777777" w:rsidR="009B75C3" w:rsidRPr="001D2E49" w:rsidRDefault="009B75C3" w:rsidP="009B75C3">
      <w:pPr>
        <w:pStyle w:val="PL"/>
        <w:rPr>
          <w:noProof w:val="0"/>
          <w:snapToGrid w:val="0"/>
        </w:rPr>
      </w:pPr>
      <w:r w:rsidRPr="001D2E49">
        <w:rPr>
          <w:noProof w:val="0"/>
          <w:snapToGrid w:val="0"/>
        </w:rPr>
        <w:tab/>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proofErr w:type="spellStart"/>
      <w:r w:rsidRPr="001D2E49">
        <w:rPr>
          <w:noProof w:val="0"/>
          <w:snapToGrid w:val="0"/>
        </w:rPr>
        <w:t>XnTNLConfigurationInfo-ExtIEs</w:t>
      </w:r>
      <w:proofErr w:type="spellEnd"/>
      <w:r w:rsidRPr="001D2E49">
        <w:rPr>
          <w:noProof w:val="0"/>
          <w:snapToGrid w:val="0"/>
        </w:rPr>
        <w:t xml:space="preserve">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433" w:name="_Toc20955357"/>
      <w:bookmarkStart w:id="12434" w:name="_Toc29503810"/>
      <w:bookmarkStart w:id="12435" w:name="_Toc29504394"/>
      <w:bookmarkStart w:id="12436" w:name="_Toc29504978"/>
      <w:bookmarkStart w:id="12437" w:name="_Toc36553431"/>
      <w:bookmarkStart w:id="12438" w:name="_Toc36555158"/>
      <w:bookmarkStart w:id="12439" w:name="_Toc45652557"/>
      <w:bookmarkStart w:id="12440" w:name="_Toc45658989"/>
      <w:bookmarkStart w:id="12441" w:name="_Toc45720809"/>
      <w:bookmarkStart w:id="12442" w:name="_Toc45798689"/>
      <w:bookmarkStart w:id="12443" w:name="_Toc45898078"/>
      <w:bookmarkStart w:id="12444" w:name="_Toc51746285"/>
      <w:bookmarkStart w:id="12445" w:name="_Toc64446550"/>
      <w:bookmarkStart w:id="12446" w:name="_Toc73982420"/>
      <w:bookmarkStart w:id="12447" w:name="_Toc88652510"/>
      <w:bookmarkStart w:id="12448" w:name="_Toc97891554"/>
      <w:bookmarkStart w:id="12449" w:name="_Toc106109574"/>
      <w:bookmarkStart w:id="12450" w:name="_Toc112757659"/>
      <w:r w:rsidRPr="001D2E49">
        <w:t>9.4.6</w:t>
      </w:r>
      <w:r w:rsidRPr="001D2E49">
        <w:tab/>
        <w:t>Common Definitions</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w:t>
      </w:r>
      <w:proofErr w:type="spellStart"/>
      <w:r w:rsidRPr="001D2E49">
        <w:rPr>
          <w:noProof w:val="0"/>
          <w:snapToGrid w:val="0"/>
        </w:rPr>
        <w:t>CommonDataTypes</w:t>
      </w:r>
      <w:proofErr w:type="spellEnd"/>
      <w:r w:rsidRPr="001D2E49">
        <w:rPr>
          <w:noProof w:val="0"/>
          <w:snapToGrid w:val="0"/>
        </w:rPr>
        <w:t xml:space="preserve"> {</w:t>
      </w:r>
    </w:p>
    <w:p w14:paraId="73C92B9F" w14:textId="77777777" w:rsidR="009B75C3" w:rsidRPr="001D2E49" w:rsidRDefault="009B75C3" w:rsidP="009B75C3">
      <w:pPr>
        <w:pStyle w:val="PL"/>
        <w:rPr>
          <w:noProof w:val="0"/>
          <w:snapToGrid w:val="0"/>
        </w:rPr>
      </w:pPr>
      <w:proofErr w:type="spellStart"/>
      <w:r w:rsidRPr="001D2E49">
        <w:rPr>
          <w:noProof w:val="0"/>
          <w:snapToGrid w:val="0"/>
        </w:rPr>
        <w:t>itu-t</w:t>
      </w:r>
      <w:proofErr w:type="spellEnd"/>
      <w:r w:rsidRPr="001D2E49">
        <w:rPr>
          <w:noProof w:val="0"/>
          <w:snapToGrid w:val="0"/>
        </w:rPr>
        <w:t xml:space="preserve"> (0) identified-organization (4) </w:t>
      </w:r>
      <w:proofErr w:type="spellStart"/>
      <w:r w:rsidRPr="001D2E49">
        <w:rPr>
          <w:noProof w:val="0"/>
          <w:snapToGrid w:val="0"/>
        </w:rPr>
        <w:t>etsi</w:t>
      </w:r>
      <w:proofErr w:type="spellEnd"/>
      <w:r w:rsidRPr="001D2E49">
        <w:rPr>
          <w:noProof w:val="0"/>
          <w:snapToGrid w:val="0"/>
        </w:rPr>
        <w:t xml:space="preserve"> (0) </w:t>
      </w:r>
      <w:proofErr w:type="spellStart"/>
      <w:r w:rsidRPr="001D2E49">
        <w:rPr>
          <w:noProof w:val="0"/>
          <w:snapToGrid w:val="0"/>
        </w:rPr>
        <w:t>mobileDomain</w:t>
      </w:r>
      <w:proofErr w:type="spellEnd"/>
      <w:r w:rsidRPr="001D2E49">
        <w:rPr>
          <w:noProof w:val="0"/>
          <w:snapToGrid w:val="0"/>
        </w:rPr>
        <w:t xml:space="preserve"> (0) </w:t>
      </w:r>
    </w:p>
    <w:p w14:paraId="079B5EF6" w14:textId="77777777" w:rsidR="009B75C3" w:rsidRPr="001D2E49" w:rsidRDefault="009B75C3" w:rsidP="009B75C3">
      <w:pPr>
        <w:pStyle w:val="PL"/>
        <w:rPr>
          <w:noProof w:val="0"/>
          <w:snapToGrid w:val="0"/>
        </w:rPr>
      </w:pPr>
      <w:proofErr w:type="spellStart"/>
      <w:r w:rsidRPr="001D2E49">
        <w:rPr>
          <w:noProof w:val="0"/>
          <w:snapToGrid w:val="0"/>
        </w:rPr>
        <w:t>ngran</w:t>
      </w:r>
      <w:proofErr w:type="spellEnd"/>
      <w:r w:rsidRPr="001D2E49">
        <w:rPr>
          <w:noProof w:val="0"/>
          <w:snapToGrid w:val="0"/>
        </w:rPr>
        <w:t xml:space="preserve">-Access (22) modules (3) </w:t>
      </w:r>
      <w:proofErr w:type="spellStart"/>
      <w:r w:rsidRPr="001D2E49">
        <w:rPr>
          <w:noProof w:val="0"/>
          <w:snapToGrid w:val="0"/>
        </w:rPr>
        <w:t>ngap</w:t>
      </w:r>
      <w:proofErr w:type="spellEnd"/>
      <w:r w:rsidRPr="001D2E49">
        <w:rPr>
          <w:noProof w:val="0"/>
          <w:snapToGrid w:val="0"/>
        </w:rPr>
        <w:t xml:space="preserve"> (1) version1 (1) </w:t>
      </w:r>
      <w:proofErr w:type="spellStart"/>
      <w:r w:rsidRPr="001D2E49">
        <w:rPr>
          <w:noProof w:val="0"/>
          <w:snapToGrid w:val="0"/>
        </w:rPr>
        <w:t>ngap-CommonDataTypes</w:t>
      </w:r>
      <w:proofErr w:type="spellEnd"/>
      <w:r w:rsidRPr="001D2E49">
        <w:rPr>
          <w:noProof w:val="0"/>
          <w:snapToGrid w:val="0"/>
        </w:rPr>
        <w:t xml:space="preserve">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proofErr w:type="spellStart"/>
      <w:r w:rsidRPr="001D2E49">
        <w:rPr>
          <w:noProof w:val="0"/>
          <w:snapToGrid w:val="0"/>
        </w:rPr>
        <w:t>PrivateIE</w:t>
      </w:r>
      <w:proofErr w:type="spellEnd"/>
      <w:r w:rsidRPr="001D2E49">
        <w:rPr>
          <w:noProof w:val="0"/>
          <w:snapToGrid w:val="0"/>
        </w:rPr>
        <w:t>-ID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proofErr w:type="spellStart"/>
      <w:r w:rsidRPr="001D2E49">
        <w:rPr>
          <w:noProof w:val="0"/>
          <w:snapToGrid w:val="0"/>
        </w:rPr>
        <w:t>ProcedureCode</w:t>
      </w:r>
      <w:proofErr w:type="spellEnd"/>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proofErr w:type="spellStart"/>
      <w:r w:rsidRPr="001D2E49">
        <w:rPr>
          <w:noProof w:val="0"/>
          <w:snapToGrid w:val="0"/>
        </w:rPr>
        <w:t>ProtocolExtensionID</w:t>
      </w:r>
      <w:proofErr w:type="spellEnd"/>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proofErr w:type="spellStart"/>
      <w:r w:rsidRPr="001D2E49">
        <w:rPr>
          <w:noProof w:val="0"/>
          <w:snapToGrid w:val="0"/>
        </w:rPr>
        <w:t>ProtocolIE</w:t>
      </w:r>
      <w:proofErr w:type="spellEnd"/>
      <w:r w:rsidRPr="001D2E49">
        <w:rPr>
          <w:noProof w:val="0"/>
          <w:snapToGrid w:val="0"/>
        </w:rPr>
        <w:t>-ID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proofErr w:type="spellStart"/>
      <w:r w:rsidRPr="001D2E49">
        <w:rPr>
          <w:noProof w:val="0"/>
          <w:snapToGrid w:val="0"/>
        </w:rPr>
        <w:t>TriggeringMessage</w:t>
      </w:r>
      <w:proofErr w:type="spellEnd"/>
      <w:r w:rsidRPr="001D2E49">
        <w:rPr>
          <w:noProof w:val="0"/>
          <w:snapToGrid w:val="0"/>
        </w:rPr>
        <w:tab/>
        <w:t xml:space="preserve">::= ENUMERATED { initiating-message, successful-outcome, </w:t>
      </w:r>
      <w:proofErr w:type="spellStart"/>
      <w:r w:rsidRPr="001D2E49">
        <w:rPr>
          <w:noProof w:val="0"/>
          <w:snapToGrid w:val="0"/>
        </w:rPr>
        <w:t>unsuccessfull</w:t>
      </w:r>
      <w:proofErr w:type="spellEnd"/>
      <w:r w:rsidRPr="001D2E49">
        <w:rPr>
          <w:noProof w:val="0"/>
          <w:snapToGrid w:val="0"/>
        </w:rPr>
        <w:t>-outcome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451" w:name="_Toc20955358"/>
      <w:bookmarkStart w:id="12452" w:name="_Toc29503811"/>
      <w:bookmarkStart w:id="12453" w:name="_Toc29504395"/>
      <w:bookmarkStart w:id="12454" w:name="_Toc29504979"/>
      <w:bookmarkStart w:id="12455" w:name="_Toc36553432"/>
      <w:bookmarkStart w:id="12456" w:name="_Toc36555159"/>
      <w:bookmarkStart w:id="12457" w:name="_Toc45652558"/>
      <w:bookmarkStart w:id="12458" w:name="_Toc45658990"/>
      <w:bookmarkStart w:id="12459" w:name="_Toc45720810"/>
      <w:bookmarkStart w:id="12460" w:name="_Toc45798690"/>
      <w:bookmarkStart w:id="12461" w:name="_Toc45898079"/>
      <w:bookmarkStart w:id="12462" w:name="_Toc51746286"/>
      <w:bookmarkStart w:id="12463" w:name="_Toc64446551"/>
      <w:bookmarkStart w:id="12464" w:name="_Toc73982421"/>
      <w:bookmarkStart w:id="12465" w:name="_Toc88652511"/>
      <w:bookmarkStart w:id="12466" w:name="_Toc97891555"/>
      <w:bookmarkStart w:id="12467" w:name="_Toc106109575"/>
      <w:bookmarkStart w:id="12468" w:name="_Toc112757660"/>
      <w:r w:rsidRPr="001D2E49">
        <w:t>9.4.7</w:t>
      </w:r>
      <w:r w:rsidRPr="001D2E49">
        <w:tab/>
        <w:t>Constant Definitions</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proofErr w:type="spellStart"/>
      <w:r w:rsidRPr="001D2E49">
        <w:rPr>
          <w:noProof w:val="0"/>
          <w:snapToGrid w:val="0"/>
        </w:rPr>
        <w:t>itu-t</w:t>
      </w:r>
      <w:proofErr w:type="spellEnd"/>
      <w:r w:rsidRPr="001D2E49">
        <w:rPr>
          <w:noProof w:val="0"/>
          <w:snapToGrid w:val="0"/>
        </w:rPr>
        <w:t xml:space="preserve"> (0) identified-organization (4) </w:t>
      </w:r>
      <w:proofErr w:type="spellStart"/>
      <w:r w:rsidRPr="001D2E49">
        <w:rPr>
          <w:noProof w:val="0"/>
          <w:snapToGrid w:val="0"/>
        </w:rPr>
        <w:t>etsi</w:t>
      </w:r>
      <w:proofErr w:type="spellEnd"/>
      <w:r w:rsidRPr="001D2E49">
        <w:rPr>
          <w:noProof w:val="0"/>
          <w:snapToGrid w:val="0"/>
        </w:rPr>
        <w:t xml:space="preserve"> (0) </w:t>
      </w:r>
      <w:proofErr w:type="spellStart"/>
      <w:r w:rsidRPr="001D2E49">
        <w:rPr>
          <w:noProof w:val="0"/>
          <w:snapToGrid w:val="0"/>
        </w:rPr>
        <w:t>mobileDomain</w:t>
      </w:r>
      <w:proofErr w:type="spellEnd"/>
      <w:r w:rsidRPr="001D2E49">
        <w:rPr>
          <w:noProof w:val="0"/>
          <w:snapToGrid w:val="0"/>
        </w:rPr>
        <w:t xml:space="preserve"> (0) </w:t>
      </w:r>
    </w:p>
    <w:p w14:paraId="683A1913" w14:textId="77777777" w:rsidR="009B75C3" w:rsidRPr="001D2E49" w:rsidRDefault="009B75C3" w:rsidP="009B75C3">
      <w:pPr>
        <w:pStyle w:val="PL"/>
        <w:rPr>
          <w:noProof w:val="0"/>
          <w:snapToGrid w:val="0"/>
        </w:rPr>
      </w:pPr>
      <w:proofErr w:type="spellStart"/>
      <w:r w:rsidRPr="001D2E49">
        <w:rPr>
          <w:noProof w:val="0"/>
          <w:snapToGrid w:val="0"/>
        </w:rPr>
        <w:t>ngran</w:t>
      </w:r>
      <w:proofErr w:type="spellEnd"/>
      <w:r w:rsidRPr="001D2E49">
        <w:rPr>
          <w:noProof w:val="0"/>
          <w:snapToGrid w:val="0"/>
        </w:rPr>
        <w:t xml:space="preserve">-Access (22) modules (3) </w:t>
      </w:r>
      <w:proofErr w:type="spellStart"/>
      <w:r w:rsidRPr="001D2E49">
        <w:rPr>
          <w:noProof w:val="0"/>
          <w:snapToGrid w:val="0"/>
        </w:rPr>
        <w:t>ngap</w:t>
      </w:r>
      <w:proofErr w:type="spellEnd"/>
      <w:r w:rsidRPr="001D2E49">
        <w:rPr>
          <w:noProof w:val="0"/>
          <w:snapToGrid w:val="0"/>
        </w:rPr>
        <w:t xml:space="preserve"> (1) version1 (1) </w:t>
      </w:r>
      <w:proofErr w:type="spellStart"/>
      <w:r w:rsidRPr="001D2E49">
        <w:rPr>
          <w:noProof w:val="0"/>
          <w:snapToGrid w:val="0"/>
        </w:rPr>
        <w:t>ngap</w:t>
      </w:r>
      <w:proofErr w:type="spellEnd"/>
      <w:r w:rsidRPr="001D2E49">
        <w:rPr>
          <w:noProof w:val="0"/>
          <w:snapToGrid w:val="0"/>
        </w:rPr>
        <w:t xml:space="preserve">-Constants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r>
      <w:proofErr w:type="spellStart"/>
      <w:r w:rsidRPr="001D2E49">
        <w:rPr>
          <w:rFonts w:eastAsia="SimSun"/>
          <w:noProof w:val="0"/>
          <w:lang w:eastAsia="zh-CN"/>
        </w:rPr>
        <w:t>ProcedureCode</w:t>
      </w:r>
      <w:proofErr w:type="spellEnd"/>
      <w:r w:rsidRPr="001D2E49">
        <w:rPr>
          <w:rFonts w:eastAsia="SimSun"/>
          <w:noProof w:val="0"/>
          <w:lang w:eastAsia="zh-CN"/>
        </w:rPr>
        <w:t>,</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r>
      <w:proofErr w:type="spellStart"/>
      <w:r w:rsidRPr="001D2E49">
        <w:rPr>
          <w:rFonts w:eastAsia="SimSun"/>
          <w:noProof w:val="0"/>
          <w:lang w:eastAsia="zh-CN"/>
        </w:rPr>
        <w:t>ProtocolIE</w:t>
      </w:r>
      <w:proofErr w:type="spellEnd"/>
      <w:r w:rsidRPr="001D2E49">
        <w:rPr>
          <w:rFonts w:eastAsia="SimSun"/>
          <w:noProof w:val="0"/>
          <w:lang w:eastAsia="zh-CN"/>
        </w:rPr>
        <w:t>-ID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w:t>
      </w:r>
      <w:proofErr w:type="spellStart"/>
      <w:r w:rsidRPr="001D2E49">
        <w:rPr>
          <w:rFonts w:eastAsia="SimSun"/>
          <w:noProof w:val="0"/>
          <w:lang w:eastAsia="zh-CN"/>
        </w:rPr>
        <w:t>CommonDataTypes</w:t>
      </w:r>
      <w:proofErr w:type="spellEnd"/>
      <w:r w:rsidRPr="001D2E49">
        <w:rPr>
          <w:rFonts w:eastAsia="SimSun"/>
          <w:noProof w:val="0"/>
          <w:lang w:eastAsia="zh-CN"/>
        </w:rPr>
        <w:t>;</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AMF</w:t>
      </w:r>
      <w:r w:rsidRPr="001D2E49">
        <w:rPr>
          <w:noProof w:val="0"/>
        </w:rPr>
        <w:t>Configuration</w:t>
      </w:r>
      <w:r w:rsidRPr="001D2E49">
        <w:rPr>
          <w:noProof w:val="0"/>
          <w:snapToGrid w:val="0"/>
        </w:rPr>
        <w:t>Update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0</w:t>
      </w:r>
    </w:p>
    <w:p w14:paraId="4446643A"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AMFStatusIndication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w:t>
      </w:r>
      <w:proofErr w:type="spellStart"/>
      <w:r w:rsidRPr="001D2E49">
        <w:rPr>
          <w:noProof w:val="0"/>
          <w:snapToGrid w:val="0"/>
          <w:lang w:eastAsia="zh-CN"/>
        </w:rPr>
        <w:t>CellTrafficTrace</w:t>
      </w:r>
      <w:proofErr w:type="spellEnd"/>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proofErr w:type="spellStart"/>
      <w:r w:rsidRPr="001D2E49">
        <w:rPr>
          <w:noProof w:val="0"/>
          <w:snapToGrid w:val="0"/>
        </w:rPr>
        <w:t>ProcedureCode</w:t>
      </w:r>
      <w:proofErr w:type="spellEnd"/>
      <w:r w:rsidRPr="001D2E49">
        <w:rPr>
          <w:noProof w:val="0"/>
          <w:snapToGrid w:val="0"/>
        </w:rPr>
        <w:t xml:space="preserve"> ::= 2</w:t>
      </w:r>
    </w:p>
    <w:p w14:paraId="521ED342" w14:textId="77777777" w:rsidR="009B75C3" w:rsidRPr="001D2E49" w:rsidRDefault="009B75C3" w:rsidP="009B75C3">
      <w:pPr>
        <w:pStyle w:val="PL"/>
        <w:rPr>
          <w:noProof w:val="0"/>
        </w:rPr>
      </w:pPr>
      <w:r w:rsidRPr="001D2E49">
        <w:rPr>
          <w:noProof w:val="0"/>
          <w:snapToGrid w:val="0"/>
        </w:rPr>
        <w:t>id-</w:t>
      </w:r>
      <w:proofErr w:type="spellStart"/>
      <w:r w:rsidRPr="001D2E49">
        <w:rPr>
          <w:noProof w:val="0"/>
        </w:rPr>
        <w:t>DeactivateTrace</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snapToGrid w:val="0"/>
        </w:rPr>
        <w:t>ProcedureCode</w:t>
      </w:r>
      <w:proofErr w:type="spellEnd"/>
      <w:r w:rsidRPr="001D2E49">
        <w:rPr>
          <w:noProof w:val="0"/>
          <w:snapToGrid w:val="0"/>
        </w:rPr>
        <w:t xml:space="preserve"> ::= 3</w:t>
      </w:r>
    </w:p>
    <w:p w14:paraId="039B6724"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DownlinkNASTransport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w:t>
      </w:r>
    </w:p>
    <w:p w14:paraId="7BD09396"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Downlink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5</w:t>
      </w:r>
    </w:p>
    <w:p w14:paraId="0BBAD496"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DownlinkRANConfigurationTransfer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6</w:t>
      </w:r>
    </w:p>
    <w:p w14:paraId="197A31F8"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DownlinkRANStatusTransfer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7</w:t>
      </w:r>
    </w:p>
    <w:p w14:paraId="7FDBC8C3"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Downlink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8</w:t>
      </w:r>
    </w:p>
    <w:p w14:paraId="2DB1E098"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ErrorIndication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9</w:t>
      </w:r>
    </w:p>
    <w:p w14:paraId="1C01F585"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HandoverCancel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10</w:t>
      </w:r>
    </w:p>
    <w:p w14:paraId="1234C20A"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HandoverNotification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11</w:t>
      </w:r>
    </w:p>
    <w:p w14:paraId="0D04C17E"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HandoverPreparation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12</w:t>
      </w:r>
    </w:p>
    <w:p w14:paraId="0A7FB9AC"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HandoverResourceAllocation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13</w:t>
      </w:r>
    </w:p>
    <w:p w14:paraId="6102A61E"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InitialContextSetup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14</w:t>
      </w:r>
    </w:p>
    <w:p w14:paraId="3DABB44D"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InitialUEMessage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proofErr w:type="spellStart"/>
      <w:r w:rsidRPr="001D2E49">
        <w:rPr>
          <w:noProof w:val="0"/>
          <w:snapToGrid w:val="0"/>
          <w:lang w:eastAsia="zh-CN"/>
        </w:rPr>
        <w:t>LocationReportingControl</w:t>
      </w:r>
      <w:proofErr w:type="spellEnd"/>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proofErr w:type="spellStart"/>
      <w:r w:rsidRPr="001D2E49">
        <w:rPr>
          <w:noProof w:val="0"/>
          <w:snapToGrid w:val="0"/>
        </w:rPr>
        <w:t>ProcedureCode</w:t>
      </w:r>
      <w:proofErr w:type="spellEnd"/>
      <w:r w:rsidRPr="001D2E49">
        <w:rPr>
          <w:noProof w:val="0"/>
          <w:snapToGrid w:val="0"/>
        </w:rPr>
        <w:t xml:space="preserv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proofErr w:type="spellStart"/>
      <w:r w:rsidRPr="001D2E49">
        <w:rPr>
          <w:noProof w:val="0"/>
          <w:snapToGrid w:val="0"/>
          <w:lang w:eastAsia="zh-CN"/>
        </w:rPr>
        <w:t>LocationReportingFailureIndication</w:t>
      </w:r>
      <w:proofErr w:type="spellEnd"/>
      <w:r w:rsidRPr="001D2E49">
        <w:rPr>
          <w:noProof w:val="0"/>
          <w:snapToGrid w:val="0"/>
          <w:lang w:eastAsia="zh-CN"/>
        </w:rPr>
        <w:tab/>
      </w:r>
      <w:r w:rsidRPr="001D2E49">
        <w:rPr>
          <w:noProof w:val="0"/>
          <w:snapToGrid w:val="0"/>
          <w:lang w:eastAsia="zh-CN"/>
        </w:rPr>
        <w:tab/>
      </w:r>
      <w:proofErr w:type="spellStart"/>
      <w:r w:rsidRPr="001D2E49">
        <w:rPr>
          <w:noProof w:val="0"/>
          <w:snapToGrid w:val="0"/>
        </w:rPr>
        <w:t>ProcedureCode</w:t>
      </w:r>
      <w:proofErr w:type="spellEnd"/>
      <w:r w:rsidRPr="001D2E49">
        <w:rPr>
          <w:noProof w:val="0"/>
          <w:snapToGrid w:val="0"/>
        </w:rPr>
        <w:t xml:space="preserve"> ::= 17</w:t>
      </w:r>
    </w:p>
    <w:p w14:paraId="4386DA24"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lang w:eastAsia="zh-CN"/>
        </w:rPr>
        <w:t>LocationReport</w:t>
      </w:r>
      <w:proofErr w:type="spellEnd"/>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proofErr w:type="spellStart"/>
      <w:r w:rsidRPr="001D2E49">
        <w:rPr>
          <w:noProof w:val="0"/>
          <w:snapToGrid w:val="0"/>
        </w:rPr>
        <w:t>ProcedureCode</w:t>
      </w:r>
      <w:proofErr w:type="spellEnd"/>
      <w:r w:rsidRPr="001D2E49">
        <w:rPr>
          <w:noProof w:val="0"/>
          <w:snapToGrid w:val="0"/>
        </w:rPr>
        <w:t xml:space="preserve"> ::= 18</w:t>
      </w:r>
    </w:p>
    <w:p w14:paraId="276B7F88"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NASNonDeliveryIndication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19</w:t>
      </w:r>
    </w:p>
    <w:p w14:paraId="62083FD3"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NGReset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20</w:t>
      </w:r>
    </w:p>
    <w:p w14:paraId="71855D10"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NGSetup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w:t>
      </w:r>
      <w:proofErr w:type="spellStart"/>
      <w:r w:rsidRPr="001D2E49">
        <w:rPr>
          <w:noProof w:val="0"/>
          <w:snapToGrid w:val="0"/>
        </w:rPr>
        <w:t>OverloadStart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w:t>
      </w:r>
      <w:proofErr w:type="spellStart"/>
      <w:r w:rsidRPr="001D2E49">
        <w:rPr>
          <w:noProof w:val="0"/>
          <w:snapToGrid w:val="0"/>
        </w:rPr>
        <w:t>OverloadStop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24</w:t>
      </w:r>
    </w:p>
    <w:p w14:paraId="6E3BC734"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PathSwitchRequest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25</w:t>
      </w:r>
    </w:p>
    <w:p w14:paraId="0655FDE5"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PDUSessionResourceModify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26</w:t>
      </w:r>
    </w:p>
    <w:p w14:paraId="2BF9F22A"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PDUSessionResourceModifyIndication</w:t>
      </w:r>
      <w:proofErr w:type="spellEnd"/>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27</w:t>
      </w:r>
    </w:p>
    <w:p w14:paraId="2ECC0309"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PDUSessionResourceRelease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28</w:t>
      </w:r>
    </w:p>
    <w:p w14:paraId="639D3893"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PDUSessionResourceSetup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29</w:t>
      </w:r>
    </w:p>
    <w:p w14:paraId="2190441C"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PDUSessionResourceNotify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30</w:t>
      </w:r>
    </w:p>
    <w:p w14:paraId="36919E72"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PrivateMessage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31</w:t>
      </w:r>
    </w:p>
    <w:p w14:paraId="0B783EB4"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PWSCancel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32</w:t>
      </w:r>
    </w:p>
    <w:p w14:paraId="1F0A3737"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PWSFailureIndication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33</w:t>
      </w:r>
    </w:p>
    <w:p w14:paraId="65F4F8D1"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PWSRestartIndication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34</w:t>
      </w:r>
    </w:p>
    <w:p w14:paraId="01FA60D7"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RAN</w:t>
      </w:r>
      <w:r w:rsidRPr="001D2E49">
        <w:rPr>
          <w:noProof w:val="0"/>
        </w:rPr>
        <w:t>Configuration</w:t>
      </w:r>
      <w:r w:rsidRPr="001D2E49">
        <w:rPr>
          <w:noProof w:val="0"/>
          <w:snapToGrid w:val="0"/>
        </w:rPr>
        <w:t>Update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35</w:t>
      </w:r>
    </w:p>
    <w:p w14:paraId="7D61D5B1"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RerouteNASRequest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36</w:t>
      </w:r>
    </w:p>
    <w:p w14:paraId="2D4FF358"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RRCInactiveTransitionReport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37</w:t>
      </w:r>
    </w:p>
    <w:p w14:paraId="6F37541A"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TraceFailureIndication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38</w:t>
      </w:r>
    </w:p>
    <w:p w14:paraId="38A2612E"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TraceStart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39</w:t>
      </w:r>
    </w:p>
    <w:p w14:paraId="487705BD"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UEContextModification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40</w:t>
      </w:r>
    </w:p>
    <w:p w14:paraId="1924104F"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UEContextRelease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41</w:t>
      </w:r>
    </w:p>
    <w:p w14:paraId="179268B7"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UEContextReleaseRequest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42</w:t>
      </w:r>
    </w:p>
    <w:p w14:paraId="66C7E8EE"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UERadioCapabilityCheck</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43</w:t>
      </w:r>
    </w:p>
    <w:p w14:paraId="1E3FD1FF"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UERadioCapabilityInfoIndication</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44</w:t>
      </w:r>
    </w:p>
    <w:p w14:paraId="1167EDD2"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UETNLABindingRelease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45</w:t>
      </w:r>
    </w:p>
    <w:p w14:paraId="5B1B3E05"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UplinkNASTransport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w:t>
      </w:r>
      <w:proofErr w:type="spellStart"/>
      <w:r w:rsidRPr="001D2E49">
        <w:rPr>
          <w:noProof w:val="0"/>
          <w:snapToGrid w:val="0"/>
        </w:rPr>
        <w:t>Uplink</w:t>
      </w:r>
      <w:r w:rsidRPr="001D2E49">
        <w:rPr>
          <w:noProof w:val="0"/>
          <w:snapToGrid w:val="0"/>
          <w:lang w:eastAsia="zh-CN"/>
        </w:rPr>
        <w:t>NonUEAssociatedNRPPa</w:t>
      </w:r>
      <w:r w:rsidRPr="001D2E49">
        <w:rPr>
          <w:noProof w:val="0"/>
          <w:snapToGrid w:val="0"/>
        </w:rPr>
        <w:t>Transport</w:t>
      </w:r>
      <w:proofErr w:type="spellEnd"/>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47</w:t>
      </w:r>
    </w:p>
    <w:p w14:paraId="5D7D049A"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UplinkRANConfigurationTransfer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48</w:t>
      </w:r>
    </w:p>
    <w:p w14:paraId="2026812E"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UplinkRANStatusTransfer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49</w:t>
      </w:r>
    </w:p>
    <w:p w14:paraId="00369782"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Uplink</w:t>
      </w:r>
      <w:r w:rsidRPr="001D2E49">
        <w:rPr>
          <w:noProof w:val="0"/>
          <w:snapToGrid w:val="0"/>
          <w:lang w:eastAsia="zh-CN"/>
        </w:rPr>
        <w:t>UEAssociatedNRPPa</w:t>
      </w:r>
      <w:r w:rsidRPr="001D2E49">
        <w:rPr>
          <w:noProof w:val="0"/>
          <w:snapToGrid w:val="0"/>
        </w:rPr>
        <w:t>Transport</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50</w:t>
      </w:r>
    </w:p>
    <w:p w14:paraId="495F08E1"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WriteReplaceWarning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51</w:t>
      </w:r>
    </w:p>
    <w:p w14:paraId="5DE4717C" w14:textId="77777777" w:rsidR="009B75C3" w:rsidRPr="001D2E49" w:rsidRDefault="009B75C3" w:rsidP="009B75C3">
      <w:pPr>
        <w:pStyle w:val="PL"/>
        <w:rPr>
          <w:noProof w:val="0"/>
          <w:snapToGrid w:val="0"/>
        </w:rPr>
      </w:pPr>
      <w:r w:rsidRPr="001D2E49">
        <w:rPr>
          <w:noProof w:val="0"/>
          <w:snapToGrid w:val="0"/>
        </w:rPr>
        <w:t>id-</w:t>
      </w:r>
      <w:proofErr w:type="spellStart"/>
      <w:r w:rsidRPr="001D2E49">
        <w:rPr>
          <w:noProof w:val="0"/>
          <w:snapToGrid w:val="0"/>
        </w:rPr>
        <w:t>SecondaryRATDataUsageReport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52</w:t>
      </w:r>
    </w:p>
    <w:p w14:paraId="1FE290CB" w14:textId="77777777" w:rsidR="00B300BC" w:rsidRPr="001D2E49" w:rsidRDefault="00B300BC" w:rsidP="00B300BC">
      <w:pPr>
        <w:pStyle w:val="PL"/>
        <w:rPr>
          <w:noProof w:val="0"/>
          <w:snapToGrid w:val="0"/>
        </w:rPr>
      </w:pPr>
      <w:r w:rsidRPr="001D2E49">
        <w:rPr>
          <w:noProof w:val="0"/>
          <w:snapToGrid w:val="0"/>
        </w:rPr>
        <w:t>id-</w:t>
      </w:r>
      <w:proofErr w:type="spellStart"/>
      <w:r w:rsidRPr="001D2E49">
        <w:rPr>
          <w:noProof w:val="0"/>
          <w:snapToGrid w:val="0"/>
        </w:rPr>
        <w:t>UplinkRIMInformationTransfer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53</w:t>
      </w:r>
    </w:p>
    <w:p w14:paraId="51D9810E" w14:textId="77777777" w:rsidR="00B300BC" w:rsidRPr="001D2E49" w:rsidRDefault="00B300BC" w:rsidP="00B300BC">
      <w:pPr>
        <w:pStyle w:val="PL"/>
        <w:rPr>
          <w:noProof w:val="0"/>
          <w:snapToGrid w:val="0"/>
        </w:rPr>
      </w:pPr>
      <w:r w:rsidRPr="001D2E49">
        <w:rPr>
          <w:noProof w:val="0"/>
          <w:snapToGrid w:val="0"/>
        </w:rPr>
        <w:t>id-</w:t>
      </w:r>
      <w:proofErr w:type="spellStart"/>
      <w:r w:rsidRPr="001D2E49">
        <w:rPr>
          <w:noProof w:val="0"/>
          <w:snapToGrid w:val="0"/>
        </w:rPr>
        <w:t>DownlinkRIMInformationTransfer</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ProcedureCode</w:t>
      </w:r>
      <w:proofErr w:type="spellEnd"/>
      <w:r w:rsidRPr="001D2E49">
        <w:rPr>
          <w:noProof w:val="0"/>
          <w:snapToGrid w:val="0"/>
        </w:rPr>
        <w:t xml:space="preserve"> ::= 54</w:t>
      </w:r>
    </w:p>
    <w:p w14:paraId="2038D09A" w14:textId="77777777" w:rsidR="00A47EB7" w:rsidRPr="00240CAD" w:rsidRDefault="00A47EB7" w:rsidP="00A47EB7">
      <w:pPr>
        <w:pStyle w:val="PL"/>
        <w:rPr>
          <w:noProof w:val="0"/>
          <w:snapToGrid w:val="0"/>
        </w:rPr>
      </w:pPr>
      <w:r w:rsidRPr="00240CAD">
        <w:rPr>
          <w:noProof w:val="0"/>
          <w:snapToGrid w:val="0"/>
        </w:rPr>
        <w:t>id-</w:t>
      </w:r>
      <w:proofErr w:type="spellStart"/>
      <w:r w:rsidRPr="00240CAD">
        <w:rPr>
          <w:noProof w:val="0"/>
          <w:snapToGrid w:val="0"/>
        </w:rPr>
        <w:t>RetrieveUEInformation</w:t>
      </w:r>
      <w:proofErr w:type="spellEnd"/>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ProcedureCode</w:t>
      </w:r>
      <w:proofErr w:type="spellEnd"/>
      <w:r w:rsidRPr="001D2E49">
        <w:rPr>
          <w:noProof w:val="0"/>
          <w:snapToGrid w:val="0"/>
        </w:rPr>
        <w:t xml:space="preserv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w:t>
      </w:r>
      <w:proofErr w:type="spellStart"/>
      <w:r w:rsidRPr="00240CAD">
        <w:rPr>
          <w:noProof w:val="0"/>
          <w:snapToGrid w:val="0"/>
        </w:rPr>
        <w:t>UEInformationTransfer</w:t>
      </w:r>
      <w:proofErr w:type="spellEnd"/>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ProcedureCode</w:t>
      </w:r>
      <w:proofErr w:type="spellEnd"/>
      <w:r w:rsidRPr="001D2E49">
        <w:rPr>
          <w:noProof w:val="0"/>
          <w:snapToGrid w:val="0"/>
        </w:rPr>
        <w:t xml:space="preserv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w:t>
      </w:r>
      <w:proofErr w:type="spellStart"/>
      <w:r w:rsidRPr="00240CAD">
        <w:rPr>
          <w:noProof w:val="0"/>
          <w:snapToGrid w:val="0"/>
        </w:rPr>
        <w:t>RANCPRelocationIndication</w:t>
      </w:r>
      <w:proofErr w:type="spellEnd"/>
      <w:r w:rsidRPr="001D2E49">
        <w:rPr>
          <w:noProof w:val="0"/>
          <w:snapToGrid w:val="0"/>
        </w:rPr>
        <w:tab/>
      </w:r>
      <w:r w:rsidRPr="001D2E49">
        <w:rPr>
          <w:noProof w:val="0"/>
          <w:snapToGrid w:val="0"/>
        </w:rPr>
        <w:tab/>
      </w:r>
      <w:r>
        <w:rPr>
          <w:noProof w:val="0"/>
          <w:snapToGrid w:val="0"/>
        </w:rPr>
        <w:tab/>
      </w:r>
      <w:r>
        <w:rPr>
          <w:noProof w:val="0"/>
          <w:snapToGrid w:val="0"/>
        </w:rPr>
        <w:tab/>
      </w:r>
      <w:proofErr w:type="spellStart"/>
      <w:r w:rsidRPr="001D2E49">
        <w:rPr>
          <w:noProof w:val="0"/>
          <w:snapToGrid w:val="0"/>
        </w:rPr>
        <w:t>ProcedureCode</w:t>
      </w:r>
      <w:proofErr w:type="spellEnd"/>
      <w:r w:rsidRPr="001D2E49">
        <w:rPr>
          <w:noProof w:val="0"/>
          <w:snapToGrid w:val="0"/>
        </w:rPr>
        <w:t xml:space="preserv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w:t>
      </w:r>
      <w:proofErr w:type="spellStart"/>
      <w:r w:rsidRPr="00556C4F">
        <w:rPr>
          <w:noProof w:val="0"/>
          <w:snapToGrid w:val="0"/>
        </w:rPr>
        <w:t>UEContextResume</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proofErr w:type="spellStart"/>
      <w:r w:rsidRPr="00556C4F">
        <w:rPr>
          <w:noProof w:val="0"/>
          <w:snapToGrid w:val="0"/>
        </w:rPr>
        <w:t>ProcedureCode</w:t>
      </w:r>
      <w:proofErr w:type="spellEnd"/>
      <w:r w:rsidRPr="00556C4F">
        <w:rPr>
          <w:noProof w:val="0"/>
          <w:snapToGrid w:val="0"/>
        </w:rPr>
        <w:t xml:space="preserv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w:t>
      </w:r>
      <w:proofErr w:type="spellStart"/>
      <w:r w:rsidRPr="00556C4F">
        <w:rPr>
          <w:noProof w:val="0"/>
          <w:snapToGrid w:val="0"/>
        </w:rPr>
        <w:t>UEContextSuspend</w:t>
      </w:r>
      <w:proofErr w:type="spellEnd"/>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proofErr w:type="spellStart"/>
      <w:r w:rsidRPr="00556C4F">
        <w:rPr>
          <w:noProof w:val="0"/>
          <w:snapToGrid w:val="0"/>
        </w:rPr>
        <w:t>ProcedureCode</w:t>
      </w:r>
      <w:proofErr w:type="spellEnd"/>
      <w:r w:rsidRPr="00556C4F">
        <w:rPr>
          <w:noProof w:val="0"/>
          <w:snapToGrid w:val="0"/>
        </w:rPr>
        <w:t xml:space="preserv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w:t>
      </w:r>
      <w:proofErr w:type="spellStart"/>
      <w:r w:rsidRPr="001D2E49">
        <w:rPr>
          <w:noProof w:val="0"/>
          <w:snapToGrid w:val="0"/>
        </w:rPr>
        <w:t>UE</w:t>
      </w:r>
      <w:r>
        <w:rPr>
          <w:noProof w:val="0"/>
          <w:snapToGrid w:val="0"/>
        </w:rPr>
        <w:t>Radio</w:t>
      </w:r>
      <w:r w:rsidRPr="001D2E49">
        <w:rPr>
          <w:noProof w:val="0"/>
          <w:snapToGrid w:val="0"/>
        </w:rPr>
        <w:t>C</w:t>
      </w:r>
      <w:r>
        <w:rPr>
          <w:noProof w:val="0"/>
          <w:snapToGrid w:val="0"/>
        </w:rPr>
        <w:t>apabilityIDMapping</w:t>
      </w:r>
      <w:proofErr w:type="spellEnd"/>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ProcedureCode</w:t>
      </w:r>
      <w:proofErr w:type="spellEnd"/>
      <w:r>
        <w:rPr>
          <w:noProof w:val="0"/>
          <w:snapToGrid w:val="0"/>
        </w:rPr>
        <w:t xml:space="preserv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w:t>
      </w:r>
      <w:proofErr w:type="spellStart"/>
      <w:r w:rsidRPr="007635A1">
        <w:rPr>
          <w:noProof w:val="0"/>
          <w:snapToGrid w:val="0"/>
        </w:rPr>
        <w:t>HandoverSuccess</w:t>
      </w:r>
      <w:proofErr w:type="spellEnd"/>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proofErr w:type="spellStart"/>
      <w:r w:rsidRPr="008D0EDE">
        <w:rPr>
          <w:noProof w:val="0"/>
          <w:snapToGrid w:val="0"/>
        </w:rPr>
        <w:t>ProcedureCode</w:t>
      </w:r>
      <w:proofErr w:type="spellEnd"/>
      <w:r w:rsidRPr="008D0EDE">
        <w:rPr>
          <w:noProof w:val="0"/>
          <w:snapToGrid w:val="0"/>
        </w:rPr>
        <w:t xml:space="preserv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proofErr w:type="spellStart"/>
      <w:r>
        <w:rPr>
          <w:rFonts w:hint="eastAsia"/>
          <w:noProof w:val="0"/>
          <w:snapToGrid w:val="0"/>
        </w:rPr>
        <w:t>UplinkRAN</w:t>
      </w:r>
      <w:r w:rsidRPr="007635A1">
        <w:rPr>
          <w:noProof w:val="0"/>
          <w:snapToGrid w:val="0"/>
        </w:rPr>
        <w:t>EarlyStatusTransfer</w:t>
      </w:r>
      <w:proofErr w:type="spellEnd"/>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proofErr w:type="spellStart"/>
      <w:r w:rsidRPr="008D0EDE">
        <w:rPr>
          <w:noProof w:val="0"/>
          <w:snapToGrid w:val="0"/>
        </w:rPr>
        <w:t>ProcedureCode</w:t>
      </w:r>
      <w:proofErr w:type="spellEnd"/>
      <w:r w:rsidRPr="008D0EDE">
        <w:rPr>
          <w:noProof w:val="0"/>
          <w:snapToGrid w:val="0"/>
        </w:rPr>
        <w:t xml:space="preserv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proofErr w:type="spellStart"/>
      <w:r>
        <w:rPr>
          <w:rFonts w:hint="eastAsia"/>
          <w:noProof w:val="0"/>
          <w:snapToGrid w:val="0"/>
        </w:rPr>
        <w:t>DownlinkRAN</w:t>
      </w:r>
      <w:r w:rsidRPr="007635A1">
        <w:rPr>
          <w:noProof w:val="0"/>
          <w:snapToGrid w:val="0"/>
        </w:rPr>
        <w:t>EarlyStatusTransfer</w:t>
      </w:r>
      <w:proofErr w:type="spellEnd"/>
      <w:r>
        <w:rPr>
          <w:noProof w:val="0"/>
          <w:snapToGrid w:val="0"/>
        </w:rPr>
        <w:tab/>
      </w:r>
      <w:r>
        <w:rPr>
          <w:noProof w:val="0"/>
          <w:snapToGrid w:val="0"/>
        </w:rPr>
        <w:tab/>
      </w:r>
      <w:r>
        <w:rPr>
          <w:noProof w:val="0"/>
          <w:snapToGrid w:val="0"/>
        </w:rPr>
        <w:tab/>
      </w:r>
      <w:proofErr w:type="spellStart"/>
      <w:r w:rsidRPr="008D0EDE">
        <w:rPr>
          <w:noProof w:val="0"/>
          <w:snapToGrid w:val="0"/>
        </w:rPr>
        <w:t>ProcedureCode</w:t>
      </w:r>
      <w:proofErr w:type="spellEnd"/>
      <w:r w:rsidRPr="008D0EDE">
        <w:rPr>
          <w:noProof w:val="0"/>
          <w:snapToGrid w:val="0"/>
        </w:rPr>
        <w:t xml:space="preserve"> ::= </w:t>
      </w:r>
      <w:r>
        <w:rPr>
          <w:noProof w:val="0"/>
          <w:snapToGrid w:val="0"/>
        </w:rPr>
        <w:t>63</w:t>
      </w:r>
    </w:p>
    <w:p w14:paraId="6A869775" w14:textId="77777777" w:rsidR="00C43B25" w:rsidRDefault="00C43B25" w:rsidP="00C43B25">
      <w:pPr>
        <w:pStyle w:val="PL"/>
        <w:rPr>
          <w:noProof w:val="0"/>
          <w:snapToGrid w:val="0"/>
        </w:rPr>
      </w:pPr>
      <w:bookmarkStart w:id="12469" w:name="_Hlk44941722"/>
      <w:r w:rsidRPr="00240CAD">
        <w:rPr>
          <w:noProof w:val="0"/>
          <w:snapToGrid w:val="0"/>
        </w:rPr>
        <w:t>id-</w:t>
      </w:r>
      <w:proofErr w:type="spellStart"/>
      <w:r>
        <w:rPr>
          <w:noProof w:val="0"/>
          <w:snapToGrid w:val="0"/>
        </w:rPr>
        <w:t>AMF</w:t>
      </w:r>
      <w:r w:rsidRPr="00240CAD">
        <w:rPr>
          <w:noProof w:val="0"/>
          <w:snapToGrid w:val="0"/>
        </w:rPr>
        <w:t>CPRelocationIndication</w:t>
      </w:r>
      <w:bookmarkEnd w:id="12469"/>
      <w:proofErr w:type="spellEnd"/>
      <w:r w:rsidRPr="001D2E49">
        <w:rPr>
          <w:noProof w:val="0"/>
          <w:snapToGrid w:val="0"/>
        </w:rPr>
        <w:tab/>
      </w:r>
      <w:r w:rsidRPr="001D2E49">
        <w:rPr>
          <w:noProof w:val="0"/>
          <w:snapToGrid w:val="0"/>
        </w:rPr>
        <w:tab/>
      </w:r>
      <w:r>
        <w:rPr>
          <w:noProof w:val="0"/>
          <w:snapToGrid w:val="0"/>
        </w:rPr>
        <w:tab/>
      </w:r>
      <w:r>
        <w:rPr>
          <w:noProof w:val="0"/>
          <w:snapToGrid w:val="0"/>
        </w:rPr>
        <w:tab/>
      </w:r>
      <w:proofErr w:type="spellStart"/>
      <w:r w:rsidRPr="001D2E49">
        <w:rPr>
          <w:noProof w:val="0"/>
          <w:snapToGrid w:val="0"/>
        </w:rPr>
        <w:t>ProcedureCode</w:t>
      </w:r>
      <w:proofErr w:type="spellEnd"/>
      <w:r w:rsidRPr="001D2E49">
        <w:rPr>
          <w:noProof w:val="0"/>
          <w:snapToGrid w:val="0"/>
        </w:rPr>
        <w:t xml:space="preserve"> ::= </w:t>
      </w:r>
      <w:r>
        <w:rPr>
          <w:noProof w:val="0"/>
          <w:snapToGrid w:val="0"/>
        </w:rPr>
        <w:t>64</w:t>
      </w:r>
    </w:p>
    <w:p w14:paraId="486D4B94" w14:textId="77777777" w:rsidR="00C43B25" w:rsidRPr="00AD521A" w:rsidRDefault="00C43B25" w:rsidP="00C43B25">
      <w:pPr>
        <w:pStyle w:val="PL"/>
        <w:rPr>
          <w:noProof w:val="0"/>
          <w:snapToGrid w:val="0"/>
        </w:rPr>
      </w:pPr>
      <w:bookmarkStart w:id="12470" w:name="_Hlk44941731"/>
      <w:r>
        <w:rPr>
          <w:noProof w:val="0"/>
          <w:snapToGrid w:val="0"/>
        </w:rPr>
        <w:t>id-</w:t>
      </w:r>
      <w:proofErr w:type="spellStart"/>
      <w:r>
        <w:rPr>
          <w:noProof w:val="0"/>
          <w:snapToGrid w:val="0"/>
        </w:rPr>
        <w:t>ConnectionEstablishmentIndication</w:t>
      </w:r>
      <w:bookmarkEnd w:id="12470"/>
      <w:proofErr w:type="spellEnd"/>
      <w:r>
        <w:rPr>
          <w:noProof w:val="0"/>
          <w:snapToGrid w:val="0"/>
        </w:rPr>
        <w:tab/>
      </w:r>
      <w:r>
        <w:rPr>
          <w:noProof w:val="0"/>
          <w:snapToGrid w:val="0"/>
        </w:rPr>
        <w:tab/>
      </w:r>
      <w:proofErr w:type="spellStart"/>
      <w:r w:rsidRPr="001D2E49">
        <w:rPr>
          <w:noProof w:val="0"/>
          <w:snapToGrid w:val="0"/>
        </w:rPr>
        <w:t>ProcedureCode</w:t>
      </w:r>
      <w:proofErr w:type="spellEnd"/>
      <w:r w:rsidRPr="001D2E49">
        <w:rPr>
          <w:noProof w:val="0"/>
          <w:snapToGrid w:val="0"/>
        </w:rPr>
        <w:t xml:space="preserv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proofErr w:type="spellStart"/>
      <w:r w:rsidRPr="001D2E49">
        <w:rPr>
          <w:noProof w:val="0"/>
          <w:snapToGrid w:val="0"/>
        </w:rPr>
        <w:t>maxPrivateIEs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proofErr w:type="spellStart"/>
      <w:r w:rsidRPr="001D2E49">
        <w:rPr>
          <w:noProof w:val="0"/>
          <w:snapToGrid w:val="0"/>
        </w:rPr>
        <w:t>maxProtocolExtensions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proofErr w:type="spellStart"/>
      <w:r w:rsidRPr="001D2E49">
        <w:rPr>
          <w:noProof w:val="0"/>
          <w:snapToGrid w:val="0"/>
        </w:rPr>
        <w:t>maxProtocolIEs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proofErr w:type="spellStart"/>
      <w:r w:rsidRPr="001D2E49">
        <w:rPr>
          <w:noProof w:val="0"/>
        </w:rPr>
        <w:t>maxnoof</w:t>
      </w:r>
      <w:r>
        <w:rPr>
          <w:noProof w:val="0"/>
        </w:rPr>
        <w:t>AllowedCAGsperPLMN</w:t>
      </w:r>
      <w:proofErr w:type="spellEnd"/>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r>
      <w:proofErr w:type="spellStart"/>
      <w:r w:rsidRPr="001D2E49">
        <w:rPr>
          <w:noProof w:val="0"/>
        </w:rPr>
        <w:t>maxnoofAllowedS</w:t>
      </w:r>
      <w:proofErr w:type="spellEnd"/>
      <w:r w:rsidRPr="001D2E49">
        <w:rPr>
          <w:noProof w:val="0"/>
        </w:rPr>
        <w:t>-NSSAIs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r>
      <w:proofErr w:type="spellStart"/>
      <w:r>
        <w:rPr>
          <w:noProof w:val="0"/>
          <w:snapToGrid w:val="0"/>
        </w:rPr>
        <w:t>maxnoofBluetoothName</w:t>
      </w:r>
      <w:proofErr w:type="spellEnd"/>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r>
      <w:proofErr w:type="spellStart"/>
      <w:r w:rsidRPr="001D2E49">
        <w:rPr>
          <w:noProof w:val="0"/>
        </w:rPr>
        <w:t>maxnoofBPLMNs</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proofErr w:type="spellStart"/>
      <w:r w:rsidRPr="001D2E49">
        <w:rPr>
          <w:noProof w:val="0"/>
          <w:snapToGrid w:val="0"/>
        </w:rPr>
        <w:t>maxnoof</w:t>
      </w:r>
      <w:r>
        <w:rPr>
          <w:noProof w:val="0"/>
          <w:snapToGrid w:val="0"/>
        </w:rPr>
        <w:t>CAGSperCell</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proofErr w:type="spellStart"/>
      <w:r w:rsidRPr="00F32326">
        <w:rPr>
          <w:noProof w:val="0"/>
          <w:snapToGrid w:val="0"/>
        </w:rPr>
        <w:t>maxnoofCellIDforMDT</w:t>
      </w:r>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r>
      <w:proofErr w:type="spellStart"/>
      <w:r w:rsidRPr="001D2E49">
        <w:rPr>
          <w:noProof w:val="0"/>
        </w:rPr>
        <w:t>maxnoofCellIDforWarning</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maxnoofCellinAoI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r>
      <w:proofErr w:type="spellStart"/>
      <w:r w:rsidRPr="001D2E49">
        <w:rPr>
          <w:noProof w:val="0"/>
        </w:rPr>
        <w:t>maxnoofCellinEAI</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r>
      <w:proofErr w:type="spellStart"/>
      <w:r w:rsidRPr="001D2E49">
        <w:rPr>
          <w:noProof w:val="0"/>
        </w:rPr>
        <w:t>maxnoofCellinTAI</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r>
      <w:proofErr w:type="spellStart"/>
      <w:r w:rsidRPr="001D2E49">
        <w:rPr>
          <w:noProof w:val="0"/>
        </w:rPr>
        <w:t>maxnoofCellsingNB</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r>
      <w:proofErr w:type="spellStart"/>
      <w:r w:rsidRPr="001D2E49">
        <w:rPr>
          <w:noProof w:val="0"/>
        </w:rPr>
        <w:t>maxnoofCellsinngeNB</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maxnoofCellsinUEHistoryInfo</w:t>
      </w:r>
      <w:proofErr w:type="spellEnd"/>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maxnoofCellsUEMovingTrajectory</w:t>
      </w:r>
      <w:proofErr w:type="spellEnd"/>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r>
      <w:proofErr w:type="spellStart"/>
      <w:r w:rsidRPr="001D2E49">
        <w:rPr>
          <w:noProof w:val="0"/>
          <w:snapToGrid w:val="0"/>
        </w:rPr>
        <w:t>maxnoofDRBs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r>
      <w:proofErr w:type="spellStart"/>
      <w:r w:rsidRPr="001D2E49">
        <w:rPr>
          <w:noProof w:val="0"/>
        </w:rPr>
        <w:t>maxnoofEAIforRestart</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maxnoofEPLMNs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proofErr w:type="spellStart"/>
      <w:r w:rsidRPr="001D2E49">
        <w:rPr>
          <w:noProof w:val="0"/>
        </w:rPr>
        <w:t>maxnoofEPLMNsPlusOne</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r>
      <w:proofErr w:type="spellStart"/>
      <w:r w:rsidRPr="001D2E49">
        <w:rPr>
          <w:noProof w:val="0"/>
        </w:rPr>
        <w:t>maxnoofE</w:t>
      </w:r>
      <w:proofErr w:type="spellEnd"/>
      <w:r w:rsidRPr="001D2E49">
        <w:rPr>
          <w:noProof w:val="0"/>
        </w:rPr>
        <w:t>-RABs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maxnoofErrors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r>
      <w:proofErr w:type="spellStart"/>
      <w:r w:rsidRPr="00367E0D">
        <w:rPr>
          <w:noProof w:val="0"/>
          <w:snapToGrid w:val="0"/>
        </w:rPr>
        <w:t>maxnoofFreqforMDT</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proofErr w:type="spellStart"/>
      <w:r w:rsidRPr="00F32326">
        <w:rPr>
          <w:noProof w:val="0"/>
          <w:snapToGrid w:val="0"/>
        </w:rPr>
        <w:t>maxnoofMDTPLMNs</w:t>
      </w:r>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proofErr w:type="spellStart"/>
      <w:r w:rsidRPr="00367E0D">
        <w:rPr>
          <w:noProof w:val="0"/>
          <w:snapToGrid w:val="0"/>
        </w:rPr>
        <w:t>maxnoofMultiConnectivity</w:t>
      </w:r>
      <w:proofErr w:type="spellEnd"/>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r>
      <w:proofErr w:type="spellStart"/>
      <w:r w:rsidRPr="001D2E49">
        <w:rPr>
          <w:noProof w:val="0"/>
          <w:snapToGrid w:val="0"/>
        </w:rPr>
        <w:t>maxnoofMultiConnectivityMinusOne</w:t>
      </w:r>
      <w:proofErr w:type="spellEnd"/>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r>
      <w:proofErr w:type="spellStart"/>
      <w:r w:rsidRPr="00367E0D">
        <w:rPr>
          <w:noProof w:val="0"/>
          <w:snapToGrid w:val="0"/>
        </w:rPr>
        <w:t>maxnoofNeighPCIforMDT</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proofErr w:type="spellStart"/>
      <w:r w:rsidRPr="001D2E49">
        <w:rPr>
          <w:noProof w:val="0"/>
          <w:snapToGrid w:val="0"/>
        </w:rPr>
        <w:t>maxnoofNGConnectionsToReset</w:t>
      </w:r>
      <w:proofErr w:type="spellEnd"/>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r>
      <w:proofErr w:type="spellStart"/>
      <w:r w:rsidRPr="00367E0D">
        <w:rPr>
          <w:noProof w:val="0"/>
          <w:snapToGrid w:val="0"/>
        </w:rPr>
        <w:t>maxnoofNRCellBands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maxnoofPDUSessions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maxnoofPLMNs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r>
      <w:proofErr w:type="spellStart"/>
      <w:r w:rsidRPr="001D2E49">
        <w:rPr>
          <w:noProof w:val="0"/>
          <w:snapToGrid w:val="0"/>
        </w:rPr>
        <w:t>maxnoofQosFlows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proofErr w:type="spellStart"/>
      <w:r w:rsidRPr="00367E0D">
        <w:rPr>
          <w:noProof w:val="0"/>
          <w:snapToGrid w:val="0"/>
        </w:rPr>
        <w:t>maxnoofQosParaSets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maxnoofRANNodeinAoI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r>
      <w:proofErr w:type="spellStart"/>
      <w:r w:rsidRPr="00367E0D">
        <w:rPr>
          <w:noProof w:val="0"/>
          <w:snapToGrid w:val="0"/>
        </w:rPr>
        <w:t>maxnoofRecommendedCells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maxnoofRecommendedRANNodes</w:t>
      </w:r>
      <w:proofErr w:type="spellEnd"/>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maxnoofAoI</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r>
      <w:proofErr w:type="spellStart"/>
      <w:r w:rsidRPr="00367E0D">
        <w:rPr>
          <w:noProof w:val="0"/>
          <w:snapToGrid w:val="0"/>
        </w:rPr>
        <w:t>maxnoofSensorName</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maxnoofServedGUAMIs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maxnoofSliceItems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maxnoofTACs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proofErr w:type="spellStart"/>
      <w:r w:rsidRPr="00F32326">
        <w:rPr>
          <w:noProof w:val="0"/>
          <w:snapToGrid w:val="0"/>
        </w:rPr>
        <w:t>maxnoofTAforMDT</w:t>
      </w:r>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maxnoofTAIforInactive</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maxnoofTAIforPaging</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maxnoofTAIforRestart</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r>
      <w:proofErr w:type="spellStart"/>
      <w:r w:rsidRPr="00367E0D">
        <w:rPr>
          <w:noProof w:val="0"/>
          <w:snapToGrid w:val="0"/>
        </w:rPr>
        <w:t>maxnoofTAIforWarning</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maxnoofTAIinAoI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r>
      <w:proofErr w:type="spellStart"/>
      <w:r w:rsidRPr="001D2E49">
        <w:rPr>
          <w:noProof w:val="0"/>
          <w:snapToGrid w:val="0"/>
        </w:rPr>
        <w:t>maxnoofTimePeriods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proofErr w:type="spellStart"/>
      <w:r w:rsidRPr="001D2E49">
        <w:rPr>
          <w:noProof w:val="0"/>
          <w:snapToGrid w:val="0"/>
        </w:rPr>
        <w:t>maxnoofTNLAssociations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r>
      <w:proofErr w:type="spellStart"/>
      <w:r>
        <w:rPr>
          <w:noProof w:val="0"/>
          <w:snapToGrid w:val="0"/>
        </w:rPr>
        <w:t>maxnoofWLANName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maxnoofXnExtTLAs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maxnoofXnGTP</w:t>
      </w:r>
      <w:proofErr w:type="spellEnd"/>
      <w:r w:rsidRPr="00367E0D">
        <w:rPr>
          <w:noProof w:val="0"/>
          <w:snapToGrid w:val="0"/>
        </w:rPr>
        <w: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r>
      <w:proofErr w:type="spellStart"/>
      <w:r w:rsidRPr="00367E0D">
        <w:rPr>
          <w:noProof w:val="0"/>
          <w:snapToGrid w:val="0"/>
        </w:rPr>
        <w:t>maxnoofXnTLAs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r>
      <w:proofErr w:type="spellStart"/>
      <w:r w:rsidRPr="00367E0D">
        <w:rPr>
          <w:noProof w:val="0"/>
          <w:snapToGrid w:val="0"/>
        </w:rPr>
        <w:t>maxnoofCandidateCells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r>
      <w:proofErr w:type="spellStart"/>
      <w:r w:rsidRPr="00367E0D">
        <w:rPr>
          <w:noProof w:val="0"/>
          <w:snapToGrid w:val="0"/>
        </w:rPr>
        <w:t>maxNRARFCN</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AllowedNSSAI</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0</w:t>
      </w:r>
    </w:p>
    <w:p w14:paraId="6DE0564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w:t>
      </w:r>
    </w:p>
    <w:p w14:paraId="525BC36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AMFOverloadResponse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w:t>
      </w:r>
    </w:p>
    <w:p w14:paraId="2563406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AMFSetID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w:t>
      </w:r>
    </w:p>
    <w:p w14:paraId="6BA95812"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TNLAssociationFailedToSetupList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w:t>
      </w:r>
    </w:p>
    <w:p w14:paraId="5AA4A964"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TNLAssociationSetupList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5</w:t>
      </w:r>
    </w:p>
    <w:p w14:paraId="7A034F18"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TNLAssociationToAddList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6</w:t>
      </w:r>
    </w:p>
    <w:p w14:paraId="6BFE4FE4"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TNLAssociationToRemoveList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7</w:t>
      </w:r>
    </w:p>
    <w:p w14:paraId="164BC78E" w14:textId="77777777" w:rsidR="009B75C3" w:rsidRPr="001D2E49" w:rsidRDefault="009B75C3" w:rsidP="009B75C3">
      <w:pPr>
        <w:pStyle w:val="PL"/>
        <w:rPr>
          <w:noProof w:val="0"/>
          <w:snapToGrid w:val="0"/>
        </w:rPr>
      </w:pPr>
      <w:r w:rsidRPr="001D2E49">
        <w:rPr>
          <w:noProof w:val="0"/>
          <w:snapToGrid w:val="0"/>
        </w:rPr>
        <w:tab/>
        <w:t>id-AMF-</w:t>
      </w:r>
      <w:proofErr w:type="spellStart"/>
      <w:r w:rsidRPr="001D2E49">
        <w:rPr>
          <w:noProof w:val="0"/>
          <w:snapToGrid w:val="0"/>
        </w:rPr>
        <w:t>TNLAssociationToUpdateList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w:t>
      </w:r>
    </w:p>
    <w:p w14:paraId="7433517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AMFTrafficLoadReductionIndication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w:t>
      </w:r>
    </w:p>
    <w:p w14:paraId="7C8F3EF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AssistanceDataForPaging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w:t>
      </w:r>
      <w:proofErr w:type="spellStart"/>
      <w:r w:rsidRPr="001D2E49">
        <w:rPr>
          <w:noProof w:val="0"/>
          <w:snapToGrid w:val="0"/>
        </w:rPr>
        <w:t>BroadcastCancelledAreaList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w:t>
      </w:r>
    </w:p>
    <w:p w14:paraId="3570859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BroadcastCompletedAreaList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CancelAllWarningMessages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CellIDListForRestart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16</w:t>
      </w:r>
    </w:p>
    <w:p w14:paraId="4D50605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ConcurrentWarningMessageInd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w:t>
      </w:r>
      <w:proofErr w:type="spellStart"/>
      <w:r w:rsidRPr="001D2E49">
        <w:rPr>
          <w:noProof w:val="0"/>
          <w:snapToGrid w:val="0"/>
        </w:rPr>
        <w:t>CoreNetworkAssistanceInformation</w:t>
      </w:r>
      <w:r w:rsidR="00384FAF" w:rsidRPr="001D2E49">
        <w:rPr>
          <w:snapToGrid w:val="0"/>
        </w:rPr>
        <w:t>ForInactive</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18</w:t>
      </w:r>
    </w:p>
    <w:p w14:paraId="780A28E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CriticalityDiagnostics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19</w:t>
      </w:r>
    </w:p>
    <w:p w14:paraId="38CF017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DataCodingScheme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20</w:t>
      </w:r>
    </w:p>
    <w:p w14:paraId="78777E2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DefaultPagingDRX</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21</w:t>
      </w:r>
    </w:p>
    <w:p w14:paraId="1B2F952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DirectForwardingPathAvailability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EmergencyAreaIDListForRestart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23</w:t>
      </w:r>
    </w:p>
    <w:p w14:paraId="5E3027E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EmergencyFallbackIndicator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24</w:t>
      </w:r>
    </w:p>
    <w:p w14:paraId="78780283" w14:textId="77777777" w:rsidR="009B75C3" w:rsidRPr="001D2E49" w:rsidRDefault="009B75C3" w:rsidP="009B75C3">
      <w:pPr>
        <w:pStyle w:val="PL"/>
        <w:rPr>
          <w:noProof w:val="0"/>
          <w:snapToGrid w:val="0"/>
        </w:rPr>
      </w:pPr>
      <w:r w:rsidRPr="001D2E49">
        <w:rPr>
          <w:noProof w:val="0"/>
          <w:snapToGrid w:val="0"/>
        </w:rPr>
        <w:tab/>
        <w:t>id-EUTRA-CGI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25</w:t>
      </w:r>
    </w:p>
    <w:p w14:paraId="2F0558D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FiveG</w:t>
      </w:r>
      <w:proofErr w:type="spellEnd"/>
      <w:r w:rsidRPr="001D2E49">
        <w:rPr>
          <w:noProof w:val="0"/>
          <w:snapToGrid w:val="0"/>
        </w:rPr>
        <w:t>-S-TMSI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26</w:t>
      </w:r>
    </w:p>
    <w:p w14:paraId="7B2F3175"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GlobalRANNodeID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28</w:t>
      </w:r>
    </w:p>
    <w:p w14:paraId="1CAF66C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HandoverType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29</w:t>
      </w:r>
    </w:p>
    <w:p w14:paraId="1007DCC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IMSVoiceSupportIndicator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30</w:t>
      </w:r>
    </w:p>
    <w:p w14:paraId="18ADA65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IndexToRFSP</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31</w:t>
      </w:r>
    </w:p>
    <w:p w14:paraId="58D4497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InfoOnRecommendedCellsAndRANNodesForPaging</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32</w:t>
      </w:r>
    </w:p>
    <w:p w14:paraId="6312B0C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LocationReportingRequestType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33</w:t>
      </w:r>
    </w:p>
    <w:p w14:paraId="5F154AC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MaskedIMEISV</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34</w:t>
      </w:r>
    </w:p>
    <w:p w14:paraId="4EE3089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MessageIdentifier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35</w:t>
      </w:r>
    </w:p>
    <w:p w14:paraId="76CC6CB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MobilityRestrictionList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37</w:t>
      </w:r>
    </w:p>
    <w:p w14:paraId="2AC27DA9" w14:textId="77777777" w:rsidR="009B75C3" w:rsidRPr="001D2E49" w:rsidRDefault="009B75C3" w:rsidP="009B75C3">
      <w:pPr>
        <w:pStyle w:val="PL"/>
        <w:rPr>
          <w:noProof w:val="0"/>
          <w:snapToGrid w:val="0"/>
        </w:rPr>
      </w:pPr>
      <w:r w:rsidRPr="001D2E49">
        <w:rPr>
          <w:noProof w:val="0"/>
          <w:snapToGrid w:val="0"/>
        </w:rPr>
        <w:tab/>
        <w:t>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38</w:t>
      </w:r>
    </w:p>
    <w:p w14:paraId="025B8F45"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NASSecurityParametersFromNGRAN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39</w:t>
      </w:r>
    </w:p>
    <w:p w14:paraId="0D93F98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NewAMF</w:t>
      </w:r>
      <w:proofErr w:type="spellEnd"/>
      <w:r w:rsidRPr="001D2E49">
        <w:rPr>
          <w:noProof w:val="0"/>
          <w:snapToGrid w:val="0"/>
        </w:rPr>
        <w:t>-UE-NGAP-ID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40</w:t>
      </w:r>
    </w:p>
    <w:p w14:paraId="00D7562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NewSecurityContextInd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43</w:t>
      </w:r>
    </w:p>
    <w:p w14:paraId="188CD42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NGRANTraceID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45</w:t>
      </w:r>
    </w:p>
    <w:p w14:paraId="1F15C20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lang w:eastAsia="zh-CN"/>
        </w:rPr>
        <w:t>NRPPa</w:t>
      </w:r>
      <w:proofErr w:type="spellEnd"/>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46</w:t>
      </w:r>
    </w:p>
    <w:p w14:paraId="20C1905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NumberOfBroadcastsRequested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47</w:t>
      </w:r>
    </w:p>
    <w:p w14:paraId="3CCB0E8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OldAMF</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48</w:t>
      </w:r>
    </w:p>
    <w:p w14:paraId="54F84DD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OverloadStartNSSAIList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49</w:t>
      </w:r>
    </w:p>
    <w:p w14:paraId="54CF2F4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PagingDRX</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50</w:t>
      </w:r>
    </w:p>
    <w:p w14:paraId="2B55D8D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PagingOrigin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51</w:t>
      </w:r>
    </w:p>
    <w:p w14:paraId="176D6BD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52</w:t>
      </w:r>
    </w:p>
    <w:p w14:paraId="5BCF74A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PDUSessionResourceAdmittedList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53</w:t>
      </w:r>
    </w:p>
    <w:p w14:paraId="40BBA23B"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FailedToModifyListModRes</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54</w:t>
      </w:r>
    </w:p>
    <w:p w14:paraId="794B90A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FailedToSetupListCxtRes</w:t>
      </w:r>
      <w:proofErr w:type="spellEnd"/>
      <w:r w:rsidRPr="001D2E49">
        <w:rPr>
          <w:noProof w:val="0"/>
        </w:rPr>
        <w:tab/>
      </w:r>
      <w:r w:rsidRPr="001D2E49">
        <w:rPr>
          <w:noProof w:val="0"/>
        </w:rPr>
        <w:tab/>
      </w:r>
      <w:r w:rsidRPr="001D2E49">
        <w:rPr>
          <w:noProof w:val="0"/>
        </w:rPr>
        <w:tab/>
      </w:r>
      <w:proofErr w:type="spellStart"/>
      <w:r w:rsidRPr="001D2E49">
        <w:rPr>
          <w:noProof w:val="0"/>
          <w:snapToGrid w:val="0"/>
        </w:rPr>
        <w:t>ProtocolIE</w:t>
      </w:r>
      <w:proofErr w:type="spellEnd"/>
      <w:r w:rsidRPr="001D2E49">
        <w:rPr>
          <w:noProof w:val="0"/>
          <w:snapToGrid w:val="0"/>
        </w:rPr>
        <w:t>-ID ::= 55</w:t>
      </w:r>
    </w:p>
    <w:p w14:paraId="62F9C4C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FailedToSetupListHOAck</w:t>
      </w:r>
      <w:proofErr w:type="spellEnd"/>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snapToGrid w:val="0"/>
        </w:rPr>
        <w:t>ProtocolIE</w:t>
      </w:r>
      <w:proofErr w:type="spellEnd"/>
      <w:r w:rsidRPr="001D2E49">
        <w:rPr>
          <w:noProof w:val="0"/>
          <w:snapToGrid w:val="0"/>
        </w:rPr>
        <w:t>-ID ::= 56</w:t>
      </w:r>
    </w:p>
    <w:p w14:paraId="22FF5D1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FailedToSetupListPSReq</w:t>
      </w:r>
      <w:proofErr w:type="spellEnd"/>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snapToGrid w:val="0"/>
        </w:rPr>
        <w:t>ProtocolIE</w:t>
      </w:r>
      <w:proofErr w:type="spellEnd"/>
      <w:r w:rsidRPr="001D2E49">
        <w:rPr>
          <w:noProof w:val="0"/>
          <w:snapToGrid w:val="0"/>
        </w:rPr>
        <w:t>-ID ::= 57</w:t>
      </w:r>
    </w:p>
    <w:p w14:paraId="39A3F24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FailedToSetupListSURes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PDUSessionResourceHandover</w:t>
      </w:r>
      <w:r w:rsidRPr="001D2E49">
        <w:rPr>
          <w:noProof w:val="0"/>
        </w:rPr>
        <w: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59</w:t>
      </w:r>
    </w:p>
    <w:p w14:paraId="7582BE7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List</w:t>
      </w:r>
      <w:r w:rsidRPr="001D2E49">
        <w:rPr>
          <w:noProof w:val="0"/>
          <w:snapToGrid w:val="0"/>
        </w:rPr>
        <w:t>CxtRelCpl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60</w:t>
      </w:r>
    </w:p>
    <w:p w14:paraId="33D23BF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List</w:t>
      </w:r>
      <w:r w:rsidRPr="001D2E49">
        <w:rPr>
          <w:noProof w:val="0"/>
          <w:snapToGrid w:val="0"/>
        </w:rPr>
        <w:t>HORqd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61</w:t>
      </w:r>
    </w:p>
    <w:p w14:paraId="23525C80"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ModifyListModCfm</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ModifyListModInd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63</w:t>
      </w:r>
    </w:p>
    <w:p w14:paraId="636C2BD2"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ModifyListModReq</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ModifyListModRes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NotifyList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66</w:t>
      </w:r>
    </w:p>
    <w:p w14:paraId="3B13AFEF"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ReleasedListNot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67</w:t>
      </w:r>
    </w:p>
    <w:p w14:paraId="7D51339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ReleasedListPSAck</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snapToGrid w:val="0"/>
        </w:rPr>
        <w:t>ProtocolIE</w:t>
      </w:r>
      <w:proofErr w:type="spellEnd"/>
      <w:r w:rsidRPr="001D2E49">
        <w:rPr>
          <w:noProof w:val="0"/>
          <w:snapToGrid w:val="0"/>
        </w:rPr>
        <w:t>-ID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ReleasedListPSFail</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snapToGrid w:val="0"/>
        </w:rPr>
        <w:t>ProtocolIE</w:t>
      </w:r>
      <w:proofErr w:type="spellEnd"/>
      <w:r w:rsidRPr="001D2E49">
        <w:rPr>
          <w:noProof w:val="0"/>
          <w:snapToGrid w:val="0"/>
        </w:rPr>
        <w:t>-ID ::= 69</w:t>
      </w:r>
    </w:p>
    <w:p w14:paraId="501F0C00"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ReleasedListRelRes</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snapToGrid w:val="0"/>
        </w:rPr>
        <w:t>ProtocolIE</w:t>
      </w:r>
      <w:proofErr w:type="spellEnd"/>
      <w:r w:rsidRPr="001D2E49">
        <w:rPr>
          <w:noProof w:val="0"/>
          <w:snapToGrid w:val="0"/>
        </w:rPr>
        <w:t>-ID ::= 70</w:t>
      </w:r>
    </w:p>
    <w:p w14:paraId="521C44C0"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PDUSessionResourceSetup</w:t>
      </w:r>
      <w:r w:rsidRPr="001D2E49">
        <w:rPr>
          <w:noProof w:val="0"/>
        </w:rPr>
        <w:t>List</w:t>
      </w:r>
      <w:r w:rsidRPr="001D2E49">
        <w:rPr>
          <w:noProof w:val="0"/>
          <w:snapToGrid w:val="0"/>
        </w:rPr>
        <w:t>CxtReq</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SetupListCxtRes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72</w:t>
      </w:r>
    </w:p>
    <w:p w14:paraId="38DFDDED"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PDUSessionResourceSetup</w:t>
      </w:r>
      <w:r w:rsidRPr="001D2E49">
        <w:rPr>
          <w:noProof w:val="0"/>
        </w:rPr>
        <w:t>ListHOReq</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73</w:t>
      </w:r>
    </w:p>
    <w:p w14:paraId="7F519925"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PDUSessionResourceSetup</w:t>
      </w:r>
      <w:r w:rsidRPr="001D2E49">
        <w:rPr>
          <w:noProof w:val="0"/>
        </w:rPr>
        <w:t>ListSUReq</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SetupListSURes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75</w:t>
      </w:r>
    </w:p>
    <w:p w14:paraId="0FA3B395"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PDUSessionResourceToBeSwitchedDLList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76</w:t>
      </w:r>
    </w:p>
    <w:p w14:paraId="162D18CC"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PDUSessionResourceSwitchedList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ToReleaseListHOCmd</w:t>
      </w:r>
      <w:proofErr w:type="spellEnd"/>
      <w:r w:rsidRPr="001D2E49">
        <w:rPr>
          <w:noProof w:val="0"/>
        </w:rPr>
        <w:tab/>
      </w:r>
      <w:r w:rsidRPr="001D2E49">
        <w:rPr>
          <w:noProof w:val="0"/>
        </w:rPr>
        <w:tab/>
      </w:r>
      <w:r w:rsidRPr="001D2E49">
        <w:rPr>
          <w:noProof w:val="0"/>
        </w:rPr>
        <w:tab/>
      </w:r>
      <w:r w:rsidRPr="001D2E49">
        <w:rPr>
          <w:noProof w:val="0"/>
        </w:rPr>
        <w:tab/>
      </w:r>
      <w:r w:rsidRPr="001D2E49">
        <w:rPr>
          <w:noProof w:val="0"/>
        </w:rPr>
        <w:tab/>
      </w:r>
      <w:proofErr w:type="spellStart"/>
      <w:r w:rsidRPr="001D2E49">
        <w:rPr>
          <w:noProof w:val="0"/>
          <w:snapToGrid w:val="0"/>
        </w:rPr>
        <w:t>ProtocolIE</w:t>
      </w:r>
      <w:proofErr w:type="spellEnd"/>
      <w:r w:rsidRPr="001D2E49">
        <w:rPr>
          <w:noProof w:val="0"/>
          <w:snapToGrid w:val="0"/>
        </w:rPr>
        <w:t>-ID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PDUSessionResource</w:t>
      </w:r>
      <w:r w:rsidRPr="001D2E49">
        <w:rPr>
          <w:noProof w:val="0"/>
        </w:rPr>
        <w:t>ToReleaseListRelCmd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w:t>
      </w:r>
      <w:proofErr w:type="spellStart"/>
      <w:r w:rsidRPr="001D2E49">
        <w:rPr>
          <w:noProof w:val="0"/>
          <w:snapToGrid w:val="0"/>
        </w:rPr>
        <w:t>PLMNSupportList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PWSFailedCellIDList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81</w:t>
      </w:r>
    </w:p>
    <w:p w14:paraId="3A79D9C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RANNodeName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82</w:t>
      </w:r>
    </w:p>
    <w:p w14:paraId="6FA47A6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RANPagingPriority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83</w:t>
      </w:r>
    </w:p>
    <w:p w14:paraId="13F812A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RANStatusTransfer</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85</w:t>
      </w:r>
    </w:p>
    <w:p w14:paraId="67781F03"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RelativeAMFCapacity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86</w:t>
      </w:r>
    </w:p>
    <w:p w14:paraId="064AB24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RepetitionPeriod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w:t>
      </w:r>
      <w:proofErr w:type="spellStart"/>
      <w:r w:rsidRPr="001D2E49">
        <w:rPr>
          <w:noProof w:val="0"/>
          <w:snapToGrid w:val="0"/>
        </w:rPr>
        <w:t>ResetType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88</w:t>
      </w:r>
    </w:p>
    <w:p w14:paraId="252DB6A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bCs/>
          <w:noProof w:val="0"/>
          <w:lang w:eastAsia="zh-CN"/>
        </w:rPr>
        <w:t>Routing</w:t>
      </w:r>
      <w:r w:rsidRPr="001D2E49">
        <w:rPr>
          <w:bCs/>
          <w:noProof w:val="0"/>
        </w:rPr>
        <w: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89</w:t>
      </w:r>
    </w:p>
    <w:p w14:paraId="65C57830" w14:textId="77777777" w:rsidR="009B75C3" w:rsidRPr="001D2E49" w:rsidRDefault="009B75C3" w:rsidP="009B75C3">
      <w:pPr>
        <w:pStyle w:val="PL"/>
        <w:rPr>
          <w:bCs/>
          <w:noProof w:val="0"/>
          <w:lang w:eastAsia="zh-CN"/>
        </w:rPr>
      </w:pPr>
      <w:r w:rsidRPr="001D2E49">
        <w:rPr>
          <w:noProof w:val="0"/>
          <w:snapToGrid w:val="0"/>
        </w:rPr>
        <w:tab/>
        <w:t>id-</w:t>
      </w:r>
      <w:proofErr w:type="spellStart"/>
      <w:r w:rsidRPr="001D2E49">
        <w:rPr>
          <w:noProof w:val="0"/>
          <w:snapToGrid w:val="0"/>
        </w:rPr>
        <w:t>RRCEstablishmentCause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90</w:t>
      </w:r>
    </w:p>
    <w:p w14:paraId="63A0C0D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RRCInactiveTransitionReportRequest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91</w:t>
      </w:r>
    </w:p>
    <w:p w14:paraId="29141962"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RRCState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92</w:t>
      </w:r>
    </w:p>
    <w:p w14:paraId="031E8D7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SecurityContext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93</w:t>
      </w:r>
    </w:p>
    <w:p w14:paraId="4624A41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SecurityKey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94</w:t>
      </w:r>
    </w:p>
    <w:p w14:paraId="06B77B6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SerialNumber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95</w:t>
      </w:r>
    </w:p>
    <w:p w14:paraId="480694C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ServedGUAMIList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96</w:t>
      </w:r>
    </w:p>
    <w:p w14:paraId="3F869F7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SliceSupportList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97</w:t>
      </w:r>
    </w:p>
    <w:p w14:paraId="2AA1484B"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SONConfigurationTransferDL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98</w:t>
      </w:r>
    </w:p>
    <w:p w14:paraId="085F1C7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SONConfigurationTransferUL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99</w:t>
      </w:r>
    </w:p>
    <w:p w14:paraId="43D3FC6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SourceAMF</w:t>
      </w:r>
      <w:proofErr w:type="spellEnd"/>
      <w:r w:rsidRPr="001D2E49">
        <w:rPr>
          <w:noProof w:val="0"/>
          <w:snapToGrid w:val="0"/>
        </w:rPr>
        <w:t>-UE-NGAP-ID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100</w:t>
      </w:r>
    </w:p>
    <w:p w14:paraId="368739A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SourceToTarget</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101</w:t>
      </w:r>
    </w:p>
    <w:p w14:paraId="7CBBE95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SupportedTAList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102</w:t>
      </w:r>
    </w:p>
    <w:p w14:paraId="4FF3FD2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TAIListForPaging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proofErr w:type="spellStart"/>
      <w:r w:rsidRPr="001D2E49">
        <w:rPr>
          <w:noProof w:val="0"/>
          <w:snapToGrid w:val="0"/>
          <w:lang w:eastAsia="zh-CN"/>
        </w:rPr>
        <w:t>TAIListForRestart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104</w:t>
      </w:r>
    </w:p>
    <w:p w14:paraId="0F6029E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TargetID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105</w:t>
      </w:r>
    </w:p>
    <w:p w14:paraId="77347BA0"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TargetToSource</w:t>
      </w:r>
      <w:proofErr w:type="spellEnd"/>
      <w:r w:rsidRPr="001D2E49">
        <w:rPr>
          <w:noProof w:val="0"/>
          <w:snapToGrid w:val="0"/>
        </w:rPr>
        <w:t>-</w:t>
      </w:r>
      <w:proofErr w:type="spellStart"/>
      <w:r w:rsidRPr="001D2E49">
        <w:rPr>
          <w:noProof w:val="0"/>
          <w:snapToGrid w:val="0"/>
        </w:rPr>
        <w:t>TransparentContainer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106</w:t>
      </w:r>
    </w:p>
    <w:p w14:paraId="33779ADE"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TimeToWait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w:t>
      </w:r>
      <w:proofErr w:type="spellStart"/>
      <w:r w:rsidRPr="001D2E49">
        <w:rPr>
          <w:noProof w:val="0"/>
          <w:snapToGrid w:val="0"/>
        </w:rPr>
        <w:t>TraceActivation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108</w:t>
      </w:r>
    </w:p>
    <w:p w14:paraId="6D676EAB" w14:textId="77777777" w:rsidR="009B75C3" w:rsidRPr="001D2E49" w:rsidRDefault="009B75C3" w:rsidP="009B75C3">
      <w:pPr>
        <w:pStyle w:val="PL"/>
        <w:rPr>
          <w:noProof w:val="0"/>
          <w:lang w:eastAsia="zh-CN"/>
        </w:rPr>
      </w:pPr>
      <w:r w:rsidRPr="001D2E49">
        <w:rPr>
          <w:noProof w:val="0"/>
          <w:lang w:eastAsia="zh-CN"/>
        </w:rPr>
        <w:tab/>
        <w:t>id-</w:t>
      </w:r>
      <w:proofErr w:type="spellStart"/>
      <w:r w:rsidRPr="001D2E49">
        <w:rPr>
          <w:noProof w:val="0"/>
          <w:lang w:eastAsia="zh-CN"/>
        </w:rPr>
        <w:t>TraceCollectionEntityIPAddress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w:t>
      </w:r>
      <w:proofErr w:type="spellStart"/>
      <w:r w:rsidRPr="001D2E49">
        <w:rPr>
          <w:noProof w:val="0"/>
          <w:snapToGrid w:val="0"/>
        </w:rPr>
        <w:t>UEAggregateMaximumBitRate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w:t>
      </w:r>
      <w:proofErr w:type="spellStart"/>
      <w:r w:rsidRPr="001D2E49">
        <w:rPr>
          <w:iCs/>
          <w:noProof w:val="0"/>
        </w:rPr>
        <w:t>associatedLogicalNG</w:t>
      </w:r>
      <w:proofErr w:type="spellEnd"/>
      <w:r w:rsidRPr="001D2E49">
        <w:rPr>
          <w:iCs/>
          <w:noProof w:val="0"/>
        </w:rPr>
        <w:t>-</w:t>
      </w:r>
      <w:proofErr w:type="spellStart"/>
      <w:r w:rsidRPr="001D2E49">
        <w:rPr>
          <w:iCs/>
          <w:noProof w:val="0"/>
        </w:rPr>
        <w:t>connectionList</w:t>
      </w:r>
      <w:proofErr w:type="spellEnd"/>
      <w:r w:rsidRPr="001D2E49">
        <w:rPr>
          <w:iCs/>
          <w:noProof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111</w:t>
      </w:r>
    </w:p>
    <w:p w14:paraId="46C1857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UEContextRequest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112</w:t>
      </w:r>
    </w:p>
    <w:p w14:paraId="0928E358" w14:textId="77777777" w:rsidR="009B75C3" w:rsidRPr="001D2E49" w:rsidRDefault="009B75C3" w:rsidP="009B75C3">
      <w:pPr>
        <w:pStyle w:val="PL"/>
        <w:rPr>
          <w:noProof w:val="0"/>
          <w:snapToGrid w:val="0"/>
        </w:rPr>
      </w:pPr>
      <w:r w:rsidRPr="001D2E49">
        <w:rPr>
          <w:noProof w:val="0"/>
          <w:snapToGrid w:val="0"/>
        </w:rPr>
        <w:tab/>
        <w:t>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114</w:t>
      </w:r>
    </w:p>
    <w:p w14:paraId="00A66FA7"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UEPagingIdentity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115</w:t>
      </w:r>
    </w:p>
    <w:p w14:paraId="0C16147D" w14:textId="77777777" w:rsidR="009B75C3" w:rsidRPr="001D2E49" w:rsidRDefault="009B75C3" w:rsidP="009B75C3">
      <w:pPr>
        <w:pStyle w:val="PL"/>
      </w:pPr>
      <w:r w:rsidRPr="001D2E49">
        <w:rPr>
          <w:noProof w:val="0"/>
          <w:snapToGrid w:val="0"/>
        </w:rPr>
        <w:tab/>
        <w:t>id-</w:t>
      </w:r>
      <w:proofErr w:type="spellStart"/>
      <w:r w:rsidRPr="001D2E49">
        <w:rPr>
          <w:noProof w:val="0"/>
          <w:snapToGrid w:val="0"/>
        </w:rPr>
        <w:t>UEPresenceInAreaOfInterestList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116</w:t>
      </w:r>
    </w:p>
    <w:p w14:paraId="461CC97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UERadioCapability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117</w:t>
      </w:r>
    </w:p>
    <w:p w14:paraId="5968C4B6"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UERadioCapabilityForPaging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118</w:t>
      </w:r>
    </w:p>
    <w:p w14:paraId="234F5562"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UESecurityCapabilities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119</w:t>
      </w:r>
    </w:p>
    <w:p w14:paraId="358B4D38"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UnavailableGUAMIList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w:t>
      </w:r>
      <w:proofErr w:type="spellStart"/>
      <w:r w:rsidRPr="001D2E49">
        <w:rPr>
          <w:noProof w:val="0"/>
          <w:snapToGrid w:val="0"/>
          <w:lang w:eastAsia="zh-CN"/>
        </w:rPr>
        <w:t>UserLocationInformation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121</w:t>
      </w:r>
    </w:p>
    <w:p w14:paraId="6DEA3B3C"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WarningAreaList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122</w:t>
      </w:r>
    </w:p>
    <w:p w14:paraId="4DEF68B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WarningMessageContents</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123</w:t>
      </w:r>
    </w:p>
    <w:p w14:paraId="7491923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WarningSecurityInfo</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124</w:t>
      </w:r>
    </w:p>
    <w:p w14:paraId="0FA24DDA"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WarningType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125</w:t>
      </w:r>
    </w:p>
    <w:p w14:paraId="609154F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AdditionalUL</w:t>
      </w:r>
      <w:proofErr w:type="spellEnd"/>
      <w:r w:rsidRPr="001D2E49">
        <w:rPr>
          <w:noProof w:val="0"/>
          <w:snapToGrid w:val="0"/>
        </w:rPr>
        <w:t>-NGU-UP-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126</w:t>
      </w:r>
    </w:p>
    <w:p w14:paraId="4275B7D0"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DataForwardingNotPossible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127</w:t>
      </w:r>
    </w:p>
    <w:p w14:paraId="39197ADC" w14:textId="77777777" w:rsidR="009B75C3" w:rsidRPr="001D2E49" w:rsidRDefault="009B75C3" w:rsidP="009B75C3">
      <w:pPr>
        <w:pStyle w:val="PL"/>
        <w:rPr>
          <w:noProof w:val="0"/>
          <w:snapToGrid w:val="0"/>
        </w:rPr>
      </w:pPr>
      <w:r w:rsidRPr="001D2E49">
        <w:rPr>
          <w:noProof w:val="0"/>
          <w:snapToGrid w:val="0"/>
        </w:rPr>
        <w:tab/>
        <w:t>id-DL-NGU-UP-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128</w:t>
      </w:r>
    </w:p>
    <w:p w14:paraId="218B0AA9"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NetworkInstance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129</w:t>
      </w:r>
    </w:p>
    <w:p w14:paraId="6E24CCD5"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rFonts w:hint="eastAsia"/>
          <w:noProof w:val="0"/>
          <w:snapToGrid w:val="0"/>
          <w:lang w:eastAsia="zh-CN"/>
        </w:rPr>
        <w:t>P</w:t>
      </w:r>
      <w:r w:rsidRPr="001D2E49">
        <w:rPr>
          <w:noProof w:val="0"/>
          <w:snapToGrid w:val="0"/>
        </w:rPr>
        <w:t>DUSessionAggregateMaximumBitRate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130</w:t>
      </w:r>
    </w:p>
    <w:p w14:paraId="14D3069C" w14:textId="77777777" w:rsidR="009B75C3" w:rsidRPr="001D2E49" w:rsidRDefault="009B75C3" w:rsidP="009B75C3">
      <w:pPr>
        <w:pStyle w:val="PL"/>
        <w:rPr>
          <w:noProof w:val="0"/>
        </w:rPr>
      </w:pPr>
      <w:r w:rsidRPr="001D2E49">
        <w:rPr>
          <w:noProof w:val="0"/>
          <w:snapToGrid w:val="0"/>
        </w:rPr>
        <w:tab/>
        <w:t>id-</w:t>
      </w:r>
      <w:proofErr w:type="spellStart"/>
      <w:r w:rsidRPr="001D2E49">
        <w:rPr>
          <w:noProof w:val="0"/>
          <w:snapToGrid w:val="0"/>
        </w:rPr>
        <w:t>PDUSessionResource</w:t>
      </w:r>
      <w:r w:rsidRPr="001D2E49">
        <w:rPr>
          <w:noProof w:val="0"/>
        </w:rPr>
        <w:t>FailedToModifyListModCfm</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131</w:t>
      </w:r>
    </w:p>
    <w:p w14:paraId="7EB152A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FailedToSetupListCxtFail</w:t>
      </w:r>
      <w:proofErr w:type="spellEnd"/>
      <w:r w:rsidRPr="001D2E49">
        <w:rPr>
          <w:noProof w:val="0"/>
        </w:rPr>
        <w:tab/>
      </w:r>
      <w:r w:rsidRPr="001D2E49">
        <w:rPr>
          <w:noProof w:val="0"/>
        </w:rPr>
        <w:tab/>
      </w:r>
      <w:r w:rsidRPr="001D2E49">
        <w:rPr>
          <w:noProof w:val="0"/>
        </w:rPr>
        <w:tab/>
      </w:r>
      <w:proofErr w:type="spellStart"/>
      <w:r w:rsidRPr="001D2E49">
        <w:rPr>
          <w:noProof w:val="0"/>
          <w:snapToGrid w:val="0"/>
        </w:rPr>
        <w:t>ProtocolIE</w:t>
      </w:r>
      <w:proofErr w:type="spellEnd"/>
      <w:r w:rsidRPr="001D2E49">
        <w:rPr>
          <w:noProof w:val="0"/>
          <w:snapToGrid w:val="0"/>
        </w:rPr>
        <w:t>-ID ::= 132</w:t>
      </w:r>
    </w:p>
    <w:p w14:paraId="73BBE106"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PDUSessionResource</w:t>
      </w:r>
      <w:r w:rsidRPr="001D2E49">
        <w:rPr>
          <w:noProof w:val="0"/>
        </w:rPr>
        <w:t>List</w:t>
      </w:r>
      <w:r w:rsidRPr="001D2E49">
        <w:rPr>
          <w:noProof w:val="0"/>
          <w:snapToGrid w:val="0"/>
        </w:rPr>
        <w:t>CxtRelReq</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133</w:t>
      </w:r>
    </w:p>
    <w:p w14:paraId="09B48AC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PDUSessionType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134</w:t>
      </w:r>
    </w:p>
    <w:p w14:paraId="6E3DE2C4"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QosFlowAddOrModifyRequestList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135</w:t>
      </w:r>
    </w:p>
    <w:p w14:paraId="5731628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QosFlowSetupRequestList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136</w:t>
      </w:r>
    </w:p>
    <w:p w14:paraId="1C9EA40D"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QosFlowToReleaseList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137</w:t>
      </w:r>
    </w:p>
    <w:p w14:paraId="0D083E9F"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SecurityIndication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138</w:t>
      </w:r>
    </w:p>
    <w:p w14:paraId="10572092" w14:textId="77777777" w:rsidR="009B75C3" w:rsidRPr="001D2E49" w:rsidRDefault="009B75C3" w:rsidP="009B75C3">
      <w:pPr>
        <w:pStyle w:val="PL"/>
        <w:rPr>
          <w:noProof w:val="0"/>
          <w:snapToGrid w:val="0"/>
        </w:rPr>
      </w:pPr>
      <w:r w:rsidRPr="001D2E49">
        <w:rPr>
          <w:noProof w:val="0"/>
          <w:snapToGrid w:val="0"/>
        </w:rPr>
        <w:tab/>
        <w:t>id-UL-NGU-UP-</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139</w:t>
      </w:r>
    </w:p>
    <w:p w14:paraId="79894D76" w14:textId="77777777" w:rsidR="009B75C3" w:rsidRPr="001D2E49" w:rsidRDefault="009B75C3" w:rsidP="009B75C3">
      <w:pPr>
        <w:pStyle w:val="PL"/>
        <w:rPr>
          <w:noProof w:val="0"/>
          <w:snapToGrid w:val="0"/>
        </w:rPr>
      </w:pPr>
      <w:r w:rsidRPr="001D2E49">
        <w:rPr>
          <w:noProof w:val="0"/>
          <w:snapToGrid w:val="0"/>
        </w:rPr>
        <w:tab/>
        <w:t>id-UL-NGU-UP-</w:t>
      </w:r>
      <w:proofErr w:type="spellStart"/>
      <w:r w:rsidRPr="001D2E49">
        <w:rPr>
          <w:noProof w:val="0"/>
          <w:snapToGrid w:val="0"/>
        </w:rPr>
        <w:t>TNLModifyList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w:t>
      </w:r>
      <w:proofErr w:type="spellStart"/>
      <w:r w:rsidRPr="001D2E49">
        <w:rPr>
          <w:noProof w:val="0"/>
          <w:snapToGrid w:val="0"/>
        </w:rPr>
        <w:t>SecurityResult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156</w:t>
      </w:r>
    </w:p>
    <w:p w14:paraId="7715D105" w14:textId="77777777" w:rsidR="009B75C3" w:rsidRPr="001D2E49" w:rsidRDefault="009B75C3" w:rsidP="009B75C3">
      <w:pPr>
        <w:pStyle w:val="PL"/>
        <w:rPr>
          <w:noProof w:val="0"/>
          <w:snapToGrid w:val="0"/>
        </w:rPr>
      </w:pPr>
      <w:r w:rsidRPr="001D2E49">
        <w:rPr>
          <w:noProof w:val="0"/>
          <w:snapToGrid w:val="0"/>
        </w:rPr>
        <w:tab/>
        <w:t>id-ENDC-</w:t>
      </w:r>
      <w:proofErr w:type="spellStart"/>
      <w:r w:rsidRPr="001D2E49">
        <w:rPr>
          <w:noProof w:val="0"/>
          <w:snapToGrid w:val="0"/>
        </w:rPr>
        <w:t>SONConfigurationTransferDL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157</w:t>
      </w:r>
    </w:p>
    <w:p w14:paraId="1B00A335" w14:textId="77777777" w:rsidR="009B75C3" w:rsidRPr="001D2E49" w:rsidRDefault="009B75C3" w:rsidP="009B75C3">
      <w:pPr>
        <w:pStyle w:val="PL"/>
        <w:rPr>
          <w:noProof w:val="0"/>
          <w:snapToGrid w:val="0"/>
        </w:rPr>
      </w:pPr>
      <w:r w:rsidRPr="001D2E49">
        <w:rPr>
          <w:noProof w:val="0"/>
          <w:snapToGrid w:val="0"/>
        </w:rPr>
        <w:tab/>
        <w:t>id-ENDC-</w:t>
      </w:r>
      <w:proofErr w:type="spellStart"/>
      <w:r w:rsidRPr="001D2E49">
        <w:rPr>
          <w:noProof w:val="0"/>
          <w:snapToGrid w:val="0"/>
        </w:rPr>
        <w:t>SONConfigurationTransferUL</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158</w:t>
      </w:r>
    </w:p>
    <w:p w14:paraId="0281DB6F" w14:textId="77777777" w:rsidR="00297857" w:rsidRPr="001D2E49" w:rsidRDefault="00297857" w:rsidP="009B75C3">
      <w:pPr>
        <w:pStyle w:val="PL"/>
        <w:rPr>
          <w:noProof w:val="0"/>
          <w:snapToGrid w:val="0"/>
        </w:rPr>
      </w:pPr>
      <w:r w:rsidRPr="001D2E49">
        <w:rPr>
          <w:noProof w:val="0"/>
          <w:snapToGrid w:val="0"/>
        </w:rPr>
        <w:tab/>
        <w:t>id-</w:t>
      </w:r>
      <w:proofErr w:type="spellStart"/>
      <w:r w:rsidRPr="001D2E49">
        <w:rPr>
          <w:noProof w:val="0"/>
          <w:snapToGrid w:val="0"/>
        </w:rPr>
        <w:t>OldAssociatedQosFlowList</w:t>
      </w:r>
      <w:proofErr w:type="spellEnd"/>
      <w:r w:rsidRPr="001D2E49">
        <w:rPr>
          <w:noProof w:val="0"/>
          <w:snapToGrid w:val="0"/>
        </w:rPr>
        <w:t>-</w:t>
      </w:r>
      <w:proofErr w:type="spellStart"/>
      <w:r w:rsidRPr="001D2E49">
        <w:rPr>
          <w:noProof w:val="0"/>
          <w:snapToGrid w:val="0"/>
        </w:rPr>
        <w:t>ULendmarkerexpected</w:t>
      </w:r>
      <w:proofErr w:type="spellEnd"/>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159</w:t>
      </w:r>
    </w:p>
    <w:p w14:paraId="4ACBE71F" w14:textId="77777777" w:rsidR="00485DC6" w:rsidRPr="001D2E49" w:rsidRDefault="00485DC6" w:rsidP="00485DC6">
      <w:pPr>
        <w:pStyle w:val="PL"/>
        <w:rPr>
          <w:noProof w:val="0"/>
          <w:snapToGrid w:val="0"/>
        </w:rPr>
      </w:pPr>
      <w:r w:rsidRPr="001D2E49">
        <w:rPr>
          <w:noProof w:val="0"/>
          <w:snapToGrid w:val="0"/>
        </w:rPr>
        <w:tab/>
        <w:t>id-</w:t>
      </w:r>
      <w:proofErr w:type="spellStart"/>
      <w:r w:rsidRPr="001D2E49">
        <w:rPr>
          <w:noProof w:val="0"/>
          <w:snapToGrid w:val="0"/>
        </w:rPr>
        <w:t>CNTypeRestrictionsForEquivalent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160</w:t>
      </w:r>
    </w:p>
    <w:p w14:paraId="0B6E7A24" w14:textId="77777777" w:rsidR="00643EEF" w:rsidRPr="001D2E49" w:rsidRDefault="00485DC6" w:rsidP="00643EEF">
      <w:pPr>
        <w:pStyle w:val="PL"/>
        <w:rPr>
          <w:noProof w:val="0"/>
          <w:snapToGrid w:val="0"/>
        </w:rPr>
      </w:pPr>
      <w:r w:rsidRPr="001D2E49">
        <w:rPr>
          <w:noProof w:val="0"/>
          <w:snapToGrid w:val="0"/>
        </w:rPr>
        <w:tab/>
        <w:t>id-</w:t>
      </w:r>
      <w:proofErr w:type="spellStart"/>
      <w:r w:rsidRPr="001D2E49">
        <w:rPr>
          <w:noProof w:val="0"/>
          <w:snapToGrid w:val="0"/>
        </w:rPr>
        <w:t>CNTypeRestrictionsForServing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w:t>
      </w:r>
      <w:proofErr w:type="spellStart"/>
      <w:r w:rsidR="00897841" w:rsidRPr="001D2E49">
        <w:rPr>
          <w:noProof w:val="0"/>
          <w:snapToGrid w:val="0"/>
        </w:rPr>
        <w:t>NewGUAMI</w:t>
      </w:r>
      <w:proofErr w:type="spellEnd"/>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proofErr w:type="spellStart"/>
      <w:r w:rsidR="00897841" w:rsidRPr="001D2E49">
        <w:rPr>
          <w:noProof w:val="0"/>
          <w:snapToGrid w:val="0"/>
        </w:rPr>
        <w:t>ProtocolIE</w:t>
      </w:r>
      <w:proofErr w:type="spellEnd"/>
      <w:r w:rsidR="00897841" w:rsidRPr="001D2E49">
        <w:rPr>
          <w:noProof w:val="0"/>
          <w:snapToGrid w:val="0"/>
        </w:rPr>
        <w:t>-ID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w:t>
      </w:r>
      <w:proofErr w:type="spellStart"/>
      <w:r w:rsidRPr="001D2E49">
        <w:rPr>
          <w:noProof w:val="0"/>
          <w:snapToGrid w:val="0"/>
        </w:rPr>
        <w:t>ULForwarding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w:t>
      </w:r>
      <w:proofErr w:type="spellStart"/>
      <w:r w:rsidRPr="001D2E49">
        <w:rPr>
          <w:noProof w:val="0"/>
          <w:snapToGrid w:val="0"/>
        </w:rPr>
        <w:t>ULForwardingUP</w:t>
      </w:r>
      <w:proofErr w:type="spellEnd"/>
      <w:r w:rsidRPr="001D2E49">
        <w:rPr>
          <w:noProof w:val="0"/>
          <w:snapToGrid w:val="0"/>
        </w:rPr>
        <w:t>-</w:t>
      </w:r>
      <w:proofErr w:type="spellStart"/>
      <w:r w:rsidRPr="001D2E49">
        <w:rPr>
          <w:noProof w:val="0"/>
          <w:snapToGrid w:val="0"/>
        </w:rPr>
        <w:t>TNLInformation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w:t>
      </w:r>
      <w:proofErr w:type="spellStart"/>
      <w:r w:rsidRPr="001D2E49">
        <w:rPr>
          <w:noProof w:val="0"/>
          <w:snapToGrid w:val="0"/>
        </w:rPr>
        <w:t>CNAssistedRANTuning</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w:t>
      </w:r>
      <w:proofErr w:type="spellStart"/>
      <w:r w:rsidRPr="001D2E49">
        <w:rPr>
          <w:noProof w:val="0"/>
          <w:snapToGrid w:val="0"/>
        </w:rPr>
        <w:t>CommonNetworkInstance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w:t>
      </w:r>
      <w:proofErr w:type="spellStart"/>
      <w:r w:rsidRPr="001D2E49">
        <w:rPr>
          <w:noProof w:val="0"/>
          <w:snapToGrid w:val="0"/>
        </w:rPr>
        <w:t>TNLAssociationToRemoveList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167</w:t>
      </w:r>
    </w:p>
    <w:p w14:paraId="6CB9E480" w14:textId="77777777" w:rsidR="00800910" w:rsidRPr="001D2E49" w:rsidRDefault="00800910" w:rsidP="00800910">
      <w:pPr>
        <w:pStyle w:val="PL"/>
        <w:rPr>
          <w:noProof w:val="0"/>
          <w:snapToGrid w:val="0"/>
        </w:rPr>
      </w:pPr>
      <w:r w:rsidRPr="001D2E49">
        <w:rPr>
          <w:noProof w:val="0"/>
          <w:snapToGrid w:val="0"/>
        </w:rPr>
        <w:tab/>
        <w:t>id-</w:t>
      </w:r>
      <w:proofErr w:type="spellStart"/>
      <w:r w:rsidRPr="001D2E49">
        <w:rPr>
          <w:noProof w:val="0"/>
          <w:snapToGrid w:val="0"/>
        </w:rPr>
        <w:t>TNLAssociationTransportLayerAddressNGRAN</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168</w:t>
      </w:r>
    </w:p>
    <w:p w14:paraId="327FE6E8" w14:textId="77777777" w:rsidR="00800910" w:rsidRPr="001D2E49" w:rsidRDefault="00800910" w:rsidP="00800910">
      <w:pPr>
        <w:pStyle w:val="PL"/>
        <w:rPr>
          <w:noProof w:val="0"/>
          <w:snapToGrid w:val="0"/>
        </w:rPr>
      </w:pPr>
      <w:r w:rsidRPr="001D2E49">
        <w:rPr>
          <w:noProof w:val="0"/>
          <w:snapToGrid w:val="0"/>
        </w:rPr>
        <w:tab/>
        <w:t>id-</w:t>
      </w:r>
      <w:proofErr w:type="spellStart"/>
      <w:r w:rsidRPr="001D2E49">
        <w:rPr>
          <w:noProof w:val="0"/>
          <w:snapToGrid w:val="0"/>
        </w:rPr>
        <w:t>EndpointIPAddressAndPort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169</w:t>
      </w:r>
    </w:p>
    <w:p w14:paraId="6FCA150A" w14:textId="77777777" w:rsidR="00F61CA4" w:rsidRPr="001D2E49" w:rsidRDefault="00F61CA4" w:rsidP="00800910">
      <w:pPr>
        <w:pStyle w:val="PL"/>
        <w:rPr>
          <w:noProof w:val="0"/>
          <w:snapToGrid w:val="0"/>
        </w:rPr>
      </w:pPr>
      <w:r w:rsidRPr="001D2E49">
        <w:rPr>
          <w:noProof w:val="0"/>
          <w:snapToGrid w:val="0"/>
        </w:rPr>
        <w:tab/>
        <w:t>id-</w:t>
      </w:r>
      <w:proofErr w:type="spellStart"/>
      <w:r w:rsidRPr="001D2E49">
        <w:rPr>
          <w:noProof w:val="0"/>
          <w:snapToGrid w:val="0"/>
        </w:rPr>
        <w:t>LocationReportingAdditionalInfo</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w:t>
      </w:r>
      <w:proofErr w:type="spellStart"/>
      <w:r w:rsidR="00A51B4D" w:rsidRPr="001D2E49">
        <w:rPr>
          <w:noProof w:val="0"/>
          <w:snapToGrid w:val="0"/>
        </w:rPr>
        <w:t>SourceToTarget</w:t>
      </w:r>
      <w:proofErr w:type="spellEnd"/>
      <w:r w:rsidR="00A51B4D" w:rsidRPr="001D2E49">
        <w:rPr>
          <w:noProof w:val="0"/>
          <w:snapToGrid w:val="0"/>
        </w:rPr>
        <w:t>-</w:t>
      </w:r>
      <w:proofErr w:type="spellStart"/>
      <w:r w:rsidR="00A51B4D" w:rsidRPr="001D2E49">
        <w:rPr>
          <w:noProof w:val="0"/>
          <w:snapToGrid w:val="0"/>
        </w:rPr>
        <w:t>AMFInformationReroute</w:t>
      </w:r>
      <w:proofErr w:type="spellEnd"/>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proofErr w:type="spellStart"/>
      <w:r w:rsidR="00A51B4D" w:rsidRPr="001D2E49">
        <w:rPr>
          <w:noProof w:val="0"/>
          <w:snapToGrid w:val="0"/>
        </w:rPr>
        <w:t>ProtocolIE</w:t>
      </w:r>
      <w:proofErr w:type="spellEnd"/>
      <w:r w:rsidR="00A51B4D" w:rsidRPr="001D2E49">
        <w:rPr>
          <w:noProof w:val="0"/>
          <w:snapToGrid w:val="0"/>
        </w:rPr>
        <w:t>-ID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proofErr w:type="spellStart"/>
      <w:r>
        <w:rPr>
          <w:noProof w:val="0"/>
          <w:snapToGrid w:val="0"/>
        </w:rPr>
        <w:t>SelectedPLMNIdentity</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7D09D5">
        <w:rPr>
          <w:noProof w:val="0"/>
          <w:snapToGrid w:val="0"/>
        </w:rPr>
        <w:t>ProtocolIE</w:t>
      </w:r>
      <w:proofErr w:type="spellEnd"/>
      <w:r w:rsidRPr="007D09D5">
        <w:rPr>
          <w:noProof w:val="0"/>
          <w:snapToGrid w:val="0"/>
        </w:rPr>
        <w:t>-ID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w:t>
      </w:r>
      <w:proofErr w:type="spellStart"/>
      <w:r w:rsidRPr="001D2E49">
        <w:rPr>
          <w:noProof w:val="0"/>
          <w:snapToGrid w:val="0"/>
        </w:rPr>
        <w:t>RIMInformationTransfer</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175</w:t>
      </w:r>
    </w:p>
    <w:p w14:paraId="72D0066F" w14:textId="77777777" w:rsidR="00E66D33" w:rsidRDefault="00E66D33" w:rsidP="00643EEF">
      <w:pPr>
        <w:pStyle w:val="PL"/>
        <w:rPr>
          <w:noProof w:val="0"/>
          <w:snapToGrid w:val="0"/>
        </w:rPr>
      </w:pPr>
      <w:r w:rsidRPr="001D2E49">
        <w:rPr>
          <w:noProof w:val="0"/>
          <w:snapToGrid w:val="0"/>
        </w:rPr>
        <w:tab/>
        <w:t>id-</w:t>
      </w:r>
      <w:proofErr w:type="spellStart"/>
      <w:r w:rsidRPr="001D2E49">
        <w:rPr>
          <w:noProof w:val="0"/>
          <w:snapToGrid w:val="0"/>
        </w:rPr>
        <w:t>GUAMIType</w:t>
      </w:r>
      <w:proofErr w:type="spellEnd"/>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 ::= 176</w:t>
      </w:r>
    </w:p>
    <w:p w14:paraId="3193D672" w14:textId="77777777" w:rsidR="00193078" w:rsidRPr="00193078" w:rsidRDefault="00193078" w:rsidP="00193078">
      <w:pPr>
        <w:pStyle w:val="PL"/>
        <w:rPr>
          <w:noProof w:val="0"/>
          <w:snapToGrid w:val="0"/>
        </w:rPr>
      </w:pPr>
      <w:r w:rsidRPr="00193078">
        <w:rPr>
          <w:noProof w:val="0"/>
          <w:snapToGrid w:val="0"/>
        </w:rPr>
        <w:tab/>
        <w:t>id-</w:t>
      </w:r>
      <w:proofErr w:type="spellStart"/>
      <w:r w:rsidRPr="00193078">
        <w:rPr>
          <w:noProof w:val="0"/>
          <w:snapToGrid w:val="0"/>
        </w:rPr>
        <w:t>SRVCCOperationPossible</w:t>
      </w:r>
      <w:proofErr w:type="spellEnd"/>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proofErr w:type="spellStart"/>
      <w:r w:rsidRPr="00193078">
        <w:rPr>
          <w:noProof w:val="0"/>
          <w:snapToGrid w:val="0"/>
        </w:rPr>
        <w:t>ProtocolIE</w:t>
      </w:r>
      <w:proofErr w:type="spellEnd"/>
      <w:r w:rsidRPr="00193078">
        <w:rPr>
          <w:noProof w:val="0"/>
          <w:snapToGrid w:val="0"/>
        </w:rPr>
        <w:t xml:space="preserv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w:t>
      </w:r>
      <w:proofErr w:type="spellStart"/>
      <w:r w:rsidRPr="00193078">
        <w:rPr>
          <w:noProof w:val="0"/>
          <w:snapToGrid w:val="0"/>
        </w:rPr>
        <w:t>TargetRNC</w:t>
      </w:r>
      <w:proofErr w:type="spellEnd"/>
      <w:r w:rsidRPr="00193078">
        <w:rPr>
          <w:noProof w:val="0"/>
          <w:snapToGrid w:val="0"/>
        </w:rPr>
        <w:t>-ID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proofErr w:type="spellStart"/>
      <w:r w:rsidRPr="00193078">
        <w:rPr>
          <w:noProof w:val="0"/>
          <w:snapToGrid w:val="0"/>
        </w:rPr>
        <w:t>ProtocolIE</w:t>
      </w:r>
      <w:proofErr w:type="spellEnd"/>
      <w:r w:rsidRPr="00193078">
        <w:rPr>
          <w:noProof w:val="0"/>
          <w:snapToGrid w:val="0"/>
        </w:rPr>
        <w:t xml:space="preserve">-ID ::= </w:t>
      </w:r>
      <w:r>
        <w:rPr>
          <w:noProof w:val="0"/>
          <w:snapToGrid w:val="0"/>
        </w:rPr>
        <w:t>178</w:t>
      </w:r>
    </w:p>
    <w:p w14:paraId="23505EFA" w14:textId="77777777" w:rsidR="00B66DA4" w:rsidRPr="00B66DA4" w:rsidRDefault="00B66DA4" w:rsidP="00B66DA4">
      <w:pPr>
        <w:pStyle w:val="PL"/>
        <w:rPr>
          <w:noProof w:val="0"/>
          <w:snapToGrid w:val="0"/>
        </w:rPr>
      </w:pPr>
      <w:r w:rsidRPr="00B66DA4">
        <w:rPr>
          <w:noProof w:val="0"/>
          <w:snapToGrid w:val="0"/>
        </w:rPr>
        <w:tab/>
        <w:t>id-RAT-Information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proofErr w:type="spellStart"/>
      <w:r w:rsidRPr="00B66DA4">
        <w:rPr>
          <w:noProof w:val="0"/>
          <w:snapToGrid w:val="0"/>
        </w:rPr>
        <w:t>ProtocolIE</w:t>
      </w:r>
      <w:proofErr w:type="spellEnd"/>
      <w:r w:rsidRPr="00B66DA4">
        <w:rPr>
          <w:noProof w:val="0"/>
          <w:snapToGrid w:val="0"/>
        </w:rPr>
        <w:t xml:space="preserve">-ID ::= </w:t>
      </w:r>
      <w:r>
        <w:rPr>
          <w:noProof w:val="0"/>
          <w:snapToGrid w:val="0"/>
        </w:rPr>
        <w:t>179</w:t>
      </w:r>
    </w:p>
    <w:p w14:paraId="5D585A09" w14:textId="77777777" w:rsidR="00B66DA4" w:rsidRDefault="00B66DA4" w:rsidP="00B66DA4">
      <w:pPr>
        <w:pStyle w:val="PL"/>
        <w:rPr>
          <w:noProof w:val="0"/>
          <w:snapToGrid w:val="0"/>
        </w:rPr>
      </w:pPr>
      <w:r w:rsidRPr="00B66DA4">
        <w:rPr>
          <w:noProof w:val="0"/>
          <w:snapToGrid w:val="0"/>
        </w:rPr>
        <w:tab/>
        <w:t>id-</w:t>
      </w:r>
      <w:proofErr w:type="spellStart"/>
      <w:r w:rsidRPr="00B66DA4">
        <w:rPr>
          <w:noProof w:val="0"/>
          <w:snapToGrid w:val="0"/>
        </w:rPr>
        <w:t>ExtendedRATRestrictionInformation</w:t>
      </w:r>
      <w:proofErr w:type="spellEnd"/>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proofErr w:type="spellStart"/>
      <w:r w:rsidRPr="00B66DA4">
        <w:rPr>
          <w:noProof w:val="0"/>
          <w:snapToGrid w:val="0"/>
        </w:rPr>
        <w:t>ProtocolIE</w:t>
      </w:r>
      <w:proofErr w:type="spellEnd"/>
      <w:r w:rsidRPr="00B66DA4">
        <w:rPr>
          <w:noProof w:val="0"/>
          <w:snapToGrid w:val="0"/>
        </w:rPr>
        <w:t xml:space="preserve">-ID ::= </w:t>
      </w:r>
      <w:r>
        <w:rPr>
          <w:noProof w:val="0"/>
          <w:snapToGrid w:val="0"/>
        </w:rPr>
        <w:t>180</w:t>
      </w:r>
    </w:p>
    <w:p w14:paraId="2182F479" w14:textId="77777777" w:rsidR="006F5CB3" w:rsidRDefault="006F5CB3" w:rsidP="00B66DA4">
      <w:pPr>
        <w:pStyle w:val="PL"/>
        <w:rPr>
          <w:noProof w:val="0"/>
          <w:snapToGrid w:val="0"/>
        </w:rPr>
      </w:pPr>
      <w:r>
        <w:rPr>
          <w:noProof w:val="0"/>
          <w:snapToGrid w:val="0"/>
        </w:rPr>
        <w:tab/>
        <w:t>id-</w:t>
      </w:r>
      <w:proofErr w:type="spellStart"/>
      <w:r>
        <w:rPr>
          <w:noProof w:val="0"/>
          <w:snapToGrid w:val="0"/>
        </w:rPr>
        <w:t>QosMonitoringRequest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181</w:t>
      </w:r>
    </w:p>
    <w:p w14:paraId="37E97A55" w14:textId="77777777" w:rsidR="001444B4" w:rsidRPr="001D2E49" w:rsidRDefault="001444B4" w:rsidP="00B66DA4">
      <w:pPr>
        <w:pStyle w:val="PL"/>
        <w:rPr>
          <w:noProof w:val="0"/>
          <w:snapToGrid w:val="0"/>
        </w:rPr>
      </w:pPr>
      <w:r>
        <w:rPr>
          <w:rFonts w:eastAsia="Calibri Light"/>
          <w:snapToGrid w:val="0"/>
          <w:lang w:eastAsia="zh-CN"/>
        </w:rPr>
        <w:tab/>
      </w:r>
      <w:r w:rsidRPr="00AA5DA2">
        <w:rPr>
          <w:rFonts w:eastAsia="Calibri Light"/>
          <w:snapToGrid w:val="0"/>
          <w:lang w:eastAsia="zh-CN"/>
        </w:rPr>
        <w:t>id-SgNB-UE-X2AP-ID</w:t>
      </w:r>
      <w:r w:rsidRPr="00AA5DA2">
        <w:rPr>
          <w:rFonts w:eastAsia="Calibri Light"/>
          <w:snapToGrid w:val="0"/>
          <w:lang w:eastAsia="zh-CN"/>
        </w:rPr>
        <w:tab/>
      </w:r>
      <w:r w:rsidRPr="00AA5DA2">
        <w:rPr>
          <w:rFonts w:eastAsia="Calibri Light"/>
          <w:snapToGrid w:val="0"/>
          <w:lang w:eastAsia="zh-CN"/>
        </w:rPr>
        <w:tab/>
      </w:r>
      <w:r w:rsidRPr="00AA5DA2">
        <w:rPr>
          <w:rFonts w:eastAsia="Calibri Light"/>
          <w:snapToGrid w:val="0"/>
          <w:lang w:eastAsia="zh-CN"/>
        </w:rPr>
        <w:tab/>
      </w:r>
      <w:r w:rsidRPr="00AA5DA2">
        <w:rPr>
          <w:rFonts w:eastAsia="Calibri Light"/>
          <w:snapToGrid w:val="0"/>
          <w:lang w:eastAsia="zh-CN"/>
        </w:rPr>
        <w:tab/>
      </w:r>
      <w:r>
        <w:rPr>
          <w:rFonts w:eastAsia="Calibri Light"/>
          <w:snapToGrid w:val="0"/>
          <w:lang w:eastAsia="zh-CN"/>
        </w:rPr>
        <w:tab/>
      </w:r>
      <w:r>
        <w:rPr>
          <w:rFonts w:eastAsia="Calibri Light"/>
          <w:snapToGrid w:val="0"/>
          <w:lang w:eastAsia="zh-CN"/>
        </w:rPr>
        <w:tab/>
      </w:r>
      <w:r>
        <w:rPr>
          <w:rFonts w:eastAsia="Calibri Light"/>
          <w:snapToGrid w:val="0"/>
          <w:lang w:eastAsia="zh-CN"/>
        </w:rPr>
        <w:tab/>
      </w:r>
      <w:r>
        <w:rPr>
          <w:rFonts w:eastAsia="Calibri Light"/>
          <w:snapToGrid w:val="0"/>
          <w:lang w:eastAsia="zh-CN"/>
        </w:rPr>
        <w:tab/>
      </w:r>
      <w:r>
        <w:rPr>
          <w:rFonts w:eastAsia="Calibri Light"/>
          <w:snapToGrid w:val="0"/>
          <w:lang w:eastAsia="zh-CN"/>
        </w:rPr>
        <w:tab/>
      </w:r>
      <w:r>
        <w:rPr>
          <w:rFonts w:eastAsia="Calibri Light"/>
          <w:snapToGrid w:val="0"/>
          <w:lang w:eastAsia="zh-CN"/>
        </w:rPr>
        <w:tab/>
      </w:r>
      <w:r w:rsidRPr="00AA5DA2">
        <w:rPr>
          <w:rFonts w:eastAsia="Calibri Light"/>
          <w:snapToGrid w:val="0"/>
          <w:lang w:eastAsia="zh-CN"/>
        </w:rPr>
        <w:t xml:space="preserve">ProtocolIE-ID ::= </w:t>
      </w:r>
      <w:r>
        <w:rPr>
          <w:rFonts w:eastAsia="Calibri Light"/>
          <w:snapToGrid w:val="0"/>
          <w:lang w:eastAsia="zh-CN"/>
        </w:rPr>
        <w:t>182</w:t>
      </w:r>
    </w:p>
    <w:p w14:paraId="1306E772"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Pr>
          <w:noProof w:val="0"/>
          <w:snapToGrid w:val="0"/>
        </w:rPr>
        <w:t>A</w:t>
      </w:r>
      <w:r w:rsidRPr="001D2E49">
        <w:rPr>
          <w:noProof w:val="0"/>
          <w:snapToGrid w:val="0"/>
        </w:rPr>
        <w:t>dditional</w:t>
      </w:r>
      <w:r>
        <w:rPr>
          <w:noProof w:val="0"/>
          <w:snapToGrid w:val="0"/>
        </w:rPr>
        <w:t>Redundant</w:t>
      </w:r>
      <w:r w:rsidRPr="001D2E49">
        <w:rPr>
          <w:noProof w:val="0"/>
          <w:snapToGrid w:val="0"/>
        </w:rPr>
        <w:t>DL</w:t>
      </w:r>
      <w:proofErr w:type="spellEnd"/>
      <w:r w:rsidRPr="001D2E49">
        <w:rPr>
          <w:noProof w:val="0"/>
          <w:snapToGrid w:val="0"/>
        </w:rPr>
        <w:t>-NGU-UP-</w:t>
      </w:r>
      <w:proofErr w:type="spellStart"/>
      <w:r w:rsidRPr="001D2E49">
        <w:rPr>
          <w:noProof w:val="0"/>
          <w:snapToGrid w:val="0"/>
        </w:rPr>
        <w:t>TNLInformation</w:t>
      </w:r>
      <w:proofErr w:type="spellEnd"/>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83</w:t>
      </w:r>
    </w:p>
    <w:p w14:paraId="0AE9CEB8"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proofErr w:type="spellEnd"/>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sidRPr="001D2E49">
        <w:rPr>
          <w:noProof w:val="0"/>
          <w:snapToGrid w:val="0"/>
        </w:rPr>
        <w:t>Additional</w:t>
      </w:r>
      <w:r>
        <w:rPr>
          <w:noProof w:val="0"/>
          <w:snapToGrid w:val="0"/>
        </w:rPr>
        <w:t>Redundant</w:t>
      </w:r>
      <w:r w:rsidRPr="001D2E49">
        <w:rPr>
          <w:noProof w:val="0"/>
          <w:snapToGrid w:val="0"/>
        </w:rPr>
        <w:t>NGU</w:t>
      </w:r>
      <w:proofErr w:type="spellEnd"/>
      <w:r w:rsidRPr="001D2E49">
        <w:rPr>
          <w:noProof w:val="0"/>
          <w:snapToGrid w:val="0"/>
        </w:rPr>
        <w:t>-UP-</w:t>
      </w:r>
      <w:proofErr w:type="spellStart"/>
      <w:r w:rsidRPr="001D2E49">
        <w:rPr>
          <w:noProof w:val="0"/>
          <w:snapToGrid w:val="0"/>
        </w:rPr>
        <w:t>TNLInformation</w:t>
      </w:r>
      <w:proofErr w:type="spellEnd"/>
      <w:r>
        <w:rPr>
          <w:noProof w:val="0"/>
          <w:snapToGrid w:val="0"/>
        </w:rPr>
        <w:tab/>
      </w:r>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sidRPr="001D2E49">
        <w:rPr>
          <w:noProof w:val="0"/>
          <w:snapToGrid w:val="0"/>
        </w:rPr>
        <w:t>Additional</w:t>
      </w:r>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w:t>
      </w:r>
      <w:proofErr w:type="spellStart"/>
      <w:r w:rsidRPr="00FC2768">
        <w:rPr>
          <w:noProof w:val="0"/>
          <w:snapToGrid w:val="0"/>
        </w:rPr>
        <w:t>CNPacketDelayBudget</w:t>
      </w:r>
      <w:r>
        <w:rPr>
          <w:noProof w:val="0"/>
          <w:snapToGrid w:val="0"/>
        </w:rPr>
        <w:t>DL</w:t>
      </w:r>
      <w:proofErr w:type="spellEnd"/>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w:t>
      </w:r>
      <w:proofErr w:type="spellStart"/>
      <w:r w:rsidRPr="00FC2768">
        <w:rPr>
          <w:noProof w:val="0"/>
          <w:snapToGrid w:val="0"/>
        </w:rPr>
        <w:t>CNPacketDelayBudget</w:t>
      </w:r>
      <w:r>
        <w:rPr>
          <w:noProof w:val="0"/>
          <w:snapToGrid w:val="0"/>
        </w:rPr>
        <w:t>UL</w:t>
      </w:r>
      <w:proofErr w:type="spellEnd"/>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proofErr w:type="spellStart"/>
      <w:r w:rsidRPr="00FC2768">
        <w:rPr>
          <w:noProof w:val="0"/>
          <w:snapToGrid w:val="0"/>
        </w:rPr>
        <w:t>ExtendedPacketDelayBudget</w:t>
      </w:r>
      <w:proofErr w:type="spellEnd"/>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Pr>
          <w:noProof w:val="0"/>
          <w:snapToGrid w:val="0"/>
        </w:rPr>
        <w:t>Redundant</w:t>
      </w:r>
      <w:r w:rsidRPr="001D2E49">
        <w:rPr>
          <w:noProof w:val="0"/>
          <w:snapToGrid w:val="0"/>
        </w:rPr>
        <w:t>CommonNetworkInstance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Pr>
          <w:noProof w:val="0"/>
          <w:snapToGrid w:val="0"/>
        </w:rPr>
        <w:t>RedundantD</w:t>
      </w:r>
      <w:r w:rsidRPr="001D2E49">
        <w:rPr>
          <w:noProof w:val="0"/>
          <w:snapToGrid w:val="0"/>
        </w:rPr>
        <w:t>L</w:t>
      </w:r>
      <w:proofErr w:type="spellEnd"/>
      <w:r w:rsidRPr="001D2E49">
        <w:rPr>
          <w:noProof w:val="0"/>
          <w:snapToGrid w:val="0"/>
        </w:rPr>
        <w:t>-NGU-</w:t>
      </w:r>
      <w:proofErr w:type="spellStart"/>
      <w:r w:rsidRPr="001D2E49">
        <w:rPr>
          <w:noProof w:val="0"/>
          <w:snapToGrid w:val="0"/>
        </w:rPr>
        <w:t>TNLInformationReused</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Pr>
          <w:noProof w:val="0"/>
          <w:snapToGrid w:val="0"/>
        </w:rPr>
        <w:t>RedundantD</w:t>
      </w:r>
      <w:r w:rsidRPr="001D2E49">
        <w:rPr>
          <w:noProof w:val="0"/>
          <w:snapToGrid w:val="0"/>
        </w:rPr>
        <w:t>L</w:t>
      </w:r>
      <w:proofErr w:type="spellEnd"/>
      <w:r w:rsidRPr="001D2E49">
        <w:rPr>
          <w:noProof w:val="0"/>
          <w:snapToGrid w:val="0"/>
        </w:rPr>
        <w:t>-NGU-UP-</w:t>
      </w:r>
      <w:proofErr w:type="spellStart"/>
      <w:r w:rsidRPr="001D2E49">
        <w:rPr>
          <w:noProof w:val="0"/>
          <w:snapToGrid w:val="0"/>
        </w:rPr>
        <w:t>TNLInformation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Pr>
          <w:noProof w:val="0"/>
          <w:snapToGrid w:val="0"/>
        </w:rPr>
        <w:t>Redundant</w:t>
      </w:r>
      <w:r>
        <w:rPr>
          <w:snapToGrid w:val="0"/>
        </w:rPr>
        <w:t>D</w:t>
      </w:r>
      <w:r w:rsidRPr="001D2E49">
        <w:rPr>
          <w:snapToGrid w:val="0"/>
        </w:rPr>
        <w:t>LQ</w:t>
      </w:r>
      <w:r w:rsidRPr="001D2E49">
        <w:rPr>
          <w:noProof w:val="0"/>
          <w:snapToGrid w:val="0"/>
        </w:rPr>
        <w:t>osFlowPerTNLInformation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Pr>
          <w:noProof w:val="0"/>
          <w:snapToGrid w:val="0"/>
        </w:rPr>
        <w:t>RedundantQosFlowIndicator</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Pr>
          <w:noProof w:val="0"/>
          <w:snapToGrid w:val="0"/>
        </w:rPr>
        <w:t>Redundant</w:t>
      </w:r>
      <w:r w:rsidRPr="001D2E49">
        <w:rPr>
          <w:noProof w:val="0"/>
          <w:snapToGrid w:val="0"/>
        </w:rPr>
        <w:t>UL</w:t>
      </w:r>
      <w:proofErr w:type="spellEnd"/>
      <w:r w:rsidRPr="001D2E49">
        <w:rPr>
          <w:noProof w:val="0"/>
          <w:snapToGrid w:val="0"/>
        </w:rPr>
        <w:t>-NGU-UP-</w:t>
      </w:r>
      <w:proofErr w:type="spellStart"/>
      <w:r w:rsidRPr="001D2E49">
        <w:rPr>
          <w:noProof w:val="0"/>
          <w:snapToGrid w:val="0"/>
        </w:rPr>
        <w:t>TNLInformation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proofErr w:type="spellStart"/>
      <w:r>
        <w:rPr>
          <w:noProof w:val="0"/>
          <w:snapToGrid w:val="0"/>
        </w:rPr>
        <w:t>TSCTrafficCharacteristics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C2768">
        <w:rPr>
          <w:noProof w:val="0"/>
          <w:snapToGrid w:val="0"/>
        </w:rPr>
        <w:t>ProtocolIE</w:t>
      </w:r>
      <w:proofErr w:type="spellEnd"/>
      <w:r w:rsidRPr="00FC2768">
        <w:rPr>
          <w:noProof w:val="0"/>
          <w:snapToGrid w:val="0"/>
        </w:rPr>
        <w:t xml:space="preserv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w:t>
      </w:r>
      <w:proofErr w:type="spellStart"/>
      <w:r w:rsidRPr="00367E0D">
        <w:rPr>
          <w:noProof w:val="0"/>
          <w:snapToGrid w:val="0"/>
        </w:rPr>
        <w:t>UsedRSNInformation</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proofErr w:type="spellStart"/>
      <w:r w:rsidRPr="00367E0D">
        <w:rPr>
          <w:noProof w:val="0"/>
          <w:snapToGrid w:val="0"/>
        </w:rPr>
        <w:t>ProtocolIE</w:t>
      </w:r>
      <w:proofErr w:type="spellEnd"/>
      <w:r w:rsidRPr="00367E0D">
        <w:rPr>
          <w:noProof w:val="0"/>
          <w:snapToGrid w:val="0"/>
        </w:rPr>
        <w:t>-ID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w:t>
      </w:r>
      <w:proofErr w:type="spellStart"/>
      <w:r>
        <w:rPr>
          <w:noProof w:val="0"/>
          <w:snapToGrid w:val="0"/>
        </w:rPr>
        <w:t>IABNodeIndication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 xml:space="preserv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w:t>
      </w:r>
      <w:proofErr w:type="spellStart"/>
      <w:r>
        <w:rPr>
          <w:noProof w:val="0"/>
          <w:snapToGrid w:val="0"/>
        </w:rPr>
        <w:t>PagingDRX</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proofErr w:type="spellStart"/>
      <w:r w:rsidRPr="007F4EB5">
        <w:rPr>
          <w:noProof w:val="0"/>
          <w:snapToGrid w:val="0"/>
        </w:rPr>
        <w:t>eDRXInfo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9F5A10">
        <w:rPr>
          <w:noProof w:val="0"/>
          <w:snapToGrid w:val="0"/>
        </w:rPr>
        <w:t>ProtocolIE</w:t>
      </w:r>
      <w:proofErr w:type="spellEnd"/>
      <w:r w:rsidRPr="009F5A10">
        <w:rPr>
          <w:noProof w:val="0"/>
          <w:snapToGrid w:val="0"/>
        </w:rPr>
        <w:t xml:space="preserv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proofErr w:type="spellStart"/>
      <w:r w:rsidRPr="007F4EB5">
        <w:rPr>
          <w:noProof w:val="0"/>
          <w:snapToGrid w:val="0"/>
        </w:rPr>
        <w:t>DefaultPagingDRX</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9F5A10">
        <w:rPr>
          <w:noProof w:val="0"/>
          <w:snapToGrid w:val="0"/>
        </w:rPr>
        <w:t>ProtocolIE</w:t>
      </w:r>
      <w:proofErr w:type="spellEnd"/>
      <w:r w:rsidRPr="009F5A10">
        <w:rPr>
          <w:noProof w:val="0"/>
          <w:snapToGrid w:val="0"/>
        </w:rPr>
        <w:t xml:space="preserv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w:t>
      </w:r>
      <w:proofErr w:type="spellStart"/>
      <w:r>
        <w:rPr>
          <w:noProof w:val="0"/>
          <w:snapToGrid w:val="0"/>
        </w:rPr>
        <w:t>CoverageRestriction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rPr>
        <w:t>ProtocolIE</w:t>
      </w:r>
      <w:proofErr w:type="spellEnd"/>
      <w:r>
        <w:rPr>
          <w:noProof w:val="0"/>
        </w:rPr>
        <w:t>-ID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w:t>
      </w:r>
      <w:proofErr w:type="spellStart"/>
      <w:r>
        <w:rPr>
          <w:noProof w:val="0"/>
          <w:snapToGrid w:val="0"/>
        </w:rPr>
        <w:t>ConnectedTime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rPr>
        <w:t>ProtocolIE</w:t>
      </w:r>
      <w:proofErr w:type="spellEnd"/>
      <w:r>
        <w:rPr>
          <w:noProof w:val="0"/>
        </w:rPr>
        <w:t>-ID ::= 206</w:t>
      </w:r>
    </w:p>
    <w:p w14:paraId="748BED7F" w14:textId="77777777" w:rsidR="003D4294" w:rsidRPr="00CE382F" w:rsidRDefault="003D4294" w:rsidP="003D4294">
      <w:pPr>
        <w:pStyle w:val="PL"/>
        <w:rPr>
          <w:noProof w:val="0"/>
          <w:lang w:val="fr-FR"/>
        </w:rPr>
      </w:pPr>
      <w:r>
        <w:rPr>
          <w:rFonts w:eastAsia="SimSun"/>
          <w:noProof w:val="0"/>
          <w:snapToGrid w:val="0"/>
          <w:lang w:eastAsia="zh-CN"/>
        </w:rPr>
        <w:tab/>
      </w:r>
      <w:r w:rsidRPr="00CE382F">
        <w:rPr>
          <w:rFonts w:eastAsia="SimSun"/>
          <w:noProof w:val="0"/>
          <w:snapToGrid w:val="0"/>
          <w:lang w:val="fr-FR" w:eastAsia="zh-CN"/>
        </w:rPr>
        <w:t>id-</w:t>
      </w:r>
      <w:proofErr w:type="spellStart"/>
      <w:r w:rsidRPr="00CE382F">
        <w:rPr>
          <w:rFonts w:eastAsia="SimSun"/>
          <w:noProof w:val="0"/>
          <w:snapToGrid w:val="0"/>
          <w:lang w:val="fr-FR" w:eastAsia="zh-CN"/>
        </w:rPr>
        <w:t>PagingAssisDataforCEcapabUE</w:t>
      </w:r>
      <w:proofErr w:type="spellEnd"/>
      <w:r w:rsidRPr="00CE382F">
        <w:rPr>
          <w:noProof w:val="0"/>
          <w:snapToGrid w:val="0"/>
          <w:lang w:val="fr-FR"/>
        </w:rPr>
        <w:tab/>
      </w:r>
      <w:r w:rsidRPr="00CE382F">
        <w:rPr>
          <w:noProof w:val="0"/>
          <w:snapToGrid w:val="0"/>
          <w:lang w:val="fr-FR"/>
        </w:rPr>
        <w:tab/>
      </w:r>
      <w:r w:rsidRPr="00CE382F">
        <w:rPr>
          <w:noProof w:val="0"/>
          <w:snapToGrid w:val="0"/>
          <w:lang w:val="fr-FR"/>
        </w:rPr>
        <w:tab/>
      </w:r>
      <w:r w:rsidRPr="00CE382F">
        <w:rPr>
          <w:noProof w:val="0"/>
          <w:snapToGrid w:val="0"/>
          <w:lang w:val="fr-FR"/>
        </w:rPr>
        <w:tab/>
      </w:r>
      <w:r w:rsidRPr="00CE382F">
        <w:rPr>
          <w:noProof w:val="0"/>
          <w:snapToGrid w:val="0"/>
          <w:lang w:val="fr-FR"/>
        </w:rPr>
        <w:tab/>
      </w:r>
      <w:r w:rsidRPr="00CE382F">
        <w:rPr>
          <w:noProof w:val="0"/>
          <w:snapToGrid w:val="0"/>
          <w:lang w:val="fr-FR"/>
        </w:rPr>
        <w:tab/>
      </w:r>
      <w:r w:rsidRPr="00CE382F">
        <w:rPr>
          <w:noProof w:val="0"/>
          <w:snapToGrid w:val="0"/>
          <w:lang w:val="fr-FR"/>
        </w:rPr>
        <w:tab/>
      </w:r>
      <w:proofErr w:type="spellStart"/>
      <w:r w:rsidRPr="00CE382F">
        <w:rPr>
          <w:noProof w:val="0"/>
          <w:lang w:val="fr-FR"/>
        </w:rPr>
        <w:t>ProtocolIE</w:t>
      </w:r>
      <w:proofErr w:type="spellEnd"/>
      <w:r w:rsidRPr="00CE382F">
        <w:rPr>
          <w:noProof w:val="0"/>
          <w:lang w:val="fr-FR"/>
        </w:rPr>
        <w:t xml:space="preserve">-ID ::= </w:t>
      </w:r>
      <w:r>
        <w:rPr>
          <w:noProof w:val="0"/>
          <w:lang w:val="fr-FR"/>
        </w:rPr>
        <w:t>207</w:t>
      </w:r>
    </w:p>
    <w:p w14:paraId="3723040B" w14:textId="77777777" w:rsidR="003D4294" w:rsidRDefault="003D4294" w:rsidP="003D4294">
      <w:pPr>
        <w:pStyle w:val="PL"/>
        <w:rPr>
          <w:noProof w:val="0"/>
          <w:snapToGrid w:val="0"/>
          <w:lang w:val="fr-FR"/>
        </w:rPr>
      </w:pPr>
      <w:r w:rsidRPr="00CE382F">
        <w:rPr>
          <w:noProof w:val="0"/>
          <w:lang w:val="fr-FR"/>
        </w:rPr>
        <w:tab/>
      </w:r>
      <w:r w:rsidRPr="004059DB">
        <w:rPr>
          <w:noProof w:val="0"/>
          <w:snapToGrid w:val="0"/>
          <w:lang w:val="fr-FR"/>
        </w:rPr>
        <w:t>id-</w:t>
      </w:r>
      <w:r w:rsidRPr="004059DB">
        <w:rPr>
          <w:noProof w:val="0"/>
          <w:snapToGrid w:val="0"/>
          <w:lang w:val="fr-FR" w:eastAsia="zh-CN"/>
        </w:rPr>
        <w:t>WUS-Assistance-Information</w:t>
      </w:r>
      <w:r w:rsidRPr="004059DB">
        <w:rPr>
          <w:noProof w:val="0"/>
          <w:snapToGrid w:val="0"/>
          <w:lang w:val="fr-FR" w:eastAsia="zh-CN"/>
        </w:rPr>
        <w:tab/>
      </w:r>
      <w:r w:rsidRPr="004059DB">
        <w:rPr>
          <w:noProof w:val="0"/>
          <w:snapToGrid w:val="0"/>
          <w:lang w:val="fr-FR"/>
        </w:rPr>
        <w:tab/>
      </w:r>
      <w:r w:rsidRPr="004059DB">
        <w:rPr>
          <w:noProof w:val="0"/>
          <w:snapToGrid w:val="0"/>
          <w:lang w:val="fr-FR"/>
        </w:rPr>
        <w:tab/>
      </w:r>
      <w:r w:rsidRPr="004059DB">
        <w:rPr>
          <w:noProof w:val="0"/>
          <w:snapToGrid w:val="0"/>
          <w:lang w:val="fr-FR"/>
        </w:rPr>
        <w:tab/>
      </w:r>
      <w:r w:rsidRPr="004059DB">
        <w:rPr>
          <w:noProof w:val="0"/>
          <w:snapToGrid w:val="0"/>
          <w:lang w:val="fr-FR"/>
        </w:rPr>
        <w:tab/>
      </w:r>
      <w:r w:rsidRPr="004059DB">
        <w:rPr>
          <w:noProof w:val="0"/>
          <w:snapToGrid w:val="0"/>
          <w:lang w:val="fr-FR"/>
        </w:rPr>
        <w:tab/>
      </w:r>
      <w:r w:rsidRPr="004059DB">
        <w:rPr>
          <w:noProof w:val="0"/>
          <w:snapToGrid w:val="0"/>
          <w:lang w:val="fr-FR"/>
        </w:rPr>
        <w:tab/>
      </w:r>
      <w:proofErr w:type="spellStart"/>
      <w:r w:rsidRPr="004059DB">
        <w:rPr>
          <w:noProof w:val="0"/>
          <w:snapToGrid w:val="0"/>
          <w:lang w:val="fr-FR"/>
        </w:rPr>
        <w:t>ProtocolIE</w:t>
      </w:r>
      <w:proofErr w:type="spellEnd"/>
      <w:r w:rsidRPr="004059DB">
        <w:rPr>
          <w:noProof w:val="0"/>
          <w:snapToGrid w:val="0"/>
          <w:lang w:val="fr-FR"/>
        </w:rPr>
        <w:t xml:space="preserve">-ID ::= </w:t>
      </w:r>
      <w:r>
        <w:rPr>
          <w:noProof w:val="0"/>
          <w:snapToGrid w:val="0"/>
          <w:lang w:val="fr-FR"/>
        </w:rPr>
        <w:t>208</w:t>
      </w:r>
    </w:p>
    <w:p w14:paraId="555EEAD8" w14:textId="77777777" w:rsidR="003D4294" w:rsidRPr="00760E17" w:rsidRDefault="003D4294" w:rsidP="003D4294">
      <w:pPr>
        <w:pStyle w:val="PL"/>
        <w:rPr>
          <w:noProof w:val="0"/>
          <w:snapToGrid w:val="0"/>
        </w:rPr>
      </w:pPr>
      <w:r>
        <w:rPr>
          <w:noProof w:val="0"/>
          <w:snapToGrid w:val="0"/>
          <w:lang w:val="fr-FR"/>
        </w:rPr>
        <w:tab/>
      </w:r>
      <w:r w:rsidRPr="008D0EDE">
        <w:rPr>
          <w:noProof w:val="0"/>
          <w:snapToGrid w:val="0"/>
        </w:rPr>
        <w:t>id-UE-</w:t>
      </w:r>
      <w:proofErr w:type="spellStart"/>
      <w:r w:rsidRPr="008D0EDE">
        <w:rPr>
          <w:noProof w:val="0"/>
          <w:snapToGrid w:val="0"/>
        </w:rPr>
        <w:t>DifferentiationInfo</w:t>
      </w:r>
      <w:proofErr w:type="spellEnd"/>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w:t>
      </w:r>
      <w:proofErr w:type="spellStart"/>
      <w:r w:rsidRPr="00240CAD">
        <w:rPr>
          <w:noProof w:val="0"/>
          <w:snapToGrid w:val="0"/>
        </w:rPr>
        <w:t>UEPriority</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w:t>
      </w:r>
      <w:proofErr w:type="spellStart"/>
      <w:r w:rsidRPr="00240CAD">
        <w:rPr>
          <w:noProof w:val="0"/>
          <w:snapToGrid w:val="0"/>
        </w:rPr>
        <w:t>SecurityInformation</w:t>
      </w:r>
      <w:proofErr w:type="spellEnd"/>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w:t>
      </w:r>
      <w:proofErr w:type="spellStart"/>
      <w:r w:rsidRPr="00240CAD">
        <w:rPr>
          <w:noProof w:val="0"/>
          <w:snapToGrid w:val="0"/>
        </w:rPr>
        <w:t>SecurityInformation</w:t>
      </w:r>
      <w:proofErr w:type="spellEnd"/>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w:t>
      </w:r>
      <w:proofErr w:type="spellStart"/>
      <w:r w:rsidRPr="001D2E49">
        <w:rPr>
          <w:noProof w:val="0"/>
          <w:snapToGrid w:val="0"/>
        </w:rPr>
        <w:t>UERadioCapabilityForPaging</w:t>
      </w:r>
      <w:r>
        <w:rPr>
          <w:noProof w:val="0"/>
          <w:snapToGrid w:val="0"/>
        </w:rPr>
        <w:t>OfNB</w:t>
      </w:r>
      <w:proofErr w:type="spellEnd"/>
      <w:r>
        <w:rPr>
          <w:noProof w:val="0"/>
          <w:snapToGrid w:val="0"/>
        </w:rPr>
        <w:t>-IoT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r>
      <w:proofErr w:type="spellStart"/>
      <w:r w:rsidRPr="00DC6153">
        <w:rPr>
          <w:noProof w:val="0"/>
          <w:snapToGrid w:val="0"/>
        </w:rPr>
        <w:t>ProtocolIE</w:t>
      </w:r>
      <w:proofErr w:type="spellEnd"/>
      <w:r w:rsidRPr="00DC6153">
        <w:rPr>
          <w:noProof w:val="0"/>
          <w:snapToGrid w:val="0"/>
        </w:rPr>
        <w:t xml:space="preserv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r>
      <w:proofErr w:type="spellStart"/>
      <w:r w:rsidRPr="00DC6153">
        <w:rPr>
          <w:noProof w:val="0"/>
          <w:snapToGrid w:val="0"/>
        </w:rPr>
        <w:t>ProtocolIE</w:t>
      </w:r>
      <w:proofErr w:type="spellEnd"/>
      <w:r w:rsidRPr="00DC6153">
        <w:rPr>
          <w:noProof w:val="0"/>
          <w:snapToGrid w:val="0"/>
        </w:rPr>
        <w:t xml:space="preserv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proofErr w:type="spellStart"/>
      <w:r>
        <w:rPr>
          <w:noProof w:val="0"/>
          <w:snapToGrid w:val="0"/>
        </w:rPr>
        <w:t>LTE</w:t>
      </w:r>
      <w:r>
        <w:rPr>
          <w:rFonts w:hint="eastAsia"/>
          <w:noProof w:val="0"/>
          <w:snapToGrid w:val="0"/>
        </w:rPr>
        <w:t>UESidelinkAggregate</w:t>
      </w:r>
      <w:r w:rsidRPr="008C2B71">
        <w:rPr>
          <w:noProof w:val="0"/>
          <w:snapToGrid w:val="0"/>
        </w:rPr>
        <w:t>MaximumBitrate</w:t>
      </w:r>
      <w:proofErr w:type="spellEnd"/>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proofErr w:type="spellStart"/>
      <w:r w:rsidRPr="00DC6153">
        <w:rPr>
          <w:noProof w:val="0"/>
          <w:snapToGrid w:val="0"/>
        </w:rPr>
        <w:t>ProtocolIE</w:t>
      </w:r>
      <w:proofErr w:type="spellEnd"/>
      <w:r w:rsidRPr="00DC6153">
        <w:rPr>
          <w:noProof w:val="0"/>
          <w:snapToGrid w:val="0"/>
        </w:rPr>
        <w:t xml:space="preserv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proofErr w:type="spellStart"/>
      <w:r>
        <w:rPr>
          <w:noProof w:val="0"/>
          <w:snapToGrid w:val="0"/>
        </w:rPr>
        <w:t>NR</w:t>
      </w:r>
      <w:r>
        <w:rPr>
          <w:rFonts w:hint="eastAsia"/>
          <w:noProof w:val="0"/>
          <w:snapToGrid w:val="0"/>
        </w:rPr>
        <w:t>UESidelinkAggregate</w:t>
      </w:r>
      <w:r w:rsidRPr="008C2B71">
        <w:rPr>
          <w:noProof w:val="0"/>
          <w:snapToGrid w:val="0"/>
        </w:rPr>
        <w:t>MaximumBitrate</w:t>
      </w:r>
      <w:proofErr w:type="spellEnd"/>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r>
      <w:proofErr w:type="spellStart"/>
      <w:r w:rsidRPr="00DC6153">
        <w:rPr>
          <w:noProof w:val="0"/>
          <w:snapToGrid w:val="0"/>
        </w:rPr>
        <w:t>ProtocolIE</w:t>
      </w:r>
      <w:proofErr w:type="spellEnd"/>
      <w:r w:rsidRPr="00DC6153">
        <w:rPr>
          <w:noProof w:val="0"/>
          <w:snapToGrid w:val="0"/>
        </w:rPr>
        <w:t xml:space="preserv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DC6153">
        <w:rPr>
          <w:noProof w:val="0"/>
          <w:snapToGrid w:val="0"/>
        </w:rPr>
        <w:t>ProtocolIE</w:t>
      </w:r>
      <w:proofErr w:type="spellEnd"/>
      <w:r w:rsidRPr="00DC6153">
        <w:rPr>
          <w:noProof w:val="0"/>
          <w:snapToGrid w:val="0"/>
        </w:rPr>
        <w:t xml:space="preserv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proofErr w:type="spellStart"/>
      <w:r>
        <w:rPr>
          <w:noProof w:val="0"/>
          <w:snapToGrid w:val="0"/>
        </w:rPr>
        <w:t>AlternativeQoSParaSetList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F23B1">
        <w:rPr>
          <w:noProof w:val="0"/>
          <w:snapToGrid w:val="0"/>
        </w:rPr>
        <w:t>ProtocolIE</w:t>
      </w:r>
      <w:proofErr w:type="spellEnd"/>
      <w:r w:rsidRPr="003F23B1">
        <w:rPr>
          <w:noProof w:val="0"/>
          <w:snapToGrid w:val="0"/>
        </w:rPr>
        <w:t xml:space="preserv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proofErr w:type="spellStart"/>
      <w:r>
        <w:rPr>
          <w:noProof w:val="0"/>
          <w:snapToGrid w:val="0"/>
        </w:rPr>
        <w:t>CurrentQoSParaSetIndex</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F23B1">
        <w:rPr>
          <w:noProof w:val="0"/>
          <w:snapToGrid w:val="0"/>
        </w:rPr>
        <w:t>ProtocolIE</w:t>
      </w:r>
      <w:proofErr w:type="spellEnd"/>
      <w:r w:rsidRPr="003F23B1">
        <w:rPr>
          <w:noProof w:val="0"/>
          <w:snapToGrid w:val="0"/>
        </w:rPr>
        <w:t xml:space="preserv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w:t>
      </w:r>
      <w:proofErr w:type="spellStart"/>
      <w:r w:rsidRPr="001F43A3">
        <w:rPr>
          <w:noProof w:val="0"/>
          <w:snapToGrid w:val="0"/>
        </w:rPr>
        <w:t>EndIndication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proofErr w:type="spellStart"/>
      <w:r w:rsidRPr="008711EA">
        <w:rPr>
          <w:noProof w:val="0"/>
          <w:snapToGrid w:val="0"/>
        </w:rPr>
        <w:t>UECapabilityInfoRequest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w:t>
      </w:r>
      <w:proofErr w:type="spellStart"/>
      <w:r w:rsidRPr="00556C4F">
        <w:rPr>
          <w:noProof w:val="0"/>
          <w:snapToGrid w:val="0"/>
        </w:rPr>
        <w:t>PDUSessionResource</w:t>
      </w:r>
      <w:r w:rsidRPr="00367E0D">
        <w:rPr>
          <w:noProof w:val="0"/>
          <w:snapToGrid w:val="0"/>
        </w:rPr>
        <w:t>FailedToResumeListRESReq</w:t>
      </w:r>
      <w:proofErr w:type="spellEnd"/>
      <w:r w:rsidRPr="00556C4F">
        <w:rPr>
          <w:noProof w:val="0"/>
          <w:snapToGrid w:val="0"/>
        </w:rPr>
        <w:tab/>
      </w:r>
      <w:r w:rsidRPr="00556C4F">
        <w:rPr>
          <w:noProof w:val="0"/>
          <w:snapToGrid w:val="0"/>
        </w:rPr>
        <w:tab/>
      </w:r>
      <w:r w:rsidRPr="00556C4F">
        <w:rPr>
          <w:noProof w:val="0"/>
          <w:snapToGrid w:val="0"/>
        </w:rPr>
        <w:tab/>
      </w:r>
      <w:proofErr w:type="spellStart"/>
      <w:r w:rsidRPr="00556C4F">
        <w:rPr>
          <w:noProof w:val="0"/>
          <w:snapToGrid w:val="0"/>
        </w:rPr>
        <w:t>ProtocolIE</w:t>
      </w:r>
      <w:proofErr w:type="spellEnd"/>
      <w:r w:rsidRPr="00556C4F">
        <w:rPr>
          <w:noProof w:val="0"/>
          <w:snapToGrid w:val="0"/>
        </w:rPr>
        <w:t xml:space="preserv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w:t>
      </w:r>
      <w:proofErr w:type="spellStart"/>
      <w:r w:rsidRPr="00556C4F">
        <w:rPr>
          <w:noProof w:val="0"/>
          <w:snapToGrid w:val="0"/>
        </w:rPr>
        <w:t>PDUSessionResource</w:t>
      </w:r>
      <w:r w:rsidRPr="00367E0D">
        <w:rPr>
          <w:noProof w:val="0"/>
          <w:snapToGrid w:val="0"/>
        </w:rPr>
        <w:t>FailedToResumeListRESRes</w:t>
      </w:r>
      <w:proofErr w:type="spellEnd"/>
      <w:r w:rsidRPr="00556C4F">
        <w:rPr>
          <w:noProof w:val="0"/>
          <w:snapToGrid w:val="0"/>
        </w:rPr>
        <w:tab/>
      </w:r>
      <w:r w:rsidRPr="00556C4F">
        <w:rPr>
          <w:noProof w:val="0"/>
          <w:snapToGrid w:val="0"/>
        </w:rPr>
        <w:tab/>
      </w:r>
      <w:r w:rsidRPr="00556C4F">
        <w:rPr>
          <w:noProof w:val="0"/>
          <w:snapToGrid w:val="0"/>
        </w:rPr>
        <w:tab/>
      </w:r>
      <w:proofErr w:type="spellStart"/>
      <w:r w:rsidRPr="00556C4F">
        <w:rPr>
          <w:noProof w:val="0"/>
          <w:snapToGrid w:val="0"/>
        </w:rPr>
        <w:t>ProtocolIE</w:t>
      </w:r>
      <w:proofErr w:type="spellEnd"/>
      <w:r w:rsidRPr="00556C4F">
        <w:rPr>
          <w:noProof w:val="0"/>
          <w:snapToGrid w:val="0"/>
        </w:rPr>
        <w:t xml:space="preserv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w:t>
      </w:r>
      <w:proofErr w:type="spellStart"/>
      <w:r w:rsidRPr="00556C4F">
        <w:rPr>
          <w:noProof w:val="0"/>
          <w:snapToGrid w:val="0"/>
        </w:rPr>
        <w:t>PDUSessionResource</w:t>
      </w:r>
      <w:r w:rsidRPr="00C64A93">
        <w:rPr>
          <w:noProof w:val="0"/>
          <w:snapToGrid w:val="0"/>
        </w:rPr>
        <w:t>Suspend</w:t>
      </w:r>
      <w:r w:rsidRPr="00367E0D">
        <w:rPr>
          <w:noProof w:val="0"/>
          <w:snapToGrid w:val="0"/>
        </w:rPr>
        <w:t>ListSUSReq</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proofErr w:type="spellStart"/>
      <w:r w:rsidRPr="00556C4F">
        <w:rPr>
          <w:noProof w:val="0"/>
          <w:snapToGrid w:val="0"/>
        </w:rPr>
        <w:t>ProtocolIE</w:t>
      </w:r>
      <w:proofErr w:type="spellEnd"/>
      <w:r w:rsidRPr="00556C4F">
        <w:rPr>
          <w:noProof w:val="0"/>
          <w:snapToGrid w:val="0"/>
        </w:rPr>
        <w:t xml:space="preserv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w:t>
      </w:r>
      <w:proofErr w:type="spellStart"/>
      <w:r w:rsidRPr="00556C4F">
        <w:rPr>
          <w:noProof w:val="0"/>
          <w:snapToGrid w:val="0"/>
        </w:rPr>
        <w:t>PDUSessionResource</w:t>
      </w:r>
      <w:r w:rsidRPr="00C64A93">
        <w:rPr>
          <w:noProof w:val="0"/>
          <w:snapToGrid w:val="0"/>
        </w:rPr>
        <w:t>Resume</w:t>
      </w:r>
      <w:r w:rsidRPr="00367E0D">
        <w:rPr>
          <w:noProof w:val="0"/>
          <w:snapToGrid w:val="0"/>
        </w:rPr>
        <w:t>ListRESReq</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proofErr w:type="spellStart"/>
      <w:r w:rsidRPr="00556C4F">
        <w:rPr>
          <w:noProof w:val="0"/>
          <w:snapToGrid w:val="0"/>
        </w:rPr>
        <w:t>ProtocolIE</w:t>
      </w:r>
      <w:proofErr w:type="spellEnd"/>
      <w:r w:rsidRPr="00556C4F">
        <w:rPr>
          <w:noProof w:val="0"/>
          <w:snapToGrid w:val="0"/>
        </w:rPr>
        <w:t xml:space="preserv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w:t>
      </w:r>
      <w:proofErr w:type="spellStart"/>
      <w:r w:rsidRPr="00556C4F">
        <w:rPr>
          <w:noProof w:val="0"/>
          <w:snapToGrid w:val="0"/>
        </w:rPr>
        <w:t>PDUSessionResource</w:t>
      </w:r>
      <w:r w:rsidRPr="00C64A93">
        <w:rPr>
          <w:noProof w:val="0"/>
          <w:snapToGrid w:val="0"/>
        </w:rPr>
        <w:t>Resume</w:t>
      </w:r>
      <w:r w:rsidRPr="00367E0D">
        <w:rPr>
          <w:noProof w:val="0"/>
          <w:snapToGrid w:val="0"/>
        </w:rPr>
        <w:t>ListRESRes</w:t>
      </w:r>
      <w:proofErr w:type="spellEnd"/>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proofErr w:type="spellStart"/>
      <w:r w:rsidRPr="00556C4F">
        <w:rPr>
          <w:noProof w:val="0"/>
          <w:snapToGrid w:val="0"/>
        </w:rPr>
        <w:t>ProtocolIE</w:t>
      </w:r>
      <w:proofErr w:type="spellEnd"/>
      <w:r w:rsidRPr="00556C4F">
        <w:rPr>
          <w:noProof w:val="0"/>
          <w:snapToGrid w:val="0"/>
        </w:rPr>
        <w:t xml:space="preserv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w:t>
      </w:r>
      <w:proofErr w:type="spellStart"/>
      <w:r w:rsidRPr="00F87C5B">
        <w:rPr>
          <w:noProof w:val="0"/>
          <w:snapToGrid w:val="0"/>
        </w:rPr>
        <w:t>CIoT</w:t>
      </w:r>
      <w:proofErr w:type="spellEnd"/>
      <w:r w:rsidRPr="00F87C5B">
        <w:rPr>
          <w:noProof w:val="0"/>
          <w:snapToGrid w:val="0"/>
        </w:rPr>
        <w: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proofErr w:type="spellStart"/>
      <w:r w:rsidRPr="00F87C5B">
        <w:rPr>
          <w:noProof w:val="0"/>
          <w:snapToGrid w:val="0"/>
        </w:rPr>
        <w:t>ProtocolIE</w:t>
      </w:r>
      <w:proofErr w:type="spellEnd"/>
      <w:r w:rsidRPr="00F87C5B">
        <w:rPr>
          <w:noProof w:val="0"/>
          <w:snapToGrid w:val="0"/>
        </w:rPr>
        <w:t xml:space="preserv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proofErr w:type="spellStart"/>
      <w:r w:rsidRPr="00367E0D">
        <w:rPr>
          <w:noProof w:val="0"/>
          <w:snapToGrid w:val="0"/>
        </w:rPr>
        <w:t>ProtocolIE</w:t>
      </w:r>
      <w:proofErr w:type="spellEnd"/>
      <w:r w:rsidRPr="00367E0D">
        <w:rPr>
          <w:noProof w:val="0"/>
          <w:snapToGrid w:val="0"/>
        </w:rPr>
        <w:t xml:space="preserv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proofErr w:type="spellStart"/>
      <w:r w:rsidRPr="00367E0D">
        <w:rPr>
          <w:noProof w:val="0"/>
          <w:snapToGrid w:val="0"/>
        </w:rPr>
        <w:t>ProtocolIE</w:t>
      </w:r>
      <w:proofErr w:type="spellEnd"/>
      <w:r w:rsidRPr="00367E0D">
        <w:rPr>
          <w:noProof w:val="0"/>
          <w:snapToGrid w:val="0"/>
        </w:rPr>
        <w:t xml:space="preserv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proofErr w:type="spellStart"/>
      <w:r w:rsidRPr="00367E0D">
        <w:rPr>
          <w:noProof w:val="0"/>
          <w:snapToGrid w:val="0"/>
        </w:rPr>
        <w:t>ProtocolIE</w:t>
      </w:r>
      <w:proofErr w:type="spellEnd"/>
      <w:r w:rsidRPr="00367E0D">
        <w:rPr>
          <w:noProof w:val="0"/>
          <w:snapToGrid w:val="0"/>
        </w:rPr>
        <w:t xml:space="preserv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proofErr w:type="spellStart"/>
      <w:r>
        <w:rPr>
          <w:noProof w:val="0"/>
          <w:snapToGrid w:val="0"/>
        </w:rPr>
        <w:t>RGLevelWirelineAccessCharacteristics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w:t>
      </w:r>
      <w:proofErr w:type="spellStart"/>
      <w:r>
        <w:rPr>
          <w:noProof w:val="0"/>
          <w:snapToGrid w:val="0"/>
        </w:rPr>
        <w:t>AGFIdentityInformation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proofErr w:type="spellStart"/>
      <w:r>
        <w:rPr>
          <w:noProof w:val="0"/>
          <w:snapToGrid w:val="0"/>
        </w:rPr>
        <w:t>GlobalTNGF</w:t>
      </w:r>
      <w:proofErr w:type="spellEnd"/>
      <w:r>
        <w:rPr>
          <w:noProof w:val="0"/>
          <w:snapToGrid w:val="0"/>
        </w:rPr>
        <w: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proofErr w:type="spellStart"/>
      <w:r>
        <w:rPr>
          <w:noProof w:val="0"/>
          <w:snapToGrid w:val="0"/>
        </w:rPr>
        <w:t>GlobalTWIF</w:t>
      </w:r>
      <w:proofErr w:type="spellEnd"/>
      <w:r>
        <w:rPr>
          <w:noProof w:val="0"/>
          <w:snapToGrid w:val="0"/>
        </w:rPr>
        <w: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proofErr w:type="spellStart"/>
      <w:r>
        <w:rPr>
          <w:noProof w:val="0"/>
          <w:snapToGrid w:val="0"/>
        </w:rPr>
        <w:t>GlobalW</w:t>
      </w:r>
      <w:proofErr w:type="spellEnd"/>
      <w:r>
        <w:rPr>
          <w:noProof w:val="0"/>
          <w:snapToGrid w:val="0"/>
        </w:rPr>
        <w:t>-AGF-ID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w:t>
      </w:r>
      <w:proofErr w:type="spellStart"/>
      <w:r w:rsidRPr="00FF3BBB">
        <w:rPr>
          <w:noProof w:val="0"/>
          <w:snapToGrid w:val="0"/>
        </w:rPr>
        <w:t>UserLocationInformationW</w:t>
      </w:r>
      <w:proofErr w:type="spellEnd"/>
      <w:r w:rsidRPr="00FF3BBB">
        <w:rPr>
          <w:noProof w:val="0"/>
          <w:snapToGrid w:val="0"/>
        </w:rPr>
        <w:t>-AGF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w:t>
      </w:r>
      <w:proofErr w:type="spellStart"/>
      <w:r w:rsidRPr="00FF3BBB">
        <w:rPr>
          <w:noProof w:val="0"/>
          <w:snapToGrid w:val="0"/>
        </w:rPr>
        <w:t>UserLocationInformation</w:t>
      </w:r>
      <w:r>
        <w:rPr>
          <w:noProof w:val="0"/>
          <w:snapToGrid w:val="0"/>
        </w:rPr>
        <w:t>TNGF</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w:t>
      </w:r>
      <w:proofErr w:type="spellStart"/>
      <w:r w:rsidRPr="00897A99">
        <w:rPr>
          <w:noProof w:val="0"/>
          <w:snapToGrid w:val="0"/>
        </w:rPr>
        <w:t>AuthenticatedIndicat</w:t>
      </w:r>
      <w:r>
        <w:rPr>
          <w:noProof w:val="0"/>
          <w:snapToGrid w:val="0"/>
        </w:rPr>
        <w: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w:t>
      </w:r>
      <w:proofErr w:type="spellStart"/>
      <w:r w:rsidRPr="007D09D5">
        <w:rPr>
          <w:noProof w:val="0"/>
          <w:snapToGrid w:val="0"/>
        </w:rPr>
        <w:t>TNGFIdentityInformat</w:t>
      </w:r>
      <w:r>
        <w:rPr>
          <w:noProof w:val="0"/>
          <w:snapToGrid w:val="0"/>
        </w:rPr>
        <w: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w:t>
      </w:r>
      <w:proofErr w:type="spellStart"/>
      <w:r w:rsidRPr="007D09D5">
        <w:rPr>
          <w:noProof w:val="0"/>
          <w:snapToGrid w:val="0"/>
        </w:rPr>
        <w:t>TWIFIdentityInformat</w:t>
      </w:r>
      <w:r>
        <w:rPr>
          <w:noProof w:val="0"/>
          <w:snapToGrid w:val="0"/>
        </w:rPr>
        <w: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w:t>
      </w:r>
      <w:proofErr w:type="spellStart"/>
      <w:r w:rsidRPr="007D09D5">
        <w:rPr>
          <w:noProof w:val="0"/>
          <w:snapToGrid w:val="0"/>
        </w:rPr>
        <w:t>UserLocationInformationTWIF</w:t>
      </w:r>
      <w:proofErr w:type="spellEnd"/>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proofErr w:type="spellStart"/>
      <w:r w:rsidRPr="007D09D5">
        <w:rPr>
          <w:noProof w:val="0"/>
          <w:snapToGrid w:val="0"/>
        </w:rPr>
        <w:t>ProtocolIE</w:t>
      </w:r>
      <w:proofErr w:type="spellEnd"/>
      <w:r w:rsidRPr="007D09D5">
        <w:rPr>
          <w:noProof w:val="0"/>
          <w:snapToGrid w:val="0"/>
        </w:rPr>
        <w:t xml:space="preserv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w:t>
      </w:r>
      <w:proofErr w:type="spellStart"/>
      <w:r w:rsidRPr="001D2E49">
        <w:rPr>
          <w:noProof w:val="0"/>
          <w:snapToGrid w:val="0"/>
        </w:rPr>
        <w:t>DataForwardingResponseERABList</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w:t>
      </w:r>
      <w:proofErr w:type="spellStart"/>
      <w:r w:rsidRPr="006B72A3">
        <w:rPr>
          <w:noProof w:val="0"/>
          <w:snapToGrid w:val="0"/>
        </w:rPr>
        <w:t>IntersystemSONConfigurationTransferDL</w:t>
      </w:r>
      <w:proofErr w:type="spellEnd"/>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r>
      <w:proofErr w:type="spellStart"/>
      <w:r w:rsidRPr="004B5CE3">
        <w:rPr>
          <w:noProof w:val="0"/>
          <w:snapToGrid w:val="0"/>
        </w:rPr>
        <w:t>ProtocolIE</w:t>
      </w:r>
      <w:proofErr w:type="spellEnd"/>
      <w:r w:rsidRPr="004B5CE3">
        <w:rPr>
          <w:noProof w:val="0"/>
          <w:snapToGrid w:val="0"/>
        </w:rPr>
        <w:t xml:space="preserv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w:t>
      </w:r>
      <w:proofErr w:type="spellStart"/>
      <w:r w:rsidRPr="006B72A3">
        <w:rPr>
          <w:noProof w:val="0"/>
          <w:snapToGrid w:val="0"/>
        </w:rPr>
        <w:t>IntersystemSONConfigurationTransferUL</w:t>
      </w:r>
      <w:proofErr w:type="spellEnd"/>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w:t>
      </w:r>
      <w:proofErr w:type="spellStart"/>
      <w:r w:rsidRPr="006B72A3">
        <w:rPr>
          <w:noProof w:val="0"/>
          <w:snapToGrid w:val="0"/>
        </w:rPr>
        <w:t>SONInformationReport</w:t>
      </w:r>
      <w:proofErr w:type="spellEnd"/>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r>
      <w:proofErr w:type="spellStart"/>
      <w:r w:rsidRPr="004B5CE3">
        <w:rPr>
          <w:noProof w:val="0"/>
          <w:snapToGrid w:val="0"/>
        </w:rPr>
        <w:t>ProtocolIE</w:t>
      </w:r>
      <w:proofErr w:type="spellEnd"/>
      <w:r w:rsidRPr="004B5CE3">
        <w:rPr>
          <w:noProof w:val="0"/>
          <w:snapToGrid w:val="0"/>
        </w:rPr>
        <w:t xml:space="preserv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w:t>
      </w:r>
      <w:proofErr w:type="spellStart"/>
      <w:r w:rsidRPr="00E65618">
        <w:rPr>
          <w:noProof w:val="0"/>
          <w:snapToGrid w:val="0"/>
        </w:rPr>
        <w:t>UEHistoryInformationFromTheUE</w:t>
      </w:r>
      <w:proofErr w:type="spellEnd"/>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proofErr w:type="spellStart"/>
      <w:r w:rsidRPr="00E65618">
        <w:rPr>
          <w:noProof w:val="0"/>
          <w:snapToGrid w:val="0"/>
        </w:rPr>
        <w:t>ProtocolIE</w:t>
      </w:r>
      <w:proofErr w:type="spellEnd"/>
      <w:r w:rsidRPr="00E65618">
        <w:rPr>
          <w:noProof w:val="0"/>
          <w:snapToGrid w:val="0"/>
        </w:rPr>
        <w:t xml:space="preserv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w:t>
      </w:r>
      <w:proofErr w:type="spellStart"/>
      <w:r>
        <w:rPr>
          <w:noProof w:val="0"/>
          <w:snapToGrid w:val="0"/>
        </w:rPr>
        <w:t>ManagementBasedMDTPLMNList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w:t>
      </w:r>
      <w:proofErr w:type="spellStart"/>
      <w:r w:rsidRPr="00F32326">
        <w:rPr>
          <w:noProof w:val="0"/>
          <w:snapToGrid w:val="0"/>
        </w:rPr>
        <w:t>MDTConfiguration</w:t>
      </w:r>
      <w:proofErr w:type="spellEnd"/>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proofErr w:type="spellStart"/>
      <w:r w:rsidRPr="00F32326">
        <w:rPr>
          <w:noProof w:val="0"/>
          <w:snapToGrid w:val="0"/>
        </w:rPr>
        <w:t>ProtocolIE</w:t>
      </w:r>
      <w:proofErr w:type="spellEnd"/>
      <w:r w:rsidRPr="00F32326">
        <w:rPr>
          <w:noProof w:val="0"/>
          <w:snapToGrid w:val="0"/>
        </w:rPr>
        <w:t xml:space="preserv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w:t>
      </w:r>
      <w:proofErr w:type="spellStart"/>
      <w:r>
        <w:rPr>
          <w:noProof w:val="0"/>
          <w:snapToGrid w:val="0"/>
        </w:rPr>
        <w:t>PrivacyIndicator</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proofErr w:type="spellStart"/>
      <w:r>
        <w:rPr>
          <w:noProof w:val="0"/>
          <w:snapToGrid w:val="0"/>
        </w:rPr>
        <w:t>ProtocolIE</w:t>
      </w:r>
      <w:proofErr w:type="spellEnd"/>
      <w:r>
        <w:rPr>
          <w:noProof w:val="0"/>
          <w:snapToGrid w:val="0"/>
        </w:rPr>
        <w:t xml:space="preserv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w:t>
      </w:r>
      <w:proofErr w:type="spellStart"/>
      <w:r w:rsidRPr="00367E0D">
        <w:rPr>
          <w:noProof w:val="0"/>
          <w:snapToGrid w:val="0"/>
          <w:lang w:eastAsia="zh-CN"/>
        </w:rPr>
        <w:t>TraceCollectionEntityURI</w:t>
      </w:r>
      <w:proofErr w:type="spellEnd"/>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proofErr w:type="spellStart"/>
      <w:r w:rsidRPr="00367E0D">
        <w:rPr>
          <w:noProof w:val="0"/>
          <w:snapToGrid w:val="0"/>
          <w:lang w:eastAsia="zh-CN"/>
        </w:rPr>
        <w:t>ProtocolIE</w:t>
      </w:r>
      <w:proofErr w:type="spellEnd"/>
      <w:r w:rsidRPr="00367E0D">
        <w:rPr>
          <w:noProof w:val="0"/>
          <w:snapToGrid w:val="0"/>
          <w:lang w:eastAsia="zh-CN"/>
        </w:rPr>
        <w:t>-ID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w:t>
      </w:r>
      <w:proofErr w:type="spellStart"/>
      <w:r>
        <w:rPr>
          <w:noProof w:val="0"/>
          <w:snapToGrid w:val="0"/>
        </w:rPr>
        <w:t>AccessInformation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w:t>
      </w:r>
      <w:proofErr w:type="spellStart"/>
      <w:r>
        <w:rPr>
          <w:noProof w:val="0"/>
          <w:snapToGrid w:val="0"/>
        </w:rPr>
        <w:t>PagingAssistanceInformation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w:t>
      </w:r>
      <w:proofErr w:type="spellStart"/>
      <w:r>
        <w:rPr>
          <w:noProof w:val="0"/>
          <w:snapToGrid w:val="0"/>
        </w:rPr>
        <w:t>MobilityInformation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proofErr w:type="spellStart"/>
      <w:r w:rsidRPr="00CF2EBF">
        <w:rPr>
          <w:noProof w:val="0"/>
          <w:snapToGrid w:val="0"/>
        </w:rPr>
        <w:t>TargettoSource</w:t>
      </w:r>
      <w:proofErr w:type="spellEnd"/>
      <w:r w:rsidRPr="00CF2EBF">
        <w:rPr>
          <w:noProof w:val="0"/>
          <w:snapToGrid w:val="0"/>
        </w:rPr>
        <w:t>-Failure-</w:t>
      </w:r>
      <w:proofErr w:type="spellStart"/>
      <w:r w:rsidRPr="00CF2EBF">
        <w:rPr>
          <w:noProof w:val="0"/>
          <w:snapToGrid w:val="0"/>
        </w:rPr>
        <w:t>TransparentContainer</w:t>
      </w:r>
      <w:proofErr w:type="spellEnd"/>
      <w:r>
        <w:rPr>
          <w:noProof w:val="0"/>
          <w:snapToGrid w:val="0"/>
        </w:rPr>
        <w:tab/>
      </w:r>
      <w:r>
        <w:rPr>
          <w:noProof w:val="0"/>
          <w:snapToGrid w:val="0"/>
        </w:rPr>
        <w:tab/>
      </w:r>
      <w:r>
        <w:rPr>
          <w:noProof w:val="0"/>
          <w:snapToGrid w:val="0"/>
        </w:rPr>
        <w:tab/>
      </w:r>
      <w:proofErr w:type="spellStart"/>
      <w:r w:rsidRPr="001D2E49">
        <w:rPr>
          <w:noProof w:val="0"/>
          <w:snapToGrid w:val="0"/>
        </w:rPr>
        <w:t>ProtocolIE</w:t>
      </w:r>
      <w:proofErr w:type="spellEnd"/>
      <w:r w:rsidRPr="001D2E49">
        <w:rPr>
          <w:noProof w:val="0"/>
          <w:snapToGrid w:val="0"/>
        </w:rPr>
        <w:t xml:space="preserv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proofErr w:type="spellStart"/>
      <w:r>
        <w:rPr>
          <w:noProof w:val="0"/>
        </w:rPr>
        <w:t>UERadioCapabilityID</w:t>
      </w:r>
      <w:proofErr w:type="spellEnd"/>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proofErr w:type="spellStart"/>
      <w:r w:rsidRPr="001D2E49">
        <w:rPr>
          <w:noProof w:val="0"/>
          <w:snapToGrid w:val="0"/>
        </w:rPr>
        <w:t>ProtocolIE</w:t>
      </w:r>
      <w:proofErr w:type="spellEnd"/>
      <w:r w:rsidRPr="001D2E49">
        <w:rPr>
          <w:noProof w:val="0"/>
          <w:snapToGrid w:val="0"/>
        </w:rPr>
        <w:t xml:space="preserv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w:t>
      </w:r>
      <w:proofErr w:type="spellStart"/>
      <w:r w:rsidRPr="00501599">
        <w:rPr>
          <w:noProof w:val="0"/>
          <w:snapToGrid w:val="0"/>
        </w:rPr>
        <w:t>UERadioCapability</w:t>
      </w:r>
      <w:proofErr w:type="spellEnd"/>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proofErr w:type="spellStart"/>
      <w:r w:rsidRPr="00E221F6">
        <w:rPr>
          <w:noProof w:val="0"/>
          <w:snapToGrid w:val="0"/>
        </w:rPr>
        <w:t>ProtocolIE</w:t>
      </w:r>
      <w:proofErr w:type="spellEnd"/>
      <w:r w:rsidRPr="00E221F6">
        <w:rPr>
          <w:noProof w:val="0"/>
          <w:snapToGrid w:val="0"/>
        </w:rPr>
        <w:t xml:space="preserv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proofErr w:type="spellStart"/>
      <w:r>
        <w:rPr>
          <w:lang w:eastAsia="ja-JP"/>
        </w:rPr>
        <w:t>DAPS</w:t>
      </w:r>
      <w:r>
        <w:rPr>
          <w:rFonts w:hint="eastAsia"/>
          <w:lang w:eastAsia="zh-CN"/>
        </w:rPr>
        <w:t>Request</w:t>
      </w:r>
      <w:r>
        <w:rPr>
          <w:lang w:eastAsia="ja-JP"/>
        </w:rPr>
        <w:t>Info</w:t>
      </w:r>
      <w:proofErr w:type="spellEnd"/>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proofErr w:type="spellStart"/>
      <w:r>
        <w:rPr>
          <w:lang w:eastAsia="ja-JP"/>
        </w:rPr>
        <w:t>DAPS</w:t>
      </w:r>
      <w:r>
        <w:rPr>
          <w:rFonts w:hint="eastAsia"/>
          <w:lang w:eastAsia="zh-CN"/>
        </w:rPr>
        <w:t>Response</w:t>
      </w:r>
      <w:r>
        <w:rPr>
          <w:lang w:eastAsia="ja-JP"/>
        </w:rPr>
        <w:t>Info</w:t>
      </w:r>
      <w:r>
        <w:rPr>
          <w:rFonts w:hint="eastAsia"/>
          <w:lang w:eastAsia="zh-CN"/>
        </w:rPr>
        <w:t>List</w:t>
      </w:r>
      <w:proofErr w:type="spellEnd"/>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77777777"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00042010">
        <w:rPr>
          <w:rFonts w:eastAsia="SimSun"/>
          <w:snapToGrid w:val="0"/>
        </w:rPr>
        <w:tab/>
      </w:r>
      <w:r w:rsidRPr="00204497">
        <w:rPr>
          <w:rFonts w:eastAsia="SimSun"/>
          <w:snapToGrid w:val="0"/>
        </w:rPr>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proofErr w:type="spellStart"/>
      <w:r w:rsidRPr="00AD521A">
        <w:rPr>
          <w:noProof w:val="0"/>
          <w:snapToGrid w:val="0"/>
        </w:rPr>
        <w:t>ProtocolIE</w:t>
      </w:r>
      <w:proofErr w:type="spellEnd"/>
      <w:r w:rsidRPr="00AD521A">
        <w:rPr>
          <w:noProof w:val="0"/>
          <w:snapToGrid w:val="0"/>
        </w:rPr>
        <w:t xml:space="preserv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proofErr w:type="spellStart"/>
      <w:r w:rsidRPr="001D2E49">
        <w:rPr>
          <w:noProof w:val="0"/>
          <w:snapToGrid w:val="0"/>
        </w:rPr>
        <w:t>RANNodeName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w:t>
      </w:r>
      <w:proofErr w:type="spellStart"/>
      <w:r w:rsidRPr="00C7086C">
        <w:rPr>
          <w:snapToGrid w:val="0"/>
        </w:rPr>
        <w:t>AMFName</w:t>
      </w:r>
      <w:proofErr w:type="spellEnd"/>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proofErr w:type="spellStart"/>
      <w:r w:rsidRPr="00ED189F">
        <w:rPr>
          <w:snapToGrid w:val="0"/>
        </w:rPr>
        <w:t>G</w:t>
      </w:r>
      <w:r>
        <w:rPr>
          <w:snapToGrid w:val="0"/>
        </w:rPr>
        <w:t>lobalCable</w:t>
      </w:r>
      <w:proofErr w:type="spellEnd"/>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471"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471"/>
    <w:p w14:paraId="212B3867" w14:textId="77777777"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Pr>
          <w:rFonts w:eastAsia="SimSun"/>
          <w:snapToGrid w:val="0"/>
        </w:rPr>
        <w:tab/>
      </w:r>
      <w:r w:rsidRPr="008F0C8F">
        <w:rPr>
          <w:rFonts w:eastAsia="SimSun"/>
          <w:snapToGrid w:val="0"/>
        </w:rPr>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7777777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77777777"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sidR="00041457">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6817AAD8" w14:textId="77777777" w:rsidR="00E06692" w:rsidRDefault="00E06692" w:rsidP="00E06692">
      <w:pPr>
        <w:pStyle w:val="PL"/>
        <w:rPr>
          <w:lang w:eastAsia="en-GB"/>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sidR="00076A5A">
        <w:rPr>
          <w:rFonts w:eastAsia="SimSun"/>
          <w:lang w:val="en-US" w:eastAsia="zh-CN"/>
        </w:rPr>
        <w:tab/>
      </w:r>
      <w:r>
        <w:rPr>
          <w:rFonts w:eastAsia="SimSun"/>
          <w:snapToGrid w:val="0"/>
        </w:rPr>
        <w:t>ProtocolIE-ID ::= 354</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472" w:name="_Toc20955359"/>
      <w:bookmarkStart w:id="12473" w:name="_Toc29503812"/>
      <w:bookmarkStart w:id="12474" w:name="_Toc29504396"/>
      <w:bookmarkStart w:id="12475" w:name="_Toc29504980"/>
      <w:bookmarkStart w:id="12476" w:name="_Toc36553433"/>
      <w:bookmarkStart w:id="12477" w:name="_Toc36555160"/>
      <w:bookmarkStart w:id="12478" w:name="_Toc45652559"/>
      <w:bookmarkStart w:id="12479" w:name="_Toc45658991"/>
      <w:bookmarkStart w:id="12480" w:name="_Toc45720811"/>
      <w:bookmarkStart w:id="12481" w:name="_Toc45798691"/>
      <w:bookmarkStart w:id="12482" w:name="_Toc45898080"/>
      <w:bookmarkStart w:id="12483" w:name="_Toc51746287"/>
      <w:bookmarkStart w:id="12484" w:name="_Toc64446552"/>
      <w:bookmarkStart w:id="12485" w:name="_Toc73982422"/>
      <w:bookmarkStart w:id="12486" w:name="_Toc88652512"/>
      <w:bookmarkStart w:id="12487" w:name="_Toc97891556"/>
      <w:bookmarkStart w:id="12488" w:name="_Toc106109576"/>
      <w:bookmarkStart w:id="12489" w:name="_Toc112757661"/>
      <w:r w:rsidRPr="001D2E49">
        <w:t>9.4.8</w:t>
      </w:r>
      <w:r w:rsidRPr="001D2E49">
        <w:tab/>
        <w:t>Container Definitions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proofErr w:type="spellStart"/>
      <w:r w:rsidRPr="001D2E49">
        <w:rPr>
          <w:noProof w:val="0"/>
          <w:snapToGrid w:val="0"/>
        </w:rPr>
        <w:t>itu-t</w:t>
      </w:r>
      <w:proofErr w:type="spellEnd"/>
      <w:r w:rsidRPr="001D2E49">
        <w:rPr>
          <w:noProof w:val="0"/>
          <w:snapToGrid w:val="0"/>
        </w:rPr>
        <w:t xml:space="preserve"> (0) identified-organization (4) </w:t>
      </w:r>
      <w:proofErr w:type="spellStart"/>
      <w:r w:rsidRPr="001D2E49">
        <w:rPr>
          <w:noProof w:val="0"/>
          <w:snapToGrid w:val="0"/>
        </w:rPr>
        <w:t>etsi</w:t>
      </w:r>
      <w:proofErr w:type="spellEnd"/>
      <w:r w:rsidRPr="001D2E49">
        <w:rPr>
          <w:noProof w:val="0"/>
          <w:snapToGrid w:val="0"/>
        </w:rPr>
        <w:t xml:space="preserve"> (0) </w:t>
      </w:r>
      <w:proofErr w:type="spellStart"/>
      <w:r w:rsidRPr="001D2E49">
        <w:rPr>
          <w:noProof w:val="0"/>
          <w:snapToGrid w:val="0"/>
        </w:rPr>
        <w:t>mobileDomain</w:t>
      </w:r>
      <w:proofErr w:type="spellEnd"/>
      <w:r w:rsidRPr="001D2E49">
        <w:rPr>
          <w:noProof w:val="0"/>
          <w:snapToGrid w:val="0"/>
        </w:rPr>
        <w:t xml:space="preserve"> (0) </w:t>
      </w:r>
    </w:p>
    <w:p w14:paraId="5657BA44" w14:textId="77777777" w:rsidR="009B75C3" w:rsidRPr="001D2E49" w:rsidRDefault="009B75C3" w:rsidP="009B75C3">
      <w:pPr>
        <w:pStyle w:val="PL"/>
        <w:rPr>
          <w:noProof w:val="0"/>
          <w:snapToGrid w:val="0"/>
        </w:rPr>
      </w:pPr>
      <w:proofErr w:type="spellStart"/>
      <w:r w:rsidRPr="001D2E49">
        <w:rPr>
          <w:noProof w:val="0"/>
          <w:snapToGrid w:val="0"/>
        </w:rPr>
        <w:t>ngran</w:t>
      </w:r>
      <w:proofErr w:type="spellEnd"/>
      <w:r w:rsidRPr="001D2E49">
        <w:rPr>
          <w:noProof w:val="0"/>
          <w:snapToGrid w:val="0"/>
        </w:rPr>
        <w:t xml:space="preserve">-Access (22) modules (3) </w:t>
      </w:r>
      <w:proofErr w:type="spellStart"/>
      <w:r w:rsidRPr="001D2E49">
        <w:rPr>
          <w:noProof w:val="0"/>
          <w:snapToGrid w:val="0"/>
        </w:rPr>
        <w:t>ngap</w:t>
      </w:r>
      <w:proofErr w:type="spellEnd"/>
      <w:r w:rsidRPr="001D2E49">
        <w:rPr>
          <w:noProof w:val="0"/>
          <w:snapToGrid w:val="0"/>
        </w:rPr>
        <w:t xml:space="preserve"> (1) version1 (1) </w:t>
      </w:r>
      <w:proofErr w:type="spellStart"/>
      <w:r w:rsidRPr="001D2E49">
        <w:rPr>
          <w:noProof w:val="0"/>
          <w:snapToGrid w:val="0"/>
        </w:rPr>
        <w:t>ngap</w:t>
      </w:r>
      <w:proofErr w:type="spellEnd"/>
      <w:r w:rsidRPr="001D2E49">
        <w:rPr>
          <w:noProof w:val="0"/>
          <w:snapToGrid w:val="0"/>
        </w:rPr>
        <w:t>-Containers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PrivateIE</w:t>
      </w:r>
      <w:proofErr w:type="spellEnd"/>
      <w:r w:rsidRPr="001D2E49">
        <w:rPr>
          <w:noProof w:val="0"/>
          <w:snapToGrid w:val="0"/>
        </w:rPr>
        <w:t>-ID,</w:t>
      </w:r>
    </w:p>
    <w:p w14:paraId="1CC9385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ProtocolExtensionID</w:t>
      </w:r>
      <w:proofErr w:type="spellEnd"/>
      <w:r w:rsidRPr="001D2E49">
        <w:rPr>
          <w:noProof w:val="0"/>
          <w:snapToGrid w:val="0"/>
        </w:rPr>
        <w:t>,</w:t>
      </w:r>
    </w:p>
    <w:p w14:paraId="6E8405A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w:t>
      </w:r>
      <w:proofErr w:type="spellEnd"/>
      <w:r w:rsidRPr="001D2E49">
        <w:rPr>
          <w:noProof w:val="0"/>
          <w:snapToGrid w:val="0"/>
        </w:rPr>
        <w:t>-ID</w:t>
      </w:r>
    </w:p>
    <w:p w14:paraId="59DA9909" w14:textId="77777777" w:rsidR="009B75C3" w:rsidRPr="001D2E49" w:rsidRDefault="009B75C3" w:rsidP="009B75C3">
      <w:pPr>
        <w:pStyle w:val="PL"/>
        <w:rPr>
          <w:noProof w:val="0"/>
          <w:snapToGrid w:val="0"/>
        </w:rPr>
      </w:pPr>
      <w:r w:rsidRPr="001D2E49">
        <w:rPr>
          <w:noProof w:val="0"/>
          <w:snapToGrid w:val="0"/>
        </w:rPr>
        <w:t>FROM NGAP-</w:t>
      </w:r>
      <w:proofErr w:type="spellStart"/>
      <w:r w:rsidRPr="001D2E49">
        <w:rPr>
          <w:noProof w:val="0"/>
          <w:snapToGrid w:val="0"/>
        </w:rPr>
        <w:t>CommonDataTypes</w:t>
      </w:r>
      <w:proofErr w:type="spellEnd"/>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maxPrivateIEs</w:t>
      </w:r>
      <w:proofErr w:type="spellEnd"/>
      <w:r w:rsidRPr="001D2E49">
        <w:rPr>
          <w:noProof w:val="0"/>
          <w:snapToGrid w:val="0"/>
        </w:rPr>
        <w:t>,</w:t>
      </w:r>
    </w:p>
    <w:p w14:paraId="4DA7BF94"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maxProtocolExtensions</w:t>
      </w:r>
      <w:proofErr w:type="spellEnd"/>
      <w:r w:rsidRPr="001D2E49">
        <w:rPr>
          <w:noProof w:val="0"/>
          <w:snapToGrid w:val="0"/>
        </w:rPr>
        <w:t>,</w:t>
      </w:r>
    </w:p>
    <w:p w14:paraId="376D6A3B"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maxProtocolIEs</w:t>
      </w:r>
      <w:proofErr w:type="spellEnd"/>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proofErr w:type="spellStart"/>
      <w:r w:rsidRPr="001D2E49">
        <w:rPr>
          <w:noProof w:val="0"/>
          <w:snapToGrid w:val="0"/>
        </w:rPr>
        <w:t>Criticality</w:t>
      </w:r>
      <w:proofErr w:type="spellEnd"/>
      <w:r w:rsidRPr="001D2E49">
        <w:rPr>
          <w:noProof w:val="0"/>
          <w:snapToGrid w:val="0"/>
        </w:rPr>
        <w:t>,</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proofErr w:type="spellStart"/>
      <w:r w:rsidRPr="001D2E49">
        <w:rPr>
          <w:noProof w:val="0"/>
          <w:snapToGrid w:val="0"/>
        </w:rPr>
        <w:t>Presence</w:t>
      </w:r>
      <w:proofErr w:type="spellEnd"/>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ProtocolIE</w:t>
      </w:r>
      <w:proofErr w:type="spellEnd"/>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w:t>
      </w:r>
      <w:proofErr w:type="spellStart"/>
      <w:r w:rsidRPr="001D2E49">
        <w:rPr>
          <w:noProof w:val="0"/>
          <w:snapToGrid w:val="0"/>
        </w:rPr>
        <w:t>firstCriticality</w:t>
      </w:r>
      <w:proofErr w:type="spellEnd"/>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w:t>
      </w:r>
      <w:proofErr w:type="spellStart"/>
      <w:r w:rsidRPr="001D2E49">
        <w:rPr>
          <w:noProof w:val="0"/>
          <w:snapToGrid w:val="0"/>
        </w:rPr>
        <w:t>FirstValue</w:t>
      </w:r>
      <w:proofErr w:type="spellEnd"/>
      <w:r w:rsidRPr="001D2E49">
        <w:rPr>
          <w:noProof w:val="0"/>
          <w:snapToGrid w:val="0"/>
        </w:rPr>
        <w:t>,</w:t>
      </w:r>
    </w:p>
    <w:p w14:paraId="59B66188" w14:textId="77777777" w:rsidR="009B75C3" w:rsidRPr="001D2E49" w:rsidRDefault="009B75C3" w:rsidP="009B75C3">
      <w:pPr>
        <w:pStyle w:val="PL"/>
        <w:rPr>
          <w:noProof w:val="0"/>
          <w:snapToGrid w:val="0"/>
        </w:rPr>
      </w:pPr>
      <w:r w:rsidRPr="001D2E49">
        <w:rPr>
          <w:noProof w:val="0"/>
          <w:snapToGrid w:val="0"/>
        </w:rPr>
        <w:tab/>
        <w:t>&amp;</w:t>
      </w:r>
      <w:proofErr w:type="spellStart"/>
      <w:r w:rsidRPr="001D2E49">
        <w:rPr>
          <w:noProof w:val="0"/>
          <w:snapToGrid w:val="0"/>
        </w:rPr>
        <w:t>secondCriticality</w:t>
      </w:r>
      <w:proofErr w:type="spellEnd"/>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w:t>
      </w:r>
      <w:proofErr w:type="spellStart"/>
      <w:r w:rsidRPr="001D2E49">
        <w:rPr>
          <w:noProof w:val="0"/>
          <w:snapToGrid w:val="0"/>
        </w:rPr>
        <w:t>SecondValue</w:t>
      </w:r>
      <w:proofErr w:type="spellEnd"/>
      <w:r w:rsidRPr="001D2E49">
        <w:rPr>
          <w:noProof w:val="0"/>
          <w:snapToGrid w:val="0"/>
        </w:rPr>
        <w:t>,</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Presence</w:t>
      </w:r>
      <w:proofErr w:type="spellEnd"/>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w:t>
      </w:r>
      <w:proofErr w:type="spellStart"/>
      <w:r w:rsidRPr="001D2E49">
        <w:rPr>
          <w:noProof w:val="0"/>
          <w:snapToGrid w:val="0"/>
        </w:rPr>
        <w:t>firstCriticality</w:t>
      </w:r>
      <w:proofErr w:type="spellEnd"/>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w:t>
      </w:r>
      <w:proofErr w:type="spellStart"/>
      <w:r w:rsidRPr="001D2E49">
        <w:rPr>
          <w:noProof w:val="0"/>
          <w:snapToGrid w:val="0"/>
        </w:rPr>
        <w:t>FirstValue</w:t>
      </w:r>
      <w:proofErr w:type="spellEnd"/>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w:t>
      </w:r>
      <w:proofErr w:type="spellStart"/>
      <w:r w:rsidRPr="001D2E49">
        <w:rPr>
          <w:noProof w:val="0"/>
          <w:snapToGrid w:val="0"/>
        </w:rPr>
        <w:t>secondCriticality</w:t>
      </w:r>
      <w:proofErr w:type="spellEnd"/>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w:t>
      </w:r>
      <w:proofErr w:type="spellStart"/>
      <w:r w:rsidRPr="001D2E49">
        <w:rPr>
          <w:noProof w:val="0"/>
          <w:snapToGrid w:val="0"/>
        </w:rPr>
        <w:t>SecondValue</w:t>
      </w:r>
      <w:proofErr w:type="spellEnd"/>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ProtocolExtensionID</w:t>
      </w:r>
      <w:proofErr w:type="spellEnd"/>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proofErr w:type="spellStart"/>
      <w:r w:rsidRPr="001D2E49">
        <w:rPr>
          <w:noProof w:val="0"/>
          <w:snapToGrid w:val="0"/>
        </w:rPr>
        <w:t>Criticality</w:t>
      </w:r>
      <w:proofErr w:type="spellEnd"/>
      <w:r w:rsidRPr="001D2E49">
        <w:rPr>
          <w:noProof w:val="0"/>
          <w:snapToGrid w:val="0"/>
        </w:rPr>
        <w:t>,</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proofErr w:type="spellStart"/>
      <w:r w:rsidRPr="001D2E49">
        <w:rPr>
          <w:noProof w:val="0"/>
          <w:snapToGrid w:val="0"/>
        </w:rPr>
        <w:t>Presence</w:t>
      </w:r>
      <w:proofErr w:type="spellEnd"/>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PrivateIE</w:t>
      </w:r>
      <w:proofErr w:type="spellEnd"/>
      <w:r w:rsidRPr="001D2E49">
        <w:rPr>
          <w:noProof w:val="0"/>
          <w:snapToGrid w:val="0"/>
        </w:rPr>
        <w:t>-ID,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proofErr w:type="spellStart"/>
      <w:r w:rsidRPr="001D2E49">
        <w:rPr>
          <w:noProof w:val="0"/>
          <w:snapToGrid w:val="0"/>
        </w:rPr>
        <w:t>Criticality</w:t>
      </w:r>
      <w:proofErr w:type="spellEnd"/>
      <w:r w:rsidRPr="001D2E49">
        <w:rPr>
          <w:noProof w:val="0"/>
          <w:snapToGrid w:val="0"/>
        </w:rPr>
        <w:t>,</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proofErr w:type="spellStart"/>
      <w:r w:rsidRPr="001D2E49">
        <w:rPr>
          <w:noProof w:val="0"/>
          <w:snapToGrid w:val="0"/>
        </w:rPr>
        <w:t>Presence</w:t>
      </w:r>
      <w:proofErr w:type="spellEnd"/>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1D2E49" w:rsidRDefault="009B75C3" w:rsidP="009B75C3">
      <w:pPr>
        <w:pStyle w:val="PL"/>
        <w:rPr>
          <w:noProof w:val="0"/>
          <w:snapToGrid w:val="0"/>
        </w:rPr>
      </w:pPr>
      <w:r w:rsidRPr="001D2E49">
        <w:rPr>
          <w:noProof w:val="0"/>
          <w:snapToGrid w:val="0"/>
        </w:rPr>
        <w:t>--</w:t>
      </w:r>
    </w:p>
    <w:p w14:paraId="4648B10B" w14:textId="77777777" w:rsidR="009B75C3" w:rsidRPr="001D2E49" w:rsidRDefault="009B75C3" w:rsidP="009B75C3">
      <w:pPr>
        <w:pStyle w:val="PL"/>
        <w:rPr>
          <w:noProof w:val="0"/>
          <w:snapToGrid w:val="0"/>
        </w:rPr>
      </w:pPr>
      <w:r w:rsidRPr="001D2E49">
        <w:rPr>
          <w:noProof w:val="0"/>
          <w:snapToGrid w:val="0"/>
        </w:rPr>
        <w:t>-- **************************************************************</w:t>
      </w:r>
    </w:p>
    <w:p w14:paraId="6DBCDB12" w14:textId="77777777" w:rsidR="009B75C3" w:rsidRPr="001D2E49" w:rsidRDefault="009B75C3" w:rsidP="009B75C3">
      <w:pPr>
        <w:pStyle w:val="PL"/>
        <w:rPr>
          <w:noProof w:val="0"/>
          <w:snapToGrid w:val="0"/>
        </w:rPr>
      </w:pPr>
    </w:p>
    <w:p w14:paraId="012D26D9" w14:textId="77777777" w:rsidR="009B75C3" w:rsidRPr="001D2E49" w:rsidRDefault="009B75C3" w:rsidP="009B75C3">
      <w:pPr>
        <w:pStyle w:val="PL"/>
        <w:rPr>
          <w:noProof w:val="0"/>
          <w:snapToGrid w:val="0"/>
        </w:rPr>
      </w:pPr>
      <w:proofErr w:type="spellStart"/>
      <w:r w:rsidRPr="001D2E49">
        <w:rPr>
          <w:noProof w:val="0"/>
          <w:snapToGrid w:val="0"/>
        </w:rPr>
        <w:t>ProtocolIE</w:t>
      </w:r>
      <w:proofErr w:type="spellEnd"/>
      <w:r w:rsidRPr="001D2E49">
        <w:rPr>
          <w:noProof w:val="0"/>
          <w:snapToGrid w:val="0"/>
        </w:rPr>
        <w:t xml:space="preserve">-Container {NGAP-PROTOCOL-IES : </w:t>
      </w:r>
      <w:proofErr w:type="spellStart"/>
      <w:r w:rsidRPr="001D2E49">
        <w:rPr>
          <w:noProof w:val="0"/>
          <w:snapToGrid w:val="0"/>
        </w:rPr>
        <w:t>IEsSetParam</w:t>
      </w:r>
      <w:proofErr w:type="spellEnd"/>
      <w:r w:rsidRPr="001D2E49">
        <w:rPr>
          <w:noProof w:val="0"/>
          <w:snapToGrid w:val="0"/>
        </w:rPr>
        <w:t xml:space="preserve">} ::= </w:t>
      </w:r>
    </w:p>
    <w:p w14:paraId="3C37F620" w14:textId="77777777" w:rsidR="009B75C3" w:rsidRPr="001D2E49" w:rsidRDefault="009B75C3" w:rsidP="009B75C3">
      <w:pPr>
        <w:pStyle w:val="PL"/>
        <w:rPr>
          <w:noProof w:val="0"/>
          <w:snapToGrid w:val="0"/>
        </w:rPr>
      </w:pPr>
      <w:r w:rsidRPr="001D2E49">
        <w:rPr>
          <w:noProof w:val="0"/>
          <w:snapToGrid w:val="0"/>
        </w:rPr>
        <w:tab/>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w:t>
      </w:r>
      <w:proofErr w:type="spellEnd"/>
      <w:r w:rsidRPr="001D2E49">
        <w:rPr>
          <w:noProof w:val="0"/>
          <w:snapToGrid w:val="0"/>
        </w:rPr>
        <w:t>-Field {{</w:t>
      </w:r>
      <w:proofErr w:type="spellStart"/>
      <w:r w:rsidRPr="001D2E49">
        <w:rPr>
          <w:noProof w:val="0"/>
          <w:snapToGrid w:val="0"/>
        </w:rPr>
        <w:t>IEsSetParam</w:t>
      </w:r>
      <w:proofErr w:type="spellEnd"/>
      <w:r w:rsidRPr="001D2E49">
        <w:rPr>
          <w:noProof w:val="0"/>
          <w:snapToGrid w:val="0"/>
        </w:rPr>
        <w:t>}}</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proofErr w:type="spellStart"/>
      <w:r w:rsidRPr="001D2E49">
        <w:rPr>
          <w:noProof w:val="0"/>
          <w:snapToGrid w:val="0"/>
        </w:rPr>
        <w:t>ProtocolIE-SingleContainer</w:t>
      </w:r>
      <w:proofErr w:type="spellEnd"/>
      <w:r w:rsidRPr="001D2E49">
        <w:rPr>
          <w:noProof w:val="0"/>
          <w:snapToGrid w:val="0"/>
        </w:rPr>
        <w:t xml:space="preserve"> {NGAP-PROTOCOL-IES : </w:t>
      </w:r>
      <w:proofErr w:type="spellStart"/>
      <w:r w:rsidRPr="001D2E49">
        <w:rPr>
          <w:noProof w:val="0"/>
          <w:snapToGrid w:val="0"/>
        </w:rPr>
        <w:t>IEsSetParam</w:t>
      </w:r>
      <w:proofErr w:type="spellEnd"/>
      <w:r w:rsidRPr="001D2E49">
        <w:rPr>
          <w:noProof w:val="0"/>
          <w:snapToGrid w:val="0"/>
        </w:rPr>
        <w:t xml:space="preserve">}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r>
      <w:proofErr w:type="spellStart"/>
      <w:r w:rsidRPr="001D2E49">
        <w:rPr>
          <w:noProof w:val="0"/>
          <w:snapToGrid w:val="0"/>
        </w:rPr>
        <w:t>ProtocolIE</w:t>
      </w:r>
      <w:proofErr w:type="spellEnd"/>
      <w:r w:rsidRPr="001D2E49">
        <w:rPr>
          <w:noProof w:val="0"/>
          <w:snapToGrid w:val="0"/>
        </w:rPr>
        <w:t>-Field {{</w:t>
      </w:r>
      <w:proofErr w:type="spellStart"/>
      <w:r w:rsidRPr="001D2E49">
        <w:rPr>
          <w:noProof w:val="0"/>
          <w:snapToGrid w:val="0"/>
        </w:rPr>
        <w:t>IEsSetParam</w:t>
      </w:r>
      <w:proofErr w:type="spellEnd"/>
      <w:r w:rsidRPr="001D2E49">
        <w:rPr>
          <w:noProof w:val="0"/>
          <w:snapToGrid w:val="0"/>
        </w:rPr>
        <w:t>}}</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proofErr w:type="spellStart"/>
      <w:r w:rsidRPr="001D2E49">
        <w:rPr>
          <w:noProof w:val="0"/>
          <w:snapToGrid w:val="0"/>
        </w:rPr>
        <w:t>ProtocolIE</w:t>
      </w:r>
      <w:proofErr w:type="spellEnd"/>
      <w:r w:rsidRPr="001D2E49">
        <w:rPr>
          <w:noProof w:val="0"/>
          <w:snapToGrid w:val="0"/>
        </w:rPr>
        <w:t xml:space="preserve">-Field {NGAP-PROTOCOL-IES : </w:t>
      </w:r>
      <w:proofErr w:type="spellStart"/>
      <w:r w:rsidRPr="001D2E49">
        <w:rPr>
          <w:noProof w:val="0"/>
          <w:snapToGrid w:val="0"/>
        </w:rPr>
        <w:t>IEsSetParam</w:t>
      </w:r>
      <w:proofErr w:type="spellEnd"/>
      <w:r w:rsidRPr="001D2E49">
        <w:rPr>
          <w:noProof w:val="0"/>
          <w:snapToGrid w:val="0"/>
        </w:rPr>
        <w:t>}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NGAP-PROTOCOL-IES.&amp;id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roofErr w:type="spellStart"/>
      <w:r w:rsidRPr="001D2E49">
        <w:rPr>
          <w:noProof w:val="0"/>
          <w:snapToGrid w:val="0"/>
        </w:rPr>
        <w:t>IEsSetParam</w:t>
      </w:r>
      <w:proofErr w:type="spellEnd"/>
      <w:r w:rsidRPr="001D2E49">
        <w:rPr>
          <w:noProof w:val="0"/>
          <w:snapToGrid w:val="0"/>
        </w:rPr>
        <w:t>}),</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proofErr w:type="spellStart"/>
      <w:r w:rsidRPr="001D2E49">
        <w:rPr>
          <w:noProof w:val="0"/>
          <w:snapToGrid w:val="0"/>
        </w:rPr>
        <w:t>NGAP-PROTOCOL-IES.&amp;criticality</w:t>
      </w:r>
      <w:proofErr w:type="spellEnd"/>
      <w:r w:rsidRPr="001D2E49">
        <w:rPr>
          <w:noProof w:val="0"/>
          <w:snapToGrid w:val="0"/>
        </w:rPr>
        <w:tab/>
      </w:r>
      <w:r w:rsidRPr="001D2E49">
        <w:rPr>
          <w:noProof w:val="0"/>
          <w:snapToGrid w:val="0"/>
        </w:rPr>
        <w:tab/>
        <w:t>({</w:t>
      </w:r>
      <w:proofErr w:type="spellStart"/>
      <w:r w:rsidRPr="001D2E49">
        <w:rPr>
          <w:noProof w:val="0"/>
          <w:snapToGrid w:val="0"/>
        </w:rPr>
        <w:t>IEsSetParam</w:t>
      </w:r>
      <w:proofErr w:type="spellEnd"/>
      <w:r w:rsidRPr="001D2E49">
        <w:rPr>
          <w:noProof w:val="0"/>
          <w:snapToGrid w:val="0"/>
        </w:rPr>
        <w:t>}{@id}),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NGAP-PROTOCOL-IES.&amp;Value</w:t>
      </w:r>
      <w:proofErr w:type="spellEnd"/>
      <w:r w:rsidRPr="001D2E49">
        <w:rPr>
          <w:noProof w:val="0"/>
          <w:snapToGrid w:val="0"/>
        </w:rPr>
        <w:tab/>
      </w:r>
      <w:r w:rsidRPr="001D2E49">
        <w:rPr>
          <w:noProof w:val="0"/>
          <w:snapToGrid w:val="0"/>
        </w:rPr>
        <w:tab/>
      </w:r>
      <w:r w:rsidRPr="001D2E49">
        <w:rPr>
          <w:noProof w:val="0"/>
          <w:snapToGrid w:val="0"/>
        </w:rPr>
        <w:tab/>
        <w:t>({</w:t>
      </w:r>
      <w:proofErr w:type="spellStart"/>
      <w:r w:rsidRPr="001D2E49">
        <w:rPr>
          <w:noProof w:val="0"/>
          <w:snapToGrid w:val="0"/>
        </w:rPr>
        <w:t>IEsSetParam</w:t>
      </w:r>
      <w:proofErr w:type="spellEnd"/>
      <w:r w:rsidRPr="001D2E49">
        <w:rPr>
          <w:noProof w:val="0"/>
          <w:snapToGrid w:val="0"/>
        </w:rPr>
        <w:t>}{@id})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1D2E49" w:rsidRDefault="009B75C3" w:rsidP="009B75C3">
      <w:pPr>
        <w:pStyle w:val="PL"/>
        <w:rPr>
          <w:noProof w:val="0"/>
          <w:snapToGrid w:val="0"/>
        </w:rPr>
      </w:pPr>
      <w:r w:rsidRPr="001D2E49">
        <w:rPr>
          <w:noProof w:val="0"/>
          <w:snapToGrid w:val="0"/>
        </w:rPr>
        <w:t>-- **************************************************************</w:t>
      </w:r>
    </w:p>
    <w:p w14:paraId="7FDA63B8" w14:textId="77777777" w:rsidR="009B75C3" w:rsidRPr="001D2E49" w:rsidRDefault="009B75C3" w:rsidP="009B75C3">
      <w:pPr>
        <w:pStyle w:val="PL"/>
        <w:rPr>
          <w:noProof w:val="0"/>
          <w:snapToGrid w:val="0"/>
        </w:rPr>
      </w:pPr>
    </w:p>
    <w:p w14:paraId="78307669" w14:textId="77777777" w:rsidR="009B75C3" w:rsidRPr="001D2E49" w:rsidRDefault="009B75C3" w:rsidP="009B75C3">
      <w:pPr>
        <w:pStyle w:val="PL"/>
        <w:rPr>
          <w:noProof w:val="0"/>
          <w:snapToGrid w:val="0"/>
        </w:rPr>
      </w:pPr>
      <w:proofErr w:type="spellStart"/>
      <w:r w:rsidRPr="001D2E49">
        <w:rPr>
          <w:noProof w:val="0"/>
          <w:snapToGrid w:val="0"/>
        </w:rPr>
        <w:t>ProtocolIE-ContainerPair</w:t>
      </w:r>
      <w:proofErr w:type="spellEnd"/>
      <w:r w:rsidRPr="001D2E49">
        <w:rPr>
          <w:noProof w:val="0"/>
          <w:snapToGrid w:val="0"/>
        </w:rPr>
        <w:t xml:space="preserve"> {NGAP-PROTOCOL-IES-PAIR : </w:t>
      </w:r>
      <w:proofErr w:type="spellStart"/>
      <w:r w:rsidRPr="001D2E49">
        <w:rPr>
          <w:noProof w:val="0"/>
          <w:snapToGrid w:val="0"/>
        </w:rPr>
        <w:t>IEsSetParam</w:t>
      </w:r>
      <w:proofErr w:type="spellEnd"/>
      <w:r w:rsidRPr="001D2E49">
        <w:rPr>
          <w:noProof w:val="0"/>
          <w:snapToGrid w:val="0"/>
        </w:rPr>
        <w:t xml:space="preserve">} ::= </w:t>
      </w:r>
    </w:p>
    <w:p w14:paraId="763BA1FD" w14:textId="77777777" w:rsidR="009B75C3" w:rsidRPr="001D2E49" w:rsidRDefault="009B75C3" w:rsidP="009B75C3">
      <w:pPr>
        <w:pStyle w:val="PL"/>
        <w:rPr>
          <w:noProof w:val="0"/>
          <w:snapToGrid w:val="0"/>
        </w:rPr>
      </w:pPr>
      <w:r w:rsidRPr="001D2E49">
        <w:rPr>
          <w:noProof w:val="0"/>
          <w:snapToGrid w:val="0"/>
        </w:rPr>
        <w:tab/>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ProtocolIE-FieldPair</w:t>
      </w:r>
      <w:proofErr w:type="spellEnd"/>
      <w:r w:rsidRPr="001D2E49">
        <w:rPr>
          <w:noProof w:val="0"/>
          <w:snapToGrid w:val="0"/>
        </w:rPr>
        <w:t xml:space="preserve"> {{</w:t>
      </w:r>
      <w:proofErr w:type="spellStart"/>
      <w:r w:rsidRPr="001D2E49">
        <w:rPr>
          <w:noProof w:val="0"/>
          <w:snapToGrid w:val="0"/>
        </w:rPr>
        <w:t>IEsSetParam</w:t>
      </w:r>
      <w:proofErr w:type="spellEnd"/>
      <w:r w:rsidRPr="001D2E49">
        <w:rPr>
          <w:noProof w:val="0"/>
          <w:snapToGrid w:val="0"/>
        </w:rPr>
        <w:t>}}</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proofErr w:type="spellStart"/>
      <w:r w:rsidRPr="001D2E49">
        <w:rPr>
          <w:noProof w:val="0"/>
          <w:snapToGrid w:val="0"/>
        </w:rPr>
        <w:t>ProtocolIE-FieldPair</w:t>
      </w:r>
      <w:proofErr w:type="spellEnd"/>
      <w:r w:rsidRPr="001D2E49">
        <w:rPr>
          <w:noProof w:val="0"/>
          <w:snapToGrid w:val="0"/>
        </w:rPr>
        <w:t xml:space="preserve"> {NGAP-PROTOCOL-IES-PAIR : </w:t>
      </w:r>
      <w:proofErr w:type="spellStart"/>
      <w:r w:rsidRPr="001D2E49">
        <w:rPr>
          <w:noProof w:val="0"/>
          <w:snapToGrid w:val="0"/>
        </w:rPr>
        <w:t>IEsSetParam</w:t>
      </w:r>
      <w:proofErr w:type="spellEnd"/>
      <w:r w:rsidRPr="001D2E49">
        <w:rPr>
          <w:noProof w:val="0"/>
          <w:snapToGrid w:val="0"/>
        </w:rPr>
        <w:t>}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NGAP-PROTOCOL-IES-PAIR.&amp;id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roofErr w:type="spellStart"/>
      <w:r w:rsidRPr="001D2E49">
        <w:rPr>
          <w:noProof w:val="0"/>
          <w:snapToGrid w:val="0"/>
        </w:rPr>
        <w:t>IEsSetParam</w:t>
      </w:r>
      <w:proofErr w:type="spellEnd"/>
      <w:r w:rsidRPr="001D2E49">
        <w:rPr>
          <w:noProof w:val="0"/>
          <w:snapToGrid w:val="0"/>
        </w:rPr>
        <w:t>}),</w:t>
      </w:r>
    </w:p>
    <w:p w14:paraId="7C0D10E3"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firstCriticality</w:t>
      </w:r>
      <w:proofErr w:type="spellEnd"/>
      <w:r w:rsidRPr="001D2E49">
        <w:rPr>
          <w:noProof w:val="0"/>
          <w:snapToGrid w:val="0"/>
        </w:rPr>
        <w:tab/>
        <w:t>NGAP-PROTOCOL-IES-PAIR.&amp;</w:t>
      </w:r>
      <w:proofErr w:type="spellStart"/>
      <w:r w:rsidRPr="001D2E49">
        <w:rPr>
          <w:noProof w:val="0"/>
          <w:snapToGrid w:val="0"/>
        </w:rPr>
        <w:t>firstCriticality</w:t>
      </w:r>
      <w:proofErr w:type="spellEnd"/>
      <w:r w:rsidRPr="001D2E49">
        <w:rPr>
          <w:noProof w:val="0"/>
          <w:snapToGrid w:val="0"/>
        </w:rPr>
        <w:tab/>
        <w:t>({</w:t>
      </w:r>
      <w:proofErr w:type="spellStart"/>
      <w:r w:rsidRPr="001D2E49">
        <w:rPr>
          <w:noProof w:val="0"/>
          <w:snapToGrid w:val="0"/>
        </w:rPr>
        <w:t>IEsSetParam</w:t>
      </w:r>
      <w:proofErr w:type="spellEnd"/>
      <w:r w:rsidRPr="001D2E49">
        <w:rPr>
          <w:noProof w:val="0"/>
          <w:snapToGrid w:val="0"/>
        </w:rPr>
        <w:t>}{@id}),</w:t>
      </w:r>
    </w:p>
    <w:p w14:paraId="1C4DE12F"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firstValue</w:t>
      </w:r>
      <w:proofErr w:type="spellEnd"/>
      <w:r w:rsidRPr="001D2E49">
        <w:rPr>
          <w:noProof w:val="0"/>
          <w:snapToGrid w:val="0"/>
        </w:rPr>
        <w:tab/>
      </w:r>
      <w:r w:rsidRPr="001D2E49">
        <w:rPr>
          <w:noProof w:val="0"/>
          <w:snapToGrid w:val="0"/>
        </w:rPr>
        <w:tab/>
      </w:r>
      <w:r w:rsidRPr="001D2E49">
        <w:rPr>
          <w:noProof w:val="0"/>
          <w:snapToGrid w:val="0"/>
        </w:rPr>
        <w:tab/>
        <w:t>NGAP-PROTOCOL-IES-PAIR.&amp;</w:t>
      </w:r>
      <w:proofErr w:type="spellStart"/>
      <w:r w:rsidRPr="001D2E49">
        <w:rPr>
          <w:noProof w:val="0"/>
          <w:snapToGrid w:val="0"/>
        </w:rPr>
        <w:t>FirstValue</w:t>
      </w:r>
      <w:proofErr w:type="spellEnd"/>
      <w:r w:rsidRPr="001D2E49">
        <w:rPr>
          <w:noProof w:val="0"/>
          <w:snapToGrid w:val="0"/>
        </w:rPr>
        <w:tab/>
      </w:r>
      <w:r w:rsidRPr="001D2E49">
        <w:rPr>
          <w:noProof w:val="0"/>
          <w:snapToGrid w:val="0"/>
        </w:rPr>
        <w:tab/>
      </w:r>
      <w:r w:rsidRPr="001D2E49">
        <w:rPr>
          <w:noProof w:val="0"/>
          <w:snapToGrid w:val="0"/>
        </w:rPr>
        <w:tab/>
        <w:t>({</w:t>
      </w:r>
      <w:proofErr w:type="spellStart"/>
      <w:r w:rsidRPr="001D2E49">
        <w:rPr>
          <w:noProof w:val="0"/>
          <w:snapToGrid w:val="0"/>
        </w:rPr>
        <w:t>IEsSetParam</w:t>
      </w:r>
      <w:proofErr w:type="spellEnd"/>
      <w:r w:rsidRPr="001D2E49">
        <w:rPr>
          <w:noProof w:val="0"/>
          <w:snapToGrid w:val="0"/>
        </w:rPr>
        <w:t>}{@id}),</w:t>
      </w:r>
    </w:p>
    <w:p w14:paraId="72C4805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secondCriticality</w:t>
      </w:r>
      <w:proofErr w:type="spellEnd"/>
      <w:r w:rsidRPr="001D2E49">
        <w:rPr>
          <w:noProof w:val="0"/>
          <w:snapToGrid w:val="0"/>
        </w:rPr>
        <w:tab/>
        <w:t>NGAP-PROTOCOL-IES-PAIR.&amp;</w:t>
      </w:r>
      <w:proofErr w:type="spellStart"/>
      <w:r w:rsidRPr="001D2E49">
        <w:rPr>
          <w:noProof w:val="0"/>
          <w:snapToGrid w:val="0"/>
        </w:rPr>
        <w:t>secondCriticality</w:t>
      </w:r>
      <w:proofErr w:type="spellEnd"/>
      <w:r w:rsidRPr="001D2E49">
        <w:rPr>
          <w:noProof w:val="0"/>
          <w:snapToGrid w:val="0"/>
        </w:rPr>
        <w:tab/>
        <w:t>({</w:t>
      </w:r>
      <w:proofErr w:type="spellStart"/>
      <w:r w:rsidRPr="001D2E49">
        <w:rPr>
          <w:noProof w:val="0"/>
          <w:snapToGrid w:val="0"/>
        </w:rPr>
        <w:t>IEsSetParam</w:t>
      </w:r>
      <w:proofErr w:type="spellEnd"/>
      <w:r w:rsidRPr="001D2E49">
        <w:rPr>
          <w:noProof w:val="0"/>
          <w:snapToGrid w:val="0"/>
        </w:rPr>
        <w:t>}{@id}),</w:t>
      </w:r>
    </w:p>
    <w:p w14:paraId="777C999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secondValue</w:t>
      </w:r>
      <w:proofErr w:type="spellEnd"/>
      <w:r w:rsidRPr="001D2E49">
        <w:rPr>
          <w:noProof w:val="0"/>
          <w:snapToGrid w:val="0"/>
        </w:rPr>
        <w:tab/>
      </w:r>
      <w:r w:rsidRPr="001D2E49">
        <w:rPr>
          <w:noProof w:val="0"/>
          <w:snapToGrid w:val="0"/>
        </w:rPr>
        <w:tab/>
      </w:r>
      <w:r w:rsidRPr="001D2E49">
        <w:rPr>
          <w:noProof w:val="0"/>
          <w:snapToGrid w:val="0"/>
        </w:rPr>
        <w:tab/>
        <w:t>NGAP-PROTOCOL-IES-PAIR.&amp;</w:t>
      </w:r>
      <w:proofErr w:type="spellStart"/>
      <w:r w:rsidRPr="001D2E49">
        <w:rPr>
          <w:noProof w:val="0"/>
          <w:snapToGrid w:val="0"/>
        </w:rPr>
        <w:t>SecondValue</w:t>
      </w:r>
      <w:proofErr w:type="spellEnd"/>
      <w:r w:rsidRPr="001D2E49">
        <w:rPr>
          <w:noProof w:val="0"/>
          <w:snapToGrid w:val="0"/>
        </w:rPr>
        <w:tab/>
      </w:r>
      <w:r w:rsidRPr="001D2E49">
        <w:rPr>
          <w:noProof w:val="0"/>
          <w:snapToGrid w:val="0"/>
        </w:rPr>
        <w:tab/>
      </w:r>
      <w:r w:rsidRPr="001D2E49">
        <w:rPr>
          <w:noProof w:val="0"/>
          <w:snapToGrid w:val="0"/>
        </w:rPr>
        <w:tab/>
        <w:t>({</w:t>
      </w:r>
      <w:proofErr w:type="spellStart"/>
      <w:r w:rsidRPr="001D2E49">
        <w:rPr>
          <w:noProof w:val="0"/>
          <w:snapToGrid w:val="0"/>
        </w:rPr>
        <w:t>IEsSetParam</w:t>
      </w:r>
      <w:proofErr w:type="spellEnd"/>
      <w:r w:rsidRPr="001D2E49">
        <w:rPr>
          <w:noProof w:val="0"/>
          <w:snapToGrid w:val="0"/>
        </w:rPr>
        <w:t>}{@id})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proofErr w:type="spellStart"/>
      <w:r w:rsidRPr="001D2E49">
        <w:rPr>
          <w:noProof w:val="0"/>
          <w:snapToGrid w:val="0"/>
        </w:rPr>
        <w:t>ProtocolIE-ContainerList</w:t>
      </w:r>
      <w:proofErr w:type="spellEnd"/>
      <w:r w:rsidRPr="001D2E49">
        <w:rPr>
          <w:noProof w:val="0"/>
          <w:snapToGrid w:val="0"/>
        </w:rPr>
        <w:t xml:space="preserve"> {INTEGER : </w:t>
      </w:r>
      <w:proofErr w:type="spellStart"/>
      <w:r w:rsidRPr="001D2E49">
        <w:rPr>
          <w:noProof w:val="0"/>
          <w:snapToGrid w:val="0"/>
        </w:rPr>
        <w:t>lowerBound</w:t>
      </w:r>
      <w:proofErr w:type="spellEnd"/>
      <w:r w:rsidRPr="001D2E49">
        <w:rPr>
          <w:noProof w:val="0"/>
          <w:snapToGrid w:val="0"/>
        </w:rPr>
        <w:t xml:space="preserve">, INTEGER : </w:t>
      </w:r>
      <w:proofErr w:type="spellStart"/>
      <w:r w:rsidRPr="001D2E49">
        <w:rPr>
          <w:noProof w:val="0"/>
          <w:snapToGrid w:val="0"/>
        </w:rPr>
        <w:t>upperBound</w:t>
      </w:r>
      <w:proofErr w:type="spellEnd"/>
      <w:r w:rsidRPr="001D2E49">
        <w:rPr>
          <w:noProof w:val="0"/>
          <w:snapToGrid w:val="0"/>
        </w:rPr>
        <w:t xml:space="preserve">, NGAP-PROTOCOL-IES : </w:t>
      </w:r>
      <w:proofErr w:type="spellStart"/>
      <w:r w:rsidRPr="001D2E49">
        <w:rPr>
          <w:noProof w:val="0"/>
          <w:snapToGrid w:val="0"/>
        </w:rPr>
        <w:t>IEsSetParam</w:t>
      </w:r>
      <w:proofErr w:type="spellEnd"/>
      <w:r w:rsidRPr="001D2E49">
        <w:rPr>
          <w:noProof w:val="0"/>
          <w:snapToGrid w:val="0"/>
        </w:rPr>
        <w:t>} ::=</w:t>
      </w:r>
    </w:p>
    <w:p w14:paraId="3151389C" w14:textId="77777777" w:rsidR="009B75C3" w:rsidRPr="001D2E49" w:rsidRDefault="009B75C3" w:rsidP="009B75C3">
      <w:pPr>
        <w:pStyle w:val="PL"/>
        <w:rPr>
          <w:noProof w:val="0"/>
          <w:snapToGrid w:val="0"/>
        </w:rPr>
      </w:pPr>
      <w:r w:rsidRPr="001D2E49">
        <w:rPr>
          <w:noProof w:val="0"/>
          <w:snapToGrid w:val="0"/>
        </w:rPr>
        <w:tab/>
        <w:t>SEQUENCE (SIZE (</w:t>
      </w:r>
      <w:proofErr w:type="spellStart"/>
      <w:r w:rsidRPr="001D2E49">
        <w:rPr>
          <w:noProof w:val="0"/>
          <w:snapToGrid w:val="0"/>
        </w:rPr>
        <w:t>lowerBound</w:t>
      </w:r>
      <w:proofErr w:type="spellEnd"/>
      <w:r w:rsidRPr="001D2E49">
        <w:rPr>
          <w:noProof w:val="0"/>
          <w:snapToGrid w:val="0"/>
        </w:rPr>
        <w:t>..</w:t>
      </w:r>
      <w:proofErr w:type="spellStart"/>
      <w:r w:rsidRPr="001D2E49">
        <w:rPr>
          <w:noProof w:val="0"/>
          <w:snapToGrid w:val="0"/>
        </w:rPr>
        <w:t>upperBound</w:t>
      </w:r>
      <w:proofErr w:type="spellEnd"/>
      <w:r w:rsidRPr="001D2E49">
        <w:rPr>
          <w:noProof w:val="0"/>
          <w:snapToGrid w:val="0"/>
        </w:rPr>
        <w:t>)) OF</w:t>
      </w:r>
    </w:p>
    <w:p w14:paraId="13F57DD5"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ProtocolIE-SingleContainer</w:t>
      </w:r>
      <w:proofErr w:type="spellEnd"/>
      <w:r w:rsidRPr="001D2E49">
        <w:rPr>
          <w:noProof w:val="0"/>
          <w:snapToGrid w:val="0"/>
        </w:rPr>
        <w:t xml:space="preserve"> {{</w:t>
      </w:r>
      <w:proofErr w:type="spellStart"/>
      <w:r w:rsidRPr="001D2E49">
        <w:rPr>
          <w:noProof w:val="0"/>
          <w:snapToGrid w:val="0"/>
        </w:rPr>
        <w:t>IEsSetParam</w:t>
      </w:r>
      <w:proofErr w:type="spellEnd"/>
      <w:r w:rsidRPr="001D2E49">
        <w:rPr>
          <w:noProof w:val="0"/>
          <w:snapToGrid w:val="0"/>
        </w:rPr>
        <w:t>}}</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proofErr w:type="spellStart"/>
      <w:r w:rsidRPr="001D2E49">
        <w:rPr>
          <w:noProof w:val="0"/>
          <w:snapToGrid w:val="0"/>
        </w:rPr>
        <w:t>ProtocolIE-ContainerPairList</w:t>
      </w:r>
      <w:proofErr w:type="spellEnd"/>
      <w:r w:rsidRPr="001D2E49">
        <w:rPr>
          <w:noProof w:val="0"/>
          <w:snapToGrid w:val="0"/>
        </w:rPr>
        <w:t xml:space="preserve"> {INTEGER : </w:t>
      </w:r>
      <w:proofErr w:type="spellStart"/>
      <w:r w:rsidRPr="001D2E49">
        <w:rPr>
          <w:noProof w:val="0"/>
          <w:snapToGrid w:val="0"/>
        </w:rPr>
        <w:t>lowerBound</w:t>
      </w:r>
      <w:proofErr w:type="spellEnd"/>
      <w:r w:rsidRPr="001D2E49">
        <w:rPr>
          <w:noProof w:val="0"/>
          <w:snapToGrid w:val="0"/>
        </w:rPr>
        <w:t xml:space="preserve">, INTEGER : </w:t>
      </w:r>
      <w:proofErr w:type="spellStart"/>
      <w:r w:rsidRPr="001D2E49">
        <w:rPr>
          <w:noProof w:val="0"/>
          <w:snapToGrid w:val="0"/>
        </w:rPr>
        <w:t>upperBound</w:t>
      </w:r>
      <w:proofErr w:type="spellEnd"/>
      <w:r w:rsidRPr="001D2E49">
        <w:rPr>
          <w:noProof w:val="0"/>
          <w:snapToGrid w:val="0"/>
        </w:rPr>
        <w:t xml:space="preserve">, NGAP-PROTOCOL-IES-PAIR : </w:t>
      </w:r>
      <w:proofErr w:type="spellStart"/>
      <w:r w:rsidRPr="001D2E49">
        <w:rPr>
          <w:noProof w:val="0"/>
          <w:snapToGrid w:val="0"/>
        </w:rPr>
        <w:t>IEsSetParam</w:t>
      </w:r>
      <w:proofErr w:type="spellEnd"/>
      <w:r w:rsidRPr="001D2E49">
        <w:rPr>
          <w:noProof w:val="0"/>
          <w:snapToGrid w:val="0"/>
        </w:rPr>
        <w:t>} ::=</w:t>
      </w:r>
    </w:p>
    <w:p w14:paraId="6C21F831" w14:textId="77777777" w:rsidR="009B75C3" w:rsidRPr="001D2E49" w:rsidRDefault="009B75C3" w:rsidP="009B75C3">
      <w:pPr>
        <w:pStyle w:val="PL"/>
        <w:rPr>
          <w:noProof w:val="0"/>
          <w:snapToGrid w:val="0"/>
        </w:rPr>
      </w:pPr>
      <w:r w:rsidRPr="001D2E49">
        <w:rPr>
          <w:noProof w:val="0"/>
          <w:snapToGrid w:val="0"/>
        </w:rPr>
        <w:tab/>
        <w:t>SEQUENCE (SIZE (</w:t>
      </w:r>
      <w:proofErr w:type="spellStart"/>
      <w:r w:rsidRPr="001D2E49">
        <w:rPr>
          <w:noProof w:val="0"/>
          <w:snapToGrid w:val="0"/>
        </w:rPr>
        <w:t>lowerBound</w:t>
      </w:r>
      <w:proofErr w:type="spellEnd"/>
      <w:r w:rsidRPr="001D2E49">
        <w:rPr>
          <w:noProof w:val="0"/>
          <w:snapToGrid w:val="0"/>
        </w:rPr>
        <w:t>..</w:t>
      </w:r>
      <w:proofErr w:type="spellStart"/>
      <w:r w:rsidRPr="001D2E49">
        <w:rPr>
          <w:noProof w:val="0"/>
          <w:snapToGrid w:val="0"/>
        </w:rPr>
        <w:t>upperBound</w:t>
      </w:r>
      <w:proofErr w:type="spellEnd"/>
      <w:r w:rsidRPr="001D2E49">
        <w:rPr>
          <w:noProof w:val="0"/>
          <w:snapToGrid w:val="0"/>
        </w:rPr>
        <w:t>)) OF</w:t>
      </w:r>
    </w:p>
    <w:p w14:paraId="6E3B6ECD"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ProtocolIE-ContainerPair</w:t>
      </w:r>
      <w:proofErr w:type="spellEnd"/>
      <w:r w:rsidRPr="001D2E49">
        <w:rPr>
          <w:noProof w:val="0"/>
          <w:snapToGrid w:val="0"/>
        </w:rPr>
        <w:t xml:space="preserve"> {{</w:t>
      </w:r>
      <w:proofErr w:type="spellStart"/>
      <w:r w:rsidRPr="001D2E49">
        <w:rPr>
          <w:noProof w:val="0"/>
          <w:snapToGrid w:val="0"/>
        </w:rPr>
        <w:t>IEsSetParam</w:t>
      </w:r>
      <w:proofErr w:type="spellEnd"/>
      <w:r w:rsidRPr="001D2E49">
        <w:rPr>
          <w:noProof w:val="0"/>
          <w:snapToGrid w:val="0"/>
        </w:rPr>
        <w:t>}}</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proofErr w:type="spellStart"/>
      <w:r w:rsidRPr="001D2E49">
        <w:rPr>
          <w:noProof w:val="0"/>
          <w:snapToGrid w:val="0"/>
        </w:rPr>
        <w:t>ProtocolExtensionContainer</w:t>
      </w:r>
      <w:proofErr w:type="spellEnd"/>
      <w:r w:rsidRPr="001D2E49">
        <w:rPr>
          <w:noProof w:val="0"/>
          <w:snapToGrid w:val="0"/>
        </w:rPr>
        <w:t xml:space="preserve"> {NGAP-PROTOCOL-EXTENSION : </w:t>
      </w:r>
      <w:proofErr w:type="spellStart"/>
      <w:r w:rsidRPr="001D2E49">
        <w:rPr>
          <w:noProof w:val="0"/>
          <w:snapToGrid w:val="0"/>
        </w:rPr>
        <w:t>ExtensionSetParam</w:t>
      </w:r>
      <w:proofErr w:type="spellEnd"/>
      <w:r w:rsidRPr="001D2E49">
        <w:rPr>
          <w:noProof w:val="0"/>
          <w:snapToGrid w:val="0"/>
        </w:rPr>
        <w:t xml:space="preserve">}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ProtocolExtensionField</w:t>
      </w:r>
      <w:proofErr w:type="spellEnd"/>
      <w:r w:rsidRPr="001D2E49">
        <w:rPr>
          <w:noProof w:val="0"/>
          <w:snapToGrid w:val="0"/>
        </w:rPr>
        <w:t xml:space="preserve"> {{</w:t>
      </w:r>
      <w:proofErr w:type="spellStart"/>
      <w:r w:rsidRPr="001D2E49">
        <w:rPr>
          <w:noProof w:val="0"/>
          <w:snapToGrid w:val="0"/>
        </w:rPr>
        <w:t>ExtensionSetParam</w:t>
      </w:r>
      <w:proofErr w:type="spellEnd"/>
      <w:r w:rsidRPr="001D2E49">
        <w:rPr>
          <w:noProof w:val="0"/>
          <w:snapToGrid w:val="0"/>
        </w:rPr>
        <w:t>}}</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proofErr w:type="spellStart"/>
      <w:r w:rsidRPr="001D2E49">
        <w:rPr>
          <w:noProof w:val="0"/>
          <w:snapToGrid w:val="0"/>
        </w:rPr>
        <w:t>ProtocolExtensionField</w:t>
      </w:r>
      <w:proofErr w:type="spellEnd"/>
      <w:r w:rsidRPr="001D2E49">
        <w:rPr>
          <w:noProof w:val="0"/>
          <w:snapToGrid w:val="0"/>
        </w:rPr>
        <w:t xml:space="preserve"> {NGAP-PROTOCOL-EXTENSION : </w:t>
      </w:r>
      <w:proofErr w:type="spellStart"/>
      <w:r w:rsidRPr="001D2E49">
        <w:rPr>
          <w:noProof w:val="0"/>
          <w:snapToGrid w:val="0"/>
        </w:rPr>
        <w:t>ExtensionSetParam</w:t>
      </w:r>
      <w:proofErr w:type="spellEnd"/>
      <w:r w:rsidRPr="001D2E49">
        <w:rPr>
          <w:noProof w:val="0"/>
          <w:snapToGrid w:val="0"/>
        </w:rPr>
        <w:t>}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NGAP-PROTOCOL-EXTENSION.&amp;id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roofErr w:type="spellStart"/>
      <w:r w:rsidRPr="001D2E49">
        <w:rPr>
          <w:noProof w:val="0"/>
          <w:snapToGrid w:val="0"/>
        </w:rPr>
        <w:t>ExtensionSetParam</w:t>
      </w:r>
      <w:proofErr w:type="spellEnd"/>
      <w:r w:rsidRPr="001D2E49">
        <w:rPr>
          <w:noProof w:val="0"/>
          <w:snapToGrid w:val="0"/>
        </w:rPr>
        <w:t>}),</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NGAP-PROTOCOL-EXTENSION.&amp;criticality</w:t>
      </w:r>
      <w:proofErr w:type="spellEnd"/>
      <w:r w:rsidRPr="001D2E49">
        <w:rPr>
          <w:noProof w:val="0"/>
          <w:snapToGrid w:val="0"/>
        </w:rPr>
        <w:tab/>
        <w:t>({</w:t>
      </w:r>
      <w:proofErr w:type="spellStart"/>
      <w:r w:rsidRPr="001D2E49">
        <w:rPr>
          <w:noProof w:val="0"/>
          <w:snapToGrid w:val="0"/>
        </w:rPr>
        <w:t>ExtensionSetParam</w:t>
      </w:r>
      <w:proofErr w:type="spellEnd"/>
      <w:r w:rsidRPr="001D2E49">
        <w:rPr>
          <w:noProof w:val="0"/>
          <w:snapToGrid w:val="0"/>
        </w:rPr>
        <w:t>}{@id}),</w:t>
      </w:r>
    </w:p>
    <w:p w14:paraId="0214A6AC"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extensionValue</w:t>
      </w:r>
      <w:proofErr w:type="spellEnd"/>
      <w:r w:rsidRPr="001D2E49">
        <w:rPr>
          <w:noProof w:val="0"/>
          <w:snapToGrid w:val="0"/>
        </w:rPr>
        <w:tab/>
      </w:r>
      <w:r w:rsidRPr="001D2E49">
        <w:rPr>
          <w:noProof w:val="0"/>
          <w:snapToGrid w:val="0"/>
        </w:rPr>
        <w:tab/>
      </w:r>
      <w:proofErr w:type="spellStart"/>
      <w:r w:rsidRPr="001D2E49">
        <w:rPr>
          <w:noProof w:val="0"/>
          <w:snapToGrid w:val="0"/>
        </w:rPr>
        <w:t>NGAP-PROTOCOL-EXTENSION.&amp;Extension</w:t>
      </w:r>
      <w:proofErr w:type="spellEnd"/>
      <w:r w:rsidRPr="001D2E49">
        <w:rPr>
          <w:noProof w:val="0"/>
          <w:snapToGrid w:val="0"/>
        </w:rPr>
        <w:tab/>
      </w:r>
      <w:r w:rsidRPr="001D2E49">
        <w:rPr>
          <w:noProof w:val="0"/>
          <w:snapToGrid w:val="0"/>
        </w:rPr>
        <w:tab/>
        <w:t>({</w:t>
      </w:r>
      <w:proofErr w:type="spellStart"/>
      <w:r w:rsidRPr="001D2E49">
        <w:rPr>
          <w:noProof w:val="0"/>
          <w:snapToGrid w:val="0"/>
        </w:rPr>
        <w:t>ExtensionSetParam</w:t>
      </w:r>
      <w:proofErr w:type="spellEnd"/>
      <w:r w:rsidRPr="001D2E49">
        <w:rPr>
          <w:noProof w:val="0"/>
          <w:snapToGrid w:val="0"/>
        </w:rPr>
        <w:t>}{@id})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proofErr w:type="spellStart"/>
      <w:r w:rsidRPr="001D2E49">
        <w:rPr>
          <w:noProof w:val="0"/>
          <w:snapToGrid w:val="0"/>
        </w:rPr>
        <w:t>PrivateIE</w:t>
      </w:r>
      <w:proofErr w:type="spellEnd"/>
      <w:r w:rsidRPr="001D2E49">
        <w:rPr>
          <w:noProof w:val="0"/>
          <w:snapToGrid w:val="0"/>
        </w:rPr>
        <w:t xml:space="preserve">-Container {NGAP-PRIVATE-IES : </w:t>
      </w:r>
      <w:proofErr w:type="spellStart"/>
      <w:r w:rsidRPr="001D2E49">
        <w:rPr>
          <w:noProof w:val="0"/>
          <w:snapToGrid w:val="0"/>
        </w:rPr>
        <w:t>IEsSetParam</w:t>
      </w:r>
      <w:proofErr w:type="spellEnd"/>
      <w:r w:rsidRPr="001D2E49">
        <w:rPr>
          <w:noProof w:val="0"/>
          <w:snapToGrid w:val="0"/>
        </w:rPr>
        <w:t xml:space="preserve">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r>
      <w:proofErr w:type="spellStart"/>
      <w:r w:rsidRPr="001D2E49">
        <w:rPr>
          <w:noProof w:val="0"/>
          <w:snapToGrid w:val="0"/>
        </w:rPr>
        <w:t>PrivateIE</w:t>
      </w:r>
      <w:proofErr w:type="spellEnd"/>
      <w:r w:rsidRPr="001D2E49">
        <w:rPr>
          <w:noProof w:val="0"/>
          <w:snapToGrid w:val="0"/>
        </w:rPr>
        <w:t>-Field {{</w:t>
      </w:r>
      <w:proofErr w:type="spellStart"/>
      <w:r w:rsidRPr="001D2E49">
        <w:rPr>
          <w:noProof w:val="0"/>
          <w:snapToGrid w:val="0"/>
        </w:rPr>
        <w:t>IEsSetParam</w:t>
      </w:r>
      <w:proofErr w:type="spellEnd"/>
      <w:r w:rsidRPr="001D2E49">
        <w:rPr>
          <w:noProof w:val="0"/>
          <w:snapToGrid w:val="0"/>
        </w:rPr>
        <w:t>}}</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proofErr w:type="spellStart"/>
      <w:r w:rsidRPr="001D2E49">
        <w:rPr>
          <w:noProof w:val="0"/>
          <w:snapToGrid w:val="0"/>
        </w:rPr>
        <w:t>PrivateIE</w:t>
      </w:r>
      <w:proofErr w:type="spellEnd"/>
      <w:r w:rsidRPr="001D2E49">
        <w:rPr>
          <w:noProof w:val="0"/>
          <w:snapToGrid w:val="0"/>
        </w:rPr>
        <w:t xml:space="preserve">-Field {NGAP-PRIVATE-IES : </w:t>
      </w:r>
      <w:proofErr w:type="spellStart"/>
      <w:r w:rsidRPr="001D2E49">
        <w:rPr>
          <w:noProof w:val="0"/>
          <w:snapToGrid w:val="0"/>
        </w:rPr>
        <w:t>IEsSetParam</w:t>
      </w:r>
      <w:proofErr w:type="spellEnd"/>
      <w:r w:rsidRPr="001D2E49">
        <w:rPr>
          <w:noProof w:val="0"/>
          <w:snapToGrid w:val="0"/>
        </w:rPr>
        <w:t>}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NGAP-PRIVATE-IES.&amp;id</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roofErr w:type="spellStart"/>
      <w:r w:rsidRPr="001D2E49">
        <w:rPr>
          <w:noProof w:val="0"/>
          <w:snapToGrid w:val="0"/>
        </w:rPr>
        <w:t>IEsSetParam</w:t>
      </w:r>
      <w:proofErr w:type="spellEnd"/>
      <w:r w:rsidRPr="001D2E49">
        <w:rPr>
          <w:noProof w:val="0"/>
          <w:snapToGrid w:val="0"/>
        </w:rPr>
        <w:t>}),</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NGAP-PRIVATE-IES.&amp;criticality</w:t>
      </w:r>
      <w:proofErr w:type="spellEnd"/>
      <w:r w:rsidRPr="001D2E49">
        <w:rPr>
          <w:noProof w:val="0"/>
          <w:snapToGrid w:val="0"/>
        </w:rPr>
        <w:tab/>
      </w:r>
      <w:r w:rsidRPr="001D2E49">
        <w:rPr>
          <w:noProof w:val="0"/>
          <w:snapToGrid w:val="0"/>
        </w:rPr>
        <w:tab/>
        <w:t>({</w:t>
      </w:r>
      <w:proofErr w:type="spellStart"/>
      <w:r w:rsidRPr="001D2E49">
        <w:rPr>
          <w:noProof w:val="0"/>
          <w:snapToGrid w:val="0"/>
        </w:rPr>
        <w:t>IEsSetParam</w:t>
      </w:r>
      <w:proofErr w:type="spellEnd"/>
      <w:r w:rsidRPr="001D2E49">
        <w:rPr>
          <w:noProof w:val="0"/>
          <w:snapToGrid w:val="0"/>
        </w:rPr>
        <w:t>}{@id}),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proofErr w:type="spellStart"/>
      <w:r w:rsidRPr="001D2E49">
        <w:rPr>
          <w:noProof w:val="0"/>
          <w:snapToGrid w:val="0"/>
        </w:rPr>
        <w:t>NGAP-PRIVATE-IES.&amp;Value</w:t>
      </w:r>
      <w:proofErr w:type="spellEnd"/>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roofErr w:type="spellStart"/>
      <w:r w:rsidRPr="001D2E49">
        <w:rPr>
          <w:noProof w:val="0"/>
          <w:snapToGrid w:val="0"/>
        </w:rPr>
        <w:t>IEsSetParam</w:t>
      </w:r>
      <w:proofErr w:type="spellEnd"/>
      <w:r w:rsidRPr="001D2E49">
        <w:rPr>
          <w:noProof w:val="0"/>
          <w:snapToGrid w:val="0"/>
        </w:rPr>
        <w:t>}{@id})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490" w:name="_Toc20955360"/>
      <w:bookmarkStart w:id="12491" w:name="_Toc29503813"/>
      <w:bookmarkStart w:id="12492" w:name="_Toc29504397"/>
      <w:bookmarkStart w:id="12493" w:name="_Toc29504981"/>
      <w:bookmarkStart w:id="12494" w:name="_Toc36553434"/>
      <w:bookmarkStart w:id="12495" w:name="_Toc36555161"/>
      <w:bookmarkStart w:id="12496" w:name="_Toc45652560"/>
      <w:bookmarkStart w:id="12497" w:name="_Toc45658992"/>
      <w:bookmarkStart w:id="12498" w:name="_Toc45720812"/>
      <w:bookmarkStart w:id="12499" w:name="_Toc45798692"/>
      <w:bookmarkStart w:id="12500" w:name="_Toc45898081"/>
      <w:bookmarkStart w:id="12501" w:name="_Toc51746288"/>
      <w:bookmarkStart w:id="12502" w:name="_Toc64446553"/>
      <w:bookmarkStart w:id="12503" w:name="_Toc73982423"/>
      <w:bookmarkStart w:id="12504" w:name="_Toc88652513"/>
      <w:bookmarkStart w:id="12505" w:name="_Toc97891557"/>
      <w:bookmarkStart w:id="12506" w:name="_Toc106109577"/>
      <w:bookmarkStart w:id="12507" w:name="_Toc112757662"/>
      <w:r w:rsidRPr="001D2E49">
        <w:t>9.5</w:t>
      </w:r>
      <w:r w:rsidRPr="001D2E49">
        <w:tab/>
        <w:t>Message Transfer Syntax</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508" w:name="_Toc20955361"/>
      <w:bookmarkStart w:id="12509" w:name="_Toc29503814"/>
      <w:bookmarkStart w:id="12510" w:name="_Toc29504398"/>
      <w:bookmarkStart w:id="12511" w:name="_Toc29504982"/>
      <w:bookmarkStart w:id="12512" w:name="_Toc36553435"/>
      <w:bookmarkStart w:id="12513" w:name="_Toc36555162"/>
      <w:bookmarkStart w:id="12514" w:name="_Toc45652561"/>
      <w:bookmarkStart w:id="12515" w:name="_Toc45658993"/>
      <w:bookmarkStart w:id="12516" w:name="_Toc45720813"/>
      <w:bookmarkStart w:id="12517" w:name="_Toc45798693"/>
      <w:bookmarkStart w:id="12518" w:name="_Toc45898082"/>
      <w:bookmarkStart w:id="12519" w:name="_Toc51746289"/>
      <w:bookmarkStart w:id="12520" w:name="_Toc64446554"/>
      <w:bookmarkStart w:id="12521" w:name="_Toc73982424"/>
      <w:bookmarkStart w:id="12522" w:name="_Toc88652514"/>
      <w:bookmarkStart w:id="12523" w:name="_Toc97891558"/>
      <w:bookmarkStart w:id="12524" w:name="_Toc106109578"/>
      <w:bookmarkStart w:id="12525" w:name="_Toc112757663"/>
      <w:r w:rsidRPr="001D2E49">
        <w:t>9.6</w:t>
      </w:r>
      <w:r w:rsidRPr="001D2E49">
        <w:tab/>
        <w:t>Timers</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604FEB82" w14:textId="77777777" w:rsidR="009B75C3" w:rsidRPr="001D2E49" w:rsidRDefault="009B75C3" w:rsidP="009B75C3">
      <w:pPr>
        <w:tabs>
          <w:tab w:val="left" w:pos="284"/>
        </w:tabs>
      </w:pPr>
      <w:proofErr w:type="spellStart"/>
      <w:r w:rsidRPr="001D2E49">
        <w:t>TNG</w:t>
      </w:r>
      <w:r w:rsidRPr="001D2E49">
        <w:rPr>
          <w:vertAlign w:val="subscript"/>
        </w:rPr>
        <w:t>RELOCprep</w:t>
      </w:r>
      <w:proofErr w:type="spellEnd"/>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proofErr w:type="spellStart"/>
      <w:r w:rsidRPr="001D2E49">
        <w:t>TNG</w:t>
      </w:r>
      <w:r w:rsidRPr="001D2E49">
        <w:rPr>
          <w:vertAlign w:val="subscript"/>
        </w:rPr>
        <w:t>RELOCoverall</w:t>
      </w:r>
      <w:proofErr w:type="spellEnd"/>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proofErr w:type="spellStart"/>
      <w:r w:rsidRPr="001D2E49">
        <w:t>TXn</w:t>
      </w:r>
      <w:r w:rsidRPr="001D2E49">
        <w:rPr>
          <w:vertAlign w:val="subscript"/>
        </w:rPr>
        <w:t>RELOCOverall</w:t>
      </w:r>
      <w:proofErr w:type="spellEnd"/>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526" w:name="_Toc20955362"/>
      <w:bookmarkStart w:id="12527" w:name="_Toc29503815"/>
      <w:bookmarkStart w:id="12528" w:name="_Toc29504399"/>
      <w:bookmarkStart w:id="12529" w:name="_Toc29504983"/>
      <w:bookmarkStart w:id="12530" w:name="_Toc36553436"/>
      <w:bookmarkStart w:id="12531" w:name="_Toc36555163"/>
      <w:bookmarkStart w:id="12532" w:name="_Toc45652562"/>
      <w:bookmarkStart w:id="12533" w:name="_Toc45658994"/>
      <w:bookmarkStart w:id="12534" w:name="_Toc45720814"/>
      <w:bookmarkStart w:id="12535" w:name="_Toc45798694"/>
      <w:bookmarkStart w:id="12536" w:name="_Toc45898083"/>
      <w:bookmarkStart w:id="12537" w:name="_Toc51746290"/>
      <w:bookmarkStart w:id="12538" w:name="_Toc64446555"/>
      <w:bookmarkStart w:id="12539" w:name="_Toc73982425"/>
      <w:bookmarkStart w:id="12540" w:name="_Toc88652515"/>
      <w:bookmarkStart w:id="12541" w:name="_Toc97891559"/>
      <w:bookmarkStart w:id="12542" w:name="_Toc106109579"/>
      <w:bookmarkStart w:id="12543" w:name="_Toc112757664"/>
      <w:r w:rsidRPr="001D2E49">
        <w:t>10</w:t>
      </w:r>
      <w:r w:rsidRPr="001D2E49">
        <w:tab/>
        <w:t>Handling of Unknown, Unforeseen and Erroneous Protocol Data</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5D4E95CD" w14:textId="77777777" w:rsidR="009B75C3" w:rsidRPr="001D2E49" w:rsidRDefault="009B75C3" w:rsidP="009B75C3">
      <w:pPr>
        <w:pStyle w:val="Heading2"/>
      </w:pPr>
      <w:bookmarkStart w:id="12544" w:name="_Toc20955363"/>
      <w:bookmarkStart w:id="12545" w:name="_Toc29503816"/>
      <w:bookmarkStart w:id="12546" w:name="_Toc29504400"/>
      <w:bookmarkStart w:id="12547" w:name="_Toc29504984"/>
      <w:bookmarkStart w:id="12548" w:name="_Toc36553437"/>
      <w:bookmarkStart w:id="12549" w:name="_Toc36555164"/>
      <w:bookmarkStart w:id="12550" w:name="_Toc45652563"/>
      <w:bookmarkStart w:id="12551" w:name="_Toc45658995"/>
      <w:bookmarkStart w:id="12552" w:name="_Toc45720815"/>
      <w:bookmarkStart w:id="12553" w:name="_Toc45798695"/>
      <w:bookmarkStart w:id="12554" w:name="_Toc45898084"/>
      <w:bookmarkStart w:id="12555" w:name="_Toc51746291"/>
      <w:bookmarkStart w:id="12556" w:name="_Toc64446556"/>
      <w:bookmarkStart w:id="12557" w:name="_Toc73982426"/>
      <w:bookmarkStart w:id="12558" w:name="_Toc88652516"/>
      <w:bookmarkStart w:id="12559" w:name="_Toc97891560"/>
      <w:bookmarkStart w:id="12560" w:name="_Toc106109580"/>
      <w:bookmarkStart w:id="12561" w:name="_Toc112757665"/>
      <w:r w:rsidRPr="001D2E49">
        <w:t>10.1</w:t>
      </w:r>
      <w:r w:rsidRPr="001D2E49">
        <w:tab/>
        <w:t>General</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562" w:name="_MON_1013341010"/>
    <w:bookmarkStart w:id="12563" w:name="_MON_1013342535"/>
    <w:bookmarkStart w:id="12564" w:name="_MON_1037204748"/>
    <w:bookmarkStart w:id="12565" w:name="_MON_1253120405"/>
    <w:bookmarkStart w:id="12566" w:name="_MON_1013330034"/>
    <w:bookmarkStart w:id="12567" w:name="_MON_1013331343"/>
    <w:bookmarkEnd w:id="12562"/>
    <w:bookmarkEnd w:id="12563"/>
    <w:bookmarkEnd w:id="12564"/>
    <w:bookmarkEnd w:id="12565"/>
    <w:bookmarkEnd w:id="12566"/>
    <w:bookmarkEnd w:id="12567"/>
    <w:bookmarkStart w:id="12568" w:name="_MON_1013331977"/>
    <w:bookmarkEnd w:id="12568"/>
    <w:p w14:paraId="78CC32DE" w14:textId="77777777" w:rsidR="009B75C3" w:rsidRPr="001D2E49" w:rsidRDefault="009B75C3" w:rsidP="009B75C3">
      <w:pPr>
        <w:pStyle w:val="TH"/>
      </w:pPr>
      <w:r w:rsidRPr="001D2E49">
        <w:object w:dxaOrig="7200" w:dyaOrig="2325" w14:anchorId="4F5EF2AC">
          <v:shape id="_x0000_i1102" type="#_x0000_t75" style="width:5in;height:116pt" o:ole="" fillcolor="window">
            <v:imagedata r:id="rId174" o:title=""/>
          </v:shape>
          <o:OLEObject Type="Embed" ProgID="Word.Picture.8" ShapeID="_x0000_i1102" DrawAspect="Content" ObjectID="_1724576288" r:id="rId175"/>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569" w:name="_Toc20955364"/>
      <w:bookmarkStart w:id="12570" w:name="_Toc29503817"/>
      <w:bookmarkStart w:id="12571" w:name="_Toc29504401"/>
      <w:bookmarkStart w:id="12572" w:name="_Toc29504985"/>
      <w:bookmarkStart w:id="12573" w:name="_Toc36553438"/>
      <w:bookmarkStart w:id="12574" w:name="_Toc36555165"/>
      <w:bookmarkStart w:id="12575" w:name="_Toc45652564"/>
      <w:bookmarkStart w:id="12576" w:name="_Toc45658996"/>
      <w:bookmarkStart w:id="12577" w:name="_Toc45720816"/>
      <w:bookmarkStart w:id="12578" w:name="_Toc45798696"/>
      <w:bookmarkStart w:id="12579" w:name="_Toc45898085"/>
      <w:bookmarkStart w:id="12580" w:name="_Toc51746292"/>
      <w:bookmarkStart w:id="12581" w:name="_Toc64446557"/>
      <w:bookmarkStart w:id="12582" w:name="_Toc73982427"/>
      <w:bookmarkStart w:id="12583" w:name="_Toc88652517"/>
      <w:bookmarkStart w:id="12584" w:name="_Toc97891561"/>
      <w:bookmarkStart w:id="12585" w:name="_Toc106109581"/>
      <w:bookmarkStart w:id="12586" w:name="_Toc112757666"/>
      <w:r w:rsidRPr="001D2E49">
        <w:t>10.2</w:t>
      </w:r>
      <w:r w:rsidRPr="001D2E49">
        <w:tab/>
        <w:t>Transfer Syntax Error</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587" w:name="_Toc20955365"/>
      <w:bookmarkStart w:id="12588" w:name="_Toc29503818"/>
      <w:bookmarkStart w:id="12589" w:name="_Toc29504402"/>
      <w:bookmarkStart w:id="12590" w:name="_Toc29504986"/>
      <w:bookmarkStart w:id="12591" w:name="_Toc36553439"/>
      <w:bookmarkStart w:id="12592" w:name="_Toc36555166"/>
      <w:bookmarkStart w:id="12593" w:name="_Toc45652565"/>
      <w:bookmarkStart w:id="12594" w:name="_Toc45658997"/>
      <w:bookmarkStart w:id="12595" w:name="_Toc45720817"/>
      <w:bookmarkStart w:id="12596" w:name="_Toc45798697"/>
      <w:bookmarkStart w:id="12597" w:name="_Toc45898086"/>
      <w:bookmarkStart w:id="12598" w:name="_Toc51746293"/>
      <w:bookmarkStart w:id="12599" w:name="_Toc64446558"/>
      <w:bookmarkStart w:id="12600" w:name="_Toc73982428"/>
      <w:bookmarkStart w:id="12601" w:name="_Toc88652518"/>
      <w:bookmarkStart w:id="12602" w:name="_Toc97891562"/>
      <w:bookmarkStart w:id="12603" w:name="_Toc106109582"/>
      <w:bookmarkStart w:id="12604" w:name="_Toc112757667"/>
      <w:r w:rsidRPr="001D2E49">
        <w:t>10.3</w:t>
      </w:r>
      <w:r w:rsidRPr="001D2E49">
        <w:tab/>
        <w:t>Abstract Syntax Error</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23741B75" w14:textId="77777777" w:rsidR="009B75C3" w:rsidRPr="001D2E49" w:rsidRDefault="009B75C3" w:rsidP="009B75C3">
      <w:pPr>
        <w:pStyle w:val="Heading3"/>
      </w:pPr>
      <w:bookmarkStart w:id="12605" w:name="_Toc20955366"/>
      <w:bookmarkStart w:id="12606" w:name="_Toc29503819"/>
      <w:bookmarkStart w:id="12607" w:name="_Toc29504403"/>
      <w:bookmarkStart w:id="12608" w:name="_Toc29504987"/>
      <w:bookmarkStart w:id="12609" w:name="_Toc36553440"/>
      <w:bookmarkStart w:id="12610" w:name="_Toc36555167"/>
      <w:bookmarkStart w:id="12611" w:name="_Toc45652566"/>
      <w:bookmarkStart w:id="12612" w:name="_Toc45658998"/>
      <w:bookmarkStart w:id="12613" w:name="_Toc45720818"/>
      <w:bookmarkStart w:id="12614" w:name="_Toc45798698"/>
      <w:bookmarkStart w:id="12615" w:name="_Toc45898087"/>
      <w:bookmarkStart w:id="12616" w:name="_Toc51746294"/>
      <w:bookmarkStart w:id="12617" w:name="_Toc64446559"/>
      <w:bookmarkStart w:id="12618" w:name="_Toc73982429"/>
      <w:bookmarkStart w:id="12619" w:name="_Toc88652519"/>
      <w:bookmarkStart w:id="12620" w:name="_Toc97891563"/>
      <w:bookmarkStart w:id="12621" w:name="_Toc106109583"/>
      <w:bookmarkStart w:id="12622" w:name="_Toc112757668"/>
      <w:r w:rsidRPr="001D2E49">
        <w:t>10.3.1</w:t>
      </w:r>
      <w:r w:rsidRPr="001D2E49">
        <w:tab/>
        <w:t>General</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623" w:name="_Toc20955367"/>
      <w:bookmarkStart w:id="12624" w:name="_Toc29503820"/>
      <w:bookmarkStart w:id="12625" w:name="_Toc29504404"/>
      <w:bookmarkStart w:id="12626" w:name="_Toc29504988"/>
      <w:bookmarkStart w:id="12627" w:name="_Toc36553441"/>
      <w:bookmarkStart w:id="12628" w:name="_Toc36555168"/>
      <w:bookmarkStart w:id="12629" w:name="_Toc45652567"/>
      <w:bookmarkStart w:id="12630" w:name="_Toc45658999"/>
      <w:bookmarkStart w:id="12631" w:name="_Toc45720819"/>
      <w:bookmarkStart w:id="12632" w:name="_Toc45798699"/>
      <w:bookmarkStart w:id="12633" w:name="_Toc45898088"/>
      <w:bookmarkStart w:id="12634" w:name="_Toc51746295"/>
      <w:bookmarkStart w:id="12635" w:name="_Toc64446560"/>
      <w:bookmarkStart w:id="12636" w:name="_Toc73982430"/>
      <w:bookmarkStart w:id="12637" w:name="_Toc88652520"/>
      <w:bookmarkStart w:id="12638" w:name="_Toc97891564"/>
      <w:bookmarkStart w:id="12639" w:name="_Toc106109584"/>
      <w:bookmarkStart w:id="12640" w:name="_Toc112757669"/>
      <w:r w:rsidRPr="001D2E49">
        <w:t>10.3.2</w:t>
      </w:r>
      <w:r w:rsidRPr="001D2E49">
        <w:tab/>
        <w:t>Criticality Information</w:t>
      </w:r>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641" w:name="_Toc20955368"/>
      <w:bookmarkStart w:id="12642" w:name="_Toc29503821"/>
      <w:bookmarkStart w:id="12643" w:name="_Toc29504405"/>
      <w:bookmarkStart w:id="12644" w:name="_Toc29504989"/>
      <w:bookmarkStart w:id="12645" w:name="_Toc36553442"/>
      <w:bookmarkStart w:id="12646" w:name="_Toc36555169"/>
      <w:bookmarkStart w:id="12647" w:name="_Toc45652568"/>
      <w:bookmarkStart w:id="12648" w:name="_Toc45659000"/>
      <w:bookmarkStart w:id="12649" w:name="_Toc45720820"/>
      <w:bookmarkStart w:id="12650" w:name="_Toc45798700"/>
      <w:bookmarkStart w:id="12651" w:name="_Toc45898089"/>
      <w:bookmarkStart w:id="12652" w:name="_Toc51746296"/>
      <w:bookmarkStart w:id="12653" w:name="_Toc64446561"/>
      <w:bookmarkStart w:id="12654" w:name="_Toc73982431"/>
      <w:bookmarkStart w:id="12655" w:name="_Toc88652521"/>
      <w:bookmarkStart w:id="12656" w:name="_Toc97891565"/>
      <w:bookmarkStart w:id="12657" w:name="_Toc106109585"/>
      <w:bookmarkStart w:id="12658" w:name="_Toc112757670"/>
      <w:r w:rsidRPr="001D2E49">
        <w:t>10.3.3</w:t>
      </w:r>
      <w:r w:rsidRPr="001D2E49">
        <w:rPr>
          <w:rFonts w:eastAsia="MS Mincho"/>
        </w:rPr>
        <w:tab/>
      </w:r>
      <w:r w:rsidRPr="001D2E49">
        <w:t>Presence Information</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659" w:name="_Toc20955369"/>
      <w:bookmarkStart w:id="12660" w:name="_Toc29503822"/>
      <w:bookmarkStart w:id="12661" w:name="_Toc29504406"/>
      <w:bookmarkStart w:id="12662" w:name="_Toc29504990"/>
      <w:bookmarkStart w:id="12663" w:name="_Toc36553443"/>
      <w:bookmarkStart w:id="12664" w:name="_Toc36555170"/>
      <w:bookmarkStart w:id="12665" w:name="_Toc45652569"/>
      <w:bookmarkStart w:id="12666" w:name="_Toc45659001"/>
      <w:bookmarkStart w:id="12667" w:name="_Toc45720821"/>
      <w:bookmarkStart w:id="12668" w:name="_Toc45798701"/>
      <w:bookmarkStart w:id="12669" w:name="_Toc45898090"/>
      <w:bookmarkStart w:id="12670" w:name="_Toc51746297"/>
      <w:bookmarkStart w:id="12671" w:name="_Toc64446562"/>
      <w:bookmarkStart w:id="12672" w:name="_Toc73982432"/>
      <w:bookmarkStart w:id="12673" w:name="_Toc88652522"/>
      <w:bookmarkStart w:id="12674" w:name="_Toc97891566"/>
      <w:bookmarkStart w:id="12675" w:name="_Toc106109586"/>
      <w:bookmarkStart w:id="12676" w:name="_Toc112757671"/>
      <w:r w:rsidRPr="001D2E49">
        <w:t>10.3.4</w:t>
      </w:r>
      <w:r w:rsidRPr="001D2E49">
        <w:rPr>
          <w:rFonts w:eastAsia="MS Mincho"/>
        </w:rPr>
        <w:tab/>
      </w:r>
      <w:r w:rsidRPr="001D2E49">
        <w:t>Not comprehended IE/IE group</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p w14:paraId="7153D4CE" w14:textId="77777777" w:rsidR="009B75C3" w:rsidRPr="001D2E49" w:rsidRDefault="009B75C3" w:rsidP="009B75C3">
      <w:pPr>
        <w:pStyle w:val="Heading4"/>
      </w:pPr>
      <w:bookmarkStart w:id="12677" w:name="_Toc20955370"/>
      <w:bookmarkStart w:id="12678" w:name="_Toc29503823"/>
      <w:bookmarkStart w:id="12679" w:name="_Toc29504407"/>
      <w:bookmarkStart w:id="12680" w:name="_Toc29504991"/>
      <w:bookmarkStart w:id="12681" w:name="_Toc36553444"/>
      <w:bookmarkStart w:id="12682" w:name="_Toc36555171"/>
      <w:bookmarkStart w:id="12683" w:name="_Toc45652570"/>
      <w:bookmarkStart w:id="12684" w:name="_Toc45659002"/>
      <w:bookmarkStart w:id="12685" w:name="_Toc45720822"/>
      <w:bookmarkStart w:id="12686" w:name="_Toc45798702"/>
      <w:bookmarkStart w:id="12687" w:name="_Toc45898091"/>
      <w:bookmarkStart w:id="12688" w:name="_Toc51746298"/>
      <w:bookmarkStart w:id="12689" w:name="_Toc64446563"/>
      <w:bookmarkStart w:id="12690" w:name="_Toc73982433"/>
      <w:bookmarkStart w:id="12691" w:name="_Toc88652523"/>
      <w:bookmarkStart w:id="12692" w:name="_Toc97891567"/>
      <w:bookmarkStart w:id="12693" w:name="_Toc106109587"/>
      <w:bookmarkStart w:id="12694" w:name="_Toc112757672"/>
      <w:r w:rsidRPr="001D2E49">
        <w:t>10.3.4.1</w:t>
      </w:r>
      <w:r w:rsidRPr="001D2E49">
        <w:tab/>
        <w:t>Procedure Code</w:t>
      </w:r>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695" w:name="_Toc20955371"/>
      <w:bookmarkStart w:id="12696" w:name="_Toc29503824"/>
      <w:bookmarkStart w:id="12697" w:name="_Toc29504408"/>
      <w:bookmarkStart w:id="12698" w:name="_Toc29504992"/>
      <w:bookmarkStart w:id="12699" w:name="_Toc36553445"/>
      <w:bookmarkStart w:id="12700" w:name="_Toc36555172"/>
      <w:bookmarkStart w:id="12701" w:name="_Toc45652571"/>
      <w:bookmarkStart w:id="12702" w:name="_Toc45659003"/>
      <w:bookmarkStart w:id="12703" w:name="_Toc45720823"/>
      <w:bookmarkStart w:id="12704" w:name="_Toc45798703"/>
      <w:bookmarkStart w:id="12705" w:name="_Toc45898092"/>
      <w:bookmarkStart w:id="12706" w:name="_Toc51746299"/>
      <w:bookmarkStart w:id="12707" w:name="_Toc64446564"/>
      <w:bookmarkStart w:id="12708" w:name="_Toc73982434"/>
      <w:bookmarkStart w:id="12709" w:name="_Toc88652524"/>
      <w:bookmarkStart w:id="12710" w:name="_Toc97891568"/>
      <w:bookmarkStart w:id="12711" w:name="_Toc106109588"/>
      <w:bookmarkStart w:id="12712" w:name="_Toc112757673"/>
      <w:r w:rsidRPr="001D2E49">
        <w:t>10.3.4.1A</w:t>
      </w:r>
      <w:r w:rsidRPr="001D2E49">
        <w:tab/>
        <w:t>Type of Message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713" w:name="_Toc20955372"/>
      <w:bookmarkStart w:id="12714" w:name="_Toc29503825"/>
      <w:bookmarkStart w:id="12715" w:name="_Toc29504409"/>
      <w:bookmarkStart w:id="12716" w:name="_Toc29504993"/>
      <w:bookmarkStart w:id="12717" w:name="_Toc36553446"/>
      <w:bookmarkStart w:id="12718" w:name="_Toc36555173"/>
      <w:bookmarkStart w:id="12719" w:name="_Toc45652572"/>
      <w:bookmarkStart w:id="12720" w:name="_Toc45659004"/>
      <w:bookmarkStart w:id="12721" w:name="_Toc45720824"/>
      <w:bookmarkStart w:id="12722" w:name="_Toc45798704"/>
      <w:bookmarkStart w:id="12723" w:name="_Toc45898093"/>
      <w:bookmarkStart w:id="12724" w:name="_Toc51746300"/>
      <w:bookmarkStart w:id="12725" w:name="_Toc64446565"/>
      <w:bookmarkStart w:id="12726" w:name="_Toc73982435"/>
      <w:bookmarkStart w:id="12727" w:name="_Toc88652525"/>
      <w:bookmarkStart w:id="12728" w:name="_Toc97891569"/>
      <w:bookmarkStart w:id="12729" w:name="_Toc106109589"/>
      <w:bookmarkStart w:id="12730" w:name="_Toc112757674"/>
      <w:r w:rsidRPr="001D2E49">
        <w:t>10.3.4.2</w:t>
      </w:r>
      <w:r w:rsidRPr="001D2E49">
        <w:tab/>
        <w:t>IEs other than the Procedure Code and Type of Message</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731" w:name="_Toc20955373"/>
      <w:bookmarkStart w:id="12732" w:name="_Toc29503826"/>
      <w:bookmarkStart w:id="12733" w:name="_Toc29504410"/>
      <w:bookmarkStart w:id="12734" w:name="_Toc29504994"/>
      <w:bookmarkStart w:id="12735" w:name="_Toc36553447"/>
      <w:bookmarkStart w:id="12736" w:name="_Toc36555174"/>
      <w:bookmarkStart w:id="12737" w:name="_Toc45652573"/>
      <w:bookmarkStart w:id="12738" w:name="_Toc45659005"/>
      <w:bookmarkStart w:id="12739" w:name="_Toc45720825"/>
      <w:bookmarkStart w:id="12740" w:name="_Toc45798705"/>
      <w:bookmarkStart w:id="12741" w:name="_Toc45898094"/>
      <w:bookmarkStart w:id="12742" w:name="_Toc51746301"/>
      <w:bookmarkStart w:id="12743" w:name="_Toc64446566"/>
      <w:bookmarkStart w:id="12744" w:name="_Toc73982436"/>
      <w:bookmarkStart w:id="12745" w:name="_Toc88652526"/>
      <w:bookmarkStart w:id="12746" w:name="_Toc97891570"/>
      <w:bookmarkStart w:id="12747" w:name="_Toc106109590"/>
      <w:bookmarkStart w:id="12748" w:name="_Toc112757675"/>
      <w:r w:rsidRPr="001D2E49">
        <w:t>10.3.5</w:t>
      </w:r>
      <w:r w:rsidRPr="001D2E49">
        <w:tab/>
        <w:t>Missing IE or IE group</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749" w:name="_Toc20955374"/>
      <w:bookmarkStart w:id="12750" w:name="_Toc29503827"/>
      <w:bookmarkStart w:id="12751" w:name="_Toc29504411"/>
      <w:bookmarkStart w:id="12752" w:name="_Toc29504995"/>
      <w:bookmarkStart w:id="12753" w:name="_Toc36553448"/>
      <w:bookmarkStart w:id="12754" w:name="_Toc36555175"/>
      <w:bookmarkStart w:id="12755" w:name="_Toc45652574"/>
      <w:bookmarkStart w:id="12756" w:name="_Toc45659006"/>
      <w:bookmarkStart w:id="12757" w:name="_Toc45720826"/>
      <w:bookmarkStart w:id="12758" w:name="_Toc45798706"/>
      <w:bookmarkStart w:id="12759" w:name="_Toc45898095"/>
      <w:bookmarkStart w:id="12760" w:name="_Toc51746302"/>
      <w:bookmarkStart w:id="12761" w:name="_Toc64446567"/>
      <w:bookmarkStart w:id="12762" w:name="_Toc73982437"/>
      <w:bookmarkStart w:id="12763" w:name="_Toc88652527"/>
      <w:bookmarkStart w:id="12764" w:name="_Toc97891571"/>
      <w:bookmarkStart w:id="12765" w:name="_Toc106109591"/>
      <w:bookmarkStart w:id="12766" w:name="_Toc112757676"/>
      <w:r w:rsidRPr="001D2E49">
        <w:t>10.3.6</w:t>
      </w:r>
      <w:r w:rsidRPr="001D2E49">
        <w:tab/>
        <w:t>IEs or IE groups received in wrong order or with too many occurrences or erroneously present</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767" w:name="_Toc20955375"/>
      <w:bookmarkStart w:id="12768" w:name="_Toc29503828"/>
      <w:bookmarkStart w:id="12769" w:name="_Toc29504412"/>
      <w:bookmarkStart w:id="12770" w:name="_Toc29504996"/>
      <w:bookmarkStart w:id="12771" w:name="_Toc36553449"/>
      <w:bookmarkStart w:id="12772" w:name="_Toc36555176"/>
      <w:bookmarkStart w:id="12773" w:name="_Toc45652575"/>
      <w:bookmarkStart w:id="12774" w:name="_Toc45659007"/>
      <w:bookmarkStart w:id="12775" w:name="_Toc45720827"/>
      <w:bookmarkStart w:id="12776" w:name="_Toc45798707"/>
      <w:bookmarkStart w:id="12777" w:name="_Toc45898096"/>
      <w:bookmarkStart w:id="12778" w:name="_Toc51746303"/>
      <w:bookmarkStart w:id="12779" w:name="_Toc64446568"/>
      <w:bookmarkStart w:id="12780" w:name="_Toc73982438"/>
      <w:bookmarkStart w:id="12781" w:name="_Toc88652528"/>
      <w:bookmarkStart w:id="12782" w:name="_Toc97891572"/>
      <w:bookmarkStart w:id="12783" w:name="_Toc106109592"/>
      <w:bookmarkStart w:id="12784" w:name="_Toc112757677"/>
      <w:r w:rsidRPr="001D2E49">
        <w:t>10.4</w:t>
      </w:r>
      <w:r w:rsidRPr="001D2E49">
        <w:tab/>
        <w:t>Logical Error</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785" w:name="_Toc20955376"/>
      <w:bookmarkStart w:id="12786" w:name="_Toc29503829"/>
      <w:bookmarkStart w:id="12787" w:name="_Toc29504413"/>
      <w:bookmarkStart w:id="12788" w:name="_Toc29504997"/>
      <w:bookmarkStart w:id="12789" w:name="_Toc36553450"/>
      <w:bookmarkStart w:id="12790" w:name="_Toc36555177"/>
      <w:bookmarkStart w:id="12791" w:name="_Toc45652576"/>
      <w:bookmarkStart w:id="12792" w:name="_Toc45659008"/>
      <w:bookmarkStart w:id="12793" w:name="_Toc45720828"/>
      <w:bookmarkStart w:id="12794" w:name="_Toc45798708"/>
      <w:bookmarkStart w:id="12795" w:name="_Toc45898097"/>
      <w:bookmarkStart w:id="12796" w:name="_Toc51746304"/>
      <w:bookmarkStart w:id="12797" w:name="_Toc64446569"/>
      <w:bookmarkStart w:id="12798" w:name="_Toc73982439"/>
      <w:bookmarkStart w:id="12799" w:name="_Toc88652529"/>
      <w:bookmarkStart w:id="12800" w:name="_Toc97891573"/>
      <w:bookmarkStart w:id="12801" w:name="_Toc106109593"/>
      <w:bookmarkStart w:id="12802" w:name="_Toc112757678"/>
      <w:r w:rsidRPr="001D2E49">
        <w:t>10.5</w:t>
      </w:r>
      <w:r w:rsidRPr="001D2E49">
        <w:tab/>
        <w:t>Exceptions</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803" w:name="_Toc20955377"/>
      <w:bookmarkStart w:id="12804" w:name="_Toc29503830"/>
      <w:bookmarkStart w:id="12805" w:name="_Toc29504414"/>
      <w:bookmarkStart w:id="12806" w:name="_Toc29504998"/>
      <w:bookmarkStart w:id="12807" w:name="_Toc36553451"/>
      <w:bookmarkStart w:id="12808" w:name="_Toc36555178"/>
      <w:bookmarkStart w:id="12809" w:name="_Toc45652577"/>
      <w:bookmarkStart w:id="12810" w:name="_Toc45659009"/>
      <w:bookmarkStart w:id="12811" w:name="_Toc45720829"/>
      <w:bookmarkStart w:id="12812" w:name="_Toc45798709"/>
      <w:bookmarkStart w:id="12813" w:name="_Toc45898098"/>
      <w:bookmarkStart w:id="12814" w:name="_Toc51746305"/>
      <w:bookmarkStart w:id="12815" w:name="_Toc64446570"/>
      <w:bookmarkStart w:id="12816" w:name="_Toc73982440"/>
      <w:bookmarkStart w:id="12817" w:name="_Toc88652530"/>
      <w:bookmarkStart w:id="12818" w:name="_Toc97891574"/>
      <w:bookmarkStart w:id="12819" w:name="_Toc106109594"/>
      <w:bookmarkStart w:id="12820" w:name="_Toc112757679"/>
      <w:r w:rsidRPr="001D2E49">
        <w:t>10.6</w:t>
      </w:r>
      <w:r w:rsidRPr="001D2E49">
        <w:tab/>
        <w:t>Handling of AP ID</w:t>
      </w:r>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821" w:name="historyclause"/>
      <w:r w:rsidRPr="001D2E49">
        <w:br w:type="page"/>
      </w:r>
      <w:bookmarkStart w:id="12822" w:name="_Toc20955378"/>
      <w:bookmarkStart w:id="12823" w:name="_Toc29503831"/>
      <w:bookmarkStart w:id="12824" w:name="_Toc29504415"/>
      <w:bookmarkStart w:id="12825" w:name="_Toc29504999"/>
      <w:bookmarkStart w:id="12826" w:name="_Toc36553452"/>
      <w:bookmarkStart w:id="12827" w:name="_Toc36555179"/>
      <w:bookmarkStart w:id="12828" w:name="_Toc45652578"/>
      <w:bookmarkStart w:id="12829" w:name="_Toc45659010"/>
      <w:bookmarkStart w:id="12830" w:name="_Toc45720830"/>
      <w:bookmarkStart w:id="12831" w:name="_Toc45798710"/>
      <w:bookmarkStart w:id="12832" w:name="_Toc45898099"/>
      <w:bookmarkStart w:id="12833" w:name="_Toc51746306"/>
      <w:bookmarkStart w:id="12834" w:name="_Toc64446571"/>
      <w:bookmarkStart w:id="12835" w:name="_Toc73982441"/>
      <w:bookmarkStart w:id="12836" w:name="_Toc88652531"/>
      <w:bookmarkStart w:id="12837" w:name="_Toc97891575"/>
      <w:bookmarkStart w:id="12838" w:name="_Toc106109595"/>
      <w:bookmarkStart w:id="12839" w:name="_Toc112757680"/>
      <w:r w:rsidR="00776454" w:rsidRPr="001D2E49">
        <w:t>Annex A</w:t>
      </w:r>
      <w:r w:rsidRPr="001D2E49">
        <w:t xml:space="preserve"> (informative):</w:t>
      </w:r>
      <w:r w:rsidRPr="001D2E49">
        <w:br/>
        <w:t>Change history</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proofErr w:type="spellStart"/>
            <w:r w:rsidRPr="001D2E49">
              <w:rPr>
                <w:b/>
                <w:sz w:val="16"/>
              </w:rPr>
              <w:t>T</w:t>
            </w:r>
            <w:r w:rsidR="00A67D55" w:rsidRPr="001D2E49">
              <w:rPr>
                <w:b/>
                <w:sz w:val="16"/>
              </w:rPr>
              <w:t>d</w:t>
            </w:r>
            <w:r w:rsidRPr="001D2E49">
              <w:rPr>
                <w:b/>
                <w:sz w:val="16"/>
              </w:rPr>
              <w:t>oc</w:t>
            </w:r>
            <w:proofErr w:type="spellEnd"/>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 xml:space="preserve">Incorporated agreed TPs from R3 NR#2 </w:t>
            </w:r>
            <w:proofErr w:type="spellStart"/>
            <w:r w:rsidRPr="001D2E49">
              <w:rPr>
                <w:sz w:val="16"/>
                <w:szCs w:val="16"/>
              </w:rPr>
              <w:t>Adhoc</w:t>
            </w:r>
            <w:proofErr w:type="spellEnd"/>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 xml:space="preserve">Incorporated agreed TPs from R3 NR </w:t>
            </w:r>
            <w:proofErr w:type="spellStart"/>
            <w:r w:rsidRPr="001D2E49">
              <w:rPr>
                <w:sz w:val="16"/>
                <w:szCs w:val="16"/>
              </w:rPr>
              <w:t>Adhoc</w:t>
            </w:r>
            <w:proofErr w:type="spellEnd"/>
            <w:r w:rsidRPr="001D2E49">
              <w:rPr>
                <w:sz w:val="16"/>
                <w:szCs w:val="16"/>
              </w:rPr>
              <w:t xml:space="preserve">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 xml:space="preserve">Transfer of the </w:t>
            </w:r>
            <w:proofErr w:type="spellStart"/>
            <w:r w:rsidRPr="008C74A3">
              <w:rPr>
                <w:rFonts w:cs="Arial"/>
                <w:sz w:val="16"/>
                <w:szCs w:val="16"/>
              </w:rPr>
              <w:t>PSCell</w:t>
            </w:r>
            <w:proofErr w:type="spellEnd"/>
            <w:r w:rsidRPr="008C74A3">
              <w:rPr>
                <w:rFonts w:cs="Arial"/>
                <w:sz w:val="16"/>
                <w:szCs w:val="16"/>
              </w:rPr>
              <w:t xml:space="preserve">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 xml:space="preserve">UE AMBR handling in PDU Session </w:t>
            </w:r>
            <w:proofErr w:type="spellStart"/>
            <w:r w:rsidRPr="008C74A3">
              <w:rPr>
                <w:rFonts w:cs="Arial"/>
                <w:sz w:val="16"/>
                <w:szCs w:val="16"/>
              </w:rPr>
              <w:t>Resouce</w:t>
            </w:r>
            <w:proofErr w:type="spellEnd"/>
            <w:r w:rsidRPr="008C74A3">
              <w:rPr>
                <w:rFonts w:cs="Arial"/>
                <w:sz w:val="16"/>
                <w:szCs w:val="16"/>
              </w:rPr>
              <w:t xml:space="preserv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8C74A3">
              <w:rPr>
                <w:rFonts w:cs="Arial"/>
                <w:sz w:val="16"/>
                <w:szCs w:val="16"/>
                <w:highlight w:val="yellow"/>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 xml:space="preserve">Adding </w:t>
            </w:r>
            <w:proofErr w:type="spellStart"/>
            <w:r w:rsidRPr="008C74A3">
              <w:rPr>
                <w:rFonts w:cs="Arial"/>
                <w:sz w:val="16"/>
                <w:szCs w:val="16"/>
              </w:rPr>
              <w:t>PSCell</w:t>
            </w:r>
            <w:proofErr w:type="spellEnd"/>
            <w:r w:rsidRPr="008C74A3">
              <w:rPr>
                <w:rFonts w:cs="Arial"/>
                <w:sz w:val="16"/>
                <w:szCs w:val="16"/>
              </w:rPr>
              <w:t xml:space="preserve">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 xml:space="preserve">Addition of the </w:t>
            </w:r>
            <w:proofErr w:type="spellStart"/>
            <w:r w:rsidRPr="008C74A3">
              <w:rPr>
                <w:rFonts w:cs="Arial"/>
                <w:sz w:val="16"/>
                <w:szCs w:val="16"/>
              </w:rPr>
              <w:t>PSCell</w:t>
            </w:r>
            <w:proofErr w:type="spellEnd"/>
            <w:r w:rsidRPr="008C74A3">
              <w:rPr>
                <w:rFonts w:cs="Arial"/>
                <w:sz w:val="16"/>
                <w:szCs w:val="16"/>
              </w:rPr>
              <w:t xml:space="preserve">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w:t>
            </w:r>
            <w:proofErr w:type="spellStart"/>
            <w:r w:rsidRPr="008C74A3">
              <w:rPr>
                <w:rFonts w:cs="Arial"/>
                <w:sz w:val="16"/>
                <w:szCs w:val="16"/>
              </w:rPr>
              <w:t>SgNB</w:t>
            </w:r>
            <w:proofErr w:type="spellEnd"/>
            <w:r w:rsidRPr="008C74A3">
              <w:rPr>
                <w:rFonts w:cs="Arial"/>
                <w:sz w:val="16"/>
                <w:szCs w:val="16"/>
              </w:rPr>
              <w:t>/gNB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8C74A3" w:rsidRDefault="001444B4" w:rsidP="00F023A8">
            <w:pPr>
              <w:pStyle w:val="TAL"/>
              <w:rPr>
                <w:rFonts w:cs="Arial"/>
                <w:sz w:val="16"/>
                <w:szCs w:val="16"/>
              </w:rPr>
            </w:pPr>
            <w:r w:rsidRPr="008C74A3">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8C74A3" w:rsidRDefault="001444B4" w:rsidP="00F023A8">
            <w:pPr>
              <w:pStyle w:val="TAL"/>
              <w:rPr>
                <w:rFonts w:cs="Arial"/>
                <w:sz w:val="16"/>
                <w:szCs w:val="16"/>
              </w:rPr>
            </w:pPr>
            <w:r w:rsidRPr="008C74A3">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8C74A3" w:rsidRDefault="001444B4" w:rsidP="00F023A8">
            <w:pPr>
              <w:pStyle w:val="TAL"/>
              <w:rPr>
                <w:rFonts w:cs="Arial"/>
                <w:sz w:val="16"/>
                <w:szCs w:val="16"/>
              </w:rPr>
            </w:pPr>
            <w:r w:rsidRPr="008C74A3">
              <w:rPr>
                <w:rFonts w:cs="Arial"/>
                <w:sz w:val="16"/>
                <w:szCs w:val="16"/>
              </w:rPr>
              <w:t>Introducing Radio Capability Optimisation (RACS)</w:t>
            </w:r>
          </w:p>
          <w:p w14:paraId="2ABF071F" w14:textId="77777777" w:rsidR="001444B4" w:rsidRPr="008C74A3" w:rsidRDefault="001444B4" w:rsidP="00F023A8">
            <w:pPr>
              <w:pStyle w:val="TAL"/>
              <w:rPr>
                <w:rFonts w:cs="Arial"/>
                <w:sz w:val="16"/>
                <w:szCs w:val="16"/>
              </w:rPr>
            </w:pPr>
            <w:r w:rsidRPr="008C74A3">
              <w:rPr>
                <w:rFonts w:cs="Arial"/>
                <w:sz w:val="16"/>
                <w:szCs w:val="16"/>
                <w:highlight w:val="yellow"/>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 xml:space="preserve">Introduction of NB-IoT Paging and </w:t>
            </w:r>
            <w:proofErr w:type="spellStart"/>
            <w:r w:rsidRPr="008C74A3">
              <w:rPr>
                <w:rFonts w:cs="Arial"/>
                <w:sz w:val="16"/>
                <w:szCs w:val="16"/>
              </w:rPr>
              <w:t>eDRX</w:t>
            </w:r>
            <w:proofErr w:type="spellEnd"/>
            <w:r w:rsidRPr="008C74A3">
              <w:rPr>
                <w:rFonts w:cs="Arial"/>
                <w:sz w:val="16"/>
                <w:szCs w:val="16"/>
              </w:rPr>
              <w:t xml:space="preserve">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 xml:space="preserve">Common CP/UP aspects of </w:t>
            </w:r>
            <w:proofErr w:type="spellStart"/>
            <w:r w:rsidRPr="008C74A3">
              <w:rPr>
                <w:rFonts w:cs="Arial"/>
                <w:sz w:val="16"/>
                <w:szCs w:val="16"/>
              </w:rPr>
              <w:t>CIoT</w:t>
            </w:r>
            <w:proofErr w:type="spellEnd"/>
            <w:r w:rsidRPr="008C74A3">
              <w:rPr>
                <w:rFonts w:cs="Arial"/>
                <w:sz w:val="16"/>
                <w:szCs w:val="16"/>
              </w:rPr>
              <w:t xml:space="preserve">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 xml:space="preserve">Introduction of </w:t>
            </w:r>
            <w:proofErr w:type="spellStart"/>
            <w:r w:rsidRPr="008C74A3">
              <w:rPr>
                <w:rFonts w:cs="Arial"/>
                <w:sz w:val="16"/>
                <w:szCs w:val="16"/>
              </w:rPr>
              <w:t>eMTC</w:t>
            </w:r>
            <w:proofErr w:type="spellEnd"/>
            <w:r w:rsidRPr="008C74A3">
              <w:rPr>
                <w:rFonts w:cs="Arial"/>
                <w:sz w:val="16"/>
                <w:szCs w:val="16"/>
              </w:rPr>
              <w:t xml:space="preserve">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 xml:space="preserve">Introduction of Control Plane </w:t>
            </w:r>
            <w:proofErr w:type="spellStart"/>
            <w:r w:rsidRPr="008C74A3">
              <w:rPr>
                <w:rFonts w:cs="Arial"/>
                <w:sz w:val="16"/>
                <w:szCs w:val="16"/>
              </w:rPr>
              <w:t>CIoT</w:t>
            </w:r>
            <w:proofErr w:type="spellEnd"/>
            <w:r w:rsidRPr="008C74A3">
              <w:rPr>
                <w:rFonts w:cs="Arial"/>
                <w:sz w:val="16"/>
                <w:szCs w:val="16"/>
              </w:rPr>
              <w:t xml:space="preserve"> 5GS Optimisation for NB-IOT and </w:t>
            </w:r>
            <w:proofErr w:type="spellStart"/>
            <w:r w:rsidRPr="008C74A3">
              <w:rPr>
                <w:rFonts w:cs="Arial"/>
                <w:sz w:val="16"/>
                <w:szCs w:val="16"/>
              </w:rPr>
              <w:t>eMTC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proofErr w:type="spellStart"/>
            <w:r w:rsidRPr="008C74A3">
              <w:rPr>
                <w:rFonts w:cs="Arial"/>
                <w:sz w:val="16"/>
                <w:szCs w:val="16"/>
              </w:rPr>
              <w:t>Correstion</w:t>
            </w:r>
            <w:proofErr w:type="spellEnd"/>
            <w:r w:rsidRPr="008C74A3">
              <w:rPr>
                <w:rFonts w:cs="Arial"/>
                <w:sz w:val="16"/>
                <w:szCs w:val="16"/>
              </w:rPr>
              <w:t xml:space="preserve"> on PDU Session </w:t>
            </w:r>
            <w:proofErr w:type="spellStart"/>
            <w:r w:rsidRPr="008C74A3">
              <w:rPr>
                <w:rFonts w:cs="Arial"/>
                <w:sz w:val="16"/>
                <w:szCs w:val="16"/>
              </w:rPr>
              <w:t>Resrouce</w:t>
            </w:r>
            <w:proofErr w:type="spellEnd"/>
            <w:r w:rsidRPr="008C74A3">
              <w:rPr>
                <w:rFonts w:cs="Arial"/>
                <w:sz w:val="16"/>
                <w:szCs w:val="16"/>
              </w:rPr>
              <w:t xml:space="preserv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 xml:space="preserve">Support of </w:t>
            </w:r>
            <w:proofErr w:type="spellStart"/>
            <w:r w:rsidRPr="008C74A3">
              <w:rPr>
                <w:rFonts w:cs="Arial"/>
                <w:sz w:val="16"/>
                <w:szCs w:val="16"/>
              </w:rPr>
              <w:t>PSCell</w:t>
            </w:r>
            <w:proofErr w:type="spellEnd"/>
            <w:r w:rsidRPr="008C74A3">
              <w:rPr>
                <w:rFonts w:cs="Arial"/>
                <w:sz w:val="16"/>
                <w:szCs w:val="16"/>
              </w:rPr>
              <w:t>/</w:t>
            </w:r>
            <w:proofErr w:type="spellStart"/>
            <w:r w:rsidRPr="008C74A3">
              <w:rPr>
                <w:rFonts w:cs="Arial"/>
                <w:sz w:val="16"/>
                <w:szCs w:val="16"/>
              </w:rPr>
              <w:t>SCell</w:t>
            </w:r>
            <w:proofErr w:type="spellEnd"/>
            <w:r w:rsidRPr="008C74A3">
              <w:rPr>
                <w:rFonts w:cs="Arial"/>
                <w:sz w:val="16"/>
                <w:szCs w:val="16"/>
              </w:rPr>
              <w:t>-only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 xml:space="preserve">Update of the </w:t>
            </w:r>
            <w:proofErr w:type="spellStart"/>
            <w:r w:rsidRPr="008C74A3">
              <w:rPr>
                <w:rFonts w:cs="Arial"/>
                <w:sz w:val="16"/>
                <w:szCs w:val="16"/>
              </w:rPr>
              <w:t>NRPPa</w:t>
            </w:r>
            <w:proofErr w:type="spellEnd"/>
            <w:r w:rsidRPr="008C74A3">
              <w:rPr>
                <w:rFonts w:cs="Arial"/>
                <w:sz w:val="16"/>
                <w:szCs w:val="16"/>
              </w:rPr>
              <w:t xml:space="preserve">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 xml:space="preserve">Introduction of reporting frequency for </w:t>
            </w:r>
            <w:proofErr w:type="spellStart"/>
            <w:r w:rsidRPr="008C74A3">
              <w:rPr>
                <w:rFonts w:cs="Arial"/>
                <w:sz w:val="16"/>
                <w:szCs w:val="16"/>
              </w:rPr>
              <w:t>Qos</w:t>
            </w:r>
            <w:proofErr w:type="spellEnd"/>
            <w:r w:rsidRPr="008C74A3">
              <w:rPr>
                <w:rFonts w:cs="Arial"/>
                <w:sz w:val="16"/>
                <w:szCs w:val="16"/>
              </w:rPr>
              <w:t xml:space="preserve">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 xml:space="preserve">Correction to </w:t>
            </w:r>
            <w:proofErr w:type="spellStart"/>
            <w:r>
              <w:rPr>
                <w:rFonts w:cs="Arial"/>
                <w:sz w:val="16"/>
                <w:szCs w:val="16"/>
              </w:rPr>
              <w:t>NRPPa</w:t>
            </w:r>
            <w:proofErr w:type="spellEnd"/>
            <w:r>
              <w:rPr>
                <w:rFonts w:cs="Arial"/>
                <w:sz w:val="16"/>
                <w:szCs w:val="16"/>
              </w:rPr>
              <w:t xml:space="preserve">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 xml:space="preserve">Correction on UE identity index for </w:t>
            </w:r>
            <w:proofErr w:type="spellStart"/>
            <w:r>
              <w:rPr>
                <w:rFonts w:cs="Arial"/>
                <w:sz w:val="16"/>
                <w:szCs w:val="16"/>
              </w:rPr>
              <w:t>eMTC</w:t>
            </w:r>
            <w:proofErr w:type="spellEnd"/>
            <w:r>
              <w:rPr>
                <w:rFonts w:cs="Arial"/>
                <w:sz w:val="16"/>
                <w:szCs w:val="16"/>
              </w:rPr>
              <w:t xml:space="preserve">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 xml:space="preserve">Addition of Masked IMEISV for UEs using CP </w:t>
            </w:r>
            <w:proofErr w:type="spellStart"/>
            <w:r>
              <w:rPr>
                <w:rFonts w:cs="Arial"/>
                <w:sz w:val="16"/>
                <w:szCs w:val="16"/>
              </w:rPr>
              <w:t>CIoT</w:t>
            </w:r>
            <w:proofErr w:type="spellEnd"/>
            <w:r>
              <w:rPr>
                <w:rFonts w:cs="Arial"/>
                <w:sz w:val="16"/>
                <w:szCs w:val="16"/>
              </w:rPr>
              <w:t xml:space="preserve">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bl>
    <w:p w14:paraId="49E41445" w14:textId="77777777" w:rsidR="003C3971" w:rsidRPr="001D2E49" w:rsidRDefault="003C3971"/>
    <w:sectPr w:rsidR="003C3971" w:rsidRPr="001D2E49">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3A939" w14:textId="77777777" w:rsidR="00546008" w:rsidRDefault="00546008">
      <w:r>
        <w:separator/>
      </w:r>
    </w:p>
  </w:endnote>
  <w:endnote w:type="continuationSeparator" w:id="0">
    <w:p w14:paraId="4A473A15" w14:textId="77777777" w:rsidR="00546008" w:rsidRDefault="00546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auto"/>
    <w:pitch w:val="default"/>
    <w:sig w:usb0="00000000" w:usb1="00000000"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42E06" w14:textId="77777777" w:rsidR="00C40BFD" w:rsidRDefault="00C40B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0597F3" w14:textId="77777777" w:rsidR="00C40BFD" w:rsidRDefault="00C40BF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C749B" w14:textId="77777777" w:rsidR="00C40BFD" w:rsidRDefault="00C40BF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A2923" w14:textId="77777777" w:rsidR="00546008" w:rsidRDefault="00546008">
      <w:r>
        <w:separator/>
      </w:r>
    </w:p>
  </w:footnote>
  <w:footnote w:type="continuationSeparator" w:id="0">
    <w:p w14:paraId="7A94279D" w14:textId="77777777" w:rsidR="00546008" w:rsidRDefault="00546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5E296" w14:textId="77777777" w:rsidR="00C40BFD" w:rsidRDefault="00C40B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B6B9B" w14:textId="77777777" w:rsidR="00C40BFD" w:rsidRDefault="00C40BF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1769A" w14:textId="77777777" w:rsidR="00C40BFD" w:rsidRDefault="00C40BF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4606218A"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383B">
      <w:rPr>
        <w:rFonts w:ascii="Arial" w:hAnsi="Arial" w:cs="Arial"/>
        <w:b/>
        <w:noProof/>
        <w:sz w:val="18"/>
        <w:szCs w:val="18"/>
      </w:rPr>
      <w:t>3GPP TS 38.413 V16.1011.0 (2022-0609)</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1268C12E"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383B">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213B8A67"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2409">
      <w:rPr>
        <w:rFonts w:ascii="Arial" w:hAnsi="Arial" w:cs="Arial"/>
        <w:b/>
        <w:noProof/>
        <w:sz w:val="18"/>
        <w:szCs w:val="18"/>
      </w:rPr>
      <w:t>3GPP TS 38.413 V16.1011.0 (2022-0609)</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24FACC85"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2409">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4"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31"/>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13"/>
  </w:num>
  <w:num w:numId="14">
    <w:abstractNumId w:val="24"/>
  </w:num>
  <w:num w:numId="15">
    <w:abstractNumId w:val="20"/>
  </w:num>
  <w:num w:numId="16">
    <w:abstractNumId w:val="30"/>
  </w:num>
  <w:num w:numId="17">
    <w:abstractNumId w:val="28"/>
  </w:num>
  <w:num w:numId="18">
    <w:abstractNumId w:val="19"/>
  </w:num>
  <w:num w:numId="19">
    <w:abstractNumId w:val="16"/>
  </w:num>
  <w:num w:numId="20">
    <w:abstractNumId w:val="2"/>
  </w:num>
  <w:num w:numId="21">
    <w:abstractNumId w:val="1"/>
  </w:num>
  <w:num w:numId="22">
    <w:abstractNumId w:val="0"/>
  </w:num>
  <w:num w:numId="23">
    <w:abstractNumId w:val="34"/>
  </w:num>
  <w:num w:numId="24">
    <w:abstractNumId w:val="15"/>
  </w:num>
  <w:num w:numId="2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17"/>
  </w:num>
  <w:num w:numId="28">
    <w:abstractNumId w:val="14"/>
  </w:num>
  <w:num w:numId="29">
    <w:abstractNumId w:val="29"/>
  </w:num>
  <w:num w:numId="30">
    <w:abstractNumId w:val="26"/>
  </w:num>
  <w:num w:numId="31">
    <w:abstractNumId w:val="12"/>
  </w:num>
  <w:num w:numId="32">
    <w:abstractNumId w:val="21"/>
  </w:num>
  <w:num w:numId="33">
    <w:abstractNumId w:val="33"/>
  </w:num>
  <w:num w:numId="34">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18"/>
  </w:num>
  <w:num w:numId="38">
    <w:abstractNumId w:val="25"/>
  </w:num>
  <w:num w:numId="3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858r1">
    <w15:presenceInfo w15:providerId="None" w15:userId="CR0858r1"/>
  </w15:person>
  <w15:person w15:author="CR0874r1">
    <w15:presenceInfo w15:providerId="None" w15:userId="CR0874r1"/>
  </w15:person>
  <w15:person w15:author="Rapp">
    <w15:presenceInfo w15:providerId="None" w15:userId="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CA7"/>
    <w:rsid w:val="00287E54"/>
    <w:rsid w:val="002906EA"/>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67D"/>
    <w:rsid w:val="00343B45"/>
    <w:rsid w:val="00345012"/>
    <w:rsid w:val="00345E0A"/>
    <w:rsid w:val="003479AE"/>
    <w:rsid w:val="00347F8E"/>
    <w:rsid w:val="0035051F"/>
    <w:rsid w:val="00350D25"/>
    <w:rsid w:val="003510D9"/>
    <w:rsid w:val="00351539"/>
    <w:rsid w:val="00352300"/>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7153"/>
    <w:rsid w:val="0065755E"/>
    <w:rsid w:val="006579BE"/>
    <w:rsid w:val="00657D9A"/>
    <w:rsid w:val="00660197"/>
    <w:rsid w:val="00660267"/>
    <w:rsid w:val="00663D28"/>
    <w:rsid w:val="0066419F"/>
    <w:rsid w:val="00664E67"/>
    <w:rsid w:val="00666EA5"/>
    <w:rsid w:val="0067053E"/>
    <w:rsid w:val="00671376"/>
    <w:rsid w:val="006718AD"/>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701351"/>
    <w:rsid w:val="00703B76"/>
    <w:rsid w:val="007049CB"/>
    <w:rsid w:val="007051AD"/>
    <w:rsid w:val="0070540C"/>
    <w:rsid w:val="0070579A"/>
    <w:rsid w:val="00705FEB"/>
    <w:rsid w:val="00706989"/>
    <w:rsid w:val="0071000E"/>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B51"/>
    <w:rsid w:val="00B04DB5"/>
    <w:rsid w:val="00B04ED1"/>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128"/>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1E8E"/>
    <w:pPr>
      <w:overflowPunct w:val="0"/>
      <w:autoSpaceDE w:val="0"/>
      <w:autoSpaceDN w:val="0"/>
      <w:adjustRightInd w:val="0"/>
      <w:spacing w:after="180"/>
      <w:textAlignment w:val="baseline"/>
    </w:pPr>
  </w:style>
  <w:style w:type="paragraph" w:styleId="Heading1">
    <w:name w:val="heading 1"/>
    <w:next w:val="Normal"/>
    <w:link w:val="Heading1Char"/>
    <w:qFormat/>
    <w:rsid w:val="00FD1E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D1E8E"/>
    <w:pPr>
      <w:pBdr>
        <w:top w:val="none" w:sz="0" w:space="0" w:color="auto"/>
      </w:pBdr>
      <w:spacing w:before="180"/>
      <w:outlineLvl w:val="1"/>
    </w:pPr>
    <w:rPr>
      <w:sz w:val="32"/>
    </w:rPr>
  </w:style>
  <w:style w:type="paragraph" w:styleId="Heading3">
    <w:name w:val="heading 3"/>
    <w:basedOn w:val="Heading2"/>
    <w:next w:val="Normal"/>
    <w:link w:val="Heading3Char"/>
    <w:qFormat/>
    <w:rsid w:val="00FD1E8E"/>
    <w:pPr>
      <w:spacing w:before="120"/>
      <w:outlineLvl w:val="2"/>
    </w:pPr>
    <w:rPr>
      <w:sz w:val="28"/>
    </w:rPr>
  </w:style>
  <w:style w:type="paragraph" w:styleId="Heading4">
    <w:name w:val="heading 4"/>
    <w:basedOn w:val="Heading3"/>
    <w:next w:val="Normal"/>
    <w:link w:val="Heading4Char"/>
    <w:qFormat/>
    <w:rsid w:val="00FD1E8E"/>
    <w:pPr>
      <w:ind w:left="1418" w:hanging="1418"/>
      <w:outlineLvl w:val="3"/>
    </w:pPr>
    <w:rPr>
      <w:sz w:val="24"/>
    </w:rPr>
  </w:style>
  <w:style w:type="paragraph" w:styleId="Heading5">
    <w:name w:val="heading 5"/>
    <w:basedOn w:val="Heading4"/>
    <w:next w:val="Normal"/>
    <w:link w:val="Heading5Char"/>
    <w:qFormat/>
    <w:rsid w:val="00FD1E8E"/>
    <w:pPr>
      <w:ind w:left="1701" w:hanging="1701"/>
      <w:outlineLvl w:val="4"/>
    </w:pPr>
    <w:rPr>
      <w:sz w:val="22"/>
    </w:rPr>
  </w:style>
  <w:style w:type="paragraph" w:styleId="Heading6">
    <w:name w:val="heading 6"/>
    <w:basedOn w:val="H6"/>
    <w:next w:val="Normal"/>
    <w:link w:val="Heading6Char"/>
    <w:qFormat/>
    <w:rsid w:val="00FD1E8E"/>
    <w:pPr>
      <w:outlineLvl w:val="5"/>
    </w:pPr>
  </w:style>
  <w:style w:type="paragraph" w:styleId="Heading7">
    <w:name w:val="heading 7"/>
    <w:basedOn w:val="H6"/>
    <w:next w:val="Normal"/>
    <w:link w:val="Heading7Char"/>
    <w:qFormat/>
    <w:rsid w:val="00FD1E8E"/>
    <w:pPr>
      <w:outlineLvl w:val="6"/>
    </w:pPr>
  </w:style>
  <w:style w:type="paragraph" w:styleId="Heading8">
    <w:name w:val="heading 8"/>
    <w:basedOn w:val="Heading1"/>
    <w:next w:val="Normal"/>
    <w:link w:val="Heading8Char"/>
    <w:qFormat/>
    <w:rsid w:val="00FD1E8E"/>
    <w:pPr>
      <w:ind w:left="0" w:firstLine="0"/>
      <w:outlineLvl w:val="7"/>
    </w:pPr>
  </w:style>
  <w:style w:type="paragraph" w:styleId="Heading9">
    <w:name w:val="heading 9"/>
    <w:basedOn w:val="Heading8"/>
    <w:next w:val="Normal"/>
    <w:link w:val="Heading9Char"/>
    <w:qFormat/>
    <w:rsid w:val="00FD1E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D1E8E"/>
    <w:pPr>
      <w:ind w:left="1985" w:hanging="1985"/>
      <w:outlineLvl w:val="9"/>
    </w:pPr>
    <w:rPr>
      <w:sz w:val="20"/>
    </w:rPr>
  </w:style>
  <w:style w:type="paragraph" w:styleId="TOC9">
    <w:name w:val="toc 9"/>
    <w:basedOn w:val="TOC8"/>
    <w:rsid w:val="00FD1E8E"/>
    <w:pPr>
      <w:ind w:left="1418" w:hanging="1418"/>
    </w:pPr>
  </w:style>
  <w:style w:type="paragraph" w:styleId="TOC8">
    <w:name w:val="toc 8"/>
    <w:basedOn w:val="TOC1"/>
    <w:rsid w:val="00FD1E8E"/>
    <w:pPr>
      <w:spacing w:before="180"/>
      <w:ind w:left="2693" w:hanging="2693"/>
    </w:pPr>
    <w:rPr>
      <w:b/>
    </w:rPr>
  </w:style>
  <w:style w:type="paragraph" w:styleId="TOC1">
    <w:name w:val="toc 1"/>
    <w:rsid w:val="00FD1E8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D1E8E"/>
    <w:pPr>
      <w:keepLines/>
      <w:tabs>
        <w:tab w:val="center" w:pos="4536"/>
        <w:tab w:val="right" w:pos="9072"/>
      </w:tabs>
    </w:pPr>
    <w:rPr>
      <w:noProof/>
    </w:rPr>
  </w:style>
  <w:style w:type="character" w:customStyle="1" w:styleId="ZGSM">
    <w:name w:val="ZGSM"/>
    <w:rsid w:val="00FD1E8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D1E8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FD1E8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FD1E8E"/>
    <w:pPr>
      <w:ind w:left="1701" w:hanging="1701"/>
    </w:pPr>
  </w:style>
  <w:style w:type="paragraph" w:styleId="TOC4">
    <w:name w:val="toc 4"/>
    <w:basedOn w:val="TOC3"/>
    <w:rsid w:val="00FD1E8E"/>
    <w:pPr>
      <w:ind w:left="1418" w:hanging="1418"/>
    </w:pPr>
  </w:style>
  <w:style w:type="paragraph" w:styleId="TOC3">
    <w:name w:val="toc 3"/>
    <w:basedOn w:val="TOC2"/>
    <w:rsid w:val="00FD1E8E"/>
    <w:pPr>
      <w:ind w:left="1134" w:hanging="1134"/>
    </w:pPr>
  </w:style>
  <w:style w:type="paragraph" w:styleId="TOC2">
    <w:name w:val="toc 2"/>
    <w:basedOn w:val="TOC1"/>
    <w:rsid w:val="00FD1E8E"/>
    <w:pPr>
      <w:keepNext w:val="0"/>
      <w:spacing w:before="0"/>
      <w:ind w:left="851" w:hanging="851"/>
    </w:pPr>
    <w:rPr>
      <w:sz w:val="20"/>
    </w:rPr>
  </w:style>
  <w:style w:type="paragraph" w:styleId="Footer">
    <w:name w:val="footer"/>
    <w:basedOn w:val="Header"/>
    <w:link w:val="FooterChar"/>
    <w:rsid w:val="00FD1E8E"/>
    <w:pPr>
      <w:jc w:val="center"/>
    </w:pPr>
    <w:rPr>
      <w:i/>
    </w:rPr>
  </w:style>
  <w:style w:type="paragraph" w:customStyle="1" w:styleId="TT">
    <w:name w:val="TT"/>
    <w:basedOn w:val="Heading1"/>
    <w:next w:val="Normal"/>
    <w:rsid w:val="00FD1E8E"/>
    <w:pPr>
      <w:outlineLvl w:val="9"/>
    </w:pPr>
  </w:style>
  <w:style w:type="paragraph" w:customStyle="1" w:styleId="NF">
    <w:name w:val="NF"/>
    <w:basedOn w:val="NO"/>
    <w:rsid w:val="00FD1E8E"/>
    <w:pPr>
      <w:keepNext/>
      <w:spacing w:after="0"/>
    </w:pPr>
    <w:rPr>
      <w:rFonts w:ascii="Arial" w:hAnsi="Arial"/>
      <w:sz w:val="18"/>
    </w:rPr>
  </w:style>
  <w:style w:type="paragraph" w:customStyle="1" w:styleId="NO">
    <w:name w:val="NO"/>
    <w:basedOn w:val="Normal"/>
    <w:link w:val="NOZchn"/>
    <w:rsid w:val="00FD1E8E"/>
    <w:pPr>
      <w:keepLines/>
      <w:ind w:left="1135" w:hanging="851"/>
    </w:pPr>
  </w:style>
  <w:style w:type="paragraph" w:customStyle="1" w:styleId="PL">
    <w:name w:val="PL"/>
    <w:link w:val="PLChar"/>
    <w:rsid w:val="00FD1E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D1E8E"/>
    <w:pPr>
      <w:jc w:val="right"/>
    </w:pPr>
  </w:style>
  <w:style w:type="paragraph" w:customStyle="1" w:styleId="TAL">
    <w:name w:val="TAL"/>
    <w:basedOn w:val="Normal"/>
    <w:link w:val="TALChar"/>
    <w:rsid w:val="00FD1E8E"/>
    <w:pPr>
      <w:keepNext/>
      <w:keepLines/>
      <w:spacing w:after="0"/>
    </w:pPr>
    <w:rPr>
      <w:rFonts w:ascii="Arial" w:hAnsi="Arial"/>
      <w:sz w:val="18"/>
    </w:rPr>
  </w:style>
  <w:style w:type="paragraph" w:customStyle="1" w:styleId="TAH">
    <w:name w:val="TAH"/>
    <w:basedOn w:val="TAC"/>
    <w:link w:val="TAHChar"/>
    <w:rsid w:val="00FD1E8E"/>
    <w:rPr>
      <w:b/>
    </w:rPr>
  </w:style>
  <w:style w:type="paragraph" w:customStyle="1" w:styleId="TAC">
    <w:name w:val="TAC"/>
    <w:basedOn w:val="TAL"/>
    <w:link w:val="TACChar"/>
    <w:rsid w:val="00FD1E8E"/>
    <w:pPr>
      <w:jc w:val="center"/>
    </w:pPr>
  </w:style>
  <w:style w:type="paragraph" w:customStyle="1" w:styleId="LD">
    <w:name w:val="LD"/>
    <w:rsid w:val="00FD1E8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D1E8E"/>
    <w:pPr>
      <w:keepLines/>
      <w:ind w:left="1702" w:hanging="1418"/>
    </w:pPr>
  </w:style>
  <w:style w:type="paragraph" w:customStyle="1" w:styleId="FP">
    <w:name w:val="FP"/>
    <w:basedOn w:val="Normal"/>
    <w:rsid w:val="00FD1E8E"/>
    <w:pPr>
      <w:spacing w:after="0"/>
    </w:pPr>
  </w:style>
  <w:style w:type="paragraph" w:customStyle="1" w:styleId="NW">
    <w:name w:val="NW"/>
    <w:basedOn w:val="NO"/>
    <w:rsid w:val="00FD1E8E"/>
    <w:pPr>
      <w:spacing w:after="0"/>
    </w:pPr>
  </w:style>
  <w:style w:type="paragraph" w:customStyle="1" w:styleId="EW">
    <w:name w:val="EW"/>
    <w:basedOn w:val="EX"/>
    <w:rsid w:val="00FD1E8E"/>
    <w:pPr>
      <w:spacing w:after="0"/>
    </w:pPr>
  </w:style>
  <w:style w:type="paragraph" w:customStyle="1" w:styleId="B1">
    <w:name w:val="B1"/>
    <w:basedOn w:val="List"/>
    <w:link w:val="B1Char"/>
    <w:rsid w:val="00FD1E8E"/>
  </w:style>
  <w:style w:type="paragraph" w:styleId="TOC6">
    <w:name w:val="toc 6"/>
    <w:basedOn w:val="TOC5"/>
    <w:next w:val="Normal"/>
    <w:rsid w:val="00FD1E8E"/>
    <w:pPr>
      <w:ind w:left="1985" w:hanging="1985"/>
    </w:pPr>
  </w:style>
  <w:style w:type="paragraph" w:styleId="TOC7">
    <w:name w:val="toc 7"/>
    <w:basedOn w:val="TOC6"/>
    <w:next w:val="Normal"/>
    <w:rsid w:val="00FD1E8E"/>
    <w:pPr>
      <w:ind w:left="2268" w:hanging="2268"/>
    </w:pPr>
  </w:style>
  <w:style w:type="paragraph" w:customStyle="1" w:styleId="EditorsNote">
    <w:name w:val="Editor's Note"/>
    <w:aliases w:val="EN"/>
    <w:basedOn w:val="NO"/>
    <w:link w:val="EditorsNoteChar"/>
    <w:rsid w:val="00FD1E8E"/>
    <w:rPr>
      <w:color w:val="FF0000"/>
    </w:rPr>
  </w:style>
  <w:style w:type="paragraph" w:customStyle="1" w:styleId="TH">
    <w:name w:val="TH"/>
    <w:basedOn w:val="Normal"/>
    <w:link w:val="THChar"/>
    <w:rsid w:val="00FD1E8E"/>
    <w:pPr>
      <w:keepNext/>
      <w:keepLines/>
      <w:spacing w:before="60"/>
      <w:jc w:val="center"/>
    </w:pPr>
    <w:rPr>
      <w:rFonts w:ascii="Arial" w:hAnsi="Arial"/>
      <w:b/>
    </w:rPr>
  </w:style>
  <w:style w:type="paragraph" w:customStyle="1" w:styleId="ZA">
    <w:name w:val="ZA"/>
    <w:rsid w:val="00FD1E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D1E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D1E8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D1E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FD1E8E"/>
    <w:pPr>
      <w:ind w:left="851" w:hanging="851"/>
    </w:pPr>
  </w:style>
  <w:style w:type="paragraph" w:customStyle="1" w:styleId="ZH">
    <w:name w:val="ZH"/>
    <w:rsid w:val="00FD1E8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FD1E8E"/>
    <w:pPr>
      <w:keepNext w:val="0"/>
      <w:spacing w:before="0" w:after="240"/>
    </w:pPr>
  </w:style>
  <w:style w:type="paragraph" w:customStyle="1" w:styleId="ZG">
    <w:name w:val="ZG"/>
    <w:rsid w:val="00FD1E8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D1E8E"/>
  </w:style>
  <w:style w:type="paragraph" w:customStyle="1" w:styleId="B3">
    <w:name w:val="B3"/>
    <w:basedOn w:val="List3"/>
    <w:rsid w:val="00FD1E8E"/>
  </w:style>
  <w:style w:type="paragraph" w:customStyle="1" w:styleId="B4">
    <w:name w:val="B4"/>
    <w:basedOn w:val="List4"/>
    <w:link w:val="B4Char"/>
    <w:rsid w:val="00FD1E8E"/>
  </w:style>
  <w:style w:type="paragraph" w:customStyle="1" w:styleId="B5">
    <w:name w:val="B5"/>
    <w:basedOn w:val="List5"/>
    <w:rsid w:val="00FD1E8E"/>
  </w:style>
  <w:style w:type="paragraph" w:customStyle="1" w:styleId="ZTD">
    <w:name w:val="ZTD"/>
    <w:basedOn w:val="ZB"/>
    <w:rsid w:val="00FD1E8E"/>
    <w:pPr>
      <w:framePr w:hRule="auto" w:wrap="notBeside" w:y="852"/>
    </w:pPr>
    <w:rPr>
      <w:i w:val="0"/>
      <w:sz w:val="40"/>
    </w:rPr>
  </w:style>
  <w:style w:type="paragraph" w:customStyle="1" w:styleId="ZV">
    <w:name w:val="ZV"/>
    <w:basedOn w:val="ZU"/>
    <w:rsid w:val="00FD1E8E"/>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FD1E8E"/>
    <w:pPr>
      <w:ind w:left="568" w:hanging="284"/>
    </w:pPr>
  </w:style>
  <w:style w:type="paragraph" w:styleId="List2">
    <w:name w:val="List 2"/>
    <w:basedOn w:val="List"/>
    <w:rsid w:val="00FD1E8E"/>
    <w:pPr>
      <w:ind w:left="851"/>
    </w:pPr>
  </w:style>
  <w:style w:type="paragraph" w:styleId="List3">
    <w:name w:val="List 3"/>
    <w:basedOn w:val="List2"/>
    <w:rsid w:val="00FD1E8E"/>
    <w:pPr>
      <w:ind w:left="1135"/>
    </w:pPr>
  </w:style>
  <w:style w:type="paragraph" w:styleId="List4">
    <w:name w:val="List 4"/>
    <w:basedOn w:val="List3"/>
    <w:rsid w:val="00FD1E8E"/>
    <w:pPr>
      <w:ind w:left="1418"/>
    </w:pPr>
  </w:style>
  <w:style w:type="paragraph" w:styleId="List5">
    <w:name w:val="List 5"/>
    <w:basedOn w:val="List4"/>
    <w:rsid w:val="00FD1E8E"/>
    <w:pPr>
      <w:ind w:left="1702"/>
    </w:pPr>
  </w:style>
  <w:style w:type="character" w:styleId="FootnoteReference">
    <w:name w:val="footnote reference"/>
    <w:basedOn w:val="DefaultParagraphFont"/>
    <w:rsid w:val="00FD1E8E"/>
    <w:rPr>
      <w:b/>
      <w:position w:val="6"/>
      <w:sz w:val="16"/>
    </w:rPr>
  </w:style>
  <w:style w:type="paragraph" w:styleId="FootnoteText">
    <w:name w:val="footnote text"/>
    <w:basedOn w:val="Normal"/>
    <w:link w:val="FootnoteTextChar"/>
    <w:rsid w:val="00FD1E8E"/>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FD1E8E"/>
    <w:pPr>
      <w:keepLines/>
      <w:spacing w:after="0"/>
    </w:pPr>
  </w:style>
  <w:style w:type="paragraph" w:styleId="Index2">
    <w:name w:val="index 2"/>
    <w:basedOn w:val="Index1"/>
    <w:rsid w:val="00FD1E8E"/>
    <w:pPr>
      <w:ind w:left="284"/>
    </w:pPr>
  </w:style>
  <w:style w:type="paragraph" w:styleId="ListBullet">
    <w:name w:val="List Bullet"/>
    <w:basedOn w:val="List"/>
    <w:rsid w:val="00FD1E8E"/>
  </w:style>
  <w:style w:type="paragraph" w:styleId="ListBullet2">
    <w:name w:val="List Bullet 2"/>
    <w:basedOn w:val="ListBullet"/>
    <w:rsid w:val="00FD1E8E"/>
    <w:pPr>
      <w:ind w:left="851"/>
    </w:pPr>
  </w:style>
  <w:style w:type="paragraph" w:styleId="ListBullet3">
    <w:name w:val="List Bullet 3"/>
    <w:basedOn w:val="ListBullet2"/>
    <w:rsid w:val="00FD1E8E"/>
    <w:pPr>
      <w:ind w:left="1135"/>
    </w:pPr>
  </w:style>
  <w:style w:type="paragraph" w:styleId="ListBullet4">
    <w:name w:val="List Bullet 4"/>
    <w:basedOn w:val="ListBullet3"/>
    <w:rsid w:val="00FD1E8E"/>
    <w:pPr>
      <w:ind w:left="1418"/>
    </w:pPr>
  </w:style>
  <w:style w:type="paragraph" w:styleId="ListBullet5">
    <w:name w:val="List Bullet 5"/>
    <w:basedOn w:val="ListBullet4"/>
    <w:rsid w:val="00FD1E8E"/>
    <w:pPr>
      <w:ind w:left="1702"/>
    </w:pPr>
  </w:style>
  <w:style w:type="paragraph" w:styleId="ListNumber">
    <w:name w:val="List Number"/>
    <w:basedOn w:val="List"/>
    <w:rsid w:val="00FD1E8E"/>
  </w:style>
  <w:style w:type="paragraph" w:styleId="ListNumber2">
    <w:name w:val="List Number 2"/>
    <w:basedOn w:val="ListNumber"/>
    <w:rsid w:val="00FD1E8E"/>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link w:val="Heading4"/>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Microsoft_Visio_2003-2010_Drawing46.vsd"/><Relationship Id="rId21" Type="http://schemas.openxmlformats.org/officeDocument/2006/relationships/oleObject" Target="embeddings/Microsoft_Visio_2003-2010_Drawing1.vsd"/><Relationship Id="rId42" Type="http://schemas.openxmlformats.org/officeDocument/2006/relationships/image" Target="media/image15.emf"/><Relationship Id="rId47" Type="http://schemas.openxmlformats.org/officeDocument/2006/relationships/oleObject" Target="embeddings/Microsoft_Visio_2003-2010_Drawing14.vsd"/><Relationship Id="rId63" Type="http://schemas.openxmlformats.org/officeDocument/2006/relationships/oleObject" Target="embeddings/Microsoft_Visio_2003-2010_Drawing22.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Microsoft_Visio_2003-2010_Drawing32.vsd"/><Relationship Id="rId112" Type="http://schemas.openxmlformats.org/officeDocument/2006/relationships/image" Target="media/image50.emf"/><Relationship Id="rId133" Type="http://schemas.openxmlformats.org/officeDocument/2006/relationships/oleObject" Target="embeddings/Microsoft_Visio_2003-2010_Drawing54.vsd"/><Relationship Id="rId138" Type="http://schemas.openxmlformats.org/officeDocument/2006/relationships/image" Target="media/image63.emf"/><Relationship Id="rId154" Type="http://schemas.openxmlformats.org/officeDocument/2006/relationships/image" Target="media/image71.emf"/><Relationship Id="rId159" Type="http://schemas.openxmlformats.org/officeDocument/2006/relationships/oleObject" Target="embeddings/Microsoft_Visio_2003-2010_Drawing67.vsd"/><Relationship Id="rId175" Type="http://schemas.openxmlformats.org/officeDocument/2006/relationships/oleObject" Target="embeddings/oleObject4.bin"/><Relationship Id="rId170" Type="http://schemas.openxmlformats.org/officeDocument/2006/relationships/image" Target="media/image79.emf"/><Relationship Id="rId16" Type="http://schemas.openxmlformats.org/officeDocument/2006/relationships/footer" Target="footer3.xml"/><Relationship Id="rId107" Type="http://schemas.openxmlformats.org/officeDocument/2006/relationships/oleObject" Target="embeddings/Microsoft_Visio_2003-2010_Drawing41.vsd"/><Relationship Id="rId11" Type="http://schemas.openxmlformats.org/officeDocument/2006/relationships/header" Target="header1.xml"/><Relationship Id="rId32" Type="http://schemas.openxmlformats.org/officeDocument/2006/relationships/image" Target="media/image10.emf"/><Relationship Id="rId37" Type="http://schemas.openxmlformats.org/officeDocument/2006/relationships/oleObject" Target="embeddings/Microsoft_Visio_2003-2010_Drawing9.vsd"/><Relationship Id="rId53" Type="http://schemas.openxmlformats.org/officeDocument/2006/relationships/oleObject" Target="embeddings/Microsoft_Visio_2003-2010_Drawing17.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30.vsd"/><Relationship Id="rId102" Type="http://schemas.openxmlformats.org/officeDocument/2006/relationships/image" Target="media/image45.emf"/><Relationship Id="rId123" Type="http://schemas.openxmlformats.org/officeDocument/2006/relationships/oleObject" Target="embeddings/Microsoft_Visio_2003-2010_Drawing49.vsd"/><Relationship Id="rId128" Type="http://schemas.openxmlformats.org/officeDocument/2006/relationships/image" Target="media/image58.emf"/><Relationship Id="rId144" Type="http://schemas.openxmlformats.org/officeDocument/2006/relationships/image" Target="media/image66.emf"/><Relationship Id="rId149" Type="http://schemas.openxmlformats.org/officeDocument/2006/relationships/oleObject" Target="embeddings/Microsoft_Visio_2003-2010_Drawing62.vsd"/><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5.vsd"/><Relationship Id="rId160" Type="http://schemas.openxmlformats.org/officeDocument/2006/relationships/image" Target="media/image74.emf"/><Relationship Id="rId165" Type="http://schemas.openxmlformats.org/officeDocument/2006/relationships/oleObject" Target="embeddings/Microsoft_Visio_2003-2010_Drawing70.vsd"/><Relationship Id="rId22" Type="http://schemas.openxmlformats.org/officeDocument/2006/relationships/image" Target="media/image5.emf"/><Relationship Id="rId27" Type="http://schemas.openxmlformats.org/officeDocument/2006/relationships/oleObject" Target="embeddings/Microsoft_Visio_2003-2010_Drawing4.vsd"/><Relationship Id="rId43" Type="http://schemas.openxmlformats.org/officeDocument/2006/relationships/oleObject" Target="embeddings/Microsoft_Visio_2003-2010_Drawing12.vsd"/><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5.vsd"/><Relationship Id="rId113" Type="http://schemas.openxmlformats.org/officeDocument/2006/relationships/oleObject" Target="embeddings/Microsoft_Visio_2003-2010_Drawing44.vsd"/><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Microsoft_Visio_2003-2010_Drawing57.vsd"/><Relationship Id="rId80" Type="http://schemas.openxmlformats.org/officeDocument/2006/relationships/image" Target="media/image34.emf"/><Relationship Id="rId85" Type="http://schemas.openxmlformats.org/officeDocument/2006/relationships/oleObject" Target="embeddings/oleObject3.bin"/><Relationship Id="rId150" Type="http://schemas.openxmlformats.org/officeDocument/2006/relationships/image" Target="media/image69.emf"/><Relationship Id="rId155" Type="http://schemas.openxmlformats.org/officeDocument/2006/relationships/oleObject" Target="embeddings/Microsoft_Visio_2003-2010_Drawing65.vsd"/><Relationship Id="rId171" Type="http://schemas.openxmlformats.org/officeDocument/2006/relationships/oleObject" Target="embeddings/Microsoft_Visio_2003-2010_Drawing73.vsd"/><Relationship Id="rId176" Type="http://schemas.openxmlformats.org/officeDocument/2006/relationships/header" Target="header5.xml"/><Relationship Id="rId12" Type="http://schemas.openxmlformats.org/officeDocument/2006/relationships/header" Target="header2.xml"/><Relationship Id="rId17" Type="http://schemas.openxmlformats.org/officeDocument/2006/relationships/hyperlink" Target="http://www.3gpp.org" TargetMode="External"/><Relationship Id="rId33" Type="http://schemas.openxmlformats.org/officeDocument/2006/relationships/oleObject" Target="embeddings/Microsoft_Visio_2003-2010_Drawing7.vsd"/><Relationship Id="rId38" Type="http://schemas.openxmlformats.org/officeDocument/2006/relationships/image" Target="media/image13.emf"/><Relationship Id="rId59" Type="http://schemas.openxmlformats.org/officeDocument/2006/relationships/oleObject" Target="embeddings/Microsoft_Visio_2003-2010_Drawing20.vsd"/><Relationship Id="rId103" Type="http://schemas.openxmlformats.org/officeDocument/2006/relationships/oleObject" Target="embeddings/Microsoft_Visio_2003-2010_Drawing39.vsd"/><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Visio_2003-2010_Drawing52.vsd"/><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8.vsd"/><Relationship Id="rId91" Type="http://schemas.openxmlformats.org/officeDocument/2006/relationships/oleObject" Target="embeddings/Microsoft_Visio_2003-2010_Drawing33.vsd"/><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oleObject" Target="embeddings/Microsoft_Visio_2003-2010_Drawing60.vsd"/><Relationship Id="rId161" Type="http://schemas.openxmlformats.org/officeDocument/2006/relationships/oleObject" Target="embeddings/Microsoft_Visio_2003-2010_Drawing68.vsd"/><Relationship Id="rId166" Type="http://schemas.openxmlformats.org/officeDocument/2006/relationships/image" Target="media/image7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8.emf"/><Relationship Id="rId49" Type="http://schemas.openxmlformats.org/officeDocument/2006/relationships/oleObject" Target="embeddings/Microsoft_Visio_2003-2010_Drawing15.vsd"/><Relationship Id="rId114" Type="http://schemas.openxmlformats.org/officeDocument/2006/relationships/image" Target="media/image51.emf"/><Relationship Id="rId119" Type="http://schemas.openxmlformats.org/officeDocument/2006/relationships/oleObject" Target="embeddings/Microsoft_Visio_2003-2010_Drawing47.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7.vsd"/><Relationship Id="rId78" Type="http://schemas.openxmlformats.org/officeDocument/2006/relationships/image" Target="media/image33.emf"/><Relationship Id="rId81" Type="http://schemas.openxmlformats.org/officeDocument/2006/relationships/oleObject" Target="embeddings/oleObject1.bin"/><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oleObject" Target="embeddings/Microsoft_Visio_2003-2010_Drawing55.vsd"/><Relationship Id="rId143" Type="http://schemas.openxmlformats.org/officeDocument/2006/relationships/oleObject" Target="embeddings/Microsoft_Visio_2003-2010_Drawing59.vsd"/><Relationship Id="rId148" Type="http://schemas.openxmlformats.org/officeDocument/2006/relationships/image" Target="media/image68.emf"/><Relationship Id="rId151" Type="http://schemas.openxmlformats.org/officeDocument/2006/relationships/oleObject" Target="embeddings/Microsoft_Visio_2003-2010_Drawing63.vsd"/><Relationship Id="rId156" Type="http://schemas.openxmlformats.org/officeDocument/2006/relationships/image" Target="media/image72.emf"/><Relationship Id="rId164" Type="http://schemas.openxmlformats.org/officeDocument/2006/relationships/image" Target="media/image76.emf"/><Relationship Id="rId169" Type="http://schemas.openxmlformats.org/officeDocument/2006/relationships/oleObject" Target="embeddings/Microsoft_Visio_2003-2010_Drawing72.vsd"/><Relationship Id="rId177"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eader" Target="header4.xml"/><Relationship Id="rId180"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image" Target="media/image3.emf"/><Relationship Id="rId39" Type="http://schemas.openxmlformats.org/officeDocument/2006/relationships/oleObject" Target="embeddings/Microsoft_Visio_2003-2010_Drawing10.vsd"/><Relationship Id="rId109" Type="http://schemas.openxmlformats.org/officeDocument/2006/relationships/oleObject" Target="embeddings/Microsoft_Visio_2003-2010_Drawing42.vsd"/><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Microsoft_Visio_2003-2010_Drawing18.vsd"/><Relationship Id="rId76" Type="http://schemas.openxmlformats.org/officeDocument/2006/relationships/image" Target="media/image32.emf"/><Relationship Id="rId97" Type="http://schemas.openxmlformats.org/officeDocument/2006/relationships/oleObject" Target="embeddings/Microsoft_Visio_2003-2010_Drawing36.vsd"/><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8.vsd"/><Relationship Id="rId146" Type="http://schemas.openxmlformats.org/officeDocument/2006/relationships/image" Target="media/image67.emf"/><Relationship Id="rId167" Type="http://schemas.openxmlformats.org/officeDocument/2006/relationships/oleObject" Target="embeddings/Microsoft_Visio_2003-2010_Drawing71.vsd"/><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image" Target="media/image40.emf"/><Relationship Id="rId162" Type="http://schemas.openxmlformats.org/officeDocument/2006/relationships/image" Target="media/image75.emf"/><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Microsoft_Visio_2003-2010_Drawing13.vsd"/><Relationship Id="rId66" Type="http://schemas.openxmlformats.org/officeDocument/2006/relationships/image" Target="media/image27.emf"/><Relationship Id="rId87" Type="http://schemas.openxmlformats.org/officeDocument/2006/relationships/oleObject" Target="embeddings/Microsoft_Visio_2003-2010_Drawing31.vsd"/><Relationship Id="rId110" Type="http://schemas.openxmlformats.org/officeDocument/2006/relationships/image" Target="media/image49.emf"/><Relationship Id="rId115" Type="http://schemas.openxmlformats.org/officeDocument/2006/relationships/oleObject" Target="embeddings/Microsoft_Visio_2003-2010_Drawing45.vsd"/><Relationship Id="rId131" Type="http://schemas.openxmlformats.org/officeDocument/2006/relationships/oleObject" Target="embeddings/Microsoft_Visio_2003-2010_Drawing53.vsd"/><Relationship Id="rId136" Type="http://schemas.openxmlformats.org/officeDocument/2006/relationships/image" Target="media/image62.emf"/><Relationship Id="rId157" Type="http://schemas.openxmlformats.org/officeDocument/2006/relationships/oleObject" Target="embeddings/Microsoft_Visio_2003-2010_Drawing66.vsd"/><Relationship Id="rId178" Type="http://schemas.openxmlformats.org/officeDocument/2006/relationships/fontTable" Target="fontTable.xml"/><Relationship Id="rId61" Type="http://schemas.openxmlformats.org/officeDocument/2006/relationships/oleObject" Target="embeddings/Microsoft_Visio_2003-2010_Drawing21.vsd"/><Relationship Id="rId82" Type="http://schemas.openxmlformats.org/officeDocument/2006/relationships/image" Target="media/image35.emf"/><Relationship Id="rId152" Type="http://schemas.openxmlformats.org/officeDocument/2006/relationships/image" Target="media/image70.emf"/><Relationship Id="rId173" Type="http://schemas.openxmlformats.org/officeDocument/2006/relationships/footer" Target="footer4.xml"/><Relationship Id="rId19" Type="http://schemas.openxmlformats.org/officeDocument/2006/relationships/oleObject" Target="embeddings/Microsoft_Visio_2003-2010_Drawing.vsd"/><Relationship Id="rId14" Type="http://schemas.openxmlformats.org/officeDocument/2006/relationships/footer" Target="footer2.xml"/><Relationship Id="rId30" Type="http://schemas.openxmlformats.org/officeDocument/2006/relationships/image" Target="media/image9.emf"/><Relationship Id="rId35" Type="http://schemas.openxmlformats.org/officeDocument/2006/relationships/oleObject" Target="embeddings/Microsoft_Visio_2003-2010_Drawing8.vsd"/><Relationship Id="rId56" Type="http://schemas.openxmlformats.org/officeDocument/2006/relationships/image" Target="media/image22.emf"/><Relationship Id="rId77" Type="http://schemas.openxmlformats.org/officeDocument/2006/relationships/oleObject" Target="embeddings/Microsoft_Visio_2003-2010_Drawing29.vsd"/><Relationship Id="rId100" Type="http://schemas.openxmlformats.org/officeDocument/2006/relationships/image" Target="media/image44.emf"/><Relationship Id="rId105" Type="http://schemas.openxmlformats.org/officeDocument/2006/relationships/oleObject" Target="embeddings/Microsoft_Visio_2003-2010_Drawing40.vsd"/><Relationship Id="rId126" Type="http://schemas.openxmlformats.org/officeDocument/2006/relationships/image" Target="media/image57.emf"/><Relationship Id="rId147" Type="http://schemas.openxmlformats.org/officeDocument/2006/relationships/oleObject" Target="embeddings/Microsoft_Visio_2003-2010_Drawing61.vsd"/><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oleObject" Target="embeddings/Microsoft_Visio_2003-2010_Drawing16.vsd"/><Relationship Id="rId72" Type="http://schemas.openxmlformats.org/officeDocument/2006/relationships/image" Target="media/image30.emf"/><Relationship Id="rId93" Type="http://schemas.openxmlformats.org/officeDocument/2006/relationships/oleObject" Target="embeddings/Microsoft_Visio_2003-2010_Drawing34.vsd"/><Relationship Id="rId98" Type="http://schemas.openxmlformats.org/officeDocument/2006/relationships/image" Target="media/image43.emf"/><Relationship Id="rId121" Type="http://schemas.openxmlformats.org/officeDocument/2006/relationships/oleObject" Target="embeddings/Microsoft_Visio_2003-2010_Drawing48.vsd"/><Relationship Id="rId142" Type="http://schemas.openxmlformats.org/officeDocument/2006/relationships/image" Target="media/image65.emf"/><Relationship Id="rId163" Type="http://schemas.openxmlformats.org/officeDocument/2006/relationships/oleObject" Target="embeddings/Microsoft_Visio_2003-2010_Drawing69.vsd"/><Relationship Id="rId3" Type="http://schemas.openxmlformats.org/officeDocument/2006/relationships/numbering" Target="numbering.xml"/><Relationship Id="rId25" Type="http://schemas.openxmlformats.org/officeDocument/2006/relationships/oleObject" Target="embeddings/Microsoft_Visio_2003-2010_Drawing3.vsd"/><Relationship Id="rId46" Type="http://schemas.openxmlformats.org/officeDocument/2006/relationships/image" Target="media/image17.emf"/><Relationship Id="rId67" Type="http://schemas.openxmlformats.org/officeDocument/2006/relationships/oleObject" Target="embeddings/Microsoft_Visio_2003-2010_Drawing24.vsd"/><Relationship Id="rId116" Type="http://schemas.openxmlformats.org/officeDocument/2006/relationships/image" Target="media/image52.emf"/><Relationship Id="rId137" Type="http://schemas.openxmlformats.org/officeDocument/2006/relationships/oleObject" Target="embeddings/Microsoft_Visio_2003-2010_Drawing56.vsd"/><Relationship Id="rId158" Type="http://schemas.openxmlformats.org/officeDocument/2006/relationships/image" Target="media/image73.emf"/><Relationship Id="rId20" Type="http://schemas.openxmlformats.org/officeDocument/2006/relationships/image" Target="media/image4.emf"/><Relationship Id="rId41" Type="http://schemas.openxmlformats.org/officeDocument/2006/relationships/oleObject" Target="embeddings/Microsoft_Visio_2003-2010_Drawing11.vsd"/><Relationship Id="rId62" Type="http://schemas.openxmlformats.org/officeDocument/2006/relationships/image" Target="media/image25.emf"/><Relationship Id="rId83" Type="http://schemas.openxmlformats.org/officeDocument/2006/relationships/oleObject" Target="embeddings/oleObject2.bin"/><Relationship Id="rId88" Type="http://schemas.openxmlformats.org/officeDocument/2006/relationships/image" Target="media/image38.emf"/><Relationship Id="rId111" Type="http://schemas.openxmlformats.org/officeDocument/2006/relationships/oleObject" Target="embeddings/Microsoft_Visio_2003-2010_Drawing43.vsd"/><Relationship Id="rId132" Type="http://schemas.openxmlformats.org/officeDocument/2006/relationships/image" Target="media/image60.emf"/><Relationship Id="rId153" Type="http://schemas.openxmlformats.org/officeDocument/2006/relationships/oleObject" Target="embeddings/Microsoft_Visio_2003-2010_Drawing64.vsd"/><Relationship Id="rId174" Type="http://schemas.openxmlformats.org/officeDocument/2006/relationships/image" Target="media/image80.wmf"/><Relationship Id="rId179" Type="http://schemas.microsoft.com/office/2011/relationships/people" Target="people.xml"/><Relationship Id="rId15" Type="http://schemas.openxmlformats.org/officeDocument/2006/relationships/header" Target="header3.xml"/><Relationship Id="rId36" Type="http://schemas.openxmlformats.org/officeDocument/2006/relationships/image" Target="media/image12.emf"/><Relationship Id="rId57" Type="http://schemas.openxmlformats.org/officeDocument/2006/relationships/oleObject" Target="embeddings/Microsoft_Visio_2003-2010_Drawing19.vsd"/><Relationship Id="rId106" Type="http://schemas.openxmlformats.org/officeDocument/2006/relationships/image" Target="media/image47.emf"/><Relationship Id="rId127" Type="http://schemas.openxmlformats.org/officeDocument/2006/relationships/oleObject" Target="embeddings/Microsoft_Visio_2003-2010_Drawing5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482</Pages>
  <Words>116228</Words>
  <Characters>812486</Characters>
  <Application>Microsoft Office Word</Application>
  <DocSecurity>0</DocSecurity>
  <Lines>6770</Lines>
  <Paragraphs>1853</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926861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Rapp</cp:lastModifiedBy>
  <cp:revision>2</cp:revision>
  <cp:lastPrinted>2017-08-28T06:32:00Z</cp:lastPrinted>
  <dcterms:created xsi:type="dcterms:W3CDTF">2022-09-13T17:06:00Z</dcterms:created>
  <dcterms:modified xsi:type="dcterms:W3CDTF">2022-09-13T17:06:00Z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