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473FAA1A"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del w:id="1" w:author="MCC" w:date="2022-08-29T17:52:00Z">
        <w:r w:rsidR="002014A8" w:rsidDel="009B6738">
          <w:rPr>
            <w:noProof w:val="0"/>
            <w:lang w:eastAsia="ja-JP"/>
          </w:rPr>
          <w:delText>1</w:delText>
        </w:r>
      </w:del>
      <w:ins w:id="2" w:author="MCC" w:date="2022-08-29T17:52:00Z">
        <w:r w:rsidR="009B6738">
          <w:rPr>
            <w:noProof w:val="0"/>
            <w:lang w:eastAsia="ja-JP"/>
          </w:rPr>
          <w:t>2</w:t>
        </w:r>
      </w:ins>
      <w:r w:rsidR="003D7B2C" w:rsidRPr="00B8401F">
        <w:rPr>
          <w:noProof w:val="0"/>
          <w:lang w:eastAsia="ja-JP"/>
        </w:rPr>
        <w:t>.</w:t>
      </w:r>
      <w:del w:id="3" w:author="MCC" w:date="2022-08-29T17:52:00Z">
        <w:r w:rsidR="007C2733" w:rsidDel="009B6738">
          <w:rPr>
            <w:noProof w:val="0"/>
            <w:lang w:eastAsia="ja-JP"/>
          </w:rPr>
          <w:delText>1</w:delText>
        </w:r>
      </w:del>
      <w:ins w:id="4" w:author="MCC" w:date="2022-08-29T17:52:00Z">
        <w:r w:rsidR="009B6738">
          <w:rPr>
            <w:noProof w:val="0"/>
            <w:lang w:eastAsia="ja-JP"/>
          </w:rPr>
          <w:t>0</w:t>
        </w:r>
      </w:ins>
      <w:r w:rsidRPr="00B8401F">
        <w:rPr>
          <w:noProof w:val="0"/>
          <w:lang w:eastAsia="ja-JP"/>
        </w:rPr>
        <w:t xml:space="preserve"> </w:t>
      </w:r>
      <w:r w:rsidRPr="00B8401F">
        <w:rPr>
          <w:noProof w:val="0"/>
          <w:sz w:val="32"/>
        </w:rPr>
        <w:t>(</w:t>
      </w:r>
      <w:r w:rsidR="008B383C" w:rsidRPr="00B8401F">
        <w:rPr>
          <w:noProof w:val="0"/>
          <w:sz w:val="32"/>
        </w:rPr>
        <w:t>20</w:t>
      </w:r>
      <w:r w:rsidR="00210760">
        <w:rPr>
          <w:noProof w:val="0"/>
          <w:sz w:val="32"/>
        </w:rPr>
        <w:t>2</w:t>
      </w:r>
      <w:r w:rsidR="007A15B8">
        <w:rPr>
          <w:noProof w:val="0"/>
          <w:sz w:val="32"/>
        </w:rPr>
        <w:t>2</w:t>
      </w:r>
      <w:r w:rsidR="00EB0CE9" w:rsidRPr="00B8401F">
        <w:rPr>
          <w:noProof w:val="0"/>
          <w:sz w:val="32"/>
        </w:rPr>
        <w:t>-</w:t>
      </w:r>
      <w:del w:id="5" w:author="MCC" w:date="2022-08-29T17:52:00Z">
        <w:r w:rsidR="002014A8" w:rsidDel="009B6738">
          <w:rPr>
            <w:noProof w:val="0"/>
            <w:sz w:val="32"/>
          </w:rPr>
          <w:delText>0</w:delText>
        </w:r>
        <w:r w:rsidR="007C2733" w:rsidDel="009B6738">
          <w:rPr>
            <w:noProof w:val="0"/>
            <w:sz w:val="32"/>
          </w:rPr>
          <w:delText>7</w:delText>
        </w:r>
      </w:del>
      <w:ins w:id="6" w:author="MCC" w:date="2022-08-29T17:52:00Z">
        <w:r w:rsidR="009B6738">
          <w:rPr>
            <w:noProof w:val="0"/>
            <w:sz w:val="32"/>
          </w:rPr>
          <w:t>09</w:t>
        </w:r>
      </w:ins>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5pt;height:64.95pt" o:ole="">
            <v:imagedata r:id="rId9" o:title=""/>
          </v:shape>
          <o:OLEObject Type="Embed" ProgID="Word.Picture.8" ShapeID="_x0000_i1025" DrawAspect="Content" ObjectID="_1724433501"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3GPP support office address</w:t>
      </w:r>
    </w:p>
    <w:p w14:paraId="4552988A"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650 Route des Lucioles - Sophia Antipolis</w:t>
      </w:r>
    </w:p>
    <w:p w14:paraId="0CB2C0E0"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7777777"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7A15B8">
        <w:rPr>
          <w:sz w:val="18"/>
        </w:rPr>
        <w:t>2</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8D01C38" w14:textId="5B9D8B7A" w:rsidR="00944B1B" w:rsidRDefault="00944B1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_Toc112703200 \h </w:instrText>
      </w:r>
      <w:r>
        <w:fldChar w:fldCharType="separate"/>
      </w:r>
      <w:r>
        <w:t>6</w:t>
      </w:r>
      <w:r>
        <w:fldChar w:fldCharType="end"/>
      </w:r>
    </w:p>
    <w:p w14:paraId="02D74F4A" w14:textId="21B3B5D9" w:rsidR="00944B1B" w:rsidRDefault="00944B1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_Toc112703201 \h </w:instrText>
      </w:r>
      <w:r>
        <w:fldChar w:fldCharType="separate"/>
      </w:r>
      <w:r>
        <w:t>7</w:t>
      </w:r>
      <w:r>
        <w:fldChar w:fldCharType="end"/>
      </w:r>
    </w:p>
    <w:p w14:paraId="19096D2D" w14:textId="18B10FC4" w:rsidR="00944B1B" w:rsidRDefault="00944B1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_Toc112703202 \h </w:instrText>
      </w:r>
      <w:r>
        <w:fldChar w:fldCharType="separate"/>
      </w:r>
      <w:r>
        <w:t>7</w:t>
      </w:r>
      <w:r>
        <w:fldChar w:fldCharType="end"/>
      </w:r>
    </w:p>
    <w:p w14:paraId="19AE2008" w14:textId="31A80FBF" w:rsidR="00944B1B" w:rsidRDefault="00944B1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_Toc112703203 \h </w:instrText>
      </w:r>
      <w:r>
        <w:fldChar w:fldCharType="separate"/>
      </w:r>
      <w:r>
        <w:t>8</w:t>
      </w:r>
      <w:r>
        <w:fldChar w:fldCharType="end"/>
      </w:r>
    </w:p>
    <w:p w14:paraId="480FA4BA" w14:textId="79BA679A" w:rsidR="00944B1B" w:rsidRDefault="00944B1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_Toc112703204 \h </w:instrText>
      </w:r>
      <w:r>
        <w:fldChar w:fldCharType="separate"/>
      </w:r>
      <w:r>
        <w:t>8</w:t>
      </w:r>
      <w:r>
        <w:fldChar w:fldCharType="end"/>
      </w:r>
    </w:p>
    <w:p w14:paraId="1B2F5AE6" w14:textId="452856A0" w:rsidR="00944B1B" w:rsidRDefault="00944B1B">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_Toc112703205 \h </w:instrText>
      </w:r>
      <w:r>
        <w:fldChar w:fldCharType="separate"/>
      </w:r>
      <w:r>
        <w:t>10</w:t>
      </w:r>
      <w:r>
        <w:fldChar w:fldCharType="end"/>
      </w:r>
    </w:p>
    <w:p w14:paraId="02BEEF8B" w14:textId="3A93C074" w:rsidR="00944B1B" w:rsidRDefault="00944B1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_Toc112703206 \h </w:instrText>
      </w:r>
      <w:r>
        <w:fldChar w:fldCharType="separate"/>
      </w:r>
      <w:r>
        <w:t>11</w:t>
      </w:r>
      <w:r>
        <w:fldChar w:fldCharType="end"/>
      </w:r>
    </w:p>
    <w:p w14:paraId="71F84DA2" w14:textId="7CF38319" w:rsidR="00944B1B" w:rsidRDefault="00944B1B">
      <w:pPr>
        <w:pStyle w:val="TOC1"/>
        <w:rPr>
          <w:rFonts w:asciiTheme="minorHAnsi" w:eastAsiaTheme="minorEastAsia" w:hAnsiTheme="minorHAnsi" w:cstheme="minorBidi"/>
          <w:szCs w:val="22"/>
        </w:rPr>
      </w:pPr>
      <w:r>
        <w:rPr>
          <w:lang w:eastAsia="ja-JP"/>
        </w:rP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_Toc112703207 \h </w:instrText>
      </w:r>
      <w:r>
        <w:fldChar w:fldCharType="separate"/>
      </w:r>
      <w:r>
        <w:t>11</w:t>
      </w:r>
      <w:r>
        <w:fldChar w:fldCharType="end"/>
      </w:r>
    </w:p>
    <w:p w14:paraId="5DC72B26" w14:textId="57B4A7A9" w:rsidR="00944B1B" w:rsidRDefault="00944B1B">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_Toc112703208 \h </w:instrText>
      </w:r>
      <w:r>
        <w:fldChar w:fldCharType="separate"/>
      </w:r>
      <w:r>
        <w:t>11</w:t>
      </w:r>
      <w:r>
        <w:fldChar w:fldCharType="end"/>
      </w:r>
    </w:p>
    <w:p w14:paraId="3CCF45EB" w14:textId="2A5024A4" w:rsidR="00944B1B" w:rsidRDefault="00944B1B">
      <w:pPr>
        <w:pStyle w:val="TOC2"/>
        <w:rPr>
          <w:rFonts w:asciiTheme="minorHAnsi" w:eastAsiaTheme="minorEastAsia" w:hAnsiTheme="minorHAnsi" w:cstheme="minorBidi"/>
          <w:sz w:val="22"/>
          <w:szCs w:val="22"/>
        </w:rPr>
      </w:pPr>
      <w:r>
        <w:rPr>
          <w:lang w:eastAsia="ja-JP"/>
        </w:rPr>
        <w:t>5</w:t>
      </w:r>
      <w:r>
        <w:t>.2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_Toc112703209 \h </w:instrText>
      </w:r>
      <w:r>
        <w:fldChar w:fldCharType="separate"/>
      </w:r>
      <w:r>
        <w:t>12</w:t>
      </w:r>
      <w:r>
        <w:fldChar w:fldCharType="end"/>
      </w:r>
    </w:p>
    <w:p w14:paraId="76BA1E89" w14:textId="5AE90D01" w:rsidR="00944B1B" w:rsidRDefault="00944B1B">
      <w:pPr>
        <w:pStyle w:val="TOC2"/>
        <w:rPr>
          <w:rFonts w:asciiTheme="minorHAnsi" w:eastAsiaTheme="minorEastAsia" w:hAnsiTheme="minorHAnsi" w:cstheme="minorBidi"/>
          <w:sz w:val="22"/>
          <w:szCs w:val="22"/>
        </w:rPr>
      </w:pPr>
      <w:r>
        <w:rPr>
          <w:lang w:eastAsia="ja-JP"/>
        </w:rPr>
        <w:t>5</w:t>
      </w:r>
      <w:r>
        <w:t>.</w:t>
      </w:r>
      <w:r>
        <w:rPr>
          <w:lang w:eastAsia="ja-JP"/>
        </w:rPr>
        <w:t>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_Toc112703210 \h </w:instrText>
      </w:r>
      <w:r>
        <w:fldChar w:fldCharType="separate"/>
      </w:r>
      <w:r>
        <w:t>12</w:t>
      </w:r>
      <w:r>
        <w:fldChar w:fldCharType="end"/>
      </w:r>
    </w:p>
    <w:p w14:paraId="5D3269A0" w14:textId="6EAA4247" w:rsidR="00944B1B" w:rsidRDefault="00944B1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_Toc112703211 \h </w:instrText>
      </w:r>
      <w:r>
        <w:fldChar w:fldCharType="separate"/>
      </w:r>
      <w:r>
        <w:t>13</w:t>
      </w:r>
      <w:r>
        <w:fldChar w:fldCharType="end"/>
      </w:r>
    </w:p>
    <w:p w14:paraId="720B02B4" w14:textId="3865F992" w:rsidR="00944B1B" w:rsidRDefault="00944B1B">
      <w:pPr>
        <w:pStyle w:val="TOC2"/>
        <w:rPr>
          <w:rFonts w:asciiTheme="minorHAnsi" w:eastAsiaTheme="minorEastAsia" w:hAnsiTheme="minorHAnsi" w:cstheme="minorBidi"/>
          <w:sz w:val="22"/>
          <w:szCs w:val="22"/>
        </w:rPr>
      </w:pPr>
      <w:r>
        <w:rPr>
          <w:lang w:eastAsia="ja-JP"/>
        </w:rP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_Toc112703212 \h </w:instrText>
      </w:r>
      <w:r>
        <w:fldChar w:fldCharType="separate"/>
      </w:r>
      <w:r>
        <w:t>13</w:t>
      </w:r>
      <w:r>
        <w:fldChar w:fldCharType="end"/>
      </w:r>
    </w:p>
    <w:p w14:paraId="2B739C97" w14:textId="16E6B39F" w:rsidR="00944B1B" w:rsidRDefault="00944B1B">
      <w:pPr>
        <w:pStyle w:val="TOC3"/>
        <w:rPr>
          <w:rFonts w:asciiTheme="minorHAnsi" w:eastAsiaTheme="minorEastAsia" w:hAnsiTheme="minorHAnsi" w:cstheme="minorBidi"/>
          <w:sz w:val="22"/>
          <w:szCs w:val="22"/>
        </w:rPr>
      </w:pPr>
      <w:r>
        <w:rPr>
          <w:lang w:eastAsia="ja-JP"/>
        </w:rP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_Toc112703213 \h </w:instrText>
      </w:r>
      <w:r>
        <w:fldChar w:fldCharType="separate"/>
      </w:r>
      <w:r>
        <w:t>13</w:t>
      </w:r>
      <w:r>
        <w:fldChar w:fldCharType="end"/>
      </w:r>
    </w:p>
    <w:p w14:paraId="0D4B2799" w14:textId="2A892319" w:rsidR="00944B1B" w:rsidRDefault="00944B1B">
      <w:pPr>
        <w:pStyle w:val="TOC3"/>
        <w:rPr>
          <w:rFonts w:asciiTheme="minorHAnsi" w:eastAsiaTheme="minorEastAsia" w:hAnsiTheme="minorHAnsi" w:cstheme="minorBidi"/>
          <w:sz w:val="22"/>
          <w:szCs w:val="22"/>
        </w:rPr>
      </w:pPr>
      <w:r>
        <w:rPr>
          <w:lang w:eastAsia="ja-JP"/>
        </w:rP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_Toc112703214 \h </w:instrText>
      </w:r>
      <w:r>
        <w:fldChar w:fldCharType="separate"/>
      </w:r>
      <w:r>
        <w:t>14</w:t>
      </w:r>
      <w:r>
        <w:fldChar w:fldCharType="end"/>
      </w:r>
    </w:p>
    <w:p w14:paraId="173ACAC9" w14:textId="1B84A8AD" w:rsidR="00944B1B" w:rsidRDefault="00944B1B">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_Toc112703215 \h </w:instrText>
      </w:r>
      <w:r>
        <w:fldChar w:fldCharType="separate"/>
      </w:r>
      <w:r>
        <w:t>15</w:t>
      </w:r>
      <w:r>
        <w:fldChar w:fldCharType="end"/>
      </w:r>
    </w:p>
    <w:p w14:paraId="45824F52" w14:textId="3A3F9D95" w:rsidR="00944B1B" w:rsidRDefault="00944B1B">
      <w:pPr>
        <w:pStyle w:val="TOC3"/>
        <w:rPr>
          <w:rFonts w:asciiTheme="minorHAnsi" w:eastAsiaTheme="minorEastAsia" w:hAnsiTheme="minorHAnsi" w:cstheme="minorBidi"/>
          <w:sz w:val="22"/>
          <w:szCs w:val="22"/>
        </w:rPr>
      </w:pPr>
      <w:r w:rsidRPr="007D3DF5">
        <w:rPr>
          <w:rFonts w:eastAsia="Malgun Gothic"/>
        </w:rPr>
        <w:t>6.1.4</w:t>
      </w:r>
      <w:r>
        <w:rPr>
          <w:rFonts w:asciiTheme="minorHAnsi" w:eastAsiaTheme="minorEastAsia" w:hAnsiTheme="minorHAnsi" w:cstheme="minorBidi"/>
          <w:sz w:val="22"/>
          <w:szCs w:val="22"/>
        </w:rPr>
        <w:tab/>
      </w:r>
      <w:r w:rsidRPr="007D3DF5">
        <w:rPr>
          <w:rFonts w:eastAsia="Malgun Gothic"/>
        </w:rPr>
        <w:t>Protocol stacks of IAB</w:t>
      </w:r>
      <w:r>
        <w:tab/>
      </w:r>
      <w:r>
        <w:fldChar w:fldCharType="begin" w:fldLock="1"/>
      </w:r>
      <w:r>
        <w:instrText xml:space="preserve"> PAGEREF _Toc112703216 \h </w:instrText>
      </w:r>
      <w:r>
        <w:fldChar w:fldCharType="separate"/>
      </w:r>
      <w:r>
        <w:t>16</w:t>
      </w:r>
      <w:r>
        <w:fldChar w:fldCharType="end"/>
      </w:r>
    </w:p>
    <w:p w14:paraId="3329CF83" w14:textId="00D44332" w:rsidR="00944B1B" w:rsidRDefault="00944B1B">
      <w:pPr>
        <w:pStyle w:val="TOC3"/>
        <w:rPr>
          <w:rFonts w:asciiTheme="minorHAnsi" w:eastAsiaTheme="minorEastAsia" w:hAnsiTheme="minorHAnsi" w:cstheme="minorBidi"/>
          <w:sz w:val="22"/>
          <w:szCs w:val="22"/>
        </w:rPr>
      </w:pPr>
      <w:r>
        <w:rPr>
          <w:lang w:eastAsia="ja-JP"/>
        </w:rP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_Toc112703217 \h </w:instrText>
      </w:r>
      <w:r>
        <w:fldChar w:fldCharType="separate"/>
      </w:r>
      <w:r>
        <w:t>18</w:t>
      </w:r>
      <w:r>
        <w:fldChar w:fldCharType="end"/>
      </w:r>
    </w:p>
    <w:p w14:paraId="660A9C72" w14:textId="4206AF77" w:rsidR="00944B1B" w:rsidRDefault="00944B1B">
      <w:pPr>
        <w:pStyle w:val="TOC3"/>
        <w:rPr>
          <w:rFonts w:asciiTheme="minorHAnsi" w:eastAsiaTheme="minorEastAsia" w:hAnsiTheme="minorHAnsi" w:cstheme="minorBidi"/>
          <w:sz w:val="22"/>
          <w:szCs w:val="22"/>
        </w:rPr>
      </w:pPr>
      <w:r w:rsidRPr="007D3DF5">
        <w:rPr>
          <w:rFonts w:eastAsia="Malgun Gothic"/>
        </w:rPr>
        <w:t>6.1.6</w:t>
      </w:r>
      <w:r>
        <w:rPr>
          <w:rFonts w:asciiTheme="minorHAnsi" w:eastAsiaTheme="minorEastAsia" w:hAnsiTheme="minorHAnsi" w:cstheme="minorBidi"/>
          <w:sz w:val="22"/>
          <w:szCs w:val="22"/>
        </w:rPr>
        <w:tab/>
      </w:r>
      <w:r w:rsidRPr="007D3DF5">
        <w:rPr>
          <w:rFonts w:eastAsia="Malgun Gothic"/>
        </w:rPr>
        <w:t>Protocol stacks of L2 UE-to-Network Relay</w:t>
      </w:r>
      <w:r>
        <w:tab/>
      </w:r>
      <w:r>
        <w:fldChar w:fldCharType="begin" w:fldLock="1"/>
      </w:r>
      <w:r>
        <w:instrText xml:space="preserve"> PAGEREF _Toc112703218 \h </w:instrText>
      </w:r>
      <w:r>
        <w:fldChar w:fldCharType="separate"/>
      </w:r>
      <w:r>
        <w:t>18</w:t>
      </w:r>
      <w:r>
        <w:fldChar w:fldCharType="end"/>
      </w:r>
    </w:p>
    <w:p w14:paraId="4020A2AC" w14:textId="76D22594" w:rsidR="00944B1B" w:rsidRDefault="00944B1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_Toc112703219 \h </w:instrText>
      </w:r>
      <w:r>
        <w:fldChar w:fldCharType="separate"/>
      </w:r>
      <w:r>
        <w:t>19</w:t>
      </w:r>
      <w:r>
        <w:fldChar w:fldCharType="end"/>
      </w:r>
    </w:p>
    <w:p w14:paraId="3F0D717B" w14:textId="577B295F" w:rsidR="00944B1B" w:rsidRDefault="00944B1B">
      <w:pPr>
        <w:pStyle w:val="TOC3"/>
        <w:rPr>
          <w:rFonts w:asciiTheme="minorHAnsi" w:eastAsiaTheme="minorEastAsia" w:hAnsiTheme="minorHAnsi" w:cstheme="minorBidi"/>
          <w:sz w:val="22"/>
          <w:szCs w:val="22"/>
        </w:rPr>
      </w:pPr>
      <w:r>
        <w:rPr>
          <w:lang w:eastAsia="ja-JP"/>
        </w:rP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_Toc112703220 \h </w:instrText>
      </w:r>
      <w:r>
        <w:fldChar w:fldCharType="separate"/>
      </w:r>
      <w:r>
        <w:t>19</w:t>
      </w:r>
      <w:r>
        <w:fldChar w:fldCharType="end"/>
      </w:r>
    </w:p>
    <w:p w14:paraId="01C76317" w14:textId="7DAD6E90" w:rsidR="00944B1B" w:rsidRDefault="00944B1B">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gNB-DU ID</w:t>
      </w:r>
      <w:r>
        <w:tab/>
      </w:r>
      <w:r>
        <w:fldChar w:fldCharType="begin" w:fldLock="1"/>
      </w:r>
      <w:r>
        <w:instrText xml:space="preserve"> PAGEREF _Toc112703221 \h </w:instrText>
      </w:r>
      <w:r>
        <w:fldChar w:fldCharType="separate"/>
      </w:r>
      <w:r>
        <w:t>21</w:t>
      </w:r>
      <w:r>
        <w:fldChar w:fldCharType="end"/>
      </w:r>
    </w:p>
    <w:p w14:paraId="59310FF1" w14:textId="59CB9B6A" w:rsidR="00944B1B" w:rsidRDefault="00944B1B">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ng-eNB-DU ID</w:t>
      </w:r>
      <w:r>
        <w:tab/>
      </w:r>
      <w:r>
        <w:fldChar w:fldCharType="begin" w:fldLock="1"/>
      </w:r>
      <w:r>
        <w:instrText xml:space="preserve"> PAGEREF _Toc112703222 \h </w:instrText>
      </w:r>
      <w:r>
        <w:fldChar w:fldCharType="separate"/>
      </w:r>
      <w:r>
        <w:t>21</w:t>
      </w:r>
      <w:r>
        <w:fldChar w:fldCharType="end"/>
      </w:r>
    </w:p>
    <w:p w14:paraId="4A3D7F4C" w14:textId="18CE3C3B" w:rsidR="00944B1B" w:rsidRDefault="00944B1B">
      <w:pPr>
        <w:pStyle w:val="TOC3"/>
        <w:rPr>
          <w:rFonts w:asciiTheme="minorHAnsi" w:eastAsiaTheme="minorEastAsia" w:hAnsiTheme="minorHAnsi" w:cstheme="minorBidi"/>
          <w:sz w:val="22"/>
          <w:szCs w:val="22"/>
        </w:rPr>
      </w:pPr>
      <w:r>
        <w:rPr>
          <w:lang w:eastAsia="ja-JP"/>
        </w:rP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_Toc112703223 \h </w:instrText>
      </w:r>
      <w:r>
        <w:fldChar w:fldCharType="separate"/>
      </w:r>
      <w:r>
        <w:t>22</w:t>
      </w:r>
      <w:r>
        <w:fldChar w:fldCharType="end"/>
      </w:r>
    </w:p>
    <w:p w14:paraId="344962EC" w14:textId="0DC4F08E" w:rsidR="00944B1B" w:rsidRDefault="00944B1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_Toc112703224 \h </w:instrText>
      </w:r>
      <w:r>
        <w:fldChar w:fldCharType="separate"/>
      </w:r>
      <w:r>
        <w:t>22</w:t>
      </w:r>
      <w:r>
        <w:fldChar w:fldCharType="end"/>
      </w:r>
    </w:p>
    <w:p w14:paraId="7E64C92E" w14:textId="0626B811" w:rsidR="00944B1B" w:rsidRDefault="00944B1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_Toc112703225 \h </w:instrText>
      </w:r>
      <w:r>
        <w:fldChar w:fldCharType="separate"/>
      </w:r>
      <w:r>
        <w:t>22</w:t>
      </w:r>
      <w:r>
        <w:fldChar w:fldCharType="end"/>
      </w:r>
    </w:p>
    <w:p w14:paraId="7B86D48E" w14:textId="00470714" w:rsidR="00944B1B" w:rsidRDefault="00944B1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_Toc112703226 \h </w:instrText>
      </w:r>
      <w:r>
        <w:fldChar w:fldCharType="separate"/>
      </w:r>
      <w:r>
        <w:t>23</w:t>
      </w:r>
      <w:r>
        <w:fldChar w:fldCharType="end"/>
      </w:r>
    </w:p>
    <w:p w14:paraId="7E954CAF" w14:textId="28FC4FCA" w:rsidR="00944B1B" w:rsidRDefault="00944B1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_Toc112703227 \h </w:instrText>
      </w:r>
      <w:r>
        <w:fldChar w:fldCharType="separate"/>
      </w:r>
      <w:r>
        <w:t>24</w:t>
      </w:r>
      <w:r>
        <w:fldChar w:fldCharType="end"/>
      </w:r>
    </w:p>
    <w:p w14:paraId="40ABD494" w14:textId="521E185C" w:rsidR="00944B1B" w:rsidRDefault="00944B1B">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_Toc112703228 \h </w:instrText>
      </w:r>
      <w:r>
        <w:fldChar w:fldCharType="separate"/>
      </w:r>
      <w:r>
        <w:t>24</w:t>
      </w:r>
      <w:r>
        <w:fldChar w:fldCharType="end"/>
      </w:r>
    </w:p>
    <w:p w14:paraId="1B07071D" w14:textId="2FE22CA0" w:rsidR="00944B1B" w:rsidRDefault="00944B1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_Toc112703229 \h </w:instrText>
      </w:r>
      <w:r>
        <w:fldChar w:fldCharType="separate"/>
      </w:r>
      <w:r>
        <w:t>24</w:t>
      </w:r>
      <w:r>
        <w:fldChar w:fldCharType="end"/>
      </w:r>
    </w:p>
    <w:p w14:paraId="77A892BD" w14:textId="5BB249C0" w:rsidR="00944B1B" w:rsidRDefault="00944B1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_Toc112703230 \h </w:instrText>
      </w:r>
      <w:r>
        <w:fldChar w:fldCharType="separate"/>
      </w:r>
      <w:r>
        <w:t>25</w:t>
      </w:r>
      <w:r>
        <w:fldChar w:fldCharType="end"/>
      </w:r>
    </w:p>
    <w:p w14:paraId="19124723" w14:textId="7A0FAD77" w:rsidR="00944B1B" w:rsidRDefault="00944B1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7D3DF5">
        <w:rPr>
          <w:lang w:val="en-US" w:eastAsia="zh-CN"/>
        </w:rPr>
        <w:t>Cross-Link Interference Management</w:t>
      </w:r>
      <w:r>
        <w:tab/>
      </w:r>
      <w:r>
        <w:fldChar w:fldCharType="begin" w:fldLock="1"/>
      </w:r>
      <w:r>
        <w:instrText xml:space="preserve"> PAGEREF _Toc112703231 \h </w:instrText>
      </w:r>
      <w:r>
        <w:fldChar w:fldCharType="separate"/>
      </w:r>
      <w:r>
        <w:t>25</w:t>
      </w:r>
      <w:r>
        <w:fldChar w:fldCharType="end"/>
      </w:r>
    </w:p>
    <w:p w14:paraId="6D3FC189" w14:textId="5139E6DE" w:rsidR="00944B1B" w:rsidRDefault="00944B1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_Toc112703232 \h </w:instrText>
      </w:r>
      <w:r>
        <w:fldChar w:fldCharType="separate"/>
      </w:r>
      <w:r>
        <w:t>25</w:t>
      </w:r>
      <w:r>
        <w:fldChar w:fldCharType="end"/>
      </w:r>
    </w:p>
    <w:p w14:paraId="41F08AF9" w14:textId="4939F1D9" w:rsidR="00944B1B" w:rsidRDefault="00944B1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_Toc112703233 \h </w:instrText>
      </w:r>
      <w:r>
        <w:fldChar w:fldCharType="separate"/>
      </w:r>
      <w:r>
        <w:t>25</w:t>
      </w:r>
      <w:r>
        <w:fldChar w:fldCharType="end"/>
      </w:r>
    </w:p>
    <w:p w14:paraId="44104301" w14:textId="2CC6E21A" w:rsidR="00944B1B" w:rsidRDefault="00944B1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7D3DF5">
        <w:rPr>
          <w:lang w:val="en-US" w:eastAsia="zh-CN"/>
        </w:rPr>
        <w:t>Positioning</w:t>
      </w:r>
      <w:r>
        <w:tab/>
      </w:r>
      <w:r>
        <w:fldChar w:fldCharType="begin" w:fldLock="1"/>
      </w:r>
      <w:r>
        <w:instrText xml:space="preserve"> PAGEREF _Toc112703234 \h </w:instrText>
      </w:r>
      <w:r>
        <w:fldChar w:fldCharType="separate"/>
      </w:r>
      <w:r>
        <w:t>25</w:t>
      </w:r>
      <w:r>
        <w:fldChar w:fldCharType="end"/>
      </w:r>
    </w:p>
    <w:p w14:paraId="3EE76151" w14:textId="57940B13" w:rsidR="00944B1B" w:rsidRDefault="00944B1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_Toc112703235 \h </w:instrText>
      </w:r>
      <w:r>
        <w:fldChar w:fldCharType="separate"/>
      </w:r>
      <w:r>
        <w:t>25</w:t>
      </w:r>
      <w:r>
        <w:fldChar w:fldCharType="end"/>
      </w:r>
    </w:p>
    <w:p w14:paraId="4D8D461A" w14:textId="21B4CE75" w:rsidR="00944B1B" w:rsidRDefault="00944B1B">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_Toc112703236 \h </w:instrText>
      </w:r>
      <w:r>
        <w:fldChar w:fldCharType="separate"/>
      </w:r>
      <w:r>
        <w:t>25</w:t>
      </w:r>
      <w:r>
        <w:fldChar w:fldCharType="end"/>
      </w:r>
    </w:p>
    <w:p w14:paraId="3FC73FF1" w14:textId="68568FF2" w:rsidR="00944B1B" w:rsidRDefault="00944B1B">
      <w:pPr>
        <w:pStyle w:val="TOC2"/>
        <w:rPr>
          <w:rFonts w:asciiTheme="minorHAnsi" w:eastAsiaTheme="minorEastAsia" w:hAnsiTheme="minorHAnsi" w:cstheme="minorBidi"/>
          <w:sz w:val="22"/>
          <w:szCs w:val="22"/>
        </w:rPr>
      </w:pPr>
      <w:r>
        <w:rPr>
          <w:lang w:eastAsia="en-GB"/>
        </w:rP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_Toc112703237 \h </w:instrText>
      </w:r>
      <w:r>
        <w:fldChar w:fldCharType="separate"/>
      </w:r>
      <w:r>
        <w:t>25</w:t>
      </w:r>
      <w:r>
        <w:fldChar w:fldCharType="end"/>
      </w:r>
    </w:p>
    <w:p w14:paraId="59ECDAFD" w14:textId="0B64AA4F" w:rsidR="00944B1B" w:rsidRDefault="00944B1B">
      <w:pPr>
        <w:pStyle w:val="TOC2"/>
        <w:rPr>
          <w:rFonts w:asciiTheme="minorHAnsi" w:eastAsiaTheme="minorEastAsia" w:hAnsiTheme="minorHAnsi" w:cstheme="minorBidi"/>
          <w:sz w:val="22"/>
          <w:szCs w:val="22"/>
        </w:rPr>
      </w:pPr>
      <w:r>
        <w:rPr>
          <w:lang w:eastAsia="zh-CN"/>
        </w:rP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_Toc112703238 \h </w:instrText>
      </w:r>
      <w:r>
        <w:fldChar w:fldCharType="separate"/>
      </w:r>
      <w:r>
        <w:t>26</w:t>
      </w:r>
      <w:r>
        <w:fldChar w:fldCharType="end"/>
      </w:r>
    </w:p>
    <w:p w14:paraId="6E99FEF6" w14:textId="2ED3EC87" w:rsidR="00944B1B" w:rsidRDefault="00944B1B">
      <w:pPr>
        <w:pStyle w:val="TOC3"/>
        <w:rPr>
          <w:rFonts w:asciiTheme="minorHAnsi" w:eastAsiaTheme="minorEastAsia" w:hAnsiTheme="minorHAnsi" w:cstheme="minorBidi"/>
          <w:sz w:val="22"/>
          <w:szCs w:val="22"/>
        </w:rPr>
      </w:pPr>
      <w:r>
        <w:rPr>
          <w:lang w:eastAsia="zh-CN"/>
        </w:rP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_Toc112703239 \h </w:instrText>
      </w:r>
      <w:r>
        <w:fldChar w:fldCharType="separate"/>
      </w:r>
      <w:r>
        <w:t>26</w:t>
      </w:r>
      <w:r>
        <w:fldChar w:fldCharType="end"/>
      </w:r>
    </w:p>
    <w:p w14:paraId="24D72884" w14:textId="63328FE8" w:rsidR="00944B1B" w:rsidRDefault="00944B1B">
      <w:pPr>
        <w:pStyle w:val="TOC3"/>
        <w:rPr>
          <w:rFonts w:asciiTheme="minorHAnsi" w:eastAsiaTheme="minorEastAsia" w:hAnsiTheme="minorHAnsi" w:cstheme="minorBidi"/>
          <w:sz w:val="22"/>
          <w:szCs w:val="22"/>
        </w:rPr>
      </w:pPr>
      <w:r>
        <w:rPr>
          <w:lang w:eastAsia="zh-CN"/>
        </w:rP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_Toc112703240 \h </w:instrText>
      </w:r>
      <w:r>
        <w:fldChar w:fldCharType="separate"/>
      </w:r>
      <w:r>
        <w:t>26</w:t>
      </w:r>
      <w:r>
        <w:fldChar w:fldCharType="end"/>
      </w:r>
    </w:p>
    <w:p w14:paraId="6D3A213F" w14:textId="3E089A26" w:rsidR="00944B1B" w:rsidRDefault="00944B1B">
      <w:pPr>
        <w:pStyle w:val="TOC3"/>
        <w:rPr>
          <w:rFonts w:asciiTheme="minorHAnsi" w:eastAsiaTheme="minorEastAsia" w:hAnsiTheme="minorHAnsi" w:cstheme="minorBidi"/>
          <w:sz w:val="22"/>
          <w:szCs w:val="22"/>
        </w:rPr>
      </w:pPr>
      <w:r>
        <w:rPr>
          <w:lang w:eastAsia="zh-CN"/>
        </w:rP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_Toc112703241 \h </w:instrText>
      </w:r>
      <w:r>
        <w:fldChar w:fldCharType="separate"/>
      </w:r>
      <w:r>
        <w:t>26</w:t>
      </w:r>
      <w:r>
        <w:fldChar w:fldCharType="end"/>
      </w:r>
    </w:p>
    <w:p w14:paraId="6A1A7129" w14:textId="472CAC23" w:rsidR="00944B1B" w:rsidRDefault="00944B1B">
      <w:pPr>
        <w:pStyle w:val="TOC2"/>
        <w:rPr>
          <w:rFonts w:asciiTheme="minorHAnsi" w:eastAsiaTheme="minorEastAsia" w:hAnsiTheme="minorHAnsi" w:cstheme="minorBidi"/>
          <w:sz w:val="22"/>
          <w:szCs w:val="22"/>
        </w:rPr>
      </w:pPr>
      <w:r>
        <w:rPr>
          <w:lang w:eastAsia="zh-CN"/>
        </w:rP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_Toc112703242 \h </w:instrText>
      </w:r>
      <w:r>
        <w:fldChar w:fldCharType="separate"/>
      </w:r>
      <w:r>
        <w:t>26</w:t>
      </w:r>
      <w:r>
        <w:fldChar w:fldCharType="end"/>
      </w:r>
    </w:p>
    <w:p w14:paraId="137414BA" w14:textId="11631ECB" w:rsidR="00944B1B" w:rsidRDefault="00944B1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_Toc112703243 \h </w:instrText>
      </w:r>
      <w:r>
        <w:fldChar w:fldCharType="separate"/>
      </w:r>
      <w:r>
        <w:t>26</w:t>
      </w:r>
      <w:r>
        <w:fldChar w:fldCharType="end"/>
      </w:r>
    </w:p>
    <w:p w14:paraId="674BED73" w14:textId="7D2518B1" w:rsidR="00944B1B" w:rsidRDefault="00944B1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_Toc112703244 \h </w:instrText>
      </w:r>
      <w:r>
        <w:fldChar w:fldCharType="separate"/>
      </w:r>
      <w:r>
        <w:t>26</w:t>
      </w:r>
      <w:r>
        <w:fldChar w:fldCharType="end"/>
      </w:r>
    </w:p>
    <w:p w14:paraId="66E1325C" w14:textId="79F3C96A" w:rsidR="00944B1B" w:rsidRDefault="00944B1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_Toc112703245 \h </w:instrText>
      </w:r>
      <w:r>
        <w:fldChar w:fldCharType="separate"/>
      </w:r>
      <w:r>
        <w:t>28</w:t>
      </w:r>
      <w:r>
        <w:fldChar w:fldCharType="end"/>
      </w:r>
    </w:p>
    <w:p w14:paraId="6855EE9A" w14:textId="4DD4C8ED" w:rsidR="00944B1B" w:rsidRDefault="00944B1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_Toc112703246 \h </w:instrText>
      </w:r>
      <w:r>
        <w:fldChar w:fldCharType="separate"/>
      </w:r>
      <w:r>
        <w:t>28</w:t>
      </w:r>
      <w:r>
        <w:fldChar w:fldCharType="end"/>
      </w:r>
    </w:p>
    <w:p w14:paraId="43AF7B76" w14:textId="089FDAD7" w:rsidR="00944B1B" w:rsidRDefault="00944B1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_Toc112703247 \h </w:instrText>
      </w:r>
      <w:r>
        <w:fldChar w:fldCharType="separate"/>
      </w:r>
      <w:r>
        <w:t>28</w:t>
      </w:r>
      <w:r>
        <w:fldChar w:fldCharType="end"/>
      </w:r>
    </w:p>
    <w:p w14:paraId="3E203ED3" w14:textId="7224E06A" w:rsidR="00944B1B" w:rsidRDefault="00944B1B">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_Toc112703248 \h </w:instrText>
      </w:r>
      <w:r>
        <w:fldChar w:fldCharType="separate"/>
      </w:r>
      <w:r>
        <w:t>29</w:t>
      </w:r>
      <w:r>
        <w:fldChar w:fldCharType="end"/>
      </w:r>
    </w:p>
    <w:p w14:paraId="76170023" w14:textId="29BFE8F6" w:rsidR="00944B1B" w:rsidRDefault="00944B1B">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_Toc112703249 \h </w:instrText>
      </w:r>
      <w:r>
        <w:fldChar w:fldCharType="separate"/>
      </w:r>
      <w:r>
        <w:t>30</w:t>
      </w:r>
      <w:r>
        <w:fldChar w:fldCharType="end"/>
      </w:r>
    </w:p>
    <w:p w14:paraId="6B6D3699" w14:textId="411C2374" w:rsidR="00944B1B" w:rsidRDefault="00944B1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_Toc112703250 \h </w:instrText>
      </w:r>
      <w:r>
        <w:fldChar w:fldCharType="separate"/>
      </w:r>
      <w:r>
        <w:t>31</w:t>
      </w:r>
      <w:r>
        <w:fldChar w:fldCharType="end"/>
      </w:r>
    </w:p>
    <w:p w14:paraId="57D47D66" w14:textId="5F6FB6D1" w:rsidR="00944B1B" w:rsidRDefault="00944B1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_Toc112703251 \h </w:instrText>
      </w:r>
      <w:r>
        <w:fldChar w:fldCharType="separate"/>
      </w:r>
      <w:r>
        <w:t>31</w:t>
      </w:r>
      <w:r>
        <w:fldChar w:fldCharType="end"/>
      </w:r>
    </w:p>
    <w:p w14:paraId="0DDB889A" w14:textId="07961B6E" w:rsidR="00944B1B" w:rsidRDefault="00944B1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_Toc112703252 \h </w:instrText>
      </w:r>
      <w:r>
        <w:fldChar w:fldCharType="separate"/>
      </w:r>
      <w:r>
        <w:t>33</w:t>
      </w:r>
      <w:r>
        <w:fldChar w:fldCharType="end"/>
      </w:r>
    </w:p>
    <w:p w14:paraId="3A14278E" w14:textId="36B1CC0E" w:rsidR="00944B1B" w:rsidRDefault="00944B1B">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_Toc112703253 \h </w:instrText>
      </w:r>
      <w:r>
        <w:fldChar w:fldCharType="separate"/>
      </w:r>
      <w:r>
        <w:t>33</w:t>
      </w:r>
      <w:r>
        <w:fldChar w:fldCharType="end"/>
      </w:r>
    </w:p>
    <w:p w14:paraId="323E417D" w14:textId="2FFE7F16" w:rsidR="00944B1B" w:rsidRDefault="00944B1B">
      <w:pPr>
        <w:pStyle w:val="TOC3"/>
        <w:rPr>
          <w:rFonts w:asciiTheme="minorHAnsi" w:eastAsiaTheme="minorEastAsia" w:hAnsiTheme="minorHAnsi" w:cstheme="minorBidi"/>
          <w:sz w:val="22"/>
          <w:szCs w:val="22"/>
        </w:rPr>
      </w:pPr>
      <w:r w:rsidRPr="007D3DF5">
        <w:rPr>
          <w:rFonts w:eastAsia="Malgun Gothic"/>
        </w:rPr>
        <w:t>8.2.3</w:t>
      </w:r>
      <w:r>
        <w:rPr>
          <w:rFonts w:asciiTheme="minorHAnsi" w:eastAsiaTheme="minorEastAsia" w:hAnsiTheme="minorHAnsi" w:cstheme="minorBidi"/>
          <w:sz w:val="22"/>
          <w:szCs w:val="22"/>
        </w:rPr>
        <w:tab/>
      </w:r>
      <w:r w:rsidRPr="007D3DF5">
        <w:rPr>
          <w:rFonts w:eastAsia="Malgun Gothic"/>
        </w:rPr>
        <w:t>Intra-CU topology adaptation procedure</w:t>
      </w:r>
      <w:r>
        <w:tab/>
      </w:r>
      <w:r>
        <w:fldChar w:fldCharType="begin" w:fldLock="1"/>
      </w:r>
      <w:r>
        <w:instrText xml:space="preserve"> PAGEREF _Toc112703254 \h </w:instrText>
      </w:r>
      <w:r>
        <w:fldChar w:fldCharType="separate"/>
      </w:r>
      <w:r>
        <w:t>35</w:t>
      </w:r>
      <w:r>
        <w:fldChar w:fldCharType="end"/>
      </w:r>
    </w:p>
    <w:p w14:paraId="19631627" w14:textId="6E1F5DB0" w:rsidR="00944B1B" w:rsidRDefault="00944B1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_Toc112703255 \h </w:instrText>
      </w:r>
      <w:r>
        <w:fldChar w:fldCharType="separate"/>
      </w:r>
      <w:r>
        <w:t>35</w:t>
      </w:r>
      <w:r>
        <w:fldChar w:fldCharType="end"/>
      </w:r>
    </w:p>
    <w:p w14:paraId="0955A36C" w14:textId="321C13DA" w:rsidR="00944B1B" w:rsidRDefault="00944B1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_Toc112703256 \h </w:instrText>
      </w:r>
      <w:r>
        <w:fldChar w:fldCharType="separate"/>
      </w:r>
      <w:r>
        <w:t>38</w:t>
      </w:r>
      <w:r>
        <w:fldChar w:fldCharType="end"/>
      </w:r>
    </w:p>
    <w:p w14:paraId="356B2420" w14:textId="082FCD47" w:rsidR="00944B1B" w:rsidRDefault="00944B1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_Toc112703257 \h </w:instrText>
      </w:r>
      <w:r>
        <w:fldChar w:fldCharType="separate"/>
      </w:r>
      <w:r>
        <w:t>40</w:t>
      </w:r>
      <w:r>
        <w:fldChar w:fldCharType="end"/>
      </w:r>
    </w:p>
    <w:p w14:paraId="6A55BACF" w14:textId="563EF17B" w:rsidR="00944B1B" w:rsidRDefault="00944B1B">
      <w:pPr>
        <w:pStyle w:val="TOC3"/>
        <w:rPr>
          <w:rFonts w:asciiTheme="minorHAnsi" w:eastAsiaTheme="minorEastAsia" w:hAnsiTheme="minorHAnsi" w:cstheme="minorBidi"/>
          <w:sz w:val="22"/>
          <w:szCs w:val="22"/>
        </w:rPr>
      </w:pPr>
      <w:r w:rsidRPr="007D3DF5">
        <w:rPr>
          <w:rFonts w:eastAsia="Malgun Gothic"/>
        </w:rPr>
        <w:t>8.2.4</w:t>
      </w:r>
      <w:r>
        <w:rPr>
          <w:rFonts w:asciiTheme="minorHAnsi" w:eastAsiaTheme="minorEastAsia" w:hAnsiTheme="minorHAnsi" w:cstheme="minorBidi"/>
          <w:sz w:val="22"/>
          <w:szCs w:val="22"/>
        </w:rPr>
        <w:tab/>
      </w:r>
      <w:r w:rsidRPr="007D3DF5">
        <w:rPr>
          <w:rFonts w:eastAsia="Malgun Gothic"/>
        </w:rPr>
        <w:t>Intra-CU topological redundancy procedure</w:t>
      </w:r>
      <w:r>
        <w:tab/>
      </w:r>
      <w:r>
        <w:fldChar w:fldCharType="begin" w:fldLock="1"/>
      </w:r>
      <w:r>
        <w:instrText xml:space="preserve"> PAGEREF _Toc112703258 \h </w:instrText>
      </w:r>
      <w:r>
        <w:fldChar w:fldCharType="separate"/>
      </w:r>
      <w:r>
        <w:t>40</w:t>
      </w:r>
      <w:r>
        <w:fldChar w:fldCharType="end"/>
      </w:r>
    </w:p>
    <w:p w14:paraId="75EC9992" w14:textId="21E43739" w:rsidR="00944B1B" w:rsidRDefault="00944B1B">
      <w:pPr>
        <w:pStyle w:val="TOC3"/>
        <w:rPr>
          <w:rFonts w:asciiTheme="minorHAnsi" w:eastAsiaTheme="minorEastAsia" w:hAnsiTheme="minorHAnsi" w:cstheme="minorBidi"/>
          <w:sz w:val="22"/>
          <w:szCs w:val="22"/>
        </w:rPr>
      </w:pPr>
      <w:r w:rsidRPr="007D3DF5">
        <w:rPr>
          <w:rFonts w:eastAsia="Malgun Gothic"/>
        </w:rPr>
        <w:t>8.2.5</w:t>
      </w:r>
      <w:r>
        <w:rPr>
          <w:rFonts w:asciiTheme="minorHAnsi" w:eastAsiaTheme="minorEastAsia" w:hAnsiTheme="minorHAnsi" w:cstheme="minorBidi"/>
          <w:sz w:val="22"/>
          <w:szCs w:val="22"/>
        </w:rPr>
        <w:tab/>
      </w:r>
      <w:r w:rsidRPr="007D3DF5">
        <w:rPr>
          <w:rFonts w:eastAsia="Malgun Gothic"/>
        </w:rPr>
        <w:t>Intra-CU Backhaul RLF recovery for IAB-nodes in SA mode</w:t>
      </w:r>
      <w:r>
        <w:tab/>
      </w:r>
      <w:r>
        <w:fldChar w:fldCharType="begin" w:fldLock="1"/>
      </w:r>
      <w:r>
        <w:instrText xml:space="preserve"> PAGEREF _Toc112703259 \h </w:instrText>
      </w:r>
      <w:r>
        <w:fldChar w:fldCharType="separate"/>
      </w:r>
      <w:r>
        <w:t>43</w:t>
      </w:r>
      <w:r>
        <w:fldChar w:fldCharType="end"/>
      </w:r>
    </w:p>
    <w:p w14:paraId="10CC7858" w14:textId="24470772" w:rsidR="00944B1B" w:rsidRDefault="00944B1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_Toc112703260 \h </w:instrText>
      </w:r>
      <w:r>
        <w:fldChar w:fldCharType="separate"/>
      </w:r>
      <w:r>
        <w:t>44</w:t>
      </w:r>
      <w:r>
        <w:fldChar w:fldCharType="end"/>
      </w:r>
    </w:p>
    <w:p w14:paraId="0F3176A7" w14:textId="590A7A23" w:rsidR="00944B1B" w:rsidRDefault="00944B1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_Toc112703261 \h </w:instrText>
      </w:r>
      <w:r>
        <w:fldChar w:fldCharType="separate"/>
      </w:r>
      <w:r>
        <w:t>44</w:t>
      </w:r>
      <w:r>
        <w:fldChar w:fldCharType="end"/>
      </w:r>
    </w:p>
    <w:p w14:paraId="77A19E5C" w14:textId="3E3E3F81" w:rsidR="00944B1B" w:rsidRDefault="00944B1B">
      <w:pPr>
        <w:pStyle w:val="TOC2"/>
        <w:rPr>
          <w:rFonts w:asciiTheme="minorHAnsi" w:eastAsiaTheme="minorEastAsia" w:hAnsiTheme="minorHAnsi" w:cstheme="minorBidi"/>
          <w:sz w:val="22"/>
          <w:szCs w:val="22"/>
        </w:rPr>
      </w:pPr>
      <w:r w:rsidRPr="007D3DF5">
        <w:rPr>
          <w:rFonts w:eastAsia="SimSun"/>
        </w:rPr>
        <w:t>8.</w:t>
      </w:r>
      <w:r w:rsidRPr="007D3DF5">
        <w:rPr>
          <w:rFonts w:eastAsia="SimSun"/>
          <w:lang w:eastAsia="zh-CN"/>
        </w:rPr>
        <w:t>4</w:t>
      </w:r>
      <w:r>
        <w:rPr>
          <w:rFonts w:asciiTheme="minorHAnsi" w:eastAsiaTheme="minorEastAsia" w:hAnsiTheme="minorHAnsi" w:cstheme="minorBidi"/>
          <w:sz w:val="22"/>
          <w:szCs w:val="22"/>
        </w:rPr>
        <w:tab/>
      </w:r>
      <w:r w:rsidRPr="007D3DF5">
        <w:rPr>
          <w:rFonts w:eastAsia="SimSun"/>
          <w:lang w:eastAsia="zh-CN"/>
        </w:rPr>
        <w:t>Multi-Connectivity operation</w:t>
      </w:r>
      <w:r>
        <w:tab/>
      </w:r>
      <w:r>
        <w:fldChar w:fldCharType="begin" w:fldLock="1"/>
      </w:r>
      <w:r>
        <w:instrText xml:space="preserve"> PAGEREF _Toc112703262 \h </w:instrText>
      </w:r>
      <w:r>
        <w:fldChar w:fldCharType="separate"/>
      </w:r>
      <w:r>
        <w:t>45</w:t>
      </w:r>
      <w:r>
        <w:fldChar w:fldCharType="end"/>
      </w:r>
    </w:p>
    <w:p w14:paraId="0E452A62" w14:textId="74B4DE59" w:rsidR="00944B1B" w:rsidRDefault="00944B1B">
      <w:pPr>
        <w:pStyle w:val="TOC3"/>
        <w:rPr>
          <w:rFonts w:asciiTheme="minorHAnsi" w:eastAsiaTheme="minorEastAsia" w:hAnsiTheme="minorHAnsi" w:cstheme="minorBidi"/>
          <w:sz w:val="22"/>
          <w:szCs w:val="22"/>
        </w:rPr>
      </w:pPr>
      <w:r w:rsidRPr="007D3DF5">
        <w:rPr>
          <w:rFonts w:eastAsia="SimSun"/>
          <w:lang w:eastAsia="zh-CN"/>
        </w:rPr>
        <w:t>8.4.1</w:t>
      </w:r>
      <w:r>
        <w:rPr>
          <w:rFonts w:asciiTheme="minorHAnsi" w:eastAsiaTheme="minorEastAsia" w:hAnsiTheme="minorHAnsi" w:cstheme="minorBidi"/>
          <w:sz w:val="22"/>
          <w:szCs w:val="22"/>
        </w:rPr>
        <w:tab/>
      </w:r>
      <w:r w:rsidRPr="007D3DF5">
        <w:rPr>
          <w:rFonts w:eastAsia="SimSun"/>
        </w:rPr>
        <w:t>Secondary Node Addition</w:t>
      </w:r>
      <w:r>
        <w:tab/>
      </w:r>
      <w:r>
        <w:fldChar w:fldCharType="begin" w:fldLock="1"/>
      </w:r>
      <w:r>
        <w:instrText xml:space="preserve"> PAGEREF _Toc112703263 \h </w:instrText>
      </w:r>
      <w:r>
        <w:fldChar w:fldCharType="separate"/>
      </w:r>
      <w:r>
        <w:t>45</w:t>
      </w:r>
      <w:r>
        <w:fldChar w:fldCharType="end"/>
      </w:r>
    </w:p>
    <w:p w14:paraId="0E77A7EE" w14:textId="5E1D2EC7" w:rsidR="00944B1B" w:rsidRDefault="00944B1B">
      <w:pPr>
        <w:pStyle w:val="TOC4"/>
        <w:rPr>
          <w:rFonts w:asciiTheme="minorHAnsi" w:eastAsiaTheme="minorEastAsia" w:hAnsiTheme="minorHAnsi" w:cstheme="minorBidi"/>
          <w:sz w:val="22"/>
          <w:szCs w:val="22"/>
        </w:rPr>
      </w:pPr>
      <w:r w:rsidRPr="007D3DF5">
        <w:rPr>
          <w:rFonts w:eastAsia="SimSun"/>
          <w:lang w:eastAsia="zh-CN"/>
        </w:rPr>
        <w:t>8.4.1.1</w:t>
      </w:r>
      <w:r>
        <w:rPr>
          <w:rFonts w:asciiTheme="minorHAnsi" w:eastAsiaTheme="minorEastAsia" w:hAnsiTheme="minorHAnsi" w:cstheme="minorBidi"/>
          <w:sz w:val="22"/>
          <w:szCs w:val="22"/>
        </w:rPr>
        <w:tab/>
      </w:r>
      <w:r w:rsidRPr="007D3DF5">
        <w:rPr>
          <w:rFonts w:eastAsia="SimSun"/>
          <w:lang w:eastAsia="zh-CN"/>
        </w:rPr>
        <w:t>EN-DC</w:t>
      </w:r>
      <w:r>
        <w:tab/>
      </w:r>
      <w:r>
        <w:fldChar w:fldCharType="begin" w:fldLock="1"/>
      </w:r>
      <w:r>
        <w:instrText xml:space="preserve"> PAGEREF _Toc112703264 \h </w:instrText>
      </w:r>
      <w:r>
        <w:fldChar w:fldCharType="separate"/>
      </w:r>
      <w:r>
        <w:t>45</w:t>
      </w:r>
      <w:r>
        <w:fldChar w:fldCharType="end"/>
      </w:r>
    </w:p>
    <w:p w14:paraId="1F71FD07" w14:textId="6842829C" w:rsidR="00944B1B" w:rsidRDefault="00944B1B">
      <w:pPr>
        <w:pStyle w:val="TOC3"/>
        <w:rPr>
          <w:rFonts w:asciiTheme="minorHAnsi" w:eastAsiaTheme="minorEastAsia" w:hAnsiTheme="minorHAnsi" w:cstheme="minorBidi"/>
          <w:sz w:val="22"/>
          <w:szCs w:val="22"/>
        </w:rPr>
      </w:pPr>
      <w:r w:rsidRPr="007D3DF5">
        <w:rPr>
          <w:rFonts w:eastAsia="SimSun"/>
          <w:lang w:eastAsia="zh-CN"/>
        </w:rPr>
        <w:t>8.4.2</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_Toc112703265 \h </w:instrText>
      </w:r>
      <w:r>
        <w:fldChar w:fldCharType="separate"/>
      </w:r>
      <w:r>
        <w:t>46</w:t>
      </w:r>
      <w:r>
        <w:fldChar w:fldCharType="end"/>
      </w:r>
    </w:p>
    <w:p w14:paraId="7304A56B" w14:textId="5EA01CDB" w:rsidR="00944B1B" w:rsidRDefault="00944B1B">
      <w:pPr>
        <w:pStyle w:val="TOC4"/>
        <w:rPr>
          <w:rFonts w:asciiTheme="minorHAnsi" w:eastAsiaTheme="minorEastAsia" w:hAnsiTheme="minorHAnsi" w:cstheme="minorBidi"/>
          <w:sz w:val="22"/>
          <w:szCs w:val="22"/>
        </w:rPr>
      </w:pPr>
      <w:r w:rsidRPr="007D3DF5">
        <w:rPr>
          <w:rFonts w:eastAsia="SimSun"/>
          <w:lang w:eastAsia="zh-CN"/>
        </w:rPr>
        <w:t>8.4.2.1</w:t>
      </w:r>
      <w:r>
        <w:rPr>
          <w:rFonts w:asciiTheme="minorHAnsi" w:eastAsiaTheme="minorEastAsia" w:hAnsiTheme="minorHAnsi" w:cstheme="minorBidi"/>
          <w:sz w:val="22"/>
          <w:szCs w:val="22"/>
        </w:rPr>
        <w:tab/>
      </w:r>
      <w:r w:rsidRPr="007D3DF5">
        <w:rPr>
          <w:rFonts w:eastAsia="SimSun"/>
          <w:lang w:eastAsia="zh-CN"/>
        </w:rPr>
        <w:t>EN-DC</w:t>
      </w:r>
      <w:r>
        <w:tab/>
      </w:r>
      <w:r>
        <w:fldChar w:fldCharType="begin" w:fldLock="1"/>
      </w:r>
      <w:r>
        <w:instrText xml:space="preserve"> PAGEREF _Toc112703266 \h </w:instrText>
      </w:r>
      <w:r>
        <w:fldChar w:fldCharType="separate"/>
      </w:r>
      <w:r>
        <w:t>46</w:t>
      </w:r>
      <w:r>
        <w:fldChar w:fldCharType="end"/>
      </w:r>
    </w:p>
    <w:p w14:paraId="144AFCB3" w14:textId="67269379" w:rsidR="00944B1B" w:rsidRDefault="00944B1B">
      <w:pPr>
        <w:pStyle w:val="TOC3"/>
        <w:rPr>
          <w:rFonts w:asciiTheme="minorHAnsi" w:eastAsiaTheme="minorEastAsia" w:hAnsiTheme="minorHAnsi" w:cstheme="minorBidi"/>
          <w:sz w:val="22"/>
          <w:szCs w:val="22"/>
        </w:rPr>
      </w:pPr>
      <w:r>
        <w:rPr>
          <w:lang w:eastAsia="zh-CN"/>
        </w:rP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_Toc112703267 \h </w:instrText>
      </w:r>
      <w:r>
        <w:fldChar w:fldCharType="separate"/>
      </w:r>
      <w:r>
        <w:t>47</w:t>
      </w:r>
      <w:r>
        <w:fldChar w:fldCharType="end"/>
      </w:r>
    </w:p>
    <w:p w14:paraId="1BCD1833" w14:textId="62D54580" w:rsidR="00944B1B" w:rsidRDefault="00944B1B">
      <w:pPr>
        <w:pStyle w:val="TOC3"/>
        <w:rPr>
          <w:rFonts w:asciiTheme="minorHAnsi" w:eastAsiaTheme="minorEastAsia" w:hAnsiTheme="minorHAnsi" w:cstheme="minorBidi"/>
          <w:sz w:val="22"/>
          <w:szCs w:val="22"/>
        </w:rPr>
      </w:pPr>
      <w:r>
        <w:rPr>
          <w:lang w:eastAsia="zh-CN"/>
        </w:rP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_Toc112703268 \h </w:instrText>
      </w:r>
      <w:r>
        <w:fldChar w:fldCharType="separate"/>
      </w:r>
      <w:r>
        <w:t>48</w:t>
      </w:r>
      <w:r>
        <w:fldChar w:fldCharType="end"/>
      </w:r>
    </w:p>
    <w:p w14:paraId="262626B5" w14:textId="77614468" w:rsidR="00944B1B" w:rsidRDefault="00944B1B">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_Toc112703269 \h </w:instrText>
      </w:r>
      <w:r>
        <w:fldChar w:fldCharType="separate"/>
      </w:r>
      <w:r>
        <w:t>49</w:t>
      </w:r>
      <w:r>
        <w:fldChar w:fldCharType="end"/>
      </w:r>
    </w:p>
    <w:p w14:paraId="20A7C0DA" w14:textId="4614B683" w:rsidR="00944B1B" w:rsidRDefault="00944B1B">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_Toc112703270 \h </w:instrText>
      </w:r>
      <w:r>
        <w:fldChar w:fldCharType="separate"/>
      </w:r>
      <w:r>
        <w:t>50</w:t>
      </w:r>
      <w:r>
        <w:fldChar w:fldCharType="end"/>
      </w:r>
    </w:p>
    <w:p w14:paraId="5E9E2F87" w14:textId="0C542C40" w:rsidR="00944B1B" w:rsidRDefault="00944B1B">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_Toc112703271 \h </w:instrText>
      </w:r>
      <w:r>
        <w:fldChar w:fldCharType="separate"/>
      </w:r>
      <w:r>
        <w:t>51</w:t>
      </w:r>
      <w:r>
        <w:fldChar w:fldCharType="end"/>
      </w:r>
    </w:p>
    <w:p w14:paraId="7592410E" w14:textId="14DE3BDE" w:rsidR="00944B1B" w:rsidRDefault="00944B1B">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_Toc112703272 \h </w:instrText>
      </w:r>
      <w:r>
        <w:fldChar w:fldCharType="separate"/>
      </w:r>
      <w:r>
        <w:t>51</w:t>
      </w:r>
      <w:r>
        <w:fldChar w:fldCharType="end"/>
      </w:r>
    </w:p>
    <w:p w14:paraId="06D6AF53" w14:textId="257AF8BA" w:rsidR="00944B1B" w:rsidRDefault="00944B1B">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_Toc112703273 \h </w:instrText>
      </w:r>
      <w:r>
        <w:fldChar w:fldCharType="separate"/>
      </w:r>
      <w:r>
        <w:t>53</w:t>
      </w:r>
      <w:r>
        <w:fldChar w:fldCharType="end"/>
      </w:r>
    </w:p>
    <w:p w14:paraId="7510B2BB" w14:textId="1833F2F0" w:rsidR="00944B1B" w:rsidRDefault="00944B1B">
      <w:pPr>
        <w:pStyle w:val="TOC3"/>
        <w:rPr>
          <w:rFonts w:asciiTheme="minorHAnsi" w:eastAsiaTheme="minorEastAsia" w:hAnsiTheme="minorHAnsi" w:cstheme="minorBidi"/>
          <w:sz w:val="22"/>
          <w:szCs w:val="22"/>
        </w:rPr>
      </w:pPr>
      <w:r>
        <w:rPr>
          <w:lang w:eastAsia="zh-CN"/>
        </w:rP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_Toc112703274 \h </w:instrText>
      </w:r>
      <w:r>
        <w:fldChar w:fldCharType="separate"/>
      </w:r>
      <w:r>
        <w:t>53</w:t>
      </w:r>
      <w:r>
        <w:fldChar w:fldCharType="end"/>
      </w:r>
    </w:p>
    <w:p w14:paraId="1CA596E3" w14:textId="02D536E0" w:rsidR="00944B1B" w:rsidRDefault="00944B1B">
      <w:pPr>
        <w:pStyle w:val="TOC3"/>
        <w:rPr>
          <w:rFonts w:asciiTheme="minorHAnsi" w:eastAsiaTheme="minorEastAsia" w:hAnsiTheme="minorHAnsi" w:cstheme="minorBidi"/>
          <w:sz w:val="22"/>
          <w:szCs w:val="22"/>
        </w:rPr>
      </w:pPr>
      <w:r>
        <w:rPr>
          <w:lang w:eastAsia="zh-CN"/>
        </w:rP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_Toc112703275 \h </w:instrText>
      </w:r>
      <w:r>
        <w:fldChar w:fldCharType="separate"/>
      </w:r>
      <w:r>
        <w:t>53</w:t>
      </w:r>
      <w:r>
        <w:fldChar w:fldCharType="end"/>
      </w:r>
    </w:p>
    <w:p w14:paraId="179A4C1F" w14:textId="6DEEF690" w:rsidR="00944B1B" w:rsidRDefault="00944B1B">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_Toc112703276 \h </w:instrText>
      </w:r>
      <w:r>
        <w:fldChar w:fldCharType="separate"/>
      </w:r>
      <w:r>
        <w:t>55</w:t>
      </w:r>
      <w:r>
        <w:fldChar w:fldCharType="end"/>
      </w:r>
    </w:p>
    <w:p w14:paraId="156709F2" w14:textId="046E023C" w:rsidR="00944B1B" w:rsidRDefault="00944B1B">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_Toc112703277 \h </w:instrText>
      </w:r>
      <w:r>
        <w:fldChar w:fldCharType="separate"/>
      </w:r>
      <w:r>
        <w:t>57</w:t>
      </w:r>
      <w:r>
        <w:fldChar w:fldCharType="end"/>
      </w:r>
    </w:p>
    <w:p w14:paraId="2CF543BC" w14:textId="4F2D2F05" w:rsidR="00944B1B" w:rsidRDefault="00944B1B">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_Toc112703278 \h </w:instrText>
      </w:r>
      <w:r>
        <w:fldChar w:fldCharType="separate"/>
      </w:r>
      <w:r>
        <w:t>58</w:t>
      </w:r>
      <w:r>
        <w:fldChar w:fldCharType="end"/>
      </w:r>
    </w:p>
    <w:p w14:paraId="58344D53" w14:textId="549572AE" w:rsidR="00944B1B" w:rsidRDefault="00944B1B">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_Toc112703279 \h </w:instrText>
      </w:r>
      <w:r>
        <w:fldChar w:fldCharType="separate"/>
      </w:r>
      <w:r>
        <w:t>58</w:t>
      </w:r>
      <w:r>
        <w:fldChar w:fldCharType="end"/>
      </w:r>
    </w:p>
    <w:p w14:paraId="698754AC" w14:textId="093D577F" w:rsidR="00944B1B" w:rsidRDefault="00944B1B">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_Toc112703280 \h </w:instrText>
      </w:r>
      <w:r>
        <w:fldChar w:fldCharType="separate"/>
      </w:r>
      <w:r>
        <w:t>59</w:t>
      </w:r>
      <w:r>
        <w:fldChar w:fldCharType="end"/>
      </w:r>
    </w:p>
    <w:p w14:paraId="07C83D6E" w14:textId="65E0CC1F" w:rsidR="00944B1B" w:rsidRDefault="00944B1B">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_Toc112703281 \h </w:instrText>
      </w:r>
      <w:r>
        <w:fldChar w:fldCharType="separate"/>
      </w:r>
      <w:r>
        <w:t>60</w:t>
      </w:r>
      <w:r>
        <w:fldChar w:fldCharType="end"/>
      </w:r>
    </w:p>
    <w:p w14:paraId="27E94A80" w14:textId="5B2DA252" w:rsidR="00944B1B" w:rsidRDefault="00944B1B">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_Toc112703282 \h </w:instrText>
      </w:r>
      <w:r>
        <w:fldChar w:fldCharType="separate"/>
      </w:r>
      <w:r>
        <w:t>60</w:t>
      </w:r>
      <w:r>
        <w:fldChar w:fldCharType="end"/>
      </w:r>
    </w:p>
    <w:p w14:paraId="3BDBEA6A" w14:textId="685E5B44" w:rsidR="00944B1B" w:rsidRDefault="00944B1B">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_Toc112703283 \h </w:instrText>
      </w:r>
      <w:r>
        <w:fldChar w:fldCharType="separate"/>
      </w:r>
      <w:r>
        <w:t>61</w:t>
      </w:r>
      <w:r>
        <w:fldChar w:fldCharType="end"/>
      </w:r>
    </w:p>
    <w:p w14:paraId="7EBCBD25" w14:textId="6A3B3428" w:rsidR="00944B1B" w:rsidRDefault="00944B1B">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_Toc112703284 \h </w:instrText>
      </w:r>
      <w:r>
        <w:fldChar w:fldCharType="separate"/>
      </w:r>
      <w:r>
        <w:t>62</w:t>
      </w:r>
      <w:r>
        <w:fldChar w:fldCharType="end"/>
      </w:r>
    </w:p>
    <w:p w14:paraId="29B13013" w14:textId="76FB941E" w:rsidR="00944B1B" w:rsidRDefault="00944B1B">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_Toc112703285 \h </w:instrText>
      </w:r>
      <w:r>
        <w:fldChar w:fldCharType="separate"/>
      </w:r>
      <w:r>
        <w:t>64</w:t>
      </w:r>
      <w:r>
        <w:fldChar w:fldCharType="end"/>
      </w:r>
    </w:p>
    <w:p w14:paraId="0D8E17A8" w14:textId="597F0544" w:rsidR="00944B1B" w:rsidRDefault="00944B1B">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_Toc112703286 \h </w:instrText>
      </w:r>
      <w:r>
        <w:fldChar w:fldCharType="separate"/>
      </w:r>
      <w:r>
        <w:t>65</w:t>
      </w:r>
      <w:r>
        <w:fldChar w:fldCharType="end"/>
      </w:r>
    </w:p>
    <w:p w14:paraId="1F2E37D6" w14:textId="6992232E" w:rsidR="00944B1B" w:rsidRDefault="00944B1B">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_Toc112703287 \h </w:instrText>
      </w:r>
      <w:r>
        <w:fldChar w:fldCharType="separate"/>
      </w:r>
      <w:r>
        <w:t>65</w:t>
      </w:r>
      <w:r>
        <w:fldChar w:fldCharType="end"/>
      </w:r>
    </w:p>
    <w:p w14:paraId="4B20E23C" w14:textId="51277054" w:rsidR="00944B1B" w:rsidRDefault="00944B1B">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_Toc112703288 \h </w:instrText>
      </w:r>
      <w:r>
        <w:fldChar w:fldCharType="separate"/>
      </w:r>
      <w:r>
        <w:t>66</w:t>
      </w:r>
      <w:r>
        <w:fldChar w:fldCharType="end"/>
      </w:r>
    </w:p>
    <w:p w14:paraId="4793FB4D" w14:textId="0186281B" w:rsidR="00944B1B" w:rsidRDefault="00944B1B">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_Toc112703289 \h </w:instrText>
      </w:r>
      <w:r>
        <w:fldChar w:fldCharType="separate"/>
      </w:r>
      <w:r>
        <w:t>68</w:t>
      </w:r>
      <w:r>
        <w:fldChar w:fldCharType="end"/>
      </w:r>
    </w:p>
    <w:p w14:paraId="131C9B35" w14:textId="3343976E" w:rsidR="00944B1B" w:rsidRDefault="00944B1B">
      <w:pPr>
        <w:pStyle w:val="TOC3"/>
        <w:rPr>
          <w:rFonts w:asciiTheme="minorHAnsi" w:eastAsiaTheme="minorEastAsia" w:hAnsiTheme="minorHAnsi" w:cstheme="minorBidi"/>
          <w:sz w:val="22"/>
          <w:szCs w:val="22"/>
        </w:rPr>
      </w:pPr>
      <w:r w:rsidRPr="007D3DF5">
        <w:rPr>
          <w:rFonts w:eastAsia="Malgun Gothic"/>
        </w:rPr>
        <w:t>8.9.8</w:t>
      </w:r>
      <w:r>
        <w:rPr>
          <w:rFonts w:asciiTheme="minorHAnsi" w:eastAsiaTheme="minorEastAsia" w:hAnsiTheme="minorHAnsi" w:cstheme="minorBidi"/>
          <w:sz w:val="22"/>
          <w:szCs w:val="22"/>
        </w:rPr>
        <w:tab/>
      </w:r>
      <w:r w:rsidRPr="007D3DF5">
        <w:rPr>
          <w:rFonts w:eastAsia="Malgun Gothic"/>
        </w:rPr>
        <w:t xml:space="preserve"> </w:t>
      </w:r>
      <w:r w:rsidRPr="007D3DF5">
        <w:rPr>
          <w:rFonts w:eastAsia="Malgun Gothic"/>
          <w:lang w:eastAsia="ja-JP"/>
        </w:rPr>
        <w:t>BH</w:t>
      </w:r>
      <w:r w:rsidRPr="007D3DF5">
        <w:rPr>
          <w:rFonts w:eastAsia="Malgun Gothic"/>
        </w:rPr>
        <w:t xml:space="preserve"> RLC channel establishment procedure</w:t>
      </w:r>
      <w:r>
        <w:tab/>
      </w:r>
      <w:r>
        <w:fldChar w:fldCharType="begin" w:fldLock="1"/>
      </w:r>
      <w:r>
        <w:instrText xml:space="preserve"> PAGEREF _Toc112703290 \h </w:instrText>
      </w:r>
      <w:r>
        <w:fldChar w:fldCharType="separate"/>
      </w:r>
      <w:r>
        <w:t>68</w:t>
      </w:r>
      <w:r>
        <w:fldChar w:fldCharType="end"/>
      </w:r>
    </w:p>
    <w:p w14:paraId="4B7AF8C0" w14:textId="78D75065" w:rsidR="00944B1B" w:rsidRDefault="00944B1B">
      <w:pPr>
        <w:pStyle w:val="TOC3"/>
        <w:rPr>
          <w:rFonts w:asciiTheme="minorHAnsi" w:eastAsiaTheme="minorEastAsia" w:hAnsiTheme="minorHAnsi" w:cstheme="minorBidi"/>
          <w:sz w:val="22"/>
          <w:szCs w:val="22"/>
        </w:rPr>
      </w:pPr>
      <w:r w:rsidRPr="007D3DF5">
        <w:rPr>
          <w:rFonts w:eastAsia="Malgun Gothic"/>
        </w:rPr>
        <w:t>8.9.9</w:t>
      </w:r>
      <w:r>
        <w:rPr>
          <w:rFonts w:asciiTheme="minorHAnsi" w:eastAsiaTheme="minorEastAsia" w:hAnsiTheme="minorHAnsi" w:cstheme="minorBidi"/>
          <w:sz w:val="22"/>
          <w:szCs w:val="22"/>
        </w:rPr>
        <w:tab/>
      </w:r>
      <w:r w:rsidRPr="007D3DF5">
        <w:rPr>
          <w:rFonts w:eastAsia="Malgun Gothic"/>
        </w:rPr>
        <w:t>Traffic Mapping</w:t>
      </w:r>
      <w:r>
        <w:tab/>
      </w:r>
      <w:r>
        <w:fldChar w:fldCharType="begin" w:fldLock="1"/>
      </w:r>
      <w:r>
        <w:instrText xml:space="preserve"> PAGEREF _Toc112703291 \h </w:instrText>
      </w:r>
      <w:r>
        <w:fldChar w:fldCharType="separate"/>
      </w:r>
      <w:r>
        <w:t>70</w:t>
      </w:r>
      <w:r>
        <w:fldChar w:fldCharType="end"/>
      </w:r>
    </w:p>
    <w:p w14:paraId="47A5B5F1" w14:textId="423EB97D" w:rsidR="00944B1B" w:rsidRDefault="00944B1B">
      <w:pPr>
        <w:pStyle w:val="TOC4"/>
        <w:rPr>
          <w:rFonts w:asciiTheme="minorHAnsi" w:eastAsiaTheme="minorEastAsia" w:hAnsiTheme="minorHAnsi" w:cstheme="minorBidi"/>
          <w:sz w:val="22"/>
          <w:szCs w:val="22"/>
        </w:rPr>
      </w:pPr>
      <w:r w:rsidRPr="007D3DF5">
        <w:rPr>
          <w:rFonts w:eastAsia="SimSun"/>
          <w:bCs/>
          <w:lang w:eastAsia="zh-CN"/>
        </w:rPr>
        <w:t>8.9.9.1</w:t>
      </w:r>
      <w:r>
        <w:rPr>
          <w:rFonts w:asciiTheme="minorHAnsi" w:eastAsiaTheme="minorEastAsia" w:hAnsiTheme="minorHAnsi" w:cstheme="minorBidi"/>
          <w:sz w:val="22"/>
          <w:szCs w:val="22"/>
        </w:rPr>
        <w:tab/>
      </w:r>
      <w:r w:rsidRPr="007D3DF5">
        <w:rPr>
          <w:rFonts w:eastAsia="Malgun Gothic"/>
        </w:rPr>
        <w:t>Traffic</w:t>
      </w:r>
      <w:r w:rsidRPr="007D3DF5">
        <w:rPr>
          <w:rFonts w:eastAsia="SimSun"/>
          <w:bCs/>
          <w:lang w:eastAsia="zh-CN"/>
        </w:rPr>
        <w:t xml:space="preserve"> Mapping from IP-layer to Layer-2</w:t>
      </w:r>
      <w:r>
        <w:tab/>
      </w:r>
      <w:r>
        <w:fldChar w:fldCharType="begin" w:fldLock="1"/>
      </w:r>
      <w:r>
        <w:instrText xml:space="preserve"> PAGEREF _Toc112703292 \h </w:instrText>
      </w:r>
      <w:r>
        <w:fldChar w:fldCharType="separate"/>
      </w:r>
      <w:r>
        <w:t>70</w:t>
      </w:r>
      <w:r>
        <w:fldChar w:fldCharType="end"/>
      </w:r>
    </w:p>
    <w:p w14:paraId="3B41B060" w14:textId="44BE215E" w:rsidR="00944B1B" w:rsidRDefault="00944B1B">
      <w:pPr>
        <w:pStyle w:val="TOC4"/>
        <w:rPr>
          <w:rFonts w:asciiTheme="minorHAnsi" w:eastAsiaTheme="minorEastAsia" w:hAnsiTheme="minorHAnsi" w:cstheme="minorBidi"/>
          <w:sz w:val="22"/>
          <w:szCs w:val="22"/>
        </w:rPr>
      </w:pPr>
      <w:r w:rsidRPr="007D3DF5">
        <w:rPr>
          <w:rFonts w:eastAsia="SimSun"/>
          <w:bCs/>
          <w:lang w:eastAsia="zh-CN"/>
        </w:rPr>
        <w:t>8.9.9.2</w:t>
      </w:r>
      <w:r>
        <w:rPr>
          <w:rFonts w:asciiTheme="minorHAnsi" w:eastAsiaTheme="minorEastAsia" w:hAnsiTheme="minorHAnsi" w:cstheme="minorBidi"/>
          <w:sz w:val="22"/>
          <w:szCs w:val="22"/>
        </w:rPr>
        <w:tab/>
      </w:r>
      <w:r w:rsidRPr="007D3DF5">
        <w:rPr>
          <w:rFonts w:eastAsia="SimSun"/>
          <w:bCs/>
          <w:lang w:eastAsia="zh-CN"/>
        </w:rPr>
        <w:t xml:space="preserve"> BH RLC Channel Mapping on BAP Layer</w:t>
      </w:r>
      <w:r>
        <w:tab/>
      </w:r>
      <w:r>
        <w:fldChar w:fldCharType="begin" w:fldLock="1"/>
      </w:r>
      <w:r>
        <w:instrText xml:space="preserve"> PAGEREF _Toc112703293 \h </w:instrText>
      </w:r>
      <w:r>
        <w:fldChar w:fldCharType="separate"/>
      </w:r>
      <w:r>
        <w:t>70</w:t>
      </w:r>
      <w:r>
        <w:fldChar w:fldCharType="end"/>
      </w:r>
    </w:p>
    <w:p w14:paraId="621813D6" w14:textId="0C909E0D" w:rsidR="00944B1B" w:rsidRDefault="00944B1B">
      <w:pPr>
        <w:pStyle w:val="TOC3"/>
        <w:rPr>
          <w:rFonts w:asciiTheme="minorHAnsi" w:eastAsiaTheme="minorEastAsia" w:hAnsiTheme="minorHAnsi" w:cstheme="minorBidi"/>
          <w:sz w:val="22"/>
          <w:szCs w:val="22"/>
        </w:rPr>
      </w:pPr>
      <w:r w:rsidRPr="007D3DF5">
        <w:rPr>
          <w:rFonts w:eastAsia="Malgun Gothic"/>
        </w:rPr>
        <w:t xml:space="preserve">8.9.10 </w:t>
      </w:r>
      <w:r>
        <w:rPr>
          <w:rFonts w:asciiTheme="minorHAnsi" w:eastAsiaTheme="minorEastAsia" w:hAnsiTheme="minorHAnsi" w:cstheme="minorBidi"/>
          <w:sz w:val="22"/>
          <w:szCs w:val="22"/>
        </w:rPr>
        <w:tab/>
      </w:r>
      <w:r w:rsidRPr="007D3DF5">
        <w:rPr>
          <w:rFonts w:eastAsia="Malgun Gothic"/>
        </w:rPr>
        <w:t xml:space="preserve">IAB-node </w:t>
      </w:r>
      <w:r w:rsidRPr="007D3DF5">
        <w:rPr>
          <w:rFonts w:eastAsia="Malgun Gothic"/>
          <w:lang w:eastAsia="ja-JP"/>
        </w:rPr>
        <w:t>release</w:t>
      </w:r>
      <w:r>
        <w:tab/>
      </w:r>
      <w:r>
        <w:fldChar w:fldCharType="begin" w:fldLock="1"/>
      </w:r>
      <w:r>
        <w:instrText xml:space="preserve"> PAGEREF _Toc112703294 \h </w:instrText>
      </w:r>
      <w:r>
        <w:fldChar w:fldCharType="separate"/>
      </w:r>
      <w:r>
        <w:t>70</w:t>
      </w:r>
      <w:r>
        <w:fldChar w:fldCharType="end"/>
      </w:r>
    </w:p>
    <w:p w14:paraId="50BDE516" w14:textId="79497E89" w:rsidR="00944B1B" w:rsidRDefault="00944B1B">
      <w:pPr>
        <w:pStyle w:val="TOC4"/>
        <w:rPr>
          <w:rFonts w:asciiTheme="minorHAnsi" w:eastAsiaTheme="minorEastAsia" w:hAnsiTheme="minorHAnsi" w:cstheme="minorBidi"/>
          <w:sz w:val="22"/>
          <w:szCs w:val="22"/>
        </w:rPr>
      </w:pPr>
      <w:r w:rsidRPr="007D3DF5">
        <w:rPr>
          <w:rFonts w:eastAsia="Malgun Gothic"/>
        </w:rPr>
        <w:t xml:space="preserve">8.9.10.1 </w:t>
      </w:r>
      <w:r>
        <w:rPr>
          <w:rFonts w:asciiTheme="minorHAnsi" w:eastAsiaTheme="minorEastAsia" w:hAnsiTheme="minorHAnsi" w:cstheme="minorBidi"/>
          <w:sz w:val="22"/>
          <w:szCs w:val="22"/>
        </w:rPr>
        <w:tab/>
      </w:r>
      <w:r w:rsidRPr="007D3DF5">
        <w:rPr>
          <w:rFonts w:eastAsia="Malgun Gothic"/>
        </w:rPr>
        <w:t>IAB-node orderly release</w:t>
      </w:r>
      <w:r>
        <w:tab/>
      </w:r>
      <w:r>
        <w:fldChar w:fldCharType="begin" w:fldLock="1"/>
      </w:r>
      <w:r>
        <w:instrText xml:space="preserve"> PAGEREF _Toc112703295 \h </w:instrText>
      </w:r>
      <w:r>
        <w:fldChar w:fldCharType="separate"/>
      </w:r>
      <w:r>
        <w:t>71</w:t>
      </w:r>
      <w:r>
        <w:fldChar w:fldCharType="end"/>
      </w:r>
    </w:p>
    <w:p w14:paraId="200A6FDC" w14:textId="10CA963E" w:rsidR="00944B1B" w:rsidRDefault="00944B1B">
      <w:pPr>
        <w:pStyle w:val="TOC4"/>
        <w:rPr>
          <w:rFonts w:asciiTheme="minorHAnsi" w:eastAsiaTheme="minorEastAsia" w:hAnsiTheme="minorHAnsi" w:cstheme="minorBidi"/>
          <w:sz w:val="22"/>
          <w:szCs w:val="22"/>
        </w:rPr>
      </w:pPr>
      <w:r w:rsidRPr="007D3DF5">
        <w:rPr>
          <w:rFonts w:eastAsia="Malgun Gothic"/>
        </w:rPr>
        <w:t xml:space="preserve">8.9.10.2 </w:t>
      </w:r>
      <w:r>
        <w:rPr>
          <w:rFonts w:asciiTheme="minorHAnsi" w:eastAsiaTheme="minorEastAsia" w:hAnsiTheme="minorHAnsi" w:cstheme="minorBidi"/>
          <w:sz w:val="22"/>
          <w:szCs w:val="22"/>
        </w:rPr>
        <w:tab/>
      </w:r>
      <w:r w:rsidRPr="007D3DF5">
        <w:rPr>
          <w:rFonts w:eastAsia="Malgun Gothic"/>
        </w:rPr>
        <w:t>IAB-node disorderly release</w:t>
      </w:r>
      <w:r>
        <w:tab/>
      </w:r>
      <w:r>
        <w:fldChar w:fldCharType="begin" w:fldLock="1"/>
      </w:r>
      <w:r>
        <w:instrText xml:space="preserve"> PAGEREF _Toc112703296 \h </w:instrText>
      </w:r>
      <w:r>
        <w:fldChar w:fldCharType="separate"/>
      </w:r>
      <w:r>
        <w:t>71</w:t>
      </w:r>
      <w:r>
        <w:fldChar w:fldCharType="end"/>
      </w:r>
    </w:p>
    <w:p w14:paraId="4B720FDB" w14:textId="40F7C3A0" w:rsidR="00944B1B" w:rsidRDefault="00944B1B">
      <w:pPr>
        <w:pStyle w:val="TOC3"/>
        <w:rPr>
          <w:rFonts w:asciiTheme="minorHAnsi" w:eastAsiaTheme="minorEastAsia" w:hAnsiTheme="minorHAnsi" w:cstheme="minorBidi"/>
          <w:sz w:val="22"/>
          <w:szCs w:val="22"/>
        </w:rPr>
      </w:pPr>
      <w:r w:rsidRPr="007D3DF5">
        <w:rPr>
          <w:rFonts w:eastAsia="Malgun Gothic"/>
        </w:rPr>
        <w:t>8.9.11</w:t>
      </w:r>
      <w:r>
        <w:rPr>
          <w:rFonts w:asciiTheme="minorHAnsi" w:eastAsiaTheme="minorEastAsia" w:hAnsiTheme="minorHAnsi" w:cstheme="minorBidi"/>
          <w:sz w:val="22"/>
          <w:szCs w:val="22"/>
        </w:rPr>
        <w:tab/>
      </w:r>
      <w:r w:rsidRPr="007D3DF5">
        <w:rPr>
          <w:rFonts w:eastAsia="Malgun Gothic"/>
          <w:lang w:eastAsia="ja-JP"/>
        </w:rPr>
        <w:t>IAB</w:t>
      </w:r>
      <w:r w:rsidRPr="007D3DF5">
        <w:rPr>
          <w:rFonts w:eastAsia="Malgun Gothic"/>
        </w:rPr>
        <w:t>-node OAM</w:t>
      </w:r>
      <w:r>
        <w:tab/>
      </w:r>
      <w:r>
        <w:fldChar w:fldCharType="begin" w:fldLock="1"/>
      </w:r>
      <w:r>
        <w:instrText xml:space="preserve"> PAGEREF _Toc112703297 \h </w:instrText>
      </w:r>
      <w:r>
        <w:fldChar w:fldCharType="separate"/>
      </w:r>
      <w:r>
        <w:t>71</w:t>
      </w:r>
      <w:r>
        <w:fldChar w:fldCharType="end"/>
      </w:r>
    </w:p>
    <w:p w14:paraId="71D72297" w14:textId="7A154C96" w:rsidR="00944B1B" w:rsidRDefault="00944B1B">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_Toc112703298 \h </w:instrText>
      </w:r>
      <w:r>
        <w:fldChar w:fldCharType="separate"/>
      </w:r>
      <w:r>
        <w:t>71</w:t>
      </w:r>
      <w:r>
        <w:fldChar w:fldCharType="end"/>
      </w:r>
    </w:p>
    <w:p w14:paraId="6556F97B" w14:textId="55E7E6AA" w:rsidR="00944B1B" w:rsidRDefault="00944B1B">
      <w:pPr>
        <w:pStyle w:val="TOC3"/>
        <w:rPr>
          <w:rFonts w:asciiTheme="minorHAnsi" w:eastAsiaTheme="minorEastAsia" w:hAnsiTheme="minorHAnsi" w:cstheme="minorBidi"/>
          <w:sz w:val="22"/>
          <w:szCs w:val="22"/>
        </w:rPr>
      </w:pPr>
      <w:r w:rsidRPr="007D3DF5">
        <w:rPr>
          <w:rFonts w:eastAsia="Malgun Gothic"/>
        </w:rPr>
        <w:t>8.9.13</w:t>
      </w:r>
      <w:r>
        <w:rPr>
          <w:rFonts w:asciiTheme="minorHAnsi" w:eastAsiaTheme="minorEastAsia" w:hAnsiTheme="minorHAnsi" w:cstheme="minorBidi"/>
          <w:sz w:val="22"/>
          <w:szCs w:val="22"/>
        </w:rPr>
        <w:tab/>
      </w:r>
      <w:r w:rsidRPr="007D3DF5">
        <w:rPr>
          <w:rFonts w:eastAsia="Malgun Gothic"/>
        </w:rPr>
        <w:t>IP Address Allocation for IAB-nodes</w:t>
      </w:r>
      <w:r>
        <w:tab/>
      </w:r>
      <w:r>
        <w:fldChar w:fldCharType="begin" w:fldLock="1"/>
      </w:r>
      <w:r>
        <w:instrText xml:space="preserve"> PAGEREF _Toc112703299 \h </w:instrText>
      </w:r>
      <w:r>
        <w:fldChar w:fldCharType="separate"/>
      </w:r>
      <w:r>
        <w:t>71</w:t>
      </w:r>
      <w:r>
        <w:fldChar w:fldCharType="end"/>
      </w:r>
    </w:p>
    <w:p w14:paraId="54ADE2FC" w14:textId="439439AF" w:rsidR="00944B1B" w:rsidRDefault="00944B1B">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_Toc112703300 \h </w:instrText>
      </w:r>
      <w:r>
        <w:fldChar w:fldCharType="separate"/>
      </w:r>
      <w:r>
        <w:t>72</w:t>
      </w:r>
      <w:r>
        <w:fldChar w:fldCharType="end"/>
      </w:r>
    </w:p>
    <w:p w14:paraId="2DE9CEB1" w14:textId="08778BCD" w:rsidR="00944B1B" w:rsidRDefault="00944B1B">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_Toc112703301 \h </w:instrText>
      </w:r>
      <w:r>
        <w:fldChar w:fldCharType="separate"/>
      </w:r>
      <w:r>
        <w:t>74</w:t>
      </w:r>
      <w:r>
        <w:fldChar w:fldCharType="end"/>
      </w:r>
    </w:p>
    <w:p w14:paraId="7DAB1A6A" w14:textId="251DA821" w:rsidR="00944B1B" w:rsidRDefault="00944B1B">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_Toc112703302 \h </w:instrText>
      </w:r>
      <w:r>
        <w:fldChar w:fldCharType="separate"/>
      </w:r>
      <w:r>
        <w:t>74</w:t>
      </w:r>
      <w:r>
        <w:fldChar w:fldCharType="end"/>
      </w:r>
    </w:p>
    <w:p w14:paraId="2821449A" w14:textId="3164AE20" w:rsidR="00944B1B" w:rsidRDefault="00944B1B">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_Toc112703303 \h </w:instrText>
      </w:r>
      <w:r>
        <w:fldChar w:fldCharType="separate"/>
      </w:r>
      <w:r>
        <w:t>74</w:t>
      </w:r>
      <w:r>
        <w:fldChar w:fldCharType="end"/>
      </w:r>
    </w:p>
    <w:p w14:paraId="1F519799" w14:textId="3CC54FA4" w:rsidR="00944B1B" w:rsidRDefault="00944B1B">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_Toc112703304 \h </w:instrText>
      </w:r>
      <w:r>
        <w:fldChar w:fldCharType="separate"/>
      </w:r>
      <w:r>
        <w:t>75</w:t>
      </w:r>
      <w:r>
        <w:fldChar w:fldCharType="end"/>
      </w:r>
    </w:p>
    <w:p w14:paraId="18317F48" w14:textId="50B5999A" w:rsidR="00944B1B" w:rsidRDefault="00944B1B">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_Toc112703305 \h </w:instrText>
      </w:r>
      <w:r>
        <w:fldChar w:fldCharType="separate"/>
      </w:r>
      <w:r>
        <w:t>76</w:t>
      </w:r>
      <w:r>
        <w:fldChar w:fldCharType="end"/>
      </w:r>
    </w:p>
    <w:p w14:paraId="3DECB78F" w14:textId="2ADEAC1F" w:rsidR="00944B1B" w:rsidRDefault="00944B1B">
      <w:pPr>
        <w:pStyle w:val="TOC2"/>
        <w:rPr>
          <w:rFonts w:asciiTheme="minorHAnsi" w:eastAsiaTheme="minorEastAsia" w:hAnsiTheme="minorHAnsi" w:cstheme="minorBidi"/>
          <w:sz w:val="22"/>
          <w:szCs w:val="22"/>
        </w:rPr>
      </w:pPr>
      <w:r w:rsidRPr="007D3DF5">
        <w:rPr>
          <w:rFonts w:eastAsia="Malgun Gothic"/>
        </w:rPr>
        <w:t>8.12</w:t>
      </w:r>
      <w:r>
        <w:rPr>
          <w:rFonts w:asciiTheme="minorHAnsi" w:eastAsiaTheme="minorEastAsia" w:hAnsiTheme="minorHAnsi" w:cstheme="minorBidi"/>
          <w:sz w:val="22"/>
          <w:szCs w:val="22"/>
        </w:rPr>
        <w:tab/>
      </w:r>
      <w:r w:rsidRPr="007D3DF5">
        <w:rPr>
          <w:rFonts w:eastAsia="Malgun Gothic"/>
        </w:rPr>
        <w:t>IAB-node Integration Procedure</w:t>
      </w:r>
      <w:r>
        <w:tab/>
      </w:r>
      <w:r>
        <w:fldChar w:fldCharType="begin" w:fldLock="1"/>
      </w:r>
      <w:r>
        <w:instrText xml:space="preserve"> PAGEREF _Toc112703306 \h </w:instrText>
      </w:r>
      <w:r>
        <w:fldChar w:fldCharType="separate"/>
      </w:r>
      <w:r>
        <w:t>76</w:t>
      </w:r>
      <w:r>
        <w:fldChar w:fldCharType="end"/>
      </w:r>
    </w:p>
    <w:p w14:paraId="3D4AD0F3" w14:textId="12696D58" w:rsidR="00944B1B" w:rsidRDefault="00944B1B">
      <w:pPr>
        <w:pStyle w:val="TOC3"/>
        <w:rPr>
          <w:rFonts w:asciiTheme="minorHAnsi" w:eastAsiaTheme="minorEastAsia" w:hAnsiTheme="minorHAnsi" w:cstheme="minorBidi"/>
          <w:sz w:val="22"/>
          <w:szCs w:val="22"/>
        </w:rPr>
      </w:pPr>
      <w:r w:rsidRPr="007D3DF5">
        <w:rPr>
          <w:rFonts w:eastAsia="SimSun"/>
        </w:rPr>
        <w:t>8.12.1</w:t>
      </w:r>
      <w:r>
        <w:rPr>
          <w:rFonts w:asciiTheme="minorHAnsi" w:eastAsiaTheme="minorEastAsia" w:hAnsiTheme="minorHAnsi" w:cstheme="minorBidi"/>
          <w:sz w:val="22"/>
          <w:szCs w:val="22"/>
        </w:rPr>
        <w:tab/>
      </w:r>
      <w:r w:rsidRPr="007D3DF5">
        <w:rPr>
          <w:rFonts w:eastAsia="SimSun"/>
        </w:rPr>
        <w:t>Standalone IAB integration</w:t>
      </w:r>
      <w:r>
        <w:tab/>
      </w:r>
      <w:r>
        <w:fldChar w:fldCharType="begin" w:fldLock="1"/>
      </w:r>
      <w:r>
        <w:instrText xml:space="preserve"> PAGEREF _Toc112703307 \h </w:instrText>
      </w:r>
      <w:r>
        <w:fldChar w:fldCharType="separate"/>
      </w:r>
      <w:r>
        <w:t>76</w:t>
      </w:r>
      <w:r>
        <w:fldChar w:fldCharType="end"/>
      </w:r>
    </w:p>
    <w:p w14:paraId="7A3ED89C" w14:textId="699E4AB8" w:rsidR="00944B1B" w:rsidRDefault="00944B1B">
      <w:pPr>
        <w:pStyle w:val="TOC3"/>
        <w:rPr>
          <w:rFonts w:asciiTheme="minorHAnsi" w:eastAsiaTheme="minorEastAsia" w:hAnsiTheme="minorHAnsi" w:cstheme="minorBidi"/>
          <w:sz w:val="22"/>
          <w:szCs w:val="22"/>
        </w:rPr>
      </w:pPr>
      <w:r w:rsidRPr="007D3DF5">
        <w:rPr>
          <w:rFonts w:eastAsia="Malgun Gothic"/>
        </w:rPr>
        <w:t>8.12.2</w:t>
      </w:r>
      <w:r>
        <w:rPr>
          <w:rFonts w:asciiTheme="minorHAnsi" w:eastAsiaTheme="minorEastAsia" w:hAnsiTheme="minorHAnsi" w:cstheme="minorBidi"/>
          <w:sz w:val="22"/>
          <w:szCs w:val="22"/>
        </w:rPr>
        <w:tab/>
      </w:r>
      <w:r w:rsidRPr="007D3DF5">
        <w:rPr>
          <w:rFonts w:eastAsia="SimSun"/>
        </w:rPr>
        <w:t>NSA</w:t>
      </w:r>
      <w:r w:rsidRPr="007D3DF5">
        <w:rPr>
          <w:rFonts w:eastAsia="Malgun Gothic"/>
          <w:lang w:eastAsia="ja-JP"/>
        </w:rPr>
        <w:t xml:space="preserve"> IAB Integration</w:t>
      </w:r>
      <w:r w:rsidRPr="007D3DF5">
        <w:rPr>
          <w:rFonts w:eastAsia="Malgun Gothic"/>
        </w:rPr>
        <w:t xml:space="preserve"> procedure</w:t>
      </w:r>
      <w:r>
        <w:tab/>
      </w:r>
      <w:r>
        <w:fldChar w:fldCharType="begin" w:fldLock="1"/>
      </w:r>
      <w:r>
        <w:instrText xml:space="preserve"> PAGEREF _Toc112703308 \h </w:instrText>
      </w:r>
      <w:r>
        <w:fldChar w:fldCharType="separate"/>
      </w:r>
      <w:r>
        <w:t>77</w:t>
      </w:r>
      <w:r>
        <w:fldChar w:fldCharType="end"/>
      </w:r>
    </w:p>
    <w:p w14:paraId="5808CCCF" w14:textId="126B0179" w:rsidR="00944B1B" w:rsidRDefault="00944B1B">
      <w:pPr>
        <w:pStyle w:val="TOC2"/>
        <w:rPr>
          <w:rFonts w:asciiTheme="minorHAnsi" w:eastAsiaTheme="minorEastAsia" w:hAnsiTheme="minorHAnsi" w:cstheme="minorBidi"/>
          <w:sz w:val="22"/>
          <w:szCs w:val="22"/>
        </w:rPr>
      </w:pPr>
      <w:r w:rsidRPr="007D3DF5">
        <w:rPr>
          <w:rFonts w:eastAsia="SimSun"/>
          <w:lang w:eastAsia="zh-CN"/>
        </w:rPr>
        <w:t>8</w:t>
      </w:r>
      <w:r w:rsidRPr="007D3DF5">
        <w:rPr>
          <w:rFonts w:eastAsia="SimSun"/>
        </w:rPr>
        <w:t>.13</w:t>
      </w:r>
      <w:r>
        <w:rPr>
          <w:rFonts w:asciiTheme="minorHAnsi" w:eastAsiaTheme="minorEastAsia" w:hAnsiTheme="minorHAnsi" w:cstheme="minorBidi"/>
          <w:sz w:val="22"/>
          <w:szCs w:val="22"/>
        </w:rPr>
        <w:tab/>
      </w:r>
      <w:r w:rsidRPr="007D3DF5">
        <w:rPr>
          <w:rFonts w:eastAsia="SimSun"/>
        </w:rPr>
        <w:t xml:space="preserve">Overall procedures </w:t>
      </w:r>
      <w:r w:rsidRPr="007D3DF5">
        <w:rPr>
          <w:rFonts w:eastAsia="SimSun"/>
          <w:lang w:eastAsia="zh-CN"/>
        </w:rPr>
        <w:t>for MDT</w:t>
      </w:r>
      <w:r>
        <w:tab/>
      </w:r>
      <w:r>
        <w:fldChar w:fldCharType="begin" w:fldLock="1"/>
      </w:r>
      <w:r>
        <w:instrText xml:space="preserve"> PAGEREF _Toc112703309 \h </w:instrText>
      </w:r>
      <w:r>
        <w:fldChar w:fldCharType="separate"/>
      </w:r>
      <w:r>
        <w:t>79</w:t>
      </w:r>
      <w:r>
        <w:fldChar w:fldCharType="end"/>
      </w:r>
    </w:p>
    <w:p w14:paraId="64A61004" w14:textId="6D8FB040" w:rsidR="00944B1B" w:rsidRDefault="00944B1B">
      <w:pPr>
        <w:pStyle w:val="TOC3"/>
        <w:rPr>
          <w:rFonts w:asciiTheme="minorHAnsi" w:eastAsiaTheme="minorEastAsia" w:hAnsiTheme="minorHAnsi" w:cstheme="minorBidi"/>
          <w:sz w:val="22"/>
          <w:szCs w:val="22"/>
        </w:rPr>
      </w:pPr>
      <w:r w:rsidRPr="007D3DF5">
        <w:rPr>
          <w:rFonts w:eastAsia="SimSun"/>
          <w:lang w:eastAsia="zh-CN"/>
        </w:rPr>
        <w:t>8</w:t>
      </w:r>
      <w:r w:rsidRPr="007D3DF5">
        <w:rPr>
          <w:rFonts w:eastAsia="SimSun"/>
        </w:rPr>
        <w:t>.13.0</w:t>
      </w:r>
      <w:r>
        <w:rPr>
          <w:rFonts w:asciiTheme="minorHAnsi" w:eastAsiaTheme="minorEastAsia" w:hAnsiTheme="minorHAnsi" w:cstheme="minorBidi"/>
          <w:sz w:val="22"/>
          <w:szCs w:val="22"/>
        </w:rPr>
        <w:tab/>
      </w:r>
      <w:r w:rsidRPr="007D3DF5">
        <w:rPr>
          <w:rFonts w:eastAsia="SimSun"/>
          <w:lang w:eastAsia="zh-CN"/>
        </w:rPr>
        <w:t>General</w:t>
      </w:r>
      <w:r>
        <w:tab/>
      </w:r>
      <w:r>
        <w:fldChar w:fldCharType="begin" w:fldLock="1"/>
      </w:r>
      <w:r>
        <w:instrText xml:space="preserve"> PAGEREF _Toc112703310 \h </w:instrText>
      </w:r>
      <w:r>
        <w:fldChar w:fldCharType="separate"/>
      </w:r>
      <w:r>
        <w:t>79</w:t>
      </w:r>
      <w:r>
        <w:fldChar w:fldCharType="end"/>
      </w:r>
    </w:p>
    <w:p w14:paraId="51C15C18" w14:textId="5C4591BB" w:rsidR="00944B1B" w:rsidRDefault="00944B1B">
      <w:pPr>
        <w:pStyle w:val="TOC3"/>
        <w:rPr>
          <w:rFonts w:asciiTheme="minorHAnsi" w:eastAsiaTheme="minorEastAsia" w:hAnsiTheme="minorHAnsi" w:cstheme="minorBidi"/>
          <w:sz w:val="22"/>
          <w:szCs w:val="22"/>
        </w:rPr>
      </w:pPr>
      <w:r w:rsidRPr="007D3DF5">
        <w:rPr>
          <w:rFonts w:eastAsia="SimSun"/>
          <w:lang w:eastAsia="zh-CN"/>
        </w:rPr>
        <w:t>8</w:t>
      </w:r>
      <w:r w:rsidRPr="007D3DF5">
        <w:rPr>
          <w:rFonts w:eastAsia="SimSun"/>
        </w:rPr>
        <w:t>.13.1</w:t>
      </w:r>
      <w:r>
        <w:rPr>
          <w:rFonts w:asciiTheme="minorHAnsi" w:eastAsiaTheme="minorEastAsia" w:hAnsiTheme="minorHAnsi" w:cstheme="minorBidi"/>
          <w:sz w:val="22"/>
          <w:szCs w:val="22"/>
        </w:rPr>
        <w:tab/>
      </w:r>
      <w:r w:rsidRPr="007D3DF5">
        <w:rPr>
          <w:rFonts w:eastAsia="SimSun"/>
          <w:lang w:eastAsia="zh-CN"/>
        </w:rPr>
        <w:t>Signalling based MDT activation</w:t>
      </w:r>
      <w:r>
        <w:tab/>
      </w:r>
      <w:r>
        <w:fldChar w:fldCharType="begin" w:fldLock="1"/>
      </w:r>
      <w:r>
        <w:instrText xml:space="preserve"> PAGEREF _Toc112703311 \h </w:instrText>
      </w:r>
      <w:r>
        <w:fldChar w:fldCharType="separate"/>
      </w:r>
      <w:r>
        <w:t>79</w:t>
      </w:r>
      <w:r>
        <w:fldChar w:fldCharType="end"/>
      </w:r>
    </w:p>
    <w:p w14:paraId="01F6DB1D" w14:textId="19276090" w:rsidR="00944B1B" w:rsidRDefault="00944B1B">
      <w:pPr>
        <w:pStyle w:val="TOC3"/>
        <w:rPr>
          <w:rFonts w:asciiTheme="minorHAnsi" w:eastAsiaTheme="minorEastAsia" w:hAnsiTheme="minorHAnsi" w:cstheme="minorBidi"/>
          <w:sz w:val="22"/>
          <w:szCs w:val="22"/>
        </w:rPr>
      </w:pPr>
      <w:r w:rsidRPr="007D3DF5">
        <w:rPr>
          <w:rFonts w:eastAsia="SimSun"/>
        </w:rPr>
        <w:t>8.</w:t>
      </w:r>
      <w:r w:rsidRPr="007D3DF5">
        <w:rPr>
          <w:rFonts w:eastAsia="SimSun"/>
          <w:lang w:eastAsia="zh-CN"/>
        </w:rPr>
        <w:t>13</w:t>
      </w:r>
      <w:r w:rsidRPr="007D3DF5">
        <w:rPr>
          <w:rFonts w:eastAsia="SimSun"/>
        </w:rPr>
        <w:t>.</w:t>
      </w:r>
      <w:r w:rsidRPr="007D3DF5">
        <w:rPr>
          <w:rFonts w:eastAsia="SimSun"/>
          <w:lang w:eastAsia="zh-CN"/>
        </w:rPr>
        <w:t>2</w:t>
      </w:r>
      <w:r>
        <w:rPr>
          <w:rFonts w:asciiTheme="minorHAnsi" w:eastAsiaTheme="minorEastAsia" w:hAnsiTheme="minorHAnsi" w:cstheme="minorBidi"/>
          <w:sz w:val="22"/>
          <w:szCs w:val="22"/>
        </w:rPr>
        <w:tab/>
      </w:r>
      <w:r w:rsidRPr="007D3DF5">
        <w:rPr>
          <w:rFonts w:eastAsia="SimSun"/>
          <w:lang w:eastAsia="zh-CN"/>
        </w:rPr>
        <w:t>Management based MDT activation</w:t>
      </w:r>
      <w:r>
        <w:tab/>
      </w:r>
      <w:r>
        <w:fldChar w:fldCharType="begin" w:fldLock="1"/>
      </w:r>
      <w:r>
        <w:instrText xml:space="preserve"> PAGEREF _Toc112703312 \h </w:instrText>
      </w:r>
      <w:r>
        <w:fldChar w:fldCharType="separate"/>
      </w:r>
      <w:r>
        <w:t>79</w:t>
      </w:r>
      <w:r>
        <w:fldChar w:fldCharType="end"/>
      </w:r>
    </w:p>
    <w:p w14:paraId="7640AB91" w14:textId="650C9E85" w:rsidR="00944B1B" w:rsidRDefault="00944B1B">
      <w:pPr>
        <w:pStyle w:val="TOC4"/>
        <w:rPr>
          <w:rFonts w:asciiTheme="minorHAnsi" w:eastAsiaTheme="minorEastAsia" w:hAnsiTheme="minorHAnsi" w:cstheme="minorBidi"/>
          <w:sz w:val="22"/>
          <w:szCs w:val="22"/>
        </w:rPr>
      </w:pPr>
      <w:r w:rsidRPr="007D3DF5">
        <w:rPr>
          <w:rFonts w:eastAsia="Malgun Gothic"/>
        </w:rPr>
        <w:t>8.13.2.1</w:t>
      </w:r>
      <w:r>
        <w:rPr>
          <w:rFonts w:asciiTheme="minorHAnsi" w:eastAsiaTheme="minorEastAsia" w:hAnsiTheme="minorHAnsi" w:cstheme="minorBidi"/>
          <w:sz w:val="22"/>
          <w:szCs w:val="22"/>
        </w:rPr>
        <w:tab/>
      </w:r>
      <w:r w:rsidRPr="007D3DF5">
        <w:rPr>
          <w:rFonts w:eastAsia="Malgun Gothic"/>
        </w:rPr>
        <w:t>General</w:t>
      </w:r>
      <w:r>
        <w:tab/>
      </w:r>
      <w:r>
        <w:fldChar w:fldCharType="begin" w:fldLock="1"/>
      </w:r>
      <w:r>
        <w:instrText xml:space="preserve"> PAGEREF _Toc112703313 \h </w:instrText>
      </w:r>
      <w:r>
        <w:fldChar w:fldCharType="separate"/>
      </w:r>
      <w:r>
        <w:t>79</w:t>
      </w:r>
      <w:r>
        <w:fldChar w:fldCharType="end"/>
      </w:r>
    </w:p>
    <w:p w14:paraId="2A02D72F" w14:textId="1A2D777A" w:rsidR="00944B1B" w:rsidRDefault="00944B1B">
      <w:pPr>
        <w:pStyle w:val="TOC4"/>
        <w:rPr>
          <w:rFonts w:asciiTheme="minorHAnsi" w:eastAsiaTheme="minorEastAsia" w:hAnsiTheme="minorHAnsi" w:cstheme="minorBidi"/>
          <w:sz w:val="22"/>
          <w:szCs w:val="22"/>
        </w:rPr>
      </w:pPr>
      <w:r w:rsidRPr="007D3DF5">
        <w:rPr>
          <w:rFonts w:eastAsia="Malgun Gothic"/>
        </w:rPr>
        <w:t>8.13.2.2</w:t>
      </w:r>
      <w:r>
        <w:rPr>
          <w:rFonts w:asciiTheme="minorHAnsi" w:eastAsiaTheme="minorEastAsia" w:hAnsiTheme="minorHAnsi" w:cstheme="minorBidi"/>
          <w:sz w:val="22"/>
          <w:szCs w:val="22"/>
        </w:rPr>
        <w:tab/>
      </w:r>
      <w:r w:rsidRPr="007D3DF5">
        <w:rPr>
          <w:rFonts w:eastAsia="Malgun Gothic"/>
        </w:rPr>
        <w:t>Management based MDT Activation in gNB-CU-CP</w:t>
      </w:r>
      <w:r>
        <w:tab/>
      </w:r>
      <w:r>
        <w:fldChar w:fldCharType="begin" w:fldLock="1"/>
      </w:r>
      <w:r>
        <w:instrText xml:space="preserve"> PAGEREF _Toc112703314 \h </w:instrText>
      </w:r>
      <w:r>
        <w:fldChar w:fldCharType="separate"/>
      </w:r>
      <w:r>
        <w:t>80</w:t>
      </w:r>
      <w:r>
        <w:fldChar w:fldCharType="end"/>
      </w:r>
    </w:p>
    <w:p w14:paraId="4A05FA12" w14:textId="1A3303F2" w:rsidR="00944B1B" w:rsidRDefault="00944B1B">
      <w:pPr>
        <w:pStyle w:val="TOC4"/>
        <w:rPr>
          <w:rFonts w:asciiTheme="minorHAnsi" w:eastAsiaTheme="minorEastAsia" w:hAnsiTheme="minorHAnsi" w:cstheme="minorBidi"/>
          <w:sz w:val="22"/>
          <w:szCs w:val="22"/>
        </w:rPr>
      </w:pPr>
      <w:r w:rsidRPr="007D3DF5">
        <w:rPr>
          <w:rFonts w:eastAsia="Malgun Gothic"/>
        </w:rPr>
        <w:lastRenderedPageBreak/>
        <w:t>8.13.2.3</w:t>
      </w:r>
      <w:r>
        <w:rPr>
          <w:rFonts w:asciiTheme="minorHAnsi" w:eastAsiaTheme="minorEastAsia" w:hAnsiTheme="minorHAnsi" w:cstheme="minorBidi"/>
          <w:sz w:val="22"/>
          <w:szCs w:val="22"/>
        </w:rPr>
        <w:tab/>
      </w:r>
      <w:r w:rsidRPr="007D3DF5">
        <w:rPr>
          <w:rFonts w:eastAsia="Malgun Gothic"/>
        </w:rPr>
        <w:t>Management based MDT Activation in gNB-DU</w:t>
      </w:r>
      <w:r>
        <w:tab/>
      </w:r>
      <w:r>
        <w:fldChar w:fldCharType="begin" w:fldLock="1"/>
      </w:r>
      <w:r>
        <w:instrText xml:space="preserve"> PAGEREF _Toc112703315 \h </w:instrText>
      </w:r>
      <w:r>
        <w:fldChar w:fldCharType="separate"/>
      </w:r>
      <w:r>
        <w:t>80</w:t>
      </w:r>
      <w:r>
        <w:fldChar w:fldCharType="end"/>
      </w:r>
    </w:p>
    <w:p w14:paraId="62574FC4" w14:textId="6E62C496" w:rsidR="00944B1B" w:rsidRDefault="00944B1B">
      <w:pPr>
        <w:pStyle w:val="TOC4"/>
        <w:rPr>
          <w:rFonts w:asciiTheme="minorHAnsi" w:eastAsiaTheme="minorEastAsia" w:hAnsiTheme="minorHAnsi" w:cstheme="minorBidi"/>
          <w:sz w:val="22"/>
          <w:szCs w:val="22"/>
        </w:rPr>
      </w:pPr>
      <w:r w:rsidRPr="007D3DF5">
        <w:rPr>
          <w:rFonts w:eastAsia="Malgun Gothic"/>
        </w:rPr>
        <w:t>8.13.2.4</w:t>
      </w:r>
      <w:r>
        <w:rPr>
          <w:rFonts w:asciiTheme="minorHAnsi" w:eastAsiaTheme="minorEastAsia" w:hAnsiTheme="minorHAnsi" w:cstheme="minorBidi"/>
          <w:sz w:val="22"/>
          <w:szCs w:val="22"/>
        </w:rPr>
        <w:tab/>
      </w:r>
      <w:r w:rsidRPr="007D3DF5">
        <w:rPr>
          <w:rFonts w:eastAsia="Malgun Gothic"/>
        </w:rPr>
        <w:t>Management based MDT Activation in gNB-CU-UP</w:t>
      </w:r>
      <w:r>
        <w:tab/>
      </w:r>
      <w:r>
        <w:fldChar w:fldCharType="begin" w:fldLock="1"/>
      </w:r>
      <w:r>
        <w:instrText xml:space="preserve"> PAGEREF _Toc112703316 \h </w:instrText>
      </w:r>
      <w:r>
        <w:fldChar w:fldCharType="separate"/>
      </w:r>
      <w:r>
        <w:t>81</w:t>
      </w:r>
      <w:r>
        <w:fldChar w:fldCharType="end"/>
      </w:r>
    </w:p>
    <w:p w14:paraId="4A9BFA21" w14:textId="71981F83" w:rsidR="00944B1B" w:rsidRDefault="00944B1B">
      <w:pPr>
        <w:pStyle w:val="TOC4"/>
        <w:rPr>
          <w:rFonts w:asciiTheme="minorHAnsi" w:eastAsiaTheme="minorEastAsia" w:hAnsiTheme="minorHAnsi" w:cstheme="minorBidi"/>
          <w:sz w:val="22"/>
          <w:szCs w:val="22"/>
        </w:rPr>
      </w:pPr>
      <w:r w:rsidRPr="007D3DF5">
        <w:rPr>
          <w:rFonts w:eastAsia="Malgun Gothic"/>
        </w:rPr>
        <w:t>8.13.2.5</w:t>
      </w:r>
      <w:r>
        <w:rPr>
          <w:rFonts w:asciiTheme="minorHAnsi" w:eastAsiaTheme="minorEastAsia" w:hAnsiTheme="minorHAnsi" w:cstheme="minorBidi"/>
          <w:sz w:val="22"/>
          <w:szCs w:val="22"/>
        </w:rPr>
        <w:tab/>
      </w:r>
      <w:r w:rsidRPr="007D3DF5">
        <w:rPr>
          <w:rFonts w:eastAsia="Malgun Gothic"/>
        </w:rPr>
        <w:t>User consent propagation in EN-DC</w:t>
      </w:r>
      <w:r>
        <w:tab/>
      </w:r>
      <w:r>
        <w:fldChar w:fldCharType="begin" w:fldLock="1"/>
      </w:r>
      <w:r>
        <w:instrText xml:space="preserve"> PAGEREF _Toc112703317 \h </w:instrText>
      </w:r>
      <w:r>
        <w:fldChar w:fldCharType="separate"/>
      </w:r>
      <w:r>
        <w:t>82</w:t>
      </w:r>
      <w:r>
        <w:fldChar w:fldCharType="end"/>
      </w:r>
    </w:p>
    <w:p w14:paraId="5CD79B5A" w14:textId="78E75C9B" w:rsidR="00944B1B" w:rsidRDefault="00944B1B">
      <w:pPr>
        <w:pStyle w:val="TOC4"/>
        <w:rPr>
          <w:rFonts w:asciiTheme="minorHAnsi" w:eastAsiaTheme="minorEastAsia" w:hAnsiTheme="minorHAnsi" w:cstheme="minorBidi"/>
          <w:sz w:val="22"/>
          <w:szCs w:val="22"/>
        </w:rPr>
      </w:pPr>
      <w:r w:rsidRPr="007D3DF5">
        <w:rPr>
          <w:rFonts w:eastAsia="Malgun Gothic"/>
          <w:lang w:eastAsia="en-GB"/>
        </w:rPr>
        <w:t>8.13.2.6</w:t>
      </w:r>
      <w:r>
        <w:rPr>
          <w:rFonts w:asciiTheme="minorHAnsi" w:eastAsiaTheme="minorEastAsia" w:hAnsiTheme="minorHAnsi" w:cstheme="minorBidi"/>
          <w:sz w:val="22"/>
          <w:szCs w:val="22"/>
        </w:rPr>
        <w:tab/>
      </w:r>
      <w:r w:rsidRPr="007D3DF5">
        <w:rPr>
          <w:rFonts w:eastAsia="Malgun Gothic"/>
          <w:lang w:eastAsia="en-GB"/>
        </w:rPr>
        <w:t>User consent propagation in MR-DC with 5GC</w:t>
      </w:r>
      <w:r>
        <w:tab/>
      </w:r>
      <w:r>
        <w:fldChar w:fldCharType="begin" w:fldLock="1"/>
      </w:r>
      <w:r>
        <w:instrText xml:space="preserve"> PAGEREF _Toc112703318 \h </w:instrText>
      </w:r>
      <w:r>
        <w:fldChar w:fldCharType="separate"/>
      </w:r>
      <w:r>
        <w:t>83</w:t>
      </w:r>
      <w:r>
        <w:fldChar w:fldCharType="end"/>
      </w:r>
    </w:p>
    <w:p w14:paraId="566FC3F4" w14:textId="6643D051" w:rsidR="00944B1B" w:rsidRDefault="00944B1B">
      <w:pPr>
        <w:pStyle w:val="TOC4"/>
        <w:rPr>
          <w:rFonts w:asciiTheme="minorHAnsi" w:eastAsiaTheme="minorEastAsia" w:hAnsiTheme="minorHAnsi" w:cstheme="minorBidi"/>
          <w:sz w:val="22"/>
          <w:szCs w:val="22"/>
        </w:rPr>
      </w:pPr>
      <w:r w:rsidRPr="007D3DF5">
        <w:rPr>
          <w:rFonts w:eastAsia="Malgun Gothic"/>
          <w:lang w:eastAsia="en-GB"/>
        </w:rPr>
        <w:t>8.13.2.7</w:t>
      </w:r>
      <w:r>
        <w:rPr>
          <w:rFonts w:asciiTheme="minorHAnsi" w:eastAsiaTheme="minorEastAsia" w:hAnsiTheme="minorHAnsi" w:cstheme="minorBidi"/>
          <w:sz w:val="22"/>
          <w:szCs w:val="22"/>
        </w:rPr>
        <w:tab/>
      </w:r>
      <w:r w:rsidRPr="007D3DF5">
        <w:rPr>
          <w:rFonts w:eastAsia="DengXian"/>
          <w:lang w:eastAsia="zh-CN"/>
        </w:rPr>
        <w:t>Management based trace activation</w:t>
      </w:r>
      <w:r w:rsidRPr="007D3DF5">
        <w:rPr>
          <w:rFonts w:eastAsia="Malgun Gothic"/>
          <w:lang w:eastAsia="en-GB"/>
        </w:rPr>
        <w:t xml:space="preserve"> in MR-DC with 5GC</w:t>
      </w:r>
      <w:r>
        <w:tab/>
      </w:r>
      <w:r>
        <w:fldChar w:fldCharType="begin" w:fldLock="1"/>
      </w:r>
      <w:r>
        <w:instrText xml:space="preserve"> PAGEREF _Toc112703319 \h </w:instrText>
      </w:r>
      <w:r>
        <w:fldChar w:fldCharType="separate"/>
      </w:r>
      <w:r>
        <w:t>84</w:t>
      </w:r>
      <w:r>
        <w:fldChar w:fldCharType="end"/>
      </w:r>
    </w:p>
    <w:p w14:paraId="18BD55F0" w14:textId="1F4C44D6" w:rsidR="00944B1B" w:rsidRDefault="00944B1B">
      <w:pPr>
        <w:pStyle w:val="TOC3"/>
        <w:rPr>
          <w:rFonts w:asciiTheme="minorHAnsi" w:eastAsiaTheme="minorEastAsia" w:hAnsiTheme="minorHAnsi" w:cstheme="minorBidi"/>
          <w:sz w:val="22"/>
          <w:szCs w:val="22"/>
        </w:rPr>
      </w:pPr>
      <w:r w:rsidRPr="007D3DF5">
        <w:rPr>
          <w:rFonts w:eastAsia="SimSun"/>
        </w:rPr>
        <w:t>8.</w:t>
      </w:r>
      <w:r w:rsidRPr="007D3DF5">
        <w:rPr>
          <w:rFonts w:eastAsia="SimSun"/>
          <w:lang w:eastAsia="zh-CN"/>
        </w:rPr>
        <w:t>13</w:t>
      </w:r>
      <w:r w:rsidRPr="007D3DF5">
        <w:rPr>
          <w:rFonts w:eastAsia="SimSun"/>
        </w:rPr>
        <w:t>.3</w:t>
      </w:r>
      <w:r>
        <w:rPr>
          <w:rFonts w:asciiTheme="minorHAnsi" w:eastAsiaTheme="minorEastAsia" w:hAnsiTheme="minorHAnsi" w:cstheme="minorBidi"/>
          <w:sz w:val="22"/>
          <w:szCs w:val="22"/>
        </w:rPr>
        <w:tab/>
      </w:r>
      <w:r w:rsidRPr="007D3DF5">
        <w:rPr>
          <w:rFonts w:eastAsia="SimSun"/>
          <w:lang w:eastAsia="zh-CN"/>
        </w:rPr>
        <w:t>Alignment of MDT and QoE Measurements</w:t>
      </w:r>
      <w:r>
        <w:tab/>
      </w:r>
      <w:r>
        <w:fldChar w:fldCharType="begin" w:fldLock="1"/>
      </w:r>
      <w:r>
        <w:instrText xml:space="preserve"> PAGEREF _Toc112703320 \h </w:instrText>
      </w:r>
      <w:r>
        <w:fldChar w:fldCharType="separate"/>
      </w:r>
      <w:r>
        <w:t>85</w:t>
      </w:r>
      <w:r>
        <w:fldChar w:fldCharType="end"/>
      </w:r>
    </w:p>
    <w:p w14:paraId="32969A0D" w14:textId="300E2C9C" w:rsidR="00944B1B" w:rsidRDefault="00944B1B">
      <w:pPr>
        <w:pStyle w:val="TOC3"/>
        <w:rPr>
          <w:rFonts w:asciiTheme="minorHAnsi" w:eastAsiaTheme="minorEastAsia" w:hAnsiTheme="minorHAnsi" w:cstheme="minorBidi"/>
          <w:sz w:val="22"/>
          <w:szCs w:val="22"/>
        </w:rPr>
      </w:pPr>
      <w:r w:rsidRPr="007D3DF5">
        <w:rPr>
          <w:rFonts w:eastAsia="SimSun"/>
        </w:rPr>
        <w:t>8.</w:t>
      </w:r>
      <w:r w:rsidRPr="007D3DF5">
        <w:rPr>
          <w:rFonts w:eastAsia="SimSun"/>
          <w:lang w:eastAsia="zh-CN"/>
        </w:rPr>
        <w:t>13</w:t>
      </w:r>
      <w:r w:rsidRPr="007D3DF5">
        <w:rPr>
          <w:rFonts w:eastAsia="SimSun"/>
        </w:rPr>
        <w:t>.4</w:t>
      </w:r>
      <w:r>
        <w:rPr>
          <w:rFonts w:asciiTheme="minorHAnsi" w:eastAsiaTheme="minorEastAsia" w:hAnsiTheme="minorHAnsi" w:cstheme="minorBidi"/>
          <w:sz w:val="22"/>
          <w:szCs w:val="22"/>
        </w:rPr>
        <w:tab/>
      </w:r>
      <w:r w:rsidRPr="007D3DF5">
        <w:rPr>
          <w:rFonts w:eastAsia="SimSun"/>
          <w:lang w:eastAsia="zh-CN"/>
        </w:rPr>
        <w:t>MDT reporting</w:t>
      </w:r>
      <w:r>
        <w:tab/>
      </w:r>
      <w:r>
        <w:fldChar w:fldCharType="begin" w:fldLock="1"/>
      </w:r>
      <w:r>
        <w:instrText xml:space="preserve"> PAGEREF _Toc112703321 \h </w:instrText>
      </w:r>
      <w:r>
        <w:fldChar w:fldCharType="separate"/>
      </w:r>
      <w:r>
        <w:t>85</w:t>
      </w:r>
      <w:r>
        <w:fldChar w:fldCharType="end"/>
      </w:r>
    </w:p>
    <w:p w14:paraId="56A0B199" w14:textId="099A7982" w:rsidR="00944B1B" w:rsidRDefault="00944B1B">
      <w:pPr>
        <w:pStyle w:val="TOC2"/>
        <w:rPr>
          <w:rFonts w:asciiTheme="minorHAnsi" w:eastAsiaTheme="minorEastAsia" w:hAnsiTheme="minorHAnsi" w:cstheme="minorBidi"/>
          <w:sz w:val="22"/>
          <w:szCs w:val="22"/>
        </w:rPr>
      </w:pPr>
      <w:r w:rsidRPr="007D3DF5">
        <w:rPr>
          <w:rFonts w:eastAsia="Malgun Gothic"/>
          <w:lang w:eastAsia="zh-CN"/>
        </w:rPr>
        <w:t>8</w:t>
      </w:r>
      <w:r w:rsidRPr="007D3DF5">
        <w:rPr>
          <w:rFonts w:eastAsia="Malgun Gothic"/>
        </w:rPr>
        <w:t>.14</w:t>
      </w:r>
      <w:r>
        <w:rPr>
          <w:rFonts w:asciiTheme="minorHAnsi" w:eastAsiaTheme="minorEastAsia" w:hAnsiTheme="minorHAnsi" w:cstheme="minorBidi"/>
          <w:sz w:val="22"/>
          <w:szCs w:val="22"/>
        </w:rPr>
        <w:tab/>
      </w:r>
      <w:r w:rsidRPr="007D3DF5">
        <w:rPr>
          <w:rFonts w:eastAsia="Malgun Gothic"/>
        </w:rPr>
        <w:t>Self-optimisation</w:t>
      </w:r>
      <w:r>
        <w:tab/>
      </w:r>
      <w:r>
        <w:fldChar w:fldCharType="begin" w:fldLock="1"/>
      </w:r>
      <w:r>
        <w:instrText xml:space="preserve"> PAGEREF _Toc112703322 \h </w:instrText>
      </w:r>
      <w:r>
        <w:fldChar w:fldCharType="separate"/>
      </w:r>
      <w:r>
        <w:t>85</w:t>
      </w:r>
      <w:r>
        <w:fldChar w:fldCharType="end"/>
      </w:r>
    </w:p>
    <w:p w14:paraId="6DCA225B" w14:textId="7624F80E" w:rsidR="00944B1B" w:rsidRDefault="00944B1B">
      <w:pPr>
        <w:pStyle w:val="TOC3"/>
        <w:rPr>
          <w:rFonts w:asciiTheme="minorHAnsi" w:eastAsiaTheme="minorEastAsia" w:hAnsiTheme="minorHAnsi" w:cstheme="minorBidi"/>
          <w:sz w:val="22"/>
          <w:szCs w:val="22"/>
        </w:rPr>
      </w:pPr>
      <w:r w:rsidRPr="007D3DF5">
        <w:rPr>
          <w:rFonts w:eastAsia="SimSun"/>
          <w:lang w:eastAsia="zh-CN"/>
        </w:rPr>
        <w:t>8.14.1</w:t>
      </w:r>
      <w:r>
        <w:rPr>
          <w:rFonts w:asciiTheme="minorHAnsi" w:eastAsiaTheme="minorEastAsia" w:hAnsiTheme="minorHAnsi" w:cstheme="minorBidi"/>
          <w:sz w:val="22"/>
          <w:szCs w:val="22"/>
        </w:rPr>
        <w:tab/>
      </w:r>
      <w:r w:rsidRPr="007D3DF5">
        <w:rPr>
          <w:rFonts w:eastAsia="SimSun"/>
          <w:lang w:eastAsia="zh-CN"/>
        </w:rPr>
        <w:t>Overall procedures for MRO</w:t>
      </w:r>
      <w:r>
        <w:tab/>
      </w:r>
      <w:r>
        <w:fldChar w:fldCharType="begin" w:fldLock="1"/>
      </w:r>
      <w:r>
        <w:instrText xml:space="preserve"> PAGEREF _Toc112703323 \h </w:instrText>
      </w:r>
      <w:r>
        <w:fldChar w:fldCharType="separate"/>
      </w:r>
      <w:r>
        <w:t>85</w:t>
      </w:r>
      <w:r>
        <w:fldChar w:fldCharType="end"/>
      </w:r>
    </w:p>
    <w:p w14:paraId="7E94ECD9" w14:textId="75D8E718" w:rsidR="00944B1B" w:rsidRDefault="00944B1B">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_Toc112703324 \h </w:instrText>
      </w:r>
      <w:r>
        <w:fldChar w:fldCharType="separate"/>
      </w:r>
      <w:r>
        <w:t>86</w:t>
      </w:r>
      <w:r>
        <w:fldChar w:fldCharType="end"/>
      </w:r>
    </w:p>
    <w:p w14:paraId="324F4156" w14:textId="183636CF" w:rsidR="00944B1B" w:rsidRDefault="00944B1B">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_Toc112703325 \h </w:instrText>
      </w:r>
      <w:r>
        <w:fldChar w:fldCharType="separate"/>
      </w:r>
      <w:r>
        <w:t>86</w:t>
      </w:r>
      <w:r>
        <w:fldChar w:fldCharType="end"/>
      </w:r>
    </w:p>
    <w:p w14:paraId="258A4780" w14:textId="482E06DE" w:rsidR="00944B1B" w:rsidRDefault="00944B1B">
      <w:pPr>
        <w:pStyle w:val="TOC2"/>
        <w:rPr>
          <w:rFonts w:asciiTheme="minorHAnsi" w:eastAsiaTheme="minorEastAsia" w:hAnsiTheme="minorHAnsi" w:cstheme="minorBidi"/>
          <w:sz w:val="22"/>
          <w:szCs w:val="22"/>
        </w:rPr>
      </w:pPr>
      <w:r w:rsidRPr="007D3DF5">
        <w:rPr>
          <w:rFonts w:eastAsia="SimSun"/>
          <w:lang w:eastAsia="zh-CN"/>
        </w:rPr>
        <w:t>8</w:t>
      </w:r>
      <w:r w:rsidRPr="007D3DF5">
        <w:rPr>
          <w:rFonts w:eastAsia="SimSun"/>
        </w:rPr>
        <w:t>.15</w:t>
      </w:r>
      <w:r>
        <w:rPr>
          <w:rFonts w:asciiTheme="minorHAnsi" w:eastAsiaTheme="minorEastAsia" w:hAnsiTheme="minorHAnsi" w:cstheme="minorBidi"/>
          <w:sz w:val="22"/>
          <w:szCs w:val="22"/>
        </w:rPr>
        <w:tab/>
      </w:r>
      <w:r w:rsidRPr="007D3DF5">
        <w:rPr>
          <w:rFonts w:eastAsia="SimSun"/>
        </w:rPr>
        <w:t xml:space="preserve">Overall procedures </w:t>
      </w:r>
      <w:r w:rsidRPr="007D3DF5">
        <w:rPr>
          <w:rFonts w:eastAsia="SimSun"/>
          <w:lang w:eastAsia="zh-CN"/>
        </w:rPr>
        <w:t>for NR MBS</w:t>
      </w:r>
      <w:r>
        <w:tab/>
      </w:r>
      <w:r>
        <w:fldChar w:fldCharType="begin" w:fldLock="1"/>
      </w:r>
      <w:r>
        <w:instrText xml:space="preserve"> PAGEREF _Toc112703326 \h </w:instrText>
      </w:r>
      <w:r>
        <w:fldChar w:fldCharType="separate"/>
      </w:r>
      <w:r>
        <w:t>87</w:t>
      </w:r>
      <w:r>
        <w:fldChar w:fldCharType="end"/>
      </w:r>
    </w:p>
    <w:p w14:paraId="44E5C960" w14:textId="17BA7EC2" w:rsidR="00944B1B" w:rsidRDefault="00944B1B">
      <w:pPr>
        <w:pStyle w:val="TOC3"/>
        <w:rPr>
          <w:rFonts w:asciiTheme="minorHAnsi" w:eastAsiaTheme="minorEastAsia" w:hAnsiTheme="minorHAnsi" w:cstheme="minorBidi"/>
          <w:sz w:val="22"/>
          <w:szCs w:val="22"/>
        </w:rPr>
      </w:pPr>
      <w:r w:rsidRPr="007D3DF5">
        <w:rPr>
          <w:rFonts w:eastAsia="SimSun"/>
          <w:lang w:eastAsia="zh-CN"/>
        </w:rPr>
        <w:t>8.15.1</w:t>
      </w:r>
      <w:r>
        <w:rPr>
          <w:rFonts w:asciiTheme="minorHAnsi" w:eastAsiaTheme="minorEastAsia" w:hAnsiTheme="minorHAnsi" w:cstheme="minorBidi"/>
          <w:sz w:val="22"/>
          <w:szCs w:val="22"/>
        </w:rPr>
        <w:tab/>
      </w:r>
      <w:r w:rsidRPr="007D3DF5">
        <w:rPr>
          <w:rFonts w:eastAsia="SimSun"/>
          <w:lang w:eastAsia="zh-CN"/>
        </w:rPr>
        <w:t>General</w:t>
      </w:r>
      <w:r>
        <w:tab/>
      </w:r>
      <w:r>
        <w:fldChar w:fldCharType="begin" w:fldLock="1"/>
      </w:r>
      <w:r>
        <w:instrText xml:space="preserve"> PAGEREF _Toc112703327 \h </w:instrText>
      </w:r>
      <w:r>
        <w:fldChar w:fldCharType="separate"/>
      </w:r>
      <w:r>
        <w:t>87</w:t>
      </w:r>
      <w:r>
        <w:fldChar w:fldCharType="end"/>
      </w:r>
    </w:p>
    <w:p w14:paraId="3E6B337A" w14:textId="0BEB7C18" w:rsidR="00944B1B" w:rsidRDefault="00944B1B">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_Toc112703328 \h </w:instrText>
      </w:r>
      <w:r>
        <w:fldChar w:fldCharType="separate"/>
      </w:r>
      <w:r>
        <w:t>87</w:t>
      </w:r>
      <w:r>
        <w:fldChar w:fldCharType="end"/>
      </w:r>
    </w:p>
    <w:p w14:paraId="31A2B3BA" w14:textId="5115E880" w:rsidR="00944B1B" w:rsidRDefault="00944B1B">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_Toc112703329 \h </w:instrText>
      </w:r>
      <w:r>
        <w:fldChar w:fldCharType="separate"/>
      </w:r>
      <w:r>
        <w:t>88</w:t>
      </w:r>
      <w:r>
        <w:fldChar w:fldCharType="end"/>
      </w:r>
    </w:p>
    <w:p w14:paraId="49D5A955" w14:textId="3E7E5D61" w:rsidR="00944B1B" w:rsidRDefault="00944B1B">
      <w:pPr>
        <w:pStyle w:val="TOC2"/>
        <w:rPr>
          <w:rFonts w:asciiTheme="minorHAnsi" w:eastAsiaTheme="minorEastAsia" w:hAnsiTheme="minorHAnsi" w:cstheme="minorBidi"/>
          <w:sz w:val="22"/>
          <w:szCs w:val="22"/>
        </w:rPr>
      </w:pPr>
      <w:r w:rsidRPr="007D3DF5">
        <w:rPr>
          <w:rFonts w:eastAsia="SimSun"/>
          <w:lang w:eastAsia="zh-CN"/>
        </w:rPr>
        <w:t>8</w:t>
      </w:r>
      <w:r w:rsidRPr="007D3DF5">
        <w:rPr>
          <w:rFonts w:eastAsia="SimSun"/>
        </w:rPr>
        <w:t>.16</w:t>
      </w:r>
      <w:r>
        <w:rPr>
          <w:rFonts w:asciiTheme="minorHAnsi" w:eastAsiaTheme="minorEastAsia" w:hAnsiTheme="minorHAnsi" w:cstheme="minorBidi"/>
          <w:sz w:val="22"/>
          <w:szCs w:val="22"/>
        </w:rPr>
        <w:tab/>
      </w:r>
      <w:r w:rsidRPr="007D3DF5">
        <w:rPr>
          <w:rFonts w:eastAsia="SimSun"/>
        </w:rPr>
        <w:t xml:space="preserve">Overall procedures </w:t>
      </w:r>
      <w:r w:rsidRPr="007D3DF5">
        <w:rPr>
          <w:rFonts w:eastAsia="SimSun"/>
          <w:lang w:eastAsia="zh-CN"/>
        </w:rPr>
        <w:t>for CPAC</w:t>
      </w:r>
      <w:r>
        <w:tab/>
      </w:r>
      <w:r>
        <w:fldChar w:fldCharType="begin" w:fldLock="1"/>
      </w:r>
      <w:r>
        <w:instrText xml:space="preserve"> PAGEREF _Toc112703330 \h </w:instrText>
      </w:r>
      <w:r>
        <w:fldChar w:fldCharType="separate"/>
      </w:r>
      <w:r>
        <w:t>90</w:t>
      </w:r>
      <w:r>
        <w:fldChar w:fldCharType="end"/>
      </w:r>
    </w:p>
    <w:p w14:paraId="24CDF5A7" w14:textId="3262E58E" w:rsidR="00944B1B" w:rsidRDefault="00944B1B">
      <w:pPr>
        <w:pStyle w:val="TOC3"/>
        <w:rPr>
          <w:rFonts w:asciiTheme="minorHAnsi" w:eastAsiaTheme="minorEastAsia" w:hAnsiTheme="minorHAnsi" w:cstheme="minorBidi"/>
          <w:sz w:val="22"/>
          <w:szCs w:val="22"/>
        </w:rPr>
      </w:pPr>
      <w:r w:rsidRPr="007D3DF5">
        <w:rPr>
          <w:rFonts w:eastAsia="Malgun Gothic"/>
          <w:lang w:eastAsia="zh-CN"/>
        </w:rPr>
        <w:t>8.16.1</w:t>
      </w:r>
      <w:r>
        <w:rPr>
          <w:rFonts w:asciiTheme="minorHAnsi" w:eastAsiaTheme="minorEastAsia" w:hAnsiTheme="minorHAnsi" w:cstheme="minorBidi"/>
          <w:sz w:val="22"/>
          <w:szCs w:val="22"/>
        </w:rPr>
        <w:tab/>
      </w:r>
      <w:r>
        <w:t>MN initiated Conditional PSCell Addition</w:t>
      </w:r>
      <w:r>
        <w:tab/>
      </w:r>
      <w:r>
        <w:fldChar w:fldCharType="begin" w:fldLock="1"/>
      </w:r>
      <w:r>
        <w:instrText xml:space="preserve"> PAGEREF _Toc112703331 \h </w:instrText>
      </w:r>
      <w:r>
        <w:fldChar w:fldCharType="separate"/>
      </w:r>
      <w:r>
        <w:t>90</w:t>
      </w:r>
      <w:r>
        <w:fldChar w:fldCharType="end"/>
      </w:r>
    </w:p>
    <w:p w14:paraId="0C55BDFF" w14:textId="4A79ED3E" w:rsidR="00944B1B" w:rsidRDefault="00944B1B">
      <w:pPr>
        <w:pStyle w:val="TOC3"/>
        <w:rPr>
          <w:rFonts w:asciiTheme="minorHAnsi" w:eastAsiaTheme="minorEastAsia" w:hAnsiTheme="minorHAnsi" w:cstheme="minorBidi"/>
          <w:sz w:val="22"/>
          <w:szCs w:val="22"/>
        </w:rPr>
      </w:pPr>
      <w:r w:rsidRPr="007D3DF5">
        <w:rPr>
          <w:rFonts w:eastAsia="Malgun Gothic"/>
          <w:lang w:eastAsia="zh-CN"/>
        </w:rPr>
        <w:t>8.16.2</w:t>
      </w:r>
      <w:r>
        <w:rPr>
          <w:rFonts w:asciiTheme="minorHAnsi" w:eastAsiaTheme="minorEastAsia" w:hAnsiTheme="minorHAnsi" w:cstheme="minorBidi"/>
          <w:sz w:val="22"/>
          <w:szCs w:val="22"/>
        </w:rPr>
        <w:tab/>
      </w:r>
      <w:r w:rsidRPr="007D3DF5">
        <w:rPr>
          <w:rFonts w:eastAsia="Malgun Gothic"/>
          <w:lang w:eastAsia="zh-CN"/>
        </w:rPr>
        <w:t>MN initiated conditional SN Change</w:t>
      </w:r>
      <w:r>
        <w:tab/>
      </w:r>
      <w:r>
        <w:fldChar w:fldCharType="begin" w:fldLock="1"/>
      </w:r>
      <w:r>
        <w:instrText xml:space="preserve"> PAGEREF _Toc112703332 \h </w:instrText>
      </w:r>
      <w:r>
        <w:fldChar w:fldCharType="separate"/>
      </w:r>
      <w:r>
        <w:t>90</w:t>
      </w:r>
      <w:r>
        <w:fldChar w:fldCharType="end"/>
      </w:r>
    </w:p>
    <w:p w14:paraId="50668733" w14:textId="4CE08DD3" w:rsidR="00944B1B" w:rsidRDefault="00944B1B">
      <w:pPr>
        <w:pStyle w:val="TOC3"/>
        <w:rPr>
          <w:rFonts w:asciiTheme="minorHAnsi" w:eastAsiaTheme="minorEastAsia" w:hAnsiTheme="minorHAnsi" w:cstheme="minorBidi"/>
          <w:sz w:val="22"/>
          <w:szCs w:val="22"/>
        </w:rPr>
      </w:pPr>
      <w:r w:rsidRPr="007D3DF5">
        <w:rPr>
          <w:rFonts w:eastAsia="Malgun Gothic"/>
          <w:lang w:eastAsia="zh-CN"/>
        </w:rPr>
        <w:t>8.16.3</w:t>
      </w:r>
      <w:r>
        <w:rPr>
          <w:rFonts w:asciiTheme="minorHAnsi" w:eastAsiaTheme="minorEastAsia" w:hAnsiTheme="minorHAnsi" w:cstheme="minorBidi"/>
          <w:sz w:val="22"/>
          <w:szCs w:val="22"/>
        </w:rPr>
        <w:tab/>
      </w:r>
      <w:r w:rsidRPr="007D3DF5">
        <w:rPr>
          <w:rFonts w:eastAsia="Malgun Gothic"/>
          <w:lang w:eastAsia="zh-CN"/>
        </w:rPr>
        <w:t>SN initiated conditional inter-SN Change</w:t>
      </w:r>
      <w:r>
        <w:tab/>
      </w:r>
      <w:r>
        <w:fldChar w:fldCharType="begin" w:fldLock="1"/>
      </w:r>
      <w:r>
        <w:instrText xml:space="preserve"> PAGEREF _Toc112703333 \h </w:instrText>
      </w:r>
      <w:r>
        <w:fldChar w:fldCharType="separate"/>
      </w:r>
      <w:r>
        <w:t>91</w:t>
      </w:r>
      <w:r>
        <w:fldChar w:fldCharType="end"/>
      </w:r>
    </w:p>
    <w:p w14:paraId="085D85C6" w14:textId="1DBB3373" w:rsidR="00944B1B" w:rsidRDefault="00944B1B">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_Toc112703334 \h </w:instrText>
      </w:r>
      <w:r>
        <w:fldChar w:fldCharType="separate"/>
      </w:r>
      <w:r>
        <w:t>91</w:t>
      </w:r>
      <w:r>
        <w:fldChar w:fldCharType="end"/>
      </w:r>
    </w:p>
    <w:p w14:paraId="06E1B308" w14:textId="7F4570D9" w:rsidR="00944B1B" w:rsidRDefault="00944B1B">
      <w:pPr>
        <w:pStyle w:val="TOC3"/>
        <w:rPr>
          <w:rFonts w:asciiTheme="minorHAnsi" w:eastAsiaTheme="minorEastAsia" w:hAnsiTheme="minorHAnsi" w:cstheme="minorBidi"/>
          <w:sz w:val="22"/>
          <w:szCs w:val="22"/>
        </w:rPr>
      </w:pPr>
      <w:r>
        <w:t>8.17.1</w:t>
      </w:r>
      <w:r>
        <w:rPr>
          <w:rFonts w:asciiTheme="minorHAnsi" w:eastAsiaTheme="minorEastAsia" w:hAnsiTheme="minorHAnsi" w:cstheme="minorBidi"/>
          <w:sz w:val="22"/>
          <w:szCs w:val="22"/>
        </w:rPr>
        <w:tab/>
      </w:r>
      <w:r>
        <w:t>IAB Inter-donor-DU Re-routing</w:t>
      </w:r>
      <w:r>
        <w:tab/>
      </w:r>
      <w:r>
        <w:fldChar w:fldCharType="begin" w:fldLock="1"/>
      </w:r>
      <w:r>
        <w:instrText xml:space="preserve"> PAGEREF _Toc112703335 \h </w:instrText>
      </w:r>
      <w:r>
        <w:fldChar w:fldCharType="separate"/>
      </w:r>
      <w:r>
        <w:t>91</w:t>
      </w:r>
      <w:r>
        <w:fldChar w:fldCharType="end"/>
      </w:r>
    </w:p>
    <w:p w14:paraId="1B9DF2EE" w14:textId="1926E2A9" w:rsidR="00944B1B" w:rsidRDefault="00944B1B">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_Toc112703336 \h </w:instrText>
      </w:r>
      <w:r>
        <w:fldChar w:fldCharType="separate"/>
      </w:r>
      <w:r>
        <w:t>91</w:t>
      </w:r>
      <w:r>
        <w:fldChar w:fldCharType="end"/>
      </w:r>
    </w:p>
    <w:p w14:paraId="157D50B5" w14:textId="242A1F88" w:rsidR="00944B1B" w:rsidRDefault="00944B1B">
      <w:pPr>
        <w:pStyle w:val="TOC4"/>
        <w:rPr>
          <w:rFonts w:asciiTheme="minorHAnsi" w:eastAsiaTheme="minorEastAsia" w:hAnsiTheme="minorHAnsi" w:cstheme="minorBidi"/>
          <w:sz w:val="22"/>
          <w:szCs w:val="22"/>
        </w:rPr>
      </w:pPr>
      <w:r>
        <w:rPr>
          <w:lang w:eastAsia="en-GB"/>
        </w:rP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_Toc112703337 \h </w:instrText>
      </w:r>
      <w:r>
        <w:fldChar w:fldCharType="separate"/>
      </w:r>
      <w:r>
        <w:t>91</w:t>
      </w:r>
      <w:r>
        <w:fldChar w:fldCharType="end"/>
      </w:r>
    </w:p>
    <w:p w14:paraId="038DE4BB" w14:textId="68C3ED2A" w:rsidR="00944B1B" w:rsidRDefault="00944B1B">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_Toc112703338 \h </w:instrText>
      </w:r>
      <w:r>
        <w:fldChar w:fldCharType="separate"/>
      </w:r>
      <w:r>
        <w:t>94</w:t>
      </w:r>
      <w:r>
        <w:fldChar w:fldCharType="end"/>
      </w:r>
    </w:p>
    <w:p w14:paraId="758C9D84" w14:textId="0D95DA4C" w:rsidR="00944B1B" w:rsidRDefault="00944B1B">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_Toc112703339 \h </w:instrText>
      </w:r>
      <w:r>
        <w:fldChar w:fldCharType="separate"/>
      </w:r>
      <w:r>
        <w:t>94</w:t>
      </w:r>
      <w:r>
        <w:fldChar w:fldCharType="end"/>
      </w:r>
    </w:p>
    <w:p w14:paraId="2E83CB03" w14:textId="56DB1128" w:rsidR="00944B1B" w:rsidRDefault="00944B1B">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_Toc112703340 \h </w:instrText>
      </w:r>
      <w:r>
        <w:fldChar w:fldCharType="separate"/>
      </w:r>
      <w:r>
        <w:t>97</w:t>
      </w:r>
      <w:r>
        <w:fldChar w:fldCharType="end"/>
      </w:r>
    </w:p>
    <w:p w14:paraId="111007E3" w14:textId="15DD1850" w:rsidR="00944B1B" w:rsidRDefault="00944B1B">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_Toc112703341 \h </w:instrText>
      </w:r>
      <w:r>
        <w:fldChar w:fldCharType="separate"/>
      </w:r>
      <w:r>
        <w:t>99</w:t>
      </w:r>
      <w:r>
        <w:fldChar w:fldCharType="end"/>
      </w:r>
    </w:p>
    <w:p w14:paraId="2F0B421E" w14:textId="1B395A6A" w:rsidR="00944B1B" w:rsidRDefault="00944B1B">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_Toc112703342 \h </w:instrText>
      </w:r>
      <w:r>
        <w:fldChar w:fldCharType="separate"/>
      </w:r>
      <w:r>
        <w:t>102</w:t>
      </w:r>
      <w:r>
        <w:fldChar w:fldCharType="end"/>
      </w:r>
    </w:p>
    <w:p w14:paraId="5DF44AA5" w14:textId="408EDC8D" w:rsidR="00944B1B" w:rsidRDefault="00944B1B">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_Toc112703343 \h </w:instrText>
      </w:r>
      <w:r>
        <w:fldChar w:fldCharType="separate"/>
      </w:r>
      <w:r>
        <w:t>102</w:t>
      </w:r>
      <w:r>
        <w:fldChar w:fldCharType="end"/>
      </w:r>
    </w:p>
    <w:p w14:paraId="7FE07C4C" w14:textId="65F899E0" w:rsidR="00944B1B" w:rsidRDefault="00944B1B">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_Toc112703344 \h </w:instrText>
      </w:r>
      <w:r>
        <w:fldChar w:fldCharType="separate"/>
      </w:r>
      <w:r>
        <w:t>103</w:t>
      </w:r>
      <w:r>
        <w:fldChar w:fldCharType="end"/>
      </w:r>
    </w:p>
    <w:p w14:paraId="620D6013" w14:textId="49BC4D34" w:rsidR="00944B1B" w:rsidRDefault="00944B1B">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_Toc112703345 \h </w:instrText>
      </w:r>
      <w:r>
        <w:fldChar w:fldCharType="separate"/>
      </w:r>
      <w:r>
        <w:t>104</w:t>
      </w:r>
      <w:r>
        <w:fldChar w:fldCharType="end"/>
      </w:r>
    </w:p>
    <w:p w14:paraId="362BAB78" w14:textId="64F6715B" w:rsidR="00944B1B" w:rsidRDefault="00944B1B">
      <w:pPr>
        <w:pStyle w:val="TOC2"/>
        <w:rPr>
          <w:rFonts w:asciiTheme="minorHAnsi" w:eastAsiaTheme="minorEastAsia" w:hAnsiTheme="minorHAnsi" w:cstheme="minorBidi"/>
          <w:sz w:val="22"/>
          <w:szCs w:val="22"/>
        </w:rPr>
      </w:pPr>
      <w:r>
        <w:rPr>
          <w:lang w:eastAsia="ja-JP"/>
        </w:rP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_Toc112703346 \h </w:instrText>
      </w:r>
      <w:r>
        <w:fldChar w:fldCharType="separate"/>
      </w:r>
      <w:r>
        <w:t>105</w:t>
      </w:r>
      <w:r>
        <w:fldChar w:fldCharType="end"/>
      </w:r>
    </w:p>
    <w:p w14:paraId="445DEA05" w14:textId="24AA77B4" w:rsidR="00944B1B" w:rsidRDefault="00944B1B">
      <w:pPr>
        <w:pStyle w:val="TOC3"/>
        <w:rPr>
          <w:rFonts w:asciiTheme="minorHAnsi" w:eastAsiaTheme="minorEastAsia" w:hAnsiTheme="minorHAnsi" w:cstheme="minorBidi"/>
          <w:sz w:val="22"/>
          <w:szCs w:val="22"/>
        </w:rPr>
      </w:pPr>
      <w:r w:rsidRPr="007D3DF5">
        <w:rPr>
          <w:rFonts w:eastAsia="Malgun Gothic"/>
        </w:rPr>
        <w:t>8.19.1</w:t>
      </w:r>
      <w:r>
        <w:rPr>
          <w:rFonts w:asciiTheme="minorHAnsi" w:eastAsiaTheme="minorEastAsia" w:hAnsiTheme="minorHAnsi" w:cstheme="minorBidi"/>
          <w:sz w:val="22"/>
          <w:szCs w:val="22"/>
        </w:rPr>
        <w:tab/>
      </w:r>
      <w:r w:rsidRPr="007D3DF5">
        <w:rPr>
          <w:rFonts w:eastAsia="Malgun Gothic"/>
        </w:rPr>
        <w:t>Remote UE initial access</w:t>
      </w:r>
      <w:r>
        <w:tab/>
      </w:r>
      <w:r>
        <w:fldChar w:fldCharType="begin" w:fldLock="1"/>
      </w:r>
      <w:r>
        <w:instrText xml:space="preserve"> PAGEREF _Toc112703347 \h </w:instrText>
      </w:r>
      <w:r>
        <w:fldChar w:fldCharType="separate"/>
      </w:r>
      <w:r>
        <w:t>105</w:t>
      </w:r>
      <w:r>
        <w:fldChar w:fldCharType="end"/>
      </w:r>
    </w:p>
    <w:p w14:paraId="61E789F8" w14:textId="2DBCCF4E" w:rsidR="00944B1B" w:rsidRDefault="00944B1B">
      <w:pPr>
        <w:pStyle w:val="TOC3"/>
        <w:rPr>
          <w:rFonts w:asciiTheme="minorHAnsi" w:eastAsiaTheme="minorEastAsia" w:hAnsiTheme="minorHAnsi" w:cstheme="minorBidi"/>
          <w:sz w:val="22"/>
          <w:szCs w:val="22"/>
        </w:rPr>
      </w:pPr>
      <w:r w:rsidRPr="007D3DF5">
        <w:rPr>
          <w:rFonts w:eastAsia="Malgun Gothic"/>
        </w:rPr>
        <w:t>8.19.2</w:t>
      </w:r>
      <w:r>
        <w:rPr>
          <w:rFonts w:asciiTheme="minorHAnsi" w:eastAsiaTheme="minorEastAsia" w:hAnsiTheme="minorHAnsi" w:cstheme="minorBidi"/>
          <w:sz w:val="22"/>
          <w:szCs w:val="22"/>
        </w:rPr>
        <w:tab/>
      </w:r>
      <w:r w:rsidRPr="007D3DF5">
        <w:rPr>
          <w:rFonts w:eastAsia="Malgun Gothic"/>
        </w:rPr>
        <w:t>Remote UE RRC Reestablishment</w:t>
      </w:r>
      <w:r>
        <w:tab/>
      </w:r>
      <w:r>
        <w:fldChar w:fldCharType="begin" w:fldLock="1"/>
      </w:r>
      <w:r>
        <w:instrText xml:space="preserve"> PAGEREF _Toc112703348 \h </w:instrText>
      </w:r>
      <w:r>
        <w:fldChar w:fldCharType="separate"/>
      </w:r>
      <w:r>
        <w:t>108</w:t>
      </w:r>
      <w:r>
        <w:fldChar w:fldCharType="end"/>
      </w:r>
    </w:p>
    <w:p w14:paraId="0AA4EC3A" w14:textId="2C75BCC8" w:rsidR="00944B1B" w:rsidRDefault="00944B1B">
      <w:pPr>
        <w:pStyle w:val="TOC3"/>
        <w:rPr>
          <w:rFonts w:asciiTheme="minorHAnsi" w:eastAsiaTheme="minorEastAsia" w:hAnsiTheme="minorHAnsi" w:cstheme="minorBidi"/>
          <w:sz w:val="22"/>
          <w:szCs w:val="22"/>
        </w:rPr>
      </w:pPr>
      <w:r w:rsidRPr="007D3DF5">
        <w:rPr>
          <w:rFonts w:eastAsia="Malgun Gothic"/>
        </w:rPr>
        <w:t>8.19.3</w:t>
      </w:r>
      <w:r>
        <w:rPr>
          <w:rFonts w:asciiTheme="minorHAnsi" w:eastAsiaTheme="minorEastAsia" w:hAnsiTheme="minorHAnsi" w:cstheme="minorBidi"/>
          <w:sz w:val="22"/>
          <w:szCs w:val="22"/>
        </w:rPr>
        <w:tab/>
      </w:r>
      <w:r w:rsidRPr="007D3DF5">
        <w:rPr>
          <w:rFonts w:eastAsia="Malgun Gothic"/>
        </w:rPr>
        <w:t>Remote UE RRC Inactive to other states</w:t>
      </w:r>
      <w:r>
        <w:tab/>
      </w:r>
      <w:r>
        <w:fldChar w:fldCharType="begin" w:fldLock="1"/>
      </w:r>
      <w:r>
        <w:instrText xml:space="preserve"> PAGEREF _Toc112703349 \h </w:instrText>
      </w:r>
      <w:r>
        <w:fldChar w:fldCharType="separate"/>
      </w:r>
      <w:r>
        <w:t>110</w:t>
      </w:r>
      <w:r>
        <w:fldChar w:fldCharType="end"/>
      </w:r>
    </w:p>
    <w:p w14:paraId="74072D95" w14:textId="34D3156D" w:rsidR="00944B1B" w:rsidRDefault="00944B1B">
      <w:pPr>
        <w:pStyle w:val="TOC3"/>
        <w:rPr>
          <w:rFonts w:asciiTheme="minorHAnsi" w:eastAsiaTheme="minorEastAsia" w:hAnsiTheme="minorHAnsi" w:cstheme="minorBidi"/>
          <w:sz w:val="22"/>
          <w:szCs w:val="22"/>
        </w:rPr>
      </w:pPr>
      <w:r w:rsidRPr="007D3DF5">
        <w:rPr>
          <w:rFonts w:eastAsia="Malgun Gothic"/>
        </w:rPr>
        <w:t>8.19.4</w:t>
      </w:r>
      <w:r>
        <w:rPr>
          <w:rFonts w:asciiTheme="minorHAnsi" w:eastAsiaTheme="minorEastAsia" w:hAnsiTheme="minorHAnsi" w:cstheme="minorBidi"/>
          <w:sz w:val="22"/>
          <w:szCs w:val="22"/>
        </w:rPr>
        <w:tab/>
      </w:r>
      <w:r w:rsidRPr="007D3DF5">
        <w:rPr>
          <w:rFonts w:eastAsia="Malgun Gothic"/>
        </w:rPr>
        <w:t>Service Continuity for L2 U2N relay</w:t>
      </w:r>
      <w:r>
        <w:tab/>
      </w:r>
      <w:r>
        <w:fldChar w:fldCharType="begin" w:fldLock="1"/>
      </w:r>
      <w:r>
        <w:instrText xml:space="preserve"> PAGEREF _Toc112703350 \h </w:instrText>
      </w:r>
      <w:r>
        <w:fldChar w:fldCharType="separate"/>
      </w:r>
      <w:r>
        <w:t>112</w:t>
      </w:r>
      <w:r>
        <w:fldChar w:fldCharType="end"/>
      </w:r>
    </w:p>
    <w:p w14:paraId="526C9607" w14:textId="4D127AF9" w:rsidR="00944B1B" w:rsidRDefault="00944B1B">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_Toc112703351 \h </w:instrText>
      </w:r>
      <w:r>
        <w:fldChar w:fldCharType="separate"/>
      </w:r>
      <w:r>
        <w:t>112</w:t>
      </w:r>
      <w:r>
        <w:fldChar w:fldCharType="end"/>
      </w:r>
    </w:p>
    <w:p w14:paraId="2AC46FC6" w14:textId="26BC6A5F" w:rsidR="00944B1B" w:rsidRDefault="00944B1B">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_Toc112703352 \h </w:instrText>
      </w:r>
      <w:r>
        <w:fldChar w:fldCharType="separate"/>
      </w:r>
      <w:r>
        <w:t>114</w:t>
      </w:r>
      <w:r>
        <w:fldChar w:fldCharType="end"/>
      </w:r>
    </w:p>
    <w:p w14:paraId="4D00C19E" w14:textId="67B2F98A" w:rsidR="00944B1B" w:rsidRDefault="00944B1B">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_Toc112703353 \h </w:instrText>
      </w:r>
      <w:r>
        <w:fldChar w:fldCharType="separate"/>
      </w:r>
      <w:r>
        <w:t>115</w:t>
      </w:r>
      <w:r>
        <w:fldChar w:fldCharType="end"/>
      </w:r>
    </w:p>
    <w:p w14:paraId="31109734" w14:textId="6150D06C" w:rsidR="00944B1B" w:rsidRDefault="00944B1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_Toc112703354 \h </w:instrText>
      </w:r>
      <w:r>
        <w:fldChar w:fldCharType="separate"/>
      </w:r>
      <w:r>
        <w:t>115</w:t>
      </w:r>
      <w:r>
        <w:fldChar w:fldCharType="end"/>
      </w:r>
    </w:p>
    <w:p w14:paraId="64856055" w14:textId="3E4E59FA" w:rsidR="00944B1B" w:rsidRDefault="00944B1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_Toc112703355 \h </w:instrText>
      </w:r>
      <w:r>
        <w:fldChar w:fldCharType="separate"/>
      </w:r>
      <w:r>
        <w:t>115</w:t>
      </w:r>
      <w:r>
        <w:fldChar w:fldCharType="end"/>
      </w:r>
    </w:p>
    <w:p w14:paraId="6BCD90CA" w14:textId="3C9BACE4" w:rsidR="00944B1B" w:rsidRDefault="00944B1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_Toc112703356 \h </w:instrText>
      </w:r>
      <w:r>
        <w:fldChar w:fldCharType="separate"/>
      </w:r>
      <w:r>
        <w:t>116</w:t>
      </w:r>
      <w:r>
        <w:fldChar w:fldCharType="end"/>
      </w:r>
    </w:p>
    <w:p w14:paraId="48389583" w14:textId="423DEBBB" w:rsidR="00944B1B" w:rsidRDefault="00944B1B">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_Toc112703357 \h </w:instrText>
      </w:r>
      <w:r>
        <w:fldChar w:fldCharType="separate"/>
      </w:r>
      <w:r>
        <w:t>116</w:t>
      </w:r>
      <w:r>
        <w:fldChar w:fldCharType="end"/>
      </w:r>
    </w:p>
    <w:p w14:paraId="3DCC8D72" w14:textId="22486742" w:rsidR="00944B1B" w:rsidRDefault="00944B1B">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_Toc112703358 \h </w:instrText>
      </w:r>
      <w:r>
        <w:fldChar w:fldCharType="separate"/>
      </w:r>
      <w:r>
        <w:t>116</w:t>
      </w:r>
      <w:r>
        <w:fldChar w:fldCharType="end"/>
      </w:r>
    </w:p>
    <w:p w14:paraId="6B5B137F" w14:textId="091EB786" w:rsidR="00944B1B" w:rsidRDefault="00944B1B">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_Toc112703359 \h </w:instrText>
      </w:r>
      <w:r>
        <w:fldChar w:fldCharType="separate"/>
      </w:r>
      <w:r>
        <w:t>116</w:t>
      </w:r>
      <w:r>
        <w:fldChar w:fldCharType="end"/>
      </w:r>
    </w:p>
    <w:p w14:paraId="2007DB1C" w14:textId="71D3EA1E" w:rsidR="00944B1B" w:rsidRDefault="00944B1B">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_Toc112703360 \h </w:instrText>
      </w:r>
      <w:r>
        <w:fldChar w:fldCharType="separate"/>
      </w:r>
      <w:r>
        <w:t>116</w:t>
      </w:r>
      <w:r>
        <w:fldChar w:fldCharType="end"/>
      </w:r>
    </w:p>
    <w:p w14:paraId="686D9145" w14:textId="3518BCA3" w:rsidR="00944B1B" w:rsidRDefault="00944B1B">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_Toc112703361 \h </w:instrText>
      </w:r>
      <w:r>
        <w:fldChar w:fldCharType="separate"/>
      </w:r>
      <w:r>
        <w:t>116</w:t>
      </w:r>
      <w:r>
        <w:fldChar w:fldCharType="end"/>
      </w:r>
    </w:p>
    <w:p w14:paraId="4E6AE493" w14:textId="1C72BAAC" w:rsidR="00944B1B" w:rsidRDefault="00944B1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_Toc112703362 \h </w:instrText>
      </w:r>
      <w:r>
        <w:fldChar w:fldCharType="separate"/>
      </w:r>
      <w:r>
        <w:t>117</w:t>
      </w:r>
      <w:r>
        <w:fldChar w:fldCharType="end"/>
      </w:r>
    </w:p>
    <w:p w14:paraId="75CFB371" w14:textId="6E75B31E" w:rsidR="00944B1B" w:rsidRDefault="00944B1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_Toc112703363 \h </w:instrText>
      </w:r>
      <w:r>
        <w:fldChar w:fldCharType="separate"/>
      </w:r>
      <w:r>
        <w:t>117</w:t>
      </w:r>
      <w:r>
        <w:fldChar w:fldCharType="end"/>
      </w:r>
    </w:p>
    <w:p w14:paraId="3C23E04D" w14:textId="06F3D1E9" w:rsidR="00944B1B" w:rsidRDefault="00944B1B">
      <w:pPr>
        <w:pStyle w:val="TOC8"/>
        <w:rPr>
          <w:rFonts w:asciiTheme="minorHAnsi" w:eastAsiaTheme="minorEastAsia" w:hAnsiTheme="minorHAnsi" w:cstheme="minorBidi"/>
          <w:b w:val="0"/>
          <w:szCs w:val="22"/>
        </w:rPr>
      </w:pPr>
      <w:r>
        <w:t>Annex A</w:t>
      </w:r>
      <w:r w:rsidRPr="007D3DF5">
        <w:rPr>
          <w:rFonts w:ascii="MS Mincho" w:eastAsia="MS Mincho" w:hAnsi="MS Mincho"/>
          <w:lang w:eastAsia="ja-JP"/>
        </w:rPr>
        <w:t xml:space="preserve"> </w:t>
      </w:r>
      <w:r>
        <w:t>(informative): Deployment scenarios of gNB/en-gNB</w:t>
      </w:r>
      <w:r>
        <w:tab/>
      </w:r>
      <w:r>
        <w:fldChar w:fldCharType="begin" w:fldLock="1"/>
      </w:r>
      <w:r>
        <w:instrText xml:space="preserve"> PAGEREF _Toc112703364 \h </w:instrText>
      </w:r>
      <w:r>
        <w:fldChar w:fldCharType="separate"/>
      </w:r>
      <w:r>
        <w:t>118</w:t>
      </w:r>
      <w:r>
        <w:fldChar w:fldCharType="end"/>
      </w:r>
    </w:p>
    <w:p w14:paraId="4760B354" w14:textId="142C21EF" w:rsidR="00944B1B" w:rsidRDefault="00944B1B">
      <w:pPr>
        <w:pStyle w:val="TOC8"/>
        <w:rPr>
          <w:rFonts w:asciiTheme="minorHAnsi" w:eastAsiaTheme="minorEastAsia" w:hAnsiTheme="minorHAnsi" w:cstheme="minorBidi"/>
          <w:b w:val="0"/>
          <w:szCs w:val="22"/>
        </w:rPr>
      </w:pPr>
      <w:r>
        <w:t>Annex B: NG-RAN Architecture for Radio Access Network Sharing with multiple cell ID broadcast (informative)</w:t>
      </w:r>
      <w:r>
        <w:tab/>
      </w:r>
      <w:r>
        <w:fldChar w:fldCharType="begin" w:fldLock="1"/>
      </w:r>
      <w:r>
        <w:instrText xml:space="preserve"> PAGEREF _Toc112703365 \h </w:instrText>
      </w:r>
      <w:r>
        <w:fldChar w:fldCharType="separate"/>
      </w:r>
      <w:r>
        <w:t>119</w:t>
      </w:r>
      <w:r>
        <w:fldChar w:fldCharType="end"/>
      </w:r>
    </w:p>
    <w:p w14:paraId="63CC70AF" w14:textId="6C6251E9" w:rsidR="00944B1B" w:rsidRDefault="00944B1B">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_Toc112703366 \h </w:instrText>
      </w:r>
      <w:r>
        <w:fldChar w:fldCharType="separate"/>
      </w:r>
      <w:r>
        <w:t>120</w:t>
      </w:r>
      <w:r>
        <w:fldChar w:fldCharType="end"/>
      </w:r>
    </w:p>
    <w:p w14:paraId="68157352" w14:textId="350BDB3E" w:rsidR="00DA52A9" w:rsidRPr="00B8401F" w:rsidRDefault="00944B1B">
      <w:r>
        <w:rPr>
          <w:noProof/>
          <w:sz w:val="22"/>
        </w:rPr>
        <w:fldChar w:fldCharType="end"/>
      </w:r>
    </w:p>
    <w:p w14:paraId="19F60E39" w14:textId="77777777" w:rsidR="00DA52A9" w:rsidRPr="00B8401F" w:rsidRDefault="00DA52A9">
      <w:pPr>
        <w:pStyle w:val="Heading1"/>
      </w:pPr>
      <w:r w:rsidRPr="00B8401F">
        <w:br w:type="page"/>
      </w:r>
      <w:bookmarkStart w:id="8" w:name="_Toc13919102"/>
      <w:bookmarkStart w:id="9" w:name="_Toc29391464"/>
      <w:bookmarkStart w:id="10" w:name="_Toc36560495"/>
      <w:bookmarkStart w:id="11" w:name="_Toc45104728"/>
      <w:bookmarkStart w:id="12" w:name="_Toc45883211"/>
      <w:bookmarkStart w:id="13" w:name="_Toc51763490"/>
      <w:bookmarkStart w:id="14" w:name="_Toc52266304"/>
      <w:bookmarkStart w:id="15" w:name="_Toc64445082"/>
      <w:bookmarkStart w:id="16" w:name="_Toc73980441"/>
      <w:bookmarkStart w:id="17" w:name="_Toc88651137"/>
      <w:bookmarkStart w:id="18" w:name="_Toc98351667"/>
      <w:bookmarkStart w:id="19" w:name="_Toc98747965"/>
      <w:bookmarkStart w:id="20" w:name="_Toc105704351"/>
      <w:bookmarkStart w:id="21" w:name="_Toc106108469"/>
      <w:bookmarkStart w:id="22" w:name="_Toc107829441"/>
      <w:bookmarkStart w:id="23" w:name="_Toc112703200"/>
      <w:r w:rsidRPr="00B8401F">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24" w:name="_Toc13919103"/>
      <w:bookmarkStart w:id="25" w:name="_Toc29391465"/>
      <w:bookmarkStart w:id="26" w:name="_Toc36560496"/>
      <w:bookmarkStart w:id="27" w:name="_Toc45104729"/>
      <w:bookmarkStart w:id="28" w:name="_Toc45883212"/>
      <w:bookmarkStart w:id="29" w:name="_Toc51763491"/>
      <w:bookmarkStart w:id="30" w:name="_Toc52266305"/>
      <w:bookmarkStart w:id="31" w:name="_Toc64445083"/>
      <w:bookmarkStart w:id="32" w:name="_Toc73980442"/>
      <w:bookmarkStart w:id="33" w:name="_Toc88651138"/>
      <w:bookmarkStart w:id="34" w:name="_Toc98351668"/>
      <w:bookmarkStart w:id="35" w:name="_Toc98747966"/>
      <w:bookmarkStart w:id="36" w:name="_Toc105704352"/>
      <w:bookmarkStart w:id="37" w:name="_Toc106108470"/>
      <w:bookmarkStart w:id="38" w:name="_Toc107829442"/>
      <w:bookmarkStart w:id="39" w:name="_Toc112703201"/>
      <w:r w:rsidR="00373621" w:rsidRPr="00B8401F">
        <w:lastRenderedPageBreak/>
        <w:t>1</w:t>
      </w:r>
      <w:r w:rsidR="00373621" w:rsidRPr="00B8401F">
        <w:tab/>
        <w:t>Scope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0" w:name="_Toc13919104"/>
      <w:bookmarkStart w:id="41" w:name="_Toc29391466"/>
      <w:bookmarkStart w:id="42" w:name="_Toc36560497"/>
      <w:bookmarkStart w:id="43" w:name="_Toc45104730"/>
      <w:bookmarkStart w:id="44" w:name="_Toc45883213"/>
      <w:bookmarkStart w:id="45" w:name="_Toc51763492"/>
      <w:bookmarkStart w:id="46" w:name="_Toc52266306"/>
      <w:bookmarkStart w:id="47" w:name="_Toc64445084"/>
      <w:bookmarkStart w:id="48" w:name="_Toc73980443"/>
      <w:bookmarkStart w:id="49" w:name="_Toc88651139"/>
      <w:bookmarkStart w:id="50" w:name="_Toc98351669"/>
      <w:bookmarkStart w:id="51" w:name="_Toc98747967"/>
      <w:bookmarkStart w:id="52" w:name="_Toc105704353"/>
      <w:bookmarkStart w:id="53" w:name="_Toc106108471"/>
      <w:bookmarkStart w:id="54" w:name="_Toc107829443"/>
      <w:bookmarkStart w:id="55" w:name="_Toc112703202"/>
      <w:r w:rsidRPr="00B8401F">
        <w:t>2</w:t>
      </w:r>
      <w:r w:rsidRPr="00B8401F">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7" w:name="_Toc13919105"/>
      <w:bookmarkStart w:id="58" w:name="_Toc29391467"/>
      <w:bookmarkStart w:id="59" w:name="_Toc36560498"/>
      <w:bookmarkStart w:id="60" w:name="_Toc45104731"/>
      <w:bookmarkStart w:id="61" w:name="_Toc45883214"/>
      <w:bookmarkEnd w:id="5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2" w:name="_Toc51763493"/>
      <w:bookmarkStart w:id="6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4" w:name="_Toc64445085"/>
      <w:bookmarkStart w:id="65" w:name="_Toc73980444"/>
      <w:bookmarkStart w:id="6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7" w:name="_Toc98351670"/>
      <w:bookmarkStart w:id="68"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9" w:name="_Toc105704354"/>
      <w:bookmarkStart w:id="70" w:name="_Toc106108472"/>
      <w:bookmarkStart w:id="71" w:name="_Toc107829444"/>
      <w:bookmarkStart w:id="72" w:name="_Toc112703203"/>
      <w:r w:rsidRPr="00B8401F">
        <w:t>3</w:t>
      </w:r>
      <w:r w:rsidRPr="00B8401F">
        <w:tab/>
        <w:t>Definitions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10D001FA" w14:textId="77777777" w:rsidR="00373621" w:rsidRPr="00B8401F" w:rsidRDefault="00373621" w:rsidP="00371D61">
      <w:pPr>
        <w:pStyle w:val="Heading2"/>
      </w:pPr>
      <w:bookmarkStart w:id="73" w:name="_Toc13919106"/>
      <w:bookmarkStart w:id="74" w:name="_Toc29391468"/>
      <w:bookmarkStart w:id="75" w:name="_Toc36560499"/>
      <w:bookmarkStart w:id="76" w:name="_Toc45104732"/>
      <w:bookmarkStart w:id="77" w:name="_Toc45883215"/>
      <w:bookmarkStart w:id="78" w:name="_Toc51763494"/>
      <w:bookmarkStart w:id="79" w:name="_Toc52266308"/>
      <w:bookmarkStart w:id="80" w:name="_Toc64445086"/>
      <w:bookmarkStart w:id="81" w:name="_Toc73980445"/>
      <w:bookmarkStart w:id="82" w:name="_Toc88651141"/>
      <w:bookmarkStart w:id="83" w:name="_Toc98351671"/>
      <w:bookmarkStart w:id="84" w:name="_Toc98747969"/>
      <w:bookmarkStart w:id="85" w:name="_Toc105704355"/>
      <w:bookmarkStart w:id="86" w:name="_Toc106108473"/>
      <w:bookmarkStart w:id="87" w:name="_Toc107829445"/>
      <w:bookmarkStart w:id="88" w:name="_Toc112703204"/>
      <w:r w:rsidRPr="00B8401F">
        <w:t>3.1</w:t>
      </w:r>
      <w:r w:rsidRPr="00B8401F">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89" w:name="OLE_LINK19"/>
      <w:r>
        <w:rPr>
          <w:b/>
          <w:lang w:eastAsia="ja-JP"/>
        </w:rPr>
        <w:t>IAB-DU</w:t>
      </w:r>
      <w:r>
        <w:rPr>
          <w:lang w:eastAsia="ja-JP"/>
        </w:rPr>
        <w:t>: as defined in TS 38.300 [2].</w:t>
      </w:r>
      <w:bookmarkEnd w:id="89"/>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pPr>
        <w:rPr>
          <w:ins w:id="90" w:author="CR0244" w:date="2022-08-29T21:39:00Z"/>
        </w:rPr>
      </w:pPr>
      <w:ins w:id="91" w:author="CR0244" w:date="2022-08-29T21:39:00Z">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ins>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2" w:name="_Toc13919107"/>
      <w:bookmarkStart w:id="93" w:name="_Toc29391469"/>
      <w:bookmarkStart w:id="94" w:name="_Toc36560500"/>
      <w:bookmarkStart w:id="95" w:name="_Toc45104733"/>
      <w:bookmarkStart w:id="96" w:name="_Toc45883216"/>
      <w:bookmarkStart w:id="97" w:name="_Toc51763495"/>
      <w:bookmarkStart w:id="98" w:name="_Toc52266309"/>
      <w:bookmarkStart w:id="99" w:name="_Toc64445087"/>
      <w:bookmarkStart w:id="100" w:name="_Toc73980446"/>
      <w:bookmarkStart w:id="101"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2" w:name="_Toc98351672"/>
      <w:bookmarkStart w:id="103" w:name="_Toc98747970"/>
      <w:bookmarkStart w:id="104" w:name="_Toc105704356"/>
      <w:bookmarkStart w:id="105" w:name="_Toc106108474"/>
      <w:bookmarkStart w:id="106" w:name="_Toc107829446"/>
      <w:bookmarkStart w:id="107" w:name="_Toc112703205"/>
      <w:r w:rsidRPr="00B8401F">
        <w:t>3.</w:t>
      </w:r>
      <w:r w:rsidRPr="00B8401F">
        <w:rPr>
          <w:lang w:eastAsia="ja-JP"/>
        </w:rPr>
        <w:t>2</w:t>
      </w:r>
      <w:r w:rsidRPr="00B8401F">
        <w:tab/>
        <w:t>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B8401F" w:rsidRDefault="00373621" w:rsidP="00FB350F">
      <w:pPr>
        <w:pStyle w:val="EW"/>
        <w:rPr>
          <w:rFonts w:eastAsia="MS Mincho"/>
          <w:lang w:eastAsia="ja-JP"/>
        </w:rPr>
      </w:pPr>
      <w:r w:rsidRPr="00B8401F">
        <w:rPr>
          <w:rFonts w:eastAsia="MS Mincho" w:hint="eastAsia"/>
          <w:lang w:eastAsia="ja-JP"/>
        </w:rPr>
        <w:t>CM</w:t>
      </w:r>
      <w:r w:rsidRPr="00B8401F">
        <w:rPr>
          <w:rFonts w:eastAsia="MS Mincho" w:hint="eastAsia"/>
          <w:lang w:eastAsia="ja-JP"/>
        </w:rPr>
        <w:tab/>
        <w:t>Connection Management</w:t>
      </w:r>
    </w:p>
    <w:p w14:paraId="069638BF" w14:textId="77777777" w:rsidR="00373621" w:rsidRPr="00B8401F" w:rsidRDefault="00373621" w:rsidP="00FB350F">
      <w:pPr>
        <w:pStyle w:val="EW"/>
        <w:rPr>
          <w:lang w:eastAsia="ja-JP"/>
        </w:rPr>
      </w:pPr>
      <w:r w:rsidRPr="00B8401F">
        <w:t>CMAS</w:t>
      </w:r>
      <w:r w:rsidRPr="00B8401F">
        <w:tab/>
        <w:t>Commercial Mobile Alert Service</w:t>
      </w:r>
    </w:p>
    <w:p w14:paraId="4C0BA338" w14:textId="77777777" w:rsidR="000875A9" w:rsidRDefault="000875A9" w:rsidP="000875A9">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75817F25" w14:textId="77777777" w:rsidR="00AE4ECE" w:rsidRDefault="000875A9" w:rsidP="000875A9">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03F7AC8D" w14:textId="77777777" w:rsidR="004003D2" w:rsidRDefault="004003D2" w:rsidP="000875A9">
      <w:pPr>
        <w:pStyle w:val="EW"/>
      </w:pPr>
      <w:r>
        <w:t>DAPS</w:t>
      </w:r>
      <w:r>
        <w:tab/>
        <w:t>Dual Active Protocol Stack</w:t>
      </w:r>
    </w:p>
    <w:p w14:paraId="4FA3454F" w14:textId="77777777" w:rsidR="00AB1FB9" w:rsidRDefault="00AB1FB9" w:rsidP="00AB1FB9">
      <w:pPr>
        <w:pStyle w:val="EW"/>
      </w:pPr>
      <w:r>
        <w:t>EM</w:t>
      </w:r>
      <w:r>
        <w:tab/>
        <w:t>Element Manager</w:t>
      </w:r>
    </w:p>
    <w:p w14:paraId="45A6C85B" w14:textId="77777777" w:rsidR="00AB1FB9" w:rsidRPr="002D0492" w:rsidRDefault="00AB1FB9" w:rsidP="00AB1FB9">
      <w:pPr>
        <w:pStyle w:val="EW"/>
      </w:pPr>
      <w:r w:rsidRPr="002D0492">
        <w:t>EN-DC</w:t>
      </w:r>
      <w:r w:rsidRPr="002D0492">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Default="009A3FD5" w:rsidP="009A3FD5">
      <w:pPr>
        <w:pStyle w:val="EW"/>
      </w:pPr>
      <w:r>
        <w:t>NPN</w:t>
      </w:r>
      <w:r>
        <w:tab/>
        <w:t>Non-Public Network</w:t>
      </w:r>
    </w:p>
    <w:p w14:paraId="29083D0A" w14:textId="77777777" w:rsidR="00AB1FB9" w:rsidRDefault="00AB1FB9" w:rsidP="00AB1FB9">
      <w:pPr>
        <w:pStyle w:val="EW"/>
      </w:pPr>
      <w:r>
        <w:t>NSA</w:t>
      </w:r>
      <w: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08" w:name="OLE_LINK1"/>
      <w:bookmarkStart w:id="109" w:name="OLE_LINK2"/>
      <w:r w:rsidRPr="00B8401F">
        <w:t>Stream Control Transmission Protocol</w:t>
      </w:r>
      <w:bookmarkEnd w:id="108"/>
      <w:bookmarkEnd w:id="109"/>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0" w:name="_Toc13919108"/>
      <w:bookmarkStart w:id="111" w:name="_Toc29391470"/>
      <w:bookmarkStart w:id="112" w:name="_Toc36560501"/>
      <w:bookmarkStart w:id="113" w:name="_Toc45104734"/>
      <w:bookmarkStart w:id="114" w:name="_Toc45883217"/>
      <w:bookmarkStart w:id="115" w:name="_Toc51763496"/>
      <w:bookmarkStart w:id="116" w:name="_Toc52266310"/>
      <w:bookmarkStart w:id="117" w:name="_Toc64445088"/>
      <w:bookmarkStart w:id="118" w:name="_Toc73980447"/>
      <w:bookmarkStart w:id="119" w:name="_Toc88651143"/>
      <w:bookmarkStart w:id="120" w:name="_Toc98351673"/>
      <w:bookmarkStart w:id="121" w:name="_Toc98747971"/>
      <w:bookmarkStart w:id="122" w:name="_Toc105704357"/>
      <w:bookmarkStart w:id="123" w:name="_Toc106108475"/>
      <w:bookmarkStart w:id="124" w:name="_Toc107829447"/>
      <w:bookmarkStart w:id="125" w:name="_Toc112703206"/>
      <w:r w:rsidRPr="00B8401F">
        <w:t>4</w:t>
      </w:r>
      <w:r w:rsidRPr="00B8401F">
        <w:tab/>
      </w:r>
      <w:r w:rsidRPr="00B8401F">
        <w:rPr>
          <w:lang w:eastAsia="ja-JP"/>
        </w:rPr>
        <w:t>General principles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6" w:name="_Toc13919109"/>
      <w:bookmarkStart w:id="127" w:name="_Toc29391471"/>
      <w:bookmarkStart w:id="128" w:name="_Toc36560502"/>
      <w:bookmarkStart w:id="129" w:name="_Toc45104735"/>
      <w:bookmarkStart w:id="130" w:name="_Toc45883218"/>
      <w:bookmarkStart w:id="131" w:name="_Toc51763497"/>
      <w:bookmarkStart w:id="132" w:name="_Toc52266311"/>
      <w:bookmarkStart w:id="133" w:name="_Toc64445089"/>
      <w:bookmarkStart w:id="134" w:name="_Toc73980448"/>
      <w:bookmarkStart w:id="135" w:name="_Toc88651144"/>
      <w:bookmarkStart w:id="136" w:name="_Toc98351674"/>
      <w:bookmarkStart w:id="137" w:name="_Toc98747972"/>
      <w:bookmarkStart w:id="138" w:name="_Toc105704358"/>
      <w:bookmarkStart w:id="139" w:name="_Toc106108476"/>
      <w:bookmarkStart w:id="140" w:name="_Toc107829448"/>
      <w:bookmarkStart w:id="141" w:name="_Toc112703207"/>
      <w:r w:rsidRPr="00B8401F">
        <w:rPr>
          <w:lang w:eastAsia="ja-JP"/>
        </w:rPr>
        <w:t>5</w:t>
      </w:r>
      <w:r w:rsidRPr="00B8401F">
        <w:tab/>
      </w:r>
      <w:r w:rsidRPr="00B8401F">
        <w:rPr>
          <w:lang w:eastAsia="ja-JP"/>
        </w:rPr>
        <w:t>General architecture</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B8A379" w14:textId="77777777" w:rsidR="00373621" w:rsidRPr="00B8401F" w:rsidRDefault="00373621" w:rsidP="00371D61">
      <w:pPr>
        <w:pStyle w:val="Heading2"/>
        <w:rPr>
          <w:lang w:eastAsia="ja-JP"/>
        </w:rPr>
      </w:pPr>
      <w:bookmarkStart w:id="142" w:name="_Toc13919110"/>
      <w:bookmarkStart w:id="143" w:name="_Toc29391472"/>
      <w:bookmarkStart w:id="144" w:name="_Toc36560503"/>
      <w:bookmarkStart w:id="145" w:name="_Toc45104736"/>
      <w:bookmarkStart w:id="146" w:name="_Toc45883219"/>
      <w:bookmarkStart w:id="147" w:name="_Toc51763498"/>
      <w:bookmarkStart w:id="148" w:name="_Toc52266312"/>
      <w:bookmarkStart w:id="149" w:name="_Toc64445090"/>
      <w:bookmarkStart w:id="150" w:name="_Toc73980449"/>
      <w:bookmarkStart w:id="151" w:name="_Toc88651145"/>
      <w:bookmarkStart w:id="152" w:name="_Toc98351675"/>
      <w:bookmarkStart w:id="153" w:name="_Toc98747973"/>
      <w:bookmarkStart w:id="154" w:name="_Toc105704359"/>
      <w:bookmarkStart w:id="155" w:name="_Toc106108477"/>
      <w:bookmarkStart w:id="156" w:name="_Toc107829449"/>
      <w:bookmarkStart w:id="157" w:name="_Toc112703208"/>
      <w:r w:rsidRPr="00B8401F">
        <w:rPr>
          <w:lang w:eastAsia="ja-JP"/>
        </w:rPr>
        <w:t>5.1</w:t>
      </w:r>
      <w:r w:rsidRPr="00B8401F">
        <w:rPr>
          <w:lang w:eastAsia="ja-JP"/>
        </w:rPr>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58" w:name="_Toc13919111"/>
      <w:bookmarkStart w:id="159" w:name="_Toc29391473"/>
      <w:bookmarkStart w:id="160" w:name="_Toc36560504"/>
      <w:bookmarkStart w:id="161" w:name="_Toc45104737"/>
      <w:bookmarkStart w:id="162" w:name="_Toc45883220"/>
      <w:bookmarkStart w:id="163" w:name="_Toc51763499"/>
      <w:bookmarkStart w:id="164" w:name="_Toc52266313"/>
      <w:bookmarkStart w:id="165" w:name="_Toc64445091"/>
      <w:bookmarkStart w:id="166" w:name="_Toc73980450"/>
      <w:bookmarkStart w:id="167" w:name="_Toc88651146"/>
      <w:bookmarkStart w:id="168" w:name="_Toc98351676"/>
      <w:bookmarkStart w:id="169" w:name="_Toc98747974"/>
      <w:bookmarkStart w:id="170" w:name="_Toc105704360"/>
      <w:bookmarkStart w:id="171" w:name="_Toc106108478"/>
      <w:bookmarkStart w:id="172" w:name="_Toc107829450"/>
      <w:bookmarkStart w:id="173" w:name="_Toc112703209"/>
      <w:r w:rsidRPr="00B8401F">
        <w:rPr>
          <w:lang w:eastAsia="ja-JP"/>
        </w:rPr>
        <w:t>5</w:t>
      </w:r>
      <w:r w:rsidRPr="00B8401F">
        <w:t>.2</w:t>
      </w:r>
      <w:r w:rsidRPr="00B8401F">
        <w:tab/>
      </w:r>
      <w:r w:rsidRPr="00B8401F">
        <w:rPr>
          <w:lang w:eastAsia="ja-JP"/>
        </w:rPr>
        <w:t>User plane</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6pt;height:189.65pt" o:ole="">
            <v:imagedata r:id="rId12" o:title=""/>
          </v:shape>
          <o:OLEObject Type="Embed" ProgID="Word.Picture.8" ShapeID="_x0000_i1026" DrawAspect="Content" ObjectID="_1724433502"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74" w:name="_Toc13919112"/>
      <w:bookmarkStart w:id="175" w:name="_Toc29391474"/>
      <w:bookmarkStart w:id="176" w:name="_Toc36560505"/>
      <w:bookmarkStart w:id="177" w:name="_Toc45104738"/>
      <w:bookmarkStart w:id="178" w:name="_Toc45883221"/>
      <w:bookmarkStart w:id="179" w:name="_Toc51763500"/>
      <w:bookmarkStart w:id="180" w:name="_Toc52266314"/>
      <w:bookmarkStart w:id="181" w:name="_Toc64445092"/>
      <w:bookmarkStart w:id="182" w:name="_Toc73980451"/>
      <w:bookmarkStart w:id="183" w:name="_Toc88651147"/>
      <w:bookmarkStart w:id="184" w:name="_Toc98351677"/>
      <w:bookmarkStart w:id="185" w:name="_Toc98747975"/>
      <w:bookmarkStart w:id="186" w:name="_Toc105704361"/>
      <w:bookmarkStart w:id="187" w:name="_Toc106108479"/>
      <w:bookmarkStart w:id="188" w:name="_Toc107829451"/>
      <w:bookmarkStart w:id="189" w:name="_Toc112703210"/>
      <w:r w:rsidRPr="00B8401F">
        <w:rPr>
          <w:lang w:eastAsia="ja-JP"/>
        </w:rPr>
        <w:t>5</w:t>
      </w:r>
      <w:r w:rsidRPr="00B8401F">
        <w:t>.</w:t>
      </w:r>
      <w:r w:rsidRPr="00B8401F">
        <w:rPr>
          <w:lang w:eastAsia="ja-JP"/>
        </w:rPr>
        <w:t>3</w:t>
      </w:r>
      <w:r w:rsidRPr="00B8401F">
        <w:tab/>
      </w:r>
      <w:r w:rsidRPr="00B8401F">
        <w:rPr>
          <w:lang w:eastAsia="ja-JP"/>
        </w:rPr>
        <w:t>Control plane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6pt;height:189.65pt" o:ole="">
            <v:imagedata r:id="rId14" o:title=""/>
          </v:shape>
          <o:OLEObject Type="Embed" ProgID="Word.Picture.8" ShapeID="_x0000_i1027" DrawAspect="Content" ObjectID="_1724433503"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0" w:name="_Toc13919113"/>
      <w:bookmarkStart w:id="191" w:name="_Toc29391475"/>
      <w:bookmarkStart w:id="192" w:name="_Toc36560506"/>
      <w:bookmarkStart w:id="193" w:name="_Toc45104739"/>
      <w:bookmarkStart w:id="194" w:name="_Toc45883222"/>
      <w:bookmarkStart w:id="195" w:name="_Toc51763501"/>
      <w:bookmarkStart w:id="196" w:name="_Toc52266315"/>
      <w:bookmarkStart w:id="197" w:name="_Toc64445093"/>
      <w:bookmarkStart w:id="198" w:name="_Toc73980452"/>
      <w:bookmarkStart w:id="199" w:name="_Toc88651148"/>
      <w:bookmarkStart w:id="200" w:name="_Toc98351678"/>
      <w:bookmarkStart w:id="201" w:name="_Toc98747976"/>
      <w:bookmarkStart w:id="202" w:name="_Toc105704362"/>
      <w:bookmarkStart w:id="203" w:name="_Toc106108480"/>
      <w:bookmarkStart w:id="204" w:name="_Toc107829452"/>
      <w:bookmarkStart w:id="205" w:name="_Toc112703211"/>
      <w:r w:rsidRPr="00B8401F">
        <w:t>6</w:t>
      </w:r>
      <w:r w:rsidRPr="00B8401F">
        <w:tab/>
      </w:r>
      <w:r w:rsidRPr="00B8401F">
        <w:rPr>
          <w:lang w:eastAsia="ja-JP"/>
        </w:rPr>
        <w:t>NG-RAN</w:t>
      </w:r>
      <w:r w:rsidRPr="00B8401F">
        <w:t xml:space="preserve"> architecture</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0846CEA8" w14:textId="77777777" w:rsidR="00373621" w:rsidRPr="00B8401F" w:rsidRDefault="00373621" w:rsidP="00371D61">
      <w:pPr>
        <w:pStyle w:val="Heading2"/>
        <w:rPr>
          <w:lang w:eastAsia="ja-JP"/>
        </w:rPr>
      </w:pPr>
      <w:bookmarkStart w:id="206" w:name="_Toc13919114"/>
      <w:bookmarkStart w:id="207" w:name="_Toc29391476"/>
      <w:bookmarkStart w:id="208" w:name="_Toc36560507"/>
      <w:bookmarkStart w:id="209" w:name="_Toc45104740"/>
      <w:bookmarkStart w:id="210" w:name="_Toc45883223"/>
      <w:bookmarkStart w:id="211" w:name="_Toc51763502"/>
      <w:bookmarkStart w:id="212" w:name="_Toc52266316"/>
      <w:bookmarkStart w:id="213" w:name="_Toc64445094"/>
      <w:bookmarkStart w:id="214" w:name="_Toc73980453"/>
      <w:bookmarkStart w:id="215" w:name="_Toc88651149"/>
      <w:bookmarkStart w:id="216" w:name="_Toc98351679"/>
      <w:bookmarkStart w:id="217" w:name="_Toc98747977"/>
      <w:bookmarkStart w:id="218" w:name="_Toc105704363"/>
      <w:bookmarkStart w:id="219" w:name="_Toc106108481"/>
      <w:bookmarkStart w:id="220" w:name="_Toc107829453"/>
      <w:bookmarkStart w:id="221" w:name="_Toc112703212"/>
      <w:r w:rsidRPr="00B8401F">
        <w:rPr>
          <w:lang w:eastAsia="ja-JP"/>
        </w:rPr>
        <w:t>6.1</w:t>
      </w:r>
      <w:r w:rsidRPr="00B8401F">
        <w:rPr>
          <w:lang w:eastAsia="ja-JP"/>
        </w:rPr>
        <w:tab/>
        <w:t>Overview</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1F72AEDE" w14:textId="77777777" w:rsidR="00373621" w:rsidRPr="00B8401F" w:rsidRDefault="00373621" w:rsidP="00371D61">
      <w:pPr>
        <w:pStyle w:val="Heading3"/>
        <w:rPr>
          <w:lang w:eastAsia="ja-JP"/>
        </w:rPr>
      </w:pPr>
      <w:bookmarkStart w:id="222" w:name="_Toc13919115"/>
      <w:bookmarkStart w:id="223" w:name="_Toc29391477"/>
      <w:bookmarkStart w:id="224" w:name="_Toc36560508"/>
      <w:bookmarkStart w:id="225" w:name="_Toc45104741"/>
      <w:bookmarkStart w:id="226" w:name="_Toc45883224"/>
      <w:bookmarkStart w:id="227" w:name="_Toc51763503"/>
      <w:bookmarkStart w:id="228" w:name="_Toc52266317"/>
      <w:bookmarkStart w:id="229" w:name="_Toc64445095"/>
      <w:bookmarkStart w:id="230" w:name="_Toc73980454"/>
      <w:bookmarkStart w:id="231" w:name="_Toc88651150"/>
      <w:bookmarkStart w:id="232" w:name="_Toc98351680"/>
      <w:bookmarkStart w:id="233" w:name="_Toc98747978"/>
      <w:bookmarkStart w:id="234" w:name="_Toc105704364"/>
      <w:bookmarkStart w:id="235" w:name="_Toc106108482"/>
      <w:bookmarkStart w:id="236" w:name="_Toc107829454"/>
      <w:bookmarkStart w:id="237" w:name="_Toc112703213"/>
      <w:r w:rsidRPr="00B8401F">
        <w:rPr>
          <w:lang w:eastAsia="ja-JP"/>
        </w:rPr>
        <w:t>6.1.1</w:t>
      </w:r>
      <w:r w:rsidRPr="00B8401F">
        <w:rPr>
          <w:lang w:eastAsia="ja-JP"/>
        </w:rPr>
        <w:tab/>
        <w:t>Overall Architecture of NG-RAN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3pt;height:226.8pt" o:ole="">
            <v:imagedata r:id="rId16" o:title=""/>
          </v:shape>
          <o:OLEObject Type="Embed" ProgID="Word.Picture.8" ShapeID="_x0000_i1028" DrawAspect="Content" ObjectID="_1724433504"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38" w:name="_Toc13919116"/>
      <w:bookmarkStart w:id="239" w:name="_Toc29391478"/>
      <w:bookmarkStart w:id="240" w:name="_Toc36560509"/>
      <w:bookmarkStart w:id="241" w:name="_Toc45104742"/>
      <w:bookmarkStart w:id="242" w:name="_Toc45883225"/>
      <w:bookmarkStart w:id="243" w:name="_Toc51763504"/>
      <w:bookmarkStart w:id="244" w:name="_Toc52266318"/>
      <w:bookmarkStart w:id="245" w:name="_Toc64445096"/>
      <w:bookmarkStart w:id="246" w:name="_Toc73980455"/>
      <w:bookmarkStart w:id="247" w:name="_Toc88651151"/>
      <w:bookmarkStart w:id="248" w:name="_Toc98351681"/>
      <w:bookmarkStart w:id="249" w:name="_Toc98747979"/>
      <w:bookmarkStart w:id="250" w:name="_Toc105704365"/>
      <w:bookmarkStart w:id="251" w:name="_Toc106108483"/>
      <w:bookmarkStart w:id="252" w:name="_Toc107829455"/>
      <w:bookmarkStart w:id="253" w:name="_Toc112703214"/>
      <w:r w:rsidRPr="00B8401F">
        <w:rPr>
          <w:lang w:eastAsia="ja-JP"/>
        </w:rPr>
        <w:t>6.1.2</w:t>
      </w:r>
      <w:r w:rsidRPr="00B8401F">
        <w:rPr>
          <w:lang w:eastAsia="ja-JP"/>
        </w:rPr>
        <w:tab/>
        <w:t>Overall architecture for separation of gNB-CU-CP and gNB-CU-UP</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8pt;height:157.65pt" o:ole="">
            <v:imagedata r:id="rId18" o:title=""/>
          </v:shape>
          <o:OLEObject Type="Embed" ProgID="Visio.Drawing.15" ShapeID="_x0000_i1029" DrawAspect="Content" ObjectID="_1724433505"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54" w:name="_Toc45104743"/>
      <w:bookmarkStart w:id="255" w:name="_Toc45883226"/>
      <w:bookmarkStart w:id="256" w:name="_Toc51763505"/>
      <w:bookmarkStart w:id="257" w:name="_Toc52266319"/>
      <w:bookmarkStart w:id="258" w:name="_Toc64445097"/>
      <w:bookmarkStart w:id="259" w:name="_Toc73980456"/>
      <w:bookmarkStart w:id="260" w:name="_Toc88651152"/>
      <w:bookmarkStart w:id="261" w:name="_Toc98351682"/>
      <w:bookmarkStart w:id="262" w:name="_Toc98747980"/>
      <w:bookmarkStart w:id="263" w:name="_Toc105704366"/>
      <w:bookmarkStart w:id="264" w:name="_Toc106108484"/>
      <w:bookmarkStart w:id="265" w:name="_Toc107829456"/>
      <w:bookmarkStart w:id="266" w:name="_Toc112703215"/>
      <w:bookmarkStart w:id="267" w:name="_Toc13919117"/>
      <w:bookmarkStart w:id="268" w:name="_Toc29391479"/>
      <w:bookmarkStart w:id="269" w:name="_Toc36560510"/>
      <w:r>
        <w:rPr>
          <w:lang w:eastAsia="ja-JP"/>
        </w:rPr>
        <w:t>6.1.3</w:t>
      </w:r>
      <w:r>
        <w:rPr>
          <w:lang w:eastAsia="ja-JP"/>
        </w:rPr>
        <w:tab/>
        <w:t>Overall Architecture of IAB</w:t>
      </w:r>
      <w:bookmarkEnd w:id="254"/>
      <w:bookmarkEnd w:id="255"/>
      <w:bookmarkEnd w:id="256"/>
      <w:bookmarkEnd w:id="257"/>
      <w:bookmarkEnd w:id="258"/>
      <w:bookmarkEnd w:id="259"/>
      <w:bookmarkEnd w:id="260"/>
      <w:bookmarkEnd w:id="261"/>
      <w:bookmarkEnd w:id="262"/>
      <w:bookmarkEnd w:id="263"/>
      <w:bookmarkEnd w:id="264"/>
      <w:bookmarkEnd w:id="265"/>
      <w:bookmarkEnd w:id="266"/>
    </w:p>
    <w:bookmarkStart w:id="270"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4.7pt;height:346.35pt" o:ole="">
            <v:imagedata r:id="rId20" o:title=""/>
          </v:shape>
          <o:OLEObject Type="Embed" ProgID="Visio.Drawing.15" ShapeID="_x0000_i1030" DrawAspect="Content" ObjectID="_1724433506" r:id="rId21"/>
        </w:object>
      </w:r>
      <w:bookmarkEnd w:id="270"/>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71" w:name="_Toc45104744"/>
      <w:bookmarkStart w:id="272" w:name="_Toc45883227"/>
      <w:bookmarkStart w:id="273" w:name="_Toc51763506"/>
      <w:bookmarkStart w:id="274" w:name="_Toc52266320"/>
      <w:bookmarkStart w:id="275" w:name="_Toc64445098"/>
      <w:bookmarkStart w:id="276" w:name="_Toc73980457"/>
      <w:bookmarkStart w:id="277" w:name="_Toc88651153"/>
      <w:bookmarkStart w:id="278" w:name="_Toc98351683"/>
      <w:bookmarkStart w:id="279" w:name="_Toc98747981"/>
      <w:bookmarkStart w:id="280" w:name="_Toc105704367"/>
      <w:bookmarkStart w:id="281" w:name="_Toc106108485"/>
      <w:bookmarkStart w:id="282" w:name="_Toc107829457"/>
      <w:bookmarkStart w:id="283" w:name="_Toc112703216"/>
      <w:r>
        <w:rPr>
          <w:rFonts w:eastAsia="Malgun Gothic"/>
        </w:rPr>
        <w:t>6.1.4</w:t>
      </w:r>
      <w:r>
        <w:rPr>
          <w:rFonts w:eastAsia="Malgun Gothic"/>
        </w:rPr>
        <w:tab/>
        <w:t>Protocol stacks of IAB</w:t>
      </w:r>
      <w:bookmarkEnd w:id="271"/>
      <w:bookmarkEnd w:id="272"/>
      <w:bookmarkEnd w:id="273"/>
      <w:bookmarkEnd w:id="274"/>
      <w:bookmarkEnd w:id="275"/>
      <w:bookmarkEnd w:id="276"/>
      <w:bookmarkEnd w:id="277"/>
      <w:bookmarkEnd w:id="278"/>
      <w:bookmarkEnd w:id="279"/>
      <w:bookmarkEnd w:id="280"/>
      <w:bookmarkEnd w:id="281"/>
      <w:bookmarkEnd w:id="282"/>
      <w:bookmarkEnd w:id="283"/>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6.8pt;height:163.75pt" o:ole="">
            <v:imagedata r:id="rId22" o:title=""/>
          </v:shape>
          <o:OLEObject Type="Embed" ProgID="Visio.Drawing.15" ShapeID="_x0000_i1031" DrawAspect="Content" ObjectID="_1724433507"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75pt;height:159.05pt" o:ole="">
            <v:imagedata r:id="rId24" o:title=""/>
          </v:shape>
          <o:OLEObject Type="Embed" ProgID="Visio.Drawing.15" ShapeID="_x0000_i1032" DrawAspect="Content" ObjectID="_1724433508"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84" w:name="_Toc98351684"/>
      <w:bookmarkStart w:id="285" w:name="_Toc98747982"/>
      <w:bookmarkStart w:id="286" w:name="_Toc45104745"/>
      <w:bookmarkStart w:id="287" w:name="_Toc45883228"/>
      <w:bookmarkStart w:id="288" w:name="_Toc51763507"/>
      <w:bookmarkStart w:id="289" w:name="_Toc52266321"/>
      <w:bookmarkStart w:id="290" w:name="_Toc64445099"/>
      <w:bookmarkStart w:id="291" w:name="_Toc73980458"/>
      <w:bookmarkStart w:id="292" w:name="_Toc88651154"/>
      <w:r w:rsidRPr="00EA36FA">
        <w:rPr>
          <w:rFonts w:eastAsia="DengXian"/>
          <w:sz w:val="21"/>
        </w:rPr>
        <w:t>Figure 6.1.4-4 shows the protocol stack for F1-C between IAB-DU and the IAB-donor-CU-CP, when the F1-C traffic is exchanged via the MgNB.</w:t>
      </w:r>
    </w:p>
    <w:p w14:paraId="36C093DA" w14:textId="4A9C2CFF" w:rsidR="00304DE8" w:rsidRPr="00EA36FA" w:rsidRDefault="00EC0EBC" w:rsidP="005D3C45">
      <w:pPr>
        <w:pStyle w:val="TH"/>
        <w:rPr>
          <w:rFonts w:eastAsia="DengXian" w:cs="Arial"/>
        </w:rPr>
      </w:pPr>
      <w:ins w:id="293" w:author="CR0242" w:date="2022-08-29T21:36:00Z">
        <w:r w:rsidRPr="008B76B8">
          <w:rPr>
            <w:noProof/>
            <w:lang w:val="en-US" w:eastAsia="zh-CN"/>
          </w:rPr>
          <w:lastRenderedPageBreak/>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ins>
      <w:del w:id="294" w:author="CR0242" w:date="2022-08-29T21:37:00Z">
        <w:r w:rsidR="005D3C45" w:rsidDel="00EC0EBC">
          <w:rPr>
            <w:noProof/>
          </w:rPr>
          <mc:AlternateContent>
            <mc:Choice Requires="wpc">
              <w:drawing>
                <wp:inline distT="0" distB="0" distL="0" distR="0" wp14:anchorId="51A6A724" wp14:editId="64771EE8">
                  <wp:extent cx="4980940" cy="3324860"/>
                  <wp:effectExtent l="0" t="0" r="0" b="0"/>
                  <wp:docPr id="3"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13"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4"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5"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16"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2"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318"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319"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320"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321"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322"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323"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324"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325"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326"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327"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328"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329"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330"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331" name="文本框 15"/>
                          <wps:cNvSpPr txBox="1">
                            <a:spLocks noChangeArrowheads="1"/>
                          </wps:cNvSpPr>
                          <wps:spPr bwMode="auto">
                            <a:xfrm>
                              <a:off x="640715" y="70485"/>
                              <a:ext cx="423545" cy="231140"/>
                            </a:xfrm>
                            <a:prstGeom prst="rect">
                              <a:avLst/>
                            </a:prstGeom>
                            <a:noFill/>
                            <a:ln>
                              <a:noFill/>
                            </a:ln>
                          </wps:spPr>
                          <wps:txbx>
                            <w:txbxContent>
                              <w:p w14:paraId="6727C448" w14:textId="77777777" w:rsidR="00304DE8" w:rsidRDefault="00304DE8" w:rsidP="00304DE8">
                                <w:pPr>
                                  <w:rPr>
                                    <w:rFonts w:cs="Arial"/>
                                    <w:b/>
                                    <w:sz w:val="16"/>
                                    <w:szCs w:val="13"/>
                                  </w:rPr>
                                </w:pPr>
                                <w:r>
                                  <w:rPr>
                                    <w:rFonts w:cs="Arial"/>
                                    <w:b/>
                                    <w:sz w:val="16"/>
                                    <w:szCs w:val="13"/>
                                  </w:rPr>
                                  <w:t>IAB-node</w:t>
                                </w:r>
                              </w:p>
                              <w:p w14:paraId="7BA1EF38"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332" name="组合 18"/>
                          <wpg:cNvGrpSpPr>
                            <a:grpSpLocks/>
                          </wpg:cNvGrpSpPr>
                          <wpg:grpSpPr bwMode="auto">
                            <a:xfrm>
                              <a:off x="292100" y="578485"/>
                              <a:ext cx="478790" cy="180975"/>
                              <a:chOff x="2455" y="5976"/>
                              <a:chExt cx="5255" cy="1809"/>
                            </a:xfrm>
                          </wpg:grpSpPr>
                          <wps:wsp>
                            <wps:cNvPr id="333"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34" name="文本框 15"/>
                            <wps:cNvSpPr txBox="1">
                              <a:spLocks noChangeArrowheads="1"/>
                            </wps:cNvSpPr>
                            <wps:spPr bwMode="auto">
                              <a:xfrm>
                                <a:off x="3940" y="6103"/>
                                <a:ext cx="2272" cy="1467"/>
                              </a:xfrm>
                              <a:prstGeom prst="rect">
                                <a:avLst/>
                              </a:prstGeom>
                              <a:noFill/>
                              <a:ln>
                                <a:noFill/>
                              </a:ln>
                            </wps:spPr>
                            <wps:txbx>
                              <w:txbxContent>
                                <w:p w14:paraId="0FE3A133"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2AABCA71"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335" name="组合 17"/>
                          <wpg:cNvGrpSpPr>
                            <a:grpSpLocks/>
                          </wpg:cNvGrpSpPr>
                          <wpg:grpSpPr bwMode="auto">
                            <a:xfrm>
                              <a:off x="291465" y="796925"/>
                              <a:ext cx="478790" cy="189230"/>
                              <a:chOff x="2448" y="8685"/>
                              <a:chExt cx="5251" cy="2171"/>
                            </a:xfrm>
                          </wpg:grpSpPr>
                          <wps:wsp>
                            <wps:cNvPr id="336"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37" name="文本框 15"/>
                            <wps:cNvSpPr txBox="1">
                              <a:spLocks noChangeArrowheads="1"/>
                            </wps:cNvSpPr>
                            <wps:spPr bwMode="auto">
                              <a:xfrm>
                                <a:off x="3793" y="8809"/>
                                <a:ext cx="2416" cy="1902"/>
                              </a:xfrm>
                              <a:prstGeom prst="rect">
                                <a:avLst/>
                              </a:prstGeom>
                              <a:noFill/>
                              <a:ln>
                                <a:noFill/>
                              </a:ln>
                            </wps:spPr>
                            <wps:txbx>
                              <w:txbxContent>
                                <w:p w14:paraId="66F7351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34BC000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38" name="组合 135"/>
                          <wpg:cNvGrpSpPr>
                            <a:grpSpLocks/>
                          </wpg:cNvGrpSpPr>
                          <wpg:grpSpPr bwMode="auto">
                            <a:xfrm>
                              <a:off x="285750" y="1014095"/>
                              <a:ext cx="478155" cy="189230"/>
                              <a:chOff x="0" y="0"/>
                              <a:chExt cx="5251" cy="2171"/>
                            </a:xfrm>
                          </wpg:grpSpPr>
                          <wps:wsp>
                            <wps:cNvPr id="339"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0" name="文本框 15"/>
                            <wps:cNvSpPr txBox="1">
                              <a:spLocks noChangeArrowheads="1"/>
                            </wps:cNvSpPr>
                            <wps:spPr bwMode="auto">
                              <a:xfrm>
                                <a:off x="2183" y="124"/>
                                <a:ext cx="858" cy="1901"/>
                              </a:xfrm>
                              <a:prstGeom prst="rect">
                                <a:avLst/>
                              </a:prstGeom>
                              <a:noFill/>
                              <a:ln>
                                <a:noFill/>
                              </a:ln>
                            </wps:spPr>
                            <wps:txbx>
                              <w:txbxContent>
                                <w:p w14:paraId="36380920"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EC2CF9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1" name="组合 147"/>
                          <wpg:cNvGrpSpPr>
                            <a:grpSpLocks/>
                          </wpg:cNvGrpSpPr>
                          <wpg:grpSpPr bwMode="auto">
                            <a:xfrm>
                              <a:off x="4121150" y="591185"/>
                              <a:ext cx="494030" cy="175895"/>
                              <a:chOff x="63" y="0"/>
                              <a:chExt cx="5255" cy="2177"/>
                            </a:xfrm>
                          </wpg:grpSpPr>
                          <wps:wsp>
                            <wps:cNvPr id="342"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3" name="文本框 15"/>
                            <wps:cNvSpPr txBox="1">
                              <a:spLocks noChangeArrowheads="1"/>
                            </wps:cNvSpPr>
                            <wps:spPr bwMode="auto">
                              <a:xfrm>
                                <a:off x="1407" y="220"/>
                                <a:ext cx="2202" cy="1815"/>
                              </a:xfrm>
                              <a:prstGeom prst="rect">
                                <a:avLst/>
                              </a:prstGeom>
                              <a:noFill/>
                              <a:ln>
                                <a:noFill/>
                              </a:ln>
                            </wps:spPr>
                            <wps:txbx>
                              <w:txbxContent>
                                <w:p w14:paraId="01030090"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6B394F2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4" name="组合 148"/>
                          <wpg:cNvGrpSpPr>
                            <a:grpSpLocks/>
                          </wpg:cNvGrpSpPr>
                          <wpg:grpSpPr bwMode="auto">
                            <a:xfrm>
                              <a:off x="4120515" y="809625"/>
                              <a:ext cx="494030" cy="175895"/>
                              <a:chOff x="57" y="2705"/>
                              <a:chExt cx="5251" cy="2171"/>
                            </a:xfrm>
                          </wpg:grpSpPr>
                          <wps:wsp>
                            <wps:cNvPr id="345"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6" name="文本框 15"/>
                            <wps:cNvSpPr txBox="1">
                              <a:spLocks noChangeArrowheads="1"/>
                            </wps:cNvSpPr>
                            <wps:spPr bwMode="auto">
                              <a:xfrm>
                                <a:off x="1400" y="2924"/>
                                <a:ext cx="2342" cy="1803"/>
                              </a:xfrm>
                              <a:prstGeom prst="rect">
                                <a:avLst/>
                              </a:prstGeom>
                              <a:noFill/>
                              <a:ln>
                                <a:noFill/>
                              </a:ln>
                            </wps:spPr>
                            <wps:txbx>
                              <w:txbxContent>
                                <w:p w14:paraId="0878A14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6D0D28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47" name="组合 149"/>
                          <wpg:cNvGrpSpPr>
                            <a:grpSpLocks/>
                          </wpg:cNvGrpSpPr>
                          <wpg:grpSpPr bwMode="auto">
                            <a:xfrm>
                              <a:off x="4114800" y="1026795"/>
                              <a:ext cx="494030" cy="176530"/>
                              <a:chOff x="0" y="5549"/>
                              <a:chExt cx="5251" cy="2172"/>
                            </a:xfrm>
                          </wpg:grpSpPr>
                          <wps:wsp>
                            <wps:cNvPr id="348"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49" name="文本框 15"/>
                            <wps:cNvSpPr txBox="1">
                              <a:spLocks noChangeArrowheads="1"/>
                            </wps:cNvSpPr>
                            <wps:spPr bwMode="auto">
                              <a:xfrm>
                                <a:off x="2180" y="5744"/>
                                <a:ext cx="830" cy="1828"/>
                              </a:xfrm>
                              <a:prstGeom prst="rect">
                                <a:avLst/>
                              </a:prstGeom>
                              <a:noFill/>
                              <a:ln>
                                <a:noFill/>
                              </a:ln>
                            </wps:spPr>
                            <wps:txbx>
                              <w:txbxContent>
                                <w:p w14:paraId="7A759F11"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D6448F0"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0" name="组合 156"/>
                          <wpg:cNvGrpSpPr>
                            <a:grpSpLocks/>
                          </wpg:cNvGrpSpPr>
                          <wpg:grpSpPr bwMode="auto">
                            <a:xfrm>
                              <a:off x="4121150" y="1722755"/>
                              <a:ext cx="494030" cy="200025"/>
                              <a:chOff x="63" y="0"/>
                              <a:chExt cx="5255" cy="2177"/>
                            </a:xfrm>
                          </wpg:grpSpPr>
                          <wps:wsp>
                            <wps:cNvPr id="351"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2" name="文本框 15"/>
                            <wps:cNvSpPr txBox="1">
                              <a:spLocks noChangeArrowheads="1"/>
                            </wps:cNvSpPr>
                            <wps:spPr bwMode="auto">
                              <a:xfrm>
                                <a:off x="1508" y="283"/>
                                <a:ext cx="2250" cy="1673"/>
                              </a:xfrm>
                              <a:prstGeom prst="rect">
                                <a:avLst/>
                              </a:prstGeom>
                              <a:noFill/>
                              <a:ln>
                                <a:noFill/>
                              </a:ln>
                            </wps:spPr>
                            <wps:txbx>
                              <w:txbxContent>
                                <w:p w14:paraId="7AEBCA4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42BD08F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3" name="组合 157"/>
                          <wpg:cNvGrpSpPr>
                            <a:grpSpLocks/>
                          </wpg:cNvGrpSpPr>
                          <wpg:grpSpPr bwMode="auto">
                            <a:xfrm>
                              <a:off x="4120515" y="1962785"/>
                              <a:ext cx="494030" cy="200025"/>
                              <a:chOff x="57" y="2705"/>
                              <a:chExt cx="5251" cy="2171"/>
                            </a:xfrm>
                          </wpg:grpSpPr>
                          <wps:wsp>
                            <wps:cNvPr id="354"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5" name="文本框 15"/>
                            <wps:cNvSpPr txBox="1">
                              <a:spLocks noChangeArrowheads="1"/>
                            </wps:cNvSpPr>
                            <wps:spPr bwMode="auto">
                              <a:xfrm>
                                <a:off x="1400" y="2980"/>
                                <a:ext cx="2342" cy="1752"/>
                              </a:xfrm>
                              <a:prstGeom prst="rect">
                                <a:avLst/>
                              </a:prstGeom>
                              <a:noFill/>
                              <a:ln>
                                <a:noFill/>
                              </a:ln>
                            </wps:spPr>
                            <wps:txbx>
                              <w:txbxContent>
                                <w:p w14:paraId="36BBEB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236B83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6" name="组合 158"/>
                          <wpg:cNvGrpSpPr>
                            <a:grpSpLocks/>
                          </wpg:cNvGrpSpPr>
                          <wpg:grpSpPr bwMode="auto">
                            <a:xfrm>
                              <a:off x="4121150" y="2202180"/>
                              <a:ext cx="494030" cy="200025"/>
                              <a:chOff x="0" y="5549"/>
                              <a:chExt cx="5251" cy="2172"/>
                            </a:xfrm>
                          </wpg:grpSpPr>
                          <wps:wsp>
                            <wps:cNvPr id="357"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58" name="文本框 15"/>
                            <wps:cNvSpPr txBox="1">
                              <a:spLocks noChangeArrowheads="1"/>
                            </wps:cNvSpPr>
                            <wps:spPr bwMode="auto">
                              <a:xfrm>
                                <a:off x="2180" y="5797"/>
                                <a:ext cx="830" cy="1779"/>
                              </a:xfrm>
                              <a:prstGeom prst="rect">
                                <a:avLst/>
                              </a:prstGeom>
                              <a:noFill/>
                              <a:ln>
                                <a:noFill/>
                              </a:ln>
                            </wps:spPr>
                            <wps:txbx>
                              <w:txbxContent>
                                <w:p w14:paraId="774EDA1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271226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59" name="组合 165"/>
                          <wpg:cNvGrpSpPr>
                            <a:grpSpLocks/>
                          </wpg:cNvGrpSpPr>
                          <wpg:grpSpPr bwMode="auto">
                            <a:xfrm>
                              <a:off x="4114165" y="2451100"/>
                              <a:ext cx="494030" cy="200025"/>
                              <a:chOff x="-64" y="0"/>
                              <a:chExt cx="5251" cy="2171"/>
                            </a:xfrm>
                          </wpg:grpSpPr>
                          <wps:wsp>
                            <wps:cNvPr id="360"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1" name="文本框 15"/>
                            <wps:cNvSpPr txBox="1">
                              <a:spLocks noChangeArrowheads="1"/>
                            </wps:cNvSpPr>
                            <wps:spPr bwMode="auto">
                              <a:xfrm>
                                <a:off x="2184" y="152"/>
                                <a:ext cx="979" cy="1868"/>
                              </a:xfrm>
                              <a:prstGeom prst="rect">
                                <a:avLst/>
                              </a:prstGeom>
                              <a:noFill/>
                              <a:ln>
                                <a:noFill/>
                              </a:ln>
                            </wps:spPr>
                            <wps:txbx>
                              <w:txbxContent>
                                <w:p w14:paraId="333463C2"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7BE3CEEF"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2" name="组合 168"/>
                          <wpg:cNvGrpSpPr>
                            <a:grpSpLocks/>
                          </wpg:cNvGrpSpPr>
                          <wpg:grpSpPr bwMode="auto">
                            <a:xfrm>
                              <a:off x="4114800" y="2696210"/>
                              <a:ext cx="494030" cy="200025"/>
                              <a:chOff x="0" y="0"/>
                              <a:chExt cx="5251" cy="2171"/>
                            </a:xfrm>
                          </wpg:grpSpPr>
                          <wps:wsp>
                            <wps:cNvPr id="363"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4" name="文本框 15"/>
                            <wps:cNvSpPr txBox="1">
                              <a:spLocks noChangeArrowheads="1"/>
                            </wps:cNvSpPr>
                            <wps:spPr bwMode="auto">
                              <a:xfrm>
                                <a:off x="2180" y="289"/>
                                <a:ext cx="979" cy="1730"/>
                              </a:xfrm>
                              <a:prstGeom prst="rect">
                                <a:avLst/>
                              </a:prstGeom>
                              <a:noFill/>
                              <a:ln>
                                <a:noFill/>
                              </a:ln>
                            </wps:spPr>
                            <wps:txbx>
                              <w:txbxContent>
                                <w:p w14:paraId="5E33525C"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71EB7CD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5" name="组合 171"/>
                          <wpg:cNvGrpSpPr>
                            <a:grpSpLocks/>
                          </wpg:cNvGrpSpPr>
                          <wpg:grpSpPr bwMode="auto">
                            <a:xfrm>
                              <a:off x="2818130" y="1715135"/>
                              <a:ext cx="460375" cy="201930"/>
                              <a:chOff x="69" y="0"/>
                              <a:chExt cx="5256" cy="2177"/>
                            </a:xfrm>
                          </wpg:grpSpPr>
                          <wps:wsp>
                            <wps:cNvPr id="366"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67" name="文本框 15"/>
                            <wps:cNvSpPr txBox="1">
                              <a:spLocks noChangeArrowheads="1"/>
                            </wps:cNvSpPr>
                            <wps:spPr bwMode="auto">
                              <a:xfrm>
                                <a:off x="1410" y="212"/>
                                <a:ext cx="2414" cy="1821"/>
                              </a:xfrm>
                              <a:prstGeom prst="rect">
                                <a:avLst/>
                              </a:prstGeom>
                              <a:noFill/>
                              <a:ln>
                                <a:noFill/>
                              </a:ln>
                            </wps:spPr>
                            <wps:txbx>
                              <w:txbxContent>
                                <w:p w14:paraId="048AD6E4"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5D629FE6"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68" name="组合 172"/>
                          <wpg:cNvGrpSpPr>
                            <a:grpSpLocks/>
                          </wpg:cNvGrpSpPr>
                          <wpg:grpSpPr bwMode="auto">
                            <a:xfrm>
                              <a:off x="2817495" y="1955800"/>
                              <a:ext cx="460375" cy="201930"/>
                              <a:chOff x="63" y="2705"/>
                              <a:chExt cx="5251" cy="2171"/>
                            </a:xfrm>
                          </wpg:grpSpPr>
                          <wps:wsp>
                            <wps:cNvPr id="369"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0" name="文本框 15"/>
                            <wps:cNvSpPr txBox="1">
                              <a:spLocks noChangeArrowheads="1"/>
                            </wps:cNvSpPr>
                            <wps:spPr bwMode="auto">
                              <a:xfrm>
                                <a:off x="1410" y="2814"/>
                                <a:ext cx="2514" cy="1919"/>
                              </a:xfrm>
                              <a:prstGeom prst="rect">
                                <a:avLst/>
                              </a:prstGeom>
                              <a:noFill/>
                              <a:ln>
                                <a:noFill/>
                              </a:ln>
                            </wps:spPr>
                            <wps:txbx>
                              <w:txbxContent>
                                <w:p w14:paraId="470CB6D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DD042D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1" name="组合 173"/>
                          <wpg:cNvGrpSpPr>
                            <a:grpSpLocks/>
                          </wpg:cNvGrpSpPr>
                          <wpg:grpSpPr bwMode="auto">
                            <a:xfrm>
                              <a:off x="2811780" y="2200910"/>
                              <a:ext cx="460375" cy="201930"/>
                              <a:chOff x="6" y="5549"/>
                              <a:chExt cx="5251" cy="2172"/>
                            </a:xfrm>
                          </wpg:grpSpPr>
                          <wps:wsp>
                            <wps:cNvPr id="372"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3" name="文本框 15"/>
                            <wps:cNvSpPr txBox="1">
                              <a:spLocks noChangeArrowheads="1"/>
                            </wps:cNvSpPr>
                            <wps:spPr bwMode="auto">
                              <a:xfrm>
                                <a:off x="2244" y="5829"/>
                                <a:ext cx="891" cy="1769"/>
                              </a:xfrm>
                              <a:prstGeom prst="rect">
                                <a:avLst/>
                              </a:prstGeom>
                              <a:noFill/>
                              <a:ln>
                                <a:noFill/>
                              </a:ln>
                            </wps:spPr>
                            <wps:txbx>
                              <w:txbxContent>
                                <w:p w14:paraId="5AA07CB9"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59DDB34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4" name="组合 174"/>
                          <wpg:cNvGrpSpPr>
                            <a:grpSpLocks/>
                          </wpg:cNvGrpSpPr>
                          <wpg:grpSpPr bwMode="auto">
                            <a:xfrm>
                              <a:off x="2802255" y="2446655"/>
                              <a:ext cx="461010" cy="201930"/>
                              <a:chOff x="-87" y="8341"/>
                              <a:chExt cx="5250" cy="2172"/>
                            </a:xfrm>
                          </wpg:grpSpPr>
                          <wps:wsp>
                            <wps:cNvPr id="375"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6" name="文本框 15"/>
                            <wps:cNvSpPr txBox="1">
                              <a:spLocks noChangeArrowheads="1"/>
                            </wps:cNvSpPr>
                            <wps:spPr bwMode="auto">
                              <a:xfrm>
                                <a:off x="2242" y="8532"/>
                                <a:ext cx="1049" cy="1803"/>
                              </a:xfrm>
                              <a:prstGeom prst="rect">
                                <a:avLst/>
                              </a:prstGeom>
                              <a:noFill/>
                              <a:ln>
                                <a:noFill/>
                              </a:ln>
                            </wps:spPr>
                            <wps:txbx>
                              <w:txbxContent>
                                <w:p w14:paraId="3779F7C7"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5D234D9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77" name="组合 175"/>
                          <wpg:cNvGrpSpPr>
                            <a:grpSpLocks/>
                          </wpg:cNvGrpSpPr>
                          <wpg:grpSpPr bwMode="auto">
                            <a:xfrm>
                              <a:off x="2811145" y="2689225"/>
                              <a:ext cx="460375" cy="201930"/>
                              <a:chOff x="0" y="11188"/>
                              <a:chExt cx="5251" cy="2172"/>
                            </a:xfrm>
                          </wpg:grpSpPr>
                          <wps:wsp>
                            <wps:cNvPr id="378"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79" name="文本框 15"/>
                            <wps:cNvSpPr txBox="1">
                              <a:spLocks noChangeArrowheads="1"/>
                            </wps:cNvSpPr>
                            <wps:spPr bwMode="auto">
                              <a:xfrm>
                                <a:off x="2180" y="11304"/>
                                <a:ext cx="1050" cy="1912"/>
                              </a:xfrm>
                              <a:prstGeom prst="rect">
                                <a:avLst/>
                              </a:prstGeom>
                              <a:noFill/>
                              <a:ln>
                                <a:noFill/>
                              </a:ln>
                            </wps:spPr>
                            <wps:txbx>
                              <w:txbxContent>
                                <w:p w14:paraId="525793DA"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4CFFA20"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80" name="组合 186"/>
                          <wpg:cNvGrpSpPr>
                            <a:grpSpLocks/>
                          </wpg:cNvGrpSpPr>
                          <wpg:grpSpPr bwMode="auto">
                            <a:xfrm>
                              <a:off x="4117340" y="1229995"/>
                              <a:ext cx="486410" cy="201930"/>
                              <a:chOff x="76" y="0"/>
                              <a:chExt cx="5255" cy="2177"/>
                            </a:xfrm>
                          </wpg:grpSpPr>
                          <wps:wsp>
                            <wps:cNvPr id="381"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2" name="文本框 15"/>
                            <wps:cNvSpPr txBox="1">
                              <a:spLocks noChangeArrowheads="1"/>
                            </wps:cNvSpPr>
                            <wps:spPr bwMode="auto">
                              <a:xfrm>
                                <a:off x="872" y="205"/>
                                <a:ext cx="3951" cy="1842"/>
                              </a:xfrm>
                              <a:prstGeom prst="rect">
                                <a:avLst/>
                              </a:prstGeom>
                              <a:noFill/>
                              <a:ln>
                                <a:noFill/>
                              </a:ln>
                            </wps:spPr>
                            <wps:txbx>
                              <w:txbxContent>
                                <w:p w14:paraId="61C44862" w14:textId="77777777" w:rsidR="00304DE8" w:rsidRDefault="00304DE8" w:rsidP="00304DE8">
                                  <w:pPr>
                                    <w:pStyle w:val="NormalWeb"/>
                                    <w:rPr>
                                      <w:rFonts w:ascii="Arial" w:hAnsi="Arial" w:cs="Arial"/>
                                      <w:sz w:val="21"/>
                                    </w:rPr>
                                  </w:pPr>
                                  <w:r>
                                    <w:rPr>
                                      <w:rFonts w:ascii="Arial" w:hAnsi="Arial" w:cs="Arial"/>
                                      <w:sz w:val="13"/>
                                      <w:szCs w:val="16"/>
                                    </w:rPr>
                                    <w:t>NR RRC</w:t>
                                  </w:r>
                                </w:p>
                                <w:p w14:paraId="4219C5E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383" name="组合 187"/>
                          <wpg:cNvGrpSpPr>
                            <a:grpSpLocks/>
                          </wpg:cNvGrpSpPr>
                          <wpg:grpSpPr bwMode="auto">
                            <a:xfrm>
                              <a:off x="4117340" y="1470660"/>
                              <a:ext cx="526415" cy="201930"/>
                              <a:chOff x="69" y="2705"/>
                              <a:chExt cx="5568" cy="2171"/>
                            </a:xfrm>
                          </wpg:grpSpPr>
                          <wps:wsp>
                            <wps:cNvPr id="384"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5" name="文本框 15"/>
                            <wps:cNvSpPr txBox="1">
                              <a:spLocks noChangeArrowheads="1"/>
                            </wps:cNvSpPr>
                            <wps:spPr bwMode="auto">
                              <a:xfrm>
                                <a:off x="801" y="2930"/>
                                <a:ext cx="4836" cy="1864"/>
                              </a:xfrm>
                              <a:prstGeom prst="rect">
                                <a:avLst/>
                              </a:prstGeom>
                              <a:noFill/>
                              <a:ln>
                                <a:noFill/>
                              </a:ln>
                            </wps:spPr>
                            <wps:txbx>
                              <w:txbxContent>
                                <w:p w14:paraId="656737BF"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43D28250"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386" name="组合 188"/>
                          <wpg:cNvGrpSpPr>
                            <a:grpSpLocks/>
                          </wpg:cNvGrpSpPr>
                          <wpg:grpSpPr bwMode="auto">
                            <a:xfrm>
                              <a:off x="2222500" y="1713230"/>
                              <a:ext cx="534035" cy="201930"/>
                              <a:chOff x="76" y="5524"/>
                              <a:chExt cx="5251" cy="2172"/>
                            </a:xfrm>
                          </wpg:grpSpPr>
                          <wps:wsp>
                            <wps:cNvPr id="387"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88" name="文本框 15"/>
                            <wps:cNvSpPr txBox="1">
                              <a:spLocks noChangeArrowheads="1"/>
                            </wps:cNvSpPr>
                            <wps:spPr bwMode="auto">
                              <a:xfrm>
                                <a:off x="869" y="5633"/>
                                <a:ext cx="3022" cy="1988"/>
                              </a:xfrm>
                              <a:prstGeom prst="rect">
                                <a:avLst/>
                              </a:prstGeom>
                              <a:noFill/>
                              <a:ln>
                                <a:noFill/>
                              </a:ln>
                            </wps:spPr>
                            <wps:txbx>
                              <w:txbxContent>
                                <w:p w14:paraId="4ADC63D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03EFB6EF"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89" name="组合 189"/>
                          <wpg:cNvGrpSpPr>
                            <a:grpSpLocks/>
                          </wpg:cNvGrpSpPr>
                          <wpg:grpSpPr bwMode="auto">
                            <a:xfrm>
                              <a:off x="2214880" y="1958975"/>
                              <a:ext cx="534035" cy="201930"/>
                              <a:chOff x="0" y="8312"/>
                              <a:chExt cx="5251" cy="2171"/>
                            </a:xfrm>
                          </wpg:grpSpPr>
                          <wps:wsp>
                            <wps:cNvPr id="390"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1" name="文本框 15"/>
                            <wps:cNvSpPr txBox="1">
                              <a:spLocks noChangeArrowheads="1"/>
                            </wps:cNvSpPr>
                            <wps:spPr bwMode="auto">
                              <a:xfrm>
                                <a:off x="868" y="8524"/>
                                <a:ext cx="3203" cy="1809"/>
                              </a:xfrm>
                              <a:prstGeom prst="rect">
                                <a:avLst/>
                              </a:prstGeom>
                              <a:noFill/>
                              <a:ln>
                                <a:noFill/>
                              </a:ln>
                            </wps:spPr>
                            <wps:txbx>
                              <w:txbxContent>
                                <w:p w14:paraId="0757B301"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4A7AEF26"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2" name="组合 190"/>
                          <wpg:cNvGrpSpPr>
                            <a:grpSpLocks/>
                          </wpg:cNvGrpSpPr>
                          <wpg:grpSpPr bwMode="auto">
                            <a:xfrm>
                              <a:off x="2212340" y="2204085"/>
                              <a:ext cx="534035" cy="201930"/>
                              <a:chOff x="6" y="11188"/>
                              <a:chExt cx="5251" cy="2172"/>
                            </a:xfrm>
                          </wpg:grpSpPr>
                          <wps:wsp>
                            <wps:cNvPr id="393"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4" name="文本框 15"/>
                            <wps:cNvSpPr txBox="1">
                              <a:spLocks noChangeArrowheads="1"/>
                            </wps:cNvSpPr>
                            <wps:spPr bwMode="auto">
                              <a:xfrm>
                                <a:off x="799" y="11297"/>
                                <a:ext cx="3072" cy="1913"/>
                              </a:xfrm>
                              <a:prstGeom prst="rect">
                                <a:avLst/>
                              </a:prstGeom>
                              <a:noFill/>
                              <a:ln>
                                <a:noFill/>
                              </a:ln>
                            </wps:spPr>
                            <wps:txbx>
                              <w:txbxContent>
                                <w:p w14:paraId="423FD1CD"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25606E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5" name="组合 201"/>
                          <wpg:cNvGrpSpPr>
                            <a:grpSpLocks/>
                          </wpg:cNvGrpSpPr>
                          <wpg:grpSpPr bwMode="auto">
                            <a:xfrm>
                              <a:off x="836930" y="1227455"/>
                              <a:ext cx="571500" cy="217170"/>
                              <a:chOff x="76" y="0"/>
                              <a:chExt cx="5255" cy="2177"/>
                            </a:xfrm>
                          </wpg:grpSpPr>
                          <wps:wsp>
                            <wps:cNvPr id="396"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397" name="文本框 15"/>
                            <wps:cNvSpPr txBox="1">
                              <a:spLocks noChangeArrowheads="1"/>
                            </wps:cNvSpPr>
                            <wps:spPr bwMode="auto">
                              <a:xfrm>
                                <a:off x="759" y="95"/>
                                <a:ext cx="2955" cy="1961"/>
                              </a:xfrm>
                              <a:prstGeom prst="rect">
                                <a:avLst/>
                              </a:prstGeom>
                              <a:noFill/>
                              <a:ln>
                                <a:noFill/>
                              </a:ln>
                            </wps:spPr>
                            <wps:txbx>
                              <w:txbxContent>
                                <w:p w14:paraId="7BA9EB2D"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40B00AD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398" name="组合 202"/>
                          <wpg:cNvGrpSpPr>
                            <a:grpSpLocks/>
                          </wpg:cNvGrpSpPr>
                          <wpg:grpSpPr bwMode="auto">
                            <a:xfrm>
                              <a:off x="836295" y="1468120"/>
                              <a:ext cx="571500" cy="217170"/>
                              <a:chOff x="69" y="2705"/>
                              <a:chExt cx="5252" cy="2171"/>
                            </a:xfrm>
                          </wpg:grpSpPr>
                          <wps:wsp>
                            <wps:cNvPr id="399"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0" name="文本框 15"/>
                            <wps:cNvSpPr txBox="1">
                              <a:spLocks noChangeArrowheads="1"/>
                            </wps:cNvSpPr>
                            <wps:spPr bwMode="auto">
                              <a:xfrm>
                                <a:off x="623" y="2807"/>
                                <a:ext cx="3420" cy="1980"/>
                              </a:xfrm>
                              <a:prstGeom prst="rect">
                                <a:avLst/>
                              </a:prstGeom>
                              <a:noFill/>
                              <a:ln>
                                <a:noFill/>
                              </a:ln>
                            </wps:spPr>
                            <wps:txbx>
                              <w:txbxContent>
                                <w:p w14:paraId="425F50C9" w14:textId="77777777" w:rsidR="00304DE8" w:rsidRDefault="00304DE8" w:rsidP="00304DE8">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401" name="组合 203"/>
                          <wpg:cNvGrpSpPr>
                            <a:grpSpLocks/>
                          </wpg:cNvGrpSpPr>
                          <wpg:grpSpPr bwMode="auto">
                            <a:xfrm>
                              <a:off x="836930" y="1710690"/>
                              <a:ext cx="571500" cy="217170"/>
                              <a:chOff x="76" y="5524"/>
                              <a:chExt cx="5251" cy="2172"/>
                            </a:xfrm>
                          </wpg:grpSpPr>
                          <wps:wsp>
                            <wps:cNvPr id="402"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3" name="文本框 15"/>
                            <wps:cNvSpPr txBox="1">
                              <a:spLocks noChangeArrowheads="1"/>
                            </wps:cNvSpPr>
                            <wps:spPr bwMode="auto">
                              <a:xfrm>
                                <a:off x="910" y="5632"/>
                                <a:ext cx="2824" cy="1981"/>
                              </a:xfrm>
                              <a:prstGeom prst="rect">
                                <a:avLst/>
                              </a:prstGeom>
                              <a:noFill/>
                              <a:ln>
                                <a:noFill/>
                              </a:ln>
                            </wps:spPr>
                            <wps:txbx>
                              <w:txbxContent>
                                <w:p w14:paraId="065A27C5"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4BB45D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04" name="组合 204"/>
                          <wpg:cNvGrpSpPr>
                            <a:grpSpLocks/>
                          </wpg:cNvGrpSpPr>
                          <wpg:grpSpPr bwMode="auto">
                            <a:xfrm>
                              <a:off x="829310" y="1956435"/>
                              <a:ext cx="571500" cy="216535"/>
                              <a:chOff x="0" y="8312"/>
                              <a:chExt cx="5251" cy="2171"/>
                            </a:xfrm>
                          </wpg:grpSpPr>
                          <wps:wsp>
                            <wps:cNvPr id="405"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6" name="文本框 15"/>
                            <wps:cNvSpPr txBox="1">
                              <a:spLocks noChangeArrowheads="1"/>
                            </wps:cNvSpPr>
                            <wps:spPr bwMode="auto">
                              <a:xfrm>
                                <a:off x="899" y="8446"/>
                                <a:ext cx="2993" cy="1840"/>
                              </a:xfrm>
                              <a:prstGeom prst="rect">
                                <a:avLst/>
                              </a:prstGeom>
                              <a:noFill/>
                              <a:ln>
                                <a:noFill/>
                              </a:ln>
                            </wps:spPr>
                            <wps:txbx>
                              <w:txbxContent>
                                <w:p w14:paraId="0AC6FE5B"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F189592"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07" name="组合 205"/>
                          <wpg:cNvGrpSpPr>
                            <a:grpSpLocks/>
                          </wpg:cNvGrpSpPr>
                          <wpg:grpSpPr bwMode="auto">
                            <a:xfrm>
                              <a:off x="829945" y="2201545"/>
                              <a:ext cx="571500" cy="217170"/>
                              <a:chOff x="6" y="11188"/>
                              <a:chExt cx="5251" cy="2172"/>
                            </a:xfrm>
                          </wpg:grpSpPr>
                          <wps:wsp>
                            <wps:cNvPr id="408"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09" name="文本框 15"/>
                            <wps:cNvSpPr txBox="1">
                              <a:spLocks noChangeArrowheads="1"/>
                            </wps:cNvSpPr>
                            <wps:spPr bwMode="auto">
                              <a:xfrm>
                                <a:off x="1015" y="11296"/>
                                <a:ext cx="2871" cy="1981"/>
                              </a:xfrm>
                              <a:prstGeom prst="rect">
                                <a:avLst/>
                              </a:prstGeom>
                              <a:noFill/>
                              <a:ln>
                                <a:noFill/>
                              </a:ln>
                            </wps:spPr>
                            <wps:txbx>
                              <w:txbxContent>
                                <w:p w14:paraId="435B219C"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1A252F6C"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410" name="文本框 15"/>
                          <wps:cNvSpPr txBox="1">
                            <a:spLocks noChangeArrowheads="1"/>
                          </wps:cNvSpPr>
                          <wps:spPr bwMode="auto">
                            <a:xfrm>
                              <a:off x="380365" y="338455"/>
                              <a:ext cx="280035" cy="161290"/>
                            </a:xfrm>
                            <a:prstGeom prst="rect">
                              <a:avLst/>
                            </a:prstGeom>
                            <a:noFill/>
                            <a:ln>
                              <a:noFill/>
                            </a:ln>
                          </wps:spPr>
                          <wps:txbx>
                            <w:txbxContent>
                              <w:p w14:paraId="4B112D8A"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6D0CD342"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1" name="文本框 15"/>
                          <wps:cNvSpPr txBox="1">
                            <a:spLocks noChangeArrowheads="1"/>
                          </wps:cNvSpPr>
                          <wps:spPr bwMode="auto">
                            <a:xfrm>
                              <a:off x="1042670" y="338455"/>
                              <a:ext cx="280035" cy="165100"/>
                            </a:xfrm>
                            <a:prstGeom prst="rect">
                              <a:avLst/>
                            </a:prstGeom>
                            <a:noFill/>
                            <a:ln>
                              <a:noFill/>
                            </a:ln>
                          </wps:spPr>
                          <wps:txbx>
                            <w:txbxContent>
                              <w:p w14:paraId="597A5376"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44E0B33A"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2" name="文本框 15"/>
                          <wps:cNvSpPr txBox="1">
                            <a:spLocks noChangeArrowheads="1"/>
                          </wps:cNvSpPr>
                          <wps:spPr bwMode="auto">
                            <a:xfrm>
                              <a:off x="2674620" y="70485"/>
                              <a:ext cx="424180" cy="231140"/>
                            </a:xfrm>
                            <a:prstGeom prst="rect">
                              <a:avLst/>
                            </a:prstGeom>
                            <a:noFill/>
                            <a:ln>
                              <a:noFill/>
                            </a:ln>
                          </wps:spPr>
                          <wps:txbx>
                            <w:txbxContent>
                              <w:p w14:paraId="2BEF93DA"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MgNB</w:t>
                                </w:r>
                              </w:p>
                              <w:p w14:paraId="2107CBAB"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413" name="文本框 15"/>
                          <wps:cNvSpPr txBox="1">
                            <a:spLocks noChangeArrowheads="1"/>
                          </wps:cNvSpPr>
                          <wps:spPr bwMode="auto">
                            <a:xfrm>
                              <a:off x="3884930" y="70485"/>
                              <a:ext cx="852170" cy="231140"/>
                            </a:xfrm>
                            <a:prstGeom prst="rect">
                              <a:avLst/>
                            </a:prstGeom>
                            <a:noFill/>
                            <a:ln>
                              <a:noFill/>
                            </a:ln>
                          </wps:spPr>
                          <wps:txbx>
                            <w:txbxContent>
                              <w:p w14:paraId="4F33D42C"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125F882F"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414" name="文本框 15"/>
                          <wps:cNvSpPr txBox="1">
                            <a:spLocks noChangeArrowheads="1"/>
                          </wps:cNvSpPr>
                          <wps:spPr bwMode="auto">
                            <a:xfrm>
                              <a:off x="1704340" y="2420620"/>
                              <a:ext cx="252730" cy="147320"/>
                            </a:xfrm>
                            <a:prstGeom prst="rect">
                              <a:avLst/>
                            </a:prstGeom>
                            <a:noFill/>
                            <a:ln>
                              <a:noFill/>
                            </a:ln>
                          </wps:spPr>
                          <wps:txbx>
                            <w:txbxContent>
                              <w:p w14:paraId="4D952DC1"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6F09228C"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415" name="文本框 15"/>
                          <wps:cNvSpPr txBox="1">
                            <a:spLocks noChangeArrowheads="1"/>
                          </wps:cNvSpPr>
                          <wps:spPr bwMode="auto">
                            <a:xfrm>
                              <a:off x="3618865" y="2908935"/>
                              <a:ext cx="188595" cy="186055"/>
                            </a:xfrm>
                            <a:prstGeom prst="rect">
                              <a:avLst/>
                            </a:prstGeom>
                            <a:noFill/>
                            <a:ln>
                              <a:noFill/>
                            </a:ln>
                          </wps:spPr>
                          <wps:txbx>
                            <w:txbxContent>
                              <w:p w14:paraId="4917D95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32FA3FD7"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51A6A724" 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" filled="f" stroked="f">
                    <v:textbox inset="0,0,0,0">
                      <w:txbxContent>
                        <w:p w14:paraId="6727C448" w14:textId="77777777" w:rsidR="00304DE8" w:rsidRDefault="00304DE8" w:rsidP="00304DE8">
                          <w:pPr>
                            <w:rPr>
                              <w:rFonts w:cs="Arial"/>
                              <w:b/>
                              <w:sz w:val="16"/>
                              <w:szCs w:val="13"/>
                            </w:rPr>
                          </w:pPr>
                          <w:r>
                            <w:rPr>
                              <w:rFonts w:cs="Arial"/>
                              <w:b/>
                              <w:sz w:val="16"/>
                              <w:szCs w:val="13"/>
                            </w:rPr>
                            <w:t>IAB-node</w:t>
                          </w:r>
                        </w:p>
                        <w:p w14:paraId="7BA1EF38"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QvwAAANwAAAAPAAAAZHJzL2Rvd25yZXYueG1sRI/NCsIw&#10;EITvgu8QVvBmUy1I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BWpd/QvwAAANwAAAAPAAAAAAAA&#10;AAAAAAAAAAcCAABkcnMvZG93bnJldi54bWxQSwUGAAAAAAMAAwC3AAAA8wI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" filled="f" stroked="f">
                      <v:textbox inset="0,0,0,0">
                        <w:txbxContent>
                          <w:p w14:paraId="0FE3A133"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2AABCA71"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" filled="f" stroked="f">
                      <v:textbox inset="0,0,0,0">
                        <w:txbxContent>
                          <w:p w14:paraId="66F7351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34BC0008"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" filled="f" stroked="f">
                      <v:textbox inset="0,0,0,0">
                        <w:txbxContent>
                          <w:p w14:paraId="36380920"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EC2CF91"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" filled="f" stroked="f">
                      <v:textbox inset="0,0,0,0">
                        <w:txbxContent>
                          <w:p w14:paraId="01030090"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6B394F21"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" filled="f" stroked="f">
                      <v:textbox inset="0,0,0,0">
                        <w:txbxContent>
                          <w:p w14:paraId="0878A14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6D0D281"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" filled="f" stroked="f">
                      <v:textbox inset="0,0,0,0">
                        <w:txbxContent>
                          <w:p w14:paraId="7A759F11"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D6448F0"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AGcwAAAANwAAAAPAAAAZHJzL2Rvd25yZXYueG1sRI/NCsIw&#10;EITvgu8QVvBmUx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FOQBnM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OSdxAAAANwAAAAPAAAAZHJzL2Rvd25yZXYueG1sRI9PawIx&#10;FMTvQr9DeIXeNFmL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LU85J3EAAAA3AAAAA8A&#10;AAAAAAAAAAAAAAAABwIAAGRycy9kb3ducmV2LnhtbFBLBQYAAAAAAwADALcAAAD4AgAAAAA=&#10;" filled="f" stroked="f">
                      <v:textbox inset="0,0,0,0">
                        <w:txbxContent>
                          <w:p w14:paraId="7AEBCA4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42BD08F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XzpxQAAANwAAAAPAAAAZHJzL2Rvd25yZXYueG1sRI9PawIx&#10;FMTvQr9DeAVvmqzF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A61XzpxQAAANwAAAAP&#10;AAAAAAAAAAAAAAAAAAcCAABkcnMvZG93bnJldi54bWxQSwUGAAAAAAMAAwC3AAAA+QIAAAAA&#10;" filled="f" stroked="f">
                      <v:textbox inset="0,0,0,0">
                        <w:txbxContent>
                          <w:p w14:paraId="36BBEB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236B83B"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NN3wQAAANwAAAAPAAAAZHJzL2Rvd25yZXYueG1sRE/LisIw&#10;FN0PzD+EO+BuTKoo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NTU03fBAAAA3AAAAA8AAAAA&#10;AAAAAAAAAAAABwIAAGRycy9kb3ducmV2LnhtbFBLBQYAAAAAAwADALcAAAD1AgAAAAA=&#10;" filled="f" stroked="f">
                      <v:textbox inset="0,0,0,0">
                        <w:txbxContent>
                          <w:p w14:paraId="774EDA1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271226D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66vQAAANwAAAAPAAAAZHJzL2Rvd25yZXYueG1sRE+7CsIw&#10;FN0F/yFcwc2mK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tcRuur0AAADcAAAADwAAAAAAAAAA&#10;AAAAAAAHAgAAZHJzL2Rvd25yZXYueG1sUEsFBgAAAAADAAMAtwAAAPE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rBXwwAAANwAAAAPAAAAZHJzL2Rvd25yZXYueG1sRI9Bi8Iw&#10;FITvgv8hPGFvmtQF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i4KwV8MAAADcAAAADwAA&#10;AAAAAAAAAAAAAAAHAgAAZHJzL2Rvd25yZXYueG1sUEsFBgAAAAADAAMAtwAAAPcCAAAAAA==&#10;" filled="f" stroked="f">
                      <v:textbox inset="0,0,0,0">
                        <w:txbxContent>
                          <w:p w14:paraId="333463C2"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7BE3CEEF"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" filled="f" stroked="f">
                      <v:textbox inset="0,0,0,0">
                        <w:txbxContent>
                          <w:p w14:paraId="5E33525C"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71EB7CD8"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NVvwAAANwAAAAPAAAAZHJzL2Rvd25yZXYueG1sRI/NCsIw&#10;EITvgu8QVvBmUx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BVYVNVvwAAANwAAAAPAAAAAAAA&#10;AAAAAAAAAAcCAABkcnMvZG93bnJldi54bWxQSwUGAAAAAAMAAwC3AAAA8wI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424xQAAANwAAAAPAAAAZHJzL2Rvd25yZXYueG1sRI9PawIx&#10;FMTvQr9DeAVvmqwF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BrJ424xQAAANwAAAAP&#10;AAAAAAAAAAAAAAAAAAcCAABkcnMvZG93bnJldi54bWxQSwUGAAAAAAMAAwC3AAAA+QIAAAAA&#10;" filled="f" stroked="f">
                      <v:textbox inset="0,0,0,0">
                        <w:txbxContent>
                          <w:p w14:paraId="048AD6E4"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5D629FE6"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nwAAAANwAAAAPAAAAZHJzL2Rvd25yZXYueG1sRI/NCsIw&#10;EITvgu8QVvBmUx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JP7HJ8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4MRwQAAANwAAAAPAAAAZHJzL2Rvd25yZXYueG1sRE/LisIw&#10;FN0PzD+EO+BuTKqg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GEXgxHBAAAA3AAAAA8AAAAA&#10;AAAAAAAAAAAABwIAAGRycy9kb3ducmV2LnhtbFBLBQYAAAAAAwADALcAAAD1AgAAAAA=&#10;" filled="f" stroked="f">
                      <v:textbox inset="0,0,0,0">
                        <w:txbxContent>
                          <w:p w14:paraId="470CB6DE"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DD042DB"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8OLwAAAANwAAAAPAAAAZHJzL2Rvd25yZXYueG1sRI/NCsIw&#10;EITvgu8QVvBmUx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r4PDi8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" filled="f" stroked="f">
                      <v:textbox inset="0,0,0,0">
                        <w:txbxContent>
                          <w:p w14:paraId="5AA07CB9"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59DDB347"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7+xQAAANwAAAAPAAAAZHJzL2Rvd25yZXYueG1sRI9PawIx&#10;FMTvQr9DeAVvmqwF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CBsr7+xQAAANwAAAAP&#10;AAAAAAAAAAAAAAAAAAcCAABkcnMvZG93bnJldi54bWxQSwUGAAAAAAMAAwC3AAAA+QIAAAAA&#10;" filled="f" stroked="f">
                      <v:textbox inset="0,0,0,0">
                        <w:txbxContent>
                          <w:p w14:paraId="3779F7C7"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5D234D94"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RhvQAAANwAAAAPAAAAZHJzL2Rvd25yZXYueG1sRE+7CsIw&#10;FN0F/yFcwU1TF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zmv0Yb0AAADcAAAADwAAAAAAAAAA&#10;AAAAAAAHAgAAZHJzL2Rvd25yZXYueG1sUEsFBgAAAAADAAMAtwAAAPECA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SqMxAAAANwAAAAPAAAAZHJzL2Rvd25yZXYueG1sRI9BawIx&#10;FITvgv8hPMGbJluh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PAtKozEAAAA3AAAAA8A&#10;AAAAAAAAAAAAAAAABwIAAGRycy9kb3ducmV2LnhtbFBLBQYAAAAAAwADALcAAAD4AgAAAAA=&#10;" filled="f" stroked="f">
                      <v:textbox inset="0,0,0,0">
                        <w:txbxContent>
                          <w:p w14:paraId="525793DA"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4CFFA20"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C3bvwAAANwAAAAPAAAAZHJzL2Rvd25yZXYueG1sRI/NCsIw&#10;EITvgu8QVvCmqQp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BqhC3b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14:paraId="61C44862" w14:textId="77777777" w:rsidR="00304DE8" w:rsidRDefault="00304DE8" w:rsidP="00304DE8">
                            <w:pPr>
                              <w:pStyle w:val="NormalWeb"/>
                              <w:rPr>
                                <w:rFonts w:ascii="Arial" w:hAnsi="Arial" w:cs="Arial"/>
                                <w:sz w:val="21"/>
                              </w:rPr>
                            </w:pPr>
                            <w:r>
                              <w:rPr>
                                <w:rFonts w:ascii="Arial" w:hAnsi="Arial" w:cs="Arial"/>
                                <w:sz w:val="13"/>
                                <w:szCs w:val="16"/>
                              </w:rPr>
                              <w:t>NR RRC</w:t>
                            </w:r>
                          </w:p>
                          <w:p w14:paraId="4219C5E5"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14:paraId="656737BF"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43D28250"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RA0wAAAANwAAAAPAAAAZHJzL2Rvd25yZXYueG1sRI/NCsIw&#10;EITvgu8QVvBmUx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iiEQNMAAAADcAAAADwAAAAAA&#10;AAAAAAAAAAAHAgAAZHJzL2Rvd25yZXYueG1sUEsFBgAAAAADAAMAtwAAAPQ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" filled="f" stroked="f">
                      <v:textbox inset="0,0,0,0">
                        <w:txbxContent>
                          <w:p w14:paraId="4ADC63D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03EFB6EF"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R6dvQAAANwAAAAPAAAAZHJzL2Rvd25yZXYueG1sRE+7CsIw&#10;FN0F/yFcwU1TF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gBEenb0AAADcAAAADwAAAAAAAAAA&#10;AAAAAAAHAgAAZHJzL2Rvd25yZXYueG1sUEsFBgAAAAADAAMAtwAAAPE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BwxAAAANwAAAAPAAAAZHJzL2Rvd25yZXYueG1sRI9PawIx&#10;FMTvQr9DeIXe3GQr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L5XwHDEAAAA3AAAAA8A&#10;AAAAAAAAAAAAAAAABwIAAGRycy9kb3ducmV2LnhtbFBLBQYAAAAAAwADALcAAAD4AgAAAAA=&#10;" filled="f" stroked="f">
                      <v:textbox inset="0,0,0,0">
                        <w:txbxContent>
                          <w:p w14:paraId="0757B301"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4A7AEF26"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PoxAAAANwAAAAPAAAAZHJzL2Rvd25yZXYueG1sRI9BawIx&#10;FITvgv8hPMGbJltL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K4gY+jEAAAA3AAAAA8A&#10;AAAAAAAAAAAAAAAABwIAAGRycy9kb3ducmV2LnhtbFBLBQYAAAAAAwADALcAAAD4AgAAAAA=&#10;" filled="f" stroked="f">
                      <v:textbox inset="0,0,0,0">
                        <w:txbxContent>
                          <w:p w14:paraId="423FD1CD"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25606E88"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cKi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cpfB7JhwBuf4BAAD//wMAUEsBAi0AFAAGAAgAAAAhANvh9svuAAAAhQEAABMAAAAAAAAA&#10;AAAAAAAAAAAAAFtDb250ZW50X1R5cGVzXS54bWxQSwECLQAUAAYACAAAACEAWvQsW78AAAAVAQAA&#10;CwAAAAAAAAAAAAAAAAAfAQAAX3JlbHMvLnJlbHNQSwECLQAUAAYACAAAACEAHn3CosYAAADcAAAA&#10;DwAAAAAAAAAAAAAAAAAHAgAAZHJzL2Rvd25yZXYueG1sUEsFBgAAAAADAAMAtwAAAPoCA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CNywAAAANwAAAAPAAAAZHJzL2Rvd25yZXYueG1sRI/NCsIw&#10;EITvgu8QVvBmUx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YLQjcs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v2fxAAAANwAAAAPAAAAZHJzL2Rvd25yZXYueG1sRI9BawIx&#10;FITvgv8hPMGbJluh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F7y/Z/EAAAA3AAAAA8A&#10;AAAAAAAAAAAAAAAABwIAAGRycy9kb3ducmV2LnhtbFBLBQYAAAAAAwADALcAAAD4AgAAAAA=&#10;" filled="f" stroked="f">
                      <v:textbox inset="0,0,0,0">
                        <w:txbxContent>
                          <w:p w14:paraId="7BA9EB2D"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40B00AD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7cAwAAAANwAAAAPAAAAZHJzL2Rvd25yZXYueG1sRI/NCsIw&#10;EITvgu8QVvBmUx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ESu3AMAAAADcAAAADwAAAAAA&#10;AAAAAAAAAAAHAgAAZHJzL2Rvd25yZXYueG1sUEsFBgAAAAADAAMAtwAAAPQCAAAAAA==&#10;" filled="f" strokeweight=".5pt">
                      <v:textbox inset="0,0,0,0"/>
                    </v:rect>
                    <v:shape id="文本框 15" o:spid="_x0000_s1325"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z0JwAAAANwAAAAPAAAAZHJzL2Rvd25yZXYueG1sRE/LisIw&#10;FN0L8w/hCrOzSWUQ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bs9CcAAAADcAAAADwAAAAAA&#10;AAAAAAAAAAAHAgAAZHJzL2Rvd25yZXYueG1sUEsFBgAAAAADAAMAtwAAAPQCAAAAAA==&#10;" filled="f" stroked="f">
                      <v:textbox inset="0,0,0,0">
                        <w:txbxContent>
                          <w:p w14:paraId="425F50C9" w14:textId="77777777" w:rsidR="00304DE8" w:rsidRDefault="00304DE8" w:rsidP="00304DE8">
                            <w:pPr>
                              <w:pStyle w:val="NormalWeb"/>
                              <w:jc w:val="both"/>
                              <w:rPr>
                                <w:rFonts w:cs="Arial"/>
                                <w:sz w:val="21"/>
                              </w:rPr>
                            </w:pPr>
                            <w:r>
                              <w:rPr>
                                <w:rFonts w:ascii="Arial" w:hAnsi="Arial" w:cs="Arial"/>
                                <w:sz w:val="13"/>
                                <w:szCs w:val="16"/>
                              </w:rPr>
                              <w:t>NR PDCP</w:t>
                            </w: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32TvwAAANwAAAAPAAAAZHJzL2Rvd25yZXYueG1sRI/NCsIw&#10;EITvgu8QVvCmiS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A3L32T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N+xAAAANwAAAAPAAAAZHJzL2Rvd25yZXYueG1sRI9PawIx&#10;FMTvBb9DeIK3mmwt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Alpo37EAAAA3AAAAA8A&#10;AAAAAAAAAAAAAAAABwIAAGRycy9kb3ducmV2LnhtbFBLBQYAAAAAAwADALcAAAD4AgAAAAA=&#10;" filled="f" stroked="f">
                      <v:textbox inset="0,0,0,0">
                        <w:txbxContent>
                          <w:p w14:paraId="065A27C5"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4BB45D4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DmwwAAANwAAAAPAAAAZHJzL2Rvd25yZXYueG1sRI9Pi8Iw&#10;FMTvC36H8ARva9JFRK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GR4A5sMAAADcAAAADwAA&#10;AAAAAAAAAAAAAAAHAgAAZHJzL2Rvd25yZXYueG1sUEsFBgAAAAADAAMAtwAAAPcCAAAAAA==&#10;" filled="f" stroked="f">
                      <v:textbox inset="0,0,0,0">
                        <w:txbxContent>
                          <w:p w14:paraId="0AC6FE5B"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F189592"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0p5vAAAANwAAAAPAAAAZHJzL2Rvd25yZXYueG1sRE+7CsIw&#10;FN0F/yFcwc0miki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BWx0p5vAAAANwAAAAPAAAAAAAAAAAA&#10;AAAAAAcCAABkcnMvZG93bnJldi54bWxQSwUGAAAAAAMAAwC3AAAA8A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ZSUxAAAANwAAAAPAAAAZHJzL2Rvd25yZXYueG1sRI9PawIx&#10;FMTvhX6H8AreusmWI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GiBlJTEAAAA3AAAAA8A&#10;AAAAAAAAAAAAAAAABwIAAGRycy9kb3ducmV2LnhtbFBLBQYAAAAAAwADALcAAAD4AgAAAAA=&#10;" filled="f" stroked="f">
                      <v:textbox inset="0,0,0,0">
                        <w:txbxContent>
                          <w:p w14:paraId="435B219C"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1A252F6C"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" filled="f" stroked="f">
                    <v:textbox inset="0,0,0,0">
                      <w:txbxContent>
                        <w:p w14:paraId="4B112D8A"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6D0CD342"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" filled="f" stroked="f">
                    <v:textbox inset="0,0,0,0">
                      <w:txbxContent>
                        <w:p w14:paraId="597A5376"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44E0B33A"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19axAAAANwAAAAPAAAAZHJzL2Rvd25yZXYueG1sRI9Ba8JA&#10;FITvgv9heYI33Sgi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Bb3X1rEAAAA3AAAAA8A&#10;AAAAAAAAAAAAAAAABwIAAGRycy9kb3ducmV2LnhtbFBLBQYAAAAAAwADALcAAAD4AgAAAAA=&#10;" filled="f" stroked="f">
                    <v:textbox inset="0,0,0,0">
                      <w:txbxContent>
                        <w:p w14:paraId="2BEF93DA"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MgNB</w:t>
                          </w:r>
                        </w:p>
                        <w:p w14:paraId="2107CBAB"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WjxAAAANwAAAAPAAAAZHJzL2Rvd25yZXYueG1sRI9PawIx&#10;FMTvBb9DeIK3mmwt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IywNaPEAAAA3AAAAA8A&#10;AAAAAAAAAAAAAAAABwIAAGRycy9kb3ducmV2LnhtbFBLBQYAAAAAAwADALcAAAD4AgAAAAA=&#10;" filled="f" stroked="f">
                    <v:textbox inset="0,0,0,0">
                      <w:txbxContent>
                        <w:p w14:paraId="4F33D42C"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125F882F"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" filled="f" stroked="f">
                    <v:textbox inset="0,0,0,0">
                      <w:txbxContent>
                        <w:p w14:paraId="4D952DC1"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6F09228C"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" filled="f" stroked="f">
                    <v:textbox inset="0,0,0,0">
                      <w:txbxContent>
                        <w:p w14:paraId="4917D95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32FA3FD7" w14:textId="77777777" w:rsidR="00304DE8" w:rsidRDefault="00304DE8" w:rsidP="00304DE8">
                          <w:pPr>
                            <w:rPr>
                              <w:rFonts w:cs="Arial"/>
                              <w:sz w:val="13"/>
                              <w:szCs w:val="13"/>
                            </w:rPr>
                          </w:pPr>
                        </w:p>
                      </w:txbxContent>
                    </v:textbox>
                  </v:shape>
                  <w10:anchorlock/>
                </v:group>
              </w:pict>
            </mc:Fallback>
          </mc:AlternateContent>
        </w:r>
      </w:del>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96A1FCA" w14:textId="730F1ABD" w:rsidR="00304DE8" w:rsidRPr="00EA36FA" w:rsidDel="00EC0EBC" w:rsidRDefault="00304DE8" w:rsidP="00304DE8">
      <w:pPr>
        <w:rPr>
          <w:del w:id="295" w:author="CR0242" w:date="2022-08-29T21:37:00Z"/>
          <w:rFonts w:eastAsia="DengXian" w:cs="Arial"/>
        </w:rPr>
      </w:pP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341"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">
                <v:shape id="_x0000_s1342" type="#_x0000_t75" style="position:absolute;width:49809;height:33248;visibility:visible;mso-wrap-style:square">
                  <v:fill o:detectmouseclick="t"/>
                  <v:path o:connecttype="none"/>
                </v:shape>
                <v:rect id="矩形 92" o:spid="_x0000_s1343"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344"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345"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346"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347"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348"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349"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350"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351"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352"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353"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354"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355"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356"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357"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358"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359"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360"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361"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362"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363"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364"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365"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366"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367"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368"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36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370"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371"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372"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373"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374"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375"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376"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377"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378"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379"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380"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381"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382"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383"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384"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385"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386"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387"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388"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389"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390"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391"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392"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393"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394"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395"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396"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397"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398"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399"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400"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401"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402"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403"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404"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405"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406"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407"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408"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409"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410"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4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412"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413"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4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415"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416"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4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41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419"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4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42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422"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4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42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425"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42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42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428"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42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430"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431"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43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43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434"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43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43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437"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43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43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440"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441"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442"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443"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444"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445"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296" w:name="_Toc105704368"/>
      <w:bookmarkStart w:id="297" w:name="_Toc106108486"/>
      <w:bookmarkStart w:id="298" w:name="_Toc107829458"/>
      <w:bookmarkStart w:id="299" w:name="_Toc112703217"/>
      <w:r>
        <w:rPr>
          <w:lang w:eastAsia="ja-JP"/>
        </w:rPr>
        <w:t>6.1.5</w:t>
      </w:r>
      <w:r>
        <w:rPr>
          <w:lang w:eastAsia="ja-JP"/>
        </w:rPr>
        <w:tab/>
        <w:t>Overall Architecture of NR MBS</w:t>
      </w:r>
      <w:bookmarkEnd w:id="284"/>
      <w:bookmarkEnd w:id="285"/>
      <w:bookmarkEnd w:id="296"/>
      <w:bookmarkEnd w:id="297"/>
      <w:bookmarkEnd w:id="298"/>
      <w:bookmarkEnd w:id="29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77777777" w:rsidR="00415AE4" w:rsidRDefault="00415AE4" w:rsidP="00415AE4">
      <w:pPr>
        <w:rPr>
          <w:rFonts w:eastAsia="MS Mincho"/>
          <w:lang w:eastAsia="ja-JP"/>
        </w:rPr>
      </w:pPr>
      <w:r>
        <w:rPr>
          <w:rFonts w:eastAsia="MS Mincho"/>
          <w:lang w:eastAsia="ja-JP"/>
        </w:rPr>
        <w:t xml:space="preserve">A shared F1-U tunnel is used between the gNB-CU and the gNB-DU for PTM transmission of a MRB, and for the data transmission of a split MRB.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00" w:name="_Toc98351685"/>
      <w:bookmarkStart w:id="301" w:name="_Toc98747983"/>
      <w:bookmarkStart w:id="302" w:name="_Toc105704369"/>
      <w:bookmarkStart w:id="303" w:name="_Toc106108487"/>
      <w:bookmarkStart w:id="304" w:name="_Toc107829459"/>
      <w:bookmarkStart w:id="305" w:name="_Toc112703218"/>
      <w:r>
        <w:rPr>
          <w:rFonts w:eastAsia="Malgun Gothic"/>
        </w:rPr>
        <w:t>6.1.</w:t>
      </w:r>
      <w:r w:rsidR="0087373D">
        <w:rPr>
          <w:rFonts w:eastAsia="Malgun Gothic"/>
        </w:rPr>
        <w:t>6</w:t>
      </w:r>
      <w:r>
        <w:rPr>
          <w:rFonts w:eastAsia="Malgun Gothic"/>
        </w:rPr>
        <w:tab/>
        <w:t>Protocol stacks of L2 UE-to-Network Relay</w:t>
      </w:r>
      <w:bookmarkEnd w:id="300"/>
      <w:bookmarkEnd w:id="301"/>
      <w:bookmarkEnd w:id="302"/>
      <w:bookmarkEnd w:id="303"/>
      <w:bookmarkEnd w:id="304"/>
      <w:bookmarkEnd w:id="305"/>
    </w:p>
    <w:p w14:paraId="15EF1224" w14:textId="07787389" w:rsidR="00D2177B" w:rsidRPr="0008080F" w:rsidRDefault="00D2177B" w:rsidP="00D2177B">
      <w:pPr>
        <w:rPr>
          <w:rPrChange w:id="306" w:author="CR0252r1" w:date="2022-08-29T21:57:00Z">
            <w:rPr>
              <w:color w:val="FF0000"/>
            </w:rPr>
          </w:rPrChange>
        </w:rPr>
      </w:pPr>
      <w:r>
        <w:t>The protocol stacks for the user plane and control plane of L2 U2N Relay architecture are described in Figure 6.1.</w:t>
      </w:r>
      <w:del w:id="307" w:author="CR252r1" w:date="2022-09-11T20:28:00Z">
        <w:r w:rsidDel="000540A8">
          <w:delText>5</w:delText>
        </w:r>
      </w:del>
      <w:ins w:id="308" w:author="CR252r1" w:date="2022-09-11T20:28:00Z">
        <w:r w:rsidR="000540A8">
          <w:t>6</w:t>
        </w:r>
      </w:ins>
      <w:r>
        <w:t>-1 and Figure 6.1.</w:t>
      </w:r>
      <w:del w:id="309" w:author="CR252r1" w:date="2022-09-11T20:28:00Z">
        <w:r w:rsidDel="000540A8">
          <w:delText>5</w:delText>
        </w:r>
      </w:del>
      <w:ins w:id="310" w:author="CR252r1" w:date="2022-09-11T20:28:00Z">
        <w:r w:rsidR="000540A8">
          <w:t>6</w:t>
        </w:r>
      </w:ins>
      <w:r>
        <w:t>-2, respectively. The Uu SRAP is terminated between U2N relay UE and gNB-DU.</w:t>
      </w:r>
    </w:p>
    <w:p w14:paraId="65A0E728" w14:textId="77777777" w:rsidR="0008080F" w:rsidRDefault="0087373D">
      <w:pPr>
        <w:pStyle w:val="TH"/>
        <w:rPr>
          <w:ins w:id="311" w:author="CR0252r1" w:date="2022-08-29T21:57:00Z"/>
        </w:rPr>
        <w:pPrChange w:id="312" w:author="CR0252r1" w:date="2022-08-29T21:58:00Z">
          <w:pPr/>
        </w:pPrChange>
      </w:pPr>
      <w:del w:id="313" w:author="CR0252r1" w:date="2022-08-29T21:57:00Z">
        <w:r w:rsidDel="0008080F">
          <w:rPr>
            <w:lang w:eastAsia="zh-CN"/>
          </w:rPr>
          <w:object w:dxaOrig="9492" w:dyaOrig="4044" w14:anchorId="4D51FC02">
            <v:shape id="_x0000_i1033" type="#_x0000_t75" style="width:474.8pt;height:202.8pt" o:ole="">
              <v:imagedata r:id="rId26" o:title=""/>
            </v:shape>
            <o:OLEObject Type="Embed" ProgID="Visio.DrawingConvertable.15" ShapeID="_x0000_i1033" DrawAspect="Content" ObjectID="_1724433509" r:id="rId27"/>
          </w:object>
        </w:r>
      </w:del>
      <w:ins w:id="314" w:author="CR0252r1" w:date="2022-08-29T21:57:00Z">
        <w:r w:rsidR="0008080F" w:rsidRPr="00307451">
          <w:object w:dxaOrig="9541" w:dyaOrig="4072" w14:anchorId="4BFA8A85">
            <v:shape id="_x0000_i1034" type="#_x0000_t75" style="width:477.2pt;height:203.3pt" o:ole="">
              <v:imagedata r:id="rId28" o:title=""/>
            </v:shape>
            <o:OLEObject Type="Embed" ProgID="Visio.Drawing.15" ShapeID="_x0000_i1034" DrawAspect="Content" ObjectID="_1724433510" r:id="rId29"/>
          </w:object>
        </w:r>
      </w:ins>
    </w:p>
    <w:p w14:paraId="486C05F0" w14:textId="395F6B0D" w:rsidR="00D2177B" w:rsidRDefault="00D2177B" w:rsidP="00D2177B">
      <w:pPr>
        <w:pStyle w:val="TF"/>
        <w:rPr>
          <w:lang w:eastAsia="zh-CN"/>
        </w:rPr>
      </w:pPr>
      <w:r>
        <w:rPr>
          <w:lang w:eastAsia="zh-CN"/>
        </w:rPr>
        <w:t>Figure 6.1.</w:t>
      </w:r>
      <w:ins w:id="315" w:author="CR0252r1" w:date="2022-08-29T21:58:00Z">
        <w:r w:rsidR="0008080F">
          <w:rPr>
            <w:lang w:eastAsia="zh-CN"/>
          </w:rPr>
          <w:t>6</w:t>
        </w:r>
      </w:ins>
      <w:del w:id="316" w:author="CR0252r1" w:date="2022-08-29T21:58:00Z">
        <w:r w:rsidDel="0008080F">
          <w:rPr>
            <w:lang w:eastAsia="zh-CN"/>
          </w:rPr>
          <w:delText>5</w:delText>
        </w:r>
      </w:del>
      <w:r>
        <w:rPr>
          <w:lang w:eastAsia="zh-CN"/>
        </w:rPr>
        <w:t>-1: User plane protocol stack for L2 UE-to-Network Relay</w:t>
      </w:r>
    </w:p>
    <w:p w14:paraId="732C9F1A" w14:textId="71F0F314" w:rsidR="00D2177B" w:rsidDel="0008080F" w:rsidRDefault="00D2177B">
      <w:pPr>
        <w:rPr>
          <w:del w:id="317" w:author="CR0252r1" w:date="2022-08-29T22:01:00Z"/>
        </w:rPr>
        <w:pPrChange w:id="318" w:author="CR0252r1" w:date="2022-08-29T21:59:00Z">
          <w:pPr>
            <w:jc w:val="center"/>
          </w:pPr>
        </w:pPrChange>
      </w:pPr>
    </w:p>
    <w:p w14:paraId="11E09D43" w14:textId="056BFA76" w:rsidR="0087373D" w:rsidRDefault="0087373D">
      <w:pPr>
        <w:pStyle w:val="TH"/>
        <w:pPrChange w:id="319" w:author="CR0252r1" w:date="2022-08-29T21:59:00Z">
          <w:pPr>
            <w:jc w:val="center"/>
          </w:pPr>
        </w:pPrChange>
      </w:pPr>
      <w:del w:id="320" w:author="CR0252r1" w:date="2022-08-29T22:00:00Z">
        <w:r w:rsidDel="0008080F">
          <w:object w:dxaOrig="9636" w:dyaOrig="4104" w14:anchorId="24990399">
            <v:shape id="_x0000_i1035" type="#_x0000_t75" style="width:481.9pt;height:205.2pt" o:ole="">
              <v:imagedata r:id="rId30" o:title=""/>
            </v:shape>
            <o:OLEObject Type="Embed" ProgID="Visio.DrawingConvertable.15" ShapeID="_x0000_i1035" DrawAspect="Content" ObjectID="_1724433511" r:id="rId31"/>
          </w:object>
        </w:r>
      </w:del>
      <w:ins w:id="321" w:author="CR0252r1" w:date="2022-08-29T22:00:00Z">
        <w:r w:rsidR="0008080F" w:rsidRPr="00D93ED6">
          <w:object w:dxaOrig="15360" w:dyaOrig="6555" w14:anchorId="63245F61">
            <v:shape id="_x0000_i1036" type="#_x0000_t75" style="width:495.55pt;height:211.75pt" o:ole="">
              <v:imagedata r:id="rId32" o:title=""/>
            </v:shape>
            <o:OLEObject Type="Embed" ProgID="Visio.Drawing.15" ShapeID="_x0000_i1036" DrawAspect="Content" ObjectID="_1724433512" r:id="rId33"/>
          </w:object>
        </w:r>
      </w:ins>
    </w:p>
    <w:p w14:paraId="53C985B3" w14:textId="69825F8C" w:rsidR="00D2177B" w:rsidRDefault="00D2177B" w:rsidP="00D2177B">
      <w:pPr>
        <w:pStyle w:val="TF"/>
        <w:rPr>
          <w:lang w:eastAsia="zh-CN"/>
        </w:rPr>
      </w:pPr>
      <w:r>
        <w:rPr>
          <w:lang w:eastAsia="zh-CN"/>
        </w:rPr>
        <w:t>Figure 6.1.</w:t>
      </w:r>
      <w:ins w:id="322" w:author="CR0252r1" w:date="2022-08-29T21:59:00Z">
        <w:r w:rsidR="0008080F">
          <w:rPr>
            <w:lang w:eastAsia="zh-CN"/>
          </w:rPr>
          <w:t>6</w:t>
        </w:r>
      </w:ins>
      <w:del w:id="323" w:author="CR0252r1" w:date="2022-08-29T21:59:00Z">
        <w:r w:rsidDel="0008080F">
          <w:rPr>
            <w:lang w:eastAsia="zh-CN"/>
          </w:rPr>
          <w:delText>5</w:delText>
        </w:r>
      </w:del>
      <w:r>
        <w:rPr>
          <w:lang w:eastAsia="zh-CN"/>
        </w:rPr>
        <w:t>-2: Control plane protocol stack for L2 UE-to-Network Relay</w:t>
      </w:r>
    </w:p>
    <w:p w14:paraId="751B020F" w14:textId="77777777" w:rsidR="00373621" w:rsidRPr="00B8401F" w:rsidRDefault="00373621" w:rsidP="00371D61">
      <w:pPr>
        <w:pStyle w:val="Heading2"/>
      </w:pPr>
      <w:bookmarkStart w:id="324" w:name="_Toc98351686"/>
      <w:bookmarkStart w:id="325" w:name="_Toc98747984"/>
      <w:bookmarkStart w:id="326" w:name="_Toc105704370"/>
      <w:bookmarkStart w:id="327" w:name="_Toc106108488"/>
      <w:bookmarkStart w:id="328" w:name="_Toc107829460"/>
      <w:bookmarkStart w:id="329" w:name="_Toc112703219"/>
      <w:r w:rsidRPr="00B8401F">
        <w:t>6.2</w:t>
      </w:r>
      <w:r w:rsidRPr="00B8401F">
        <w:tab/>
      </w:r>
      <w:r w:rsidRPr="00B8401F">
        <w:rPr>
          <w:lang w:eastAsia="ja-JP"/>
        </w:rPr>
        <w:t>NG-RAN</w:t>
      </w:r>
      <w:r w:rsidRPr="00B8401F">
        <w:t xml:space="preserve"> identifiers</w:t>
      </w:r>
      <w:bookmarkEnd w:id="267"/>
      <w:bookmarkEnd w:id="268"/>
      <w:bookmarkEnd w:id="269"/>
      <w:bookmarkEnd w:id="286"/>
      <w:bookmarkEnd w:id="287"/>
      <w:bookmarkEnd w:id="288"/>
      <w:bookmarkEnd w:id="289"/>
      <w:bookmarkEnd w:id="290"/>
      <w:bookmarkEnd w:id="291"/>
      <w:bookmarkEnd w:id="292"/>
      <w:bookmarkEnd w:id="324"/>
      <w:bookmarkEnd w:id="325"/>
      <w:bookmarkEnd w:id="326"/>
      <w:bookmarkEnd w:id="327"/>
      <w:bookmarkEnd w:id="328"/>
      <w:bookmarkEnd w:id="329"/>
    </w:p>
    <w:p w14:paraId="282AF814" w14:textId="77777777" w:rsidR="00373621" w:rsidRPr="00B8401F" w:rsidRDefault="00373621" w:rsidP="00371D61">
      <w:pPr>
        <w:pStyle w:val="Heading3"/>
        <w:rPr>
          <w:lang w:eastAsia="ja-JP"/>
        </w:rPr>
      </w:pPr>
      <w:bookmarkStart w:id="330" w:name="_Toc13919118"/>
      <w:bookmarkStart w:id="331" w:name="_Toc29391480"/>
      <w:bookmarkStart w:id="332" w:name="_Toc36560511"/>
      <w:bookmarkStart w:id="333" w:name="_Toc45104746"/>
      <w:bookmarkStart w:id="334" w:name="_Toc45883229"/>
      <w:bookmarkStart w:id="335" w:name="_Toc51763508"/>
      <w:bookmarkStart w:id="336" w:name="_Toc52266322"/>
      <w:bookmarkStart w:id="337" w:name="_Toc64445100"/>
      <w:bookmarkStart w:id="338" w:name="_Toc73980459"/>
      <w:bookmarkStart w:id="339" w:name="_Toc88651155"/>
      <w:bookmarkStart w:id="340" w:name="_Toc98351687"/>
      <w:bookmarkStart w:id="341" w:name="_Toc98747985"/>
      <w:bookmarkStart w:id="342" w:name="_Toc105704371"/>
      <w:bookmarkStart w:id="343" w:name="_Toc106108489"/>
      <w:bookmarkStart w:id="344" w:name="_Toc107829461"/>
      <w:bookmarkStart w:id="345" w:name="_Toc112703220"/>
      <w:r w:rsidRPr="00B8401F">
        <w:rPr>
          <w:lang w:eastAsia="ja-JP"/>
        </w:rPr>
        <w:t>6.2.1</w:t>
      </w:r>
      <w:r w:rsidRPr="00B8401F">
        <w:rPr>
          <w:lang w:eastAsia="ja-JP"/>
        </w:rPr>
        <w:tab/>
        <w:t>Principle of handling Application Protocol Identities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ins w:id="346" w:author="CR0244" w:date="2022-08-29T21:40:00Z">
        <w:r w:rsidR="00D238DA">
          <w:rPr>
            <w:lang w:eastAsia="ja-JP"/>
          </w:rPr>
          <w:t>For MBS-associated logical connections of the E1 interface and the F1 interface the same principles for AP IDs apply as for UE-associated logical connections.</w:t>
        </w:r>
      </w:ins>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B8401F" w:rsidRDefault="00373621" w:rsidP="00371D61">
      <w:pPr>
        <w:spacing w:before="100" w:beforeAutospacing="1" w:after="100" w:afterAutospacing="1"/>
        <w:rPr>
          <w:lang w:eastAsia="ja-JP"/>
        </w:rPr>
      </w:pPr>
      <w:r w:rsidRPr="00B8401F">
        <w:rPr>
          <w:rStyle w:val="Strong"/>
          <w:lang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ins w:id="347" w:author="CR0244" w:date="2022-08-29T21:40:00Z"/>
          <w:rFonts w:eastAsia="SimSun"/>
          <w:b/>
          <w:lang w:eastAsia="zh-CN"/>
        </w:rPr>
      </w:pPr>
      <w:bookmarkStart w:id="348" w:name="_Toc13919119"/>
      <w:bookmarkStart w:id="349" w:name="_Toc29391481"/>
      <w:bookmarkStart w:id="350" w:name="_Toc36560512"/>
      <w:bookmarkStart w:id="351" w:name="_Toc45104747"/>
      <w:bookmarkStart w:id="352" w:name="_Toc45883230"/>
      <w:bookmarkStart w:id="353" w:name="_Toc51763509"/>
      <w:bookmarkStart w:id="354" w:name="_Toc52266323"/>
      <w:bookmarkStart w:id="355" w:name="_Toc64445101"/>
      <w:bookmarkStart w:id="356" w:name="_Toc73980460"/>
      <w:bookmarkStart w:id="357" w:name="_Toc88651156"/>
      <w:bookmarkStart w:id="358" w:name="_Toc98351688"/>
      <w:bookmarkStart w:id="359" w:name="_Toc98747986"/>
      <w:bookmarkStart w:id="360" w:name="_Toc105704372"/>
      <w:bookmarkStart w:id="361" w:name="_Toc106108490"/>
      <w:bookmarkStart w:id="362" w:name="_Toc107829462"/>
      <w:ins w:id="363" w:author="CR0244" w:date="2022-08-29T21:40:00Z">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ins>
    </w:p>
    <w:p w14:paraId="36F73C18" w14:textId="77777777" w:rsidR="00D238DA" w:rsidRPr="00B8401F" w:rsidRDefault="00D238DA" w:rsidP="00D238DA">
      <w:pPr>
        <w:pStyle w:val="B10"/>
        <w:ind w:left="567" w:firstLine="0"/>
        <w:rPr>
          <w:ins w:id="364" w:author="CR0244" w:date="2022-08-29T21:40:00Z"/>
        </w:rPr>
      </w:pPr>
      <w:ins w:id="365" w:author="CR0244" w:date="2022-08-29T21:40:00Z">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ins>
    </w:p>
    <w:p w14:paraId="45C934E4" w14:textId="77777777" w:rsidR="00D238DA" w:rsidRPr="00B8401F" w:rsidRDefault="00D238DA" w:rsidP="00D238DA">
      <w:pPr>
        <w:spacing w:before="100" w:beforeAutospacing="1" w:after="100" w:afterAutospacing="1"/>
        <w:rPr>
          <w:ins w:id="366" w:author="CR0244" w:date="2022-08-29T21:40:00Z"/>
          <w:lang w:eastAsia="ja-JP"/>
        </w:rPr>
      </w:pPr>
      <w:ins w:id="367" w:author="CR0244" w:date="2022-08-29T21:40:00Z">
        <w:r w:rsidRPr="00B8401F">
          <w:rPr>
            <w:rStyle w:val="Strong"/>
            <w:lang w:eastAsia="zh-CN"/>
          </w:rPr>
          <w:t xml:space="preserve">gNB-DU </w:t>
        </w:r>
        <w:r>
          <w:rPr>
            <w:rStyle w:val="Strong"/>
            <w:lang w:eastAsia="zh-CN"/>
          </w:rPr>
          <w:t>MBS</w:t>
        </w:r>
        <w:r w:rsidRPr="00B8401F">
          <w:rPr>
            <w:rStyle w:val="Strong"/>
            <w:lang w:eastAsia="zh-CN"/>
          </w:rPr>
          <w:t xml:space="preserve"> F1AP ID:</w:t>
        </w:r>
      </w:ins>
    </w:p>
    <w:p w14:paraId="52FEF64E" w14:textId="77777777" w:rsidR="00D238DA" w:rsidRPr="00B8401F" w:rsidRDefault="00D238DA" w:rsidP="00D238DA">
      <w:pPr>
        <w:ind w:left="567"/>
        <w:rPr>
          <w:ins w:id="368" w:author="CR0244" w:date="2022-08-29T21:40:00Z"/>
        </w:rPr>
      </w:pPr>
      <w:ins w:id="369" w:author="CR0244" w:date="2022-08-29T21:40:00Z">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ins>
    </w:p>
    <w:p w14:paraId="1A3BE242" w14:textId="77777777" w:rsidR="00D238DA" w:rsidRPr="00B8401F" w:rsidRDefault="00D238DA" w:rsidP="00D238DA">
      <w:pPr>
        <w:rPr>
          <w:ins w:id="370" w:author="CR0244" w:date="2022-08-29T21:40:00Z"/>
          <w:rFonts w:eastAsia="SimSun"/>
          <w:b/>
          <w:lang w:eastAsia="zh-CN"/>
        </w:rPr>
      </w:pPr>
      <w:ins w:id="371" w:author="CR0244" w:date="2022-08-29T21:40:00Z">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ins>
    </w:p>
    <w:p w14:paraId="0663C23D" w14:textId="77777777" w:rsidR="00D238DA" w:rsidRPr="00B8401F" w:rsidRDefault="00D238DA" w:rsidP="00D238DA">
      <w:pPr>
        <w:pStyle w:val="B10"/>
        <w:ind w:left="567" w:firstLine="0"/>
        <w:rPr>
          <w:ins w:id="372" w:author="CR0244" w:date="2022-08-29T21:40:00Z"/>
        </w:rPr>
      </w:pPr>
      <w:ins w:id="373" w:author="CR0244" w:date="2022-08-29T21:40:00Z">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ins>
    </w:p>
    <w:p w14:paraId="3C1F63D8" w14:textId="77777777" w:rsidR="00D238DA" w:rsidRPr="00B8401F" w:rsidRDefault="00D238DA" w:rsidP="00D238DA">
      <w:pPr>
        <w:spacing w:before="100" w:beforeAutospacing="1" w:after="100" w:afterAutospacing="1"/>
        <w:rPr>
          <w:ins w:id="374" w:author="CR0244" w:date="2022-08-29T21:40:00Z"/>
          <w:lang w:eastAsia="ja-JP"/>
        </w:rPr>
      </w:pPr>
      <w:ins w:id="375" w:author="CR0244" w:date="2022-08-29T21:40:00Z">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ins>
    </w:p>
    <w:p w14:paraId="1B462C77" w14:textId="77777777" w:rsidR="00D238DA" w:rsidRPr="00B8401F" w:rsidRDefault="00D238DA" w:rsidP="00D238DA">
      <w:pPr>
        <w:ind w:left="567"/>
        <w:rPr>
          <w:ins w:id="376" w:author="CR0244" w:date="2022-08-29T21:40:00Z"/>
        </w:rPr>
      </w:pPr>
      <w:ins w:id="377" w:author="CR0244" w:date="2022-08-29T21:40:00Z">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ins>
    </w:p>
    <w:p w14:paraId="3754C43C" w14:textId="77777777" w:rsidR="00373621" w:rsidRPr="00B8401F" w:rsidRDefault="00373621" w:rsidP="00371D61">
      <w:pPr>
        <w:pStyle w:val="Heading3"/>
        <w:rPr>
          <w:lang w:eastAsia="ja-JP"/>
        </w:rPr>
      </w:pPr>
      <w:bookmarkStart w:id="378" w:name="_Toc112703221"/>
      <w:r w:rsidRPr="00B8401F">
        <w:rPr>
          <w:lang w:eastAsia="ja-JP"/>
        </w:rPr>
        <w:t>6.2.2</w:t>
      </w:r>
      <w:r w:rsidRPr="00B8401F">
        <w:rPr>
          <w:lang w:eastAsia="ja-JP"/>
        </w:rPr>
        <w:tab/>
        <w:t>gNB-DU ID</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78"/>
    </w:p>
    <w:p w14:paraId="49F91108" w14:textId="63FBF617" w:rsidR="00373621" w:rsidRPr="00B8401F" w:rsidRDefault="00373621" w:rsidP="00371D61">
      <w:pPr>
        <w:rPr>
          <w:lang w:eastAsia="ja-JP"/>
        </w:rPr>
      </w:pPr>
      <w:r w:rsidRPr="00B8401F">
        <w:rPr>
          <w:lang w:eastAsia="ja-JP"/>
        </w:rPr>
        <w:t>The gNB-DU ID is configured at the gNB-DU and used to uniquely identify the gNB-DU at least within a gNB-CU.</w:t>
      </w:r>
      <w:del w:id="379" w:author="CR239r2" w:date="2022-09-11T20:30:00Z">
        <w:r w:rsidRPr="00B8401F" w:rsidDel="000540A8">
          <w:rPr>
            <w:lang w:eastAsia="ja-JP"/>
          </w:rPr>
          <w:delText xml:space="preserve"> The gNB-DU provides its gNB-DU ID to the gNB-CU during the F1 Setup procedure. The gNB-DU ID is used only within F1AP procedures.</w:delText>
        </w:r>
      </w:del>
    </w:p>
    <w:p w14:paraId="730F3493" w14:textId="77777777" w:rsidR="00C04795" w:rsidRPr="00B8401F" w:rsidRDefault="00C04795" w:rsidP="00C04795">
      <w:pPr>
        <w:pStyle w:val="Heading3"/>
        <w:rPr>
          <w:lang w:eastAsia="ja-JP"/>
        </w:rPr>
      </w:pPr>
      <w:bookmarkStart w:id="380" w:name="_Toc29391482"/>
      <w:bookmarkStart w:id="381" w:name="_Toc36560513"/>
      <w:bookmarkStart w:id="382" w:name="_Toc45104748"/>
      <w:bookmarkStart w:id="383" w:name="_Toc45883231"/>
      <w:bookmarkStart w:id="384" w:name="_Toc51763510"/>
      <w:bookmarkStart w:id="385" w:name="_Toc52266324"/>
      <w:bookmarkStart w:id="386" w:name="_Toc64445102"/>
      <w:bookmarkStart w:id="387" w:name="_Toc73980461"/>
      <w:bookmarkStart w:id="388" w:name="_Toc88651157"/>
      <w:bookmarkStart w:id="389" w:name="_Toc98351689"/>
      <w:bookmarkStart w:id="390" w:name="_Toc98747987"/>
      <w:bookmarkStart w:id="391" w:name="_Toc105704373"/>
      <w:bookmarkStart w:id="392" w:name="_Toc106108491"/>
      <w:bookmarkStart w:id="393" w:name="_Toc107829463"/>
      <w:bookmarkStart w:id="394" w:name="_Toc112703222"/>
      <w:r w:rsidRPr="00B8401F">
        <w:rPr>
          <w:lang w:eastAsia="ja-JP"/>
        </w:rPr>
        <w:lastRenderedPageBreak/>
        <w:t>6.2.3</w:t>
      </w:r>
      <w:r w:rsidRPr="00B8401F">
        <w:rPr>
          <w:lang w:eastAsia="ja-JP"/>
        </w:rPr>
        <w:tab/>
        <w:t>ng-eNB-DU ID</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95" w:name="_Toc51763511"/>
      <w:bookmarkStart w:id="396" w:name="_Toc52266325"/>
      <w:bookmarkStart w:id="397" w:name="_Toc64445103"/>
      <w:bookmarkStart w:id="398" w:name="_Toc73980462"/>
      <w:bookmarkStart w:id="399" w:name="_Toc88651158"/>
      <w:bookmarkStart w:id="400" w:name="_Toc98351690"/>
      <w:bookmarkStart w:id="401" w:name="_Toc98747988"/>
      <w:bookmarkStart w:id="402" w:name="_Toc105704374"/>
      <w:bookmarkStart w:id="403" w:name="_Toc106108492"/>
      <w:bookmarkStart w:id="404" w:name="_Toc107829464"/>
      <w:bookmarkStart w:id="405" w:name="_Toc112703223"/>
      <w:r w:rsidRPr="00F751D8">
        <w:rPr>
          <w:lang w:eastAsia="ja-JP"/>
        </w:rPr>
        <w:t>6.2.</w:t>
      </w:r>
      <w:r>
        <w:rPr>
          <w:lang w:eastAsia="ja-JP"/>
        </w:rPr>
        <w:t>4</w:t>
      </w:r>
      <w:r w:rsidRPr="00F751D8">
        <w:rPr>
          <w:lang w:eastAsia="ja-JP"/>
        </w:rPr>
        <w:tab/>
        <w:t>gNB-CU-UP ID</w:t>
      </w:r>
      <w:bookmarkEnd w:id="395"/>
      <w:bookmarkEnd w:id="396"/>
      <w:bookmarkEnd w:id="397"/>
      <w:bookmarkEnd w:id="398"/>
      <w:bookmarkEnd w:id="399"/>
      <w:bookmarkEnd w:id="400"/>
      <w:bookmarkEnd w:id="401"/>
      <w:bookmarkEnd w:id="402"/>
      <w:bookmarkEnd w:id="403"/>
      <w:bookmarkEnd w:id="404"/>
      <w:bookmarkEnd w:id="405"/>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06" w:name="_Toc13919120"/>
      <w:bookmarkStart w:id="407" w:name="_Toc29391483"/>
      <w:bookmarkStart w:id="408" w:name="_Toc36560514"/>
      <w:bookmarkStart w:id="409" w:name="_Toc45104749"/>
      <w:bookmarkStart w:id="410" w:name="_Toc45883232"/>
      <w:bookmarkStart w:id="411" w:name="_Toc51763512"/>
      <w:bookmarkStart w:id="412" w:name="_Toc52266326"/>
      <w:bookmarkStart w:id="413" w:name="_Toc64445104"/>
      <w:bookmarkStart w:id="414" w:name="_Toc73980463"/>
      <w:bookmarkStart w:id="415"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416" w:name="_Toc98351691"/>
      <w:bookmarkStart w:id="417" w:name="_Toc98747989"/>
      <w:bookmarkStart w:id="418" w:name="_Toc105704375"/>
      <w:bookmarkStart w:id="419" w:name="_Toc106108493"/>
      <w:bookmarkStart w:id="420" w:name="_Toc107829465"/>
      <w:bookmarkStart w:id="421" w:name="_Toc112703224"/>
      <w:r w:rsidRPr="00B8401F">
        <w:t>6.3</w:t>
      </w:r>
      <w:r w:rsidRPr="00B8401F">
        <w:tab/>
        <w:t>Transport addresses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22" w:name="_Toc13919121"/>
      <w:bookmarkStart w:id="423" w:name="_Toc29391484"/>
      <w:bookmarkStart w:id="424" w:name="_Toc36560515"/>
      <w:bookmarkStart w:id="425" w:name="_Toc45104750"/>
      <w:bookmarkStart w:id="426" w:name="_Toc45883233"/>
      <w:bookmarkStart w:id="427" w:name="_Toc51763513"/>
      <w:bookmarkStart w:id="428" w:name="_Toc52266327"/>
      <w:bookmarkStart w:id="429" w:name="_Toc64445105"/>
      <w:bookmarkStart w:id="430" w:name="_Toc73980464"/>
      <w:bookmarkStart w:id="431" w:name="_Toc88651160"/>
      <w:bookmarkStart w:id="432" w:name="_Toc98351692"/>
      <w:bookmarkStart w:id="433" w:name="_Toc98747990"/>
      <w:bookmarkStart w:id="434" w:name="_Toc105704376"/>
      <w:bookmarkStart w:id="435" w:name="_Toc106108494"/>
      <w:bookmarkStart w:id="436" w:name="_Toc107829466"/>
      <w:bookmarkStart w:id="437" w:name="_Toc112703225"/>
      <w:r w:rsidRPr="00B8401F">
        <w:t>6.4</w:t>
      </w:r>
      <w:r w:rsidRPr="00B8401F">
        <w:tab/>
        <w:t>UE associations in NG-RAN Node</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565E05AB" w14:textId="40401316" w:rsidR="00415AE4" w:rsidRPr="00535B09" w:rsidDel="00D238DA" w:rsidRDefault="00415AE4" w:rsidP="00415AE4">
      <w:pPr>
        <w:rPr>
          <w:del w:id="438" w:author="CR0244" w:date="2022-08-29T21:41:00Z"/>
          <w:b/>
        </w:rPr>
      </w:pPr>
      <w:del w:id="439" w:author="CR0244" w:date="2022-08-29T21:41:00Z">
        <w:r w:rsidRPr="00535B09" w:rsidDel="00D238DA">
          <w:rPr>
            <w:b/>
          </w:rPr>
          <w:delText>MBS Session context</w:delText>
        </w:r>
        <w:r w:rsidDel="00D238DA">
          <w:rPr>
            <w:b/>
          </w:rPr>
          <w:delText xml:space="preserve"> in a gNB-DU</w:delText>
        </w:r>
        <w:r w:rsidRPr="00535B09" w:rsidDel="00D238DA">
          <w:rPr>
            <w:b/>
          </w:rPr>
          <w:delText>:</w:delText>
        </w:r>
      </w:del>
    </w:p>
    <w:p w14:paraId="700C47F6" w14:textId="40D5D076" w:rsidR="00415AE4" w:rsidDel="00D238DA" w:rsidRDefault="00415AE4" w:rsidP="00415AE4">
      <w:pPr>
        <w:spacing w:line="40" w:lineRule="atLeast"/>
        <w:rPr>
          <w:del w:id="440" w:author="CR0244" w:date="2022-08-29T21:41:00Z"/>
          <w:lang w:eastAsia="ja-JP"/>
        </w:rPr>
      </w:pPr>
      <w:del w:id="441" w:author="CR0244" w:date="2022-08-29T21:41:00Z">
        <w:r w:rsidDel="00D238DA">
          <w:rPr>
            <w:lang w:eastAsia="ja-JP"/>
          </w:rPr>
          <w:delText>The definition of an MBS Session context in a gNB-DU applicable for broadcast and multicast.</w:delText>
        </w:r>
      </w:del>
    </w:p>
    <w:p w14:paraId="22319637" w14:textId="06AF9FB3" w:rsidR="00415AE4" w:rsidDel="00D238DA" w:rsidRDefault="00415AE4" w:rsidP="00415AE4">
      <w:pPr>
        <w:spacing w:line="40" w:lineRule="atLeast"/>
        <w:rPr>
          <w:del w:id="442" w:author="CR0244" w:date="2022-08-29T21:41:00Z"/>
          <w:lang w:eastAsia="ja-JP"/>
        </w:rPr>
      </w:pPr>
      <w:del w:id="443" w:author="CR0244" w:date="2022-08-29T21:41:00Z">
        <w:r w:rsidDel="00D238DA">
          <w:rPr>
            <w:lang w:eastAsia="ja-JP"/>
          </w:rPr>
          <w:lastRenderedPageBreak/>
          <w:delText xml:space="preserve">An MBS Session context in a gNB-DU </w:delText>
        </w:r>
      </w:del>
    </w:p>
    <w:p w14:paraId="635C7A8B" w14:textId="456F2555" w:rsidR="00415AE4" w:rsidDel="00D238DA" w:rsidRDefault="00415AE4" w:rsidP="00415AE4">
      <w:pPr>
        <w:pStyle w:val="B10"/>
        <w:rPr>
          <w:del w:id="444" w:author="CR0244" w:date="2022-08-29T21:41:00Z"/>
          <w:lang w:eastAsia="ja-JP"/>
        </w:rPr>
      </w:pPr>
      <w:del w:id="445" w:author="CR0244" w:date="2022-08-29T21:41:00Z">
        <w:r w:rsidDel="00D238DA">
          <w:rPr>
            <w:lang w:eastAsia="ja-JP"/>
          </w:rPr>
          <w:delText>-</w:delText>
        </w:r>
        <w:r w:rsidDel="00D238DA">
          <w:rPr>
            <w:lang w:eastAsia="ja-JP"/>
          </w:rPr>
          <w:tab/>
          <w:delText>is a block of information associated to an MBS Session,</w:delText>
        </w:r>
        <w:r w:rsidRPr="000E6E37" w:rsidDel="00D238DA">
          <w:rPr>
            <w:lang w:eastAsia="ja-JP"/>
          </w:rPr>
          <w:delText xml:space="preserve"> which may consist of one or several MRB Contexts</w:delText>
        </w:r>
        <w:r w:rsidDel="00D238DA">
          <w:rPr>
            <w:lang w:eastAsia="ja-JP"/>
          </w:rPr>
          <w:delText>;</w:delText>
        </w:r>
      </w:del>
    </w:p>
    <w:p w14:paraId="6DD61A08" w14:textId="6C94F7CA" w:rsidR="00415AE4" w:rsidDel="00D238DA" w:rsidRDefault="00415AE4" w:rsidP="00415AE4">
      <w:pPr>
        <w:pStyle w:val="B10"/>
        <w:rPr>
          <w:del w:id="446" w:author="CR0244" w:date="2022-08-29T21:41:00Z"/>
          <w:lang w:eastAsia="ja-JP"/>
        </w:rPr>
      </w:pPr>
      <w:del w:id="447" w:author="CR0244" w:date="2022-08-29T21:41:00Z">
        <w:r w:rsidDel="00D238DA">
          <w:rPr>
            <w:lang w:eastAsia="ja-JP"/>
          </w:rPr>
          <w:delText>-</w:delText>
        </w:r>
        <w:r w:rsidDel="00D238DA">
          <w:rPr>
            <w:lang w:eastAsia="ja-JP"/>
          </w:rPr>
          <w:tab/>
          <w:delText>corresponds to either one or several F1-U tunnels.</w:delText>
        </w:r>
      </w:del>
    </w:p>
    <w:p w14:paraId="49B1A88E" w14:textId="0B6BEA3B" w:rsidR="00415AE4" w:rsidRPr="00535B09" w:rsidDel="00D238DA" w:rsidRDefault="00415AE4" w:rsidP="00415AE4">
      <w:pPr>
        <w:rPr>
          <w:del w:id="448" w:author="CR0244" w:date="2022-08-29T21:41:00Z"/>
          <w:b/>
        </w:rPr>
      </w:pPr>
      <w:del w:id="449" w:author="CR0244" w:date="2022-08-29T21:41:00Z">
        <w:r w:rsidRPr="00535B09" w:rsidDel="00D238DA">
          <w:rPr>
            <w:b/>
          </w:rPr>
          <w:delText>MRB Context</w:delText>
        </w:r>
        <w:r w:rsidDel="00D238DA">
          <w:rPr>
            <w:b/>
          </w:rPr>
          <w:delText xml:space="preserve"> in a gNB-DU</w:delText>
        </w:r>
        <w:r w:rsidRPr="00535B09" w:rsidDel="00D238DA">
          <w:rPr>
            <w:b/>
          </w:rPr>
          <w:delText>:</w:delText>
        </w:r>
      </w:del>
    </w:p>
    <w:p w14:paraId="3F9C2EF8" w14:textId="582B89D6" w:rsidR="00415AE4" w:rsidDel="00D238DA" w:rsidRDefault="00415AE4" w:rsidP="00415AE4">
      <w:pPr>
        <w:rPr>
          <w:del w:id="450" w:author="CR0244" w:date="2022-08-29T21:41:00Z"/>
          <w:lang w:eastAsia="ja-JP"/>
        </w:rPr>
      </w:pPr>
      <w:del w:id="451" w:author="CR0244" w:date="2022-08-29T21:41:00Z">
        <w:r w:rsidDel="00D238DA">
          <w:rPr>
            <w:lang w:eastAsia="ja-JP"/>
          </w:rPr>
          <w:delText xml:space="preserve">An MRB Context is a block of information in a gNB-DU associated to one or several MRBs </w:delText>
        </w:r>
        <w:r w:rsidRPr="00535B09" w:rsidDel="00D238DA">
          <w:rPr>
            <w:lang w:eastAsia="ja-JP"/>
          </w:rPr>
          <w:delText>(MRB “instances”)</w:delText>
        </w:r>
        <w:r w:rsidDel="00D238DA">
          <w:rPr>
            <w:lang w:eastAsia="ja-JP"/>
          </w:rPr>
          <w:delText xml:space="preserve">. The gNB-DU sets up resources for each MRB </w:delText>
        </w:r>
      </w:del>
    </w:p>
    <w:p w14:paraId="65C2C2B3" w14:textId="578547D4" w:rsidR="00415AE4" w:rsidDel="00D238DA" w:rsidRDefault="00415AE4" w:rsidP="00415AE4">
      <w:pPr>
        <w:pStyle w:val="B10"/>
        <w:rPr>
          <w:del w:id="452" w:author="CR0244" w:date="2022-08-29T21:41:00Z"/>
          <w:lang w:eastAsia="ja-JP"/>
        </w:rPr>
      </w:pPr>
      <w:del w:id="453" w:author="CR0244" w:date="2022-08-29T21:41:00Z">
        <w:r w:rsidDel="00D238DA">
          <w:rPr>
            <w:lang w:eastAsia="ja-JP"/>
          </w:rPr>
          <w:delText>-</w:delText>
        </w:r>
        <w:r w:rsidDel="00D238DA">
          <w:rPr>
            <w:lang w:eastAsia="ja-JP"/>
          </w:rPr>
          <w:tab/>
          <w:delText xml:space="preserve">based on information provided within MBS Session Context related information as received by the gNB-DU (e.g. MRB QoS, MBS service area information, etc.), and, </w:delText>
        </w:r>
      </w:del>
    </w:p>
    <w:p w14:paraId="7BB4285D" w14:textId="6F086C9E" w:rsidR="00415AE4" w:rsidDel="00D238DA" w:rsidRDefault="00415AE4" w:rsidP="00415AE4">
      <w:pPr>
        <w:pStyle w:val="B10"/>
        <w:rPr>
          <w:del w:id="454" w:author="CR0244" w:date="2022-08-29T21:41:00Z"/>
          <w:lang w:eastAsia="ja-JP"/>
        </w:rPr>
      </w:pPr>
      <w:del w:id="455" w:author="CR0244" w:date="2022-08-29T21:41:00Z">
        <w:r w:rsidDel="00D238DA">
          <w:rPr>
            <w:lang w:eastAsia="ja-JP"/>
          </w:rPr>
          <w:delText>-</w:delText>
        </w:r>
        <w:r w:rsidDel="00D238DA">
          <w:rPr>
            <w:lang w:eastAsia="ja-JP"/>
          </w:rPr>
          <w:tab/>
          <w:delText>for multicast, based on the UE Contexts established for RRC_CONNECTED UEs within the gNB-DU containing joining information of the UE for the respective multicast session.</w:delText>
        </w:r>
      </w:del>
    </w:p>
    <w:p w14:paraId="497D61BC" w14:textId="5DC64102" w:rsidR="00415AE4" w:rsidDel="00D238DA" w:rsidRDefault="00415AE4" w:rsidP="00415AE4">
      <w:pPr>
        <w:pStyle w:val="B10"/>
        <w:rPr>
          <w:del w:id="456" w:author="CR0244" w:date="2022-08-29T21:41:00Z"/>
          <w:lang w:eastAsia="ja-JP"/>
        </w:rPr>
      </w:pPr>
      <w:del w:id="457" w:author="CR0244" w:date="2022-08-29T21:41:00Z">
        <w:r w:rsidDel="00D238DA">
          <w:rPr>
            <w:lang w:eastAsia="ja-JP"/>
          </w:rPr>
          <w:delText>-</w:delText>
        </w:r>
        <w:r w:rsidDel="00D238DA">
          <w:rPr>
            <w:lang w:eastAsia="ja-JP"/>
          </w:rPr>
          <w:tab/>
          <w:delText>for broadcast, the gNB-DU determines whether F1-U tunnels are setup per DU or per Area Session ID served by the DU.</w:delText>
        </w:r>
      </w:del>
    </w:p>
    <w:p w14:paraId="6A1B3D24" w14:textId="00E5F4A7" w:rsidR="00415AE4" w:rsidDel="00D238DA" w:rsidRDefault="00415AE4" w:rsidP="00415AE4">
      <w:pPr>
        <w:pStyle w:val="B10"/>
        <w:rPr>
          <w:del w:id="458" w:author="CR0244" w:date="2022-08-29T21:41:00Z"/>
          <w:lang w:eastAsia="ja-JP"/>
        </w:rPr>
      </w:pPr>
      <w:del w:id="459" w:author="CR0244" w:date="2022-08-29T21:41:00Z">
        <w:r w:rsidDel="00D238DA">
          <w:rPr>
            <w:lang w:eastAsia="ja-JP"/>
          </w:rPr>
          <w:delText>-</w:delText>
        </w:r>
        <w:r w:rsidDel="00D238DA">
          <w:rPr>
            <w:lang w:eastAsia="ja-JP"/>
          </w:rPr>
          <w:tab/>
          <w:delText>for multicast, the gNB-DU determines whether F1-U tunnels are setup per DU or per cell served by the DU or per Area Session ID served by the DU or for ptp restransmissions or for a ptp-only MRB leg.</w:delText>
        </w:r>
      </w:del>
    </w:p>
    <w:p w14:paraId="320571BC" w14:textId="2D4DF4FE" w:rsidR="00415AE4" w:rsidDel="00D238DA" w:rsidRDefault="00415AE4" w:rsidP="00415AE4">
      <w:pPr>
        <w:rPr>
          <w:del w:id="460" w:author="CR0244" w:date="2022-08-29T21:41:00Z"/>
          <w:lang w:eastAsia="ja-JP"/>
        </w:rPr>
      </w:pPr>
      <w:del w:id="461" w:author="CR0244" w:date="2022-08-29T21:41:00Z">
        <w:r w:rsidDel="00D238DA">
          <w:rPr>
            <w:lang w:eastAsia="ja-JP"/>
          </w:rPr>
          <w:delText>For multicast, for each MRB, the gNB-DU provides the MRB specific Uu configuration to the gNB-CU to configure the UE.</w:delText>
        </w:r>
      </w:del>
    </w:p>
    <w:p w14:paraId="15E9031B" w14:textId="09F53689" w:rsidR="00373621" w:rsidRPr="00B8401F" w:rsidRDefault="00373621" w:rsidP="00371D61">
      <w:pPr>
        <w:rPr>
          <w:b/>
        </w:rPr>
      </w:pPr>
      <w:r w:rsidRPr="00B8401F">
        <w:rPr>
          <w:b/>
        </w:rPr>
        <w:t>UE-associated logical NG/Xn/F1/E1</w:t>
      </w:r>
      <w:del w:id="462" w:author="CR0244" w:date="2022-08-29T21:41:00Z">
        <w:r w:rsidRPr="00B8401F" w:rsidDel="00D238DA">
          <w:rPr>
            <w:b/>
          </w:rPr>
          <w:delText xml:space="preserve"> </w:delText>
        </w:r>
      </w:del>
      <w:r w:rsidRPr="00B8401F">
        <w:rPr>
          <w:b/>
        </w:rPr>
        <w:t xml:space="preserve">-connection: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6BFFC193" w14:textId="06804C7D" w:rsidR="00415AE4" w:rsidRPr="00455BC9" w:rsidDel="00D238DA" w:rsidRDefault="00415AE4" w:rsidP="00415AE4">
      <w:pPr>
        <w:rPr>
          <w:del w:id="463" w:author="CR0244" w:date="2022-08-29T21:41:00Z"/>
          <w:b/>
        </w:rPr>
      </w:pPr>
      <w:bookmarkStart w:id="464" w:name="_Toc13919122"/>
      <w:bookmarkStart w:id="465" w:name="_Toc29391485"/>
      <w:bookmarkStart w:id="466" w:name="_Toc36560516"/>
      <w:bookmarkStart w:id="467" w:name="_Toc45104751"/>
      <w:bookmarkStart w:id="468" w:name="_Toc45883234"/>
      <w:bookmarkStart w:id="469" w:name="_Toc51763514"/>
      <w:bookmarkStart w:id="470" w:name="_Toc52266328"/>
      <w:bookmarkStart w:id="471" w:name="_Toc64445106"/>
      <w:bookmarkStart w:id="472" w:name="_Toc73980465"/>
      <w:bookmarkStart w:id="473" w:name="_Toc88651161"/>
      <w:del w:id="474" w:author="CR0244" w:date="2022-08-29T21:41:00Z">
        <w:r w:rsidRPr="00455BC9" w:rsidDel="00D238DA">
          <w:rPr>
            <w:b/>
          </w:rPr>
          <w:delText xml:space="preserve">MBS-associated logical F1/E1 -connection: </w:delText>
        </w:r>
      </w:del>
    </w:p>
    <w:p w14:paraId="4DB2159E" w14:textId="007F9301" w:rsidR="00415AE4" w:rsidRPr="00455BC9" w:rsidDel="00D238DA" w:rsidRDefault="00415AE4" w:rsidP="00415AE4">
      <w:pPr>
        <w:rPr>
          <w:del w:id="475" w:author="CR0244" w:date="2022-08-29T21:41:00Z"/>
        </w:rPr>
      </w:pPr>
      <w:del w:id="476" w:author="CR0244" w:date="2022-08-29T21:41:00Z">
        <w:r w:rsidRPr="00455BC9" w:rsidDel="00D238DA">
          <w:delText>F1AP and E1AP provide means to exchange control plane messages associated with an MBS session over the respective F1/E1 interface.</w:delText>
        </w:r>
      </w:del>
    </w:p>
    <w:p w14:paraId="43F439EC" w14:textId="175AAE4F" w:rsidR="00415AE4" w:rsidRPr="00455BC9" w:rsidDel="00D238DA" w:rsidRDefault="00415AE4" w:rsidP="00415AE4">
      <w:pPr>
        <w:rPr>
          <w:del w:id="477" w:author="CR0244" w:date="2022-08-29T21:41:00Z"/>
        </w:rPr>
      </w:pPr>
      <w:del w:id="478" w:author="CR0244" w:date="2022-08-29T21:41:00Z">
        <w:r w:rsidRPr="00455BC9" w:rsidDel="00D238DA">
          <w:lastRenderedPageBreak/>
          <w:delText>An MBS-associated logical connection is established during the first F1AP/E1AP message exchange between the F1/E1 peer nodes.</w:delText>
        </w:r>
      </w:del>
    </w:p>
    <w:p w14:paraId="0B5EDF51" w14:textId="3FFE9695" w:rsidR="00415AE4" w:rsidRPr="00455BC9" w:rsidDel="00D238DA" w:rsidRDefault="00415AE4" w:rsidP="00415AE4">
      <w:pPr>
        <w:rPr>
          <w:del w:id="479" w:author="CR0244" w:date="2022-08-29T21:41:00Z"/>
        </w:rPr>
      </w:pPr>
      <w:del w:id="480" w:author="CR0244" w:date="2022-08-29T21:41:00Z">
        <w:r w:rsidRPr="00455BC9" w:rsidDel="00D238DA">
          <w:delText xml:space="preserve">The connection is maintained as long as MBS associated F1AP/E1AP messages need to be exchanged over the F1/E1 interface.  </w:delText>
        </w:r>
      </w:del>
    </w:p>
    <w:p w14:paraId="51A9CBF7" w14:textId="4CE47F4B" w:rsidR="00415AE4" w:rsidRPr="00455BC9" w:rsidDel="00D238DA" w:rsidRDefault="00415AE4" w:rsidP="00415AE4">
      <w:pPr>
        <w:rPr>
          <w:del w:id="481" w:author="CR0244" w:date="2022-08-29T21:41:00Z"/>
        </w:rPr>
      </w:pPr>
      <w:del w:id="482" w:author="CR0244" w:date="2022-08-29T21:41:00Z">
        <w:r w:rsidRPr="00455BC9" w:rsidDel="00D238DA">
          <w:delText>The MBS-associated logical F1-connection uses the identities gNB-CU MBS F1AP ID and gNB-DU MBS F1AP ID.</w:delText>
        </w:r>
      </w:del>
    </w:p>
    <w:p w14:paraId="7A029CA4" w14:textId="2B670A54" w:rsidR="00415AE4" w:rsidRPr="00455BC9" w:rsidDel="00D238DA" w:rsidRDefault="00415AE4" w:rsidP="00415AE4">
      <w:pPr>
        <w:rPr>
          <w:del w:id="483" w:author="CR0244" w:date="2022-08-29T21:41:00Z"/>
        </w:rPr>
      </w:pPr>
      <w:del w:id="484" w:author="CR0244" w:date="2022-08-29T21:41:00Z">
        <w:r w:rsidRPr="00455BC9" w:rsidDel="00D238DA">
          <w:delText>The MBS-associated logical E1-connection uses the identities gNB-CU-CP MBS E1AP ID and gNB-CU-UP MBS E1AP ID.</w:delText>
        </w:r>
      </w:del>
    </w:p>
    <w:p w14:paraId="51403E95" w14:textId="16D67CA6" w:rsidR="00415AE4" w:rsidRPr="00455BC9" w:rsidDel="00D238DA" w:rsidRDefault="00415AE4" w:rsidP="00415AE4">
      <w:pPr>
        <w:rPr>
          <w:del w:id="485" w:author="CR0244" w:date="2022-08-29T21:41:00Z"/>
        </w:rPr>
      </w:pPr>
      <w:del w:id="486" w:author="CR0244" w:date="2022-08-29T21:41:00Z">
        <w:r w:rsidRPr="00455BC9" w:rsidDel="00D238DA">
          <w:delText>When a node (DU or CU or CU-CP and CU-UP) receives an MBS associated F1AP/E1AP message the node retrieves the associated MBS session based on the F1AP/E1AP</w:delText>
        </w:r>
        <w:r w:rsidRPr="00455BC9" w:rsidDel="00D238DA">
          <w:rPr>
            <w:lang w:eastAsia="ja-JP"/>
          </w:rPr>
          <w:delText xml:space="preserve"> ID.</w:delText>
        </w:r>
      </w:del>
    </w:p>
    <w:p w14:paraId="28ADAF79" w14:textId="5665DB09" w:rsidR="00415AE4" w:rsidRPr="00455BC9" w:rsidDel="00D238DA" w:rsidRDefault="00415AE4" w:rsidP="00415AE4">
      <w:pPr>
        <w:rPr>
          <w:del w:id="487" w:author="CR0244" w:date="2022-08-29T21:41:00Z"/>
          <w:b/>
        </w:rPr>
      </w:pPr>
      <w:del w:id="488" w:author="CR0244" w:date="2022-08-29T21:41:00Z">
        <w:r w:rsidRPr="00455BC9" w:rsidDel="00D238DA">
          <w:rPr>
            <w:b/>
          </w:rPr>
          <w:delText xml:space="preserve">MBS-associated signalling: </w:delText>
        </w:r>
      </w:del>
    </w:p>
    <w:p w14:paraId="2A318A87" w14:textId="42F70D27" w:rsidR="00415AE4" w:rsidDel="00D238DA" w:rsidRDefault="00415AE4" w:rsidP="00564453">
      <w:pPr>
        <w:rPr>
          <w:del w:id="489" w:author="CR0244" w:date="2022-08-29T21:41:00Z"/>
        </w:rPr>
      </w:pPr>
      <w:del w:id="490" w:author="CR0244" w:date="2022-08-29T21:41:00Z">
        <w:r w:rsidRPr="00455BC9" w:rsidDel="00D238DA">
          <w:rPr>
            <w:lang w:eastAsia="ja-JP"/>
          </w:rPr>
          <w:delText>MBS-associated signalling is an e</w:delText>
        </w:r>
        <w:r w:rsidRPr="00455BC9" w:rsidDel="00D238DA">
          <w:delText>xchange of F1AP/E1AP messages associated with one MBS session over the MBS-associated logical F1/E1-connection.</w:delText>
        </w:r>
      </w:del>
    </w:p>
    <w:p w14:paraId="499C2127" w14:textId="77777777" w:rsidR="00415AE4" w:rsidRPr="00816EB9" w:rsidRDefault="00415AE4" w:rsidP="00415AE4">
      <w:pPr>
        <w:pStyle w:val="Heading2"/>
      </w:pPr>
      <w:bookmarkStart w:id="491" w:name="_Toc98351693"/>
      <w:bookmarkStart w:id="492" w:name="_Toc98747991"/>
      <w:bookmarkStart w:id="493" w:name="_Toc105704377"/>
      <w:bookmarkStart w:id="494" w:name="_Toc106108495"/>
      <w:bookmarkStart w:id="495" w:name="_Toc107829467"/>
      <w:bookmarkStart w:id="496" w:name="_Toc112703226"/>
      <w:r w:rsidRPr="00816EB9">
        <w:t>6.</w:t>
      </w:r>
      <w:r>
        <w:t>5</w:t>
      </w:r>
      <w:r w:rsidRPr="00816EB9">
        <w:tab/>
        <w:t>MBS Session associations in NG-RAN Node</w:t>
      </w:r>
      <w:bookmarkEnd w:id="491"/>
      <w:bookmarkEnd w:id="492"/>
      <w:bookmarkEnd w:id="493"/>
      <w:bookmarkEnd w:id="494"/>
      <w:bookmarkEnd w:id="495"/>
      <w:bookmarkEnd w:id="496"/>
    </w:p>
    <w:p w14:paraId="05B0B348" w14:textId="77777777" w:rsidR="00415AE4" w:rsidRPr="00816EB9" w:rsidRDefault="00415AE4" w:rsidP="00415AE4">
      <w:r w:rsidRPr="00816EB9">
        <w:t>The following MBS Session associations are defined in the NG-RAN node to support NR MBS:</w:t>
      </w:r>
    </w:p>
    <w:p w14:paraId="66DA8A06" w14:textId="2884DE5D" w:rsidR="00415AE4" w:rsidRPr="00B8401F" w:rsidRDefault="00415AE4" w:rsidP="00415AE4">
      <w:r w:rsidRPr="002376E1">
        <w:rPr>
          <w:b/>
        </w:rPr>
        <w:t>NG</w:t>
      </w:r>
      <w:ins w:id="497" w:author="CR0244" w:date="2022-08-29T21:42:00Z">
        <w:r w:rsidR="00D238DA">
          <w:rPr>
            <w:b/>
          </w:rPr>
          <w:t>-</w:t>
        </w:r>
      </w:ins>
      <w:del w:id="498" w:author="CR0244" w:date="2022-08-29T21:42:00Z">
        <w:r w:rsidRPr="002376E1" w:rsidDel="00D238DA">
          <w:rPr>
            <w:b/>
          </w:rPr>
          <w:delText xml:space="preserve"> </w:delText>
        </w:r>
      </w:del>
      <w:r w:rsidRPr="002376E1">
        <w:rPr>
          <w:b/>
        </w:rPr>
        <w:t xml:space="preserve">RAN MBS </w:t>
      </w:r>
      <w:ins w:id="499" w:author="CR0244" w:date="2022-08-29T21:42:00Z">
        <w:r w:rsidR="00D238DA">
          <w:rPr>
            <w:b/>
          </w:rPr>
          <w:t>s</w:t>
        </w:r>
      </w:ins>
      <w:del w:id="500" w:author="CR0244" w:date="2022-08-29T21:42:00Z">
        <w:r w:rsidRPr="002376E1" w:rsidDel="00D238DA">
          <w:rPr>
            <w:b/>
          </w:rPr>
          <w:delText>S</w:delText>
        </w:r>
      </w:del>
      <w:r w:rsidRPr="002376E1">
        <w:rPr>
          <w:b/>
        </w:rPr>
        <w:t xml:space="preserve">ession </w:t>
      </w:r>
      <w:ins w:id="501" w:author="CR0244" w:date="2022-08-29T21:42:00Z">
        <w:r w:rsidR="00D238DA">
          <w:rPr>
            <w:b/>
          </w:rPr>
          <w:t>r</w:t>
        </w:r>
      </w:ins>
      <w:del w:id="502" w:author="CR0244" w:date="2022-08-29T21:42:00Z">
        <w:r w:rsidRPr="002376E1" w:rsidDel="00D238DA">
          <w:rPr>
            <w:b/>
          </w:rPr>
          <w:delText>R</w:delText>
        </w:r>
      </w:del>
      <w:r w:rsidRPr="002376E1">
        <w:rPr>
          <w:b/>
        </w:rPr>
        <w:t xml:space="preserve">esource </w:t>
      </w:r>
      <w:ins w:id="503" w:author="CR0244" w:date="2022-08-29T21:42:00Z">
        <w:r w:rsidR="00D238DA">
          <w:rPr>
            <w:b/>
          </w:rPr>
          <w:t>c</w:t>
        </w:r>
      </w:ins>
      <w:del w:id="504" w:author="CR0244" w:date="2022-08-29T21:42:00Z">
        <w:r w:rsidRPr="002376E1" w:rsidDel="00D238DA">
          <w:rPr>
            <w:b/>
          </w:rPr>
          <w:delText>C</w:delText>
        </w:r>
      </w:del>
      <w:r w:rsidRPr="002376E1">
        <w:rPr>
          <w:b/>
        </w:rPr>
        <w:t>ontext:</w:t>
      </w:r>
      <w:r w:rsidRPr="00816EB9">
        <w:t xml:space="preserve"> Encompasses CP and UP, transport and radio resources to support an MBS Session. For multicast it also encompasses the MBS Session state (active, de-activated) </w:t>
      </w:r>
      <w:ins w:id="505" w:author="CR0244" w:date="2022-08-29T21:42:00Z">
        <w:r w:rsidR="00D238DA">
          <w:t xml:space="preserve">and </w:t>
        </w:r>
      </w:ins>
      <w:r w:rsidRPr="00816EB9">
        <w:t xml:space="preserve">information about joined UEs. If an MBS </w:t>
      </w:r>
      <w:ins w:id="506" w:author="CR0244" w:date="2022-08-29T21:43:00Z">
        <w:r w:rsidR="00D238DA">
          <w:t>s</w:t>
        </w:r>
      </w:ins>
      <w:del w:id="507" w:author="CR0244" w:date="2022-08-29T21:43:00Z">
        <w:r w:rsidRPr="00816EB9" w:rsidDel="00D238DA">
          <w:delText>S</w:delText>
        </w:r>
      </w:del>
      <w:r w:rsidRPr="00816EB9">
        <w:t xml:space="preserve">ession </w:t>
      </w:r>
      <w:ins w:id="508" w:author="CR0244" w:date="2022-08-29T21:43:00Z">
        <w:r w:rsidR="00D238DA">
          <w:t>r</w:t>
        </w:r>
      </w:ins>
      <w:del w:id="509" w:author="CR0244" w:date="2022-08-29T21:43:00Z">
        <w:r w:rsidRPr="00816EB9" w:rsidDel="00D238DA">
          <w:delText>R</w:delText>
        </w:r>
      </w:del>
      <w:r w:rsidRPr="00816EB9">
        <w:t>esource within a gNB serves multiple MBS service areas, as specified in TS 23.247 [</w:t>
      </w:r>
      <w:r w:rsidR="00AB1FB9">
        <w:t>27</w:t>
      </w:r>
      <w:r w:rsidRPr="00816EB9">
        <w:t xml:space="preserve">] the same NG </w:t>
      </w:r>
      <w:ins w:id="510" w:author="CR0244" w:date="2022-08-29T21:43:00Z">
        <w:r w:rsidR="00D238DA">
          <w:t xml:space="preserve">RAN </w:t>
        </w:r>
      </w:ins>
      <w:r w:rsidRPr="00816EB9">
        <w:t xml:space="preserve">MBS </w:t>
      </w:r>
      <w:ins w:id="511" w:author="CR0244" w:date="2022-08-29T21:43:00Z">
        <w:r w:rsidR="00D238DA">
          <w:t>s</w:t>
        </w:r>
      </w:ins>
      <w:del w:id="512" w:author="CR0244" w:date="2022-08-29T21:43:00Z">
        <w:r w:rsidRPr="00816EB9" w:rsidDel="00D238DA">
          <w:delText>S</w:delText>
        </w:r>
      </w:del>
      <w:r w:rsidRPr="00816EB9">
        <w:t xml:space="preserve">ession </w:t>
      </w:r>
      <w:ins w:id="513" w:author="CR0244" w:date="2022-08-29T21:43:00Z">
        <w:r w:rsidR="00D238DA">
          <w:t>r</w:t>
        </w:r>
      </w:ins>
      <w:del w:id="514" w:author="CR0244" w:date="2022-08-29T21:43:00Z">
        <w:r w:rsidRPr="00816EB9" w:rsidDel="00D238DA">
          <w:delText>R</w:delText>
        </w:r>
      </w:del>
      <w:r w:rsidRPr="00816EB9">
        <w:t xml:space="preserve">esource context may be associated with multiple NG-U resources. </w:t>
      </w:r>
      <w:ins w:id="515" w:author="CR0244" w:date="2022-08-29T21:43:00Z">
        <w:r w:rsidR="00D238DA">
          <w:t xml:space="preserve">For a </w:t>
        </w:r>
      </w:ins>
      <w:del w:id="516" w:author="CR0244" w:date="2022-08-29T21:43:00Z">
        <w:r w:rsidRPr="00816EB9" w:rsidDel="00D238DA">
          <w:delText>During an</w:delText>
        </w:r>
      </w:del>
      <w:del w:id="517" w:author="CR0244" w:date="2022-08-29T21:44:00Z">
        <w:r w:rsidRPr="00816EB9" w:rsidDel="00D238DA">
          <w:delText xml:space="preserve"> ongoing </w:delText>
        </w:r>
      </w:del>
      <w:r w:rsidRPr="00816EB9">
        <w:t xml:space="preserve">multicast </w:t>
      </w:r>
      <w:ins w:id="518" w:author="CR0244" w:date="2022-08-29T21:44:00Z">
        <w:r w:rsidR="00D238DA">
          <w:t xml:space="preserve">MBS </w:t>
        </w:r>
      </w:ins>
      <w:r w:rsidRPr="00816EB9">
        <w:t xml:space="preserve">session, NG-U resources are setup or released by the gNB upon UE mobility or UEs leaving or joining the </w:t>
      </w:r>
      <w:ins w:id="519" w:author="CR0244" w:date="2022-08-29T21:44:00Z">
        <w:r w:rsidR="00D238DA">
          <w:t xml:space="preserve">multicast </w:t>
        </w:r>
      </w:ins>
      <w:r w:rsidRPr="00816EB9">
        <w:t xml:space="preserve">MBS </w:t>
      </w:r>
      <w:del w:id="520" w:author="CR0244" w:date="2022-08-29T21:44:00Z">
        <w:r w:rsidRPr="00816EB9" w:rsidDel="00D238DA">
          <w:delText xml:space="preserve">multicast </w:delText>
        </w:r>
      </w:del>
      <w:r w:rsidRPr="00816EB9">
        <w:t>session.</w:t>
      </w:r>
    </w:p>
    <w:p w14:paraId="68237AC0" w14:textId="77777777" w:rsidR="008E7C49" w:rsidRPr="00535B09" w:rsidRDefault="008E7C49" w:rsidP="008E7C49">
      <w:pPr>
        <w:rPr>
          <w:ins w:id="521" w:author="CR0244" w:date="2022-08-29T21:46:00Z"/>
          <w:b/>
        </w:rPr>
      </w:pPr>
      <w:bookmarkStart w:id="522" w:name="_Hlk112701956"/>
      <w:bookmarkStart w:id="523" w:name="_Toc98351694"/>
      <w:bookmarkStart w:id="524" w:name="_Toc98747992"/>
      <w:bookmarkStart w:id="525" w:name="_Toc105704378"/>
      <w:bookmarkStart w:id="526" w:name="_Toc106108496"/>
      <w:bookmarkStart w:id="527" w:name="_Toc107829468"/>
      <w:ins w:id="528" w:author="CR0244" w:date="2022-08-29T21:46:00Z">
        <w:r w:rsidRPr="00535B09">
          <w:rPr>
            <w:b/>
          </w:rPr>
          <w:t>MBS Session context</w:t>
        </w:r>
        <w:r>
          <w:rPr>
            <w:b/>
          </w:rPr>
          <w:t xml:space="preserve"> in a gNB-DU</w:t>
        </w:r>
        <w:r w:rsidRPr="00535B09">
          <w:rPr>
            <w:b/>
          </w:rPr>
          <w:t>:</w:t>
        </w:r>
      </w:ins>
    </w:p>
    <w:p w14:paraId="3428F44A" w14:textId="77777777" w:rsidR="008E7C49" w:rsidRDefault="008E7C49" w:rsidP="008E7C49">
      <w:pPr>
        <w:spacing w:line="40" w:lineRule="atLeast"/>
        <w:rPr>
          <w:ins w:id="529" w:author="CR0244" w:date="2022-08-29T21:46:00Z"/>
          <w:lang w:eastAsia="ja-JP"/>
        </w:rPr>
      </w:pPr>
      <w:ins w:id="530" w:author="CR0244" w:date="2022-08-29T21:46:00Z">
        <w:r>
          <w:rPr>
            <w:lang w:eastAsia="ja-JP"/>
          </w:rPr>
          <w:t>The definition of an MBS Session context in a gNB-DU applicable for broadcast and multicast.</w:t>
        </w:r>
      </w:ins>
    </w:p>
    <w:p w14:paraId="22307AE0" w14:textId="77777777" w:rsidR="008E7C49" w:rsidRDefault="008E7C49" w:rsidP="008E7C49">
      <w:pPr>
        <w:spacing w:line="40" w:lineRule="atLeast"/>
        <w:rPr>
          <w:ins w:id="531" w:author="CR0244" w:date="2022-08-29T21:46:00Z"/>
          <w:lang w:eastAsia="ja-JP"/>
        </w:rPr>
      </w:pPr>
      <w:ins w:id="532" w:author="CR0244" w:date="2022-08-29T21:46:00Z">
        <w:r>
          <w:rPr>
            <w:lang w:eastAsia="ja-JP"/>
          </w:rPr>
          <w:t xml:space="preserve">An MBS Session context in a gNB-DU </w:t>
        </w:r>
      </w:ins>
    </w:p>
    <w:p w14:paraId="38E69B7F" w14:textId="77777777" w:rsidR="008E7C49" w:rsidRDefault="008E7C49" w:rsidP="008E7C49">
      <w:pPr>
        <w:pStyle w:val="B10"/>
        <w:rPr>
          <w:ins w:id="533" w:author="CR0244" w:date="2022-08-29T21:46:00Z"/>
          <w:lang w:eastAsia="ja-JP"/>
        </w:rPr>
      </w:pPr>
      <w:ins w:id="534" w:author="CR0244" w:date="2022-08-29T21:46:00Z">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ins>
    </w:p>
    <w:p w14:paraId="01E832DA" w14:textId="77777777" w:rsidR="008E7C49" w:rsidRDefault="008E7C49" w:rsidP="008E7C49">
      <w:pPr>
        <w:pStyle w:val="B10"/>
        <w:rPr>
          <w:ins w:id="535" w:author="CR0244" w:date="2022-08-29T21:46:00Z"/>
          <w:lang w:eastAsia="ja-JP"/>
        </w:rPr>
      </w:pPr>
      <w:ins w:id="536" w:author="CR0244" w:date="2022-08-29T21:46:00Z">
        <w:r>
          <w:rPr>
            <w:lang w:eastAsia="ja-JP"/>
          </w:rPr>
          <w:t>-</w:t>
        </w:r>
        <w:r>
          <w:rPr>
            <w:lang w:eastAsia="ja-JP"/>
          </w:rPr>
          <w:tab/>
          <w:t>corresponds to either one or several F1-U tunnels.</w:t>
        </w:r>
      </w:ins>
    </w:p>
    <w:p w14:paraId="43F39542" w14:textId="77777777" w:rsidR="008E7C49" w:rsidRPr="00535B09" w:rsidRDefault="008E7C49" w:rsidP="008E7C49">
      <w:pPr>
        <w:rPr>
          <w:ins w:id="537" w:author="CR0244" w:date="2022-08-29T21:46:00Z"/>
          <w:b/>
        </w:rPr>
      </w:pPr>
      <w:ins w:id="538" w:author="CR0244" w:date="2022-08-29T21:46:00Z">
        <w:r w:rsidRPr="00535B09">
          <w:rPr>
            <w:b/>
          </w:rPr>
          <w:t>MRB Context</w:t>
        </w:r>
        <w:r>
          <w:rPr>
            <w:b/>
          </w:rPr>
          <w:t xml:space="preserve"> in a gNB-DU</w:t>
        </w:r>
        <w:r w:rsidRPr="00535B09">
          <w:rPr>
            <w:b/>
          </w:rPr>
          <w:t>:</w:t>
        </w:r>
      </w:ins>
    </w:p>
    <w:p w14:paraId="72B1EA6E" w14:textId="7288AB52" w:rsidR="008E7C49" w:rsidRDefault="008E7C49" w:rsidP="008E7C49">
      <w:pPr>
        <w:rPr>
          <w:ins w:id="539" w:author="CR0244" w:date="2022-08-29T21:46:00Z"/>
          <w:lang w:eastAsia="ja-JP"/>
        </w:rPr>
      </w:pPr>
      <w:ins w:id="540" w:author="CR0244" w:date="2022-08-29T21:46:00Z">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ins>
    </w:p>
    <w:p w14:paraId="2E7B6C8E" w14:textId="77777777" w:rsidR="008E7C49" w:rsidRDefault="008E7C49" w:rsidP="008E7C49">
      <w:pPr>
        <w:pStyle w:val="B10"/>
        <w:rPr>
          <w:ins w:id="541" w:author="CR0244" w:date="2022-08-29T21:46:00Z"/>
          <w:lang w:eastAsia="ja-JP"/>
        </w:rPr>
      </w:pPr>
      <w:ins w:id="542" w:author="CR0244" w:date="2022-08-29T21:46:00Z">
        <w:r>
          <w:rPr>
            <w:lang w:eastAsia="ja-JP"/>
          </w:rPr>
          <w:t>-</w:t>
        </w:r>
        <w:r>
          <w:rPr>
            <w:lang w:eastAsia="ja-JP"/>
          </w:rPr>
          <w:tab/>
          <w:t xml:space="preserve">based on information provided within MBS Session Context related information as received by the gNB-DU (e.g. MRB QoS, MBS service area information, etc.), and, </w:t>
        </w:r>
      </w:ins>
    </w:p>
    <w:p w14:paraId="50006152" w14:textId="77777777" w:rsidR="008E7C49" w:rsidRDefault="008E7C49" w:rsidP="008E7C49">
      <w:pPr>
        <w:pStyle w:val="B10"/>
        <w:rPr>
          <w:ins w:id="543" w:author="CR0244" w:date="2022-08-29T21:46:00Z"/>
          <w:lang w:eastAsia="ja-JP"/>
        </w:rPr>
      </w:pPr>
      <w:ins w:id="544" w:author="CR0244" w:date="2022-08-29T21:46:00Z">
        <w:r>
          <w:rPr>
            <w:lang w:eastAsia="ja-JP"/>
          </w:rPr>
          <w:t>-</w:t>
        </w:r>
        <w:r>
          <w:rPr>
            <w:lang w:eastAsia="ja-JP"/>
          </w:rPr>
          <w:tab/>
          <w:t>for multicast, based on the UE Contexts established for RRC_CONNECTED UEs within the gNB-DU containing joining information of the UE for the respective multicast session.</w:t>
        </w:r>
      </w:ins>
    </w:p>
    <w:p w14:paraId="39A2698C" w14:textId="77777777" w:rsidR="008E7C49" w:rsidRDefault="008E7C49" w:rsidP="008E7C49">
      <w:pPr>
        <w:pStyle w:val="B10"/>
        <w:rPr>
          <w:ins w:id="545" w:author="CR0244" w:date="2022-08-29T21:46:00Z"/>
          <w:lang w:eastAsia="ja-JP"/>
        </w:rPr>
      </w:pPr>
      <w:ins w:id="546" w:author="CR0244" w:date="2022-08-29T21:46:00Z">
        <w:r>
          <w:rPr>
            <w:lang w:eastAsia="ja-JP"/>
          </w:rPr>
          <w:t>-</w:t>
        </w:r>
        <w:r>
          <w:rPr>
            <w:lang w:eastAsia="ja-JP"/>
          </w:rPr>
          <w:tab/>
          <w:t>for broadcast, the gNB-DU determines whether F1-U tunnels are setup per gNB-DU or per MBS Area Session ID served by the gNB-DU.</w:t>
        </w:r>
      </w:ins>
    </w:p>
    <w:p w14:paraId="26B7E2C6" w14:textId="77777777" w:rsidR="008E7C49" w:rsidRDefault="008E7C49" w:rsidP="008E7C49">
      <w:pPr>
        <w:pStyle w:val="B10"/>
        <w:rPr>
          <w:ins w:id="547" w:author="CR0244" w:date="2022-08-29T21:46:00Z"/>
          <w:lang w:eastAsia="ja-JP"/>
        </w:rPr>
      </w:pPr>
      <w:ins w:id="548" w:author="CR0244" w:date="2022-08-29T21:46:00Z">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ins>
    </w:p>
    <w:p w14:paraId="77838145" w14:textId="77777777" w:rsidR="008E7C49" w:rsidRDefault="008E7C49" w:rsidP="008E7C49">
      <w:pPr>
        <w:rPr>
          <w:ins w:id="549" w:author="CR0244" w:date="2022-08-29T21:46:00Z"/>
          <w:lang w:eastAsia="ja-JP"/>
        </w:rPr>
      </w:pPr>
      <w:ins w:id="550" w:author="CR0244" w:date="2022-08-29T21:46:00Z">
        <w:r>
          <w:rPr>
            <w:lang w:eastAsia="ja-JP"/>
          </w:rPr>
          <w:t>For multicast, for each MRB, the gNB-DU provides the MRB specific Uu configuration to the gNB-CU to configure the UE.</w:t>
        </w:r>
      </w:ins>
    </w:p>
    <w:bookmarkEnd w:id="522"/>
    <w:p w14:paraId="36B0CC4D" w14:textId="77777777" w:rsidR="008E7C49" w:rsidRPr="00535B09" w:rsidRDefault="008E7C49" w:rsidP="008E7C49">
      <w:pPr>
        <w:rPr>
          <w:ins w:id="551" w:author="CR0244" w:date="2022-08-29T21:47:00Z"/>
          <w:b/>
        </w:rPr>
      </w:pPr>
      <w:ins w:id="552" w:author="CR0244" w:date="2022-08-29T21:47:00Z">
        <w:r w:rsidRPr="00535B09">
          <w:rPr>
            <w:b/>
          </w:rPr>
          <w:t>M</w:t>
        </w:r>
        <w:r>
          <w:rPr>
            <w:b/>
          </w:rPr>
          <w:t>ulticast F1-U Context</w:t>
        </w:r>
        <w:r w:rsidRPr="00535B09">
          <w:rPr>
            <w:b/>
          </w:rPr>
          <w:t>:</w:t>
        </w:r>
      </w:ins>
    </w:p>
    <w:p w14:paraId="379A6896" w14:textId="77777777" w:rsidR="008E7C49" w:rsidRDefault="008E7C49" w:rsidP="008E7C49">
      <w:pPr>
        <w:rPr>
          <w:ins w:id="553" w:author="CR0244" w:date="2022-08-29T21:47:00Z"/>
          <w:lang w:eastAsia="ja-JP"/>
        </w:rPr>
      </w:pPr>
      <w:ins w:id="554" w:author="CR0244" w:date="2022-08-29T21:47:00Z">
        <w:r>
          <w:rPr>
            <w:lang w:eastAsia="ja-JP"/>
          </w:rPr>
          <w:t xml:space="preserve">A Multicast F1-U Context is a block of information in a gNB-DU to control the F1-U tunnels associated to the MRB Contexts established for a multicast MBS session. A Multicast F1-U Context is either established per gNB-DU or per </w:t>
        </w:r>
        <w:r>
          <w:rPr>
            <w:lang w:eastAsia="ja-JP"/>
          </w:rPr>
          <w:lastRenderedPageBreak/>
          <w:t>cell served by the gNB-DU or per MBS Area Session ID served by the gNB-DU or for ptp restransmissions or for a ptp-only MRB leg. Several Multicast F1-U contexts may exist in parallel in a gNB-DU for the same multicast MBS session.</w:t>
        </w:r>
      </w:ins>
    </w:p>
    <w:p w14:paraId="39AB0853" w14:textId="77777777" w:rsidR="008E7C49" w:rsidRPr="00A326EE" w:rsidRDefault="008E7C49" w:rsidP="008E7C49">
      <w:pPr>
        <w:rPr>
          <w:ins w:id="555" w:author="CR0244" w:date="2022-08-29T21:47:00Z"/>
          <w:b/>
          <w:bCs/>
        </w:rPr>
      </w:pPr>
      <w:ins w:id="556" w:author="CR0244" w:date="2022-08-29T21:47:00Z">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ins>
    </w:p>
    <w:p w14:paraId="716B3D14" w14:textId="77777777" w:rsidR="008E7C49" w:rsidRDefault="008E7C49" w:rsidP="008E7C49">
      <w:pPr>
        <w:pStyle w:val="B10"/>
        <w:rPr>
          <w:ins w:id="557" w:author="CR0244" w:date="2022-08-29T21:47:00Z"/>
        </w:rPr>
      </w:pPr>
      <w:ins w:id="558" w:author="CR0244" w:date="2022-08-29T21:47:00Z">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ins>
    </w:p>
    <w:p w14:paraId="3A131BCE" w14:textId="77777777" w:rsidR="008E7C49" w:rsidRDefault="008E7C49" w:rsidP="008E7C49">
      <w:pPr>
        <w:pStyle w:val="B10"/>
        <w:rPr>
          <w:ins w:id="559" w:author="CR0244" w:date="2022-08-29T21:47:00Z"/>
        </w:rPr>
      </w:pPr>
      <w:ins w:id="560" w:author="CR0244" w:date="2022-08-29T21:47:00Z">
        <w:r>
          <w:t>-</w:t>
        </w:r>
        <w:r>
          <w:tab/>
          <w:t>E1 interface: an MRB ID signalled on an E1 interface instance identifies uniquely an MRB among all MRBs allocated for a multicast MBS session.</w:t>
        </w:r>
      </w:ins>
    </w:p>
    <w:p w14:paraId="0A1E8B46" w14:textId="77777777" w:rsidR="008E7C49" w:rsidRPr="00B8401F" w:rsidRDefault="008E7C49" w:rsidP="008E7C49">
      <w:pPr>
        <w:pStyle w:val="B10"/>
        <w:rPr>
          <w:ins w:id="561" w:author="CR0244" w:date="2022-08-29T21:47:00Z"/>
        </w:rPr>
      </w:pPr>
      <w:ins w:id="562" w:author="CR0244" w:date="2022-08-29T21:47:00Z">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ins>
    </w:p>
    <w:p w14:paraId="50D1C350" w14:textId="77777777" w:rsidR="008E7C49" w:rsidRPr="00A326EE" w:rsidRDefault="008E7C49" w:rsidP="008E7C49">
      <w:pPr>
        <w:rPr>
          <w:ins w:id="563" w:author="CR0244" w:date="2022-08-29T21:47:00Z"/>
          <w:b/>
          <w:bCs/>
        </w:rPr>
      </w:pPr>
      <w:ins w:id="564" w:author="CR0244" w:date="2022-08-29T21:47:00Z">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ins>
    </w:p>
    <w:p w14:paraId="1A3EA776" w14:textId="77777777" w:rsidR="008E7C49" w:rsidRDefault="008E7C49" w:rsidP="008E7C49">
      <w:pPr>
        <w:pStyle w:val="B10"/>
        <w:rPr>
          <w:ins w:id="565" w:author="CR0244" w:date="2022-08-29T21:47:00Z"/>
        </w:rPr>
      </w:pPr>
      <w:ins w:id="566" w:author="CR0244" w:date="2022-08-29T21:47:00Z">
        <w:r>
          <w:t>-</w:t>
        </w:r>
        <w:r>
          <w:tab/>
          <w:t>An MRB ID signalled on NG-RAN interfaces identifies uniquely an MRB among all MRBs allocated for a broadcast MBS sesssion.</w:t>
        </w:r>
      </w:ins>
    </w:p>
    <w:p w14:paraId="1FA66417" w14:textId="77777777" w:rsidR="008E7C49" w:rsidRPr="00455BC9" w:rsidRDefault="008E7C49" w:rsidP="008E7C49">
      <w:pPr>
        <w:rPr>
          <w:ins w:id="567" w:author="CR0244" w:date="2022-08-29T21:48:00Z"/>
          <w:b/>
        </w:rPr>
      </w:pPr>
      <w:ins w:id="568" w:author="CR0244" w:date="2022-08-29T21:48:00Z">
        <w:r w:rsidRPr="00455BC9">
          <w:rPr>
            <w:b/>
          </w:rPr>
          <w:t>MBS-associated logical F1/E1</w:t>
        </w:r>
        <w:del w:id="569" w:author="Ericsson User" w:date="2022-07-01T20:08:00Z">
          <w:r w:rsidRPr="00455BC9" w:rsidDel="005466B0">
            <w:rPr>
              <w:b/>
            </w:rPr>
            <w:delText xml:space="preserve"> </w:delText>
          </w:r>
        </w:del>
        <w:r w:rsidRPr="00455BC9">
          <w:rPr>
            <w:b/>
          </w:rPr>
          <w:t xml:space="preserve">-connection: </w:t>
        </w:r>
      </w:ins>
    </w:p>
    <w:p w14:paraId="4D5A7AE1" w14:textId="77777777" w:rsidR="008E7C49" w:rsidRPr="00455BC9" w:rsidRDefault="008E7C49" w:rsidP="008E7C49">
      <w:pPr>
        <w:rPr>
          <w:ins w:id="570" w:author="CR0244" w:date="2022-08-29T21:48:00Z"/>
        </w:rPr>
      </w:pPr>
      <w:ins w:id="571" w:author="CR0244" w:date="2022-08-29T21:48:00Z">
        <w:r w:rsidRPr="00455BC9">
          <w:t>F1AP and E1AP provide means to exchange control plane messages associated with an MBS session over the respective F1/E1 interface.</w:t>
        </w:r>
      </w:ins>
    </w:p>
    <w:p w14:paraId="2328F03E" w14:textId="77777777" w:rsidR="008E7C49" w:rsidRPr="00455BC9" w:rsidRDefault="008E7C49" w:rsidP="008E7C49">
      <w:pPr>
        <w:rPr>
          <w:ins w:id="572" w:author="CR0244" w:date="2022-08-29T21:48:00Z"/>
        </w:rPr>
      </w:pPr>
      <w:ins w:id="573" w:author="CR0244" w:date="2022-08-29T21:48:00Z">
        <w:r w:rsidRPr="00455BC9">
          <w:t>An MBS-associated logical connection is established during the first F1AP/E1AP message exchange between the F1/E1 peer nodes.</w:t>
        </w:r>
      </w:ins>
    </w:p>
    <w:p w14:paraId="74954094" w14:textId="77777777" w:rsidR="008E7C49" w:rsidRPr="00455BC9" w:rsidRDefault="008E7C49" w:rsidP="008E7C49">
      <w:pPr>
        <w:rPr>
          <w:ins w:id="574" w:author="CR0244" w:date="2022-08-29T21:48:00Z"/>
        </w:rPr>
      </w:pPr>
      <w:ins w:id="575" w:author="CR0244" w:date="2022-08-29T21:48:00Z">
        <w:r w:rsidRPr="00455BC9">
          <w:t xml:space="preserve">The connection is maintained as long as MBS associated F1AP/E1AP messages need to be exchanged over the F1/E1 interface.  </w:t>
        </w:r>
      </w:ins>
    </w:p>
    <w:p w14:paraId="1CDB679A" w14:textId="77777777" w:rsidR="008E7C49" w:rsidRPr="00455BC9" w:rsidRDefault="008E7C49" w:rsidP="008E7C49">
      <w:pPr>
        <w:rPr>
          <w:ins w:id="576" w:author="CR0244" w:date="2022-08-29T21:48:00Z"/>
        </w:rPr>
      </w:pPr>
      <w:ins w:id="577" w:author="CR0244" w:date="2022-08-29T21:48:00Z">
        <w:r w:rsidRPr="00455BC9">
          <w:t>The MBS-associated logical F1-connection uses the identities gNB-CU MBS F1AP ID and gNB-DU MBS F1AP ID.</w:t>
        </w:r>
      </w:ins>
    </w:p>
    <w:p w14:paraId="28223FE9" w14:textId="77777777" w:rsidR="008E7C49" w:rsidRPr="00455BC9" w:rsidRDefault="008E7C49" w:rsidP="008E7C49">
      <w:pPr>
        <w:rPr>
          <w:ins w:id="578" w:author="CR0244" w:date="2022-08-29T21:48:00Z"/>
        </w:rPr>
      </w:pPr>
      <w:ins w:id="579" w:author="CR0244" w:date="2022-08-29T21:48:00Z">
        <w:r w:rsidRPr="00455BC9">
          <w:t>The MBS-associated logical E1-connection uses the identities gNB-CU-CP MBS E1AP ID and gNB-CU-UP MBS E1AP ID.</w:t>
        </w:r>
      </w:ins>
    </w:p>
    <w:p w14:paraId="44FA93A1" w14:textId="77777777" w:rsidR="008E7C49" w:rsidRPr="00455BC9" w:rsidRDefault="008E7C49" w:rsidP="008E7C49">
      <w:pPr>
        <w:rPr>
          <w:ins w:id="580" w:author="CR0244" w:date="2022-08-29T21:48:00Z"/>
        </w:rPr>
      </w:pPr>
      <w:ins w:id="581" w:author="CR0244" w:date="2022-08-29T21:48:00Z">
        <w:r w:rsidRPr="00455BC9">
          <w:t>When a node (DU or CU or CU-CP and CU-UP) receives an MBS associated F1AP/E1AP message the node retrieves the associated MBS session based on the F1AP/E1AP</w:t>
        </w:r>
        <w:r w:rsidRPr="00455BC9">
          <w:rPr>
            <w:lang w:eastAsia="ja-JP"/>
          </w:rPr>
          <w:t xml:space="preserve"> ID.</w:t>
        </w:r>
      </w:ins>
    </w:p>
    <w:p w14:paraId="5BFE53FD" w14:textId="77777777" w:rsidR="008E7C49" w:rsidRPr="00455BC9" w:rsidRDefault="008E7C49" w:rsidP="008E7C49">
      <w:pPr>
        <w:rPr>
          <w:ins w:id="582" w:author="CR0244" w:date="2022-08-29T21:48:00Z"/>
          <w:b/>
        </w:rPr>
      </w:pPr>
      <w:ins w:id="583" w:author="CR0244" w:date="2022-08-29T21:48:00Z">
        <w:r w:rsidRPr="00455BC9">
          <w:rPr>
            <w:b/>
          </w:rPr>
          <w:t xml:space="preserve">MBS-associated signalling: </w:t>
        </w:r>
      </w:ins>
    </w:p>
    <w:p w14:paraId="46E8FC35" w14:textId="77777777" w:rsidR="008E7C49" w:rsidRDefault="008E7C49" w:rsidP="008E7C49">
      <w:pPr>
        <w:rPr>
          <w:ins w:id="584" w:author="CR0244" w:date="2022-08-29T21:48:00Z"/>
        </w:rPr>
      </w:pPr>
      <w:ins w:id="585" w:author="CR0244" w:date="2022-08-29T21:48:00Z">
        <w:r w:rsidRPr="00455BC9">
          <w:rPr>
            <w:lang w:eastAsia="ja-JP"/>
          </w:rPr>
          <w:t>MBS-associated signalling is an e</w:t>
        </w:r>
        <w:r w:rsidRPr="00455BC9">
          <w:t>xchange of F1AP/E1AP messages associated with one MBS session over the MBS-associated logical F1/E1-connection.</w:t>
        </w:r>
      </w:ins>
    </w:p>
    <w:p w14:paraId="68EE0336" w14:textId="77777777" w:rsidR="00373621" w:rsidRPr="00B8401F" w:rsidRDefault="00373621" w:rsidP="00371D61">
      <w:pPr>
        <w:pStyle w:val="Heading1"/>
      </w:pPr>
      <w:bookmarkStart w:id="586" w:name="_Toc112703227"/>
      <w:r w:rsidRPr="00B8401F">
        <w:t>7</w:t>
      </w:r>
      <w:r w:rsidRPr="00B8401F">
        <w:tab/>
      </w:r>
      <w:r w:rsidRPr="00B8401F">
        <w:rPr>
          <w:lang w:eastAsia="ja-JP"/>
        </w:rPr>
        <w:t>NG-RAN</w:t>
      </w:r>
      <w:r w:rsidRPr="00B8401F">
        <w:t xml:space="preserve"> functions description</w:t>
      </w:r>
      <w:bookmarkEnd w:id="464"/>
      <w:bookmarkEnd w:id="465"/>
      <w:bookmarkEnd w:id="466"/>
      <w:bookmarkEnd w:id="467"/>
      <w:bookmarkEnd w:id="468"/>
      <w:bookmarkEnd w:id="469"/>
      <w:bookmarkEnd w:id="470"/>
      <w:bookmarkEnd w:id="471"/>
      <w:bookmarkEnd w:id="472"/>
      <w:bookmarkEnd w:id="473"/>
      <w:bookmarkEnd w:id="523"/>
      <w:bookmarkEnd w:id="524"/>
      <w:bookmarkEnd w:id="525"/>
      <w:bookmarkEnd w:id="526"/>
      <w:bookmarkEnd w:id="527"/>
      <w:bookmarkEnd w:id="586"/>
    </w:p>
    <w:p w14:paraId="0DFE1233" w14:textId="77777777" w:rsidR="00373621" w:rsidRPr="00B8401F" w:rsidRDefault="00373621" w:rsidP="00371D61">
      <w:pPr>
        <w:pStyle w:val="Heading2"/>
        <w:rPr>
          <w:rFonts w:eastAsia="MS Mincho"/>
          <w:lang w:eastAsia="ja-JP"/>
        </w:rPr>
      </w:pPr>
      <w:bookmarkStart w:id="587" w:name="_Toc13919123"/>
      <w:bookmarkStart w:id="588" w:name="_Toc29391486"/>
      <w:bookmarkStart w:id="589" w:name="_Toc36560517"/>
      <w:bookmarkStart w:id="590" w:name="_Toc45104752"/>
      <w:bookmarkStart w:id="591" w:name="_Toc45883235"/>
      <w:bookmarkStart w:id="592" w:name="_Toc51763515"/>
      <w:bookmarkStart w:id="593" w:name="_Toc52266329"/>
      <w:bookmarkStart w:id="594" w:name="_Toc64445107"/>
      <w:bookmarkStart w:id="595" w:name="_Toc73980466"/>
      <w:bookmarkStart w:id="596" w:name="_Toc88651162"/>
      <w:bookmarkStart w:id="597" w:name="_Toc98351695"/>
      <w:bookmarkStart w:id="598" w:name="_Toc98747993"/>
      <w:bookmarkStart w:id="599" w:name="_Toc105704379"/>
      <w:bookmarkStart w:id="600" w:name="_Toc106108497"/>
      <w:bookmarkStart w:id="601" w:name="_Toc107829469"/>
      <w:bookmarkStart w:id="602" w:name="_Toc112703228"/>
      <w:r w:rsidRPr="00B8401F">
        <w:t>7.0</w:t>
      </w:r>
      <w:r w:rsidRPr="00B8401F">
        <w:tab/>
      </w:r>
      <w:r w:rsidRPr="00B8401F">
        <w:rPr>
          <w:lang w:eastAsia="ja-JP"/>
        </w:rPr>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603" w:name="_Toc13919124"/>
      <w:bookmarkStart w:id="604" w:name="_Toc29391487"/>
      <w:bookmarkStart w:id="605" w:name="_Toc36560518"/>
      <w:bookmarkStart w:id="606" w:name="_Toc45104753"/>
      <w:bookmarkStart w:id="607" w:name="_Toc45883236"/>
      <w:bookmarkStart w:id="608" w:name="_Toc51763516"/>
      <w:bookmarkStart w:id="609" w:name="_Toc52266330"/>
      <w:bookmarkStart w:id="610" w:name="_Toc64445108"/>
      <w:bookmarkStart w:id="611" w:name="_Toc73980467"/>
      <w:bookmarkStart w:id="612" w:name="_Toc88651163"/>
      <w:bookmarkStart w:id="613" w:name="_Toc98351696"/>
      <w:bookmarkStart w:id="614" w:name="_Toc98747994"/>
      <w:bookmarkStart w:id="615" w:name="_Toc105704380"/>
      <w:bookmarkStart w:id="616" w:name="_Toc106108498"/>
      <w:bookmarkStart w:id="617" w:name="_Toc107829470"/>
      <w:bookmarkStart w:id="618" w:name="_Toc112703229"/>
      <w:r w:rsidRPr="00B8401F">
        <w:t>7.1</w:t>
      </w:r>
      <w:r w:rsidRPr="00B8401F">
        <w:tab/>
      </w:r>
      <w:r w:rsidR="00B471AC" w:rsidRPr="00B8401F">
        <w:t>NG-RAN sharing</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619" w:name="_Toc29391488"/>
      <w:bookmarkStart w:id="620" w:name="_Toc36560519"/>
      <w:bookmarkStart w:id="621" w:name="_Toc45104754"/>
      <w:bookmarkStart w:id="622" w:name="_Toc45883237"/>
      <w:bookmarkStart w:id="623" w:name="_Toc51763517"/>
      <w:bookmarkStart w:id="624" w:name="_Toc52266331"/>
      <w:bookmarkStart w:id="625" w:name="_Toc64445109"/>
      <w:bookmarkStart w:id="626" w:name="_Toc73980468"/>
      <w:bookmarkStart w:id="627" w:name="_Toc88651164"/>
      <w:bookmarkStart w:id="628" w:name="_Toc98351697"/>
      <w:bookmarkStart w:id="629" w:name="_Toc98747995"/>
      <w:bookmarkStart w:id="630" w:name="_Toc105704381"/>
      <w:bookmarkStart w:id="631" w:name="_Toc106108499"/>
      <w:bookmarkStart w:id="632" w:name="_Toc107829471"/>
      <w:bookmarkStart w:id="633" w:name="_Toc112703230"/>
      <w:r w:rsidRPr="00B8401F">
        <w:t>7.2</w:t>
      </w:r>
      <w:r w:rsidRPr="00B8401F">
        <w:tab/>
        <w:t>Remote Interference Management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634" w:name="_Toc29391489"/>
      <w:bookmarkStart w:id="635" w:name="_Toc36560520"/>
      <w:bookmarkStart w:id="636" w:name="_Toc45104755"/>
      <w:bookmarkStart w:id="637" w:name="_Toc45883238"/>
      <w:bookmarkStart w:id="638" w:name="_Toc51763518"/>
      <w:bookmarkStart w:id="639" w:name="_Toc52266332"/>
      <w:bookmarkStart w:id="640" w:name="_Toc64445110"/>
      <w:bookmarkStart w:id="641" w:name="_Toc73980469"/>
      <w:bookmarkStart w:id="642" w:name="_Toc88651165"/>
      <w:bookmarkStart w:id="643" w:name="_Toc98351698"/>
      <w:bookmarkStart w:id="644" w:name="_Toc98747996"/>
      <w:bookmarkStart w:id="645" w:name="_Toc105704382"/>
      <w:bookmarkStart w:id="646" w:name="_Toc106108500"/>
      <w:bookmarkStart w:id="647" w:name="_Toc107829472"/>
      <w:bookmarkStart w:id="648" w:name="_Toc112703231"/>
      <w:r w:rsidRPr="00B8401F">
        <w:t>7.3</w:t>
      </w:r>
      <w:r w:rsidRPr="00B8401F">
        <w:tab/>
      </w:r>
      <w:bookmarkStart w:id="649" w:name="OLE_LINK44"/>
      <w:r w:rsidRPr="00B8401F">
        <w:rPr>
          <w:lang w:val="en-US" w:eastAsia="zh-CN"/>
        </w:rPr>
        <w:t xml:space="preserve">Cross-Link Interference </w:t>
      </w:r>
      <w:bookmarkEnd w:id="649"/>
      <w:r w:rsidRPr="00B8401F">
        <w:rPr>
          <w:lang w:val="en-US" w:eastAsia="zh-CN"/>
        </w:rPr>
        <w:t>Management</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650" w:name="_Toc45104756"/>
      <w:bookmarkStart w:id="651" w:name="_Toc45883239"/>
      <w:bookmarkStart w:id="652" w:name="_Toc51763519"/>
      <w:bookmarkStart w:id="653" w:name="_Toc52266333"/>
      <w:bookmarkStart w:id="654" w:name="_Toc64445111"/>
      <w:bookmarkStart w:id="655" w:name="_Toc73980470"/>
      <w:bookmarkStart w:id="656" w:name="_Toc88651166"/>
      <w:bookmarkStart w:id="657" w:name="_Toc98351699"/>
      <w:bookmarkStart w:id="658" w:name="_Toc98747997"/>
      <w:bookmarkStart w:id="659" w:name="_Toc105704383"/>
      <w:bookmarkStart w:id="660" w:name="_Toc106108501"/>
      <w:bookmarkStart w:id="661" w:name="_Toc107829473"/>
      <w:bookmarkStart w:id="662" w:name="_Toc112703232"/>
      <w:bookmarkStart w:id="663" w:name="_Toc13919125"/>
      <w:bookmarkStart w:id="664" w:name="_Toc29391490"/>
      <w:bookmarkStart w:id="665" w:name="_Toc36560521"/>
      <w:r>
        <w:t>7.4</w:t>
      </w:r>
      <w:r>
        <w:tab/>
        <w:t>Support for Non-Public Networks</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666" w:name="_Toc45104757"/>
      <w:bookmarkStart w:id="667" w:name="_Toc45883240"/>
      <w:bookmarkStart w:id="668" w:name="_Toc51763520"/>
      <w:bookmarkStart w:id="669" w:name="_Toc52266334"/>
      <w:bookmarkStart w:id="670" w:name="_Toc64445112"/>
      <w:bookmarkStart w:id="671" w:name="_Toc73980471"/>
      <w:bookmarkStart w:id="672" w:name="_Toc88651167"/>
      <w:bookmarkStart w:id="673" w:name="_Toc98351700"/>
      <w:bookmarkStart w:id="674" w:name="_Toc98747998"/>
      <w:bookmarkStart w:id="675" w:name="_Toc105704384"/>
      <w:bookmarkStart w:id="676" w:name="_Toc106108502"/>
      <w:bookmarkStart w:id="677" w:name="_Toc107829474"/>
      <w:bookmarkStart w:id="678" w:name="_Toc112703233"/>
      <w:r w:rsidRPr="00325D12">
        <w:t>7.5</w:t>
      </w:r>
      <w:r w:rsidRPr="00325D12">
        <w:tab/>
        <w:t>RACH Optimisation Function</w:t>
      </w:r>
      <w:bookmarkEnd w:id="666"/>
      <w:bookmarkEnd w:id="667"/>
      <w:bookmarkEnd w:id="668"/>
      <w:bookmarkEnd w:id="669"/>
      <w:bookmarkEnd w:id="670"/>
      <w:bookmarkEnd w:id="671"/>
      <w:bookmarkEnd w:id="672"/>
      <w:bookmarkEnd w:id="673"/>
      <w:bookmarkEnd w:id="674"/>
      <w:bookmarkEnd w:id="675"/>
      <w:bookmarkEnd w:id="676"/>
      <w:bookmarkEnd w:id="677"/>
      <w:bookmarkEnd w:id="678"/>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679" w:name="_Toc51763521"/>
      <w:bookmarkStart w:id="680" w:name="_Toc52266335"/>
      <w:bookmarkStart w:id="681" w:name="_Toc64445113"/>
      <w:bookmarkStart w:id="682" w:name="_Toc73980472"/>
      <w:bookmarkStart w:id="683" w:name="_Toc88651168"/>
      <w:bookmarkStart w:id="684" w:name="_Toc98351701"/>
      <w:bookmarkStart w:id="685" w:name="_Toc98747999"/>
      <w:bookmarkStart w:id="686" w:name="_Toc105704385"/>
      <w:bookmarkStart w:id="687" w:name="_Toc106108503"/>
      <w:bookmarkStart w:id="688" w:name="_Toc107829475"/>
      <w:bookmarkStart w:id="689" w:name="_Toc112703234"/>
      <w:bookmarkStart w:id="690" w:name="_Toc45104758"/>
      <w:bookmarkStart w:id="691" w:name="_Toc45883241"/>
      <w:r w:rsidRPr="00B8401F">
        <w:t>7.</w:t>
      </w:r>
      <w:r>
        <w:t>6</w:t>
      </w:r>
      <w:r w:rsidRPr="00B8401F">
        <w:tab/>
      </w:r>
      <w:r>
        <w:rPr>
          <w:lang w:val="en-US" w:eastAsia="zh-CN"/>
        </w:rPr>
        <w:t>Positioning</w:t>
      </w:r>
      <w:bookmarkEnd w:id="679"/>
      <w:bookmarkEnd w:id="680"/>
      <w:bookmarkEnd w:id="681"/>
      <w:bookmarkEnd w:id="682"/>
      <w:bookmarkEnd w:id="683"/>
      <w:bookmarkEnd w:id="684"/>
      <w:bookmarkEnd w:id="685"/>
      <w:bookmarkEnd w:id="686"/>
      <w:bookmarkEnd w:id="687"/>
      <w:bookmarkEnd w:id="688"/>
      <w:bookmarkEnd w:id="689"/>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92" w:name="_Toc98351702"/>
      <w:bookmarkStart w:id="693" w:name="_Toc98748000"/>
      <w:bookmarkStart w:id="694" w:name="_Toc105704386"/>
      <w:bookmarkStart w:id="695" w:name="_Toc106108504"/>
      <w:bookmarkStart w:id="696" w:name="_Toc107829476"/>
      <w:bookmarkStart w:id="697" w:name="_Toc112703235"/>
      <w:bookmarkStart w:id="698" w:name="_Toc51763522"/>
      <w:bookmarkStart w:id="699" w:name="_Toc52266336"/>
      <w:bookmarkStart w:id="700" w:name="_Toc64445114"/>
      <w:bookmarkStart w:id="701" w:name="_Toc73980473"/>
      <w:bookmarkStart w:id="702" w:name="_Toc88651169"/>
      <w:r w:rsidRPr="00325D12">
        <w:t>7.</w:t>
      </w:r>
      <w:r>
        <w:t>7</w:t>
      </w:r>
      <w:r w:rsidRPr="00325D12">
        <w:tab/>
      </w:r>
      <w:r>
        <w:t>Support for NR MBS</w:t>
      </w:r>
      <w:bookmarkEnd w:id="692"/>
      <w:bookmarkEnd w:id="693"/>
      <w:bookmarkEnd w:id="694"/>
      <w:bookmarkEnd w:id="695"/>
      <w:bookmarkEnd w:id="696"/>
      <w:bookmarkEnd w:id="69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703" w:name="_Toc98351703"/>
      <w:bookmarkStart w:id="704" w:name="_Toc98748001"/>
      <w:bookmarkStart w:id="705" w:name="_Toc105704387"/>
      <w:bookmarkStart w:id="706" w:name="_Toc106108505"/>
      <w:bookmarkStart w:id="707" w:name="_Toc107829477"/>
      <w:bookmarkStart w:id="708" w:name="_Toc112703236"/>
      <w:r>
        <w:t>7</w:t>
      </w:r>
      <w:r w:rsidRPr="00B8401F">
        <w:t>.</w:t>
      </w:r>
      <w:r>
        <w:t>7</w:t>
      </w:r>
      <w:r w:rsidRPr="00B8401F">
        <w:t>.1</w:t>
      </w:r>
      <w:r w:rsidRPr="00B8401F">
        <w:tab/>
      </w:r>
      <w:r>
        <w:t>Support of dynamic PTP and PTM switching</w:t>
      </w:r>
      <w:bookmarkEnd w:id="703"/>
      <w:bookmarkEnd w:id="704"/>
      <w:bookmarkEnd w:id="705"/>
      <w:bookmarkEnd w:id="706"/>
      <w:bookmarkEnd w:id="707"/>
      <w:bookmarkEnd w:id="708"/>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77777777"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split MRB bearer with common PDCP, upon receiving the MBS data from the gNB-CU via </w:t>
      </w:r>
      <w:r w:rsidRPr="00111EC7">
        <w:t>a</w:t>
      </w:r>
      <w:r>
        <w:t xml:space="preserve"> shared F1-U tunnel, the gNB-DU makes decision </w:t>
      </w:r>
      <w:r w:rsidRPr="0040099E">
        <w:t>of using PTP (RLC leg) or PTM (RLC leg).</w:t>
      </w:r>
    </w:p>
    <w:p w14:paraId="0C6C890D" w14:textId="77777777" w:rsidR="007529BF" w:rsidRDefault="007529BF" w:rsidP="007529BF">
      <w:pPr>
        <w:pStyle w:val="Heading2"/>
      </w:pPr>
      <w:bookmarkStart w:id="709" w:name="_Toc98351704"/>
      <w:bookmarkStart w:id="710" w:name="_Toc98748002"/>
      <w:bookmarkStart w:id="711" w:name="_Toc105704388"/>
      <w:bookmarkStart w:id="712" w:name="_Toc106108506"/>
      <w:bookmarkStart w:id="713" w:name="_Toc107829478"/>
      <w:bookmarkStart w:id="714" w:name="_Toc112703237"/>
      <w:r>
        <w:rPr>
          <w:lang w:eastAsia="en-GB"/>
        </w:rPr>
        <w:t>7.8</w:t>
      </w:r>
      <w:r>
        <w:rPr>
          <w:lang w:eastAsia="en-GB"/>
        </w:rPr>
        <w:tab/>
        <w:t>PCI Optimisation Function</w:t>
      </w:r>
      <w:bookmarkEnd w:id="709"/>
      <w:bookmarkEnd w:id="710"/>
      <w:bookmarkEnd w:id="711"/>
      <w:bookmarkEnd w:id="712"/>
      <w:bookmarkEnd w:id="713"/>
      <w:bookmarkEnd w:id="714"/>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lastRenderedPageBreak/>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715" w:name="_Toc98351705"/>
      <w:bookmarkStart w:id="716" w:name="_Toc98748003"/>
      <w:bookmarkStart w:id="717" w:name="_Toc105704389"/>
      <w:bookmarkStart w:id="718" w:name="_Toc106108507"/>
      <w:bookmarkStart w:id="719" w:name="_Toc107829479"/>
      <w:bookmarkStart w:id="720" w:name="_Toc112703238"/>
      <w:r>
        <w:rPr>
          <w:lang w:eastAsia="zh-CN"/>
        </w:rPr>
        <w:t>7.9</w:t>
      </w:r>
      <w:r>
        <w:rPr>
          <w:lang w:eastAsia="zh-CN"/>
        </w:rPr>
        <w:tab/>
        <w:t>Support for CCO</w:t>
      </w:r>
      <w:bookmarkEnd w:id="715"/>
      <w:bookmarkEnd w:id="716"/>
      <w:bookmarkEnd w:id="717"/>
      <w:bookmarkEnd w:id="718"/>
      <w:bookmarkEnd w:id="719"/>
      <w:bookmarkEnd w:id="720"/>
    </w:p>
    <w:p w14:paraId="6772D357" w14:textId="77777777" w:rsidR="007529BF" w:rsidRDefault="007529BF" w:rsidP="007529BF">
      <w:pPr>
        <w:pStyle w:val="Heading3"/>
        <w:ind w:left="0" w:firstLine="0"/>
        <w:rPr>
          <w:lang w:eastAsia="zh-CN"/>
        </w:rPr>
      </w:pPr>
      <w:bookmarkStart w:id="721" w:name="_Toc98351706"/>
      <w:bookmarkStart w:id="722" w:name="_Toc98748004"/>
      <w:bookmarkStart w:id="723" w:name="_Toc105704390"/>
      <w:bookmarkStart w:id="724" w:name="_Toc106108508"/>
      <w:bookmarkStart w:id="725" w:name="_Toc107829480"/>
      <w:bookmarkStart w:id="726" w:name="_Toc112703239"/>
      <w:r>
        <w:rPr>
          <w:lang w:eastAsia="zh-CN"/>
        </w:rPr>
        <w:t>7.9.1</w:t>
      </w:r>
      <w:r>
        <w:rPr>
          <w:lang w:eastAsia="zh-CN"/>
        </w:rPr>
        <w:tab/>
      </w:r>
      <w:r>
        <w:rPr>
          <w:lang w:eastAsia="zh-CN"/>
        </w:rPr>
        <w:tab/>
        <w:t>General</w:t>
      </w:r>
      <w:bookmarkEnd w:id="721"/>
      <w:bookmarkEnd w:id="722"/>
      <w:bookmarkEnd w:id="723"/>
      <w:bookmarkEnd w:id="724"/>
      <w:bookmarkEnd w:id="725"/>
      <w:bookmarkEnd w:id="726"/>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727" w:name="_Toc98351707"/>
      <w:bookmarkStart w:id="728" w:name="_Toc98748005"/>
      <w:bookmarkStart w:id="729" w:name="_Toc105704391"/>
      <w:bookmarkStart w:id="730" w:name="_Toc106108509"/>
      <w:bookmarkStart w:id="731" w:name="_Toc107829481"/>
      <w:bookmarkStart w:id="732" w:name="_Toc112703240"/>
      <w:r>
        <w:rPr>
          <w:lang w:eastAsia="zh-CN"/>
        </w:rPr>
        <w:t>7.9.2</w:t>
      </w:r>
      <w:r>
        <w:rPr>
          <w:lang w:eastAsia="ja-JP"/>
        </w:rPr>
        <w:tab/>
        <w:t>OAM requirements</w:t>
      </w:r>
      <w:bookmarkEnd w:id="727"/>
      <w:bookmarkEnd w:id="728"/>
      <w:bookmarkEnd w:id="729"/>
      <w:bookmarkEnd w:id="730"/>
      <w:bookmarkEnd w:id="731"/>
      <w:bookmarkEnd w:id="732"/>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733" w:name="_Toc98351708"/>
      <w:bookmarkStart w:id="734" w:name="_Toc98748006"/>
      <w:bookmarkStart w:id="735" w:name="_Toc105704392"/>
      <w:bookmarkStart w:id="736" w:name="_Toc106108510"/>
      <w:bookmarkStart w:id="737" w:name="_Toc107829482"/>
      <w:bookmarkStart w:id="738" w:name="_Toc112703241"/>
      <w:r>
        <w:rPr>
          <w:lang w:eastAsia="zh-CN"/>
        </w:rPr>
        <w:t>7.9.3</w:t>
      </w:r>
      <w:r>
        <w:rPr>
          <w:lang w:eastAsia="ja-JP"/>
        </w:rPr>
        <w:tab/>
        <w:t>Dynamic coverage configuration changes</w:t>
      </w:r>
      <w:bookmarkEnd w:id="733"/>
      <w:bookmarkEnd w:id="734"/>
      <w:bookmarkEnd w:id="735"/>
      <w:bookmarkEnd w:id="736"/>
      <w:bookmarkEnd w:id="737"/>
      <w:bookmarkEnd w:id="738"/>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739" w:name="_Toc105704393"/>
      <w:bookmarkStart w:id="740" w:name="_Toc106108511"/>
      <w:bookmarkStart w:id="741" w:name="_Toc107829483"/>
      <w:bookmarkStart w:id="742" w:name="_Toc112703242"/>
      <w:bookmarkStart w:id="743" w:name="_Toc98351709"/>
      <w:bookmarkStart w:id="744" w:name="_Toc98748007"/>
      <w:r>
        <w:rPr>
          <w:rFonts w:hint="eastAsia"/>
          <w:lang w:eastAsia="zh-CN"/>
        </w:rPr>
        <w:t>7</w:t>
      </w:r>
      <w:r>
        <w:rPr>
          <w:lang w:eastAsia="zh-CN"/>
        </w:rPr>
        <w:t>.10</w:t>
      </w:r>
      <w:r>
        <w:rPr>
          <w:lang w:eastAsia="zh-CN"/>
        </w:rPr>
        <w:tab/>
        <w:t>Support of RAN visible QoE measurement</w:t>
      </w:r>
      <w:bookmarkEnd w:id="739"/>
      <w:bookmarkEnd w:id="740"/>
      <w:bookmarkEnd w:id="741"/>
      <w:bookmarkEnd w:id="742"/>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745" w:name="_Toc105704394"/>
      <w:bookmarkStart w:id="746" w:name="_Toc106108512"/>
    </w:p>
    <w:p w14:paraId="4FEFBDAF" w14:textId="05F994A2" w:rsidR="00373621" w:rsidRPr="00B8401F" w:rsidRDefault="00373621" w:rsidP="00371D61">
      <w:pPr>
        <w:pStyle w:val="Heading1"/>
      </w:pPr>
      <w:bookmarkStart w:id="747" w:name="_Toc107829484"/>
      <w:bookmarkStart w:id="748" w:name="_Toc112703243"/>
      <w:r w:rsidRPr="00B8401F">
        <w:t>8</w:t>
      </w:r>
      <w:r w:rsidRPr="00B8401F">
        <w:tab/>
        <w:t>Overall procedures in gNB-CU/gNB-DU Architecture</w:t>
      </w:r>
      <w:bookmarkEnd w:id="663"/>
      <w:bookmarkEnd w:id="664"/>
      <w:bookmarkEnd w:id="665"/>
      <w:bookmarkEnd w:id="690"/>
      <w:bookmarkEnd w:id="691"/>
      <w:bookmarkEnd w:id="698"/>
      <w:bookmarkEnd w:id="699"/>
      <w:bookmarkEnd w:id="700"/>
      <w:bookmarkEnd w:id="701"/>
      <w:bookmarkEnd w:id="702"/>
      <w:bookmarkEnd w:id="743"/>
      <w:bookmarkEnd w:id="744"/>
      <w:bookmarkEnd w:id="745"/>
      <w:bookmarkEnd w:id="746"/>
      <w:bookmarkEnd w:id="747"/>
      <w:bookmarkEnd w:id="748"/>
    </w:p>
    <w:p w14:paraId="3B4CBB84" w14:textId="77777777" w:rsidR="00373621" w:rsidRPr="00B8401F" w:rsidRDefault="00373621" w:rsidP="00371D61">
      <w:pPr>
        <w:pStyle w:val="Heading2"/>
      </w:pPr>
      <w:bookmarkStart w:id="749" w:name="_Toc13919126"/>
      <w:bookmarkStart w:id="750" w:name="_Toc29391491"/>
      <w:bookmarkStart w:id="751" w:name="_Toc36560522"/>
      <w:bookmarkStart w:id="752" w:name="_Toc45104759"/>
      <w:bookmarkStart w:id="753" w:name="_Toc45883242"/>
      <w:bookmarkStart w:id="754" w:name="_Toc51763523"/>
      <w:bookmarkStart w:id="755" w:name="_Toc52266337"/>
      <w:bookmarkStart w:id="756" w:name="_Toc64445115"/>
      <w:bookmarkStart w:id="757" w:name="_Toc73980474"/>
      <w:bookmarkStart w:id="758" w:name="_Toc88651170"/>
      <w:bookmarkStart w:id="759" w:name="_Toc98351710"/>
      <w:bookmarkStart w:id="760" w:name="_Toc98748008"/>
      <w:bookmarkStart w:id="761" w:name="_Toc105704395"/>
      <w:bookmarkStart w:id="762" w:name="_Toc106108513"/>
      <w:bookmarkStart w:id="763" w:name="_Toc107829485"/>
      <w:bookmarkStart w:id="764" w:name="_Toc112703244"/>
      <w:r w:rsidRPr="00B8401F">
        <w:t>8.1</w:t>
      </w:r>
      <w:r w:rsidRPr="00B8401F">
        <w:tab/>
        <w:t xml:space="preserve">UE </w:t>
      </w:r>
      <w:r w:rsidRPr="00B8401F">
        <w:rPr>
          <w:lang w:eastAsia="ja-JP"/>
        </w:rPr>
        <w:t>Initial Access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7" type="#_x0000_t75" style="width:448pt;height:326.1pt" o:ole="">
            <v:imagedata r:id="rId34" o:title=""/>
          </v:shape>
          <o:OLEObject Type="Embed" ProgID="Visio.Drawing.11" ShapeID="_x0000_i1037" DrawAspect="Content" ObjectID="_1724433513" r:id="rId35"/>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65" w:name="_Toc13919127"/>
      <w:bookmarkStart w:id="766" w:name="_Toc29391492"/>
      <w:bookmarkStart w:id="767" w:name="_Toc36560523"/>
      <w:bookmarkStart w:id="768" w:name="_Toc45104760"/>
      <w:bookmarkStart w:id="769" w:name="_Toc45883243"/>
      <w:bookmarkStart w:id="770" w:name="_Toc51763524"/>
      <w:bookmarkStart w:id="771" w:name="_Toc52266338"/>
      <w:bookmarkStart w:id="772" w:name="_Toc64445116"/>
      <w:bookmarkStart w:id="773" w:name="_Toc73980475"/>
      <w:bookmarkStart w:id="774" w:name="_Toc88651171"/>
      <w:bookmarkStart w:id="775" w:name="_Toc98351711"/>
      <w:bookmarkStart w:id="776" w:name="_Toc98748009"/>
      <w:bookmarkStart w:id="777" w:name="_Toc105704396"/>
      <w:bookmarkStart w:id="778" w:name="_Toc106108514"/>
      <w:bookmarkStart w:id="779" w:name="_Toc107829486"/>
      <w:bookmarkStart w:id="780" w:name="_Toc112703245"/>
      <w:r w:rsidRPr="00B8401F">
        <w:t>8.2</w:t>
      </w:r>
      <w:r w:rsidRPr="00B8401F">
        <w:tab/>
        <w:t>Intra-gNB-CU Mobility</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91D3F0A" w14:textId="77777777" w:rsidR="00373621" w:rsidRPr="00B8401F" w:rsidRDefault="00373621" w:rsidP="00371D61">
      <w:pPr>
        <w:pStyle w:val="Heading3"/>
        <w:rPr>
          <w:lang w:eastAsia="zh-CN"/>
        </w:rPr>
      </w:pPr>
      <w:bookmarkStart w:id="781" w:name="_Toc13919128"/>
      <w:bookmarkStart w:id="782" w:name="_Toc29391493"/>
      <w:bookmarkStart w:id="783" w:name="_Toc36560524"/>
      <w:bookmarkStart w:id="784" w:name="_Toc45104761"/>
      <w:bookmarkStart w:id="785" w:name="_Toc45883244"/>
      <w:bookmarkStart w:id="786" w:name="_Toc51763525"/>
      <w:bookmarkStart w:id="787" w:name="_Toc52266339"/>
      <w:bookmarkStart w:id="788" w:name="_Toc64445117"/>
      <w:bookmarkStart w:id="789" w:name="_Toc73980476"/>
      <w:bookmarkStart w:id="790" w:name="_Toc88651172"/>
      <w:bookmarkStart w:id="791" w:name="_Toc98351712"/>
      <w:bookmarkStart w:id="792" w:name="_Toc98748010"/>
      <w:bookmarkStart w:id="793" w:name="_Toc105704397"/>
      <w:bookmarkStart w:id="794" w:name="_Toc106108515"/>
      <w:bookmarkStart w:id="795" w:name="_Toc107829487"/>
      <w:bookmarkStart w:id="796" w:name="_Toc112703246"/>
      <w:r w:rsidRPr="00B8401F">
        <w:t>8.2.1</w:t>
      </w:r>
      <w:r w:rsidRPr="00B8401F">
        <w:tab/>
        <w:t>Intra-NR Mobility</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52084217" w14:textId="77777777" w:rsidR="00373621" w:rsidRPr="00B8401F" w:rsidRDefault="00373621" w:rsidP="00371D61">
      <w:pPr>
        <w:pStyle w:val="Heading4"/>
        <w:ind w:leftChars="-9" w:left="1400"/>
        <w:rPr>
          <w:lang w:eastAsia="ja-JP"/>
        </w:rPr>
      </w:pPr>
      <w:bookmarkStart w:id="797" w:name="_Toc13919129"/>
      <w:bookmarkStart w:id="798" w:name="_Toc29391494"/>
      <w:bookmarkStart w:id="799" w:name="_Toc36560525"/>
      <w:bookmarkStart w:id="800" w:name="_Toc45104762"/>
      <w:bookmarkStart w:id="801" w:name="_Toc45883245"/>
      <w:bookmarkStart w:id="802" w:name="_Toc51763526"/>
      <w:bookmarkStart w:id="803" w:name="_Toc52266340"/>
      <w:bookmarkStart w:id="804" w:name="_Toc64445118"/>
      <w:bookmarkStart w:id="805" w:name="_Toc73980477"/>
      <w:bookmarkStart w:id="806" w:name="_Toc88651173"/>
      <w:bookmarkStart w:id="807" w:name="_Toc98351713"/>
      <w:bookmarkStart w:id="808" w:name="_Toc98748011"/>
      <w:bookmarkStart w:id="809" w:name="_Toc105704398"/>
      <w:bookmarkStart w:id="810" w:name="_Toc106108516"/>
      <w:bookmarkStart w:id="811" w:name="_Toc107829488"/>
      <w:bookmarkStart w:id="812" w:name="_Toc112703247"/>
      <w:r w:rsidRPr="00B8401F">
        <w:t>8.2.1.1</w:t>
      </w:r>
      <w:r w:rsidRPr="00B8401F">
        <w:tab/>
        <w:t>Inter-gNB-DU Mobility</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8" type="#_x0000_t75" style="width:383.05pt;height:362.8pt" o:ole="">
            <v:imagedata r:id="rId36" o:title=""/>
          </v:shape>
          <o:OLEObject Type="Embed" ProgID="Visio.Drawing.11" ShapeID="_x0000_i1038" DrawAspect="Content" ObjectID="_1724433514" r:id="rId37"/>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813" w:name="_Toc13919130"/>
      <w:bookmarkStart w:id="814" w:name="_Toc29391495"/>
      <w:bookmarkStart w:id="815" w:name="_Toc36560526"/>
      <w:bookmarkStart w:id="816" w:name="_Toc45104763"/>
      <w:bookmarkStart w:id="817" w:name="_Toc45883246"/>
      <w:bookmarkStart w:id="818" w:name="_Toc51763527"/>
      <w:bookmarkStart w:id="819" w:name="_Toc52266341"/>
      <w:bookmarkStart w:id="820" w:name="_Toc64445119"/>
      <w:bookmarkStart w:id="821" w:name="_Toc73980478"/>
      <w:bookmarkStart w:id="822" w:name="_Toc88651174"/>
      <w:bookmarkStart w:id="823" w:name="_Toc98351714"/>
      <w:bookmarkStart w:id="824" w:name="_Toc98748012"/>
      <w:bookmarkStart w:id="825" w:name="_Toc105704399"/>
      <w:bookmarkStart w:id="826" w:name="_Toc106108517"/>
      <w:bookmarkStart w:id="827" w:name="_Toc107829489"/>
      <w:bookmarkStart w:id="828" w:name="_Toc112703248"/>
      <w:r w:rsidRPr="00B8401F">
        <w:t>8.2.1.2</w:t>
      </w:r>
      <w:r w:rsidRPr="00B8401F">
        <w:tab/>
        <w:t xml:space="preserve">Intra-gNB-DU </w:t>
      </w:r>
      <w:r w:rsidRPr="00B8401F">
        <w:rPr>
          <w:rFonts w:hint="eastAsia"/>
          <w:lang w:eastAsia="zh-CN"/>
        </w:rPr>
        <w:t>handover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829" w:name="_Toc52266342"/>
      <w:bookmarkStart w:id="830" w:name="_Toc64445120"/>
      <w:bookmarkStart w:id="831" w:name="_Toc73980479"/>
      <w:bookmarkStart w:id="832" w:name="_Toc88651175"/>
      <w:bookmarkStart w:id="833" w:name="_Toc98351715"/>
      <w:bookmarkStart w:id="834" w:name="_Toc98748013"/>
      <w:bookmarkStart w:id="835" w:name="_Toc105704400"/>
      <w:bookmarkStart w:id="836" w:name="_Toc106108518"/>
      <w:bookmarkStart w:id="837" w:name="_Toc107829490"/>
      <w:bookmarkStart w:id="838" w:name="_Toc112703249"/>
      <w:bookmarkStart w:id="839" w:name="_Toc13919131"/>
      <w:bookmarkStart w:id="840" w:name="_Toc29391496"/>
      <w:bookmarkStart w:id="841" w:name="_Toc36560527"/>
      <w:r>
        <w:lastRenderedPageBreak/>
        <w:t>8.2.1.3</w:t>
      </w:r>
      <w:r>
        <w:tab/>
        <w:t>Inter-gNB-DU Conditional Handover or Conditional PSCell Change</w:t>
      </w:r>
      <w:bookmarkEnd w:id="829"/>
      <w:bookmarkEnd w:id="830"/>
      <w:bookmarkEnd w:id="831"/>
      <w:bookmarkEnd w:id="832"/>
      <w:bookmarkEnd w:id="833"/>
      <w:bookmarkEnd w:id="834"/>
      <w:bookmarkEnd w:id="835"/>
      <w:bookmarkEnd w:id="836"/>
      <w:bookmarkEnd w:id="837"/>
      <w:bookmarkEnd w:id="838"/>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9" type="#_x0000_t75" style="width:421.65pt;height:473.4pt" o:ole="">
            <v:imagedata r:id="rId38" o:title=""/>
          </v:shape>
          <o:OLEObject Type="Embed" ProgID="Visio.Drawing.11" ShapeID="_x0000_i1039" DrawAspect="Content" ObjectID="_1724433515" r:id="rId39"/>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842" w:name="_Toc45104764"/>
      <w:bookmarkStart w:id="843" w:name="_Toc45883247"/>
      <w:bookmarkStart w:id="844" w:name="_Toc51763528"/>
      <w:bookmarkStart w:id="845" w:name="_Toc52266343"/>
      <w:bookmarkStart w:id="846" w:name="_Toc64445121"/>
      <w:bookmarkStart w:id="847" w:name="_Toc73980480"/>
      <w:bookmarkStart w:id="848" w:name="_Toc88651176"/>
      <w:bookmarkStart w:id="849" w:name="_Toc98351716"/>
      <w:bookmarkStart w:id="850" w:name="_Toc98748014"/>
      <w:bookmarkStart w:id="851" w:name="_Toc105704401"/>
      <w:bookmarkStart w:id="852" w:name="_Toc106108519"/>
      <w:bookmarkStart w:id="853" w:name="_Toc107829491"/>
      <w:bookmarkStart w:id="854" w:name="_Toc112703250"/>
      <w:r w:rsidRPr="00B8401F">
        <w:t>8.2.2</w:t>
      </w:r>
      <w:r w:rsidRPr="00B8401F">
        <w:tab/>
        <w:t>EN-DC Mobility</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0129691" w14:textId="77777777" w:rsidR="00373621" w:rsidRPr="00B8401F" w:rsidRDefault="00373621" w:rsidP="00371D61">
      <w:pPr>
        <w:pStyle w:val="Heading4"/>
        <w:ind w:leftChars="-9" w:left="1400"/>
        <w:rPr>
          <w:lang w:eastAsia="ja-JP"/>
        </w:rPr>
      </w:pPr>
      <w:bookmarkStart w:id="855" w:name="_Toc13919132"/>
      <w:bookmarkStart w:id="856" w:name="_Toc29391497"/>
      <w:bookmarkStart w:id="857" w:name="_Toc36560528"/>
      <w:bookmarkStart w:id="858" w:name="_Toc45104765"/>
      <w:bookmarkStart w:id="859" w:name="_Toc45883248"/>
      <w:bookmarkStart w:id="860" w:name="_Toc51763529"/>
      <w:bookmarkStart w:id="861" w:name="_Toc52266344"/>
      <w:bookmarkStart w:id="862" w:name="_Toc64445122"/>
      <w:bookmarkStart w:id="863" w:name="_Toc73980481"/>
      <w:bookmarkStart w:id="864" w:name="_Toc88651177"/>
      <w:bookmarkStart w:id="865" w:name="_Toc98351717"/>
      <w:bookmarkStart w:id="866" w:name="_Toc98748015"/>
      <w:bookmarkStart w:id="867" w:name="_Toc105704402"/>
      <w:bookmarkStart w:id="868" w:name="_Toc106108520"/>
      <w:bookmarkStart w:id="869" w:name="_Toc107829492"/>
      <w:bookmarkStart w:id="870" w:name="_Toc112703251"/>
      <w:r w:rsidRPr="00B8401F">
        <w:t>8.2.2.1</w:t>
      </w:r>
      <w:r w:rsidRPr="00B8401F">
        <w:tab/>
        <w:t>Inter-gNB-DU Mobility using MCG SRB</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40" type="#_x0000_t75" style="width:408pt;height:403.75pt" o:ole="">
            <v:imagedata r:id="rId40" o:title=""/>
          </v:shape>
          <o:OLEObject Type="Embed" ProgID="Visio.Drawing.11" ShapeID="_x0000_i1040" DrawAspect="Content" ObjectID="_1724433516" r:id="rId41"/>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871" w:name="_Toc13919133"/>
      <w:bookmarkStart w:id="872" w:name="_Toc29391498"/>
      <w:bookmarkStart w:id="873" w:name="_Toc36560529"/>
      <w:bookmarkStart w:id="874" w:name="_Toc45104766"/>
      <w:bookmarkStart w:id="875" w:name="_Toc45883249"/>
      <w:bookmarkStart w:id="876" w:name="_Toc51763530"/>
      <w:bookmarkStart w:id="877" w:name="_Toc52266345"/>
      <w:bookmarkStart w:id="878" w:name="_Toc64445123"/>
      <w:bookmarkStart w:id="879" w:name="_Toc73980482"/>
      <w:bookmarkStart w:id="880" w:name="_Toc88651178"/>
      <w:bookmarkStart w:id="881" w:name="_Toc98351718"/>
      <w:bookmarkStart w:id="882" w:name="_Toc98748016"/>
      <w:bookmarkStart w:id="883" w:name="_Toc105704403"/>
      <w:bookmarkStart w:id="884" w:name="_Toc106108521"/>
      <w:bookmarkStart w:id="885" w:name="_Toc107829493"/>
      <w:bookmarkStart w:id="886" w:name="_Toc112703252"/>
      <w:r w:rsidRPr="00B8401F">
        <w:t>8.2.2.2</w:t>
      </w:r>
      <w:r w:rsidRPr="00B8401F">
        <w:tab/>
        <w:t>Inter-gNB-DU Mobility using SCG SRB (SRB3)</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887" w:name="_Toc45104767"/>
      <w:bookmarkStart w:id="888" w:name="_Toc45883250"/>
      <w:bookmarkStart w:id="889" w:name="_Toc51763531"/>
      <w:bookmarkStart w:id="890" w:name="_Toc52266346"/>
      <w:bookmarkStart w:id="891" w:name="_Toc64445124"/>
      <w:bookmarkStart w:id="892" w:name="_Toc73980483"/>
      <w:bookmarkStart w:id="893" w:name="_Toc88651179"/>
      <w:bookmarkStart w:id="894" w:name="_Toc98351719"/>
      <w:bookmarkStart w:id="895" w:name="_Toc98748017"/>
      <w:bookmarkStart w:id="896" w:name="_Toc105704404"/>
      <w:bookmarkStart w:id="897" w:name="_Toc106108522"/>
      <w:bookmarkStart w:id="898" w:name="_Toc107829494"/>
      <w:bookmarkStart w:id="899" w:name="_Toc112703253"/>
      <w:bookmarkStart w:id="900" w:name="_Toc13919134"/>
      <w:bookmarkStart w:id="901" w:name="_Toc29391499"/>
      <w:bookmarkStart w:id="902" w:name="_Toc36560530"/>
      <w:r>
        <w:t>8.2.2.3</w:t>
      </w:r>
      <w:r>
        <w:tab/>
        <w:t>Inter-gNB-DU Conditional PSCell Change using MCG SRB without MN negotiation</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1" type="#_x0000_t75" style="width:467.75pt;height:487.55pt" o:ole="">
            <v:imagedata r:id="rId42" o:title=""/>
          </v:shape>
          <o:OLEObject Type="Embed" ProgID="Visio.Drawing.11" ShapeID="_x0000_i1041" DrawAspect="Content" ObjectID="_1724433517" r:id="rId43"/>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lastRenderedPageBreak/>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903" w:name="_Toc45104768"/>
      <w:bookmarkStart w:id="904" w:name="_Toc45883251"/>
      <w:bookmarkStart w:id="905" w:name="_Toc51763532"/>
      <w:bookmarkStart w:id="906" w:name="_Toc52266347"/>
      <w:bookmarkStart w:id="907" w:name="_Toc64445125"/>
      <w:bookmarkStart w:id="908" w:name="_Toc73980484"/>
      <w:bookmarkStart w:id="909" w:name="_Toc88651180"/>
      <w:bookmarkStart w:id="910" w:name="_Toc98351720"/>
      <w:bookmarkStart w:id="911" w:name="_Toc98748018"/>
      <w:bookmarkStart w:id="912" w:name="_Toc105704405"/>
      <w:bookmarkStart w:id="913" w:name="_Toc106108523"/>
      <w:bookmarkStart w:id="914" w:name="_Toc107829495"/>
      <w:bookmarkStart w:id="915" w:name="_Toc112703254"/>
      <w:r>
        <w:rPr>
          <w:rFonts w:eastAsia="Malgun Gothic"/>
        </w:rPr>
        <w:t>8.2.3</w:t>
      </w:r>
      <w:r>
        <w:rPr>
          <w:rFonts w:eastAsia="Malgun Gothic"/>
        </w:rPr>
        <w:tab/>
      </w:r>
      <w:bookmarkStart w:id="916" w:name="OLE_LINK12"/>
      <w:r>
        <w:rPr>
          <w:rFonts w:eastAsia="Malgun Gothic"/>
        </w:rPr>
        <w:t>Intra-CU topology adaptation procedure</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19420549" w14:textId="77777777" w:rsidR="00C0516C" w:rsidRPr="00325D12" w:rsidRDefault="00C0516C" w:rsidP="00325D12">
      <w:pPr>
        <w:pStyle w:val="Heading4"/>
        <w:ind w:leftChars="-9" w:left="1400"/>
      </w:pPr>
      <w:bookmarkStart w:id="917" w:name="_Toc45104769"/>
      <w:bookmarkStart w:id="918" w:name="_Toc45883252"/>
      <w:bookmarkStart w:id="919" w:name="_Toc51763533"/>
      <w:bookmarkStart w:id="920" w:name="_Toc52266348"/>
      <w:bookmarkStart w:id="921" w:name="_Toc64445126"/>
      <w:bookmarkStart w:id="922" w:name="_Toc73980485"/>
      <w:bookmarkStart w:id="923" w:name="_Toc88651181"/>
      <w:bookmarkStart w:id="924" w:name="_Toc98351721"/>
      <w:bookmarkStart w:id="925" w:name="_Toc98748019"/>
      <w:bookmarkStart w:id="926" w:name="_Toc105704406"/>
      <w:bookmarkStart w:id="927" w:name="_Toc106108524"/>
      <w:bookmarkStart w:id="928" w:name="_Toc107829496"/>
      <w:bookmarkStart w:id="929" w:name="_Toc112703255"/>
      <w:r>
        <w:t>8.2.3.1</w:t>
      </w:r>
      <w:r>
        <w:tab/>
        <w:t>Intra-CU topology adaptation procedure in SA</w:t>
      </w:r>
      <w:bookmarkEnd w:id="917"/>
      <w:bookmarkEnd w:id="918"/>
      <w:bookmarkEnd w:id="919"/>
      <w:bookmarkEnd w:id="920"/>
      <w:bookmarkEnd w:id="921"/>
      <w:bookmarkEnd w:id="922"/>
      <w:bookmarkEnd w:id="923"/>
      <w:bookmarkEnd w:id="924"/>
      <w:bookmarkEnd w:id="925"/>
      <w:bookmarkEnd w:id="926"/>
      <w:bookmarkEnd w:id="927"/>
      <w:bookmarkEnd w:id="928"/>
      <w:bookmarkEnd w:id="929"/>
    </w:p>
    <w:bookmarkEnd w:id="916"/>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2" type="#_x0000_t75" style="width:481.9pt;height:374.6pt" o:ole="">
            <v:imagedata r:id="rId44" o:title=""/>
          </v:shape>
          <o:OLEObject Type="Embed" ProgID="Mscgen.Chart" ShapeID="_x0000_i1042" DrawAspect="Content" ObjectID="_1724433518" r:id="rId45"/>
        </w:object>
      </w:r>
    </w:p>
    <w:p w14:paraId="6D657C5B" w14:textId="77777777" w:rsidR="00C0516C" w:rsidRDefault="00C0516C" w:rsidP="00325D12">
      <w:pPr>
        <w:pStyle w:val="TF"/>
      </w:pPr>
      <w:bookmarkStart w:id="930" w:name="OLE_LINK3"/>
      <w:bookmarkStart w:id="931" w:name="_Hlk16780442"/>
      <w:r>
        <w:t>Figure 8.2.3.1-1</w:t>
      </w:r>
      <w:bookmarkEnd w:id="930"/>
      <w:r>
        <w:t>: IAB intra-CU topology adaptation procedure</w:t>
      </w:r>
    </w:p>
    <w:bookmarkEnd w:id="931"/>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lastRenderedPageBreak/>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932"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32"/>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3074F739"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ins w:id="933" w:author="CR0246r2" w:date="2022-08-29T21:49:00Z">
        <w:r w:rsidR="00C95863">
          <w:rPr>
            <w:lang w:eastAsia="ja-JP"/>
          </w:rPr>
          <w:t xml:space="preserve">and BH RLC channel mappings </w:t>
        </w:r>
      </w:ins>
      <w:r w:rsidR="00C0516C">
        <w:rPr>
          <w:lang w:eastAsia="ja-JP"/>
        </w:rPr>
        <w:t xml:space="preserve">on the target path for the descendant nodes </w:t>
      </w:r>
      <w:del w:id="934" w:author="CR0246r2" w:date="2022-08-29T21:50:00Z">
        <w:r w:rsidR="00C0516C" w:rsidDel="00C95863">
          <w:rPr>
            <w:lang w:eastAsia="ja-JP"/>
          </w:rPr>
          <w:delText xml:space="preserve">and the BH RLC channel mappings on the descendant nodes </w:delText>
        </w:r>
      </w:del>
      <w:r w:rsidR="00C0516C">
        <w:rPr>
          <w:lang w:eastAsia="ja-JP"/>
        </w:rPr>
        <w:t xml:space="preserve">in the same manner as described for the migrating IAB-node in step 11. </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ins w:id="935" w:author="CR0246r2" w:date="2022-08-29T21:50:00Z"/>
          <w:lang w:eastAsia="ja-JP"/>
        </w:rPr>
      </w:pPr>
      <w:r>
        <w:rPr>
          <w:lang w:eastAsia="ja-JP"/>
        </w:rPr>
        <w:lastRenderedPageBreak/>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ins w:id="936" w:author="CR0246r2" w:date="2022-08-29T21:50:00Z">
        <w:r>
          <w:tab/>
        </w:r>
      </w:ins>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ins w:id="937" w:author="CR0246r2" w:date="2022-08-29T21:51:00Z">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ins>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38" w:name="_Toc45104770"/>
      <w:bookmarkStart w:id="939" w:name="_Toc45883253"/>
      <w:bookmarkStart w:id="940" w:name="_Toc51763534"/>
      <w:bookmarkStart w:id="941" w:name="_Toc52266349"/>
      <w:bookmarkStart w:id="942" w:name="_Toc64445127"/>
      <w:bookmarkStart w:id="943" w:name="_Toc73980486"/>
      <w:bookmarkStart w:id="944" w:name="_Toc88651182"/>
      <w:bookmarkStart w:id="945" w:name="_Toc98351722"/>
      <w:bookmarkStart w:id="946" w:name="_Toc98748020"/>
      <w:bookmarkStart w:id="947" w:name="_Toc105704407"/>
      <w:bookmarkStart w:id="948" w:name="_Toc106108525"/>
      <w:bookmarkStart w:id="949" w:name="_Toc107829497"/>
      <w:bookmarkStart w:id="950" w:name="_Toc112703256"/>
      <w:r>
        <w:t>8.2.3.2</w:t>
      </w:r>
      <w:r>
        <w:tab/>
        <w:t>Intra-CU topology adaptation procedure in NSA using MCG SRB</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3" type="#_x0000_t75" style="width:477.2pt;height:408pt" o:ole="">
            <v:imagedata r:id="rId46" o:title=""/>
          </v:shape>
          <o:OLEObject Type="Embed" ProgID="Mscgen.Chart" ShapeID="_x0000_i1043" DrawAspect="Content" ObjectID="_1724433519" r:id="rId47"/>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51" w:name="_Toc45104771"/>
      <w:bookmarkStart w:id="952" w:name="_Toc45883254"/>
      <w:bookmarkStart w:id="953" w:name="_Toc51763535"/>
      <w:bookmarkStart w:id="954" w:name="_Toc52266350"/>
      <w:bookmarkStart w:id="955" w:name="_Toc64445128"/>
      <w:bookmarkStart w:id="956" w:name="_Toc73980487"/>
      <w:bookmarkStart w:id="957" w:name="_Toc88651183"/>
      <w:bookmarkStart w:id="958" w:name="_Toc98351723"/>
      <w:bookmarkStart w:id="959" w:name="_Toc98748021"/>
      <w:bookmarkStart w:id="960" w:name="_Toc105704408"/>
      <w:bookmarkStart w:id="961" w:name="_Toc106108526"/>
      <w:bookmarkStart w:id="962" w:name="_Toc107829498"/>
      <w:bookmarkStart w:id="963" w:name="_Toc112703257"/>
      <w:r>
        <w:t>8.2.3.3</w:t>
      </w:r>
      <w:r>
        <w:tab/>
        <w:t>Intra-CU topology adaptation procedure in NSA using SCG SRB (SRB3)</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64" w:name="_Toc45104772"/>
      <w:bookmarkStart w:id="965" w:name="_Toc45883255"/>
      <w:bookmarkStart w:id="966" w:name="_Toc51763536"/>
      <w:bookmarkStart w:id="967" w:name="_Toc52266351"/>
      <w:bookmarkStart w:id="968" w:name="_Toc64445129"/>
      <w:bookmarkStart w:id="969" w:name="_Toc73980488"/>
      <w:bookmarkStart w:id="970" w:name="_Toc88651184"/>
      <w:bookmarkStart w:id="971" w:name="_Toc98351724"/>
      <w:bookmarkStart w:id="972" w:name="_Toc98748022"/>
      <w:bookmarkStart w:id="973" w:name="_Toc105704409"/>
      <w:bookmarkStart w:id="974" w:name="_Toc106108527"/>
      <w:bookmarkStart w:id="975" w:name="_Toc107829499"/>
      <w:bookmarkStart w:id="976" w:name="_Toc112703258"/>
      <w:r>
        <w:rPr>
          <w:rFonts w:eastAsia="Malgun Gothic"/>
        </w:rPr>
        <w:t>8.2.4</w:t>
      </w:r>
      <w:r>
        <w:rPr>
          <w:rFonts w:eastAsia="Malgun Gothic"/>
        </w:rPr>
        <w:tab/>
        <w:t>Intra-CU topological redundancy procedure</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4" type="#_x0000_t75" style="width:220.25pt;height:291.3pt" o:ole="">
            <v:imagedata r:id="rId48" o:title=""/>
          </v:shape>
          <o:OLEObject Type="Embed" ProgID="Visio.Drawing.11" ShapeID="_x0000_i1044" DrawAspect="Content" ObjectID="_1724433520" r:id="rId49"/>
        </w:object>
      </w:r>
    </w:p>
    <w:p w14:paraId="3DFDECC6" w14:textId="77777777" w:rsidR="007B62F3" w:rsidRDefault="007B62F3" w:rsidP="00325D12">
      <w:pPr>
        <w:pStyle w:val="TF"/>
        <w:rPr>
          <w:lang w:eastAsia="en-US"/>
        </w:rPr>
      </w:pPr>
      <w:r>
        <w:t>Figure 8.2.4-1: Example for IAB topology with two redundant paths</w:t>
      </w:r>
    </w:p>
    <w:bookmarkStart w:id="977"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5" type="#_x0000_t75" style="width:481.9pt;height:335.55pt" o:ole="">
            <v:imagedata r:id="rId50" o:title=""/>
          </v:shape>
          <o:OLEObject Type="Embed" ProgID="Mscgen.Chart" ShapeID="_x0000_i1045" DrawAspect="Content" ObjectID="_1724433521" r:id="rId51"/>
        </w:object>
      </w:r>
    </w:p>
    <w:p w14:paraId="003CFC85" w14:textId="77777777" w:rsidR="007B62F3" w:rsidRDefault="007B62F3" w:rsidP="00325D12">
      <w:pPr>
        <w:pStyle w:val="TF"/>
      </w:pPr>
      <w:r>
        <w:t xml:space="preserve"> Figure 8.2.4-2: Procedure for establishment of redundant path in IAB topology</w:t>
      </w:r>
    </w:p>
    <w:bookmarkEnd w:id="977"/>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78" w:name="_Hlk25062182"/>
      <w:r>
        <w:rPr>
          <w:bCs/>
        </w:rPr>
        <w:t>Steps 12 and 13 can be performed for a subset of UE bearers, e.g., to balance the load between the first and the second path.</w:t>
      </w:r>
    </w:p>
    <w:bookmarkEnd w:id="978"/>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79" w:name="_Toc45104773"/>
      <w:bookmarkStart w:id="980" w:name="_Toc45883256"/>
      <w:bookmarkStart w:id="981" w:name="_Toc51763537"/>
      <w:bookmarkStart w:id="982" w:name="_Toc52266352"/>
      <w:bookmarkStart w:id="983" w:name="_Toc64445130"/>
      <w:bookmarkStart w:id="984" w:name="_Toc73980489"/>
      <w:bookmarkStart w:id="985" w:name="_Toc88651185"/>
      <w:bookmarkStart w:id="986" w:name="_Toc98351725"/>
      <w:bookmarkStart w:id="987" w:name="_Toc98748023"/>
      <w:bookmarkStart w:id="988" w:name="_Toc105704410"/>
      <w:bookmarkStart w:id="989" w:name="_Toc106108528"/>
      <w:bookmarkStart w:id="990" w:name="_Toc107829500"/>
      <w:bookmarkStart w:id="991" w:name="_Toc112703259"/>
      <w:r w:rsidRPr="006922F5">
        <w:rPr>
          <w:rFonts w:eastAsia="Malgun Gothic"/>
        </w:rPr>
        <w:t>8.2.5</w:t>
      </w:r>
      <w:r w:rsidR="006922F5">
        <w:rPr>
          <w:rFonts w:eastAsia="Malgun Gothic"/>
        </w:rPr>
        <w:tab/>
      </w:r>
      <w:r w:rsidRPr="006922F5">
        <w:rPr>
          <w:rFonts w:eastAsia="Malgun Gothic"/>
        </w:rPr>
        <w:t>Intra-CU Backhaul RLF recovery for IAB-nodes in SA mode</w:t>
      </w:r>
      <w:bookmarkEnd w:id="979"/>
      <w:bookmarkEnd w:id="980"/>
      <w:bookmarkEnd w:id="981"/>
      <w:bookmarkEnd w:id="982"/>
      <w:bookmarkEnd w:id="983"/>
      <w:bookmarkEnd w:id="984"/>
      <w:bookmarkEnd w:id="985"/>
      <w:bookmarkEnd w:id="986"/>
      <w:bookmarkEnd w:id="987"/>
      <w:bookmarkEnd w:id="988"/>
      <w:bookmarkEnd w:id="989"/>
      <w:bookmarkEnd w:id="990"/>
      <w:bookmarkEnd w:id="991"/>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92" w:name="OLE_LINK161"/>
      <w:r>
        <w:rPr>
          <w:lang w:eastAsia="ja-JP"/>
        </w:rPr>
        <w:t xml:space="preserve"> 38.331</w:t>
      </w:r>
      <w:bookmarkEnd w:id="992"/>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993"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6" type="#_x0000_t75" style="width:481.9pt;height:159.55pt" o:ole="">
            <v:imagedata r:id="rId52" o:title=""/>
          </v:shape>
          <o:OLEObject Type="Embed" ProgID="Mscgen.Chart" ShapeID="_x0000_i1046" DrawAspect="Content" ObjectID="_1724433522" r:id="rId53"/>
        </w:object>
      </w:r>
      <w:bookmarkEnd w:id="993"/>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94" w:name="_Toc45104774"/>
      <w:bookmarkStart w:id="995" w:name="_Toc45883257"/>
      <w:bookmarkStart w:id="996" w:name="_Toc51763538"/>
      <w:bookmarkStart w:id="997" w:name="_Toc52266353"/>
      <w:bookmarkStart w:id="998" w:name="_Toc64445131"/>
      <w:bookmarkStart w:id="999" w:name="_Toc73980490"/>
      <w:bookmarkStart w:id="1000" w:name="_Toc88651186"/>
      <w:bookmarkStart w:id="1001" w:name="_Toc98351726"/>
      <w:bookmarkStart w:id="1002" w:name="_Toc98748024"/>
      <w:bookmarkStart w:id="1003" w:name="_Toc105704411"/>
      <w:bookmarkStart w:id="1004" w:name="_Toc106108529"/>
      <w:bookmarkStart w:id="1005" w:name="_Toc107829501"/>
      <w:bookmarkStart w:id="1006" w:name="_Toc112703260"/>
      <w:r w:rsidRPr="00B8401F">
        <w:lastRenderedPageBreak/>
        <w:t>8.3</w:t>
      </w:r>
      <w:r w:rsidRPr="00B8401F">
        <w:tab/>
        <w:t>Mechanism of centralized retransmission of lost PDUs</w:t>
      </w:r>
      <w:bookmarkEnd w:id="900"/>
      <w:bookmarkEnd w:id="901"/>
      <w:bookmarkEnd w:id="902"/>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39295A0" w14:textId="77777777" w:rsidR="00373621" w:rsidRPr="00B8401F" w:rsidRDefault="00373621" w:rsidP="00371D61">
      <w:pPr>
        <w:pStyle w:val="Heading3"/>
      </w:pPr>
      <w:bookmarkStart w:id="1007" w:name="_Toc13919135"/>
      <w:bookmarkStart w:id="1008" w:name="_Toc29391500"/>
      <w:bookmarkStart w:id="1009" w:name="_Toc36560531"/>
      <w:bookmarkStart w:id="1010" w:name="_Toc45104775"/>
      <w:bookmarkStart w:id="1011" w:name="_Toc45883258"/>
      <w:bookmarkStart w:id="1012" w:name="_Toc51763539"/>
      <w:bookmarkStart w:id="1013" w:name="_Toc52266354"/>
      <w:bookmarkStart w:id="1014" w:name="_Toc64445132"/>
      <w:bookmarkStart w:id="1015" w:name="_Toc73980491"/>
      <w:bookmarkStart w:id="1016" w:name="_Toc88651187"/>
      <w:bookmarkStart w:id="1017" w:name="_Toc98351727"/>
      <w:bookmarkStart w:id="1018" w:name="_Toc98748025"/>
      <w:bookmarkStart w:id="1019" w:name="_Toc105704412"/>
      <w:bookmarkStart w:id="1020" w:name="_Toc106108530"/>
      <w:bookmarkStart w:id="1021" w:name="_Toc107829502"/>
      <w:bookmarkStart w:id="1022" w:name="_Toc112703261"/>
      <w:r w:rsidRPr="00B8401F">
        <w:t>8.3.1</w:t>
      </w:r>
      <w:r w:rsidRPr="00B8401F">
        <w:tab/>
        <w:t>Centralized Retransmission in Intra gNB-CU Cases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7" type="#_x0000_t75" style="width:424.45pt;height:323.3pt" o:ole="">
            <v:imagedata r:id="rId54" o:title=""/>
          </v:shape>
          <o:OLEObject Type="Embed" ProgID="Visio.Drawing.11" ShapeID="_x0000_i1047" DrawAspect="Content" ObjectID="_1724433523" r:id="rId55"/>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23" w:name="_Toc13919136"/>
      <w:bookmarkStart w:id="1024" w:name="_Toc29391501"/>
      <w:bookmarkStart w:id="1025" w:name="_Toc36560532"/>
      <w:bookmarkStart w:id="1026" w:name="_Toc45104776"/>
      <w:bookmarkStart w:id="1027" w:name="_Toc45883259"/>
      <w:bookmarkStart w:id="1028" w:name="_Toc51763540"/>
      <w:bookmarkStart w:id="1029" w:name="_Toc52266355"/>
      <w:bookmarkStart w:id="1030" w:name="_Toc64445133"/>
      <w:bookmarkStart w:id="1031" w:name="_Toc73980492"/>
      <w:bookmarkStart w:id="1032" w:name="_Toc88651188"/>
      <w:bookmarkStart w:id="1033" w:name="_Toc98351728"/>
      <w:bookmarkStart w:id="1034" w:name="_Toc98748026"/>
      <w:bookmarkStart w:id="1035" w:name="_Toc105704413"/>
      <w:bookmarkStart w:id="1036" w:name="_Toc106108531"/>
      <w:bookmarkStart w:id="1037" w:name="_Toc107829503"/>
      <w:bookmarkStart w:id="1038" w:name="_Toc112703262"/>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52E60F22" w14:textId="77777777" w:rsidR="00373621" w:rsidRPr="00B8401F" w:rsidRDefault="00373621" w:rsidP="00371D61">
      <w:pPr>
        <w:pStyle w:val="Heading3"/>
        <w:rPr>
          <w:rFonts w:eastAsia="SimSun"/>
          <w:lang w:eastAsia="zh-CN"/>
        </w:rPr>
      </w:pPr>
      <w:bookmarkStart w:id="1039" w:name="_Toc13919137"/>
      <w:bookmarkStart w:id="1040" w:name="_Toc29391502"/>
      <w:bookmarkStart w:id="1041" w:name="_Toc36560533"/>
      <w:bookmarkStart w:id="1042" w:name="_Toc45104777"/>
      <w:bookmarkStart w:id="1043" w:name="_Toc45883260"/>
      <w:bookmarkStart w:id="1044" w:name="_Toc51763541"/>
      <w:bookmarkStart w:id="1045" w:name="_Toc52266356"/>
      <w:bookmarkStart w:id="1046" w:name="_Toc64445134"/>
      <w:bookmarkStart w:id="1047" w:name="_Toc73980493"/>
      <w:bookmarkStart w:id="1048" w:name="_Toc88651189"/>
      <w:bookmarkStart w:id="1049" w:name="_Toc98351729"/>
      <w:bookmarkStart w:id="1050" w:name="_Toc98748027"/>
      <w:bookmarkStart w:id="1051" w:name="_Toc105704414"/>
      <w:bookmarkStart w:id="1052" w:name="_Toc106108532"/>
      <w:bookmarkStart w:id="1053" w:name="_Toc107829504"/>
      <w:bookmarkStart w:id="1054" w:name="_Toc112703263"/>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EDF6CAF" w14:textId="77777777" w:rsidR="00373621" w:rsidRPr="00B8401F" w:rsidRDefault="00373621" w:rsidP="00371D61">
      <w:pPr>
        <w:pStyle w:val="Heading4"/>
        <w:ind w:leftChars="-9" w:left="1400"/>
        <w:rPr>
          <w:rFonts w:eastAsia="SimSun"/>
          <w:lang w:eastAsia="zh-CN"/>
        </w:rPr>
      </w:pPr>
      <w:bookmarkStart w:id="1055" w:name="_Toc13919138"/>
      <w:bookmarkStart w:id="1056" w:name="_Toc29391503"/>
      <w:bookmarkStart w:id="1057" w:name="_Toc36560534"/>
      <w:bookmarkStart w:id="1058" w:name="_Toc45104778"/>
      <w:bookmarkStart w:id="1059" w:name="_Toc45883261"/>
      <w:bookmarkStart w:id="1060" w:name="_Toc51763542"/>
      <w:bookmarkStart w:id="1061" w:name="_Toc52266357"/>
      <w:bookmarkStart w:id="1062" w:name="_Toc64445135"/>
      <w:bookmarkStart w:id="1063" w:name="_Toc73980494"/>
      <w:bookmarkStart w:id="1064" w:name="_Toc88651190"/>
      <w:bookmarkStart w:id="1065" w:name="_Toc98351730"/>
      <w:bookmarkStart w:id="1066" w:name="_Toc98748028"/>
      <w:bookmarkStart w:id="1067" w:name="_Toc105704415"/>
      <w:bookmarkStart w:id="1068" w:name="_Toc106108533"/>
      <w:bookmarkStart w:id="1069" w:name="_Toc107829505"/>
      <w:bookmarkStart w:id="1070" w:name="_Toc112703264"/>
      <w:r w:rsidRPr="00B8401F">
        <w:rPr>
          <w:rFonts w:eastAsia="SimSun" w:hint="eastAsia"/>
          <w:lang w:eastAsia="zh-CN"/>
        </w:rPr>
        <w:t>8.4.1.1</w:t>
      </w:r>
      <w:r w:rsidRPr="00B8401F">
        <w:rPr>
          <w:rFonts w:eastAsia="SimSun" w:hint="eastAsia"/>
          <w:lang w:eastAsia="zh-CN"/>
        </w:rPr>
        <w:tab/>
        <w:t>EN-DC</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8" type="#_x0000_t75" style="width:450.35pt;height:260.25pt" o:ole="">
            <v:imagedata r:id="rId56" o:title=""/>
          </v:shape>
          <o:OLEObject Type="Embed" ProgID="Visio.Drawing.11" ShapeID="_x0000_i1048" DrawAspect="Content" ObjectID="_1724433524" r:id="rId57"/>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71" w:name="_Toc13919139"/>
      <w:bookmarkStart w:id="1072" w:name="_Toc29391504"/>
      <w:bookmarkStart w:id="1073" w:name="_Toc36560535"/>
      <w:bookmarkStart w:id="1074" w:name="_Toc45104779"/>
      <w:bookmarkStart w:id="1075" w:name="_Toc45883262"/>
      <w:bookmarkStart w:id="1076" w:name="_Toc51763543"/>
      <w:bookmarkStart w:id="1077" w:name="_Toc52266358"/>
      <w:bookmarkStart w:id="1078" w:name="_Toc64445136"/>
      <w:bookmarkStart w:id="1079" w:name="_Toc73980495"/>
      <w:bookmarkStart w:id="1080" w:name="_Toc88651191"/>
      <w:bookmarkStart w:id="1081" w:name="_Toc98351731"/>
      <w:bookmarkStart w:id="1082" w:name="_Toc98748029"/>
      <w:bookmarkStart w:id="1083" w:name="_Toc105704416"/>
      <w:bookmarkStart w:id="1084" w:name="_Toc106108534"/>
      <w:bookmarkStart w:id="1085" w:name="_Toc107829506"/>
      <w:bookmarkStart w:id="1086" w:name="_Toc112703265"/>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3F78138C" w14:textId="77777777" w:rsidR="00373621" w:rsidRPr="00B8401F" w:rsidRDefault="00373621" w:rsidP="00371D61">
      <w:pPr>
        <w:pStyle w:val="Heading4"/>
        <w:ind w:leftChars="-9" w:left="1400"/>
        <w:rPr>
          <w:rFonts w:eastAsia="SimSun"/>
          <w:lang w:eastAsia="zh-CN"/>
        </w:rPr>
      </w:pPr>
      <w:bookmarkStart w:id="1087" w:name="_Toc13919140"/>
      <w:bookmarkStart w:id="1088" w:name="_Toc29391505"/>
      <w:bookmarkStart w:id="1089" w:name="_Toc36560536"/>
      <w:bookmarkStart w:id="1090" w:name="_Toc45104780"/>
      <w:bookmarkStart w:id="1091" w:name="_Toc45883263"/>
      <w:bookmarkStart w:id="1092" w:name="_Toc51763544"/>
      <w:bookmarkStart w:id="1093" w:name="_Toc52266359"/>
      <w:bookmarkStart w:id="1094" w:name="_Toc64445137"/>
      <w:bookmarkStart w:id="1095" w:name="_Toc73980496"/>
      <w:bookmarkStart w:id="1096" w:name="_Toc88651192"/>
      <w:bookmarkStart w:id="1097" w:name="_Toc98351732"/>
      <w:bookmarkStart w:id="1098" w:name="_Toc98748030"/>
      <w:bookmarkStart w:id="1099" w:name="_Toc105704417"/>
      <w:bookmarkStart w:id="1100" w:name="_Toc106108535"/>
      <w:bookmarkStart w:id="1101" w:name="_Toc107829507"/>
      <w:bookmarkStart w:id="1102" w:name="_Toc112703266"/>
      <w:r w:rsidRPr="00B8401F">
        <w:rPr>
          <w:rFonts w:eastAsia="SimSun" w:hint="eastAsia"/>
          <w:lang w:eastAsia="zh-CN"/>
        </w:rPr>
        <w:t>8.4.2.1</w:t>
      </w:r>
      <w:r w:rsidRPr="00B8401F">
        <w:rPr>
          <w:rFonts w:eastAsia="SimSun" w:hint="eastAsia"/>
          <w:lang w:eastAsia="zh-CN"/>
        </w:rPr>
        <w:tab/>
        <w:t>EN-DC</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9" type="#_x0000_t75" style="width:449.9pt;height:180.25pt" o:ole="">
            <v:imagedata r:id="rId58" o:title=""/>
          </v:shape>
          <o:OLEObject Type="Embed" ProgID="Visio.Drawing.11" ShapeID="_x0000_i1049" DrawAspect="Content" ObjectID="_1724433525" r:id="rId59"/>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0" type="#_x0000_t75" style="width:449.9pt;height:180.25pt" o:ole="">
            <v:imagedata r:id="rId60" o:title=""/>
          </v:shape>
          <o:OLEObject Type="Embed" ProgID="Visio.Drawing.11" ShapeID="_x0000_i1050" DrawAspect="Content" ObjectID="_1724433526" r:id="rId61"/>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03" w:name="_Toc29391506"/>
      <w:bookmarkStart w:id="1104" w:name="_Toc36560537"/>
      <w:bookmarkStart w:id="1105" w:name="_Toc45104781"/>
      <w:bookmarkStart w:id="1106" w:name="_Toc45883264"/>
      <w:bookmarkStart w:id="1107" w:name="_Toc51763545"/>
      <w:bookmarkStart w:id="1108" w:name="_Toc52266360"/>
      <w:bookmarkStart w:id="1109" w:name="_Toc64445138"/>
      <w:bookmarkStart w:id="1110" w:name="_Toc73980497"/>
      <w:bookmarkStart w:id="1111" w:name="_Toc88651193"/>
      <w:bookmarkStart w:id="1112" w:name="_Toc98351733"/>
      <w:bookmarkStart w:id="1113" w:name="_Toc98748031"/>
      <w:bookmarkStart w:id="1114" w:name="_Toc105704418"/>
      <w:bookmarkStart w:id="1115" w:name="_Toc106108536"/>
      <w:bookmarkStart w:id="1116" w:name="_Toc107829508"/>
      <w:bookmarkStart w:id="1117" w:name="_Toc112703267"/>
      <w:r w:rsidRPr="00B8401F">
        <w:rPr>
          <w:lang w:eastAsia="zh-CN"/>
        </w:rPr>
        <w:t>8.4.3</w:t>
      </w:r>
      <w:r w:rsidRPr="00B8401F">
        <w:rPr>
          <w:lang w:eastAsia="zh-CN"/>
        </w:rPr>
        <w:tab/>
        <w:t>SCG suspend/resume in RRC_INACTIVE</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BB933E5" w14:textId="77777777" w:rsidR="00FA7821" w:rsidRPr="00B8401F" w:rsidRDefault="00FA7821" w:rsidP="00FA7821">
      <w:r w:rsidRPr="00B8401F">
        <w:t>In the following, the procedure for SCG resume in RRC_INACTIVE is described.</w:t>
      </w:r>
    </w:p>
    <w:p w14:paraId="6B08BF89" w14:textId="77777777" w:rsidR="002D6C99" w:rsidRPr="00B8401F" w:rsidRDefault="002D6C99" w:rsidP="002D6C99">
      <w:pPr>
        <w:pStyle w:val="TH"/>
        <w:rPr>
          <w:rFonts w:eastAsia="SimSun"/>
          <w:lang w:eastAsia="zh-CN"/>
        </w:rPr>
      </w:pPr>
      <w:r w:rsidRPr="00B8401F">
        <w:object w:dxaOrig="11086" w:dyaOrig="9706" w14:anchorId="0C8DF9A2">
          <v:shape id="_x0000_i1051" type="#_x0000_t75" style="width:502.6pt;height:439.55pt" o:ole="">
            <v:imagedata r:id="rId62" o:title=""/>
          </v:shape>
          <o:OLEObject Type="Embed" ProgID="Visio.Drawing.15" ShapeID="_x0000_i1051" DrawAspect="Content" ObjectID="_1724433527" r:id="rId63"/>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18" w:name="_Toc98351734"/>
      <w:bookmarkStart w:id="1119" w:name="_Toc98748032"/>
      <w:bookmarkStart w:id="1120" w:name="_Toc105704419"/>
      <w:bookmarkStart w:id="1121" w:name="_Toc106108537"/>
      <w:bookmarkStart w:id="1122" w:name="_Toc107829509"/>
      <w:bookmarkStart w:id="1123" w:name="_Toc112703268"/>
      <w:bookmarkStart w:id="1124" w:name="_Toc13919141"/>
      <w:bookmarkStart w:id="1125" w:name="_Toc29391507"/>
      <w:bookmarkStart w:id="1126" w:name="_Toc36560538"/>
      <w:bookmarkStart w:id="1127" w:name="_Toc45104782"/>
      <w:bookmarkStart w:id="1128" w:name="_Toc45883265"/>
      <w:bookmarkStart w:id="1129" w:name="_Toc51763546"/>
      <w:bookmarkStart w:id="1130" w:name="_Toc52266361"/>
      <w:bookmarkStart w:id="1131" w:name="_Toc64445139"/>
      <w:bookmarkStart w:id="1132" w:name="_Toc73980498"/>
      <w:bookmarkStart w:id="1133"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1118"/>
      <w:bookmarkEnd w:id="1119"/>
      <w:bookmarkEnd w:id="1120"/>
      <w:bookmarkEnd w:id="1121"/>
      <w:bookmarkEnd w:id="1122"/>
      <w:bookmarkEnd w:id="1123"/>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134" w:name="_Toc98351735"/>
      <w:bookmarkStart w:id="1135" w:name="_Toc98748033"/>
      <w:bookmarkStart w:id="1136" w:name="_Toc105704420"/>
      <w:bookmarkStart w:id="1137" w:name="_Toc106108538"/>
      <w:bookmarkStart w:id="1138" w:name="_Toc107829510"/>
      <w:bookmarkStart w:id="1139" w:name="_Toc112703269"/>
      <w:r>
        <w:lastRenderedPageBreak/>
        <w:t>8.4.4.1</w:t>
      </w:r>
      <w:r>
        <w:tab/>
      </w:r>
      <w:r w:rsidRPr="00545A3D">
        <w:t xml:space="preserve">SN </w:t>
      </w:r>
      <w:r>
        <w:t>A</w:t>
      </w:r>
      <w:r w:rsidRPr="00545A3D">
        <w:t xml:space="preserve">ddition with SCG </w:t>
      </w:r>
      <w:r>
        <w:t>Activation or D</w:t>
      </w:r>
      <w:r w:rsidRPr="00545A3D">
        <w:t>eactivation</w:t>
      </w:r>
      <w:bookmarkEnd w:id="1134"/>
      <w:bookmarkEnd w:id="1135"/>
      <w:bookmarkEnd w:id="1136"/>
      <w:bookmarkEnd w:id="1137"/>
      <w:bookmarkEnd w:id="1138"/>
      <w:bookmarkEnd w:id="1139"/>
    </w:p>
    <w:p w14:paraId="0E7D2B2A" w14:textId="72EDB64C" w:rsidR="000A268A" w:rsidRPr="00FA1EE6" w:rsidRDefault="000A268A" w:rsidP="005D3C45">
      <w:pPr>
        <w:pStyle w:val="TH"/>
        <w:rPr>
          <w:lang w:eastAsia="en-GB"/>
        </w:rPr>
      </w:pPr>
      <w:r>
        <w:rPr>
          <w:rFonts w:eastAsia="SimSun"/>
        </w:rPr>
        <w:object w:dxaOrig="10075" w:dyaOrig="4301" w14:anchorId="66C6C8A3">
          <v:shape id="_x0000_i1052" type="#_x0000_t75" style="width:481.4pt;height:205.2pt" o:ole="">
            <v:imagedata r:id="rId64" o:title=""/>
          </v:shape>
          <o:OLEObject Type="Embed" ProgID="Mscgen.Chart" ShapeID="_x0000_i1052" DrawAspect="Content" ObjectID="_1724433528" r:id="rId65"/>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40" w:name="OLE_LINK6"/>
      <w:r>
        <w:rPr>
          <w:lang w:eastAsia="zh-CN"/>
        </w:rPr>
        <w:t xml:space="preserve"> </w:t>
      </w:r>
      <w:r>
        <w:rPr>
          <w:rFonts w:hint="eastAsia"/>
          <w:lang w:eastAsia="zh-CN"/>
        </w:rPr>
        <w:t>not</w:t>
      </w:r>
      <w:r>
        <w:rPr>
          <w:lang w:eastAsia="zh-CN"/>
        </w:rPr>
        <w:t>ify the activation or deactivation of the SCG</w:t>
      </w:r>
      <w:bookmarkEnd w:id="1140"/>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41" w:name="_Toc98351736"/>
      <w:bookmarkStart w:id="1142"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143" w:name="_Toc105704421"/>
      <w:bookmarkStart w:id="1144" w:name="_Toc106108539"/>
      <w:bookmarkStart w:id="1145" w:name="_Toc107829511"/>
      <w:bookmarkStart w:id="1146" w:name="_Toc112703270"/>
      <w:r>
        <w:lastRenderedPageBreak/>
        <w:t>8.4.4.2</w:t>
      </w:r>
      <w:r>
        <w:tab/>
      </w:r>
      <w:r w:rsidRPr="00603A57">
        <w:t xml:space="preserve">MN initiated SN </w:t>
      </w:r>
      <w:r>
        <w:t>M</w:t>
      </w:r>
      <w:r w:rsidRPr="00603A57">
        <w:t xml:space="preserve">odification with SCG </w:t>
      </w:r>
      <w:r>
        <w:t>Activation or D</w:t>
      </w:r>
      <w:r w:rsidRPr="00603A57">
        <w:t>eactivation</w:t>
      </w:r>
      <w:bookmarkEnd w:id="1141"/>
      <w:bookmarkEnd w:id="1142"/>
      <w:bookmarkEnd w:id="1143"/>
      <w:bookmarkEnd w:id="1144"/>
      <w:bookmarkEnd w:id="1145"/>
      <w:bookmarkEnd w:id="1146"/>
    </w:p>
    <w:p w14:paraId="75DE66DF" w14:textId="2CCC61A6" w:rsidR="000A268A" w:rsidRDefault="000A268A" w:rsidP="005D3C45">
      <w:pPr>
        <w:pStyle w:val="TH"/>
        <w:rPr>
          <w:rFonts w:eastAsia="SimSun"/>
        </w:rPr>
      </w:pPr>
      <w:r>
        <w:rPr>
          <w:rFonts w:eastAsia="SimSun"/>
        </w:rPr>
        <w:object w:dxaOrig="9814" w:dyaOrig="4479" w14:anchorId="2CCA7328">
          <v:shape id="_x0000_i1053" type="#_x0000_t75" style="width:482.35pt;height:219.75pt" o:ole="">
            <v:imagedata r:id="rId66" o:title=""/>
          </v:shape>
          <o:OLEObject Type="Embed" ProgID="Mscgen.Chart" ShapeID="_x0000_i1053" DrawAspect="Content" ObjectID="_1724433529" r:id="rId67"/>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47" w:name="_Toc98351737"/>
      <w:bookmarkStart w:id="1148"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149" w:name="_Toc105704422"/>
      <w:bookmarkStart w:id="1150" w:name="_Toc106108540"/>
      <w:bookmarkStart w:id="1151" w:name="_Toc107829512"/>
      <w:bookmarkStart w:id="1152" w:name="_Toc112703271"/>
      <w:r>
        <w:lastRenderedPageBreak/>
        <w:t>8.4.4.3</w:t>
      </w:r>
      <w:r>
        <w:tab/>
      </w:r>
      <w:r w:rsidRPr="00603A57">
        <w:t xml:space="preserve">SN initiated SN </w:t>
      </w:r>
      <w:r>
        <w:t>M</w:t>
      </w:r>
      <w:r w:rsidRPr="00603A57">
        <w:t xml:space="preserve">odification with SCG </w:t>
      </w:r>
      <w:r>
        <w:t>Activation or De</w:t>
      </w:r>
      <w:r w:rsidRPr="00603A57">
        <w:t>activation</w:t>
      </w:r>
      <w:bookmarkEnd w:id="1147"/>
      <w:bookmarkEnd w:id="1148"/>
      <w:bookmarkEnd w:id="1149"/>
      <w:bookmarkEnd w:id="1150"/>
      <w:bookmarkEnd w:id="1151"/>
      <w:bookmarkEnd w:id="1152"/>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4" type="#_x0000_t75" style="width:471.55pt;height:226.8pt" o:ole="">
            <v:imagedata r:id="rId68" o:title=""/>
          </v:shape>
          <o:OLEObject Type="Embed" ProgID="Mscgen.Chart" ShapeID="_x0000_i1054" DrawAspect="Content" ObjectID="_1724433530" r:id="rId69"/>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153" w:name="_Toc98351738"/>
      <w:bookmarkStart w:id="1154" w:name="_Toc98748036"/>
      <w:bookmarkStart w:id="1155" w:name="_Toc105704423"/>
      <w:bookmarkStart w:id="1156" w:name="_Toc106108541"/>
      <w:bookmarkStart w:id="1157" w:name="_Toc107829513"/>
      <w:bookmarkStart w:id="1158" w:name="_Toc112703272"/>
      <w:r w:rsidRPr="00B8401F">
        <w:t>8.5</w:t>
      </w:r>
      <w:r w:rsidRPr="00B8401F">
        <w:tab/>
        <w:t>F1 Startup and cells activation</w:t>
      </w:r>
      <w:bookmarkEnd w:id="1124"/>
      <w:bookmarkEnd w:id="1125"/>
      <w:bookmarkEnd w:id="1126"/>
      <w:bookmarkEnd w:id="1127"/>
      <w:bookmarkEnd w:id="1128"/>
      <w:bookmarkEnd w:id="1129"/>
      <w:bookmarkEnd w:id="1130"/>
      <w:bookmarkEnd w:id="1131"/>
      <w:bookmarkEnd w:id="1132"/>
      <w:bookmarkEnd w:id="1133"/>
      <w:bookmarkEnd w:id="1153"/>
      <w:bookmarkEnd w:id="1154"/>
      <w:bookmarkEnd w:id="1155"/>
      <w:bookmarkEnd w:id="1156"/>
      <w:bookmarkEnd w:id="1157"/>
      <w:bookmarkEnd w:id="1158"/>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5" type="#_x0000_t75" style="width:406.1pt;height:229.2pt" o:ole="">
            <v:imagedata r:id="rId70" o:title=""/>
          </v:shape>
          <o:OLEObject Type="Embed" ProgID="Visio.Drawing.15" ShapeID="_x0000_i1055" DrawAspect="Content" ObjectID="_1724433531" r:id="rId71"/>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159" w:name="_Toc13919142"/>
      <w:bookmarkStart w:id="1160" w:name="_Toc29391508"/>
      <w:bookmarkStart w:id="1161" w:name="_Toc36560539"/>
      <w:bookmarkStart w:id="1162" w:name="_Toc45104783"/>
      <w:bookmarkStart w:id="1163" w:name="_Toc45883266"/>
      <w:bookmarkStart w:id="1164" w:name="_Toc51763547"/>
      <w:bookmarkStart w:id="1165" w:name="_Toc52266362"/>
      <w:bookmarkStart w:id="1166" w:name="_Toc64445140"/>
      <w:bookmarkStart w:id="1167" w:name="_Toc73980499"/>
      <w:bookmarkStart w:id="1168" w:name="_Toc88651195"/>
      <w:bookmarkStart w:id="1169" w:name="_Toc98351739"/>
      <w:bookmarkStart w:id="1170" w:name="_Toc98748037"/>
      <w:bookmarkStart w:id="1171" w:name="_Toc105704424"/>
      <w:bookmarkStart w:id="1172" w:name="_Toc106108542"/>
      <w:bookmarkStart w:id="1173" w:name="_Toc107829514"/>
      <w:bookmarkStart w:id="1174" w:name="_Toc112703273"/>
      <w:r w:rsidRPr="00B8401F">
        <w:t>8.6</w:t>
      </w:r>
      <w:r w:rsidRPr="00B8401F">
        <w:tab/>
        <w:t>RRC state transition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40B6B8D" w14:textId="77777777" w:rsidR="00373621" w:rsidRPr="00B8401F" w:rsidRDefault="00373621" w:rsidP="00371D61">
      <w:pPr>
        <w:pStyle w:val="Heading3"/>
        <w:rPr>
          <w:lang w:eastAsia="zh-CN"/>
        </w:rPr>
      </w:pPr>
      <w:bookmarkStart w:id="1175" w:name="_Toc13919143"/>
      <w:bookmarkStart w:id="1176" w:name="_Toc29391509"/>
      <w:bookmarkStart w:id="1177" w:name="_Toc36560540"/>
      <w:bookmarkStart w:id="1178" w:name="_Toc45104784"/>
      <w:bookmarkStart w:id="1179" w:name="_Toc45883267"/>
      <w:bookmarkStart w:id="1180" w:name="_Toc51763548"/>
      <w:bookmarkStart w:id="1181" w:name="_Toc52266363"/>
      <w:bookmarkStart w:id="1182" w:name="_Toc64445141"/>
      <w:bookmarkStart w:id="1183" w:name="_Toc73980500"/>
      <w:bookmarkStart w:id="1184" w:name="_Toc88651196"/>
      <w:bookmarkStart w:id="1185" w:name="_Toc98351740"/>
      <w:bookmarkStart w:id="1186" w:name="_Toc98748038"/>
      <w:bookmarkStart w:id="1187" w:name="_Toc105704425"/>
      <w:bookmarkStart w:id="1188" w:name="_Toc106108543"/>
      <w:bookmarkStart w:id="1189" w:name="_Toc107829515"/>
      <w:bookmarkStart w:id="1190" w:name="_Toc112703274"/>
      <w:r w:rsidRPr="00B8401F">
        <w:rPr>
          <w:rFonts w:hint="eastAsia"/>
          <w:lang w:eastAsia="zh-CN"/>
        </w:rPr>
        <w:t>8.6.1</w:t>
      </w:r>
      <w:r w:rsidRPr="00B8401F">
        <w:rPr>
          <w:rFonts w:hint="eastAsia"/>
          <w:lang w:eastAsia="zh-CN"/>
        </w:rPr>
        <w:tab/>
      </w:r>
      <w:r w:rsidRPr="00B8401F">
        <w:t>RRC connected to RRC inactive</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91" w:name="_Hlk81229969"/>
    <w:bookmarkStart w:id="1192" w:name="_Hlk81229988"/>
    <w:bookmarkEnd w:id="1191"/>
    <w:p w14:paraId="0BD15838" w14:textId="77777777" w:rsidR="00CF1921" w:rsidRDefault="00CF1921" w:rsidP="00371D61">
      <w:pPr>
        <w:pStyle w:val="TH"/>
      </w:pPr>
      <w:r w:rsidRPr="00B8401F">
        <w:object w:dxaOrig="11461" w:dyaOrig="6289" w14:anchorId="3DB1210F">
          <v:shape id="_x0000_i1056" type="#_x0000_t75" style="width:303.05pt;height:166.6pt" o:ole="">
            <v:imagedata r:id="rId72" o:title=""/>
          </v:shape>
          <o:OLEObject Type="Embed" ProgID="Visio.Drawing.15" ShapeID="_x0000_i1056" DrawAspect="Content" ObjectID="_1724433532" r:id="rId73"/>
        </w:object>
      </w:r>
      <w:bookmarkEnd w:id="1192"/>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193" w:name="_Toc13919144"/>
      <w:bookmarkStart w:id="1194" w:name="_Toc29391510"/>
      <w:bookmarkStart w:id="1195" w:name="_Toc36560541"/>
      <w:bookmarkStart w:id="1196" w:name="_Toc45104785"/>
      <w:bookmarkStart w:id="1197" w:name="_Toc45883268"/>
      <w:bookmarkStart w:id="1198" w:name="_Toc51763549"/>
      <w:bookmarkStart w:id="1199" w:name="_Toc52266364"/>
      <w:bookmarkStart w:id="1200" w:name="_Toc64445142"/>
      <w:bookmarkStart w:id="1201" w:name="_Toc73980501"/>
      <w:bookmarkStart w:id="1202" w:name="_Toc88651197"/>
      <w:bookmarkStart w:id="1203" w:name="_Toc98351741"/>
      <w:bookmarkStart w:id="1204" w:name="_Toc98748039"/>
      <w:bookmarkStart w:id="1205" w:name="_Toc105704426"/>
      <w:bookmarkStart w:id="1206" w:name="_Toc106108544"/>
      <w:bookmarkStart w:id="1207" w:name="_Toc107829516"/>
      <w:bookmarkStart w:id="1208" w:name="_Toc112703275"/>
      <w:r w:rsidRPr="00B8401F">
        <w:rPr>
          <w:rFonts w:hint="eastAsia"/>
          <w:lang w:eastAsia="zh-CN"/>
        </w:rPr>
        <w:t>8.6.2</w:t>
      </w:r>
      <w:r w:rsidRPr="00B8401F">
        <w:rPr>
          <w:rFonts w:hint="eastAsia"/>
          <w:lang w:eastAsia="zh-CN"/>
        </w:rPr>
        <w:tab/>
      </w:r>
      <w:r w:rsidRPr="00B8401F">
        <w:t>RRC inactive to other states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7" type="#_x0000_t75" style="width:356.7pt;height:270.6pt" o:ole="">
            <v:imagedata r:id="rId74" o:title=""/>
          </v:shape>
          <o:OLEObject Type="Embed" ProgID="Visio.Drawing.15" ShapeID="_x0000_i1057" DrawAspect="Content" ObjectID="_1724433533" r:id="rId75"/>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09" w:name="_Toc13919145"/>
      <w:bookmarkStart w:id="1210" w:name="_Toc29391511"/>
      <w:bookmarkStart w:id="1211" w:name="_Toc36560542"/>
      <w:bookmarkStart w:id="1212" w:name="_Toc45104786"/>
      <w:bookmarkStart w:id="1213" w:name="_Toc45883269"/>
      <w:bookmarkStart w:id="1214" w:name="_Toc51763550"/>
      <w:bookmarkStart w:id="1215" w:name="_Toc52266365"/>
      <w:bookmarkStart w:id="1216" w:name="_Toc64445143"/>
      <w:bookmarkStart w:id="1217" w:name="_Toc73980502"/>
      <w:bookmarkStart w:id="1218" w:name="_Toc88651198"/>
      <w:bookmarkStart w:id="1219" w:name="_Toc98351742"/>
      <w:bookmarkStart w:id="1220" w:name="_Toc98748040"/>
      <w:bookmarkStart w:id="1221" w:name="_Toc105704427"/>
      <w:bookmarkStart w:id="1222" w:name="_Toc106108545"/>
      <w:bookmarkStart w:id="1223" w:name="_Toc107829517"/>
      <w:bookmarkStart w:id="1224" w:name="_Toc112703276"/>
      <w:r w:rsidRPr="00B8401F">
        <w:t>8.7</w:t>
      </w:r>
      <w:r w:rsidRPr="00B8401F">
        <w:tab/>
        <w:t>RRC connection reestablishment</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8" type="#_x0000_t75" style="width:469.2pt;height:471.05pt" o:ole="">
            <v:imagedata r:id="rId76" o:title=""/>
          </v:shape>
          <o:OLEObject Type="Embed" ProgID="Visio.Drawing.15" ShapeID="_x0000_i1058" DrawAspect="Content" ObjectID="_1724433534" r:id="rId77"/>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25" w:name="_Toc13919146"/>
      <w:bookmarkStart w:id="1226" w:name="_Toc29391512"/>
      <w:bookmarkStart w:id="1227" w:name="_Toc36560543"/>
      <w:bookmarkStart w:id="1228" w:name="_Toc45104787"/>
      <w:bookmarkStart w:id="1229" w:name="_Toc45883270"/>
      <w:bookmarkStart w:id="1230" w:name="_Toc51763551"/>
      <w:bookmarkStart w:id="1231" w:name="_Toc52266366"/>
      <w:bookmarkStart w:id="1232" w:name="_Toc64445144"/>
      <w:bookmarkStart w:id="1233" w:name="_Toc73980503"/>
      <w:bookmarkStart w:id="1234" w:name="_Toc88651199"/>
      <w:bookmarkStart w:id="1235" w:name="_Toc98351743"/>
      <w:bookmarkStart w:id="1236" w:name="_Toc98748041"/>
      <w:bookmarkStart w:id="1237" w:name="_Toc105704428"/>
      <w:bookmarkStart w:id="1238" w:name="_Toc106108546"/>
      <w:bookmarkStart w:id="1239" w:name="_Toc107829518"/>
      <w:bookmarkStart w:id="1240" w:name="_Toc112703277"/>
      <w:r w:rsidRPr="00B8401F">
        <w:t>8.8</w:t>
      </w:r>
      <w:r w:rsidRPr="00B8401F">
        <w:tab/>
        <w:t>Multiple TNLAs for F1-C</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9" type="#_x0000_t75" style="width:229.2pt;height:312pt" o:ole="">
            <v:imagedata r:id="rId78" o:title=""/>
          </v:shape>
          <o:OLEObject Type="Embed" ProgID="Visio.Drawing.15" ShapeID="_x0000_i1059" DrawAspect="Content" ObjectID="_1724433535" r:id="rId79"/>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4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4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42" w:name="_Toc13919147"/>
      <w:bookmarkStart w:id="1243" w:name="_Toc29391513"/>
      <w:bookmarkStart w:id="1244" w:name="_Toc36560544"/>
      <w:bookmarkStart w:id="1245" w:name="_Toc45104788"/>
      <w:bookmarkStart w:id="1246" w:name="_Toc45883271"/>
      <w:bookmarkStart w:id="1247" w:name="_Toc51763552"/>
      <w:bookmarkStart w:id="1248" w:name="_Toc52266367"/>
      <w:bookmarkStart w:id="1249" w:name="_Toc64445145"/>
      <w:bookmarkStart w:id="1250" w:name="_Toc73980504"/>
      <w:bookmarkStart w:id="1251" w:name="_Toc88651200"/>
      <w:bookmarkStart w:id="1252" w:name="_Toc98351744"/>
      <w:bookmarkStart w:id="1253" w:name="_Toc98748042"/>
      <w:bookmarkStart w:id="1254" w:name="_Toc105704429"/>
      <w:bookmarkStart w:id="1255" w:name="_Toc106108547"/>
      <w:bookmarkStart w:id="1256" w:name="_Toc107829519"/>
      <w:bookmarkStart w:id="1257" w:name="_Toc112703278"/>
      <w:r w:rsidRPr="00B8401F">
        <w:t>8.9</w:t>
      </w:r>
      <w:r w:rsidRPr="00B8401F">
        <w:tab/>
        <w:t>Overall procedures involving E1 and F1</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58" w:name="_Toc13919148"/>
      <w:bookmarkStart w:id="1259" w:name="_Toc29391514"/>
      <w:bookmarkStart w:id="1260" w:name="_Toc36560545"/>
      <w:bookmarkStart w:id="1261" w:name="_Toc45104789"/>
      <w:bookmarkStart w:id="1262" w:name="_Toc45883272"/>
      <w:bookmarkStart w:id="1263" w:name="_Toc51763553"/>
      <w:bookmarkStart w:id="1264" w:name="_Toc52266368"/>
      <w:bookmarkStart w:id="1265" w:name="_Toc64445146"/>
      <w:bookmarkStart w:id="1266" w:name="_Toc73980505"/>
      <w:bookmarkStart w:id="1267"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68" w:name="_Toc98351745"/>
      <w:bookmarkStart w:id="1269" w:name="_Toc98748043"/>
      <w:bookmarkStart w:id="1270" w:name="_Toc105704430"/>
      <w:bookmarkStart w:id="1271" w:name="_Toc106108548"/>
      <w:bookmarkStart w:id="1272" w:name="_Toc107829520"/>
      <w:bookmarkStart w:id="1273" w:name="_Toc112703279"/>
      <w:r w:rsidRPr="00B8401F">
        <w:t>8.9.1</w:t>
      </w:r>
      <w:r w:rsidRPr="00B8401F">
        <w:tab/>
        <w:t>UE Initial Access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0" type="#_x0000_t75" style="width:481.9pt;height:378.8pt" o:ole="">
            <v:imagedata r:id="rId80" o:title=""/>
          </v:shape>
          <o:OLEObject Type="Embed" ProgID="Visio.Drawing.15" ShapeID="_x0000_i1060" DrawAspect="Content" ObjectID="_1724433536" r:id="rId81"/>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74" w:name="_Toc13919149"/>
      <w:bookmarkStart w:id="1275" w:name="_Toc29391515"/>
      <w:bookmarkStart w:id="1276" w:name="_Toc36560546"/>
      <w:bookmarkStart w:id="1277" w:name="_Toc45104790"/>
      <w:bookmarkStart w:id="1278" w:name="_Toc45883273"/>
      <w:bookmarkStart w:id="1279" w:name="_Toc51763554"/>
      <w:bookmarkStart w:id="1280" w:name="_Toc52266369"/>
      <w:bookmarkStart w:id="1281" w:name="_Toc64445147"/>
      <w:bookmarkStart w:id="1282" w:name="_Toc73980506"/>
      <w:bookmarkStart w:id="1283" w:name="_Toc88651202"/>
      <w:bookmarkStart w:id="1284" w:name="_Toc98351746"/>
      <w:bookmarkStart w:id="1285" w:name="_Toc98748044"/>
      <w:bookmarkStart w:id="1286" w:name="_Toc105704431"/>
      <w:bookmarkStart w:id="1287" w:name="_Toc106108549"/>
      <w:bookmarkStart w:id="1288" w:name="_Toc107829521"/>
      <w:bookmarkStart w:id="1289" w:name="_Toc112703280"/>
      <w:r w:rsidRPr="00B8401F">
        <w:t>8.9.2</w:t>
      </w:r>
      <w:r w:rsidRPr="00B8401F">
        <w:tab/>
        <w:t>Bearer context setup over F1-U</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61" type="#_x0000_t75" style="width:377.4pt;height:275.75pt" o:ole="">
            <v:imagedata r:id="rId82" o:title=""/>
          </v:shape>
          <o:OLEObject Type="Embed" ProgID="Visio.Drawing.11" ShapeID="_x0000_i1061" DrawAspect="Content" ObjectID="_1724433537" r:id="rId83"/>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290" w:name="_Toc13919150"/>
      <w:bookmarkStart w:id="1291" w:name="_Toc29391516"/>
      <w:bookmarkStart w:id="1292" w:name="_Toc36560547"/>
      <w:bookmarkStart w:id="1293" w:name="_Toc45104791"/>
      <w:bookmarkStart w:id="1294" w:name="_Toc45883274"/>
      <w:bookmarkStart w:id="1295" w:name="_Toc51763555"/>
      <w:bookmarkStart w:id="1296" w:name="_Toc52266370"/>
      <w:bookmarkStart w:id="1297" w:name="_Toc64445148"/>
      <w:bookmarkStart w:id="1298" w:name="_Toc73980507"/>
      <w:bookmarkStart w:id="1299" w:name="_Toc88651203"/>
      <w:bookmarkStart w:id="1300" w:name="_Toc98351747"/>
      <w:bookmarkStart w:id="1301" w:name="_Toc98748045"/>
      <w:bookmarkStart w:id="1302" w:name="_Toc105704432"/>
      <w:bookmarkStart w:id="1303" w:name="_Toc106108550"/>
      <w:bookmarkStart w:id="1304" w:name="_Toc107829522"/>
      <w:bookmarkStart w:id="1305" w:name="_Toc112703281"/>
      <w:r w:rsidRPr="00B8401F">
        <w:t>8.9.3</w:t>
      </w:r>
      <w:r w:rsidRPr="00B8401F">
        <w:tab/>
        <w:t>Bearer context release over F1-U</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666ED961" w14:textId="77777777" w:rsidR="00373621" w:rsidRPr="00B8401F" w:rsidRDefault="00373621" w:rsidP="00371D61">
      <w:pPr>
        <w:pStyle w:val="Heading4"/>
      </w:pPr>
      <w:bookmarkStart w:id="1306" w:name="_Toc13919151"/>
      <w:bookmarkStart w:id="1307" w:name="_Toc29391517"/>
      <w:bookmarkStart w:id="1308" w:name="_Toc36560548"/>
      <w:bookmarkStart w:id="1309" w:name="_Toc45104792"/>
      <w:bookmarkStart w:id="1310" w:name="_Toc45883275"/>
      <w:bookmarkStart w:id="1311" w:name="_Toc51763556"/>
      <w:bookmarkStart w:id="1312" w:name="_Toc52266371"/>
      <w:bookmarkStart w:id="1313" w:name="_Toc64445149"/>
      <w:bookmarkStart w:id="1314" w:name="_Toc73980508"/>
      <w:bookmarkStart w:id="1315" w:name="_Toc88651204"/>
      <w:bookmarkStart w:id="1316" w:name="_Toc98351748"/>
      <w:bookmarkStart w:id="1317" w:name="_Toc98748046"/>
      <w:bookmarkStart w:id="1318" w:name="_Toc105704433"/>
      <w:bookmarkStart w:id="1319" w:name="_Toc106108551"/>
      <w:bookmarkStart w:id="1320" w:name="_Toc107829523"/>
      <w:bookmarkStart w:id="1321" w:name="_Toc112703282"/>
      <w:r w:rsidRPr="00B8401F">
        <w:t>8.9.3.1</w:t>
      </w:r>
      <w:r w:rsidRPr="00B8401F">
        <w:tab/>
        <w:t>gNB-CU-CP initiated bearer context release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2" type="#_x0000_t75" style="width:328.95pt;height:295.05pt" o:ole="">
            <v:imagedata r:id="rId84" o:title=""/>
          </v:shape>
          <o:OLEObject Type="Embed" ProgID="Visio.Drawing.15" ShapeID="_x0000_i1062" DrawAspect="Content" ObjectID="_1724433538" r:id="rId85"/>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22" w:name="_Toc13919152"/>
      <w:bookmarkStart w:id="1323" w:name="_Toc29391518"/>
      <w:bookmarkStart w:id="1324" w:name="_Toc36560549"/>
      <w:bookmarkStart w:id="1325" w:name="_Toc45104793"/>
      <w:bookmarkStart w:id="1326" w:name="_Toc45883276"/>
      <w:bookmarkStart w:id="1327" w:name="_Toc51763557"/>
      <w:bookmarkStart w:id="1328" w:name="_Toc52266372"/>
      <w:bookmarkStart w:id="1329" w:name="_Toc64445150"/>
      <w:bookmarkStart w:id="1330" w:name="_Toc73980509"/>
      <w:bookmarkStart w:id="1331" w:name="_Toc88651205"/>
      <w:bookmarkStart w:id="1332" w:name="_Toc98351749"/>
      <w:bookmarkStart w:id="1333" w:name="_Toc98748047"/>
      <w:bookmarkStart w:id="1334" w:name="_Toc105704434"/>
      <w:bookmarkStart w:id="1335" w:name="_Toc106108552"/>
      <w:bookmarkStart w:id="1336" w:name="_Toc107829524"/>
      <w:bookmarkStart w:id="1337" w:name="_Toc112703283"/>
      <w:r w:rsidRPr="00B8401F">
        <w:t>8.9.3.2</w:t>
      </w:r>
      <w:r w:rsidRPr="00B8401F">
        <w:tab/>
        <w:t>gNB-CU-UP initiated bearer context release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3" type="#_x0000_t75" style="width:313.4pt;height:272.95pt" o:ole="">
            <v:imagedata r:id="rId86" o:title=""/>
          </v:shape>
          <o:OLEObject Type="Embed" ProgID="Visio.Drawing.15" ShapeID="_x0000_i1063" DrawAspect="Content" ObjectID="_1724433539" r:id="rId87"/>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38" w:name="_Toc13919153"/>
      <w:bookmarkStart w:id="1339" w:name="_Toc29391519"/>
      <w:bookmarkStart w:id="1340" w:name="_Toc36560550"/>
      <w:bookmarkStart w:id="1341" w:name="_Toc45104794"/>
      <w:bookmarkStart w:id="1342" w:name="_Toc45883277"/>
      <w:bookmarkStart w:id="1343" w:name="_Toc51763558"/>
      <w:bookmarkStart w:id="1344" w:name="_Toc52266373"/>
      <w:bookmarkStart w:id="1345" w:name="_Toc64445151"/>
      <w:bookmarkStart w:id="1346" w:name="_Toc73980510"/>
      <w:bookmarkStart w:id="1347" w:name="_Toc88651206"/>
      <w:bookmarkStart w:id="1348" w:name="_Toc98351750"/>
      <w:bookmarkStart w:id="1349" w:name="_Toc98748048"/>
      <w:bookmarkStart w:id="1350" w:name="_Toc105704435"/>
      <w:bookmarkStart w:id="1351" w:name="_Toc106108553"/>
      <w:bookmarkStart w:id="1352" w:name="_Toc107829525"/>
      <w:bookmarkStart w:id="1353" w:name="_Toc112703284"/>
      <w:r w:rsidRPr="00B8401F">
        <w:t>8.9.4</w:t>
      </w:r>
      <w:r w:rsidRPr="00B8401F">
        <w:tab/>
        <w:t>Inter-gNB handover involving gNB-CU-UP change</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4" type="#_x0000_t75" style="width:486.6pt;height:409.9pt" o:ole="">
            <v:imagedata r:id="rId88" o:title=""/>
          </v:shape>
          <o:OLEObject Type="Embed" ProgID="Visio.Drawing.15" ShapeID="_x0000_i1064" DrawAspect="Content" ObjectID="_1724433540" r:id="rId89"/>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54" w:name="_Toc13919154"/>
      <w:bookmarkStart w:id="1355" w:name="_Toc29391520"/>
      <w:bookmarkStart w:id="1356" w:name="_Toc36560551"/>
      <w:bookmarkStart w:id="1357" w:name="_Toc45104795"/>
      <w:bookmarkStart w:id="1358" w:name="_Toc45883278"/>
      <w:bookmarkStart w:id="1359" w:name="_Toc51763559"/>
      <w:bookmarkStart w:id="1360" w:name="_Toc52266374"/>
      <w:bookmarkStart w:id="1361" w:name="_Toc64445152"/>
      <w:bookmarkStart w:id="1362" w:name="_Toc73980511"/>
      <w:bookmarkStart w:id="1363" w:name="_Toc88651207"/>
      <w:bookmarkStart w:id="1364" w:name="_Toc98351751"/>
      <w:bookmarkStart w:id="1365" w:name="_Toc98748049"/>
      <w:bookmarkStart w:id="1366" w:name="_Toc105704436"/>
      <w:bookmarkStart w:id="1367" w:name="_Toc106108554"/>
      <w:bookmarkStart w:id="1368" w:name="_Toc107829526"/>
      <w:bookmarkStart w:id="1369" w:name="_Toc112703285"/>
      <w:r w:rsidRPr="00B8401F">
        <w:t>8.9.5</w:t>
      </w:r>
      <w:r w:rsidRPr="00B8401F">
        <w:tab/>
        <w:t>Change of gNB-CU-UP</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FDB342F" w14:textId="77777777" w:rsidR="00373621" w:rsidRPr="00B8401F" w:rsidRDefault="00373621" w:rsidP="00371D61">
      <w:pPr>
        <w:rPr>
          <w:lang w:eastAsia="ja-JP"/>
        </w:rPr>
      </w:pPr>
      <w:r w:rsidRPr="00B8401F">
        <w:rPr>
          <w:lang w:eastAsia="ja-JP"/>
        </w:rPr>
        <w:t xml:space="preserve">Figure 8.9.5-1 shows the procedure used for the change of gNB-CU-UP within a gNB. </w:t>
      </w:r>
    </w:p>
    <w:p w14:paraId="776DD3ED" w14:textId="77777777" w:rsidR="00373621" w:rsidRPr="00B8401F" w:rsidRDefault="00373621" w:rsidP="00371D61">
      <w:pPr>
        <w:pStyle w:val="TH"/>
      </w:pPr>
      <w:r w:rsidRPr="00B8401F">
        <w:object w:dxaOrig="11111" w:dyaOrig="7412" w14:anchorId="3EF093D8">
          <v:shape id="_x0000_i1065" type="#_x0000_t75" style="width:455.05pt;height:303.05pt" o:ole="">
            <v:imagedata r:id="rId90" o:title=""/>
          </v:shape>
          <o:OLEObject Type="Embed" ProgID="Visio.Drawing.11" ShapeID="_x0000_i1065" DrawAspect="Content" ObjectID="_1724433541" r:id="rId91"/>
        </w:object>
      </w:r>
    </w:p>
    <w:p w14:paraId="4B6817AB" w14:textId="77777777" w:rsidR="00373621" w:rsidRPr="00B8401F" w:rsidRDefault="00373621" w:rsidP="00371D61">
      <w:pPr>
        <w:pStyle w:val="TF"/>
      </w:pP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370" w:name="_Toc13919155"/>
      <w:bookmarkStart w:id="1371" w:name="_Toc29391521"/>
      <w:bookmarkStart w:id="1372" w:name="_Toc36560552"/>
      <w:bookmarkStart w:id="1373" w:name="_Toc45104796"/>
      <w:bookmarkStart w:id="1374" w:name="_Toc45883279"/>
      <w:bookmarkStart w:id="1375" w:name="_Toc51763560"/>
      <w:bookmarkStart w:id="1376" w:name="_Toc52266375"/>
      <w:bookmarkStart w:id="1377" w:name="_Toc64445153"/>
      <w:bookmarkStart w:id="1378" w:name="_Toc73980512"/>
      <w:bookmarkStart w:id="1379" w:name="_Toc88651208"/>
      <w:bookmarkStart w:id="1380" w:name="_Toc98351752"/>
      <w:bookmarkStart w:id="1381" w:name="_Toc98748050"/>
      <w:bookmarkStart w:id="1382" w:name="_Toc105704437"/>
      <w:bookmarkStart w:id="1383" w:name="_Toc106108555"/>
      <w:bookmarkStart w:id="1384" w:name="_Toc107829527"/>
      <w:bookmarkStart w:id="1385" w:name="_Toc112703286"/>
      <w:r w:rsidRPr="00B8401F">
        <w:t>8.9.6</w:t>
      </w:r>
      <w:r w:rsidRPr="00B8401F">
        <w:tab/>
        <w:t>RRC State transition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17DD95B" w14:textId="77777777" w:rsidR="00373621" w:rsidRPr="00B8401F" w:rsidRDefault="00373621" w:rsidP="00371D61">
      <w:pPr>
        <w:pStyle w:val="Heading4"/>
      </w:pPr>
      <w:bookmarkStart w:id="1386" w:name="_Toc13919156"/>
      <w:bookmarkStart w:id="1387" w:name="_Toc29391522"/>
      <w:bookmarkStart w:id="1388" w:name="_Toc36560553"/>
      <w:bookmarkStart w:id="1389" w:name="_Toc45104797"/>
      <w:bookmarkStart w:id="1390" w:name="_Toc45883280"/>
      <w:bookmarkStart w:id="1391" w:name="_Toc51763561"/>
      <w:bookmarkStart w:id="1392" w:name="_Toc52266376"/>
      <w:bookmarkStart w:id="1393" w:name="_Toc64445154"/>
      <w:bookmarkStart w:id="1394" w:name="_Toc73980513"/>
      <w:bookmarkStart w:id="1395" w:name="_Toc88651209"/>
      <w:bookmarkStart w:id="1396" w:name="_Toc98351753"/>
      <w:bookmarkStart w:id="1397" w:name="_Toc98748051"/>
      <w:bookmarkStart w:id="1398" w:name="_Toc105704438"/>
      <w:bookmarkStart w:id="1399" w:name="_Toc106108556"/>
      <w:bookmarkStart w:id="1400" w:name="_Toc107829528"/>
      <w:bookmarkStart w:id="1401" w:name="_Toc112703287"/>
      <w:r w:rsidRPr="00B8401F">
        <w:t>8.9.6.1</w:t>
      </w:r>
      <w:r w:rsidRPr="00B8401F">
        <w:tab/>
        <w:t>RRC Connected to RRC Inactive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6" type="#_x0000_t75" style="width:409.4pt;height:261.2pt" o:ole="">
            <v:imagedata r:id="rId92" o:title=""/>
          </v:shape>
          <o:OLEObject Type="Embed" ProgID="Visio.Drawing.15" ShapeID="_x0000_i1066" DrawAspect="Content" ObjectID="_1724433542" r:id="rId93"/>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402" w:name="_Toc13919157"/>
      <w:bookmarkStart w:id="1403" w:name="_Toc29391523"/>
      <w:bookmarkStart w:id="1404" w:name="_Toc36560554"/>
      <w:bookmarkStart w:id="1405" w:name="_Toc45104798"/>
      <w:bookmarkStart w:id="1406" w:name="_Toc45883281"/>
      <w:bookmarkStart w:id="1407" w:name="_Toc51763562"/>
      <w:bookmarkStart w:id="1408" w:name="_Toc52266377"/>
      <w:bookmarkStart w:id="1409" w:name="_Toc64445155"/>
      <w:bookmarkStart w:id="1410" w:name="_Toc73980514"/>
      <w:bookmarkStart w:id="1411" w:name="_Toc88651210"/>
      <w:bookmarkStart w:id="1412" w:name="_Toc98351754"/>
      <w:bookmarkStart w:id="1413" w:name="_Toc98748052"/>
      <w:bookmarkStart w:id="1414" w:name="_Toc105704439"/>
      <w:bookmarkStart w:id="1415" w:name="_Toc106108557"/>
      <w:bookmarkStart w:id="1416" w:name="_Toc107829529"/>
      <w:bookmarkStart w:id="1417" w:name="_Toc112703288"/>
      <w:r w:rsidRPr="00B8401F">
        <w:t>8.9.6.2</w:t>
      </w:r>
      <w:r w:rsidRPr="00B8401F">
        <w:tab/>
      </w:r>
      <w:r w:rsidRPr="00B8401F">
        <w:tab/>
        <w:t>RRC Inactive to other states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7" type="#_x0000_t75" style="width:375.55pt;height:355.75pt" o:ole="">
            <v:imagedata r:id="rId94" o:title=""/>
          </v:shape>
          <o:OLEObject Type="Embed" ProgID="Visio.Drawing.15" ShapeID="_x0000_i1067" DrawAspect="Content" ObjectID="_1724433543" r:id="rId95"/>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418" w:name="_Toc29391524"/>
      <w:bookmarkStart w:id="1419" w:name="_Toc36560555"/>
      <w:bookmarkStart w:id="1420" w:name="_Toc45104799"/>
      <w:bookmarkStart w:id="1421" w:name="_Toc45883282"/>
      <w:bookmarkStart w:id="1422" w:name="_Toc51763563"/>
      <w:bookmarkStart w:id="1423" w:name="_Toc52266378"/>
      <w:bookmarkStart w:id="1424" w:name="_Toc64445156"/>
      <w:bookmarkStart w:id="1425" w:name="_Toc73980515"/>
      <w:bookmarkStart w:id="1426" w:name="_Toc88651211"/>
      <w:bookmarkStart w:id="1427" w:name="_Toc98351755"/>
      <w:bookmarkStart w:id="1428" w:name="_Toc98748053"/>
      <w:bookmarkStart w:id="1429" w:name="_Toc105704440"/>
      <w:bookmarkStart w:id="1430" w:name="_Toc106108558"/>
      <w:bookmarkStart w:id="1431" w:name="_Toc107829530"/>
      <w:bookmarkStart w:id="1432" w:name="_Toc112703289"/>
      <w:r w:rsidRPr="00B8401F">
        <w:lastRenderedPageBreak/>
        <w:t>8.9.</w:t>
      </w:r>
      <w:r w:rsidR="00D81F90">
        <w:t>7</w:t>
      </w:r>
      <w:r w:rsidRPr="00B8401F">
        <w:tab/>
        <w:t>Trace activation/deactivation over F1 and E1</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8" type="#_x0000_t75" style="width:482.35pt;height:322.35pt" o:ole="">
            <v:imagedata r:id="rId96" o:title=""/>
          </v:shape>
          <o:OLEObject Type="Embed" ProgID="Visio.Drawing.15" ShapeID="_x0000_i1068" DrawAspect="Content" ObjectID="_1724433544" r:id="rId97"/>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433" w:name="_Toc45104800"/>
      <w:bookmarkStart w:id="1434" w:name="_Toc45883283"/>
      <w:bookmarkStart w:id="1435" w:name="_Toc51763564"/>
      <w:bookmarkStart w:id="1436" w:name="_Toc52266379"/>
      <w:bookmarkStart w:id="1437" w:name="_Toc64445157"/>
      <w:bookmarkStart w:id="1438" w:name="_Toc73980516"/>
      <w:bookmarkStart w:id="1439" w:name="_Toc88651212"/>
      <w:bookmarkStart w:id="1440" w:name="_Toc98351756"/>
      <w:bookmarkStart w:id="1441" w:name="_Toc98748054"/>
      <w:bookmarkStart w:id="1442" w:name="_Toc105704441"/>
      <w:bookmarkStart w:id="1443" w:name="_Toc106108559"/>
      <w:bookmarkStart w:id="1444" w:name="_Toc107829531"/>
      <w:bookmarkStart w:id="1445" w:name="_Toc112703290"/>
      <w:bookmarkStart w:id="1446" w:name="_Toc13919158"/>
      <w:bookmarkStart w:id="1447" w:name="_Toc29391525"/>
      <w:bookmarkStart w:id="1448"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9" type="#_x0000_t75" style="width:434.8pt;height:268.25pt" o:ole="">
            <v:imagedata r:id="rId98" o:title=""/>
          </v:shape>
          <o:OLEObject Type="Embed" ProgID="Mscgen.Chart" ShapeID="_x0000_i1069" DrawAspect="Content" ObjectID="_1724433545" r:id="rId99"/>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449" w:name="OLE_LINK4"/>
      <w:r>
        <w:rPr>
          <w:rFonts w:cs="Arial"/>
          <w:lang w:val="en-US"/>
        </w:rPr>
        <w:t>8.9.</w:t>
      </w:r>
      <w:r w:rsidR="00524DFA">
        <w:rPr>
          <w:rFonts w:cs="Arial"/>
          <w:lang w:val="en-US"/>
        </w:rPr>
        <w:t>8</w:t>
      </w:r>
      <w:r>
        <w:rPr>
          <w:rFonts w:cs="Arial"/>
          <w:lang w:val="en-US"/>
        </w:rPr>
        <w:t>-1</w:t>
      </w:r>
      <w:bookmarkEnd w:id="1449"/>
      <w:r>
        <w:rPr>
          <w:rFonts w:cs="Arial"/>
          <w:lang w:val="en-US"/>
        </w:rPr>
        <w:t xml:space="preserve">: </w:t>
      </w:r>
      <w:bookmarkStart w:id="1450" w:name="_Hlk1080763"/>
      <w:r>
        <w:rPr>
          <w:lang w:eastAsia="ja-JP"/>
        </w:rPr>
        <w:t>Signalling</w:t>
      </w:r>
      <w:r>
        <w:rPr>
          <w:rFonts w:cs="Arial"/>
          <w:lang w:val="en-US"/>
        </w:rPr>
        <w:t xml:space="preserve"> flow for IAB BH RLC channel establishment</w:t>
      </w:r>
      <w:bookmarkEnd w:id="1450"/>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451"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451"/>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452" w:name="_Toc45104801"/>
      <w:bookmarkStart w:id="1453" w:name="_Toc45883284"/>
      <w:bookmarkStart w:id="1454" w:name="_Toc51763565"/>
      <w:bookmarkStart w:id="1455" w:name="_Toc52266380"/>
      <w:bookmarkStart w:id="1456" w:name="_Toc64445158"/>
      <w:bookmarkStart w:id="1457" w:name="_Toc73980517"/>
      <w:bookmarkStart w:id="1458" w:name="_Toc88651213"/>
      <w:bookmarkStart w:id="1459" w:name="_Toc98351757"/>
      <w:bookmarkStart w:id="1460" w:name="_Toc98748055"/>
      <w:bookmarkStart w:id="1461" w:name="_Toc105704442"/>
      <w:bookmarkStart w:id="1462" w:name="_Toc106108560"/>
      <w:bookmarkStart w:id="1463" w:name="_Toc107829532"/>
      <w:bookmarkStart w:id="1464" w:name="_Toc112703291"/>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27670A1" w14:textId="222A15A7" w:rsidR="000875B8" w:rsidRPr="00632C22" w:rsidRDefault="000875B8" w:rsidP="00564453">
      <w:pPr>
        <w:pStyle w:val="NO"/>
        <w:rPr>
          <w:rFonts w:eastAsia="Malgun Gothic"/>
        </w:rPr>
      </w:pPr>
      <w:bookmarkStart w:id="1465" w:name="_Toc45104802"/>
      <w:bookmarkStart w:id="1466" w:name="_Toc45883285"/>
      <w:bookmarkStart w:id="1467" w:name="_Toc51763566"/>
      <w:bookmarkStart w:id="1468" w:name="_Toc52266381"/>
      <w:bookmarkStart w:id="1469" w:name="_Toc64445159"/>
      <w:bookmarkStart w:id="1470" w:name="_Toc73980518"/>
      <w:bookmarkStart w:id="1471"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472" w:name="_Toc98351758"/>
      <w:bookmarkStart w:id="1473" w:name="_Toc98748056"/>
      <w:bookmarkStart w:id="1474" w:name="_Toc105704443"/>
      <w:bookmarkStart w:id="1475" w:name="_Toc106108561"/>
      <w:bookmarkStart w:id="1476" w:name="_Toc107829533"/>
      <w:bookmarkStart w:id="1477" w:name="_Toc112703292"/>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478" w:name="_Toc45104803"/>
      <w:bookmarkStart w:id="1479" w:name="_Toc45883286"/>
      <w:bookmarkStart w:id="1480" w:name="_Toc51763567"/>
      <w:bookmarkStart w:id="1481" w:name="_Toc52266382"/>
      <w:bookmarkStart w:id="1482" w:name="_Toc64445160"/>
      <w:bookmarkStart w:id="1483" w:name="_Toc73980519"/>
      <w:bookmarkStart w:id="1484"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85" w:name="_Toc98351759"/>
      <w:bookmarkStart w:id="1486" w:name="_Toc98748057"/>
      <w:bookmarkStart w:id="1487" w:name="_Toc105704444"/>
      <w:bookmarkStart w:id="1488" w:name="_Toc106108562"/>
      <w:bookmarkStart w:id="1489" w:name="_Toc107829534"/>
      <w:bookmarkStart w:id="1490" w:name="_Toc11270329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91" w:name="_Toc45104804"/>
      <w:bookmarkStart w:id="1492" w:name="_Toc45883287"/>
      <w:bookmarkStart w:id="1493" w:name="_Toc51763568"/>
      <w:bookmarkStart w:id="1494" w:name="_Toc52266383"/>
      <w:bookmarkStart w:id="1495" w:name="_Toc64445161"/>
      <w:bookmarkStart w:id="1496" w:name="_Toc73980520"/>
      <w:bookmarkStart w:id="1497" w:name="_Toc88651216"/>
      <w:bookmarkStart w:id="1498" w:name="_Toc98351760"/>
      <w:bookmarkStart w:id="1499" w:name="_Toc98748058"/>
      <w:bookmarkStart w:id="1500" w:name="_Toc105704445"/>
      <w:bookmarkStart w:id="1501" w:name="_Toc106108563"/>
      <w:bookmarkStart w:id="1502" w:name="_Toc107829535"/>
      <w:bookmarkStart w:id="1503" w:name="_Toc112703294"/>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504" w:name="_Toc45104805"/>
      <w:bookmarkStart w:id="1505" w:name="_Toc45883288"/>
      <w:bookmarkStart w:id="1506" w:name="_Toc51763569"/>
      <w:bookmarkStart w:id="1507" w:name="_Toc52266384"/>
      <w:bookmarkStart w:id="1508" w:name="_Toc64445162"/>
      <w:bookmarkStart w:id="1509" w:name="_Toc73980521"/>
      <w:bookmarkStart w:id="1510" w:name="_Toc88651217"/>
      <w:bookmarkStart w:id="1511" w:name="_Toc98351761"/>
      <w:bookmarkStart w:id="1512" w:name="_Toc98748059"/>
      <w:bookmarkStart w:id="1513" w:name="_Toc105704446"/>
      <w:bookmarkStart w:id="1514" w:name="_Toc106108564"/>
      <w:bookmarkStart w:id="1515" w:name="_Toc107829536"/>
      <w:bookmarkStart w:id="1516" w:name="_Toc112703295"/>
      <w:r>
        <w:rPr>
          <w:rFonts w:eastAsia="Malgun Gothic"/>
        </w:rPr>
        <w:lastRenderedPageBreak/>
        <w:t>8.9.</w:t>
      </w:r>
      <w:r w:rsidR="00524DFA">
        <w:rPr>
          <w:rFonts w:eastAsia="Malgun Gothic"/>
        </w:rPr>
        <w:t>10</w:t>
      </w:r>
      <w:r>
        <w:rPr>
          <w:rFonts w:eastAsia="Malgun Gothic"/>
        </w:rPr>
        <w:t xml:space="preserve">.1 </w:t>
      </w:r>
      <w:r>
        <w:rPr>
          <w:rFonts w:eastAsia="Malgun Gothic"/>
        </w:rPr>
        <w:tab/>
        <w:t>IAB-node orderly release</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517" w:name="_Toc45104806"/>
      <w:bookmarkStart w:id="1518" w:name="_Toc45883289"/>
      <w:bookmarkStart w:id="1519" w:name="_Toc51763570"/>
      <w:bookmarkStart w:id="1520" w:name="_Toc52266385"/>
      <w:bookmarkStart w:id="1521" w:name="_Toc64445163"/>
      <w:bookmarkStart w:id="1522" w:name="_Toc73980522"/>
      <w:bookmarkStart w:id="1523" w:name="_Toc88651218"/>
      <w:bookmarkStart w:id="1524" w:name="_Toc98351762"/>
      <w:bookmarkStart w:id="1525" w:name="_Toc98748060"/>
      <w:bookmarkStart w:id="1526" w:name="_Toc105704447"/>
      <w:bookmarkStart w:id="1527" w:name="_Toc106108565"/>
      <w:bookmarkStart w:id="1528" w:name="_Toc107829537"/>
      <w:bookmarkStart w:id="1529" w:name="_Toc112703296"/>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30" w:name="_Toc45104807"/>
      <w:bookmarkStart w:id="1531" w:name="_Toc45883290"/>
      <w:bookmarkStart w:id="1532" w:name="_Toc51763571"/>
      <w:bookmarkStart w:id="1533" w:name="_Toc52266386"/>
      <w:bookmarkStart w:id="1534" w:name="_Toc64445164"/>
      <w:bookmarkStart w:id="1535" w:name="_Toc73980523"/>
      <w:bookmarkStart w:id="1536" w:name="_Toc88651219"/>
      <w:bookmarkStart w:id="1537" w:name="_Toc98351763"/>
      <w:bookmarkStart w:id="1538" w:name="_Toc98748061"/>
      <w:bookmarkStart w:id="1539" w:name="_Toc105704448"/>
      <w:bookmarkStart w:id="1540" w:name="_Toc106108566"/>
      <w:bookmarkStart w:id="1541" w:name="_Toc107829538"/>
      <w:bookmarkStart w:id="1542" w:name="_Toc112703297"/>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543" w:name="_Toc45104808"/>
      <w:bookmarkStart w:id="1544" w:name="_Toc45883291"/>
      <w:bookmarkStart w:id="1545" w:name="_Toc51763572"/>
      <w:bookmarkStart w:id="1546" w:name="_Toc52266387"/>
      <w:bookmarkStart w:id="1547" w:name="_Toc64445165"/>
      <w:bookmarkStart w:id="1548" w:name="_Toc73980524"/>
      <w:bookmarkStart w:id="1549" w:name="_Toc88651220"/>
      <w:bookmarkStart w:id="1550" w:name="_Toc98351764"/>
      <w:bookmarkStart w:id="1551" w:name="_Toc98748062"/>
      <w:bookmarkStart w:id="1552" w:name="_Toc105704449"/>
      <w:bookmarkStart w:id="1553" w:name="_Toc106108567"/>
      <w:bookmarkStart w:id="1554" w:name="_Toc107829539"/>
      <w:bookmarkStart w:id="1555" w:name="_Toc112703298"/>
      <w:r>
        <w:t>8.9.</w:t>
      </w:r>
      <w:r w:rsidR="00524DFA">
        <w:t>12</w:t>
      </w:r>
      <w:r>
        <w:tab/>
      </w:r>
      <w:r>
        <w:tab/>
      </w:r>
      <w:r>
        <w:rPr>
          <w:lang w:eastAsia="ja-JP"/>
        </w:rPr>
        <w:t>Handling of IAB-MTs in INACTIVE State</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556" w:name="_Toc45104809"/>
      <w:bookmarkStart w:id="1557" w:name="_Toc45883292"/>
      <w:bookmarkStart w:id="1558" w:name="_Toc51763573"/>
      <w:bookmarkStart w:id="1559" w:name="_Toc52266388"/>
      <w:bookmarkStart w:id="1560" w:name="_Toc64445166"/>
      <w:bookmarkStart w:id="1561" w:name="_Toc73980525"/>
      <w:bookmarkStart w:id="1562" w:name="_Toc88651221"/>
      <w:bookmarkStart w:id="1563" w:name="_Toc98351765"/>
      <w:bookmarkStart w:id="1564" w:name="_Toc98748063"/>
      <w:bookmarkStart w:id="1565" w:name="_Toc105704450"/>
      <w:bookmarkStart w:id="1566" w:name="_Toc106108568"/>
      <w:bookmarkStart w:id="1567" w:name="_Toc107829540"/>
      <w:bookmarkStart w:id="1568" w:name="_Toc112703299"/>
      <w:r>
        <w:rPr>
          <w:rFonts w:eastAsia="Malgun Gothic"/>
        </w:rPr>
        <w:t>8.9.</w:t>
      </w:r>
      <w:r w:rsidR="00524DFA">
        <w:rPr>
          <w:rFonts w:eastAsia="Malgun Gothic"/>
        </w:rPr>
        <w:t>13</w:t>
      </w:r>
      <w:r>
        <w:rPr>
          <w:rFonts w:eastAsia="Malgun Gothic"/>
        </w:rPr>
        <w:tab/>
        <w:t>IP Address Allocation for IAB-nodes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569" w:name="OLE_LINK49"/>
      <w:r w:rsidRPr="006D6406">
        <w:lastRenderedPageBreak/>
        <w:t>NOTE:</w:t>
      </w:r>
      <w:bookmarkEnd w:id="1569"/>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570" w:name="_Toc45104810"/>
      <w:bookmarkStart w:id="1571" w:name="_Toc45883293"/>
      <w:bookmarkStart w:id="1572" w:name="_Toc51763574"/>
      <w:bookmarkStart w:id="1573" w:name="_Toc52266389"/>
      <w:bookmarkStart w:id="1574" w:name="_Toc64445167"/>
      <w:bookmarkStart w:id="1575" w:name="_Toc73980526"/>
      <w:bookmarkStart w:id="1576" w:name="_Toc88651222"/>
      <w:bookmarkStart w:id="1577" w:name="_Toc98351766"/>
      <w:bookmarkStart w:id="1578" w:name="_Toc98748064"/>
      <w:bookmarkStart w:id="1579" w:name="_Toc105704451"/>
      <w:bookmarkStart w:id="1580" w:name="_Toc106108569"/>
      <w:bookmarkStart w:id="1581" w:name="_Toc107829541"/>
      <w:bookmarkStart w:id="1582" w:name="_Toc112703300"/>
      <w:r w:rsidRPr="00B8401F">
        <w:t>8.</w:t>
      </w:r>
      <w:r w:rsidR="00747303" w:rsidRPr="00B8401F">
        <w:t>10</w:t>
      </w:r>
      <w:r w:rsidRPr="00B8401F">
        <w:tab/>
        <w:t>Multiple TNLAs for E1</w:t>
      </w:r>
      <w:bookmarkEnd w:id="1446"/>
      <w:bookmarkEnd w:id="1447"/>
      <w:bookmarkEnd w:id="1448"/>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0" type="#_x0000_t75" style="width:252.7pt;height:346.35pt" o:ole="">
            <v:imagedata r:id="rId100" o:title=""/>
          </v:shape>
          <o:OLEObject Type="Embed" ProgID="Visio.Drawing.15" ShapeID="_x0000_i1070" DrawAspect="Content" ObjectID="_1724433546" r:id="rId101"/>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583" w:name="_Toc13919159"/>
      <w:bookmarkStart w:id="1584" w:name="_Toc29391526"/>
      <w:bookmarkStart w:id="1585" w:name="_Toc36560557"/>
      <w:bookmarkStart w:id="1586" w:name="_Toc45104811"/>
      <w:bookmarkStart w:id="1587" w:name="_Toc45883294"/>
      <w:bookmarkStart w:id="1588" w:name="_Toc51763575"/>
      <w:bookmarkStart w:id="1589" w:name="_Toc52266390"/>
      <w:bookmarkStart w:id="1590" w:name="_Toc64445168"/>
      <w:bookmarkStart w:id="1591" w:name="_Toc73980527"/>
      <w:bookmarkStart w:id="1592" w:name="_Toc88651223"/>
      <w:bookmarkStart w:id="1593" w:name="_Toc98351767"/>
      <w:bookmarkStart w:id="1594" w:name="_Toc98748065"/>
      <w:bookmarkStart w:id="1595" w:name="_Toc105704452"/>
      <w:bookmarkStart w:id="1596" w:name="_Toc106108570"/>
      <w:bookmarkStart w:id="1597" w:name="_Toc107829542"/>
      <w:bookmarkStart w:id="1598" w:name="_Toc112703301"/>
      <w:r w:rsidRPr="00B8401F">
        <w:lastRenderedPageBreak/>
        <w:t>8.11</w:t>
      </w:r>
      <w:r w:rsidRPr="00B8401F">
        <w:tab/>
        <w:t>Support of Network Sharing with multiple cell-ID broadcast</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00FFA04" w14:textId="77777777" w:rsidR="009C3D5A" w:rsidRPr="00B8401F" w:rsidRDefault="009C3D5A" w:rsidP="009C3D5A">
      <w:pPr>
        <w:pStyle w:val="Heading3"/>
      </w:pPr>
      <w:bookmarkStart w:id="1599" w:name="_Toc13919160"/>
      <w:bookmarkStart w:id="1600" w:name="_Toc29391527"/>
      <w:bookmarkStart w:id="1601" w:name="_Toc36560558"/>
      <w:bookmarkStart w:id="1602" w:name="_Toc45104812"/>
      <w:bookmarkStart w:id="1603" w:name="_Toc45883295"/>
      <w:bookmarkStart w:id="1604" w:name="_Toc51763576"/>
      <w:bookmarkStart w:id="1605" w:name="_Toc52266391"/>
      <w:bookmarkStart w:id="1606" w:name="_Toc64445169"/>
      <w:bookmarkStart w:id="1607" w:name="_Toc73980528"/>
      <w:bookmarkStart w:id="1608" w:name="_Toc88651224"/>
      <w:bookmarkStart w:id="1609" w:name="_Toc98351768"/>
      <w:bookmarkStart w:id="1610" w:name="_Toc98748066"/>
      <w:bookmarkStart w:id="1611" w:name="_Toc105704453"/>
      <w:bookmarkStart w:id="1612" w:name="_Toc106108571"/>
      <w:bookmarkStart w:id="1613" w:name="_Toc107829543"/>
      <w:bookmarkStart w:id="1614" w:name="_Toc112703302"/>
      <w:r w:rsidRPr="00B8401F">
        <w:t>8.11.1</w:t>
      </w:r>
      <w:r w:rsidRPr="00B8401F">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615" w:name="_Toc13919161"/>
      <w:bookmarkStart w:id="1616" w:name="_Toc29391528"/>
      <w:bookmarkStart w:id="1617" w:name="_Toc36560559"/>
      <w:bookmarkStart w:id="1618" w:name="_Toc45104813"/>
      <w:bookmarkStart w:id="1619" w:name="_Toc45883296"/>
      <w:bookmarkStart w:id="1620" w:name="_Toc51763577"/>
      <w:bookmarkStart w:id="1621" w:name="_Toc52266392"/>
      <w:bookmarkStart w:id="1622" w:name="_Toc64445170"/>
      <w:bookmarkStart w:id="1623" w:name="_Toc73980529"/>
      <w:bookmarkStart w:id="1624" w:name="_Toc88651225"/>
      <w:bookmarkStart w:id="1625" w:name="_Toc98351769"/>
      <w:bookmarkStart w:id="1626" w:name="_Toc98748067"/>
      <w:bookmarkStart w:id="1627" w:name="_Toc105704454"/>
      <w:bookmarkStart w:id="1628" w:name="_Toc106108572"/>
      <w:bookmarkStart w:id="1629" w:name="_Toc107829544"/>
      <w:bookmarkStart w:id="1630" w:name="_Toc112703303"/>
      <w:r w:rsidRPr="00B8401F">
        <w:t>8.11.2</w:t>
      </w:r>
      <w:r w:rsidRPr="00B8401F">
        <w:tab/>
        <w:t>Initial Registration – separate PLMN signalling</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1" type="#_x0000_t75" style="width:482.35pt;height:321.4pt" o:ole="">
            <v:imagedata r:id="rId102" o:title=""/>
          </v:shape>
          <o:OLEObject Type="Embed" ProgID="Visio.Drawing.11" ShapeID="_x0000_i1071" DrawAspect="Content" ObjectID="_1724433547" r:id="rId103"/>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631" w:name="_Toc13919162"/>
      <w:bookmarkStart w:id="1632" w:name="_Toc29391529"/>
      <w:bookmarkStart w:id="1633" w:name="_Toc36560560"/>
      <w:bookmarkStart w:id="1634" w:name="_Toc45104814"/>
      <w:bookmarkStart w:id="1635" w:name="_Toc45883297"/>
      <w:bookmarkStart w:id="1636" w:name="_Toc51763578"/>
      <w:bookmarkStart w:id="1637" w:name="_Toc52266393"/>
      <w:bookmarkStart w:id="1638" w:name="_Toc64445171"/>
      <w:bookmarkStart w:id="1639" w:name="_Toc73980530"/>
      <w:bookmarkStart w:id="1640" w:name="_Toc88651226"/>
      <w:bookmarkStart w:id="1641" w:name="_Toc98351770"/>
      <w:bookmarkStart w:id="1642" w:name="_Toc98748068"/>
      <w:bookmarkStart w:id="1643" w:name="_Toc105704455"/>
      <w:bookmarkStart w:id="1644" w:name="_Toc106108573"/>
      <w:bookmarkStart w:id="1645" w:name="_Toc107829545"/>
      <w:bookmarkStart w:id="1646" w:name="_Toc112703304"/>
      <w:r w:rsidRPr="00B8401F">
        <w:t>8.11.3</w:t>
      </w:r>
      <w:r w:rsidRPr="00B8401F">
        <w:tab/>
        <w:t>RRC Connection Reestablishment – separate PLMN signalling</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2" type="#_x0000_t75" style="width:482.35pt;height:321.4pt" o:ole="">
            <v:imagedata r:id="rId104" o:title=""/>
          </v:shape>
          <o:OLEObject Type="Embed" ProgID="Visio.Drawing.11" ShapeID="_x0000_i1072" DrawAspect="Content" ObjectID="_1724433548" r:id="rId105"/>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647" w:name="_Toc13919163"/>
      <w:bookmarkStart w:id="1648" w:name="_Toc29391530"/>
      <w:bookmarkStart w:id="1649" w:name="_Toc36560561"/>
      <w:bookmarkStart w:id="1650" w:name="_Toc45104815"/>
      <w:bookmarkStart w:id="1651" w:name="_Toc45883298"/>
      <w:bookmarkStart w:id="1652" w:name="_Toc51763579"/>
      <w:bookmarkStart w:id="1653" w:name="_Toc52266394"/>
      <w:bookmarkStart w:id="1654" w:name="_Toc64445172"/>
      <w:bookmarkStart w:id="1655" w:name="_Toc73980531"/>
      <w:bookmarkStart w:id="1656" w:name="_Toc88651227"/>
      <w:bookmarkStart w:id="1657" w:name="_Toc98351771"/>
      <w:bookmarkStart w:id="1658" w:name="_Toc98748069"/>
      <w:bookmarkStart w:id="1659" w:name="_Toc105704456"/>
      <w:bookmarkStart w:id="1660" w:name="_Toc106108574"/>
      <w:bookmarkStart w:id="1661" w:name="_Toc107829546"/>
      <w:bookmarkStart w:id="1662" w:name="_Toc112703305"/>
      <w:r w:rsidRPr="00B8401F">
        <w:t>8.11.4</w:t>
      </w:r>
      <w:r w:rsidRPr="00B8401F">
        <w:tab/>
        <w:t>Support of shared signalling transport</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r w:rsidRPr="00B8401F">
        <w:t xml:space="preserve"> </w:t>
      </w:r>
    </w:p>
    <w:p w14:paraId="55A1D955" w14:textId="6FFEC694" w:rsidR="009C3D5A" w:rsidRPr="00B8401F" w:rsidRDefault="009C3D5A" w:rsidP="009C3D5A">
      <w:bookmarkStart w:id="1663"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663"/>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664" w:name="_Toc45104816"/>
      <w:bookmarkStart w:id="1665" w:name="_Toc45883299"/>
      <w:bookmarkStart w:id="1666" w:name="_Toc51763580"/>
      <w:bookmarkStart w:id="1667" w:name="_Toc52266395"/>
      <w:bookmarkStart w:id="1668" w:name="_Toc64445173"/>
      <w:bookmarkStart w:id="1669" w:name="_Toc73980532"/>
      <w:bookmarkStart w:id="1670" w:name="_Toc88651228"/>
      <w:bookmarkStart w:id="1671" w:name="_Toc98351772"/>
      <w:bookmarkStart w:id="1672" w:name="_Toc98748070"/>
      <w:bookmarkStart w:id="1673" w:name="_Toc105704457"/>
      <w:bookmarkStart w:id="1674" w:name="_Toc106108575"/>
      <w:bookmarkStart w:id="1675" w:name="_Toc107829547"/>
      <w:bookmarkStart w:id="1676" w:name="_Toc112703306"/>
      <w:bookmarkStart w:id="1677" w:name="OLE_LINK18"/>
      <w:bookmarkStart w:id="1678" w:name="_Toc13919164"/>
      <w:bookmarkStart w:id="1679" w:name="_Toc29391531"/>
      <w:bookmarkStart w:id="1680" w:name="_Toc36560562"/>
      <w:r>
        <w:rPr>
          <w:rFonts w:eastAsia="Malgun Gothic"/>
        </w:rPr>
        <w:t>8.12</w:t>
      </w:r>
      <w:r>
        <w:rPr>
          <w:rFonts w:eastAsia="Malgun Gothic"/>
        </w:rPr>
        <w:tab/>
        <w:t>IAB-node Integration Procedure</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1F1C9229" w14:textId="77777777" w:rsidR="00FA3152" w:rsidRDefault="00FA3152" w:rsidP="00FA3152">
      <w:pPr>
        <w:pStyle w:val="Heading3"/>
        <w:rPr>
          <w:rFonts w:eastAsia="SimSun"/>
        </w:rPr>
      </w:pPr>
      <w:bookmarkStart w:id="1681" w:name="_Toc45104817"/>
      <w:bookmarkStart w:id="1682" w:name="_Toc45883300"/>
      <w:bookmarkStart w:id="1683" w:name="_Toc51763581"/>
      <w:bookmarkStart w:id="1684" w:name="_Toc52266396"/>
      <w:bookmarkStart w:id="1685" w:name="_Toc64445174"/>
      <w:bookmarkStart w:id="1686" w:name="_Toc73980533"/>
      <w:bookmarkStart w:id="1687" w:name="_Toc88651229"/>
      <w:bookmarkStart w:id="1688" w:name="_Toc98351773"/>
      <w:bookmarkStart w:id="1689" w:name="_Toc98748071"/>
      <w:bookmarkStart w:id="1690" w:name="_Toc105704458"/>
      <w:bookmarkStart w:id="1691" w:name="_Toc106108576"/>
      <w:bookmarkStart w:id="1692" w:name="_Toc107829548"/>
      <w:bookmarkStart w:id="1693" w:name="_Toc112703307"/>
      <w:r>
        <w:rPr>
          <w:rFonts w:eastAsia="SimSun"/>
        </w:rPr>
        <w:t>8.12.1</w:t>
      </w:r>
      <w:r>
        <w:rPr>
          <w:rFonts w:eastAsia="SimSun"/>
        </w:rPr>
        <w:tab/>
        <w:t>Standalone IAB integration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3" type="#_x0000_t75" style="width:416.95pt;height:204.25pt" o:ole="">
            <v:imagedata r:id="rId106" o:title=""/>
          </v:shape>
          <o:OLEObject Type="Embed" ProgID="Mscgen.Chart" ShapeID="_x0000_i1073" DrawAspect="Content" ObjectID="_1724433549" r:id="rId107"/>
        </w:object>
      </w:r>
      <w:r>
        <w:t xml:space="preserve"> </w:t>
      </w:r>
    </w:p>
    <w:p w14:paraId="4DACC038" w14:textId="77777777" w:rsidR="00FA3152" w:rsidRDefault="00FA3152" w:rsidP="00325D12">
      <w:pPr>
        <w:pStyle w:val="TF"/>
      </w:pPr>
      <w:bookmarkStart w:id="1694" w:name="OLE_LINK14"/>
      <w:r>
        <w:t xml:space="preserve">Figure 8.12.1-1: The </w:t>
      </w:r>
      <w:r>
        <w:rPr>
          <w:lang w:eastAsia="ja-JP"/>
        </w:rPr>
        <w:t>integration</w:t>
      </w:r>
      <w:r>
        <w:t xml:space="preserve"> procedure for IAB-</w:t>
      </w:r>
      <w:r>
        <w:rPr>
          <w:lang w:eastAsia="ja-JP"/>
        </w:rPr>
        <w:t>node</w:t>
      </w:r>
      <w:bookmarkEnd w:id="1694"/>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95" w:name="_Hlk33703676"/>
      <w:r>
        <w:t>The IAB-donor-CU may establish additional (non-default) BH RLC channels.</w:t>
      </w:r>
      <w:bookmarkEnd w:id="1695"/>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677"/>
    </w:p>
    <w:p w14:paraId="7225CE27" w14:textId="4D13B180" w:rsidR="002A4ACF" w:rsidRPr="00564453" w:rsidRDefault="002A4ACF" w:rsidP="00564453">
      <w:pPr>
        <w:pStyle w:val="NO"/>
        <w:ind w:left="1191" w:hanging="624"/>
        <w:jc w:val="both"/>
      </w:pPr>
      <w:bookmarkStart w:id="1696" w:name="_Toc45104818"/>
      <w:bookmarkStart w:id="1697" w:name="_Toc45883301"/>
      <w:bookmarkStart w:id="1698" w:name="_Toc51763582"/>
      <w:bookmarkStart w:id="1699" w:name="_Toc52266397"/>
      <w:bookmarkStart w:id="1700" w:name="_Toc64445175"/>
      <w:bookmarkStart w:id="1701" w:name="_Toc73980534"/>
      <w:bookmarkStart w:id="1702"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w:t>
      </w:r>
      <w:del w:id="1703" w:author="CR0242" w:date="2022-08-29T21:39:00Z">
        <w:r w:rsidR="00800777" w:rsidDel="00EC0EBC">
          <w:delText xml:space="preserve"> (Phases 2.1 and 2.2)</w:delText>
        </w:r>
      </w:del>
      <w:r w:rsidR="00800777">
        <w:t>.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704" w:name="_Toc98351774"/>
      <w:bookmarkStart w:id="1705"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706" w:name="_Toc105704459"/>
      <w:bookmarkStart w:id="1707" w:name="_Toc106108577"/>
      <w:bookmarkStart w:id="1708" w:name="_Toc107829549"/>
      <w:bookmarkStart w:id="1709" w:name="_Toc112703308"/>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96"/>
      <w:bookmarkEnd w:id="1697"/>
      <w:bookmarkEnd w:id="1698"/>
      <w:bookmarkEnd w:id="1699"/>
      <w:bookmarkEnd w:id="1700"/>
      <w:bookmarkEnd w:id="1701"/>
      <w:bookmarkEnd w:id="1702"/>
      <w:bookmarkEnd w:id="1704"/>
      <w:bookmarkEnd w:id="1705"/>
      <w:bookmarkEnd w:id="1706"/>
      <w:bookmarkEnd w:id="1707"/>
      <w:bookmarkEnd w:id="1708"/>
      <w:bookmarkEnd w:id="1709"/>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4" type="#_x0000_t75" style="width:419.75pt;height:252.25pt" o:ole="">
            <v:imagedata r:id="rId108" o:title=""/>
          </v:shape>
          <o:OLEObject Type="Embed" ProgID="Mscgen.Chart" ShapeID="_x0000_i1074" DrawAspect="Content" ObjectID="_1724433550" r:id="rId109"/>
        </w:object>
      </w:r>
      <w:r>
        <w:t xml:space="preserve"> </w:t>
      </w:r>
    </w:p>
    <w:p w14:paraId="0193142E" w14:textId="77777777" w:rsidR="00FA3152" w:rsidRDefault="00FA3152" w:rsidP="00325D12">
      <w:pPr>
        <w:pStyle w:val="TF"/>
      </w:pPr>
      <w:bookmarkStart w:id="1710" w:name="OLE_LINK16"/>
      <w:bookmarkStart w:id="1711" w:name="OLE_LINK15"/>
      <w:r>
        <w:t>Figure 8.12.2-1</w:t>
      </w:r>
      <w:bookmarkEnd w:id="1710"/>
      <w:bookmarkEnd w:id="1711"/>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712" w:name="_Toc45104819"/>
      <w:bookmarkStart w:id="1713" w:name="_Toc45883302"/>
      <w:bookmarkStart w:id="1714" w:name="_Toc51763583"/>
      <w:bookmarkStart w:id="1715" w:name="_Toc52266398"/>
      <w:bookmarkStart w:id="1716" w:name="_Toc64445176"/>
      <w:bookmarkStart w:id="1717" w:name="_Toc73980535"/>
      <w:bookmarkStart w:id="1718" w:name="_Toc88651231"/>
      <w:bookmarkStart w:id="1719" w:name="_Toc98351775"/>
      <w:bookmarkStart w:id="1720" w:name="_Toc98748073"/>
      <w:bookmarkStart w:id="1721" w:name="_Toc105704460"/>
      <w:bookmarkStart w:id="1722" w:name="_Toc106108578"/>
      <w:bookmarkStart w:id="1723" w:name="_Toc107829550"/>
      <w:bookmarkStart w:id="1724" w:name="_Toc112703309"/>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725" w:name="_Toc105704461"/>
      <w:bookmarkStart w:id="1726" w:name="_Toc106108579"/>
      <w:bookmarkStart w:id="1727" w:name="_Toc107829551"/>
      <w:bookmarkStart w:id="1728" w:name="_Toc112703310"/>
      <w:r>
        <w:rPr>
          <w:rFonts w:eastAsia="SimSun"/>
          <w:lang w:eastAsia="zh-CN"/>
        </w:rPr>
        <w:t>8</w:t>
      </w:r>
      <w:r>
        <w:rPr>
          <w:rFonts w:eastAsia="SimSun"/>
        </w:rPr>
        <w:t>.13.0</w:t>
      </w:r>
      <w:r>
        <w:rPr>
          <w:rFonts w:eastAsia="SimSun"/>
        </w:rPr>
        <w:tab/>
      </w:r>
      <w:r>
        <w:rPr>
          <w:rFonts w:eastAsia="SimSun"/>
          <w:lang w:eastAsia="zh-CN"/>
        </w:rPr>
        <w:t>General</w:t>
      </w:r>
      <w:bookmarkEnd w:id="1725"/>
      <w:bookmarkEnd w:id="1726"/>
      <w:bookmarkEnd w:id="1727"/>
      <w:bookmarkEnd w:id="1728"/>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729" w:name="_Toc45104820"/>
      <w:bookmarkStart w:id="1730" w:name="_Toc45883303"/>
      <w:bookmarkStart w:id="1731" w:name="_Toc51763584"/>
      <w:bookmarkStart w:id="1732" w:name="_Toc52266399"/>
      <w:bookmarkStart w:id="1733" w:name="_Toc64445177"/>
      <w:bookmarkStart w:id="1734" w:name="_Toc73980536"/>
      <w:bookmarkStart w:id="1735" w:name="_Toc88651232"/>
      <w:bookmarkStart w:id="1736" w:name="_Toc98351776"/>
      <w:bookmarkStart w:id="1737" w:name="_Toc98748074"/>
      <w:bookmarkStart w:id="1738" w:name="_Toc105704462"/>
      <w:bookmarkStart w:id="1739" w:name="_Toc106108580"/>
      <w:bookmarkStart w:id="1740" w:name="_Toc107829552"/>
      <w:bookmarkStart w:id="1741" w:name="_Toc112703311"/>
      <w:r>
        <w:rPr>
          <w:rFonts w:eastAsia="SimSun"/>
          <w:lang w:eastAsia="zh-CN"/>
        </w:rPr>
        <w:t>8</w:t>
      </w:r>
      <w:r>
        <w:rPr>
          <w:rFonts w:eastAsia="SimSun"/>
        </w:rPr>
        <w:t>.13.1</w:t>
      </w:r>
      <w:r>
        <w:rPr>
          <w:rFonts w:eastAsia="SimSun"/>
        </w:rPr>
        <w:tab/>
      </w:r>
      <w:r>
        <w:rPr>
          <w:rFonts w:eastAsia="SimSun"/>
          <w:lang w:eastAsia="zh-CN"/>
        </w:rPr>
        <w:t>Signalling based MDT activation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5" type="#_x0000_t75" style="width:392.45pt;height:166.6pt" o:ole="">
            <v:imagedata r:id="rId110" o:title=""/>
          </v:shape>
          <o:OLEObject Type="Embed" ProgID="Visio.Drawing.11" ShapeID="_x0000_i1075" DrawAspect="Content" ObjectID="_1724433551" r:id="rId111"/>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742" w:name="_Toc45104821"/>
      <w:bookmarkStart w:id="1743" w:name="_Toc45883304"/>
      <w:bookmarkStart w:id="1744" w:name="_Toc51763585"/>
      <w:bookmarkStart w:id="1745" w:name="_Toc52266400"/>
      <w:bookmarkStart w:id="1746" w:name="_Toc64445178"/>
      <w:bookmarkStart w:id="1747" w:name="_Toc73980537"/>
      <w:bookmarkStart w:id="1748" w:name="_Toc88651233"/>
      <w:bookmarkStart w:id="1749" w:name="_Toc98351777"/>
      <w:bookmarkStart w:id="1750" w:name="_Toc98748075"/>
      <w:bookmarkStart w:id="1751" w:name="_Toc105704463"/>
      <w:bookmarkStart w:id="1752" w:name="_Toc106108581"/>
      <w:bookmarkStart w:id="1753" w:name="_Toc107829553"/>
      <w:bookmarkStart w:id="1754" w:name="_Toc11270331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DC8F02A" w14:textId="77777777" w:rsidR="00B84FC6" w:rsidRPr="0024324E" w:rsidRDefault="00B84FC6" w:rsidP="0024324E">
      <w:pPr>
        <w:pStyle w:val="Heading4"/>
        <w:rPr>
          <w:rFonts w:eastAsia="Malgun Gothic"/>
        </w:rPr>
      </w:pPr>
      <w:bookmarkStart w:id="1755" w:name="_Toc51763586"/>
      <w:bookmarkStart w:id="1756" w:name="_Toc52266401"/>
      <w:bookmarkStart w:id="1757" w:name="_Toc64445179"/>
      <w:bookmarkStart w:id="1758" w:name="_Toc73980538"/>
      <w:bookmarkStart w:id="1759" w:name="_Toc88651234"/>
      <w:bookmarkStart w:id="1760" w:name="_Toc98351778"/>
      <w:bookmarkStart w:id="1761" w:name="_Toc98748076"/>
      <w:bookmarkStart w:id="1762" w:name="_Toc105704464"/>
      <w:bookmarkStart w:id="1763" w:name="_Toc106108582"/>
      <w:bookmarkStart w:id="1764" w:name="_Toc107829554"/>
      <w:bookmarkStart w:id="1765" w:name="_Toc112703313"/>
      <w:r w:rsidRPr="0024324E">
        <w:rPr>
          <w:rFonts w:eastAsia="Malgun Gothic"/>
        </w:rPr>
        <w:t>8.13.2.1</w:t>
      </w:r>
      <w:r w:rsidRPr="0024324E">
        <w:rPr>
          <w:rFonts w:eastAsia="Malgun Gothic"/>
        </w:rPr>
        <w:tab/>
        <w:t>General</w:t>
      </w:r>
      <w:bookmarkEnd w:id="1755"/>
      <w:bookmarkEnd w:id="1756"/>
      <w:bookmarkEnd w:id="1757"/>
      <w:bookmarkEnd w:id="1758"/>
      <w:bookmarkEnd w:id="1759"/>
      <w:bookmarkEnd w:id="1760"/>
      <w:bookmarkEnd w:id="1761"/>
      <w:bookmarkEnd w:id="1762"/>
      <w:bookmarkEnd w:id="1763"/>
      <w:bookmarkEnd w:id="1764"/>
      <w:bookmarkEnd w:id="1765"/>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66" w:name="_Toc51763587"/>
      <w:bookmarkStart w:id="1767" w:name="_Toc52266402"/>
      <w:bookmarkStart w:id="1768" w:name="_Toc64445180"/>
      <w:bookmarkStart w:id="1769" w:name="_Toc73980539"/>
      <w:bookmarkStart w:id="1770" w:name="_Toc88651235"/>
      <w:bookmarkStart w:id="1771" w:name="_Toc98351779"/>
      <w:bookmarkStart w:id="1772" w:name="_Toc98748077"/>
      <w:bookmarkStart w:id="1773" w:name="_Toc105704465"/>
      <w:bookmarkStart w:id="1774" w:name="_Toc106108583"/>
      <w:bookmarkStart w:id="1775" w:name="_Toc107829555"/>
      <w:bookmarkStart w:id="1776" w:name="_Toc112703314"/>
      <w:r w:rsidRPr="0024324E">
        <w:rPr>
          <w:rFonts w:eastAsia="Malgun Gothic"/>
        </w:rPr>
        <w:lastRenderedPageBreak/>
        <w:t>8.13.2.2</w:t>
      </w:r>
      <w:r w:rsidRPr="0024324E">
        <w:rPr>
          <w:rFonts w:eastAsia="Malgun Gothic"/>
        </w:rPr>
        <w:tab/>
        <w:t>Management based MDT Activation in gNB-CU-CP</w:t>
      </w:r>
      <w:bookmarkEnd w:id="1766"/>
      <w:bookmarkEnd w:id="1767"/>
      <w:bookmarkEnd w:id="1768"/>
      <w:bookmarkEnd w:id="1769"/>
      <w:bookmarkEnd w:id="1770"/>
      <w:bookmarkEnd w:id="1771"/>
      <w:bookmarkEnd w:id="1772"/>
      <w:bookmarkEnd w:id="1773"/>
      <w:bookmarkEnd w:id="1774"/>
      <w:bookmarkEnd w:id="1775"/>
      <w:bookmarkEnd w:id="1776"/>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6" type="#_x0000_t75" style="width:410.8pt;height:183.05pt" o:ole="">
            <v:imagedata r:id="rId112" o:title=""/>
          </v:shape>
          <o:OLEObject Type="Embed" ProgID="Visio.Drawing.11" ShapeID="_x0000_i1076" DrawAspect="Content" ObjectID="_1724433552" r:id="rId113"/>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77" w:name="_Toc51763588"/>
      <w:bookmarkStart w:id="1778" w:name="_Toc52266403"/>
      <w:bookmarkStart w:id="1779" w:name="_Toc64445181"/>
      <w:bookmarkStart w:id="1780" w:name="_Toc73980540"/>
      <w:bookmarkStart w:id="1781" w:name="_Toc88651236"/>
      <w:bookmarkStart w:id="1782"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83" w:name="_Toc98748078"/>
      <w:bookmarkStart w:id="1784" w:name="_Toc105704466"/>
      <w:bookmarkStart w:id="1785" w:name="_Toc106108584"/>
      <w:bookmarkStart w:id="1786" w:name="_Toc107829556"/>
      <w:bookmarkStart w:id="1787" w:name="_Toc112703315"/>
      <w:r w:rsidRPr="0024324E">
        <w:rPr>
          <w:rFonts w:eastAsia="Malgun Gothic"/>
        </w:rPr>
        <w:t>8.13.2.3</w:t>
      </w:r>
      <w:r w:rsidRPr="0024324E">
        <w:rPr>
          <w:rFonts w:eastAsia="Malgun Gothic"/>
        </w:rPr>
        <w:tab/>
        <w:t>Management based MDT Activation in gNB-DU</w:t>
      </w:r>
      <w:bookmarkEnd w:id="1777"/>
      <w:bookmarkEnd w:id="1778"/>
      <w:bookmarkEnd w:id="1779"/>
      <w:bookmarkEnd w:id="1780"/>
      <w:bookmarkEnd w:id="1781"/>
      <w:bookmarkEnd w:id="1782"/>
      <w:bookmarkEnd w:id="1783"/>
      <w:bookmarkEnd w:id="1784"/>
      <w:bookmarkEnd w:id="1785"/>
      <w:bookmarkEnd w:id="1786"/>
      <w:bookmarkEnd w:id="1787"/>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7" type="#_x0000_t75" style="width:416pt;height:206.6pt" o:ole="">
            <v:imagedata r:id="rId114" o:title=""/>
          </v:shape>
          <o:OLEObject Type="Embed" ProgID="Visio.Drawing.11" ShapeID="_x0000_i1077" DrawAspect="Content" ObjectID="_1724433553" r:id="rId115"/>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88" w:name="_Toc51763589"/>
      <w:bookmarkStart w:id="1789" w:name="_Toc52266404"/>
      <w:bookmarkStart w:id="1790" w:name="_Toc64445182"/>
      <w:bookmarkStart w:id="1791" w:name="_Toc73980541"/>
      <w:bookmarkStart w:id="1792" w:name="_Toc88651237"/>
      <w:bookmarkStart w:id="1793" w:name="_Toc98351781"/>
      <w:bookmarkStart w:id="1794" w:name="_Toc98748079"/>
      <w:bookmarkStart w:id="1795" w:name="_Toc105704467"/>
      <w:bookmarkStart w:id="1796" w:name="_Toc106108585"/>
      <w:bookmarkStart w:id="1797" w:name="_Toc107829557"/>
      <w:bookmarkStart w:id="1798" w:name="_Toc112703316"/>
      <w:r w:rsidRPr="0024324E">
        <w:rPr>
          <w:rFonts w:eastAsia="Malgun Gothic"/>
        </w:rPr>
        <w:t>8.13.2.4</w:t>
      </w:r>
      <w:r w:rsidRPr="0024324E">
        <w:rPr>
          <w:rFonts w:eastAsia="Malgun Gothic"/>
        </w:rPr>
        <w:tab/>
        <w:t>Management based MDT Activation in gNB-CU-UP</w:t>
      </w:r>
      <w:bookmarkEnd w:id="1788"/>
      <w:bookmarkEnd w:id="1789"/>
      <w:bookmarkEnd w:id="1790"/>
      <w:bookmarkEnd w:id="1791"/>
      <w:bookmarkEnd w:id="1792"/>
      <w:bookmarkEnd w:id="1793"/>
      <w:bookmarkEnd w:id="1794"/>
      <w:bookmarkEnd w:id="1795"/>
      <w:bookmarkEnd w:id="1796"/>
      <w:bookmarkEnd w:id="1797"/>
      <w:bookmarkEnd w:id="1798"/>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8" type="#_x0000_t75" style="width:421.65pt;height:197.2pt" o:ole="">
            <v:imagedata r:id="rId116" o:title=""/>
          </v:shape>
          <o:OLEObject Type="Embed" ProgID="Visio.Drawing.11" ShapeID="_x0000_i1078" DrawAspect="Content" ObjectID="_1724433554" r:id="rId117"/>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24324E" w:rsidRDefault="00006933" w:rsidP="0024324E">
      <w:pPr>
        <w:pStyle w:val="Heading4"/>
        <w:rPr>
          <w:rFonts w:eastAsia="Malgun Gothic"/>
        </w:rPr>
      </w:pPr>
      <w:bookmarkStart w:id="1799" w:name="_Toc51763590"/>
      <w:bookmarkStart w:id="1800" w:name="_Toc52266405"/>
      <w:bookmarkStart w:id="1801" w:name="_Toc64445183"/>
      <w:bookmarkStart w:id="1802" w:name="_Toc73980542"/>
      <w:bookmarkStart w:id="1803" w:name="_Toc88651238"/>
      <w:bookmarkStart w:id="1804" w:name="_Toc98351782"/>
      <w:bookmarkStart w:id="1805" w:name="_Toc98748080"/>
      <w:bookmarkStart w:id="1806" w:name="_Toc105704468"/>
      <w:bookmarkStart w:id="1807" w:name="_Toc106108586"/>
      <w:bookmarkStart w:id="1808" w:name="_Toc107829558"/>
      <w:bookmarkStart w:id="1809" w:name="_Toc112703317"/>
      <w:r w:rsidRPr="0024324E">
        <w:rPr>
          <w:rFonts w:eastAsia="Malgun Gothic"/>
        </w:rPr>
        <w:t>8.13.2.5</w:t>
      </w:r>
      <w:r w:rsidRPr="0024324E">
        <w:rPr>
          <w:rFonts w:eastAsia="Malgun Gothic"/>
        </w:rPr>
        <w:tab/>
        <w:t>User consent propagation in EN-DC</w:t>
      </w:r>
      <w:bookmarkEnd w:id="1799"/>
      <w:bookmarkEnd w:id="1800"/>
      <w:bookmarkEnd w:id="1801"/>
      <w:bookmarkEnd w:id="1802"/>
      <w:bookmarkEnd w:id="1803"/>
      <w:bookmarkEnd w:id="1804"/>
      <w:bookmarkEnd w:id="1805"/>
      <w:bookmarkEnd w:id="1806"/>
      <w:bookmarkEnd w:id="1807"/>
      <w:bookmarkEnd w:id="1808"/>
      <w:bookmarkEnd w:id="1809"/>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9" type="#_x0000_t75" style="width:411.3pt;height:182.1pt" o:ole="">
            <v:imagedata r:id="rId118" o:title=""/>
          </v:shape>
          <o:OLEObject Type="Embed" ProgID="Visio.Drawing.11" ShapeID="_x0000_i1079" DrawAspect="Content" ObjectID="_1724433555" r:id="rId119"/>
        </w:object>
      </w:r>
    </w:p>
    <w:p w14:paraId="42425995" w14:textId="77777777" w:rsidR="005C237A" w:rsidRDefault="005C237A" w:rsidP="00325D12">
      <w:pPr>
        <w:pStyle w:val="TF"/>
        <w:rPr>
          <w:lang w:eastAsia="zh-CN"/>
        </w:rPr>
      </w:pPr>
      <w:r>
        <w:rPr>
          <w:lang w:eastAsia="zh-CN"/>
        </w:rPr>
        <w:t>Figure 8.13.2</w:t>
      </w:r>
      <w:r w:rsidR="00006933">
        <w:rPr>
          <w:lang w:eastAsia="zh-CN"/>
        </w:rPr>
        <w:t>.5-1</w:t>
      </w:r>
      <w:r>
        <w:rPr>
          <w:lang w:eastAsia="zh-CN"/>
        </w:rPr>
        <w:tab/>
      </w:r>
      <w:r>
        <w:rPr>
          <w:lang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810" w:name="_Toc98748081"/>
      <w:bookmarkStart w:id="1811" w:name="_Toc105704469"/>
      <w:bookmarkStart w:id="1812" w:name="_Toc106108587"/>
      <w:bookmarkStart w:id="1813" w:name="_Toc107829559"/>
      <w:bookmarkStart w:id="1814" w:name="_Toc112703318"/>
      <w:bookmarkStart w:id="1815" w:name="_Hlk56415810"/>
      <w:bookmarkStart w:id="1816" w:name="_Toc98351785"/>
      <w:bookmarkStart w:id="1817" w:name="_Toc81230274"/>
      <w:bookmarkStart w:id="1818" w:name="_Toc45104822"/>
      <w:bookmarkStart w:id="1819" w:name="_Toc45883305"/>
      <w:bookmarkStart w:id="1820" w:name="_Toc51763591"/>
      <w:bookmarkStart w:id="1821" w:name="_Toc52266406"/>
      <w:bookmarkStart w:id="1822" w:name="_Toc64445184"/>
      <w:bookmarkStart w:id="1823" w:name="_Toc73980543"/>
      <w:bookmarkStart w:id="1824" w:name="_Toc88651239"/>
      <w:r>
        <w:rPr>
          <w:rFonts w:eastAsia="Malgun Gothic"/>
          <w:lang w:eastAsia="en-GB"/>
        </w:rPr>
        <w:t>8.13.2.6</w:t>
      </w:r>
      <w:r>
        <w:rPr>
          <w:rFonts w:eastAsia="Malgun Gothic"/>
          <w:lang w:eastAsia="en-GB"/>
        </w:rPr>
        <w:tab/>
        <w:t>User consent propagation in MR-DC with 5GC</w:t>
      </w:r>
      <w:bookmarkEnd w:id="1810"/>
      <w:bookmarkEnd w:id="1811"/>
      <w:bookmarkEnd w:id="1812"/>
      <w:bookmarkEnd w:id="1813"/>
      <w:bookmarkEnd w:id="181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80" type="#_x0000_t75" style="width:441.4pt;height:202.35pt" o:ole="">
            <v:imagedata r:id="rId120" o:title=""/>
          </v:shape>
          <o:OLEObject Type="Embed" ProgID="Visio.Drawing.11" ShapeID="_x0000_i1080" DrawAspect="Content" ObjectID="_1724433556" r:id="rId121"/>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825" w:name="_Toc98748082"/>
      <w:bookmarkStart w:id="1826" w:name="_Toc105704470"/>
      <w:bookmarkStart w:id="1827" w:name="_Toc106108588"/>
      <w:bookmarkStart w:id="1828" w:name="_Toc107829560"/>
      <w:bookmarkStart w:id="1829" w:name="_Toc112703319"/>
      <w:bookmarkStart w:id="1830"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825"/>
      <w:r>
        <w:rPr>
          <w:rFonts w:eastAsia="Malgun Gothic"/>
          <w:lang w:eastAsia="en-GB"/>
        </w:rPr>
        <w:t xml:space="preserve"> </w:t>
      </w:r>
      <w:r w:rsidR="0087785B">
        <w:rPr>
          <w:rFonts w:eastAsia="Malgun Gothic"/>
          <w:lang w:eastAsia="en-GB"/>
        </w:rPr>
        <w:t>with 5GC</w:t>
      </w:r>
      <w:bookmarkEnd w:id="1826"/>
      <w:bookmarkEnd w:id="1827"/>
      <w:bookmarkEnd w:id="1828"/>
      <w:bookmarkEnd w:id="1829"/>
    </w:p>
    <w:bookmarkEnd w:id="1830"/>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77777777" w:rsidR="00AE1915" w:rsidRDefault="00AE1915" w:rsidP="00AE1915">
      <w:pPr>
        <w:pStyle w:val="TH"/>
        <w:rPr>
          <w:lang w:eastAsia="zh-CN"/>
        </w:rPr>
      </w:pPr>
      <w:r>
        <w:rPr>
          <w:rFonts w:eastAsia="SimSun"/>
        </w:rPr>
        <w:object w:dxaOrig="12946" w:dyaOrig="5161" w14:anchorId="368C28C7">
          <v:shape id="_x0000_i1081" type="#_x0000_t75" style="width:503.05pt;height:200.45pt" o:ole="">
            <v:imagedata r:id="rId122" o:title=""/>
          </v:shape>
          <o:OLEObject Type="Embed" ProgID="Visio.Drawing.11" ShapeID="_x0000_i1081" DrawAspect="Content" ObjectID="_1724433557" r:id="rId123"/>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815"/>
    </w:p>
    <w:p w14:paraId="444B26CB" w14:textId="77777777" w:rsidR="001D3971" w:rsidRDefault="001D3971" w:rsidP="00564453">
      <w:pPr>
        <w:pStyle w:val="Heading3"/>
        <w:rPr>
          <w:rFonts w:eastAsia="SimSun"/>
          <w:lang w:eastAsia="zh-CN"/>
        </w:rPr>
      </w:pPr>
      <w:bookmarkStart w:id="1831" w:name="_Toc98748083"/>
      <w:bookmarkStart w:id="1832" w:name="_Toc105704471"/>
      <w:bookmarkStart w:id="1833" w:name="_Toc106108589"/>
      <w:bookmarkStart w:id="1834" w:name="_Toc107829561"/>
      <w:bookmarkStart w:id="1835" w:name="_Toc112703320"/>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816"/>
      <w:bookmarkEnd w:id="1831"/>
      <w:bookmarkEnd w:id="1832"/>
      <w:bookmarkEnd w:id="1833"/>
      <w:bookmarkEnd w:id="1834"/>
      <w:bookmarkEnd w:id="1835"/>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836" w:name="_Toc105704472"/>
      <w:bookmarkStart w:id="1837" w:name="_Toc106108590"/>
      <w:bookmarkStart w:id="1838" w:name="_Toc107829562"/>
      <w:bookmarkStart w:id="1839" w:name="_Toc112703321"/>
      <w:bookmarkStart w:id="1840" w:name="_Toc98351786"/>
      <w:bookmarkStart w:id="1841" w:name="_Toc98748084"/>
      <w:bookmarkEnd w:id="1817"/>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836"/>
      <w:bookmarkEnd w:id="1837"/>
      <w:bookmarkEnd w:id="1838"/>
      <w:bookmarkEnd w:id="1839"/>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842" w:name="_Toc105704473"/>
      <w:bookmarkStart w:id="1843" w:name="_Toc106108591"/>
      <w:bookmarkStart w:id="1844" w:name="_Toc107829563"/>
      <w:bookmarkStart w:id="1845" w:name="_Toc112703322"/>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818"/>
      <w:bookmarkEnd w:id="1819"/>
      <w:bookmarkEnd w:id="1820"/>
      <w:bookmarkEnd w:id="1821"/>
      <w:bookmarkEnd w:id="1822"/>
      <w:bookmarkEnd w:id="1823"/>
      <w:bookmarkEnd w:id="1824"/>
      <w:bookmarkEnd w:id="1840"/>
      <w:bookmarkEnd w:id="1841"/>
      <w:bookmarkEnd w:id="1842"/>
      <w:bookmarkEnd w:id="1843"/>
      <w:bookmarkEnd w:id="1844"/>
      <w:bookmarkEnd w:id="1845"/>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846" w:name="_Toc45104823"/>
      <w:bookmarkStart w:id="1847" w:name="_Toc45883306"/>
      <w:bookmarkStart w:id="1848" w:name="_Toc51763592"/>
      <w:bookmarkStart w:id="1849" w:name="_Toc52266407"/>
      <w:bookmarkStart w:id="1850" w:name="_Toc64445185"/>
      <w:bookmarkStart w:id="1851" w:name="_Toc73980544"/>
      <w:bookmarkStart w:id="1852" w:name="_Toc88651240"/>
      <w:bookmarkStart w:id="1853" w:name="_Toc98351787"/>
      <w:bookmarkStart w:id="1854" w:name="_Toc98748085"/>
      <w:bookmarkStart w:id="1855" w:name="_Toc105704474"/>
      <w:bookmarkStart w:id="1856" w:name="_Toc106108592"/>
      <w:bookmarkStart w:id="1857" w:name="_Toc107829564"/>
      <w:bookmarkStart w:id="1858" w:name="_Toc112703323"/>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59" w:name="_Toc45104824"/>
      <w:bookmarkStart w:id="1860" w:name="_Toc45883307"/>
      <w:bookmarkStart w:id="1861" w:name="_Toc51763593"/>
      <w:bookmarkStart w:id="1862" w:name="_Toc52266408"/>
      <w:bookmarkStart w:id="1863" w:name="_Toc64445186"/>
      <w:bookmarkStart w:id="1864" w:name="_Toc73980545"/>
      <w:bookmarkStart w:id="1865" w:name="_Toc88651241"/>
      <w:bookmarkStart w:id="1866" w:name="_Toc98351788"/>
      <w:bookmarkStart w:id="1867" w:name="_Toc98748086"/>
      <w:bookmarkStart w:id="1868" w:name="_Toc105704475"/>
      <w:bookmarkStart w:id="1869" w:name="_Toc106108593"/>
      <w:bookmarkStart w:id="1870" w:name="_Toc107829565"/>
      <w:bookmarkStart w:id="1871" w:name="_Toc112703324"/>
      <w:r w:rsidRPr="00325D12">
        <w:lastRenderedPageBreak/>
        <w:t>8.</w:t>
      </w:r>
      <w:r>
        <w:t>14</w:t>
      </w:r>
      <w:r w:rsidRPr="00325D12">
        <w:t>.</w:t>
      </w:r>
      <w:r>
        <w:t>1</w:t>
      </w:r>
      <w:r w:rsidRPr="00325D12">
        <w:t>.1</w:t>
      </w:r>
      <w:r w:rsidRPr="00325D12">
        <w:tab/>
      </w:r>
      <w:bookmarkStart w:id="1872" w:name="_Hlk37240426"/>
      <w:r w:rsidRPr="00325D12">
        <w:t>Signalling of RLF information from gNB-CU to gNB-DU</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2" type="#_x0000_t75" style="width:478.1pt;height:287.05pt" o:ole="">
            <v:imagedata r:id="rId124" o:title="" cropbottom="24113f"/>
          </v:shape>
          <o:OLEObject Type="Embed" ProgID="Visio.Drawing.15" ShapeID="_x0000_i1082" DrawAspect="Content" ObjectID="_1724433558" r:id="rId125"/>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873" w:name="_Toc105704476"/>
      <w:bookmarkStart w:id="1874" w:name="_Toc106108594"/>
      <w:bookmarkStart w:id="1875" w:name="_Toc107829566"/>
      <w:bookmarkStart w:id="1876" w:name="_Toc112703325"/>
      <w:bookmarkStart w:id="1877" w:name="_Toc98351789"/>
      <w:bookmarkStart w:id="1878" w:name="_Toc98748087"/>
      <w:bookmarkStart w:id="1879" w:name="_Toc45104825"/>
      <w:bookmarkStart w:id="1880" w:name="_Toc45883308"/>
      <w:bookmarkStart w:id="1881" w:name="_Toc51763594"/>
      <w:bookmarkStart w:id="1882" w:name="_Toc52266409"/>
      <w:bookmarkStart w:id="1883" w:name="_Toc64445187"/>
      <w:bookmarkStart w:id="1884" w:name="_Toc73980546"/>
      <w:bookmarkStart w:id="1885"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873"/>
      <w:bookmarkEnd w:id="1874"/>
      <w:bookmarkEnd w:id="1875"/>
      <w:bookmarkEnd w:id="1876"/>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3" type="#_x0000_t75" style="width:481.4pt;height:184.45pt" o:ole="">
            <v:imagedata r:id="rId126" o:title=""/>
          </v:shape>
          <o:OLEObject Type="Embed" ProgID="Visio.Drawing.11" ShapeID="_x0000_i1083" DrawAspect="Content" ObjectID="_1724433559" r:id="rId127"/>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886" w:name="_Toc105704477"/>
      <w:bookmarkStart w:id="1887" w:name="_Toc106108595"/>
      <w:bookmarkStart w:id="1888" w:name="_Toc107829567"/>
      <w:bookmarkStart w:id="1889" w:name="_Toc11270332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77"/>
      <w:bookmarkEnd w:id="1878"/>
      <w:bookmarkEnd w:id="1886"/>
      <w:bookmarkEnd w:id="1887"/>
      <w:bookmarkEnd w:id="1888"/>
      <w:bookmarkEnd w:id="1889"/>
      <w:r>
        <w:rPr>
          <w:rFonts w:eastAsia="SimSun"/>
          <w:lang w:eastAsia="zh-CN"/>
        </w:rPr>
        <w:t xml:space="preserve"> </w:t>
      </w:r>
    </w:p>
    <w:p w14:paraId="2E746CA9" w14:textId="77777777" w:rsidR="00415AE4" w:rsidRDefault="00415AE4" w:rsidP="00415AE4">
      <w:pPr>
        <w:pStyle w:val="Heading3"/>
      </w:pPr>
      <w:bookmarkStart w:id="1890" w:name="_Toc98351790"/>
      <w:bookmarkStart w:id="1891" w:name="_Toc98748088"/>
      <w:bookmarkStart w:id="1892" w:name="_Toc105704478"/>
      <w:bookmarkStart w:id="1893" w:name="_Toc106108596"/>
      <w:bookmarkStart w:id="1894" w:name="_Toc107829568"/>
      <w:bookmarkStart w:id="1895" w:name="_Toc11270332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90"/>
      <w:bookmarkEnd w:id="1891"/>
      <w:bookmarkEnd w:id="1892"/>
      <w:bookmarkEnd w:id="1893"/>
      <w:bookmarkEnd w:id="1894"/>
      <w:bookmarkEnd w:id="1895"/>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96" w:name="_Toc98351791"/>
      <w:bookmarkStart w:id="1897" w:name="_Toc98748089"/>
      <w:bookmarkStart w:id="1898" w:name="_Toc105704479"/>
      <w:bookmarkStart w:id="1899" w:name="_Toc106108597"/>
      <w:bookmarkStart w:id="1900" w:name="_Toc107829569"/>
      <w:bookmarkStart w:id="1901" w:name="_Toc112703328"/>
      <w:r w:rsidRPr="00455BC9">
        <w:t>8.</w:t>
      </w:r>
      <w:r>
        <w:t>15</w:t>
      </w:r>
      <w:r w:rsidRPr="00455BC9">
        <w:t>.1.1</w:t>
      </w:r>
      <w:r w:rsidRPr="00455BC9">
        <w:tab/>
        <w:t>Broadcast MBS Session Setup</w:t>
      </w:r>
      <w:bookmarkEnd w:id="1896"/>
      <w:bookmarkEnd w:id="1897"/>
      <w:bookmarkEnd w:id="1898"/>
      <w:bookmarkEnd w:id="1899"/>
      <w:bookmarkEnd w:id="1900"/>
      <w:bookmarkEnd w:id="1901"/>
    </w:p>
    <w:p w14:paraId="5A2D93CD" w14:textId="77777777" w:rsidR="00415AE4" w:rsidRPr="00455BC9" w:rsidRDefault="00415AE4" w:rsidP="00415AE4">
      <w:r w:rsidRPr="00455BC9">
        <w:t>Figure 8.</w:t>
      </w:r>
      <w:r>
        <w:t>15</w:t>
      </w:r>
      <w:r w:rsidRPr="00455BC9">
        <w:t>.1.1-1 illustrates an examplified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4" type="#_x0000_t75" style="width:482.8pt;height:201.4pt" o:ole="">
            <v:imagedata r:id="rId128" o:title=""/>
          </v:shape>
          <o:OLEObject Type="Embed" ProgID="Visio.Drawing.15" ShapeID="_x0000_i1084" DrawAspect="Content" ObjectID="_1724433560" r:id="rId129"/>
        </w:object>
      </w:r>
    </w:p>
    <w:p w14:paraId="14AB63EC" w14:textId="77777777" w:rsidR="00415AE4" w:rsidRPr="00455BC9" w:rsidRDefault="00415AE4" w:rsidP="00415AE4">
      <w:pPr>
        <w:pStyle w:val="TF"/>
      </w:pPr>
      <w:r w:rsidRPr="00455BC9">
        <w:t>Figure 8.</w:t>
      </w:r>
      <w:r>
        <w:t>15</w:t>
      </w:r>
      <w:r w:rsidRPr="00455BC9">
        <w:t>.1.1-1: Broadcast MBS Session Setup</w:t>
      </w:r>
    </w:p>
    <w:p w14:paraId="0E251DCB" w14:textId="77777777" w:rsidR="00415AE4" w:rsidRPr="00455BC9" w:rsidRDefault="00415AE4" w:rsidP="00415AE4">
      <w:pPr>
        <w:pStyle w:val="B10"/>
      </w:pPr>
      <w:r w:rsidRPr="00455BC9">
        <w:lastRenderedPageBreak/>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40F4AC0B" w14:textId="77777777" w:rsidR="00415AE4" w:rsidRPr="00455BC9" w:rsidRDefault="00415AE4" w:rsidP="00415AE4">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578FDCA" w14:textId="77777777" w:rsidR="00415AE4" w:rsidRPr="00455BC9" w:rsidRDefault="00415AE4" w:rsidP="00415AE4">
      <w:pPr>
        <w:pStyle w:val="B10"/>
      </w:pPr>
      <w:r w:rsidRPr="00455BC9">
        <w:t>4.</w:t>
      </w:r>
      <w:r w:rsidRPr="00455BC9">
        <w:tab/>
        <w:t>In case of NG-U multicast transport, the gNB-CU-UP joins the NG-U multicast group.</w:t>
      </w:r>
    </w:p>
    <w:p w14:paraId="0DACCF0E" w14:textId="77777777" w:rsidR="00415AE4" w:rsidRPr="00455BC9" w:rsidRDefault="00415AE4" w:rsidP="00415AE4">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3990070E" w14:textId="77777777" w:rsidR="00415AE4" w:rsidRPr="00455BC9" w:rsidRDefault="00415AE4" w:rsidP="00415AE4">
      <w:pPr>
        <w:pStyle w:val="B10"/>
      </w:pPr>
      <w:r w:rsidRPr="00455BC9">
        <w:t>7/8.</w:t>
      </w:r>
      <w:r w:rsidRPr="00455BC9">
        <w:tab/>
        <w:t>The gNB-CU-CP triggers BC Bearer Context Modification Request towards the gNB-CU-UP to provide the F1-U GTP DL TEID information.</w:t>
      </w:r>
    </w:p>
    <w:p w14:paraId="656B7C0D" w14:textId="77777777" w:rsidR="00415AE4" w:rsidRPr="00455BC9" w:rsidRDefault="00415AE4" w:rsidP="00415AE4">
      <w:pPr>
        <w:pStyle w:val="B10"/>
      </w:pPr>
      <w:r w:rsidRPr="00455BC9">
        <w:t>9.</w:t>
      </w:r>
      <w:r w:rsidRPr="00455BC9">
        <w:tab/>
        <w:t>The 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902" w:name="_Toc98351792"/>
      <w:bookmarkStart w:id="1903" w:name="_Toc98748090"/>
      <w:bookmarkStart w:id="1904" w:name="_Toc105704480"/>
      <w:bookmarkStart w:id="1905" w:name="_Toc106108598"/>
      <w:bookmarkStart w:id="1906" w:name="_Toc107829570"/>
      <w:bookmarkStart w:id="1907" w:name="_Toc112703329"/>
      <w:r w:rsidRPr="00455BC9">
        <w:t>8.</w:t>
      </w:r>
      <w:r>
        <w:t>15</w:t>
      </w:r>
      <w:r w:rsidRPr="00455BC9">
        <w:t>.1.2</w:t>
      </w:r>
      <w:r w:rsidRPr="00455BC9">
        <w:tab/>
        <w:t xml:space="preserve">Multicast MBS Session </w:t>
      </w:r>
      <w:r w:rsidR="007465C6" w:rsidRPr="005D3C45">
        <w:t>Context Establishment</w:t>
      </w:r>
      <w:bookmarkEnd w:id="1902"/>
      <w:bookmarkEnd w:id="1903"/>
      <w:bookmarkEnd w:id="1904"/>
      <w:bookmarkEnd w:id="1905"/>
      <w:bookmarkEnd w:id="1906"/>
      <w:bookmarkEnd w:id="1907"/>
    </w:p>
    <w:p w14:paraId="2923E1CB" w14:textId="64CC09DD" w:rsidR="00415AE4" w:rsidRPr="00455BC9" w:rsidRDefault="00415AE4" w:rsidP="00415AE4">
      <w:r w:rsidRPr="00455BC9">
        <w:t>Figure 8.</w:t>
      </w:r>
      <w:r>
        <w:t>15</w:t>
      </w:r>
      <w:r w:rsidRPr="00455BC9">
        <w:t xml:space="preserve">.1.2-1 illustrates an examplified interaction of NGAP, E1AP, F1AP and RRC protocol functions </w:t>
      </w:r>
      <w:r w:rsidR="007465C6">
        <w:t>for</w:t>
      </w:r>
      <w:r w:rsidRPr="00455BC9">
        <w:t xml:space="preserve"> Multicast MBS Session </w:t>
      </w:r>
      <w:r w:rsidR="007465C6" w:rsidRPr="005D3C45">
        <w:t>Context Establishment</w:t>
      </w:r>
      <w:r w:rsidRPr="00455BC9">
        <w:t>.</w:t>
      </w:r>
    </w:p>
    <w:p w14:paraId="6099EE34" w14:textId="77777777" w:rsidR="00415AE4" w:rsidRPr="00455BC9" w:rsidRDefault="00415AE4" w:rsidP="00415AE4">
      <w:pPr>
        <w:pStyle w:val="TH"/>
      </w:pPr>
      <w:r w:rsidRPr="00ED2434">
        <w:rPr>
          <w:lang w:eastAsia="x-none"/>
        </w:rPr>
        <w:object w:dxaOrig="15253" w:dyaOrig="9348" w14:anchorId="71740DE7">
          <v:shape id="_x0000_i1085" type="#_x0000_t75" style="width:482.8pt;height:295.55pt" o:ole="">
            <v:imagedata r:id="rId130" o:title=""/>
          </v:shape>
          <o:OLEObject Type="Embed" ProgID="Visio.Drawing.15" ShapeID="_x0000_i1085" DrawAspect="Content" ObjectID="_1724433561" r:id="rId131"/>
        </w:object>
      </w:r>
      <w:r w:rsidRPr="00455BC9">
        <w:t>Figure 8.</w:t>
      </w:r>
      <w:r>
        <w:t>15</w:t>
      </w:r>
      <w:r w:rsidRPr="00455BC9">
        <w:t>.1.2-1: Multicast MBS Session Context establishment</w:t>
      </w:r>
    </w:p>
    <w:p w14:paraId="0C542958" w14:textId="77777777" w:rsidR="00415AE4" w:rsidRPr="00455BC9" w:rsidRDefault="00415AE4" w:rsidP="00415AE4">
      <w:pPr>
        <w:pStyle w:val="B10"/>
      </w:pPr>
      <w:r w:rsidRPr="00455BC9">
        <w:t>1.</w:t>
      </w:r>
      <w:r w:rsidRPr="00455BC9">
        <w:tab/>
        <w:t>A multicast session context is established by the 5GC.</w:t>
      </w:r>
    </w:p>
    <w:p w14:paraId="13C2D064" w14:textId="77777777" w:rsidR="00415AE4" w:rsidRPr="00455BC9" w:rsidRDefault="00415AE4" w:rsidP="00415AE4">
      <w:pPr>
        <w:pStyle w:val="B10"/>
      </w:pPr>
      <w:r w:rsidRPr="00455BC9">
        <w:t>2/3. If not yet existing, the gNB-CU-CP establishes the multicast bearer context at the gNB-CU-UP, in order to retrieve for unicast NG-U transport the GTP DL TEID, a shared resource address (GTP DL TEID).</w:t>
      </w:r>
    </w:p>
    <w:p w14:paraId="33C14161" w14:textId="77777777" w:rsidR="00415AE4" w:rsidRPr="00455BC9" w:rsidRDefault="00415AE4" w:rsidP="00415AE4">
      <w:pPr>
        <w:pStyle w:val="B10"/>
      </w:pPr>
      <w:r w:rsidRPr="00455BC9">
        <w:t>4/5.</w:t>
      </w:r>
      <w:r w:rsidRPr="00455BC9">
        <w:tab/>
        <w:t xml:space="preserve">If applicable, the gNB-CU-CP establishes the Multicast Context at the DU, providing MRB configuration. It may contain MBS Area Session ID information. </w:t>
      </w:r>
    </w:p>
    <w:p w14:paraId="17F5F0CB" w14:textId="77777777" w:rsidR="00415AE4" w:rsidRPr="00455BC9" w:rsidRDefault="00415AE4" w:rsidP="00415AE4">
      <w:pPr>
        <w:pStyle w:val="B10"/>
      </w:pPr>
      <w:r w:rsidRPr="00455BC9">
        <w:t>6.</w:t>
      </w:r>
      <w:r w:rsidRPr="00455BC9">
        <w:tab/>
        <w:t>Dependent on e.g. joined UEs, the gNB-DU triggers the establishment of an F1-U tunnel, which is established either per DU or per cell or per MBS Area Session ID. The receiving gNB-CU-CP may need to fetch a gNB side NG-U TNL address information for the gNB-CU-UP by means of a E1AP MC Bearer Context Modification procedure.</w:t>
      </w:r>
    </w:p>
    <w:p w14:paraId="51236B52" w14:textId="77777777" w:rsidR="00415AE4" w:rsidRPr="00455BC9" w:rsidRDefault="00415AE4" w:rsidP="00415AE4">
      <w:pPr>
        <w:pStyle w:val="B10"/>
      </w:pPr>
      <w:r w:rsidRPr="00455BC9">
        <w:t>7/8. The gNB-CU CP triggers the NGAP Distribution Setup procedure. For unicast transport, DL/UL GTP TEIDs are exchanged, for multicast transport, multicast address information is fetched from the 5GC.</w:t>
      </w:r>
    </w:p>
    <w:p w14:paraId="56D8FEE1" w14:textId="77777777" w:rsidR="00415AE4" w:rsidRPr="00455BC9" w:rsidRDefault="00415AE4" w:rsidP="00415AE4">
      <w:pPr>
        <w:pStyle w:val="B10"/>
      </w:pPr>
      <w:r w:rsidRPr="00455BC9">
        <w:t>9/10.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DB6F2A0" w14:textId="77777777" w:rsidR="00415AE4" w:rsidRPr="00455BC9" w:rsidRDefault="00415AE4" w:rsidP="00415AE4">
      <w:pPr>
        <w:pStyle w:val="B10"/>
      </w:pPr>
      <w:r w:rsidRPr="00455BC9">
        <w:t>11.</w:t>
      </w:r>
      <w:r w:rsidRPr="00455BC9">
        <w:tab/>
        <w:t>The gNB-CU-UP side F1-U TNL address is provided to the gNB-DU.</w:t>
      </w:r>
    </w:p>
    <w:p w14:paraId="4E86CBC0" w14:textId="77777777" w:rsidR="00415AE4" w:rsidRPr="00455BC9" w:rsidRDefault="00415AE4" w:rsidP="00415AE4">
      <w:pPr>
        <w:pStyle w:val="B10"/>
      </w:pPr>
      <w:r w:rsidRPr="00455BC9">
        <w:t>12.</w:t>
      </w:r>
      <w:r w:rsidRPr="00455BC9">
        <w:tab/>
        <w:t>In case of NG-U multicast transport, the gNB-CU-UP joins the NG-U multicast group.</w:t>
      </w:r>
    </w:p>
    <w:p w14:paraId="2443669C" w14:textId="77777777" w:rsidR="00415AE4" w:rsidRPr="00455BC9" w:rsidRDefault="00415AE4" w:rsidP="00415AE4">
      <w:pPr>
        <w:pStyle w:val="B10"/>
      </w:pPr>
      <w:r w:rsidRPr="00455BC9">
        <w:t>13.</w:t>
      </w:r>
      <w:r w:rsidRPr="00455BC9">
        <w:tab/>
        <w:t>The gNB-CU-CP RRC-configures each UE which has joined the multicast group.</w:t>
      </w:r>
    </w:p>
    <w:p w14:paraId="48C42AB0" w14:textId="77777777" w:rsidR="00415AE4" w:rsidRPr="00455BC9" w:rsidRDefault="00415AE4" w:rsidP="00415AE4">
      <w:pPr>
        <w:pStyle w:val="B10"/>
      </w:pPr>
      <w:r w:rsidRPr="00455BC9">
        <w:t>14.</w:t>
      </w:r>
      <w:r w:rsidRPr="00455BC9">
        <w:tab/>
        <w:t>The gNB successfully terminates the NGAP procedure for establishing the multicast session context.</w:t>
      </w:r>
    </w:p>
    <w:p w14:paraId="28A68EBC" w14:textId="77777777" w:rsidR="00415AE4" w:rsidRPr="00455BC9" w:rsidRDefault="00415AE4" w:rsidP="00415AE4">
      <w:pPr>
        <w:pStyle w:val="B10"/>
      </w:pPr>
      <w:r w:rsidRPr="00455BC9">
        <w:t>15.</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lastRenderedPageBreak/>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E8BB5C1" w14:textId="77777777" w:rsidR="000875A9" w:rsidRDefault="000875A9" w:rsidP="000875A9">
      <w:pPr>
        <w:pStyle w:val="Heading2"/>
        <w:rPr>
          <w:rFonts w:eastAsia="SimSun"/>
          <w:lang w:eastAsia="zh-CN"/>
        </w:rPr>
      </w:pPr>
      <w:bookmarkStart w:id="1908" w:name="_Toc98351793"/>
      <w:bookmarkStart w:id="1909" w:name="_Toc98748091"/>
      <w:bookmarkStart w:id="1910" w:name="_Toc105704481"/>
      <w:bookmarkStart w:id="1911" w:name="_Toc106108599"/>
      <w:bookmarkStart w:id="1912" w:name="_Toc107829571"/>
      <w:bookmarkStart w:id="1913" w:name="_Toc112703330"/>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908"/>
      <w:bookmarkEnd w:id="1909"/>
      <w:bookmarkEnd w:id="1910"/>
      <w:bookmarkEnd w:id="1911"/>
      <w:bookmarkEnd w:id="1912"/>
      <w:bookmarkEnd w:id="1913"/>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914" w:name="_Toc105704482"/>
      <w:bookmarkStart w:id="1915" w:name="_Toc106108600"/>
      <w:bookmarkStart w:id="1916" w:name="_Toc107829572"/>
      <w:bookmarkStart w:id="1917" w:name="_Toc112703331"/>
      <w:bookmarkStart w:id="1918" w:name="_Toc98351794"/>
      <w:bookmarkStart w:id="1919" w:name="_Toc98748092"/>
      <w:r w:rsidRPr="00674017">
        <w:rPr>
          <w:rFonts w:eastAsia="Malgun Gothic" w:hint="eastAsia"/>
          <w:lang w:eastAsia="zh-CN"/>
        </w:rPr>
        <w:t>8.16.1</w:t>
      </w:r>
      <w:r>
        <w:rPr>
          <w:rFonts w:eastAsia="Malgun Gothic"/>
          <w:lang w:eastAsia="zh-CN"/>
        </w:rPr>
        <w:tab/>
      </w:r>
      <w:r w:rsidRPr="008E77C0">
        <w:t>MN initiated Conditional PSCell Addition</w:t>
      </w:r>
      <w:bookmarkEnd w:id="1914"/>
      <w:bookmarkEnd w:id="1915"/>
      <w:bookmarkEnd w:id="1916"/>
      <w:bookmarkEnd w:id="1917"/>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77777777" w:rsidR="00674017" w:rsidRDefault="00674017" w:rsidP="00674017">
      <w:pPr>
        <w:pStyle w:val="TH"/>
      </w:pPr>
      <w:r>
        <w:object w:dxaOrig="14263" w:dyaOrig="9798" w14:anchorId="0C4653E7">
          <v:shape id="_x0000_i1086" type="#_x0000_t75" style="width:511.55pt;height:350.1pt" o:ole="">
            <v:imagedata r:id="rId132" o:title=""/>
          </v:shape>
          <o:OLEObject Type="Embed" ProgID="Visio.Drawing.15" ShapeID="_x0000_i1086" DrawAspect="Content" ObjectID="_1724433562" r:id="rId133"/>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920" w:name="_Toc105704483"/>
      <w:bookmarkStart w:id="1921" w:name="_Toc106108601"/>
      <w:bookmarkStart w:id="1922" w:name="_Toc107829573"/>
      <w:bookmarkStart w:id="1923" w:name="_Toc112703332"/>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920"/>
      <w:bookmarkEnd w:id="1921"/>
      <w:bookmarkEnd w:id="1922"/>
      <w:bookmarkEnd w:id="1923"/>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924" w:name="_Toc105704484"/>
      <w:bookmarkStart w:id="1925" w:name="_Toc106108602"/>
      <w:bookmarkStart w:id="1926" w:name="_Toc107829574"/>
      <w:bookmarkStart w:id="1927" w:name="_Toc112703333"/>
      <w:r w:rsidRPr="00674017">
        <w:rPr>
          <w:rFonts w:eastAsia="Malgun Gothic" w:hint="eastAsia"/>
          <w:lang w:eastAsia="zh-CN"/>
        </w:rPr>
        <w:lastRenderedPageBreak/>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924"/>
      <w:bookmarkEnd w:id="1925"/>
      <w:bookmarkEnd w:id="1926"/>
      <w:bookmarkEnd w:id="1927"/>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928" w:name="_Toc105704485"/>
      <w:bookmarkStart w:id="1929" w:name="_Toc106108603"/>
      <w:bookmarkStart w:id="1930" w:name="_Toc107829575"/>
      <w:bookmarkStart w:id="1931" w:name="_Toc112703334"/>
      <w:r w:rsidRPr="00382BD1">
        <w:t>8.</w:t>
      </w:r>
      <w:r>
        <w:t>17</w:t>
      </w:r>
      <w:r w:rsidRPr="00382BD1">
        <w:tab/>
        <w:t>IAB Inter-</w:t>
      </w:r>
      <w:r>
        <w:t>CU Topology Management</w:t>
      </w:r>
      <w:bookmarkEnd w:id="1918"/>
      <w:bookmarkEnd w:id="1919"/>
      <w:bookmarkEnd w:id="1928"/>
      <w:bookmarkEnd w:id="1929"/>
      <w:bookmarkEnd w:id="1930"/>
      <w:bookmarkEnd w:id="1931"/>
    </w:p>
    <w:p w14:paraId="5DEF1CA2" w14:textId="77777777" w:rsidR="002A4ACF" w:rsidRPr="00382BD1" w:rsidRDefault="002A4ACF" w:rsidP="00564453">
      <w:pPr>
        <w:pStyle w:val="Heading3"/>
      </w:pPr>
      <w:bookmarkStart w:id="1932" w:name="_Toc98351795"/>
      <w:bookmarkStart w:id="1933" w:name="_Toc98748093"/>
      <w:bookmarkStart w:id="1934" w:name="_Toc105704486"/>
      <w:bookmarkStart w:id="1935" w:name="_Toc106108604"/>
      <w:bookmarkStart w:id="1936" w:name="_Toc107829576"/>
      <w:bookmarkStart w:id="1937" w:name="_Toc112703335"/>
      <w:r w:rsidRPr="00382BD1">
        <w:t>8.</w:t>
      </w:r>
      <w:r>
        <w:t>17</w:t>
      </w:r>
      <w:r>
        <w:rPr>
          <w:rFonts w:hint="eastAsia"/>
        </w:rPr>
        <w:t>.</w:t>
      </w:r>
      <w:r>
        <w:t>1</w:t>
      </w:r>
      <w:r w:rsidRPr="00382BD1">
        <w:tab/>
        <w:t>IAB Inter-</w:t>
      </w:r>
      <w:r>
        <w:t>d</w:t>
      </w:r>
      <w:r w:rsidRPr="00382BD1">
        <w:t xml:space="preserve">onor-DU </w:t>
      </w:r>
      <w:r>
        <w:t>Re-</w:t>
      </w:r>
      <w:r w:rsidRPr="00382BD1">
        <w:t>routing</w:t>
      </w:r>
      <w:bookmarkEnd w:id="1932"/>
      <w:bookmarkEnd w:id="1933"/>
      <w:bookmarkEnd w:id="1934"/>
      <w:bookmarkEnd w:id="1935"/>
      <w:bookmarkEnd w:id="1936"/>
      <w:bookmarkEnd w:id="1937"/>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938" w:name="_Toc56529359"/>
      <w:bookmarkStart w:id="1939" w:name="_Toc98351796"/>
      <w:bookmarkStart w:id="1940" w:name="_Toc98748094"/>
      <w:bookmarkStart w:id="1941" w:name="_Toc105704487"/>
      <w:bookmarkStart w:id="1942" w:name="_Toc106108605"/>
      <w:bookmarkStart w:id="1943" w:name="_Toc107829577"/>
      <w:bookmarkStart w:id="1944" w:name="_Toc112703336"/>
      <w:r w:rsidRPr="000E6E8D">
        <w:t>8.</w:t>
      </w:r>
      <w:r>
        <w:t>17.2</w:t>
      </w:r>
      <w:bookmarkEnd w:id="1938"/>
      <w:r>
        <w:tab/>
      </w:r>
      <w:r>
        <w:tab/>
        <w:t xml:space="preserve">IAB Inter-CU </w:t>
      </w:r>
      <w:r>
        <w:rPr>
          <w:rFonts w:hint="eastAsia"/>
        </w:rPr>
        <w:t>T</w:t>
      </w:r>
      <w:r>
        <w:t>opology Redundancy</w:t>
      </w:r>
      <w:bookmarkEnd w:id="1939"/>
      <w:bookmarkEnd w:id="1940"/>
      <w:bookmarkEnd w:id="1941"/>
      <w:bookmarkEnd w:id="1942"/>
      <w:bookmarkEnd w:id="1943"/>
      <w:bookmarkEnd w:id="1944"/>
      <w:r>
        <w:t xml:space="preserve"> </w:t>
      </w:r>
    </w:p>
    <w:p w14:paraId="5C8FE797" w14:textId="77777777" w:rsidR="002A4ACF" w:rsidRPr="00E8164D" w:rsidRDefault="002A4ACF" w:rsidP="00564453">
      <w:pPr>
        <w:pStyle w:val="Heading4"/>
        <w:rPr>
          <w:lang w:eastAsia="en-GB"/>
        </w:rPr>
      </w:pPr>
      <w:bookmarkStart w:id="1945" w:name="_Toc56529309"/>
      <w:bookmarkStart w:id="1946" w:name="_Toc98351797"/>
      <w:bookmarkStart w:id="1947" w:name="_Toc98748095"/>
      <w:bookmarkStart w:id="1948" w:name="_Toc105704488"/>
      <w:bookmarkStart w:id="1949" w:name="_Toc106108606"/>
      <w:bookmarkStart w:id="1950" w:name="_Toc107829578"/>
      <w:bookmarkStart w:id="1951" w:name="_Toc112703337"/>
      <w:r w:rsidRPr="00E8164D">
        <w:rPr>
          <w:lang w:eastAsia="en-GB"/>
        </w:rPr>
        <w:t>8.</w:t>
      </w:r>
      <w:r>
        <w:rPr>
          <w:lang w:eastAsia="en-GB"/>
        </w:rPr>
        <w:t>17.2</w:t>
      </w:r>
      <w:r w:rsidRPr="00E8164D">
        <w:rPr>
          <w:lang w:eastAsia="en-GB"/>
        </w:rPr>
        <w:t>.1</w:t>
      </w:r>
      <w:r w:rsidRPr="00E8164D">
        <w:rPr>
          <w:lang w:eastAsia="en-GB"/>
        </w:rPr>
        <w:tab/>
      </w:r>
      <w:bookmarkEnd w:id="1945"/>
      <w:r w:rsidRPr="00E8164D">
        <w:rPr>
          <w:lang w:eastAsia="en-GB"/>
        </w:rPr>
        <w:t>IAB Inter-CU topological redundancy procedure</w:t>
      </w:r>
      <w:bookmarkEnd w:id="1946"/>
      <w:bookmarkEnd w:id="1947"/>
      <w:bookmarkEnd w:id="1948"/>
      <w:bookmarkEnd w:id="1949"/>
      <w:bookmarkEnd w:id="1950"/>
      <w:bookmarkEnd w:id="1951"/>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77777777" w:rsidR="002A4ACF" w:rsidRDefault="002A4ACF" w:rsidP="00564453">
      <w:pPr>
        <w:pStyle w:val="TH"/>
      </w:pPr>
      <w:r>
        <w:object w:dxaOrig="9802" w:dyaOrig="9064" w14:anchorId="010D7780">
          <v:shape id="_x0000_i1087" type="#_x0000_t75" style="width:490.8pt;height:453.65pt" o:ole="">
            <v:imagedata r:id="rId134" o:title=""/>
          </v:shape>
          <o:OLEObject Type="Embed" ProgID="Visio.Drawing.15" ShapeID="_x0000_i1087" DrawAspect="Content" ObjectID="_1724433563" r:id="rId135"/>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lastRenderedPageBreak/>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lastRenderedPageBreak/>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52" w:name="_Toc98351798"/>
      <w:bookmarkStart w:id="1953" w:name="_Toc98748096"/>
      <w:bookmarkStart w:id="1954" w:name="_Toc105704489"/>
      <w:bookmarkStart w:id="1955" w:name="_Toc106108607"/>
      <w:bookmarkStart w:id="1956" w:name="_Toc107829579"/>
      <w:bookmarkStart w:id="1957" w:name="_Toc112703338"/>
      <w:r w:rsidRPr="00963738">
        <w:t>8.</w:t>
      </w:r>
      <w:r>
        <w:t>17.3</w:t>
      </w:r>
      <w:r w:rsidRPr="00963738">
        <w:tab/>
        <w:t>IAB Inter-CU Topology Adaptation</w:t>
      </w:r>
      <w:bookmarkEnd w:id="1952"/>
      <w:bookmarkEnd w:id="1953"/>
      <w:bookmarkEnd w:id="1954"/>
      <w:bookmarkEnd w:id="1955"/>
      <w:bookmarkEnd w:id="1956"/>
      <w:bookmarkEnd w:id="1957"/>
    </w:p>
    <w:p w14:paraId="0513412C" w14:textId="77777777" w:rsidR="002A4ACF" w:rsidRPr="00E8164D" w:rsidRDefault="002A4ACF" w:rsidP="00564453">
      <w:pPr>
        <w:pStyle w:val="Heading4"/>
      </w:pPr>
      <w:bookmarkStart w:id="1958" w:name="_Toc98351799"/>
      <w:bookmarkStart w:id="1959" w:name="_Toc98748097"/>
      <w:bookmarkStart w:id="1960" w:name="_Toc105704490"/>
      <w:bookmarkStart w:id="1961" w:name="_Toc106108608"/>
      <w:bookmarkStart w:id="1962" w:name="_Toc107829580"/>
      <w:bookmarkStart w:id="1963" w:name="_Toc112703339"/>
      <w:r w:rsidRPr="00963738">
        <w:t>8.</w:t>
      </w:r>
      <w:r>
        <w:t>17.3</w:t>
      </w:r>
      <w:r w:rsidRPr="00963738">
        <w:t>.1</w:t>
      </w:r>
      <w:r w:rsidRPr="00963738">
        <w:tab/>
        <w:t>IAB inter-CU topology adaptation procedure</w:t>
      </w:r>
      <w:bookmarkEnd w:id="1958"/>
      <w:bookmarkEnd w:id="1959"/>
      <w:bookmarkEnd w:id="1960"/>
      <w:bookmarkEnd w:id="1961"/>
      <w:bookmarkEnd w:id="1962"/>
      <w:bookmarkEnd w:id="1963"/>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77777777" w:rsidR="002A4ACF" w:rsidRDefault="002A4ACF" w:rsidP="00564453">
      <w:pPr>
        <w:pStyle w:val="TH"/>
        <w:rPr>
          <w:lang w:eastAsia="ja-JP"/>
        </w:rPr>
      </w:pPr>
      <w:r>
        <w:rPr>
          <w:lang w:eastAsia="ja-JP"/>
        </w:rPr>
        <w:object w:dxaOrig="15211" w:dyaOrig="19321" w14:anchorId="7CAE0DE9">
          <v:shape id="_x0000_i1088" type="#_x0000_t75" style="width:555.75pt;height:706.35pt" o:ole="">
            <v:imagedata r:id="rId136" o:title=""/>
          </v:shape>
          <o:OLEObject Type="Embed" ProgID="Visio.Drawing.11" ShapeID="_x0000_i1088" DrawAspect="Content" ObjectID="_1724433564" r:id="rId137"/>
        </w:object>
      </w:r>
    </w:p>
    <w:p w14:paraId="3E55165A" w14:textId="77777777" w:rsidR="002A4ACF" w:rsidRDefault="002A4ACF" w:rsidP="00564453">
      <w:pPr>
        <w:pStyle w:val="TF"/>
        <w:rPr>
          <w:lang w:eastAsia="en-US"/>
        </w:rPr>
      </w:pPr>
      <w:r>
        <w:rPr>
          <w:lang w:eastAsia="en-US"/>
        </w:rPr>
        <w:lastRenderedPageBreak/>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lastRenderedPageBreak/>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64" w:name="_Toc98351800"/>
      <w:bookmarkStart w:id="1965" w:name="_Toc98748098"/>
      <w:bookmarkStart w:id="1966" w:name="_Toc105704491"/>
      <w:bookmarkStart w:id="1967" w:name="_Toc106108609"/>
      <w:bookmarkStart w:id="1968" w:name="_Toc107829581"/>
      <w:bookmarkStart w:id="1969" w:name="_Toc112703340"/>
      <w:r w:rsidRPr="00963738">
        <w:t>8.</w:t>
      </w:r>
      <w:r w:rsidR="007644F9">
        <w:t>17</w:t>
      </w:r>
      <w:r>
        <w:t>.3.</w:t>
      </w:r>
      <w:r w:rsidRPr="00963738">
        <w:t>2</w:t>
      </w:r>
      <w:r w:rsidRPr="00963738">
        <w:tab/>
        <w:t>IAB inter-CU topology adaptation procedure with descendant IAB-node</w:t>
      </w:r>
      <w:bookmarkEnd w:id="1964"/>
      <w:bookmarkEnd w:id="1965"/>
      <w:bookmarkEnd w:id="1966"/>
      <w:bookmarkEnd w:id="1967"/>
      <w:bookmarkEnd w:id="1968"/>
      <w:bookmarkEnd w:id="1969"/>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77777777" w:rsidR="00AF7868" w:rsidRDefault="00AF7868" w:rsidP="00AF7868">
      <w:pPr>
        <w:pStyle w:val="TH"/>
        <w:rPr>
          <w:ins w:id="1970" w:author="CR0250r2" w:date="2022-08-29T21:54:00Z"/>
        </w:rPr>
      </w:pPr>
      <w:ins w:id="1971" w:author="CR0250r2" w:date="2022-08-29T21:54:00Z">
        <w:del w:id="1972" w:author="Fujitsu" w:date="2022-08-01T00:24:00Z">
          <w:r w:rsidDel="00D81D47">
            <w:lastRenderedPageBreak/>
            <w:fldChar w:fldCharType="begin"/>
          </w:r>
          <w:r w:rsidR="00000000">
            <w:fldChar w:fldCharType="separate"/>
          </w:r>
          <w:r w:rsidDel="00D81D47">
            <w:fldChar w:fldCharType="end"/>
          </w:r>
        </w:del>
      </w:ins>
      <w:ins w:id="1973" w:author="CR0250r2" w:date="2022-08-29T21:54:00Z">
        <w:r>
          <w:object w:dxaOrig="13602" w:dyaOrig="9887" w14:anchorId="34374380">
            <v:shape id="_x0000_i1089" type="#_x0000_t75" style="width:481.4pt;height:350.1pt" o:ole="">
              <v:imagedata r:id="rId138" o:title=""/>
            </v:shape>
            <o:OLEObject Type="Embed" ProgID="Visio.Drawing.11" ShapeID="_x0000_i1089" DrawAspect="Content" ObjectID="_1724433565" r:id="rId139"/>
          </w:object>
        </w:r>
      </w:ins>
    </w:p>
    <w:p w14:paraId="2F51E474" w14:textId="43A88D08" w:rsidR="004D0779" w:rsidDel="00AF7868" w:rsidRDefault="004D0779" w:rsidP="005D3C45">
      <w:pPr>
        <w:pStyle w:val="TH"/>
        <w:rPr>
          <w:del w:id="1974" w:author="CR0250r2" w:date="2022-08-29T21:54:00Z"/>
        </w:rPr>
      </w:pPr>
      <w:del w:id="1975" w:author="CR0250r2" w:date="2022-08-29T21:54:00Z">
        <w:r w:rsidDel="00AF7868">
          <w:rPr>
            <w:rFonts w:eastAsia="MS Mincho"/>
            <w:lang w:eastAsia="ja-JP"/>
          </w:rPr>
          <w:object w:dxaOrig="15825" w:dyaOrig="14955" w14:anchorId="3C58AE7D">
            <v:shape id="_x0000_i1090" type="#_x0000_t75" style="width:480.95pt;height:454.6pt" o:ole="">
              <v:imagedata r:id="rId140" o:title=""/>
            </v:shape>
            <o:OLEObject Type="Embed" ProgID="Visio.Drawing.15" ShapeID="_x0000_i1090" DrawAspect="Content" ObjectID="_1724433566" r:id="rId141"/>
          </w:object>
        </w:r>
      </w:del>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lastRenderedPageBreak/>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8F8330E" w14:textId="77777777" w:rsidR="002A4ACF" w:rsidRDefault="002A4ACF" w:rsidP="002A4ACF">
      <w:pPr>
        <w:pStyle w:val="NO"/>
        <w:rPr>
          <w:lang w:eastAsia="zh-CN"/>
        </w:rPr>
      </w:pPr>
      <w:r>
        <w:rPr>
          <w:rFonts w:eastAsia="SimSun"/>
        </w:rPr>
        <w:t xml:space="preserve">NOTE: </w:t>
      </w:r>
      <w:r>
        <w:rPr>
          <w:rFonts w:eastAsia="SimSun"/>
        </w:rPr>
        <w:tab/>
        <w:t xml:space="preserve">The target IAB-donor-CU should select the same IAB-donor-DU in its </w:t>
      </w:r>
      <w:r w:rsidR="002A07FB">
        <w:rPr>
          <w:rFonts w:eastAsia="SimSun"/>
        </w:rPr>
        <w:t xml:space="preserve">IAB </w:t>
      </w:r>
      <w:r>
        <w:rPr>
          <w:rFonts w:eastAsia="SimSun"/>
        </w:rPr>
        <w:t>topology for all to-be-offloaded traffic, whose UL BH mappings received from the source IAB-donor-CU in step 1 share the same BAP address.</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76"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AF7868">
        <w:rPr>
          <w:i/>
          <w:iCs/>
          <w:lang w:eastAsia="zh-CN"/>
          <w:rPrChange w:id="1977" w:author="CR0250r2" w:date="2022-08-29T21:55:00Z">
            <w:rPr>
              <w:lang w:eastAsia="zh-CN"/>
            </w:rPr>
          </w:rPrChange>
        </w:rPr>
        <w:t>RRCReconfiguration</w:t>
      </w:r>
      <w:r>
        <w:rPr>
          <w:lang w:eastAsia="zh-CN"/>
        </w:rPr>
        <w:t xml:space="preserve"> message for the descendant IAB-MT.</w:t>
      </w:r>
      <w:bookmarkEnd w:id="1976"/>
      <w:r>
        <w:rPr>
          <w:lang w:eastAsia="zh-CN"/>
        </w:rPr>
        <w:t xml:space="preserve"> The RRC configuration may include the new TNL addresses received in step 4.</w:t>
      </w:r>
      <w:ins w:id="1978" w:author="CR0250r2" w:date="2022-08-29T21:55:00Z">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ins>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ins w:id="1979" w:author="CR0250r2" w:date="2022-08-29T21:55:00Z"/>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ins w:id="1980" w:author="CR0250r2" w:date="2022-08-29T21:55:00Z">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ins>
    </w:p>
    <w:p w14:paraId="2CCCB7E9" w14:textId="6EAEEC41" w:rsidR="002A4ACF" w:rsidRDefault="002A4ACF" w:rsidP="002A4ACF">
      <w:pPr>
        <w:pStyle w:val="B10"/>
        <w:ind w:left="586"/>
        <w:rPr>
          <w:lang w:eastAsia="zh-CN"/>
        </w:rPr>
      </w:pPr>
      <w:r>
        <w:rPr>
          <w:lang w:eastAsia="zh-CN"/>
        </w:rPr>
        <w:t>1</w:t>
      </w:r>
      <w:ins w:id="1981" w:author="CR0250r2" w:date="2022-08-29T21:55:00Z">
        <w:r w:rsidR="00AF7868">
          <w:rPr>
            <w:lang w:eastAsia="zh-CN"/>
          </w:rPr>
          <w:t>1</w:t>
        </w:r>
      </w:ins>
      <w:del w:id="1982" w:author="CR0250r2" w:date="2022-08-29T21:55:00Z">
        <w:r w:rsidDel="00AF7868">
          <w:rPr>
            <w:lang w:eastAsia="zh-CN"/>
          </w:rPr>
          <w:delText>0</w:delText>
        </w:r>
      </w:del>
      <w:r>
        <w:rPr>
          <w:lang w:eastAsia="zh-CN"/>
        </w:rPr>
        <w:t xml:space="preserve">. </w:t>
      </w:r>
      <w:r w:rsidRPr="00C971E9">
        <w:rPr>
          <w:lang w:eastAsia="zh-CN"/>
        </w:rPr>
        <w:t xml:space="preserve">The </w:t>
      </w:r>
      <w:r w:rsidRPr="00E93641">
        <w:rPr>
          <w:lang w:eastAsia="zh-CN"/>
        </w:rPr>
        <w:t xml:space="preserve">F1-C connections </w:t>
      </w:r>
      <w:r w:rsidR="002A07FB">
        <w:rPr>
          <w:lang w:eastAsia="zh-CN"/>
        </w:rPr>
        <w:t>and F1-U tunnels are</w:t>
      </w:r>
      <w:r w:rsidRPr="00E93641">
        <w:rPr>
          <w:lang w:eastAsia="zh-CN"/>
        </w:rPr>
        <w:t xml:space="preserve"> switched to use the </w:t>
      </w:r>
      <w:r w:rsidR="002A07FB">
        <w:rPr>
          <w:lang w:eastAsia="zh-CN"/>
        </w:rPr>
        <w:t>descendant</w:t>
      </w:r>
      <w:r w:rsidRPr="00E93641">
        <w:rPr>
          <w:lang w:eastAsia="zh-CN"/>
        </w:rPr>
        <w:t xml:space="preserve"> IAB-node’s new TNL address(es)</w:t>
      </w:r>
      <w:r>
        <w:rPr>
          <w:lang w:eastAsia="zh-CN"/>
        </w:rPr>
        <w:t>, if any,</w:t>
      </w:r>
      <w:r w:rsidRPr="00C971E9">
        <w:rPr>
          <w:lang w:eastAsia="zh-CN"/>
        </w:rPr>
        <w:t xml:space="preserve"> </w:t>
      </w:r>
      <w:r>
        <w:rPr>
          <w:lang w:eastAsia="zh-CN"/>
        </w:rPr>
        <w:t xml:space="preserve">as described in </w:t>
      </w:r>
      <w:r w:rsidR="002A07FB">
        <w:rPr>
          <w:lang w:eastAsia="zh-CN"/>
        </w:rPr>
        <w:t>Steps</w:t>
      </w:r>
      <w:r>
        <w:rPr>
          <w:lang w:eastAsia="zh-CN"/>
        </w:rPr>
        <w:t xml:space="preserve"> 1</w:t>
      </w:r>
      <w:r>
        <w:rPr>
          <w:rFonts w:hint="eastAsia"/>
          <w:lang w:eastAsia="zh-CN"/>
        </w:rPr>
        <w:t>5</w:t>
      </w:r>
      <w:r>
        <w:rPr>
          <w:lang w:eastAsia="zh-CN"/>
        </w:rPr>
        <w:t xml:space="preserve"> </w:t>
      </w:r>
      <w:r w:rsidR="002A07FB">
        <w:rPr>
          <w:lang w:eastAsia="zh-CN"/>
        </w:rPr>
        <w:t xml:space="preserve">and 19 </w:t>
      </w:r>
      <w:r>
        <w:rPr>
          <w:lang w:eastAsia="zh-CN"/>
        </w:rPr>
        <w:t>of the int</w:t>
      </w:r>
      <w:r>
        <w:rPr>
          <w:rFonts w:hint="eastAsia"/>
          <w:lang w:eastAsia="zh-CN"/>
        </w:rPr>
        <w:t>er</w:t>
      </w:r>
      <w:r>
        <w:rPr>
          <w:lang w:eastAsia="zh-CN"/>
        </w:rPr>
        <w:t xml:space="preserve">-CU topology adaptation </w:t>
      </w:r>
      <w:r w:rsidR="002A07FB">
        <w:rPr>
          <w:lang w:eastAsia="zh-CN"/>
        </w:rPr>
        <w:t>procedure</w:t>
      </w:r>
      <w:r>
        <w:rPr>
          <w:lang w:eastAsia="zh-CN"/>
        </w:rPr>
        <w:t xml:space="preserve"> in </w:t>
      </w:r>
      <w:r w:rsidR="00AE1915">
        <w:rPr>
          <w:lang w:eastAsia="zh-CN"/>
        </w:rPr>
        <w:t>clause</w:t>
      </w:r>
      <w:r>
        <w:rPr>
          <w:lang w:eastAsia="zh-CN"/>
        </w:rPr>
        <w:t xml:space="preserve"> 8.</w:t>
      </w:r>
      <w:r w:rsidR="007644F9">
        <w:rPr>
          <w:lang w:eastAsia="zh-CN"/>
        </w:rPr>
        <w:t>17</w:t>
      </w:r>
      <w:r>
        <w:rPr>
          <w:lang w:eastAsia="zh-CN"/>
        </w:rPr>
        <w:t>.3.1.</w:t>
      </w:r>
      <w:r w:rsidRPr="00C971E9">
        <w:rPr>
          <w:lang w:eastAsia="zh-CN"/>
        </w:rPr>
        <w:t xml:space="preserve"> </w:t>
      </w:r>
    </w:p>
    <w:p w14:paraId="44B82DCD" w14:textId="2834C344" w:rsidR="002A4ACF" w:rsidRDefault="002A4ACF" w:rsidP="002A4ACF">
      <w:pPr>
        <w:pStyle w:val="B10"/>
        <w:ind w:left="586"/>
        <w:rPr>
          <w:lang w:eastAsia="zh-CN"/>
        </w:rPr>
      </w:pPr>
      <w:r>
        <w:rPr>
          <w:lang w:eastAsia="zh-CN"/>
        </w:rPr>
        <w:t>1</w:t>
      </w:r>
      <w:ins w:id="1983" w:author="CR0250r2" w:date="2022-08-29T21:56:00Z">
        <w:r w:rsidR="00AF7868">
          <w:rPr>
            <w:lang w:eastAsia="zh-CN"/>
          </w:rPr>
          <w:t>2</w:t>
        </w:r>
      </w:ins>
      <w:del w:id="1984" w:author="CR0250r2" w:date="2022-08-29T21:56:00Z">
        <w:r w:rsidDel="00AF7868">
          <w:rPr>
            <w:lang w:eastAsia="zh-CN"/>
          </w:rPr>
          <w:delText>1</w:delText>
        </w:r>
      </w:del>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ins w:id="1985" w:author="CR0250r2" w:date="2022-08-29T21:56:00Z">
        <w:r w:rsidR="00AF7868">
          <w:rPr>
            <w:lang w:eastAsia="zh-CN"/>
          </w:rPr>
          <w:t>1</w:t>
        </w:r>
      </w:ins>
      <w:del w:id="1986" w:author="CR0250r2" w:date="2022-08-29T21:56:00Z">
        <w:r w:rsidRPr="00C971E9" w:rsidDel="00AF7868">
          <w:rPr>
            <w:lang w:eastAsia="zh-CN"/>
          </w:rPr>
          <w:delText>0</w:delText>
        </w:r>
      </w:del>
      <w:r w:rsidRPr="00C971E9">
        <w:rPr>
          <w:lang w:eastAsia="zh-CN"/>
        </w:rPr>
        <w:t xml:space="preserve"> that is necessary for the target IAB-donor-CU to configure or modify DL mappings on the target IAB-donor-DU.</w:t>
      </w:r>
      <w:r>
        <w:rPr>
          <w:lang w:eastAsia="zh-CN"/>
        </w:rPr>
        <w:t xml:space="preserve"> </w:t>
      </w:r>
    </w:p>
    <w:p w14:paraId="68C1E83D" w14:textId="005B57DB" w:rsidR="002A4ACF" w:rsidRDefault="002A4ACF" w:rsidP="002A4ACF">
      <w:pPr>
        <w:pStyle w:val="B10"/>
        <w:ind w:left="586"/>
        <w:rPr>
          <w:lang w:eastAsia="zh-CN"/>
        </w:rPr>
      </w:pPr>
      <w:r>
        <w:rPr>
          <w:lang w:eastAsia="zh-CN"/>
        </w:rPr>
        <w:t>1</w:t>
      </w:r>
      <w:ins w:id="1987" w:author="CR0250r2" w:date="2022-08-29T21:56:00Z">
        <w:r w:rsidR="00AF7868">
          <w:rPr>
            <w:lang w:eastAsia="zh-CN"/>
          </w:rPr>
          <w:t>3</w:t>
        </w:r>
      </w:ins>
      <w:del w:id="1988" w:author="CR0250r2" w:date="2022-08-29T21:56:00Z">
        <w:r w:rsidDel="00AF7868">
          <w:rPr>
            <w:lang w:eastAsia="zh-CN"/>
          </w:rPr>
          <w:delText>2</w:delText>
        </w:r>
      </w:del>
      <w:r>
        <w:rPr>
          <w:lang w:eastAsia="zh-CN"/>
        </w:rPr>
        <w:t xml:space="preserve">. </w:t>
      </w:r>
      <w:r w:rsidRPr="00C971E9">
        <w:rPr>
          <w:lang w:eastAsia="zh-CN"/>
        </w:rPr>
        <w:t>The target IAB-donor-CU responds with an IAB TRANSPORT MIGRATION MANAGEMENT RESPONSE message to the source IAB-donor-CU.</w:t>
      </w:r>
    </w:p>
    <w:p w14:paraId="71F75309" w14:textId="3B3DC858" w:rsidR="002A4ACF" w:rsidRDefault="002A4ACF" w:rsidP="002A4ACF">
      <w:pPr>
        <w:pStyle w:val="B10"/>
        <w:ind w:left="586"/>
        <w:rPr>
          <w:lang w:eastAsia="zh-CN"/>
        </w:rPr>
      </w:pPr>
      <w:r>
        <w:rPr>
          <w:lang w:eastAsia="zh-CN"/>
        </w:rPr>
        <w:t>1</w:t>
      </w:r>
      <w:ins w:id="1989" w:author="CR0250r2" w:date="2022-08-29T21:56:00Z">
        <w:r w:rsidR="00AF7868">
          <w:rPr>
            <w:lang w:eastAsia="zh-CN"/>
          </w:rPr>
          <w:t>4</w:t>
        </w:r>
      </w:ins>
      <w:del w:id="1990" w:author="CR0250r2" w:date="2022-08-29T21:56:00Z">
        <w:r w:rsidDel="00AF7868">
          <w:rPr>
            <w:lang w:eastAsia="zh-CN"/>
          </w:rPr>
          <w:delText>3</w:delText>
        </w:r>
      </w:del>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ins w:id="1991" w:author="CR0246r2" w:date="2022-08-29T21:51:00Z">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ins>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92" w:name="_Toc98351801"/>
      <w:bookmarkStart w:id="1993" w:name="_Toc98748099"/>
      <w:bookmarkStart w:id="1994" w:name="_Toc105704492"/>
      <w:bookmarkStart w:id="1995" w:name="_Toc106108610"/>
      <w:bookmarkStart w:id="1996" w:name="_Toc107829582"/>
      <w:bookmarkStart w:id="1997" w:name="_Toc112703341"/>
      <w:r w:rsidRPr="00DA5109">
        <w:t>8.</w:t>
      </w:r>
      <w:r>
        <w:t>17.4</w:t>
      </w:r>
      <w:r w:rsidRPr="00DA5109">
        <w:tab/>
        <w:t>IAB Inter-CU Backhaul RLF recovery for single connected IAB-node</w:t>
      </w:r>
      <w:bookmarkEnd w:id="1992"/>
      <w:bookmarkEnd w:id="1993"/>
      <w:bookmarkEnd w:id="1994"/>
      <w:bookmarkEnd w:id="1995"/>
      <w:bookmarkEnd w:id="1996"/>
      <w:bookmarkEnd w:id="1997"/>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7777777" w:rsidR="007644F9" w:rsidRPr="009301EB" w:rsidRDefault="007644F9" w:rsidP="00564453">
      <w:pPr>
        <w:pStyle w:val="TH"/>
        <w:rPr>
          <w:rFonts w:ascii="Times New Roman" w:eastAsia="MS Mincho" w:hAnsi="Times New Roman"/>
          <w:lang w:eastAsia="ja-JP"/>
        </w:rPr>
      </w:pPr>
      <w:r>
        <w:object w:dxaOrig="10370" w:dyaOrig="12391" w14:anchorId="5117AFAE">
          <v:shape id="_x0000_i1091" type="#_x0000_t75" style="width:488.95pt;height:584.45pt" o:ole="">
            <v:imagedata r:id="rId142" o:title=""/>
          </v:shape>
          <o:OLEObject Type="Embed" ProgID="Visio.Drawing.15" ShapeID="_x0000_i1091" DrawAspect="Content" ObjectID="_1724433567" r:id="rId143"/>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lastRenderedPageBreak/>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lastRenderedPageBreak/>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98" w:name="_Toc98351802"/>
      <w:bookmarkStart w:id="1999" w:name="_Toc98748100"/>
      <w:bookmarkStart w:id="2000" w:name="_Toc105704493"/>
      <w:bookmarkStart w:id="2001" w:name="_Toc106108611"/>
      <w:bookmarkStart w:id="2002" w:name="_Toc107829583"/>
      <w:bookmarkStart w:id="2003" w:name="_Toc112703342"/>
      <w:r>
        <w:t>8.18</w:t>
      </w:r>
      <w:r w:rsidRPr="00B8401F">
        <w:tab/>
      </w:r>
      <w:r>
        <w:t>Overall procedure for Small Data Transmission during RRC Inactive</w:t>
      </w:r>
      <w:bookmarkEnd w:id="1998"/>
      <w:bookmarkEnd w:id="1999"/>
      <w:bookmarkEnd w:id="2000"/>
      <w:bookmarkEnd w:id="2001"/>
      <w:bookmarkEnd w:id="2002"/>
      <w:bookmarkEnd w:id="2003"/>
    </w:p>
    <w:p w14:paraId="1872484F" w14:textId="77777777" w:rsidR="006E14BE" w:rsidRDefault="006E14BE" w:rsidP="00564453">
      <w:pPr>
        <w:pStyle w:val="Heading3"/>
      </w:pPr>
      <w:bookmarkStart w:id="2004" w:name="_Toc98351803"/>
      <w:bookmarkStart w:id="2005" w:name="_Toc98748101"/>
      <w:bookmarkStart w:id="2006" w:name="_Toc105704494"/>
      <w:bookmarkStart w:id="2007" w:name="_Toc106108612"/>
      <w:bookmarkStart w:id="2008" w:name="_Toc107829584"/>
      <w:bookmarkStart w:id="2009" w:name="_Toc112703343"/>
      <w:r>
        <w:t>8.18.1</w:t>
      </w:r>
      <w:r>
        <w:tab/>
        <w:t>RACH based SDT</w:t>
      </w:r>
      <w:bookmarkEnd w:id="2004"/>
      <w:bookmarkEnd w:id="2005"/>
      <w:bookmarkEnd w:id="2006"/>
      <w:bookmarkEnd w:id="2007"/>
      <w:bookmarkEnd w:id="2008"/>
      <w:bookmarkEnd w:id="2009"/>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2" type="#_x0000_t75" style="width:480.95pt;height:212.25pt" o:ole="">
            <v:imagedata r:id="rId144" o:title=""/>
          </v:shape>
          <o:OLEObject Type="Embed" ProgID="Visio.Drawing.15" ShapeID="_x0000_i1092" DrawAspect="Content" ObjectID="_1724433568" r:id="rId145"/>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010"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010"/>
      <w:r>
        <w:t xml:space="preserve"> The gNB-DU may also provide SDT assistance information.</w:t>
      </w:r>
    </w:p>
    <w:p w14:paraId="2344AE0D" w14:textId="77777777" w:rsidR="006E14BE" w:rsidRDefault="006E14BE" w:rsidP="006E14BE">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CD5E03F" w14:textId="77777777" w:rsidR="006E14BE" w:rsidRPr="00B8401F" w:rsidRDefault="006E14BE" w:rsidP="006E14BE">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lastRenderedPageBreak/>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69932F77" w:rsidR="005A166A" w:rsidRDefault="005A166A" w:rsidP="005A166A">
      <w:pPr>
        <w:pStyle w:val="NO"/>
      </w:pPr>
      <w:r>
        <w:rPr>
          <w:rFonts w:hint="eastAsia"/>
        </w:rPr>
        <w:t>NOTE 3:</w:t>
      </w:r>
      <w:r>
        <w:tab/>
      </w:r>
      <w:del w:id="2011" w:author="CR0235r2" w:date="2022-08-29T17:53:00Z">
        <w:r w:rsidDel="00834E80">
          <w:rPr>
            <w:rFonts w:hint="eastAsia"/>
            <w:lang w:eastAsia="zh-CN"/>
          </w:rPr>
          <w:delText>T</w:delText>
        </w:r>
        <w:r w:rsidDel="00834E80">
          <w:rPr>
            <w:rFonts w:hint="eastAsia"/>
          </w:rPr>
          <w:delText xml:space="preserve">he </w:delText>
        </w:r>
        <w:r w:rsidDel="00834E80">
          <w:delText>buffered</w:delText>
        </w:r>
        <w:r w:rsidDel="00834E80">
          <w:rPr>
            <w:rFonts w:hint="eastAsia"/>
          </w:rPr>
          <w:delText xml:space="preserve"> UL SDT</w:delText>
        </w:r>
        <w:r w:rsidDel="00834E80">
          <w:rPr>
            <w:rFonts w:hint="eastAsia"/>
            <w:lang w:eastAsia="zh-CN"/>
          </w:rPr>
          <w:delText xml:space="preserve"> data/</w:delText>
        </w:r>
        <w:r w:rsidDel="00834E80">
          <w:rPr>
            <w:rFonts w:hint="eastAsia"/>
          </w:rPr>
          <w:delText>signalling</w:delText>
        </w:r>
        <w:r w:rsidDel="00834E80">
          <w:rPr>
            <w:rFonts w:hint="eastAsia"/>
            <w:lang w:eastAsia="zh-CN"/>
          </w:rPr>
          <w:delText xml:space="preserve"> in the gNB-DU </w:delText>
        </w:r>
        <w:r w:rsidDel="00834E80">
          <w:rPr>
            <w:rFonts w:hint="eastAsia"/>
          </w:rPr>
          <w:delText xml:space="preserve">could be sent to </w:delText>
        </w:r>
        <w:r w:rsidDel="00834E80">
          <w:delText xml:space="preserve">the other </w:delText>
        </w:r>
        <w:r w:rsidDel="00834E80">
          <w:rPr>
            <w:rFonts w:hint="eastAsia"/>
            <w:lang w:eastAsia="zh-CN"/>
          </w:rPr>
          <w:delText>gNB-CU-UP/</w:delText>
        </w:r>
        <w:r w:rsidDel="00834E80">
          <w:rPr>
            <w:rFonts w:hint="eastAsia"/>
          </w:rPr>
          <w:delText>gNB-CU-CP</w:delText>
        </w:r>
        <w:r w:rsidDel="00834E80">
          <w:rPr>
            <w:rFonts w:hint="eastAsia"/>
            <w:lang w:eastAsia="zh-CN"/>
          </w:rPr>
          <w:delText xml:space="preserve"> </w:delText>
        </w:r>
        <w:r w:rsidDel="00834E80">
          <w:rPr>
            <w:rFonts w:hint="eastAsia"/>
          </w:rPr>
          <w:delText>af</w:delText>
        </w:r>
        <w:r w:rsidDel="00834E80">
          <w:delText>t</w:delText>
        </w:r>
        <w:r w:rsidDel="00834E80">
          <w:rPr>
            <w:rFonts w:hint="eastAsia"/>
          </w:rPr>
          <w:delText xml:space="preserve">er step 5. </w:delText>
        </w:r>
      </w:del>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51E2BFF7" w:rsidR="006E14BE" w:rsidRPr="00B8401F" w:rsidRDefault="006E14BE" w:rsidP="006E14BE">
      <w:pPr>
        <w:pStyle w:val="B10"/>
      </w:pPr>
      <w:r>
        <w:t>7.</w:t>
      </w:r>
      <w:r>
        <w:tab/>
        <w:t>The gNB-CU-</w:t>
      </w:r>
      <w:del w:id="2012" w:author="CR0235r2" w:date="2022-08-29T17:53:00Z">
        <w:r w:rsidDel="00834E80">
          <w:delText xml:space="preserve">CP </w:delText>
        </w:r>
      </w:del>
      <w:ins w:id="2013" w:author="CR0235r2" w:date="2022-08-29T17:53:00Z">
        <w:r w:rsidR="00834E80">
          <w:t xml:space="preserve">UP </w:t>
        </w:r>
      </w:ins>
      <w:r w:rsidRPr="00220CBE">
        <w:t>responds with the</w:t>
      </w:r>
      <w:r>
        <w:t xml:space="preserve"> </w:t>
      </w:r>
      <w:r w:rsidRPr="00220CBE">
        <w:t>BEARER CONTEXT MODIFICATION RESPONSE message.</w:t>
      </w:r>
    </w:p>
    <w:p w14:paraId="004A612C" w14:textId="77777777" w:rsidR="005A166A" w:rsidRPr="002E7304" w:rsidRDefault="005A166A" w:rsidP="005D3C45">
      <w:pPr>
        <w:pStyle w:val="NO"/>
      </w:pPr>
      <w:bookmarkStart w:id="2014" w:name="_Toc98351804"/>
      <w:bookmarkStart w:id="2015" w:name="_Toc98748102"/>
      <w:r w:rsidRPr="002E7304">
        <w:t xml:space="preserve">NOTE </w:t>
      </w:r>
      <w:r>
        <w:t>4</w:t>
      </w:r>
      <w:r w:rsidRPr="002E7304">
        <w:t>:</w:t>
      </w:r>
      <w:r w:rsidRPr="002E7304">
        <w:tab/>
      </w:r>
      <w:r>
        <w:t xml:space="preserve">When the SDT transmission is completed, the gNB-CU shall </w:t>
      </w:r>
      <w:r w:rsidRPr="005C56FC">
        <w:t xml:space="preserve">transmit </w:t>
      </w:r>
      <w:r>
        <w:t xml:space="preserve">the UE CONTEXT RELEASE COMMAND </w:t>
      </w:r>
      <w:r w:rsidRPr="005C56FC">
        <w:t xml:space="preserve">message to the gNB-DU. If CG-SDT is (re-)configured, the gNB-CU </w:t>
      </w:r>
      <w:r>
        <w:t>may</w:t>
      </w:r>
      <w:r w:rsidRPr="005C56FC">
        <w:t xml:space="preserve"> request the gNB-DU to keep CG-SDT configuration and resources in the </w:t>
      </w:r>
      <w:r>
        <w:t xml:space="preserve">UE CONTEXT RELEASE COMMAND </w:t>
      </w:r>
      <w:r w:rsidRPr="005C56FC">
        <w:t>message</w:t>
      </w:r>
      <w:r>
        <w:t>.</w:t>
      </w:r>
    </w:p>
    <w:p w14:paraId="407E8191" w14:textId="269C00F5" w:rsidR="00E2206D" w:rsidRPr="00FF27EE" w:rsidRDefault="00E2206D" w:rsidP="00E2206D">
      <w:pPr>
        <w:pStyle w:val="Heading3"/>
      </w:pPr>
      <w:bookmarkStart w:id="2016" w:name="_Toc105704495"/>
      <w:bookmarkStart w:id="2017" w:name="_Toc106108613"/>
      <w:bookmarkStart w:id="2018" w:name="_Toc107829585"/>
      <w:bookmarkStart w:id="2019" w:name="_Toc112703344"/>
      <w:r w:rsidRPr="00FF27EE">
        <w:t>8.</w:t>
      </w:r>
      <w:r>
        <w:t>18</w:t>
      </w:r>
      <w:r w:rsidRPr="00FF27EE">
        <w:t>.</w:t>
      </w:r>
      <w:r>
        <w:t>2</w:t>
      </w:r>
      <w:r w:rsidRPr="00FF27EE">
        <w:tab/>
        <w:t>CG based SDT</w:t>
      </w:r>
      <w:bookmarkEnd w:id="2016"/>
      <w:bookmarkEnd w:id="2017"/>
      <w:bookmarkEnd w:id="2018"/>
      <w:bookmarkEnd w:id="2019"/>
    </w:p>
    <w:p w14:paraId="503D7470" w14:textId="4F16D92C" w:rsidR="00E2206D" w:rsidRDefault="00E2206D" w:rsidP="00E2206D">
      <w:pPr>
        <w:rPr>
          <w:lang w:val="en-US" w:eastAsia="zh-CN"/>
        </w:rPr>
      </w:pPr>
      <w:r>
        <w:t>The procedure for CG based small data transmission in RRC Inactive is shown in Figure 8.18.2-1.</w:t>
      </w:r>
    </w:p>
    <w:p w14:paraId="77D2BAAC" w14:textId="77777777" w:rsidR="002B5885" w:rsidRPr="006125BA" w:rsidRDefault="002B5885">
      <w:pPr>
        <w:pStyle w:val="TH"/>
        <w:rPr>
          <w:ins w:id="2020" w:author="CR0241r1" w:date="2022-08-29T21:29:00Z"/>
          <w:lang w:val="en-US" w:eastAsia="zh-CN"/>
        </w:rPr>
        <w:pPrChange w:id="2021" w:author="CR0242" w:date="2022-08-29T21:36:00Z">
          <w:pPr/>
        </w:pPrChange>
      </w:pPr>
      <w:ins w:id="2022" w:author="CR0241r1" w:date="2022-08-29T21:29:00Z">
        <w:r>
          <w:object w:dxaOrig="16663" w:dyaOrig="10192" w14:anchorId="3F13DB59">
            <v:shape id="_x0000_i1093" type="#_x0000_t75" style="width:495.55pt;height:303.55pt" o:ole="">
              <v:imagedata r:id="rId146" o:title=""/>
            </v:shape>
            <o:OLEObject Type="Embed" ProgID="Mscgen.Chart" ShapeID="_x0000_i1093" DrawAspect="Content" ObjectID="_1724433569" r:id="rId147"/>
          </w:object>
        </w:r>
      </w:ins>
    </w:p>
    <w:p w14:paraId="60A8CFF7" w14:textId="74F6E749" w:rsidR="00E2206D" w:rsidDel="002B5885" w:rsidRDefault="00E2206D" w:rsidP="00E2206D">
      <w:pPr>
        <w:pStyle w:val="TF"/>
        <w:rPr>
          <w:del w:id="2023" w:author="CR0241r1" w:date="2022-08-29T21:29:00Z"/>
          <w:lang w:val="en-US" w:eastAsia="zh-CN"/>
        </w:rPr>
      </w:pPr>
      <w:del w:id="2024" w:author="CR0241r1" w:date="2022-08-29T21:29:00Z">
        <w:r w:rsidDel="002B5885">
          <w:object w:dxaOrig="16785" w:dyaOrig="12090" w14:anchorId="7AAA67AE">
            <v:shape id="_x0000_i1094" type="#_x0000_t75" style="width:499.3pt;height:360.45pt" o:ole="">
              <v:imagedata r:id="rId148" o:title=""/>
            </v:shape>
            <o:OLEObject Type="Embed" ProgID="Mscgen.Chart" ShapeID="_x0000_i1094" DrawAspect="Content" ObjectID="_1724433570" r:id="rId149"/>
          </w:object>
        </w:r>
      </w:del>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lastRenderedPageBreak/>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101CF557" w14:textId="77777777" w:rsidR="00E2206D" w:rsidRDefault="00E2206D" w:rsidP="00E2206D">
      <w:pPr>
        <w:pStyle w:val="B10"/>
      </w:pPr>
      <w:r>
        <w:t>11/12</w:t>
      </w:r>
      <w:r w:rsidRPr="00B8401F">
        <w:t>.</w:t>
      </w:r>
      <w:r w:rsidRPr="00B8401F">
        <w:tab/>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18FDD2D4" w14:textId="77777777" w:rsidR="005B68C9" w:rsidRPr="004A08EE" w:rsidRDefault="005B68C9" w:rsidP="005B68C9">
      <w:pPr>
        <w:pStyle w:val="NO"/>
      </w:pPr>
      <w:r w:rsidRPr="00AF61C2">
        <w:t>NOTE 1:</w:t>
      </w:r>
      <w:r w:rsidRPr="00AF61C2">
        <w:tab/>
        <w:t>When the SDT transmission is completed, the gNB-CU shall transmit the UE CONTEXT RELEASE COMMAND message to the gNB-DU. If CG-SDT is re-configured, the gNB-CU may request the gNB-DU to keep CG-SDT configuration and resources in the UE CONTEXT RELEASE COMMAND message.</w:t>
      </w:r>
    </w:p>
    <w:p w14:paraId="5C8DCD81" w14:textId="77777777" w:rsidR="00193EDC" w:rsidRDefault="00193EDC" w:rsidP="00193EDC">
      <w:pPr>
        <w:pStyle w:val="Heading3"/>
      </w:pPr>
      <w:bookmarkStart w:id="2025" w:name="_Toc105704496"/>
      <w:bookmarkStart w:id="2026" w:name="_Toc106108614"/>
      <w:bookmarkStart w:id="2027" w:name="_Toc107829586"/>
      <w:bookmarkStart w:id="2028" w:name="_Toc112703345"/>
      <w:r>
        <w:t>8.18.3</w:t>
      </w:r>
      <w:r>
        <w:tab/>
      </w:r>
      <w:r w:rsidRPr="006C5B51">
        <w:t>RA-SDT or non-SDT with CG-SDT configuration</w:t>
      </w:r>
      <w:bookmarkEnd w:id="2025"/>
      <w:bookmarkEnd w:id="2026"/>
      <w:bookmarkEnd w:id="2027"/>
      <w:bookmarkEnd w:id="2028"/>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5" type="#_x0000_t75" style="width:450.8pt;height:184.45pt" o:ole="">
            <v:imagedata r:id="rId150" o:title=""/>
          </v:shape>
          <o:OLEObject Type="Embed" ProgID="Mscgen.Chart" ShapeID="_x0000_i1095" DrawAspect="Content" ObjectID="_1724433571" r:id="rId151"/>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14232339" w14:textId="77777777" w:rsidR="00193EDC" w:rsidRDefault="00193EDC" w:rsidP="00193EDC">
      <w:r>
        <w:rPr>
          <w:rFonts w:hint="eastAsia"/>
          <w:lang w:eastAsia="zh-CN"/>
        </w:rPr>
        <w:t>4</w:t>
      </w:r>
      <w:r>
        <w:rPr>
          <w:lang w:eastAsia="zh-CN"/>
        </w:rPr>
        <w:t xml:space="preserve">. </w:t>
      </w:r>
      <w:r>
        <w:t xml:space="preserve">The gNB-CU-CP sends the UE CONTEXT SETUP REQUEST message with the stored F1 UL TEIDs and the new </w:t>
      </w:r>
      <w:r w:rsidRPr="00494CAB">
        <w:t>gNB</w:t>
      </w:r>
      <w:r>
        <w:t>-</w:t>
      </w:r>
      <w:r w:rsidRPr="00494CAB">
        <w:t>DU UE F1AP ID</w:t>
      </w:r>
      <w:r>
        <w:t xml:space="preserve"> received in step 3. </w:t>
      </w:r>
    </w:p>
    <w:p w14:paraId="230AFA5B" w14:textId="77777777" w:rsidR="00193EDC" w:rsidRDefault="00193EDC" w:rsidP="00193EDC">
      <w:pPr>
        <w:pStyle w:val="B10"/>
        <w:ind w:left="284" w:firstLine="0"/>
      </w:pPr>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5CB37056"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del w:id="2029" w:author="CR0235r2" w:date="2022-08-29T17:54:00Z">
        <w:r w:rsidRPr="008533C8" w:rsidDel="00834E80">
          <w:rPr>
            <w:lang w:eastAsia="zh-CN"/>
          </w:rPr>
          <w:delText xml:space="preserve"> the </w:delText>
        </w:r>
        <w:r w:rsidDel="00834E80">
          <w:rPr>
            <w:lang w:eastAsia="zh-CN"/>
          </w:rPr>
          <w:delText xml:space="preserve">old </w:delText>
        </w:r>
        <w:r w:rsidRPr="008533C8" w:rsidDel="00834E80">
          <w:rPr>
            <w:lang w:eastAsia="zh-CN"/>
          </w:rPr>
          <w:delText>gNB-DU F1AP UE ID</w:delText>
        </w:r>
        <w:r w:rsidDel="00834E80">
          <w:rPr>
            <w:lang w:eastAsia="zh-CN"/>
          </w:rPr>
          <w:delText xml:space="preserve"> in</w:delText>
        </w:r>
      </w:del>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030" w:name="_Toc105704497"/>
      <w:bookmarkStart w:id="2031" w:name="_Toc106108615"/>
      <w:bookmarkStart w:id="2032" w:name="_Toc107829587"/>
      <w:bookmarkStart w:id="2033" w:name="_Toc112703346"/>
      <w:r>
        <w:rPr>
          <w:lang w:eastAsia="ja-JP"/>
        </w:rPr>
        <w:t>8.19</w:t>
      </w:r>
      <w:r>
        <w:rPr>
          <w:lang w:eastAsia="ja-JP"/>
        </w:rPr>
        <w:tab/>
        <w:t>Overall procedures for L2 UE-to-Network Relay</w:t>
      </w:r>
      <w:bookmarkEnd w:id="2014"/>
      <w:bookmarkEnd w:id="2015"/>
      <w:bookmarkEnd w:id="2030"/>
      <w:bookmarkEnd w:id="2031"/>
      <w:bookmarkEnd w:id="2032"/>
      <w:bookmarkEnd w:id="2033"/>
      <w:r>
        <w:rPr>
          <w:lang w:eastAsia="ja-JP"/>
        </w:rPr>
        <w:t xml:space="preserve"> </w:t>
      </w:r>
    </w:p>
    <w:p w14:paraId="4F9E68D8" w14:textId="77777777" w:rsidR="00D2177B" w:rsidRDefault="00D2177B" w:rsidP="00D2177B">
      <w:pPr>
        <w:pStyle w:val="Heading3"/>
        <w:rPr>
          <w:rFonts w:eastAsia="Malgun Gothic"/>
        </w:rPr>
      </w:pPr>
      <w:bookmarkStart w:id="2034" w:name="_Toc98351805"/>
      <w:bookmarkStart w:id="2035" w:name="_Toc98748103"/>
      <w:bookmarkStart w:id="2036" w:name="_Toc105704498"/>
      <w:bookmarkStart w:id="2037" w:name="_Toc106108616"/>
      <w:bookmarkStart w:id="2038" w:name="_Toc107829588"/>
      <w:bookmarkStart w:id="2039" w:name="_Toc112703347"/>
      <w:r>
        <w:rPr>
          <w:rFonts w:eastAsia="Malgun Gothic"/>
        </w:rPr>
        <w:t>8.19.1</w:t>
      </w:r>
      <w:r>
        <w:rPr>
          <w:rFonts w:eastAsia="Malgun Gothic"/>
        </w:rPr>
        <w:tab/>
        <w:t>Remote UE initial access</w:t>
      </w:r>
      <w:bookmarkEnd w:id="2034"/>
      <w:bookmarkEnd w:id="2035"/>
      <w:bookmarkEnd w:id="2036"/>
      <w:bookmarkEnd w:id="2037"/>
      <w:bookmarkEnd w:id="2038"/>
      <w:bookmarkEnd w:id="2039"/>
    </w:p>
    <w:p w14:paraId="0B290D33" w14:textId="4DEFA951"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Initial access is shown in Figure 8.19.1-1.</w:t>
      </w:r>
    </w:p>
    <w:p w14:paraId="3B804319" w14:textId="7E3F60C3" w:rsidR="0087373D" w:rsidRDefault="000540A8" w:rsidP="0087373D">
      <w:pPr>
        <w:pStyle w:val="TH"/>
      </w:pPr>
      <w:r>
        <w:rPr>
          <w:rFonts w:eastAsia="DengXian"/>
          <w:lang w:val="en-US"/>
        </w:rPr>
        <w:lastRenderedPageBreak/>
        <w:pict w14:anchorId="7D8AB82C">
          <v:shape id="_x0000_i1096" type="#_x0000_t75" style="width:418.35pt;height:484.25pt">
            <v:fill o:detectmouseclick="t"/>
            <v:imagedata r:id="rId152" o:title=""/>
          </v:shape>
        </w:pict>
      </w:r>
    </w:p>
    <w:p w14:paraId="495E0BA9"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37F2360D" w14:textId="77777777" w:rsidR="00841105" w:rsidRDefault="00841105" w:rsidP="00564453">
      <w:pPr>
        <w:pStyle w:val="B10"/>
      </w:pPr>
      <w:r>
        <w:t>1.</w:t>
      </w:r>
      <w:r>
        <w:tab/>
        <w:t>The U2N Remote UE and the U2N Relay UE perform discovery procedure, and establish PC5 connection using NR ProSe procedure.</w:t>
      </w:r>
    </w:p>
    <w:p w14:paraId="62105A86" w14:textId="77777777" w:rsidR="00841105" w:rsidRDefault="00841105" w:rsidP="00564453">
      <w:pPr>
        <w:pStyle w:val="B10"/>
      </w:pPr>
      <w:r>
        <w:t>2.</w:t>
      </w:r>
      <w:r>
        <w:tab/>
        <w:t xml:space="preserve">The U2N Remote UE sends an </w:t>
      </w:r>
      <w:r>
        <w:rPr>
          <w:i/>
        </w:rPr>
        <w:t>RRCSetupRequest</w:t>
      </w:r>
      <w:r>
        <w:t xml:space="preserve"> message to the U2N Relay UE via PC5 </w:t>
      </w:r>
      <w:r w:rsidR="0087373D">
        <w:rPr>
          <w:rFonts w:hint="eastAsia"/>
          <w:lang w:eastAsia="zh-CN"/>
        </w:rPr>
        <w:t xml:space="preserve">Relay </w:t>
      </w:r>
      <w:r>
        <w:t xml:space="preserve">RLC Channel. </w:t>
      </w:r>
    </w:p>
    <w:p w14:paraId="286DC3A9" w14:textId="4341AA23" w:rsidR="00841105" w:rsidRDefault="00841105" w:rsidP="00564453">
      <w:pPr>
        <w:pStyle w:val="B10"/>
      </w:pPr>
      <w:r>
        <w:t>3.</w:t>
      </w:r>
      <w:r>
        <w:tab/>
        <w:t xml:space="preserve">The U2N Relay UE </w:t>
      </w:r>
      <w:del w:id="2040" w:author="CR0252r1" w:date="2022-08-29T22:01:00Z">
        <w:r w:rsidR="0087373D" w:rsidDel="0008080F">
          <w:rPr>
            <w:rFonts w:hint="eastAsia"/>
            <w:lang w:eastAsia="zh-CN"/>
          </w:rPr>
          <w:delText xml:space="preserve">may </w:delText>
        </w:r>
      </w:del>
      <w:r>
        <w:t xml:space="preserve">withhold the received RRC message and send the </w:t>
      </w:r>
      <w:r>
        <w:rPr>
          <w:i/>
        </w:rPr>
        <w:t>SidelinkUEInformation</w:t>
      </w:r>
      <w:r>
        <w:t xml:space="preserve"> message to the gNB-DU. Before that, if the U2N Relay UE is in RRC_IDLE/RRC_INACTIVE status, it should trigger the RRC establishment/resume procedure to enter RRC_CONNECTED status</w:t>
      </w:r>
      <w:r w:rsidR="0087373D">
        <w:rPr>
          <w:rFonts w:hint="eastAsia"/>
          <w:lang w:eastAsia="zh-CN"/>
        </w:rPr>
        <w:t xml:space="preserve"> and</w:t>
      </w:r>
      <w:r w:rsidRPr="00D41C9E">
        <w:t xml:space="preserve"> gNB may configure the U2N Relay UE with Uu</w:t>
      </w:r>
      <w:ins w:id="2041" w:author="CR0252r1" w:date="2022-08-29T22:02:00Z">
        <w:r w:rsidR="0008080F">
          <w:rPr>
            <w:rFonts w:hint="eastAsia"/>
            <w:lang w:eastAsia="zh-CN"/>
          </w:rPr>
          <w:t xml:space="preserve"> Relay</w:t>
        </w:r>
      </w:ins>
      <w:r w:rsidRPr="00D41C9E">
        <w:t xml:space="preserve"> RLC channel(s) for relaying of U2N Remote UE’s SRB0/1.</w:t>
      </w:r>
    </w:p>
    <w:p w14:paraId="15F80356" w14:textId="77777777" w:rsidR="00841105" w:rsidRDefault="00841105" w:rsidP="00564453">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66A4C505" w14:textId="77777777" w:rsidR="00841105" w:rsidRDefault="00841105" w:rsidP="00564453">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sidR="0087373D">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5A27354B" w14:textId="77777777" w:rsidR="00841105" w:rsidRDefault="00841105" w:rsidP="00564453">
      <w:pPr>
        <w:pStyle w:val="B10"/>
      </w:pPr>
      <w:r>
        <w:lastRenderedPageBreak/>
        <w:t>6.</w:t>
      </w:r>
      <w:r>
        <w:tab/>
        <w:t>The gNB-DU sends the UE CONTEXT MODIFICATION RESPONSE message of the U2N Relay UE to gNB-CU.</w:t>
      </w:r>
    </w:p>
    <w:p w14:paraId="2D346E57" w14:textId="77777777" w:rsidR="00841105" w:rsidRDefault="00841105" w:rsidP="00564453">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sidR="0087373D">
        <w:rPr>
          <w:rFonts w:hint="eastAsia"/>
          <w:lang w:eastAsia="zh-CN"/>
        </w:rPr>
        <w:t>Relay</w:t>
      </w:r>
      <w:r w:rsidR="0087373D"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4F79CF41" w14:textId="77777777" w:rsidR="00841105" w:rsidRDefault="00841105" w:rsidP="00564453">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sidR="0087373D">
        <w:rPr>
          <w:rFonts w:hint="eastAsia"/>
          <w:lang w:eastAsia="zh-CN"/>
        </w:rPr>
        <w:t>Relay</w:t>
      </w:r>
      <w:r w:rsidR="0087373D" w:rsidRPr="0061666B">
        <w:rPr>
          <w:lang w:val="en-US"/>
        </w:rPr>
        <w:t xml:space="preserve"> </w:t>
      </w:r>
      <w:r w:rsidRPr="00750702">
        <w:rPr>
          <w:rFonts w:hint="eastAsia"/>
          <w:lang w:val="en-US"/>
        </w:rPr>
        <w:t>RLC channel configuration and bearer mapping for relaying of U2N Remote UE</w:t>
      </w:r>
      <w:r w:rsidRPr="00750702">
        <w:rPr>
          <w:lang w:val="en-US"/>
        </w:rPr>
        <w:t>’</w:t>
      </w:r>
      <w:r w:rsidRPr="00750702">
        <w:rPr>
          <w:rFonts w:hint="eastAsia"/>
          <w:lang w:val="en-US"/>
        </w:rPr>
        <w:t>s SRB0/1</w:t>
      </w:r>
      <w:r>
        <w:t>.</w:t>
      </w:r>
    </w:p>
    <w:p w14:paraId="0F10CDAD" w14:textId="77777777" w:rsidR="00841105" w:rsidRDefault="00841105" w:rsidP="00564453">
      <w:pPr>
        <w:pStyle w:val="B10"/>
      </w:pPr>
      <w:r>
        <w:t>9.</w:t>
      </w:r>
      <w:r>
        <w:tab/>
        <w:t xml:space="preserve">The U2N Relay UE sends the </w:t>
      </w:r>
      <w:r>
        <w:rPr>
          <w:i/>
        </w:rPr>
        <w:t>RRCReconfigurationComplete</w:t>
      </w:r>
      <w:r>
        <w:t xml:space="preserve"> message to gNB-DU. </w:t>
      </w:r>
    </w:p>
    <w:p w14:paraId="12AF3041" w14:textId="77777777" w:rsidR="00841105" w:rsidRDefault="00841105" w:rsidP="00564453">
      <w:pPr>
        <w:pStyle w:val="B10"/>
      </w:pPr>
      <w:r>
        <w:t>10.</w:t>
      </w:r>
      <w:r>
        <w:tab/>
        <w:t xml:space="preserve">The gNB-DU sends the UL RRC MESSAGE TRANSFER message of the U2N Relay UE by encapsulating the </w:t>
      </w:r>
      <w:r>
        <w:rPr>
          <w:i/>
        </w:rPr>
        <w:t>RRCReconfigurationComplete</w:t>
      </w:r>
      <w:r>
        <w:t xml:space="preserve"> message to gNB-CU. </w:t>
      </w:r>
    </w:p>
    <w:p w14:paraId="65DAEF40" w14:textId="77777777" w:rsidR="00841105" w:rsidRDefault="00841105" w:rsidP="00564453">
      <w:pPr>
        <w:pStyle w:val="B10"/>
      </w:pPr>
      <w:r>
        <w:t>11.</w:t>
      </w:r>
      <w:r>
        <w:tab/>
        <w:t xml:space="preserve">After receiving the local ID of the U2N Remote UE, the U2N Relay UE sends the </w:t>
      </w:r>
      <w:r>
        <w:rPr>
          <w:i/>
        </w:rPr>
        <w:t>RRCSetupRequest</w:t>
      </w:r>
      <w:r>
        <w:t xml:space="preserve"> message of the U2N Remote UE to gNB-DU. </w:t>
      </w:r>
      <w:r w:rsidRPr="001D43F6">
        <w:t xml:space="preserve">The local ID of the U2N Remote UE </w:t>
      </w:r>
      <w:r>
        <w:t>and RB ID</w:t>
      </w:r>
      <w:r w:rsidR="0087373D">
        <w:rPr>
          <w:rFonts w:hint="eastAsia"/>
          <w:lang w:eastAsia="zh-CN"/>
        </w:rPr>
        <w:t xml:space="preserve"> for SRB0</w:t>
      </w:r>
      <w:r w:rsidRPr="001D43F6">
        <w:t xml:space="preserve"> </w:t>
      </w:r>
      <w:r>
        <w:t xml:space="preserve">are </w:t>
      </w:r>
      <w:r w:rsidRPr="001D43F6">
        <w:t>conveyed in the SRAP header</w:t>
      </w:r>
    </w:p>
    <w:p w14:paraId="1B194896" w14:textId="77777777" w:rsidR="00841105" w:rsidRDefault="00841105" w:rsidP="00564453">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container of SL-PHY-MAC-RLC-Config</w:t>
      </w:r>
      <w:r w:rsidRPr="00114C15">
        <w:rPr>
          <w:lang w:val="en-US" w:eastAsia="zh-CN"/>
        </w:rPr>
        <w:t xml:space="preserve"> f</w:t>
      </w:r>
      <w:r w:rsidRPr="00114C15">
        <w:rPr>
          <w:rFonts w:hint="eastAsia"/>
          <w:lang w:val="en-US" w:eastAsia="zh-CN"/>
        </w:rPr>
        <w:t>or at least the</w:t>
      </w:r>
      <w:r w:rsidRPr="00114C15">
        <w:rPr>
          <w:lang w:val="en-US" w:eastAsia="zh-CN"/>
        </w:rPr>
        <w:t xml:space="preserve"> PC5 </w:t>
      </w:r>
      <w:r w:rsidR="0087373D">
        <w:rPr>
          <w:rFonts w:hint="eastAsia"/>
          <w:lang w:eastAsia="zh-CN"/>
        </w:rPr>
        <w:t>Relay</w:t>
      </w:r>
      <w:r w:rsidR="0087373D" w:rsidRPr="00114C15">
        <w:rPr>
          <w:lang w:val="en-US" w:eastAsia="zh-CN"/>
        </w:rPr>
        <w:t xml:space="preserve"> </w:t>
      </w:r>
      <w:r w:rsidRPr="00114C15">
        <w:rPr>
          <w:lang w:val="en-US" w:eastAsia="zh-CN"/>
        </w:rPr>
        <w:t>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 xml:space="preserve">INITIAL UL RRC MESSAGE TRANSFER message </w:t>
      </w:r>
      <w:r>
        <w:rPr>
          <w:rFonts w:hint="eastAsia"/>
          <w:lang w:val="en-US" w:eastAsia="zh-CN"/>
        </w:rPr>
        <w:t>.</w:t>
      </w:r>
    </w:p>
    <w:p w14:paraId="34027045" w14:textId="77777777" w:rsidR="00841105" w:rsidRDefault="00841105" w:rsidP="00564453">
      <w:pPr>
        <w:pStyle w:val="B10"/>
      </w:pPr>
      <w:r>
        <w:t>13</w:t>
      </w:r>
      <w:r w:rsidR="008D351E">
        <w:t>.</w:t>
      </w:r>
      <w:r w:rsidR="008D351E">
        <w:tab/>
      </w:r>
      <w:r>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sidR="0087373D">
        <w:rPr>
          <w:rFonts w:hint="eastAsia"/>
          <w:lang w:eastAsia="zh-CN"/>
        </w:rPr>
        <w:t>Relay</w:t>
      </w:r>
      <w:r w:rsidR="0087373D">
        <w:t xml:space="preserve"> </w:t>
      </w:r>
      <w:r>
        <w:t xml:space="preserve">RLC channel </w:t>
      </w:r>
      <w:r w:rsidRPr="00440E64">
        <w:rPr>
          <w:rFonts w:hint="eastAsia"/>
          <w:lang w:val="en-US"/>
        </w:rPr>
        <w:t>and bearer mapping</w:t>
      </w:r>
      <w:r w:rsidRPr="00440E64">
        <w:t xml:space="preserve"> </w:t>
      </w:r>
      <w:r>
        <w:t xml:space="preserve">at least for the transmission of U2N Remote UE’s SRB1. </w:t>
      </w:r>
    </w:p>
    <w:p w14:paraId="5C99CF5F" w14:textId="77777777" w:rsidR="00841105" w:rsidRDefault="008D351E" w:rsidP="00564453">
      <w:pPr>
        <w:pStyle w:val="B10"/>
      </w:pPr>
      <w:r>
        <w:t>14.</w:t>
      </w:r>
      <w:r>
        <w:tab/>
      </w:r>
      <w:r w:rsidR="00841105">
        <w:t xml:space="preserve">The gNB-DU sends the </w:t>
      </w:r>
      <w:r w:rsidR="00841105">
        <w:rPr>
          <w:i/>
        </w:rPr>
        <w:t>RRCSetup</w:t>
      </w:r>
      <w:r w:rsidR="00841105">
        <w:t xml:space="preserve"> message to the U2N Remote UE via the U2N Relay UE.</w:t>
      </w:r>
    </w:p>
    <w:p w14:paraId="13B55438" w14:textId="77777777" w:rsidR="00841105" w:rsidRPr="00B76FE9" w:rsidRDefault="008D351E" w:rsidP="00564453">
      <w:pPr>
        <w:pStyle w:val="B10"/>
      </w:pPr>
      <w:r>
        <w:t>15.</w:t>
      </w:r>
      <w:r>
        <w:tab/>
      </w:r>
      <w:r w:rsidR="00841105">
        <w:t xml:space="preserve">The gNB-CU </w:t>
      </w:r>
      <w:r w:rsidR="00841105" w:rsidRPr="00862D68">
        <w:rPr>
          <w:rFonts w:hint="eastAsia"/>
          <w:lang w:val="en-US"/>
        </w:rPr>
        <w:t>configures</w:t>
      </w:r>
      <w:r w:rsidR="00841105">
        <w:t xml:space="preserve"> the U2N Relay UE </w:t>
      </w:r>
      <w:r w:rsidR="00841105" w:rsidRPr="00F554C5">
        <w:rPr>
          <w:rFonts w:hint="eastAsia"/>
          <w:lang w:val="en-US"/>
        </w:rPr>
        <w:t>with</w:t>
      </w:r>
      <w:r w:rsidR="00841105" w:rsidRPr="00F554C5">
        <w:t xml:space="preserve"> </w:t>
      </w:r>
      <w:r w:rsidR="00841105" w:rsidRPr="00F554C5">
        <w:rPr>
          <w:rFonts w:hint="eastAsia"/>
          <w:lang w:val="en-US"/>
        </w:rPr>
        <w:t xml:space="preserve">PC5 </w:t>
      </w:r>
      <w:r w:rsidR="0087373D">
        <w:rPr>
          <w:rFonts w:hint="eastAsia"/>
          <w:lang w:eastAsia="zh-CN"/>
        </w:rPr>
        <w:t>Relay</w:t>
      </w:r>
      <w:r w:rsidR="0087373D" w:rsidRPr="0061666B">
        <w:rPr>
          <w:lang w:val="en-US"/>
        </w:rPr>
        <w:t xml:space="preserve"> </w:t>
      </w:r>
      <w:r w:rsidR="00841105" w:rsidRPr="00F554C5">
        <w:rPr>
          <w:rFonts w:hint="eastAsia"/>
          <w:lang w:val="en-US"/>
        </w:rPr>
        <w:t xml:space="preserve">RLC channel, Uu </w:t>
      </w:r>
      <w:r w:rsidR="0087373D">
        <w:rPr>
          <w:rFonts w:hint="eastAsia"/>
          <w:lang w:eastAsia="zh-CN"/>
        </w:rPr>
        <w:t>Relay</w:t>
      </w:r>
      <w:r w:rsidR="0087373D" w:rsidRPr="0061666B">
        <w:rPr>
          <w:lang w:val="en-US"/>
        </w:rPr>
        <w:t xml:space="preserve"> </w:t>
      </w:r>
      <w:r w:rsidR="00841105" w:rsidRPr="00F554C5">
        <w:rPr>
          <w:rFonts w:hint="eastAsia"/>
          <w:lang w:val="en-US"/>
        </w:rPr>
        <w:t>RLC channel</w:t>
      </w:r>
      <w:r w:rsidR="00841105" w:rsidRPr="00F554C5">
        <w:t xml:space="preserve"> </w:t>
      </w:r>
      <w:r w:rsidR="00841105" w:rsidRPr="00F554C5">
        <w:rPr>
          <w:rFonts w:hint="eastAsia"/>
          <w:lang w:val="en-US"/>
        </w:rPr>
        <w:t>and bearer mapping for relaying of U2N Remote UE</w:t>
      </w:r>
      <w:r w:rsidR="00841105" w:rsidRPr="00F554C5">
        <w:rPr>
          <w:lang w:val="en-US"/>
        </w:rPr>
        <w:t>’</w:t>
      </w:r>
      <w:r w:rsidR="00841105" w:rsidRPr="00F554C5">
        <w:rPr>
          <w:rFonts w:hint="eastAsia"/>
          <w:lang w:val="en-US"/>
        </w:rPr>
        <w:t>s SRB1</w:t>
      </w:r>
      <w:r w:rsidR="00841105">
        <w:t xml:space="preserve">. According to the configuration from gNB-CU, the U2N Relay UE establishes a </w:t>
      </w:r>
      <w:r w:rsidR="00841105">
        <w:rPr>
          <w:rFonts w:hint="eastAsia"/>
          <w:lang w:val="en-US" w:eastAsia="zh-CN"/>
        </w:rPr>
        <w:t xml:space="preserve">PC5 </w:t>
      </w:r>
      <w:r w:rsidR="0087373D">
        <w:rPr>
          <w:rFonts w:hint="eastAsia"/>
          <w:lang w:eastAsia="zh-CN"/>
        </w:rPr>
        <w:t>Relay</w:t>
      </w:r>
      <w:r w:rsidR="0087373D" w:rsidRPr="0061666B">
        <w:t xml:space="preserve"> </w:t>
      </w:r>
      <w:r w:rsidR="00841105">
        <w:t>RLC channel for relaying of SRB1 over PC5</w:t>
      </w:r>
      <w:r w:rsidR="00841105">
        <w:rPr>
          <w:rFonts w:hint="eastAsia"/>
          <w:lang w:val="en-US" w:eastAsia="zh-CN"/>
        </w:rPr>
        <w:t xml:space="preserve"> </w:t>
      </w:r>
      <w:r w:rsidR="00841105">
        <w:rPr>
          <w:lang w:val="en-US" w:eastAsia="zh-CN"/>
        </w:rPr>
        <w:t>and</w:t>
      </w:r>
      <w:r w:rsidR="00841105">
        <w:rPr>
          <w:rFonts w:hint="eastAsia"/>
          <w:lang w:val="en-US" w:eastAsia="zh-CN"/>
        </w:rPr>
        <w:t xml:space="preserve"> establish</w:t>
      </w:r>
      <w:r w:rsidR="00841105">
        <w:rPr>
          <w:lang w:val="en-US" w:eastAsia="zh-CN"/>
        </w:rPr>
        <w:t>es a</w:t>
      </w:r>
      <w:r w:rsidR="00841105">
        <w:rPr>
          <w:rFonts w:hint="eastAsia"/>
          <w:lang w:val="en-US" w:eastAsia="zh-CN"/>
        </w:rPr>
        <w:t xml:space="preserve"> Uu </w:t>
      </w:r>
      <w:r w:rsidR="0087373D">
        <w:rPr>
          <w:rFonts w:hint="eastAsia"/>
          <w:lang w:eastAsia="zh-CN"/>
        </w:rPr>
        <w:t>Relay</w:t>
      </w:r>
      <w:r w:rsidR="0087373D" w:rsidRPr="0061666B">
        <w:t xml:space="preserve"> </w:t>
      </w:r>
      <w:r w:rsidR="00841105">
        <w:rPr>
          <w:rFonts w:hint="eastAsia"/>
          <w:lang w:val="en-US" w:eastAsia="zh-CN"/>
        </w:rPr>
        <w:t>RLC channel for relaying of SRB1 towards gNB-DU</w:t>
      </w:r>
      <w:r w:rsidR="00841105" w:rsidRPr="0055292C">
        <w:rPr>
          <w:rFonts w:hint="eastAsia"/>
          <w:lang w:val="en-US" w:eastAsia="zh-CN"/>
        </w:rPr>
        <w:t xml:space="preserve"> if not configured yet</w:t>
      </w:r>
      <w:r w:rsidR="00841105">
        <w:rPr>
          <w:rFonts w:hint="eastAsia"/>
          <w:lang w:val="en-US" w:eastAsia="zh-CN"/>
        </w:rPr>
        <w:t xml:space="preserve">. </w:t>
      </w:r>
    </w:p>
    <w:p w14:paraId="2E6CA09E" w14:textId="77777777" w:rsidR="00841105" w:rsidRDefault="00841105" w:rsidP="00564453">
      <w:pPr>
        <w:pStyle w:val="NO"/>
        <w:ind w:hanging="568"/>
      </w:pPr>
      <w:r>
        <w:rPr>
          <w:lang w:eastAsia="zh-CN"/>
        </w:rPr>
        <w:t xml:space="preserve">NOTE 1: </w:t>
      </w:r>
      <w:r>
        <w:t>This step may be performed earlier, e.g., via steps 5~8.</w:t>
      </w:r>
    </w:p>
    <w:p w14:paraId="185A90B0" w14:textId="77777777" w:rsidR="00841105" w:rsidRDefault="008D351E" w:rsidP="00564453">
      <w:pPr>
        <w:pStyle w:val="B10"/>
      </w:pPr>
      <w:r>
        <w:t>16.</w:t>
      </w:r>
      <w:r>
        <w:tab/>
      </w:r>
      <w:r w:rsidR="00841105">
        <w:t xml:space="preserve">The U2N Remote UE sends the </w:t>
      </w:r>
      <w:r w:rsidR="00841105">
        <w:rPr>
          <w:i/>
        </w:rPr>
        <w:t>RRCSetupComplete</w:t>
      </w:r>
      <w:r w:rsidR="00841105">
        <w:t xml:space="preserve"> message to the gNB-DU via the U2N Relay UE. </w:t>
      </w:r>
    </w:p>
    <w:p w14:paraId="656D67C2" w14:textId="77777777" w:rsidR="00841105" w:rsidRDefault="008D351E" w:rsidP="00564453">
      <w:pPr>
        <w:pStyle w:val="B10"/>
      </w:pPr>
      <w:r>
        <w:t>17.</w:t>
      </w:r>
      <w:r>
        <w:tab/>
      </w:r>
      <w:r w:rsidR="00841105">
        <w:t xml:space="preserve">The gNB-DU encapsulates the RRC message in the UL RRC MESSAGE TRANSFER message and sends it to the gNB-CU. </w:t>
      </w:r>
    </w:p>
    <w:p w14:paraId="313263AE" w14:textId="77777777" w:rsidR="00841105" w:rsidRDefault="008D351E" w:rsidP="00564453">
      <w:pPr>
        <w:pStyle w:val="B10"/>
      </w:pPr>
      <w:r>
        <w:rPr>
          <w:lang w:val="en-US"/>
        </w:rPr>
        <w:t>18.</w:t>
      </w:r>
      <w:r>
        <w:rPr>
          <w:lang w:val="en-US"/>
        </w:rPr>
        <w:tab/>
      </w:r>
      <w:r w:rsidR="00841105" w:rsidRPr="00B66169">
        <w:rPr>
          <w:lang w:val="en-US"/>
        </w:rPr>
        <w:t xml:space="preserve">Upon receiving the </w:t>
      </w:r>
      <w:r w:rsidR="00841105" w:rsidRPr="00B66169">
        <w:rPr>
          <w:i/>
          <w:iCs/>
          <w:lang w:val="en-US"/>
        </w:rPr>
        <w:t>RRCSetupComplete</w:t>
      </w:r>
      <w:r w:rsidR="00841105" w:rsidRPr="00B66169">
        <w:rPr>
          <w:lang w:val="en-US"/>
        </w:rPr>
        <w:t xml:space="preserve"> message </w:t>
      </w:r>
      <w:r w:rsidR="00841105" w:rsidRPr="00B66169">
        <w:rPr>
          <w:rFonts w:hint="eastAsia"/>
          <w:lang w:val="en-US"/>
        </w:rPr>
        <w:t>of</w:t>
      </w:r>
      <w:r w:rsidR="00841105" w:rsidRPr="00B66169">
        <w:rPr>
          <w:lang w:val="en-US"/>
        </w:rPr>
        <w:t xml:space="preserve"> </w:t>
      </w:r>
      <w:r w:rsidR="00841105" w:rsidRPr="00B66169">
        <w:rPr>
          <w:rFonts w:hint="eastAsia"/>
          <w:lang w:val="en-US"/>
        </w:rPr>
        <w:t>U2N R</w:t>
      </w:r>
      <w:r w:rsidR="00841105" w:rsidRPr="00B66169">
        <w:rPr>
          <w:lang w:val="en-US"/>
        </w:rPr>
        <w:t>emote UE,</w:t>
      </w:r>
      <w:r w:rsidR="00841105">
        <w:rPr>
          <w:lang w:val="en-US"/>
        </w:rPr>
        <w:t xml:space="preserve"> t</w:t>
      </w:r>
      <w:r w:rsidR="00841105">
        <w:t>he gNB-CU sends the INITIAL UE MESSAGE message to the AMF.</w:t>
      </w:r>
    </w:p>
    <w:p w14:paraId="7526DAC2" w14:textId="77777777" w:rsidR="00841105" w:rsidRDefault="008D351E" w:rsidP="00564453">
      <w:pPr>
        <w:pStyle w:val="B10"/>
      </w:pPr>
      <w:r>
        <w:t>19.</w:t>
      </w:r>
      <w:r>
        <w:tab/>
      </w:r>
      <w:r w:rsidR="00841105">
        <w:t>The AMF sends the INITIAL CONTEXT SETUP REQUEST message to the gNB-CU.</w:t>
      </w:r>
    </w:p>
    <w:p w14:paraId="6EA3286E" w14:textId="77777777" w:rsidR="00841105" w:rsidRPr="000F2551" w:rsidRDefault="008D351E" w:rsidP="00564453">
      <w:pPr>
        <w:pStyle w:val="B10"/>
      </w:pPr>
      <w:r>
        <w:t>20.</w:t>
      </w:r>
      <w:r>
        <w:tab/>
      </w:r>
      <w:r w:rsidR="00841105">
        <w:t xml:space="preserve">The gNB-CU sends the UE CONTEXT SETUP REQUEST message to establish the U2N Remote UE context in the gNB-DU. </w:t>
      </w:r>
      <w:r w:rsidR="00841105" w:rsidRPr="00084586">
        <w:rPr>
          <w:rFonts w:hint="eastAsia"/>
          <w:lang w:val="en-US"/>
        </w:rPr>
        <w:t xml:space="preserve">Such message may request the configuration of PC5 </w:t>
      </w:r>
      <w:r w:rsidR="0087373D">
        <w:rPr>
          <w:rFonts w:hint="eastAsia"/>
          <w:lang w:eastAsia="zh-CN"/>
        </w:rPr>
        <w:t xml:space="preserve">Relay </w:t>
      </w:r>
      <w:r w:rsidR="00841105" w:rsidRPr="00084586">
        <w:rPr>
          <w:rFonts w:hint="eastAsia"/>
          <w:lang w:val="en-US"/>
        </w:rPr>
        <w:t>RLC channels for the transmission of U2N Remote UE</w:t>
      </w:r>
      <w:r w:rsidR="00841105" w:rsidRPr="00084586">
        <w:rPr>
          <w:lang w:val="en-US"/>
        </w:rPr>
        <w:t>’</w:t>
      </w:r>
      <w:r w:rsidR="00841105" w:rsidRPr="00084586">
        <w:rPr>
          <w:rFonts w:hint="eastAsia"/>
          <w:lang w:val="en-US"/>
        </w:rPr>
        <w:t>s SRB2 and DRBs</w:t>
      </w:r>
      <w:r w:rsidR="0087373D" w:rsidRPr="0061666B">
        <w:rPr>
          <w:lang w:val="en-US"/>
        </w:rPr>
        <w:t>, and</w:t>
      </w:r>
      <w:r w:rsidR="0087373D" w:rsidRPr="0061666B">
        <w:rPr>
          <w:lang w:val="en-US" w:eastAsia="zh-CN"/>
        </w:rPr>
        <w:t xml:space="preserve"> </w:t>
      </w:r>
      <w:r w:rsidR="0087373D" w:rsidRPr="0061666B">
        <w:rPr>
          <w:lang w:val="en-US"/>
        </w:rPr>
        <w:t xml:space="preserve">may also encapsulate the </w:t>
      </w:r>
      <w:r w:rsidR="0087373D" w:rsidRPr="003F1E12">
        <w:rPr>
          <w:i/>
          <w:lang w:val="en-US"/>
        </w:rPr>
        <w:t>SecurityModeCommand</w:t>
      </w:r>
      <w:r w:rsidR="0087373D" w:rsidRPr="0061666B">
        <w:rPr>
          <w:lang w:val="en-US"/>
        </w:rPr>
        <w:t xml:space="preserve"> message</w:t>
      </w:r>
      <w:r w:rsidR="00841105" w:rsidRPr="00084586">
        <w:rPr>
          <w:rFonts w:hint="eastAsia"/>
          <w:lang w:val="en-US"/>
        </w:rPr>
        <w:t>.</w:t>
      </w:r>
    </w:p>
    <w:p w14:paraId="0452E9CB" w14:textId="77777777" w:rsidR="00841105" w:rsidRDefault="008D351E" w:rsidP="00564453">
      <w:pPr>
        <w:pStyle w:val="B10"/>
      </w:pPr>
      <w:r>
        <w:t>21.</w:t>
      </w:r>
      <w:r>
        <w:tab/>
      </w:r>
      <w:r w:rsidR="00841105">
        <w:t xml:space="preserve">The gNB-DU sends the </w:t>
      </w:r>
      <w:r w:rsidR="00841105">
        <w:rPr>
          <w:i/>
        </w:rPr>
        <w:t>SecurityModeCommand</w:t>
      </w:r>
      <w:r w:rsidR="00841105">
        <w:t xml:space="preserve"> message to the U2N Remote UE via U2N Relay UE.</w:t>
      </w:r>
    </w:p>
    <w:p w14:paraId="7BDFBE86" w14:textId="77777777" w:rsidR="00841105" w:rsidRDefault="008D351E" w:rsidP="00564453">
      <w:pPr>
        <w:pStyle w:val="B10"/>
      </w:pPr>
      <w:r>
        <w:t>22.</w:t>
      </w:r>
      <w:r>
        <w:tab/>
      </w:r>
      <w:r w:rsidR="00841105">
        <w:t>The gNB-DU sends the UE CONTEXT SETUP RESPONSE message of the U2N Remote UE to the gNB-CU, which contains</w:t>
      </w:r>
      <w:r w:rsidR="00841105" w:rsidRPr="006B0899">
        <w:t xml:space="preserve"> </w:t>
      </w:r>
      <w:r w:rsidR="00841105">
        <w:t xml:space="preserve">the </w:t>
      </w:r>
      <w:r w:rsidR="00841105" w:rsidRPr="006B0899">
        <w:rPr>
          <w:rFonts w:hint="eastAsia"/>
          <w:lang w:val="en-US"/>
        </w:rPr>
        <w:t>configuration of</w:t>
      </w:r>
      <w:r w:rsidR="00841105" w:rsidRPr="006B0899">
        <w:t xml:space="preserve"> </w:t>
      </w:r>
      <w:r w:rsidR="00841105">
        <w:t>PC5</w:t>
      </w:r>
      <w:r w:rsidR="0087373D" w:rsidRPr="005B36C8">
        <w:rPr>
          <w:rFonts w:hint="eastAsia"/>
          <w:lang w:eastAsia="zh-CN"/>
        </w:rPr>
        <w:t xml:space="preserve"> </w:t>
      </w:r>
      <w:r w:rsidR="0087373D">
        <w:rPr>
          <w:rFonts w:hint="eastAsia"/>
          <w:lang w:eastAsia="zh-CN"/>
        </w:rPr>
        <w:t>Relay</w:t>
      </w:r>
      <w:r w:rsidR="00841105">
        <w:t xml:space="preserve"> </w:t>
      </w:r>
      <w:r w:rsidR="00841105" w:rsidRPr="0048001E">
        <w:rPr>
          <w:rFonts w:hint="eastAsia"/>
          <w:lang w:val="en-US"/>
        </w:rPr>
        <w:t>RLC channels for the transmission of U2N Remote UE</w:t>
      </w:r>
      <w:r w:rsidR="00841105" w:rsidRPr="0048001E">
        <w:rPr>
          <w:lang w:val="en-US"/>
        </w:rPr>
        <w:t>’</w:t>
      </w:r>
      <w:r w:rsidR="00841105" w:rsidRPr="0048001E">
        <w:rPr>
          <w:rFonts w:hint="eastAsia"/>
          <w:lang w:val="en-US"/>
        </w:rPr>
        <w:t>s SRB2 and DRBs</w:t>
      </w:r>
      <w:r w:rsidR="00841105">
        <w:t>.</w:t>
      </w:r>
    </w:p>
    <w:p w14:paraId="519D1A35" w14:textId="77777777" w:rsidR="00841105" w:rsidRDefault="008D351E" w:rsidP="00564453">
      <w:pPr>
        <w:pStyle w:val="B10"/>
      </w:pPr>
      <w:r>
        <w:t>23.</w:t>
      </w:r>
      <w:r>
        <w:tab/>
      </w:r>
      <w:r w:rsidR="00841105">
        <w:t xml:space="preserve">The U2N Remote UE responds with the </w:t>
      </w:r>
      <w:r w:rsidR="00841105">
        <w:rPr>
          <w:i/>
        </w:rPr>
        <w:t>SecurityModeComplete</w:t>
      </w:r>
      <w:r w:rsidR="00841105">
        <w:t xml:space="preserve"> message.</w:t>
      </w:r>
    </w:p>
    <w:p w14:paraId="13034317" w14:textId="77777777" w:rsidR="00841105" w:rsidRDefault="008D351E" w:rsidP="00564453">
      <w:pPr>
        <w:pStyle w:val="B10"/>
      </w:pPr>
      <w:r>
        <w:t>24.</w:t>
      </w:r>
      <w:r>
        <w:tab/>
      </w:r>
      <w:r w:rsidR="00841105">
        <w:t>The gNB-DU encapsulates the RRC message in the UL RRC MESSAGE TRANSFER message and sends it to the gNB-CU.</w:t>
      </w:r>
    </w:p>
    <w:p w14:paraId="7F31890A" w14:textId="77777777" w:rsidR="00841105" w:rsidRDefault="008D351E" w:rsidP="00564453">
      <w:pPr>
        <w:pStyle w:val="B10"/>
      </w:pPr>
      <w:r>
        <w:lastRenderedPageBreak/>
        <w:t>25.</w:t>
      </w:r>
      <w:r>
        <w:tab/>
      </w:r>
      <w:r w:rsidR="00841105">
        <w:t xml:space="preserve">The gNB-CU generates the </w:t>
      </w:r>
      <w:r w:rsidR="00841105">
        <w:rPr>
          <w:i/>
        </w:rPr>
        <w:t>RRCReconfiguration</w:t>
      </w:r>
      <w:r w:rsidR="00841105">
        <w:t xml:space="preserve"> message </w:t>
      </w:r>
      <w:r w:rsidR="00841105" w:rsidRPr="005B59EC">
        <w:rPr>
          <w:rFonts w:hint="eastAsia"/>
          <w:lang w:val="en-US"/>
        </w:rPr>
        <w:t>for U2N Remote UE</w:t>
      </w:r>
      <w:r w:rsidR="00841105" w:rsidRPr="005B59EC">
        <w:t xml:space="preserve"> </w:t>
      </w:r>
      <w:r w:rsidR="00841105">
        <w:t xml:space="preserve">and encapsulates it in the DL RRC MESSAGE TRANSFER message. </w:t>
      </w:r>
      <w:r w:rsidR="00841105" w:rsidRPr="004F0EAF">
        <w:rPr>
          <w:rFonts w:hint="eastAsia"/>
          <w:lang w:val="en-US"/>
        </w:rPr>
        <w:t xml:space="preserve">The </w:t>
      </w:r>
      <w:r w:rsidR="00841105" w:rsidRPr="004F0EAF">
        <w:rPr>
          <w:i/>
        </w:rPr>
        <w:t>RRCReconfiguration</w:t>
      </w:r>
      <w:r w:rsidR="00841105" w:rsidRPr="004F0EAF">
        <w:t xml:space="preserve"> message</w:t>
      </w:r>
      <w:r w:rsidR="00841105" w:rsidRPr="004F0EAF">
        <w:rPr>
          <w:rFonts w:hint="eastAsia"/>
          <w:lang w:val="en-US"/>
        </w:rPr>
        <w:t xml:space="preserve"> contains the configuration of PC5 </w:t>
      </w:r>
      <w:r w:rsidR="0087373D">
        <w:rPr>
          <w:rFonts w:hint="eastAsia"/>
          <w:lang w:eastAsia="zh-CN"/>
        </w:rPr>
        <w:t xml:space="preserve">Relay </w:t>
      </w:r>
      <w:r w:rsidR="00841105" w:rsidRPr="004F0EAF">
        <w:rPr>
          <w:rFonts w:hint="eastAsia"/>
          <w:lang w:val="en-US"/>
        </w:rPr>
        <w:t>RLC channels and bearer mapping for the transmission of U2N Remote UE</w:t>
      </w:r>
      <w:r w:rsidR="00841105" w:rsidRPr="004F0EAF">
        <w:rPr>
          <w:lang w:val="en-US"/>
        </w:rPr>
        <w:t>’</w:t>
      </w:r>
      <w:r w:rsidR="00841105" w:rsidRPr="004F0EAF">
        <w:rPr>
          <w:rFonts w:hint="eastAsia"/>
          <w:lang w:val="en-US"/>
        </w:rPr>
        <w:t>s SRB2 and DRBs.</w:t>
      </w:r>
    </w:p>
    <w:p w14:paraId="2A6353F9" w14:textId="77777777" w:rsidR="00841105" w:rsidRDefault="008D351E" w:rsidP="00564453">
      <w:pPr>
        <w:pStyle w:val="B10"/>
      </w:pPr>
      <w:r>
        <w:t>26.</w:t>
      </w:r>
      <w:r>
        <w:tab/>
      </w:r>
      <w:r w:rsidR="00841105">
        <w:t xml:space="preserve">The gNB-DU sends </w:t>
      </w:r>
      <w:r w:rsidR="00841105">
        <w:rPr>
          <w:i/>
        </w:rPr>
        <w:t>RRCReconfiguration</w:t>
      </w:r>
      <w:r w:rsidR="00841105">
        <w:t xml:space="preserve"> message to the U2N Remote UE via the U2N Relay UE.</w:t>
      </w:r>
    </w:p>
    <w:p w14:paraId="3F993D5E" w14:textId="77777777" w:rsidR="00841105" w:rsidRDefault="008D351E" w:rsidP="00564453">
      <w:pPr>
        <w:pStyle w:val="B10"/>
      </w:pPr>
      <w:r>
        <w:t>27.</w:t>
      </w:r>
      <w:r>
        <w:tab/>
      </w:r>
      <w:r w:rsidR="00841105">
        <w:t xml:space="preserve">The U2N Remote UE sends </w:t>
      </w:r>
      <w:r w:rsidR="00841105">
        <w:rPr>
          <w:i/>
        </w:rPr>
        <w:t>RRCReconfigurationComplete</w:t>
      </w:r>
      <w:r w:rsidR="00841105">
        <w:t xml:space="preserve"> message to the gNB-DU via the U2N Relay UE. </w:t>
      </w:r>
    </w:p>
    <w:p w14:paraId="74D404AE" w14:textId="77777777" w:rsidR="00841105" w:rsidRDefault="008D351E" w:rsidP="00564453">
      <w:pPr>
        <w:pStyle w:val="B10"/>
      </w:pPr>
      <w:r>
        <w:t>28.</w:t>
      </w:r>
      <w:r>
        <w:tab/>
      </w:r>
      <w:r w:rsidR="00841105">
        <w:t>The gNB-DU encapsulates the RRC message in the UL RRC MESSAGE TRANSFER message and send it to the gNB-CU.</w:t>
      </w:r>
    </w:p>
    <w:p w14:paraId="04C476A2" w14:textId="77777777" w:rsidR="00841105" w:rsidRDefault="008D351E" w:rsidP="00564453">
      <w:pPr>
        <w:pStyle w:val="B10"/>
      </w:pPr>
      <w:r>
        <w:t>29.</w:t>
      </w:r>
      <w:r>
        <w:tab/>
      </w:r>
      <w:r w:rsidR="00841105">
        <w:t>The gNB-CU sends the INITIAL CONTEXT SETUP RESPONSE message to the AMF.</w:t>
      </w:r>
    </w:p>
    <w:p w14:paraId="0007DC3A" w14:textId="4E49104B" w:rsidR="00841105" w:rsidRDefault="008D351E" w:rsidP="00564453">
      <w:pPr>
        <w:pStyle w:val="B10"/>
      </w:pPr>
      <w:r>
        <w:t>30.</w:t>
      </w:r>
      <w:r>
        <w:tab/>
      </w:r>
      <w:r w:rsidR="00841105">
        <w:t xml:space="preserve">The gNB-CU </w:t>
      </w:r>
      <w:r w:rsidR="00841105" w:rsidRPr="00132D57">
        <w:rPr>
          <w:rFonts w:hint="eastAsia"/>
          <w:lang w:val="en-US"/>
        </w:rPr>
        <w:t>configures</w:t>
      </w:r>
      <w:r w:rsidR="00841105">
        <w:t xml:space="preserve"> additional Uu </w:t>
      </w:r>
      <w:r w:rsidR="0087373D">
        <w:rPr>
          <w:rFonts w:hint="eastAsia"/>
          <w:lang w:eastAsia="zh-CN"/>
        </w:rPr>
        <w:t>Relay</w:t>
      </w:r>
      <w:r w:rsidR="0087373D" w:rsidRPr="0061666B">
        <w:t xml:space="preserve"> </w:t>
      </w:r>
      <w:r w:rsidR="00841105">
        <w:t xml:space="preserve">RLC channels between the gNB-DU and the U2N Relay UE, and additional PC5 </w:t>
      </w:r>
      <w:r w:rsidR="0087373D">
        <w:rPr>
          <w:rFonts w:hint="eastAsia"/>
          <w:lang w:eastAsia="zh-CN"/>
        </w:rPr>
        <w:t>Relay</w:t>
      </w:r>
      <w:r w:rsidR="0087373D" w:rsidRPr="0061666B">
        <w:t xml:space="preserve"> </w:t>
      </w:r>
      <w:r w:rsidR="00841105">
        <w:t xml:space="preserve">RLC channels for the U2N Relay UE for the relaying of </w:t>
      </w:r>
      <w:r w:rsidR="00841105" w:rsidRPr="00494917">
        <w:rPr>
          <w:rFonts w:hint="eastAsia"/>
          <w:lang w:val="en-US"/>
        </w:rPr>
        <w:t>U2N Remote UE</w:t>
      </w:r>
      <w:r w:rsidR="00841105" w:rsidRPr="00494917">
        <w:rPr>
          <w:lang w:val="en-US"/>
        </w:rPr>
        <w:t>’</w:t>
      </w:r>
      <w:r w:rsidR="00841105" w:rsidRPr="00494917">
        <w:rPr>
          <w:rFonts w:hint="eastAsia"/>
          <w:lang w:val="en-US"/>
        </w:rPr>
        <w:t>s</w:t>
      </w:r>
      <w:r w:rsidR="00841105" w:rsidRPr="00494917">
        <w:t xml:space="preserve"> </w:t>
      </w:r>
      <w:r w:rsidR="00841105">
        <w:t xml:space="preserve">DRBs and SRBs. Also, such step may configure the bearer mapping between </w:t>
      </w:r>
      <w:r w:rsidR="00841105" w:rsidRPr="003A7655">
        <w:rPr>
          <w:rFonts w:hint="eastAsia"/>
          <w:lang w:val="en-US"/>
        </w:rPr>
        <w:t>U2N Remote UE</w:t>
      </w:r>
      <w:r w:rsidR="00841105" w:rsidRPr="003A7655">
        <w:rPr>
          <w:lang w:val="en-US"/>
        </w:rPr>
        <w:t>’</w:t>
      </w:r>
      <w:r w:rsidR="00841105" w:rsidRPr="003A7655">
        <w:rPr>
          <w:rFonts w:hint="eastAsia"/>
          <w:lang w:val="en-US"/>
        </w:rPr>
        <w:t>s</w:t>
      </w:r>
      <w:r w:rsidR="00841105" w:rsidRPr="003A7655">
        <w:t xml:space="preserve"> </w:t>
      </w:r>
      <w:r w:rsidR="00841105">
        <w:t>DRB/SRB and PC5</w:t>
      </w:r>
      <w:r w:rsidR="00841105">
        <w:rPr>
          <w:rFonts w:hint="eastAsia"/>
          <w:lang w:val="en-US" w:eastAsia="zh-CN"/>
        </w:rPr>
        <w:t>/Uu</w:t>
      </w:r>
      <w:r w:rsidR="0087373D" w:rsidRPr="0061666B">
        <w:t xml:space="preserve"> </w:t>
      </w:r>
      <w:r w:rsidR="0087373D">
        <w:rPr>
          <w:rFonts w:hint="eastAsia"/>
          <w:lang w:eastAsia="zh-CN"/>
        </w:rPr>
        <w:t>Relay</w:t>
      </w:r>
      <w:r w:rsidR="00841105">
        <w:t xml:space="preserve"> RLC channel at the U2N Relay UE. </w:t>
      </w:r>
    </w:p>
    <w:p w14:paraId="48985976" w14:textId="77777777" w:rsidR="00841105" w:rsidRDefault="00841105" w:rsidP="00564453">
      <w:pPr>
        <w:pStyle w:val="NO"/>
        <w:ind w:hanging="568"/>
      </w:pPr>
      <w:r w:rsidRPr="00AD04F3">
        <w:rPr>
          <w:rFonts w:hint="eastAsia"/>
          <w:lang w:val="en-US"/>
        </w:rPr>
        <w:t xml:space="preserve">NOTE 2: </w:t>
      </w:r>
      <w:r>
        <w:t>This step may be performed earlier.</w:t>
      </w:r>
    </w:p>
    <w:p w14:paraId="17ACED25" w14:textId="77777777" w:rsidR="00D2177B" w:rsidRDefault="00D2177B" w:rsidP="00D2177B">
      <w:pPr>
        <w:pStyle w:val="Heading3"/>
        <w:rPr>
          <w:rFonts w:eastAsia="Malgun Gothic"/>
        </w:rPr>
      </w:pPr>
      <w:bookmarkStart w:id="2042" w:name="_Toc98351806"/>
      <w:bookmarkStart w:id="2043" w:name="_Toc98748104"/>
      <w:bookmarkStart w:id="2044" w:name="_Toc105704499"/>
      <w:bookmarkStart w:id="2045" w:name="_Toc106108617"/>
      <w:bookmarkStart w:id="2046" w:name="_Toc107829589"/>
      <w:bookmarkStart w:id="2047" w:name="_Toc112703348"/>
      <w:r>
        <w:rPr>
          <w:rFonts w:eastAsia="Malgun Gothic"/>
        </w:rPr>
        <w:t>8.19.2</w:t>
      </w:r>
      <w:r>
        <w:rPr>
          <w:rFonts w:eastAsia="Malgun Gothic"/>
        </w:rPr>
        <w:tab/>
        <w:t>Remote UE RRC Reestablishment</w:t>
      </w:r>
      <w:bookmarkEnd w:id="2042"/>
      <w:bookmarkEnd w:id="2043"/>
      <w:bookmarkEnd w:id="2044"/>
      <w:bookmarkEnd w:id="2045"/>
      <w:bookmarkEnd w:id="2046"/>
      <w:bookmarkEnd w:id="2047"/>
    </w:p>
    <w:p w14:paraId="60126D6C" w14:textId="6402DC12"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RRC Reestablishment is shown in Figure 8.19.2-1.</w:t>
      </w:r>
    </w:p>
    <w:p w14:paraId="3DFC9EED" w14:textId="77777777" w:rsidR="0087373D" w:rsidRPr="005D3C45" w:rsidRDefault="0087373D" w:rsidP="005D3C45">
      <w:pPr>
        <w:pStyle w:val="TH"/>
        <w:rPr>
          <w:rFonts w:ascii="Times New Roman" w:hAnsi="Times New Roman"/>
        </w:rPr>
      </w:pPr>
      <w:r>
        <w:object w:dxaOrig="9241" w:dyaOrig="13840" w14:anchorId="1A7F760D">
          <v:shape id="_x0000_i1097" type="#_x0000_t75" style="width:457.4pt;height:684.25pt" o:ole="">
            <v:imagedata r:id="rId153" o:title=""/>
          </v:shape>
          <o:OLEObject Type="Embed" ProgID="Visio.Drawing.15" ShapeID="_x0000_i1097" DrawAspect="Content" ObjectID="_1724433572" r:id="rId154"/>
        </w:object>
      </w:r>
    </w:p>
    <w:p w14:paraId="38777562"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9DF1574" w14:textId="77777777" w:rsidR="008D351E" w:rsidRDefault="008D351E" w:rsidP="00564453">
      <w:pPr>
        <w:pStyle w:val="B10"/>
      </w:pPr>
      <w:r>
        <w:lastRenderedPageBreak/>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5E46EFB6" w14:textId="77777777" w:rsidR="008D351E" w:rsidRDefault="008D351E" w:rsidP="00564453">
      <w:pPr>
        <w:pStyle w:val="B10"/>
      </w:pPr>
      <w:r>
        <w:t>2.</w:t>
      </w:r>
      <w:r>
        <w:tab/>
        <w:t xml:space="preserve">The U2N Remote UE sends an </w:t>
      </w:r>
      <w:r w:rsidRPr="00F77A91">
        <w:rPr>
          <w:i/>
        </w:rPr>
        <w:t>RRCReestablishmentRequest</w:t>
      </w:r>
      <w:r>
        <w:t xml:space="preserve"> message to the U2N Relay UE via PC5 </w:t>
      </w:r>
      <w:r w:rsidR="0087373D">
        <w:rPr>
          <w:rFonts w:hint="eastAsia"/>
          <w:lang w:eastAsia="zh-CN"/>
        </w:rPr>
        <w:t>Relay</w:t>
      </w:r>
      <w:r w:rsidR="0087373D">
        <w:t xml:space="preserve"> </w:t>
      </w:r>
      <w:r>
        <w:t xml:space="preserve">RLC Channel. </w:t>
      </w:r>
    </w:p>
    <w:p w14:paraId="6266FA86" w14:textId="05B26D39" w:rsidR="008D351E" w:rsidRDefault="008D351E" w:rsidP="00564453">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r w:rsidR="00AE1915">
        <w:rPr>
          <w:lang w:eastAsia="zh-CN"/>
        </w:rPr>
        <w:t>clause</w:t>
      </w:r>
      <w:r>
        <w:rPr>
          <w:lang w:eastAsia="zh-CN"/>
        </w:rPr>
        <w:t xml:space="preserve"> </w:t>
      </w:r>
      <w:r w:rsidRPr="00564453">
        <w:rPr>
          <w:lang w:eastAsia="zh-CN"/>
        </w:rPr>
        <w:t>8.19.1</w:t>
      </w:r>
      <w:r>
        <w:rPr>
          <w:lang w:eastAsia="zh-CN"/>
        </w:rPr>
        <w:t>.</w:t>
      </w:r>
    </w:p>
    <w:p w14:paraId="23A5C59E" w14:textId="77777777" w:rsidR="008D351E" w:rsidRDefault="008D351E" w:rsidP="00564453">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299AF732" w14:textId="77777777" w:rsidR="008D351E" w:rsidRDefault="008D351E" w:rsidP="00564453">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container of SL-PHY-MAC-RLC-Config</w:t>
      </w:r>
      <w:r w:rsidRPr="00176181">
        <w:rPr>
          <w:lang w:val="en-US"/>
        </w:rPr>
        <w:t xml:space="preserve"> f</w:t>
      </w:r>
      <w:r w:rsidRPr="00176181">
        <w:rPr>
          <w:rFonts w:hint="eastAsia"/>
          <w:lang w:val="en-US"/>
        </w:rPr>
        <w:t>or at least the</w:t>
      </w:r>
      <w:r w:rsidRPr="00176181">
        <w:rPr>
          <w:lang w:val="en-US"/>
        </w:rPr>
        <w:t xml:space="preserve"> PC5 </w:t>
      </w:r>
      <w:r w:rsidR="0087373D">
        <w:rPr>
          <w:rFonts w:hint="eastAsia"/>
          <w:lang w:eastAsia="zh-CN"/>
        </w:rPr>
        <w:t>Relay</w:t>
      </w:r>
      <w:r w:rsidR="0087373D"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90A06DE" w14:textId="2914E13A" w:rsidR="008D351E" w:rsidRPr="00B76FE9" w:rsidRDefault="008D351E" w:rsidP="00564453">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sidR="0087373D">
        <w:rPr>
          <w:rFonts w:hint="eastAsia"/>
          <w:lang w:eastAsia="zh-CN"/>
        </w:rPr>
        <w:t>Relay</w:t>
      </w:r>
      <w:r w:rsidR="0087373D" w:rsidRPr="00A61735">
        <w:rPr>
          <w:rFonts w:hint="eastAsia"/>
          <w:lang w:val="en-US"/>
        </w:rPr>
        <w:t xml:space="preserve"> </w:t>
      </w:r>
      <w:r w:rsidRPr="00A61735">
        <w:rPr>
          <w:rFonts w:hint="eastAsia"/>
          <w:lang w:val="en-US"/>
        </w:rPr>
        <w:t xml:space="preserve">RLC channel, Uu </w:t>
      </w:r>
      <w:r w:rsidR="0087373D">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sidR="0087373D">
        <w:rPr>
          <w:rFonts w:hint="eastAsia"/>
          <w:lang w:eastAsia="zh-CN"/>
        </w:rPr>
        <w:t>Relay</w:t>
      </w:r>
      <w:r w:rsidR="0087373D">
        <w:t xml:space="preserve">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0087373D" w:rsidRPr="005B36C8">
        <w:rPr>
          <w:rFonts w:hint="eastAsia"/>
          <w:lang w:eastAsia="zh-CN"/>
        </w:rPr>
        <w:t xml:space="preserve"> </w:t>
      </w:r>
      <w:r w:rsidR="0087373D">
        <w:rPr>
          <w:rFonts w:hint="eastAsia"/>
          <w:lang w:eastAsia="zh-CN"/>
        </w:rPr>
        <w:t>Relay</w:t>
      </w:r>
      <w:r>
        <w:rPr>
          <w:rFonts w:hint="eastAsia"/>
          <w:lang w:val="en-US" w:eastAsia="zh-CN"/>
        </w:rPr>
        <w:t xml:space="preserve"> RLC channel for relaying of SRB1 </w:t>
      </w:r>
      <w:r w:rsidR="0095591F">
        <w:rPr>
          <w:rFonts w:hint="eastAsia"/>
          <w:lang w:eastAsia="zh-CN"/>
        </w:rPr>
        <w:t>over Uu</w:t>
      </w:r>
      <w:r>
        <w:rPr>
          <w:rFonts w:hint="eastAsia"/>
          <w:lang w:val="en-US" w:eastAsia="zh-CN"/>
        </w:rPr>
        <w:t xml:space="preserve">. </w:t>
      </w:r>
    </w:p>
    <w:p w14:paraId="50B633FC" w14:textId="77777777" w:rsidR="008D351E" w:rsidRDefault="008D351E" w:rsidP="00564453">
      <w:pPr>
        <w:pStyle w:val="NO"/>
        <w:ind w:hanging="568"/>
      </w:pPr>
      <w:r w:rsidRPr="00EC7545">
        <w:rPr>
          <w:rFonts w:hint="eastAsia"/>
          <w:lang w:val="en-US"/>
        </w:rPr>
        <w:t xml:space="preserve">NOTE 1: </w:t>
      </w:r>
      <w:r>
        <w:t>This step may be performed earlier, e.g., via steps 5~8.</w:t>
      </w:r>
    </w:p>
    <w:p w14:paraId="78F5335E" w14:textId="7F869B2A" w:rsidR="008D351E" w:rsidRDefault="008D351E" w:rsidP="00564453">
      <w:pPr>
        <w:pStyle w:val="B10"/>
      </w:pPr>
      <w:r>
        <w:t>14~23.</w:t>
      </w:r>
      <w:r>
        <w:tab/>
        <w:t xml:space="preserve">The details of those steps can be referred to Steps 5~14 in </w:t>
      </w:r>
      <w:r w:rsidR="00AE1915">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sidR="0095591F">
        <w:rPr>
          <w:rFonts w:hint="eastAsia"/>
          <w:lang w:eastAsia="zh-CN"/>
        </w:rPr>
        <w:t>Relay</w:t>
      </w:r>
      <w:r w:rsidR="0095591F"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ins w:id="2048" w:author="CR0252r1" w:date="2022-08-29T22:03:00Z">
        <w:r w:rsidR="0016659C">
          <w:rPr>
            <w:rFonts w:hint="eastAsia"/>
            <w:lang w:val="en-US" w:eastAsia="zh-CN"/>
          </w:rPr>
          <w:t xml:space="preserve">SRB1, </w:t>
        </w:r>
      </w:ins>
      <w:r w:rsidRPr="00727651">
        <w:rPr>
          <w:rFonts w:hint="eastAsia"/>
          <w:lang w:val="en-US"/>
        </w:rPr>
        <w:t>SRB2 and DRBs.</w:t>
      </w:r>
    </w:p>
    <w:p w14:paraId="71C0A1C5" w14:textId="6A7CA083" w:rsidR="008D351E" w:rsidRDefault="008D351E" w:rsidP="00564453">
      <w:pPr>
        <w:pStyle w:val="B10"/>
      </w:pPr>
      <w:r>
        <w:t>24.</w:t>
      </w:r>
      <w:r>
        <w:tab/>
        <w:t xml:space="preserve">The gNB-CU </w:t>
      </w:r>
      <w:r w:rsidRPr="002072D1">
        <w:rPr>
          <w:rFonts w:hint="eastAsia"/>
          <w:lang w:val="en-US"/>
        </w:rPr>
        <w:t>configures</w:t>
      </w:r>
      <w:r w:rsidRPr="002072D1">
        <w:t xml:space="preserve"> </w:t>
      </w:r>
      <w:r>
        <w:t>additional Uu</w:t>
      </w:r>
      <w:r w:rsidR="0095591F" w:rsidRPr="005B36C8">
        <w:rPr>
          <w:rFonts w:hint="eastAsia"/>
          <w:lang w:eastAsia="zh-CN"/>
        </w:rPr>
        <w:t xml:space="preserve"> </w:t>
      </w:r>
      <w:r w:rsidR="0095591F">
        <w:rPr>
          <w:rFonts w:hint="eastAsia"/>
          <w:lang w:eastAsia="zh-CN"/>
        </w:rPr>
        <w:t>Relay</w:t>
      </w:r>
      <w:r>
        <w:t xml:space="preserve"> RLC channels between the gNB-DU and the U2N Relay UE, and additional PC5 </w:t>
      </w:r>
      <w:r w:rsidR="0095591F">
        <w:rPr>
          <w:rFonts w:hint="eastAsia"/>
          <w:lang w:eastAsia="zh-CN"/>
        </w:rPr>
        <w:t>Relay</w:t>
      </w:r>
      <w:r w:rsidR="0095591F"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0095591F" w:rsidRPr="005B36C8">
        <w:rPr>
          <w:rFonts w:hint="eastAsia"/>
          <w:lang w:eastAsia="zh-CN"/>
        </w:rPr>
        <w:t xml:space="preserve"> </w:t>
      </w:r>
      <w:r w:rsidR="0095591F">
        <w:rPr>
          <w:rFonts w:hint="eastAsia"/>
          <w:lang w:eastAsia="zh-CN"/>
        </w:rPr>
        <w:t>Relay</w:t>
      </w:r>
      <w:r>
        <w:t xml:space="preserve"> RLC channel at the U2N Relay UE. </w:t>
      </w:r>
    </w:p>
    <w:p w14:paraId="060AEFE4" w14:textId="77777777" w:rsidR="008D351E" w:rsidRDefault="008D351E" w:rsidP="00564453">
      <w:pPr>
        <w:pStyle w:val="NO"/>
        <w:ind w:hanging="568"/>
      </w:pPr>
      <w:r>
        <w:t>NOTE 2: This step may be performed earlier.</w:t>
      </w:r>
    </w:p>
    <w:p w14:paraId="6CA1B1E7" w14:textId="77777777" w:rsidR="00D2177B" w:rsidRDefault="00D2177B" w:rsidP="00D2177B">
      <w:pPr>
        <w:pStyle w:val="Heading3"/>
        <w:rPr>
          <w:rFonts w:eastAsia="Malgun Gothic"/>
        </w:rPr>
      </w:pPr>
      <w:bookmarkStart w:id="2049" w:name="_Toc98351807"/>
      <w:bookmarkStart w:id="2050" w:name="_Toc98748105"/>
      <w:bookmarkStart w:id="2051" w:name="_Toc105704500"/>
      <w:bookmarkStart w:id="2052" w:name="_Toc106108618"/>
      <w:bookmarkStart w:id="2053" w:name="_Toc107829590"/>
      <w:bookmarkStart w:id="2054" w:name="_Toc112703349"/>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049"/>
      <w:bookmarkEnd w:id="2050"/>
      <w:bookmarkEnd w:id="2051"/>
      <w:bookmarkEnd w:id="2052"/>
      <w:bookmarkEnd w:id="2053"/>
      <w:bookmarkEnd w:id="2054"/>
    </w:p>
    <w:p w14:paraId="1232CDFA" w14:textId="4A26B4FB" w:rsidR="00D2177B" w:rsidRDefault="00D2177B" w:rsidP="00D2177B">
      <w:r>
        <w:t>The signalling flo</w:t>
      </w:r>
      <w:r>
        <w:rPr>
          <w:szCs w:val="24"/>
          <w:lang w:val="en-US"/>
        </w:rPr>
        <w:t xml:space="preserve">w </w:t>
      </w:r>
      <w:r w:rsidRPr="00BA11EA">
        <w:t>for</w:t>
      </w:r>
      <w:r>
        <w:rPr>
          <w:szCs w:val="24"/>
          <w:lang w:val="en-US"/>
        </w:rPr>
        <w:t xml:space="preserve"> </w:t>
      </w:r>
      <w:r w:rsidR="0095591F">
        <w:rPr>
          <w:rFonts w:hint="eastAsia"/>
          <w:szCs w:val="24"/>
          <w:lang w:val="en-US"/>
        </w:rPr>
        <w:t>R</w:t>
      </w:r>
      <w:r w:rsidR="0095591F" w:rsidRPr="0061666B">
        <w:rPr>
          <w:szCs w:val="24"/>
          <w:lang w:val="en-US"/>
        </w:rPr>
        <w:t xml:space="preserve">emote </w:t>
      </w:r>
      <w:r>
        <w:t>UE from RRC Inactive to other states is shown in Figure 8.</w:t>
      </w:r>
      <w:r w:rsidR="00841105">
        <w:t>19</w:t>
      </w:r>
      <w:r>
        <w:t>.3-1.</w:t>
      </w:r>
    </w:p>
    <w:p w14:paraId="4214A864" w14:textId="77777777" w:rsidR="0095591F" w:rsidRPr="005D3C45" w:rsidRDefault="000540A8" w:rsidP="005D3C45">
      <w:pPr>
        <w:pStyle w:val="TH"/>
        <w:rPr>
          <w:rFonts w:ascii="Times New Roman" w:hAnsi="Times New Roman"/>
        </w:rPr>
      </w:pPr>
      <w:r>
        <w:rPr>
          <w:rFonts w:eastAsia="DengXian"/>
          <w:lang w:val="en-US"/>
        </w:rPr>
        <w:lastRenderedPageBreak/>
        <w:pict w14:anchorId="0FA979C7">
          <v:shape id="_x0000_i1098" type="#_x0000_t75" style="width:477.65pt;height:580.7pt">
            <v:imagedata r:id="rId155" o:title=""/>
          </v:shape>
        </w:pict>
      </w:r>
    </w:p>
    <w:p w14:paraId="1100001D"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w:t>
      </w:r>
      <w:r w:rsidR="00841105">
        <w:rPr>
          <w:lang w:eastAsia="zh-CN"/>
        </w:rPr>
        <w:t>19</w:t>
      </w:r>
      <w:r>
        <w:rPr>
          <w:lang w:eastAsia="zh-CN"/>
        </w:rPr>
        <w:t>.3-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481119DF" w14:textId="77777777" w:rsidR="008D351E" w:rsidRDefault="008D351E" w:rsidP="00564453">
      <w:pPr>
        <w:pStyle w:val="B10"/>
      </w:pPr>
      <w:r>
        <w:t>1.</w:t>
      </w:r>
      <w:r>
        <w:tab/>
        <w:t xml:space="preserve">The U2N Remote UE and the U2N Relay UE perform discovery procedure, and establish PC5 connection using NR Prose procedure. This step may be omitted if PC5 connection was established. </w:t>
      </w:r>
    </w:p>
    <w:p w14:paraId="531A68D6" w14:textId="77777777" w:rsidR="008D351E" w:rsidRDefault="008D351E" w:rsidP="00564453">
      <w:pPr>
        <w:pStyle w:val="B10"/>
      </w:pPr>
      <w:r>
        <w:t>2.</w:t>
      </w:r>
      <w:r>
        <w:tab/>
        <w:t xml:space="preserve">The U2N Remote UE sends an </w:t>
      </w:r>
      <w:r>
        <w:rPr>
          <w:i/>
        </w:rPr>
        <w:t>RRCResumeRequest</w:t>
      </w:r>
      <w:r>
        <w:t xml:space="preserve"> message to the U2N Relay UE via PC5 RLC </w:t>
      </w:r>
      <w:r w:rsidR="0095591F">
        <w:rPr>
          <w:rFonts w:hint="eastAsia"/>
          <w:lang w:eastAsia="zh-CN"/>
        </w:rPr>
        <w:t xml:space="preserve">Relay </w:t>
      </w:r>
      <w:r>
        <w:t xml:space="preserve">Channel. </w:t>
      </w:r>
    </w:p>
    <w:p w14:paraId="3734B801" w14:textId="0FC1D8F6" w:rsidR="008D351E" w:rsidRDefault="008D351E" w:rsidP="00564453">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r w:rsidR="00AE1915">
        <w:rPr>
          <w:lang w:eastAsia="zh-CN"/>
        </w:rPr>
        <w:t>clause</w:t>
      </w:r>
      <w:r>
        <w:rPr>
          <w:lang w:eastAsia="zh-CN"/>
        </w:rPr>
        <w:t xml:space="preserve"> </w:t>
      </w:r>
      <w:r w:rsidRPr="00564453">
        <w:rPr>
          <w:lang w:eastAsia="zh-CN"/>
        </w:rPr>
        <w:t>8.</w:t>
      </w:r>
      <w:r w:rsidR="000365B7" w:rsidRPr="00564453">
        <w:rPr>
          <w:lang w:eastAsia="zh-CN"/>
        </w:rPr>
        <w:t>19</w:t>
      </w:r>
      <w:r w:rsidRPr="00564453">
        <w:rPr>
          <w:lang w:eastAsia="zh-CN"/>
        </w:rPr>
        <w:t>.1</w:t>
      </w:r>
      <w:r>
        <w:rPr>
          <w:lang w:eastAsia="zh-CN"/>
        </w:rPr>
        <w:t>.</w:t>
      </w:r>
    </w:p>
    <w:p w14:paraId="7C83C52B" w14:textId="77777777" w:rsidR="008D351E" w:rsidRDefault="008D351E" w:rsidP="00564453">
      <w:pPr>
        <w:pStyle w:val="B10"/>
      </w:pPr>
      <w:r>
        <w:lastRenderedPageBreak/>
        <w:t>11.</w:t>
      </w:r>
      <w:r>
        <w:tab/>
        <w:t xml:space="preserve">After receiving the local ID of the U2N Remote UE, the U2N Relay UE sends the </w:t>
      </w:r>
      <w:r>
        <w:rPr>
          <w:i/>
        </w:rPr>
        <w:t xml:space="preserve">RRCResumeRequest </w:t>
      </w:r>
      <w:r>
        <w:t>message of the U2N Remote UE to gNB-DU.</w:t>
      </w:r>
    </w:p>
    <w:p w14:paraId="662FF569" w14:textId="77777777" w:rsidR="008D351E" w:rsidRDefault="008D351E" w:rsidP="00564453">
      <w:pPr>
        <w:pStyle w:val="B10"/>
      </w:pPr>
      <w:r>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sidR="0095591F">
        <w:rPr>
          <w:rFonts w:hint="eastAsia"/>
          <w:lang w:eastAsia="zh-CN"/>
        </w:rPr>
        <w:t>Relay</w:t>
      </w:r>
      <w:r w:rsidR="0095591F"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58E6A179" w14:textId="7B615654" w:rsidR="008D351E" w:rsidRDefault="008D351E" w:rsidP="00564453">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sidR="0095591F">
        <w:rPr>
          <w:rFonts w:hint="eastAsia"/>
          <w:lang w:eastAsia="zh-CN"/>
        </w:rPr>
        <w:t>Relay</w:t>
      </w:r>
      <w:r w:rsidR="0095591F" w:rsidRPr="005B36C8">
        <w:rPr>
          <w:rFonts w:hint="eastAsia"/>
        </w:rPr>
        <w:t xml:space="preserve"> </w:t>
      </w:r>
      <w:r w:rsidRPr="00D208A1">
        <w:rPr>
          <w:rFonts w:hint="eastAsia"/>
          <w:lang w:val="en-US"/>
        </w:rPr>
        <w:t xml:space="preserve">RLC channel, Uu </w:t>
      </w:r>
      <w:r w:rsidR="0095591F">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sidR="0095591F">
        <w:rPr>
          <w:rFonts w:hint="eastAsia"/>
          <w:lang w:eastAsia="zh-CN"/>
        </w:rPr>
        <w:t xml:space="preserve">Relay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sidR="0095591F">
        <w:rPr>
          <w:rFonts w:hint="eastAsia"/>
          <w:lang w:eastAsia="zh-CN"/>
        </w:rPr>
        <w:t xml:space="preserve">Relay </w:t>
      </w:r>
      <w:r>
        <w:rPr>
          <w:rFonts w:hint="eastAsia"/>
          <w:lang w:val="en-US" w:eastAsia="zh-CN"/>
        </w:rPr>
        <w:t xml:space="preserve">RLC channel for relaying of </w:t>
      </w:r>
      <w:r w:rsidR="0095591F">
        <w:rPr>
          <w:rFonts w:hint="eastAsia"/>
          <w:lang w:eastAsia="zh-CN"/>
        </w:rPr>
        <w:t>over Uu</w:t>
      </w:r>
      <w:r>
        <w:rPr>
          <w:rFonts w:hint="eastAsia"/>
          <w:lang w:val="en-US" w:eastAsia="zh-CN"/>
        </w:rPr>
        <w:t>.</w:t>
      </w:r>
      <w:r>
        <w:t xml:space="preserve"> </w:t>
      </w:r>
    </w:p>
    <w:p w14:paraId="22CD811D" w14:textId="77777777" w:rsidR="008D351E" w:rsidRDefault="008D351E" w:rsidP="00564453">
      <w:pPr>
        <w:pStyle w:val="NO"/>
        <w:ind w:hanging="568"/>
      </w:pPr>
      <w:r w:rsidRPr="008A540A">
        <w:rPr>
          <w:rFonts w:hint="eastAsia"/>
          <w:lang w:val="en-US"/>
        </w:rPr>
        <w:t xml:space="preserve">NOTE 1: </w:t>
      </w:r>
      <w:r>
        <w:t>This step may be performed earlier, e.g., via steps 5~8.</w:t>
      </w:r>
    </w:p>
    <w:p w14:paraId="40DF0D6D" w14:textId="6039C0EF" w:rsidR="008D351E" w:rsidRDefault="008D351E" w:rsidP="00564453">
      <w:pPr>
        <w:pStyle w:val="B10"/>
      </w:pPr>
      <w:r>
        <w:t>14~19.</w:t>
      </w:r>
      <w:r>
        <w:tab/>
        <w:t xml:space="preserve">The details of those steps can be referred to Steps 5~10 in </w:t>
      </w:r>
      <w:r w:rsidR="00AE1915">
        <w:t>clause</w:t>
      </w:r>
      <w:r>
        <w:t xml:space="preserve"> 8.6.2. For L2 U2N relay, the RRC message(s) between the U2N Remote UE and the gNB-DU are relayed via the U2N Relay UE; Steps 14~15 may additionally perform the configurations of PC5 </w:t>
      </w:r>
      <w:r w:rsidR="0095591F">
        <w:rPr>
          <w:rFonts w:hint="eastAsia"/>
          <w:lang w:eastAsia="zh-CN"/>
        </w:rPr>
        <w:t>Relay</w:t>
      </w:r>
      <w:r w:rsidR="0095591F"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4812EAE9" w14:textId="60B9D78D" w:rsidR="008D351E" w:rsidRDefault="008D351E" w:rsidP="00564453">
      <w:pPr>
        <w:pStyle w:val="B10"/>
      </w:pPr>
      <w:r>
        <w:t>20.</w:t>
      </w:r>
      <w:r>
        <w:tab/>
        <w:t xml:space="preserve">The gNB-CU establishes additional Uu </w:t>
      </w:r>
      <w:r w:rsidR="0095591F">
        <w:rPr>
          <w:rFonts w:hint="eastAsia"/>
          <w:lang w:eastAsia="zh-CN"/>
        </w:rPr>
        <w:t xml:space="preserve">Relay </w:t>
      </w:r>
      <w:r>
        <w:t xml:space="preserve">RLC channels between the gNB-DU and the U2N Relay UE, and additional PC5 </w:t>
      </w:r>
      <w:r w:rsidR="0095591F">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sidR="0095591F">
        <w:rPr>
          <w:rFonts w:hint="eastAsia"/>
          <w:lang w:eastAsia="zh-CN"/>
        </w:rPr>
        <w:t xml:space="preserve">Relay </w:t>
      </w:r>
      <w:r>
        <w:t xml:space="preserve">RLC channel at the U2N Relay UE. </w:t>
      </w:r>
    </w:p>
    <w:p w14:paraId="18CABE18" w14:textId="77777777" w:rsidR="008D351E" w:rsidRDefault="008D351E" w:rsidP="00564453">
      <w:pPr>
        <w:pStyle w:val="NO"/>
        <w:ind w:hanging="568"/>
      </w:pPr>
      <w:r w:rsidRPr="004374E8">
        <w:rPr>
          <w:rFonts w:hint="eastAsia"/>
          <w:lang w:val="en-US"/>
        </w:rPr>
        <w:t>NOTE 2:</w:t>
      </w:r>
      <w:r>
        <w:rPr>
          <w:lang w:val="en-US"/>
        </w:rPr>
        <w:t xml:space="preserve"> </w:t>
      </w:r>
      <w:r>
        <w:t>This step may be performed earlier.</w:t>
      </w:r>
    </w:p>
    <w:p w14:paraId="34EB6334" w14:textId="77777777" w:rsidR="00D2177B" w:rsidRPr="008F0D5E" w:rsidRDefault="00D2177B" w:rsidP="00841105">
      <w:pPr>
        <w:pStyle w:val="Heading3"/>
        <w:rPr>
          <w:rFonts w:eastAsia="Malgun Gothic"/>
        </w:rPr>
      </w:pPr>
      <w:bookmarkStart w:id="2055" w:name="_Toc98351808"/>
      <w:bookmarkStart w:id="2056" w:name="_Toc98748106"/>
      <w:bookmarkStart w:id="2057" w:name="_Toc105704501"/>
      <w:bookmarkStart w:id="2058" w:name="_Toc106108619"/>
      <w:bookmarkStart w:id="2059" w:name="_Toc107829591"/>
      <w:bookmarkStart w:id="2060" w:name="_Toc112703350"/>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055"/>
      <w:bookmarkEnd w:id="2056"/>
      <w:bookmarkEnd w:id="2057"/>
      <w:bookmarkEnd w:id="2058"/>
      <w:bookmarkEnd w:id="2059"/>
      <w:bookmarkEnd w:id="2060"/>
    </w:p>
    <w:p w14:paraId="45499C7B" w14:textId="77777777" w:rsidR="00D2177B" w:rsidRPr="008F0D5E" w:rsidRDefault="00D2177B" w:rsidP="00D2177B">
      <w:pPr>
        <w:pStyle w:val="Heading4"/>
      </w:pPr>
      <w:bookmarkStart w:id="2061" w:name="_Toc98351809"/>
      <w:bookmarkStart w:id="2062" w:name="_Toc98748107"/>
      <w:bookmarkStart w:id="2063" w:name="_Toc105704502"/>
      <w:bookmarkStart w:id="2064" w:name="_Toc106108620"/>
      <w:bookmarkStart w:id="2065" w:name="_Toc107829592"/>
      <w:bookmarkStart w:id="2066" w:name="_Toc112703351"/>
      <w:r w:rsidRPr="008F0D5E">
        <w:t>8.</w:t>
      </w:r>
      <w:r w:rsidR="00841105">
        <w:t>19</w:t>
      </w:r>
      <w:r w:rsidRPr="008F0D5E">
        <w:t>.</w:t>
      </w:r>
      <w:r>
        <w:t>4</w:t>
      </w:r>
      <w:r w:rsidRPr="008F0D5E">
        <w:t>.1</w:t>
      </w:r>
      <w:r w:rsidRPr="008F0D5E">
        <w:tab/>
        <w:t>Inter-gNB-DU switch from direct to indirect path</w:t>
      </w:r>
      <w:bookmarkEnd w:id="2061"/>
      <w:bookmarkEnd w:id="2062"/>
      <w:bookmarkEnd w:id="2063"/>
      <w:bookmarkEnd w:id="2064"/>
      <w:bookmarkEnd w:id="2065"/>
      <w:bookmarkEnd w:id="2066"/>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77777777" w:rsidR="00D2177B" w:rsidRPr="008118AE" w:rsidRDefault="00D2177B" w:rsidP="00564453">
      <w:pPr>
        <w:pStyle w:val="TH"/>
      </w:pPr>
      <w:r w:rsidRPr="008118AE">
        <w:object w:dxaOrig="12433" w:dyaOrig="10309" w14:anchorId="7CBC7258">
          <v:shape id="_x0000_i1099" type="#_x0000_t75" style="width:451.3pt;height:373.65pt" o:ole="">
            <v:imagedata r:id="rId156" o:title=""/>
          </v:shape>
          <o:OLEObject Type="Embed" ProgID="Visio.Drawing.15" ShapeID="_x0000_i1099" DrawAspect="Content" ObjectID="_1724433573" r:id="rId157"/>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580B29B1"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ins w:id="2067" w:author="CR0252r1" w:date="2022-08-29T22:03:00Z">
        <w:r w:rsidR="0016659C">
          <w:rPr>
            <w:rFonts w:hint="eastAsia"/>
            <w:lang w:eastAsia="zh-CN"/>
          </w:rPr>
          <w:t xml:space="preserve">Relay </w:t>
        </w:r>
      </w:ins>
      <w:r w:rsidR="0095591F" w:rsidRPr="008118AE">
        <w:t>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77777777"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 when receiving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068" w:name="_Toc98351810"/>
      <w:bookmarkStart w:id="2069" w:name="_Toc98748108"/>
      <w:bookmarkStart w:id="2070" w:name="_Toc105704503"/>
      <w:bookmarkStart w:id="2071" w:name="_Toc106108621"/>
      <w:bookmarkStart w:id="2072" w:name="_Toc107829593"/>
      <w:bookmarkStart w:id="2073" w:name="_Toc112703352"/>
      <w:r w:rsidRPr="007953C5">
        <w:t>8.</w:t>
      </w:r>
      <w:r w:rsidR="000365B7">
        <w:t>19</w:t>
      </w:r>
      <w:r w:rsidRPr="007953C5">
        <w:t>.</w:t>
      </w:r>
      <w:r>
        <w:t>4</w:t>
      </w:r>
      <w:r w:rsidRPr="007953C5">
        <w:t>.2</w:t>
      </w:r>
      <w:r w:rsidRPr="007953C5">
        <w:tab/>
        <w:t>Intra-gNB-DU switch from direct to indirect path</w:t>
      </w:r>
      <w:bookmarkEnd w:id="2068"/>
      <w:bookmarkEnd w:id="2069"/>
      <w:bookmarkEnd w:id="2070"/>
      <w:bookmarkEnd w:id="2071"/>
      <w:bookmarkEnd w:id="2072"/>
      <w:bookmarkEnd w:id="2073"/>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0" type="#_x0000_t75" style="width:451.75pt;height:395.3pt" o:ole="">
            <v:imagedata r:id="rId158" o:title=""/>
          </v:shape>
          <o:OLEObject Type="Embed" ProgID="Visio.Drawing.15" ShapeID="_x0000_i1100" DrawAspect="Content" ObjectID="_1724433574" r:id="rId159"/>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23163366"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ins w:id="2074" w:author="CR0252r1" w:date="2022-08-29T22:03:00Z">
        <w:r w:rsidR="0016659C">
          <w:rPr>
            <w:rFonts w:hint="eastAsia"/>
            <w:lang w:eastAsia="zh-CN"/>
          </w:rPr>
          <w:t xml:space="preserve">Relay </w:t>
        </w:r>
      </w:ins>
      <w:r w:rsidRPr="008118AE">
        <w:t>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075" w:name="_Toc98351811"/>
      <w:bookmarkStart w:id="2076" w:name="_Toc98748109"/>
      <w:bookmarkStart w:id="2077" w:name="_Toc105704504"/>
      <w:bookmarkStart w:id="2078" w:name="_Toc106108622"/>
      <w:bookmarkStart w:id="2079" w:name="_Toc107829594"/>
      <w:bookmarkStart w:id="2080" w:name="_Toc112703353"/>
      <w:r w:rsidRPr="00FF27EE">
        <w:t>8.</w:t>
      </w:r>
      <w:r>
        <w:t>20</w:t>
      </w:r>
      <w:r w:rsidRPr="00FF27EE">
        <w:tab/>
      </w:r>
      <w:bookmarkEnd w:id="2075"/>
      <w:bookmarkEnd w:id="2076"/>
      <w:r w:rsidR="005A166A">
        <w:t>Void</w:t>
      </w:r>
      <w:bookmarkEnd w:id="2077"/>
      <w:bookmarkEnd w:id="2078"/>
      <w:bookmarkEnd w:id="2079"/>
      <w:bookmarkEnd w:id="2080"/>
    </w:p>
    <w:p w14:paraId="3E6A2E6D" w14:textId="77777777" w:rsidR="00373621" w:rsidRPr="00B8401F" w:rsidRDefault="00373621" w:rsidP="00371D61">
      <w:pPr>
        <w:pStyle w:val="Heading1"/>
      </w:pPr>
      <w:bookmarkStart w:id="2081" w:name="_Toc98351813"/>
      <w:bookmarkStart w:id="2082" w:name="_Toc98748111"/>
      <w:bookmarkStart w:id="2083" w:name="_Toc105704505"/>
      <w:bookmarkStart w:id="2084" w:name="_Toc106108623"/>
      <w:bookmarkStart w:id="2085" w:name="_Toc107829595"/>
      <w:bookmarkStart w:id="2086" w:name="_Toc112703354"/>
      <w:r w:rsidRPr="00B8401F">
        <w:t>9</w:t>
      </w:r>
      <w:r w:rsidRPr="00B8401F">
        <w:tab/>
        <w:t>Synchronization</w:t>
      </w:r>
      <w:bookmarkEnd w:id="1678"/>
      <w:bookmarkEnd w:id="1679"/>
      <w:bookmarkEnd w:id="1680"/>
      <w:bookmarkEnd w:id="1879"/>
      <w:bookmarkEnd w:id="1880"/>
      <w:bookmarkEnd w:id="1881"/>
      <w:bookmarkEnd w:id="1882"/>
      <w:bookmarkEnd w:id="1883"/>
      <w:bookmarkEnd w:id="1884"/>
      <w:bookmarkEnd w:id="1885"/>
      <w:bookmarkEnd w:id="2081"/>
      <w:bookmarkEnd w:id="2082"/>
      <w:bookmarkEnd w:id="2083"/>
      <w:bookmarkEnd w:id="2084"/>
      <w:bookmarkEnd w:id="2085"/>
      <w:bookmarkEnd w:id="2086"/>
    </w:p>
    <w:p w14:paraId="0A83E12B" w14:textId="77777777" w:rsidR="00373621" w:rsidRPr="00B8401F" w:rsidRDefault="00373621" w:rsidP="00371D61">
      <w:pPr>
        <w:pStyle w:val="Heading2"/>
      </w:pPr>
      <w:bookmarkStart w:id="2087" w:name="_Toc13919165"/>
      <w:bookmarkStart w:id="2088" w:name="_Toc29391532"/>
      <w:bookmarkStart w:id="2089" w:name="_Toc36560563"/>
      <w:bookmarkStart w:id="2090" w:name="_Toc45104826"/>
      <w:bookmarkStart w:id="2091" w:name="_Toc45883309"/>
      <w:bookmarkStart w:id="2092" w:name="_Toc51763595"/>
      <w:bookmarkStart w:id="2093" w:name="_Toc52266410"/>
      <w:bookmarkStart w:id="2094" w:name="_Toc64445188"/>
      <w:bookmarkStart w:id="2095" w:name="_Toc73980547"/>
      <w:bookmarkStart w:id="2096" w:name="_Toc88651243"/>
      <w:bookmarkStart w:id="2097" w:name="_Toc98351814"/>
      <w:bookmarkStart w:id="2098" w:name="_Toc98748112"/>
      <w:bookmarkStart w:id="2099" w:name="_Toc105704506"/>
      <w:bookmarkStart w:id="2100" w:name="_Toc106108624"/>
      <w:bookmarkStart w:id="2101" w:name="_Toc107829596"/>
      <w:bookmarkStart w:id="2102" w:name="_Toc112703355"/>
      <w:r w:rsidRPr="00B8401F">
        <w:t>9.1</w:t>
      </w:r>
      <w:r w:rsidRPr="00B8401F">
        <w:tab/>
      </w:r>
      <w:r w:rsidRPr="00B8401F">
        <w:rPr>
          <w:lang w:eastAsia="ja-JP"/>
        </w:rPr>
        <w:t>gNB</w:t>
      </w:r>
      <w:r w:rsidRPr="00B8401F">
        <w:t xml:space="preserve"> Synchronization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1" type="#_x0000_t75" style="width:162.35pt;height:17.4pt" o:ole="">
            <v:imagedata r:id="rId160" o:title=""/>
          </v:shape>
          <o:OLEObject Type="Embed" ProgID="Equation.3" ShapeID="_x0000_i1101" DrawAspect="Content" ObjectID="_1724433575" r:id="rId161"/>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103" w:name="_Toc13919166"/>
      <w:bookmarkStart w:id="2104" w:name="_Toc29391533"/>
      <w:bookmarkStart w:id="2105" w:name="_Toc36560564"/>
      <w:bookmarkStart w:id="2106" w:name="_Toc45104827"/>
      <w:bookmarkStart w:id="2107" w:name="_Toc45883310"/>
      <w:bookmarkStart w:id="2108" w:name="_Toc51763596"/>
      <w:bookmarkStart w:id="2109" w:name="_Toc52266411"/>
      <w:bookmarkStart w:id="2110" w:name="_Toc64445189"/>
      <w:bookmarkStart w:id="2111" w:name="_Toc73980548"/>
      <w:bookmarkStart w:id="2112" w:name="_Toc88651244"/>
      <w:bookmarkStart w:id="2113" w:name="_Toc98351815"/>
      <w:bookmarkStart w:id="2114" w:name="_Toc98748113"/>
      <w:bookmarkStart w:id="2115" w:name="_Toc105704507"/>
      <w:bookmarkStart w:id="2116" w:name="_Toc106108625"/>
      <w:bookmarkStart w:id="2117" w:name="_Toc107829597"/>
      <w:bookmarkStart w:id="2118" w:name="_Toc112703356"/>
      <w:r w:rsidRPr="00B8401F">
        <w:t>10</w:t>
      </w:r>
      <w:r w:rsidRPr="00B8401F">
        <w:tab/>
      </w:r>
      <w:r w:rsidRPr="00B8401F">
        <w:rPr>
          <w:lang w:eastAsia="ja-JP"/>
        </w:rPr>
        <w:t>NG-RAN</w:t>
      </w:r>
      <w:r w:rsidRPr="00B8401F">
        <w:t xml:space="preserve"> interfaces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26B113A1" w14:textId="77777777" w:rsidR="00373621" w:rsidRPr="00B8401F" w:rsidRDefault="00373621" w:rsidP="00371D61">
      <w:pPr>
        <w:pStyle w:val="Heading2"/>
        <w:rPr>
          <w:lang w:eastAsia="ja-JP"/>
        </w:rPr>
      </w:pPr>
      <w:bookmarkStart w:id="2119" w:name="_Toc13919167"/>
      <w:bookmarkStart w:id="2120" w:name="_Toc29391534"/>
      <w:bookmarkStart w:id="2121" w:name="_Toc36560565"/>
      <w:bookmarkStart w:id="2122" w:name="_Toc45104828"/>
      <w:bookmarkStart w:id="2123" w:name="_Toc45883311"/>
      <w:bookmarkStart w:id="2124" w:name="_Toc51763597"/>
      <w:bookmarkStart w:id="2125" w:name="_Toc52266412"/>
      <w:bookmarkStart w:id="2126" w:name="_Toc64445190"/>
      <w:bookmarkStart w:id="2127" w:name="_Toc73980549"/>
      <w:bookmarkStart w:id="2128" w:name="_Toc88651245"/>
      <w:bookmarkStart w:id="2129" w:name="_Toc98351816"/>
      <w:bookmarkStart w:id="2130" w:name="_Toc98748114"/>
      <w:bookmarkStart w:id="2131" w:name="_Toc105704508"/>
      <w:bookmarkStart w:id="2132" w:name="_Toc106108626"/>
      <w:bookmarkStart w:id="2133" w:name="_Toc107829598"/>
      <w:bookmarkStart w:id="2134" w:name="_Toc112703357"/>
      <w:r w:rsidRPr="00B8401F">
        <w:t>10.</w:t>
      </w:r>
      <w:r w:rsidRPr="00B8401F">
        <w:rPr>
          <w:lang w:eastAsia="ja-JP"/>
        </w:rPr>
        <w:t>1</w:t>
      </w:r>
      <w:r w:rsidRPr="00B8401F">
        <w:tab/>
        <w:t>NG interface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135" w:name="_Toc13919168"/>
      <w:bookmarkStart w:id="2136" w:name="_Toc29391535"/>
      <w:bookmarkStart w:id="2137" w:name="_Toc36560566"/>
      <w:bookmarkStart w:id="2138" w:name="_Toc45104829"/>
      <w:bookmarkStart w:id="2139" w:name="_Toc45883312"/>
      <w:bookmarkStart w:id="2140" w:name="_Toc51763598"/>
      <w:bookmarkStart w:id="2141" w:name="_Toc52266413"/>
      <w:bookmarkStart w:id="2142" w:name="_Toc64445191"/>
      <w:bookmarkStart w:id="2143" w:name="_Toc73980550"/>
      <w:bookmarkStart w:id="2144" w:name="_Toc88651246"/>
      <w:bookmarkStart w:id="2145" w:name="_Toc98351817"/>
      <w:bookmarkStart w:id="2146" w:name="_Toc98748115"/>
      <w:bookmarkStart w:id="2147" w:name="_Toc105704509"/>
      <w:bookmarkStart w:id="2148" w:name="_Toc106108627"/>
      <w:bookmarkStart w:id="2149" w:name="_Toc107829599"/>
      <w:bookmarkStart w:id="2150" w:name="_Toc112703358"/>
      <w:r w:rsidRPr="00B8401F">
        <w:t>10.</w:t>
      </w:r>
      <w:r w:rsidRPr="00B8401F">
        <w:rPr>
          <w:lang w:eastAsia="ja-JP"/>
        </w:rPr>
        <w:t>2</w:t>
      </w:r>
      <w:r w:rsidRPr="00B8401F">
        <w:tab/>
        <w:t>Xn interface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151" w:name="_Toc13919169"/>
      <w:bookmarkStart w:id="2152" w:name="_Toc29391536"/>
      <w:bookmarkStart w:id="2153" w:name="_Toc36560567"/>
      <w:bookmarkStart w:id="2154" w:name="_Toc45104830"/>
      <w:bookmarkStart w:id="2155" w:name="_Toc45883313"/>
      <w:bookmarkStart w:id="2156" w:name="_Toc51763599"/>
      <w:bookmarkStart w:id="2157" w:name="_Toc52266414"/>
      <w:bookmarkStart w:id="2158" w:name="_Toc64445192"/>
      <w:bookmarkStart w:id="2159" w:name="_Toc73980551"/>
      <w:bookmarkStart w:id="2160" w:name="_Toc88651247"/>
      <w:bookmarkStart w:id="2161" w:name="_Toc98351818"/>
      <w:bookmarkStart w:id="2162" w:name="_Toc98748116"/>
      <w:bookmarkStart w:id="2163" w:name="_Toc105704510"/>
      <w:bookmarkStart w:id="2164" w:name="_Toc106108628"/>
      <w:bookmarkStart w:id="2165" w:name="_Toc107829600"/>
      <w:bookmarkStart w:id="2166" w:name="_Toc112703359"/>
      <w:r w:rsidRPr="00B8401F">
        <w:t>10.</w:t>
      </w:r>
      <w:r w:rsidRPr="00B8401F">
        <w:rPr>
          <w:lang w:eastAsia="ja-JP"/>
        </w:rPr>
        <w:t>3</w:t>
      </w:r>
      <w:r w:rsidRPr="00B8401F">
        <w:tab/>
        <w:t>F1 interface</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67" w:name="_Toc13919170"/>
      <w:bookmarkStart w:id="2168" w:name="_Toc29391537"/>
      <w:bookmarkStart w:id="2169" w:name="_Toc36560568"/>
      <w:bookmarkStart w:id="2170" w:name="_Toc45104831"/>
      <w:bookmarkStart w:id="2171" w:name="_Toc45883314"/>
      <w:bookmarkStart w:id="2172" w:name="_Toc51763600"/>
      <w:bookmarkStart w:id="2173" w:name="_Toc52266415"/>
      <w:bookmarkStart w:id="2174" w:name="_Toc64445193"/>
      <w:bookmarkStart w:id="2175" w:name="_Toc73980552"/>
      <w:bookmarkStart w:id="2176" w:name="_Toc88651248"/>
      <w:bookmarkStart w:id="2177" w:name="_Toc98351819"/>
      <w:bookmarkStart w:id="2178" w:name="_Toc98748117"/>
      <w:bookmarkStart w:id="2179" w:name="_Toc105704511"/>
      <w:bookmarkStart w:id="2180" w:name="_Toc106108629"/>
      <w:bookmarkStart w:id="2181" w:name="_Toc107829601"/>
      <w:bookmarkStart w:id="2182" w:name="_Toc112703360"/>
      <w:r w:rsidRPr="00B8401F">
        <w:t>10.</w:t>
      </w:r>
      <w:r w:rsidRPr="00B8401F">
        <w:rPr>
          <w:lang w:eastAsia="ja-JP"/>
        </w:rPr>
        <w:t>4</w:t>
      </w:r>
      <w:r w:rsidRPr="00B8401F">
        <w:tab/>
        <w:t>E1 interface</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83" w:name="_Toc13919171"/>
      <w:bookmarkStart w:id="2184" w:name="_Toc29391538"/>
      <w:bookmarkStart w:id="2185" w:name="_Toc36560569"/>
      <w:bookmarkStart w:id="2186" w:name="_Toc45104832"/>
      <w:bookmarkStart w:id="2187" w:name="_Toc45883315"/>
      <w:bookmarkStart w:id="2188" w:name="_Toc51763601"/>
      <w:bookmarkStart w:id="2189" w:name="_Toc52266416"/>
      <w:bookmarkStart w:id="2190" w:name="_Toc64445194"/>
      <w:bookmarkStart w:id="2191" w:name="_Toc73980553"/>
      <w:bookmarkStart w:id="2192" w:name="_Toc88651249"/>
      <w:bookmarkStart w:id="2193" w:name="_Toc98351820"/>
      <w:bookmarkStart w:id="2194" w:name="_Toc98748118"/>
      <w:bookmarkStart w:id="2195" w:name="_Toc105704512"/>
      <w:bookmarkStart w:id="2196" w:name="_Toc106108630"/>
      <w:bookmarkStart w:id="2197" w:name="_Toc107829602"/>
      <w:bookmarkStart w:id="2198" w:name="_Toc112703361"/>
      <w:r w:rsidRPr="00B8401F">
        <w:t>10.</w:t>
      </w:r>
      <w:r w:rsidRPr="00B8401F">
        <w:rPr>
          <w:lang w:eastAsia="ja-JP"/>
        </w:rPr>
        <w:t>5</w:t>
      </w:r>
      <w:r w:rsidRPr="00B8401F">
        <w:tab/>
        <w:t>Antenna interface - general principles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199" w:name="_Toc13919172"/>
      <w:bookmarkStart w:id="2200" w:name="_Toc29391539"/>
      <w:bookmarkStart w:id="2201" w:name="_Toc36560570"/>
      <w:bookmarkStart w:id="2202" w:name="_Toc45104833"/>
      <w:bookmarkStart w:id="2203" w:name="_Toc45883316"/>
      <w:bookmarkStart w:id="2204" w:name="_Toc51763602"/>
      <w:bookmarkStart w:id="2205" w:name="_Toc52266417"/>
      <w:bookmarkStart w:id="2206" w:name="_Toc64445195"/>
      <w:bookmarkStart w:id="2207" w:name="_Toc73980554"/>
      <w:bookmarkStart w:id="2208" w:name="_Toc88651250"/>
      <w:bookmarkStart w:id="2209" w:name="_Toc98351821"/>
      <w:bookmarkStart w:id="2210" w:name="_Toc98748119"/>
      <w:bookmarkStart w:id="2211" w:name="_Toc105704513"/>
      <w:bookmarkStart w:id="2212" w:name="_Toc106108631"/>
      <w:bookmarkStart w:id="2213" w:name="_Toc107829603"/>
      <w:bookmarkStart w:id="2214" w:name="_Toc112703362"/>
      <w:r w:rsidRPr="00B8401F">
        <w:lastRenderedPageBreak/>
        <w:t>11</w:t>
      </w:r>
      <w:r w:rsidRPr="00B8401F">
        <w:tab/>
        <w:t>Overall procedures in NG-RAN Architecure</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27C3091E" w14:textId="77777777" w:rsidR="00A45B1B" w:rsidRPr="00B8401F" w:rsidRDefault="00A45B1B" w:rsidP="00A45B1B">
      <w:pPr>
        <w:pStyle w:val="Heading2"/>
        <w:rPr>
          <w:lang w:eastAsia="ja-JP"/>
        </w:rPr>
      </w:pPr>
      <w:bookmarkStart w:id="2215" w:name="_Toc13919173"/>
      <w:bookmarkStart w:id="2216" w:name="_Toc29391540"/>
      <w:bookmarkStart w:id="2217" w:name="_Toc36560571"/>
      <w:bookmarkStart w:id="2218" w:name="_Toc45104834"/>
      <w:bookmarkStart w:id="2219" w:name="_Toc45883317"/>
      <w:bookmarkStart w:id="2220" w:name="_Toc51763603"/>
      <w:bookmarkStart w:id="2221" w:name="_Toc52266418"/>
      <w:bookmarkStart w:id="2222" w:name="_Toc64445196"/>
      <w:bookmarkStart w:id="2223" w:name="_Toc73980555"/>
      <w:bookmarkStart w:id="2224" w:name="_Toc88651251"/>
      <w:bookmarkStart w:id="2225" w:name="_Toc98351822"/>
      <w:bookmarkStart w:id="2226" w:name="_Toc98748120"/>
      <w:bookmarkStart w:id="2227" w:name="_Toc105704514"/>
      <w:bookmarkStart w:id="2228" w:name="_Toc106108632"/>
      <w:bookmarkStart w:id="2229" w:name="_Toc107829604"/>
      <w:bookmarkStart w:id="2230" w:name="_Toc112703363"/>
      <w:r w:rsidRPr="00B8401F">
        <w:t>11.1</w:t>
      </w:r>
      <w:r w:rsidRPr="00B8401F">
        <w:tab/>
        <w:t>Multiple TNLAs for Xn-C</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2" type="#_x0000_t75" style="width:308.25pt;height:302.6pt" o:ole="">
            <v:imagedata r:id="rId162" o:title=""/>
          </v:shape>
          <o:OLEObject Type="Embed" ProgID="Visio.Drawing.15" ShapeID="_x0000_i1102" DrawAspect="Content" ObjectID="_1724433576" r:id="rId163"/>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2231" w:name="_Toc13919174"/>
      <w:bookmarkStart w:id="2232" w:name="_Toc29391541"/>
      <w:bookmarkStart w:id="2233" w:name="_Toc36560572"/>
      <w:bookmarkStart w:id="2234" w:name="_Toc45104835"/>
      <w:bookmarkStart w:id="2235" w:name="_Toc45883318"/>
      <w:bookmarkStart w:id="2236" w:name="_Toc51763604"/>
      <w:bookmarkStart w:id="2237" w:name="_Toc52266419"/>
      <w:bookmarkStart w:id="2238" w:name="_Toc64445197"/>
      <w:bookmarkStart w:id="2239" w:name="_Toc73980556"/>
      <w:bookmarkStart w:id="2240" w:name="_Toc88651252"/>
      <w:bookmarkStart w:id="2241" w:name="_Toc98351823"/>
      <w:bookmarkStart w:id="2242" w:name="_Toc98748121"/>
      <w:bookmarkStart w:id="2243" w:name="_Toc105704515"/>
      <w:bookmarkStart w:id="2244" w:name="_Toc106108633"/>
      <w:bookmarkStart w:id="2245" w:name="_Toc107829605"/>
      <w:bookmarkStart w:id="2246" w:name="_Toc112703364"/>
      <w:r w:rsidRPr="00B8401F">
        <w:lastRenderedPageBreak/>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3" type="#_x0000_t75" style="width:403.75pt;height:172.25pt" o:ole="">
            <v:imagedata r:id="rId164" o:title=""/>
          </v:shape>
          <o:OLEObject Type="Embed" ProgID="Visio.Drawing.15" ShapeID="_x0000_i1103" DrawAspect="Content" ObjectID="_1724433577" r:id="rId165"/>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2247" w:name="_Toc13919175"/>
      <w:bookmarkStart w:id="2248" w:name="_Toc29391542"/>
      <w:bookmarkStart w:id="2249" w:name="_Toc36560573"/>
      <w:bookmarkStart w:id="2250" w:name="_Toc45104836"/>
      <w:bookmarkStart w:id="2251" w:name="_Toc45883319"/>
      <w:bookmarkStart w:id="2252" w:name="_Toc51763605"/>
      <w:bookmarkStart w:id="2253" w:name="_Toc52266420"/>
      <w:bookmarkStart w:id="2254" w:name="_Toc64445198"/>
      <w:bookmarkStart w:id="2255" w:name="_Toc73980557"/>
      <w:bookmarkStart w:id="2256" w:name="_Toc88651253"/>
      <w:bookmarkStart w:id="2257" w:name="_Toc98351824"/>
      <w:bookmarkStart w:id="2258" w:name="_Toc98748122"/>
      <w:bookmarkStart w:id="2259" w:name="_Toc105704516"/>
      <w:bookmarkStart w:id="2260" w:name="_Toc106108634"/>
      <w:bookmarkStart w:id="2261" w:name="_Toc107829606"/>
      <w:bookmarkStart w:id="2262" w:name="_Toc112703365"/>
      <w:r w:rsidRPr="00B8401F">
        <w:lastRenderedPageBreak/>
        <w:t>Annex B:</w:t>
      </w:r>
      <w:r w:rsidRPr="00B8401F">
        <w:br/>
        <w:t>NG-RAN Architecture for Radio Access Network Sharing with multiple cell ID broadcast (informative)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63" w:name="_Hlk8870348"/>
      <w:r w:rsidRPr="00B8401F">
        <w:t>F1-C interface instances terminating at gNB-DUs which share the same physical radio resources may share the same F1-C signalling transport resources. If this option is applied</w:t>
      </w:r>
      <w:bookmarkEnd w:id="2263"/>
      <w:r w:rsidRPr="00B8401F">
        <w:t>,</w:t>
      </w:r>
    </w:p>
    <w:p w14:paraId="6F589906" w14:textId="77777777" w:rsidR="00680A27" w:rsidRPr="00B8401F" w:rsidRDefault="00680A27" w:rsidP="00680A27">
      <w:pPr>
        <w:pStyle w:val="B10"/>
      </w:pPr>
      <w:bookmarkStart w:id="2264"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64"/>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65"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66" w:name="_Hlk7733120"/>
      <w:bookmarkEnd w:id="2265"/>
      <w:r w:rsidRPr="00B8401F">
        <w:t>-</w:t>
      </w:r>
      <w:r w:rsidRPr="00B8401F">
        <w:tab/>
      </w:r>
      <w:bookmarkStart w:id="2267" w:name="_Hlk7795697"/>
      <w:r w:rsidRPr="00B8401F">
        <w:t>a UE associated signalling connection is associated to an F1-C interface instance by allocating values for the corresponding gNB-DU UE F1AP ID and gNB-CU UE F1AP ID so that they can be mapped to that interface instance</w:t>
      </w:r>
      <w:bookmarkEnd w:id="2267"/>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266"/>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2268" w:name="_Toc13919176"/>
      <w:bookmarkStart w:id="2269" w:name="_Toc29391543"/>
      <w:bookmarkStart w:id="2270" w:name="_Toc36560574"/>
      <w:bookmarkStart w:id="2271" w:name="_Toc45104837"/>
      <w:bookmarkStart w:id="2272" w:name="_Toc45883320"/>
      <w:bookmarkStart w:id="2273" w:name="_Toc51763606"/>
      <w:bookmarkStart w:id="2274" w:name="_Toc52266421"/>
      <w:bookmarkStart w:id="2275" w:name="_Toc64445199"/>
      <w:bookmarkStart w:id="2276" w:name="_Toc73980558"/>
      <w:bookmarkStart w:id="2277" w:name="_Toc88651254"/>
      <w:bookmarkStart w:id="2278" w:name="_Toc98351825"/>
      <w:bookmarkStart w:id="2279" w:name="_Toc98748123"/>
      <w:bookmarkStart w:id="2280" w:name="_Toc105704517"/>
      <w:bookmarkStart w:id="2281" w:name="_Toc106108635"/>
      <w:bookmarkStart w:id="2282" w:name="_Toc107829607"/>
      <w:bookmarkStart w:id="2283" w:name="_Toc112703366"/>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55C7168B" w14:textId="77777777" w:rsidTr="00FD1F2D">
        <w:trPr>
          <w:cantSplit/>
        </w:trPr>
        <w:tc>
          <w:tcPr>
            <w:tcW w:w="9839" w:type="dxa"/>
            <w:gridSpan w:val="8"/>
            <w:tcBorders>
              <w:bottom w:val="nil"/>
            </w:tcBorders>
            <w:shd w:val="solid" w:color="FFFFFF" w:fill="auto"/>
          </w:tcPr>
          <w:p w14:paraId="7857A7A3" w14:textId="77777777" w:rsidR="00530E4D" w:rsidRPr="00B8401F" w:rsidRDefault="00530E4D" w:rsidP="002F158F">
            <w:pPr>
              <w:pStyle w:val="TAL"/>
              <w:jc w:val="center"/>
              <w:rPr>
                <w:b/>
                <w:sz w:val="16"/>
              </w:rPr>
            </w:pPr>
            <w:r w:rsidRPr="00B8401F">
              <w:rPr>
                <w:b/>
              </w:rPr>
              <w:lastRenderedPageBreak/>
              <w:t>Change history</w:t>
            </w:r>
          </w:p>
        </w:tc>
      </w:tr>
      <w:tr w:rsidR="00530E4D" w:rsidRPr="00B8401F" w14:paraId="2A3CECD6" w14:textId="77777777" w:rsidTr="00FD1F2D">
        <w:tc>
          <w:tcPr>
            <w:tcW w:w="800" w:type="dxa"/>
            <w:shd w:val="pct10" w:color="auto" w:fill="FFFFFF"/>
          </w:tcPr>
          <w:p w14:paraId="51B8B5ED"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3628205C"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3C6E4C67"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75E33B"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3B9B4A24"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4F781CB8"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DF2B049"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7261BA81" w14:textId="77777777" w:rsidR="00530E4D" w:rsidRPr="00B8401F" w:rsidRDefault="00530E4D" w:rsidP="002F158F">
            <w:pPr>
              <w:pStyle w:val="TAL"/>
              <w:rPr>
                <w:b/>
                <w:sz w:val="16"/>
              </w:rPr>
            </w:pPr>
            <w:r w:rsidRPr="00B8401F">
              <w:rPr>
                <w:b/>
                <w:sz w:val="16"/>
              </w:rPr>
              <w:t>New version</w:t>
            </w:r>
          </w:p>
        </w:tc>
      </w:tr>
      <w:tr w:rsidR="00530E4D" w:rsidRPr="00B8401F" w14:paraId="4712CF80" w14:textId="77777777" w:rsidTr="00FD1F2D">
        <w:tc>
          <w:tcPr>
            <w:tcW w:w="800" w:type="dxa"/>
            <w:shd w:val="solid" w:color="FFFFFF" w:fill="auto"/>
          </w:tcPr>
          <w:p w14:paraId="7E569EE3"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5C1A5FCD"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7ADA26B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1E0B51BC" w14:textId="77777777" w:rsidR="00530E4D" w:rsidRPr="00B8401F" w:rsidRDefault="00530E4D" w:rsidP="009A232F">
            <w:pPr>
              <w:pStyle w:val="TAL"/>
              <w:rPr>
                <w:sz w:val="16"/>
                <w:szCs w:val="16"/>
              </w:rPr>
            </w:pPr>
          </w:p>
        </w:tc>
        <w:tc>
          <w:tcPr>
            <w:tcW w:w="425" w:type="dxa"/>
            <w:shd w:val="solid" w:color="FFFFFF" w:fill="auto"/>
          </w:tcPr>
          <w:p w14:paraId="334B4F79" w14:textId="77777777" w:rsidR="00530E4D" w:rsidRPr="00B8401F" w:rsidRDefault="00530E4D" w:rsidP="009A232F">
            <w:pPr>
              <w:pStyle w:val="TAL"/>
              <w:rPr>
                <w:sz w:val="16"/>
                <w:szCs w:val="16"/>
              </w:rPr>
            </w:pPr>
          </w:p>
        </w:tc>
        <w:tc>
          <w:tcPr>
            <w:tcW w:w="425" w:type="dxa"/>
            <w:shd w:val="solid" w:color="FFFFFF" w:fill="auto"/>
          </w:tcPr>
          <w:p w14:paraId="6B3494F2" w14:textId="77777777" w:rsidR="00530E4D" w:rsidRPr="00B8401F" w:rsidRDefault="00530E4D" w:rsidP="009A232F">
            <w:pPr>
              <w:pStyle w:val="TAL"/>
              <w:rPr>
                <w:sz w:val="16"/>
                <w:szCs w:val="16"/>
              </w:rPr>
            </w:pPr>
          </w:p>
        </w:tc>
        <w:tc>
          <w:tcPr>
            <w:tcW w:w="4962" w:type="dxa"/>
            <w:shd w:val="solid" w:color="FFFFFF" w:fill="auto"/>
          </w:tcPr>
          <w:p w14:paraId="5B42E666"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308DB2D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5F5B762D" w14:textId="77777777" w:rsidTr="00FD1F2D">
        <w:tc>
          <w:tcPr>
            <w:tcW w:w="800" w:type="dxa"/>
            <w:shd w:val="solid" w:color="FFFFFF" w:fill="auto"/>
          </w:tcPr>
          <w:p w14:paraId="37AF42D5"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59A3BD58"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79A3BC3F"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1979B094" w14:textId="77777777" w:rsidR="00EE71F0" w:rsidRPr="00B8401F" w:rsidRDefault="00EE71F0" w:rsidP="009A232F">
            <w:pPr>
              <w:pStyle w:val="TAL"/>
              <w:rPr>
                <w:sz w:val="16"/>
                <w:szCs w:val="16"/>
              </w:rPr>
            </w:pPr>
          </w:p>
        </w:tc>
        <w:tc>
          <w:tcPr>
            <w:tcW w:w="425" w:type="dxa"/>
            <w:shd w:val="solid" w:color="FFFFFF" w:fill="auto"/>
          </w:tcPr>
          <w:p w14:paraId="6C77E29F" w14:textId="77777777" w:rsidR="00EE71F0" w:rsidRPr="00B8401F" w:rsidRDefault="00EE71F0" w:rsidP="009A232F">
            <w:pPr>
              <w:pStyle w:val="TAL"/>
              <w:rPr>
                <w:sz w:val="16"/>
                <w:szCs w:val="16"/>
              </w:rPr>
            </w:pPr>
          </w:p>
        </w:tc>
        <w:tc>
          <w:tcPr>
            <w:tcW w:w="425" w:type="dxa"/>
            <w:shd w:val="solid" w:color="FFFFFF" w:fill="auto"/>
          </w:tcPr>
          <w:p w14:paraId="4E3DEB31" w14:textId="77777777" w:rsidR="00EE71F0" w:rsidRPr="00B8401F" w:rsidRDefault="00EE71F0" w:rsidP="009A232F">
            <w:pPr>
              <w:pStyle w:val="TAL"/>
              <w:rPr>
                <w:sz w:val="16"/>
                <w:szCs w:val="16"/>
              </w:rPr>
            </w:pPr>
          </w:p>
        </w:tc>
        <w:tc>
          <w:tcPr>
            <w:tcW w:w="4962" w:type="dxa"/>
            <w:shd w:val="solid" w:color="FFFFFF" w:fill="auto"/>
          </w:tcPr>
          <w:p w14:paraId="3874935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586615B4"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7CE4E1D7" w14:textId="77777777" w:rsidTr="00FD1F2D">
        <w:tc>
          <w:tcPr>
            <w:tcW w:w="800" w:type="dxa"/>
            <w:shd w:val="solid" w:color="FFFFFF" w:fill="auto"/>
          </w:tcPr>
          <w:p w14:paraId="52D189B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B9E1F5B"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0C25BE07"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1EF7CF76" w14:textId="77777777" w:rsidR="00D821D0" w:rsidRPr="00B8401F" w:rsidRDefault="00D821D0" w:rsidP="009A232F">
            <w:pPr>
              <w:pStyle w:val="TAL"/>
              <w:rPr>
                <w:sz w:val="16"/>
                <w:szCs w:val="16"/>
              </w:rPr>
            </w:pPr>
          </w:p>
        </w:tc>
        <w:tc>
          <w:tcPr>
            <w:tcW w:w="425" w:type="dxa"/>
            <w:shd w:val="solid" w:color="FFFFFF" w:fill="auto"/>
          </w:tcPr>
          <w:p w14:paraId="23DEAF32" w14:textId="77777777" w:rsidR="00D821D0" w:rsidRPr="00B8401F" w:rsidRDefault="00D821D0" w:rsidP="009A232F">
            <w:pPr>
              <w:pStyle w:val="TAL"/>
              <w:rPr>
                <w:sz w:val="16"/>
                <w:szCs w:val="16"/>
              </w:rPr>
            </w:pPr>
          </w:p>
        </w:tc>
        <w:tc>
          <w:tcPr>
            <w:tcW w:w="425" w:type="dxa"/>
            <w:shd w:val="solid" w:color="FFFFFF" w:fill="auto"/>
          </w:tcPr>
          <w:p w14:paraId="30F3D606" w14:textId="77777777" w:rsidR="00D821D0" w:rsidRPr="00B8401F" w:rsidRDefault="00D821D0" w:rsidP="009A232F">
            <w:pPr>
              <w:pStyle w:val="TAL"/>
              <w:rPr>
                <w:sz w:val="16"/>
                <w:szCs w:val="16"/>
              </w:rPr>
            </w:pPr>
          </w:p>
        </w:tc>
        <w:tc>
          <w:tcPr>
            <w:tcW w:w="4962" w:type="dxa"/>
            <w:shd w:val="solid" w:color="FFFFFF" w:fill="auto"/>
          </w:tcPr>
          <w:p w14:paraId="15667B40"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1792FC47"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4E2D4CC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1B45AD9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32ECE02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2E510AD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4417062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7C1586A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693FDD7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16DA14C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BE291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255923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CB733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453BF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6C45866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1648B89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44132D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05889B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F2C8EA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17285F4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7AEA1E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66084A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3B3E586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29A5B8A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285A862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D792A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4E2979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C0031">
            <w:pPr>
              <w:pStyle w:val="TAL"/>
              <w:rPr>
                <w:rFonts w:eastAsia="MS Mincho"/>
                <w:sz w:val="16"/>
                <w:szCs w:val="16"/>
                <w:lang w:eastAsia="ja-JP"/>
              </w:rPr>
            </w:pPr>
            <w:r>
              <w:rPr>
                <w:rFonts w:eastAsia="MS Mincho"/>
                <w:sz w:val="16"/>
                <w:szCs w:val="16"/>
                <w:lang w:eastAsia="ja-JP"/>
              </w:rPr>
              <w:lastRenderedPageBreak/>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DD7041" w:rsidRPr="00B8401F" w14:paraId="153E021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C0031">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C0031">
            <w:pPr>
              <w:pStyle w:val="TAL"/>
              <w:rPr>
                <w:sz w:val="16"/>
                <w:szCs w:val="16"/>
              </w:rPr>
            </w:pP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C0031">
            <w:pPr>
              <w:pStyle w:val="TAL"/>
              <w:rPr>
                <w:rFonts w:eastAsia="MS Mincho"/>
                <w:sz w:val="16"/>
                <w:szCs w:val="16"/>
                <w:lang w:eastAsia="ja-JP"/>
              </w:rPr>
            </w:pPr>
            <w:r>
              <w:rPr>
                <w:rFonts w:eastAsia="MS Mincho"/>
                <w:sz w:val="16"/>
                <w:szCs w:val="16"/>
                <w:lang w:eastAsia="ja-JP"/>
              </w:rPr>
              <w:t>Introduction of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FCB0DC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C0031">
            <w:pPr>
              <w:pStyle w:val="TAL"/>
              <w:rPr>
                <w:sz w:val="16"/>
                <w:szCs w:val="16"/>
              </w:rPr>
            </w:pPr>
            <w:r>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C0031">
            <w:pPr>
              <w:pStyle w:val="TAL"/>
              <w:rPr>
                <w:rFonts w:eastAsia="MS Mincho"/>
                <w:sz w:val="16"/>
                <w:szCs w:val="16"/>
                <w:lang w:eastAsia="ja-JP"/>
              </w:rPr>
            </w:pPr>
            <w:r>
              <w:rPr>
                <w:rFonts w:eastAsia="MS Mincho"/>
                <w:sz w:val="16"/>
                <w:szCs w:val="16"/>
                <w:lang w:eastAsia="ja-JP"/>
              </w:rPr>
              <w:t>BLCR to 38.401_Addition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024C84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C0031">
            <w:pPr>
              <w:pStyle w:val="TAL"/>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C0031">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C0031">
            <w:pPr>
              <w:pStyle w:val="TAL"/>
              <w:rPr>
                <w:rFonts w:eastAsia="MS Mincho"/>
                <w:sz w:val="16"/>
                <w:szCs w:val="16"/>
                <w:lang w:eastAsia="ja-JP"/>
              </w:rPr>
            </w:pPr>
            <w:r>
              <w:rPr>
                <w:rFonts w:eastAsia="MS Mincho"/>
                <w:sz w:val="16"/>
                <w:szCs w:val="16"/>
                <w:lang w:eastAsia="ja-JP"/>
              </w:rPr>
              <w:t>BLCR to 38.401: Support of MDT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820C9C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C0031">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C0031">
            <w:pPr>
              <w:pStyle w:val="TAL"/>
              <w:rPr>
                <w:rFonts w:eastAsia="MS Mincho"/>
                <w:sz w:val="16"/>
                <w:szCs w:val="16"/>
                <w:lang w:eastAsia="ja-JP"/>
              </w:rPr>
            </w:pPr>
            <w:r>
              <w:rPr>
                <w:rFonts w:eastAsia="MS Mincho"/>
                <w:sz w:val="16"/>
                <w:szCs w:val="16"/>
                <w:lang w:eastAsia="ja-JP"/>
              </w:rPr>
              <w:t>CPAC BL CR to TS38.401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5A7D218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C0031">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C0031">
            <w:pPr>
              <w:pStyle w:val="TAL"/>
              <w:rPr>
                <w:rFonts w:eastAsia="MS Mincho"/>
                <w:sz w:val="16"/>
                <w:szCs w:val="16"/>
                <w:lang w:eastAsia="ja-JP"/>
              </w:rPr>
            </w:pPr>
            <w:r>
              <w:rPr>
                <w:rFonts w:eastAsia="MS Mincho"/>
                <w:sz w:val="16"/>
                <w:szCs w:val="16"/>
                <w:lang w:eastAsia="ja-JP"/>
              </w:rPr>
              <w:t>SCG BL 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7A25E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C0031">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C0031">
            <w:pPr>
              <w:pStyle w:val="TAL"/>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DCAAD1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C0031">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C0031">
            <w:pPr>
              <w:pStyle w:val="TAL"/>
              <w:rPr>
                <w:rFonts w:eastAsia="MS Mincho"/>
                <w:sz w:val="16"/>
                <w:szCs w:val="16"/>
                <w:lang w:eastAsia="ja-JP"/>
              </w:rPr>
            </w:pPr>
            <w:r>
              <w:rPr>
                <w:rFonts w:eastAsia="MS Mincho"/>
                <w:sz w:val="16"/>
                <w:szCs w:val="16"/>
                <w:lang w:eastAsia="ja-JP"/>
              </w:rPr>
              <w:t>BL CR to TS 38.401 on support of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6F64C7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C0031">
            <w:pPr>
              <w:pStyle w:val="TAL"/>
              <w:rPr>
                <w:sz w:val="16"/>
                <w:szCs w:val="16"/>
              </w:rPr>
            </w:pPr>
            <w:r>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Draft BL CR to TS 38.401 on RedCap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5C53C7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C0031">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C0031">
            <w:pPr>
              <w:pStyle w:val="TAL"/>
              <w:rPr>
                <w:rFonts w:eastAsia="MS Mincho"/>
                <w:sz w:val="16"/>
                <w:szCs w:val="16"/>
                <w:lang w:eastAsia="ja-JP"/>
              </w:rPr>
            </w:pPr>
            <w:r>
              <w:rPr>
                <w:rFonts w:eastAsia="MS Mincho"/>
                <w:sz w:val="16"/>
                <w:szCs w:val="16"/>
                <w:lang w:eastAsia="ja-JP"/>
              </w:rPr>
              <w:t>RA-SDT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11C7D0B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C0031">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on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42BEB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C0031">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C0031">
            <w:pPr>
              <w:pStyle w:val="TAL"/>
              <w:rPr>
                <w:rFonts w:eastAsia="MS Mincho"/>
                <w:sz w:val="16"/>
                <w:szCs w:val="16"/>
                <w:lang w:eastAsia="ja-JP"/>
              </w:rPr>
            </w:pPr>
            <w:r>
              <w:rPr>
                <w:rFonts w:eastAsia="MS Mincho"/>
                <w:sz w:val="16"/>
                <w:szCs w:val="16"/>
                <w:lang w:eastAsia="ja-JP"/>
              </w:rPr>
              <w:t>CG-SDT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F4CE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C0031">
            <w:pPr>
              <w:pStyle w:val="TAL"/>
              <w:rPr>
                <w:sz w:val="16"/>
                <w:szCs w:val="16"/>
              </w:rPr>
            </w:pPr>
            <w:r>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C003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for alignment of MDT and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9717C" w:rsidRPr="00B8401F" w14:paraId="3272FCF2"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D9717C">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D9717C">
            <w:pPr>
              <w:pStyle w:val="TAL"/>
              <w:rPr>
                <w:rFonts w:eastAsia="MS Mincho"/>
                <w:sz w:val="16"/>
                <w:szCs w:val="16"/>
                <w:lang w:eastAsia="ja-JP"/>
              </w:rPr>
            </w:pPr>
            <w:r>
              <w:rPr>
                <w:rFonts w:eastAsia="MS Mincho"/>
                <w:sz w:val="16"/>
                <w:szCs w:val="16"/>
                <w:lang w:eastAsia="ja-JP"/>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5C932C3E"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D9717C">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D9717C">
            <w:pPr>
              <w:pStyle w:val="TAL"/>
              <w:rPr>
                <w:rFonts w:eastAsia="MS Mincho"/>
                <w:sz w:val="16"/>
                <w:szCs w:val="16"/>
                <w:lang w:eastAsia="ja-JP"/>
              </w:rPr>
            </w:pPr>
            <w:r>
              <w:rPr>
                <w:rFonts w:eastAsia="MS Mincho"/>
                <w:sz w:val="16"/>
                <w:szCs w:val="16"/>
                <w:lang w:eastAsia="ja-JP"/>
              </w:rPr>
              <w:t>Corrections on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96C9D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D9717C">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D9717C">
            <w:pPr>
              <w:pStyle w:val="TAL"/>
              <w:rPr>
                <w:rFonts w:eastAsia="MS Mincho"/>
                <w:sz w:val="16"/>
                <w:szCs w:val="16"/>
                <w:lang w:eastAsia="ja-JP"/>
              </w:rPr>
            </w:pPr>
            <w:r>
              <w:rPr>
                <w:rFonts w:eastAsia="MS Mincho"/>
                <w:sz w:val="16"/>
                <w:szCs w:val="16"/>
                <w:lang w:eastAsia="ja-JP"/>
              </w:rPr>
              <w:t>CR on TS38.401 for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BCCBB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D9717C">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D9717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D9717C">
            <w:pPr>
              <w:pStyle w:val="TAL"/>
              <w:rPr>
                <w:rFonts w:eastAsia="MS Mincho"/>
                <w:sz w:val="16"/>
                <w:szCs w:val="16"/>
                <w:lang w:eastAsia="ja-JP"/>
              </w:rPr>
            </w:pPr>
            <w:r>
              <w:rPr>
                <w:rFonts w:eastAsia="MS Mincho"/>
                <w:sz w:val="16"/>
                <w:szCs w:val="16"/>
                <w:lang w:eastAsia="ja-JP"/>
              </w:rPr>
              <w:t>Rapporteur Update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1D4FA291"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D9717C">
            <w:pPr>
              <w:pStyle w:val="TAL"/>
              <w:rPr>
                <w:sz w:val="16"/>
                <w:szCs w:val="16"/>
              </w:rPr>
            </w:pPr>
            <w:r>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D9717C">
            <w:pPr>
              <w:pStyle w:val="TAL"/>
              <w:rPr>
                <w:rFonts w:eastAsia="MS Mincho"/>
                <w:sz w:val="16"/>
                <w:szCs w:val="16"/>
                <w:lang w:eastAsia="ja-JP"/>
              </w:rPr>
            </w:pPr>
            <w:r>
              <w:rPr>
                <w:rFonts w:eastAsia="MS Mincho"/>
                <w:sz w:val="16"/>
                <w:szCs w:val="16"/>
                <w:lang w:eastAsia="ja-JP"/>
              </w:rPr>
              <w:t>Remove the editor's notes related to consent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8D5C7FC"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D9717C">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D9717C">
            <w:pPr>
              <w:pStyle w:val="TAL"/>
              <w:rPr>
                <w:rFonts w:eastAsia="MS Mincho"/>
                <w:sz w:val="16"/>
                <w:szCs w:val="16"/>
                <w:lang w:eastAsia="ja-JP"/>
              </w:rPr>
            </w:pPr>
            <w:r>
              <w:rPr>
                <w:rFonts w:eastAsia="MS Mincho"/>
                <w:sz w:val="16"/>
                <w:szCs w:val="16"/>
                <w:lang w:eastAsia="ja-JP"/>
              </w:rPr>
              <w:t>CR to 38.401 for Corrections on Overall procedures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3836F8DD"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D9717C">
            <w:pPr>
              <w:pStyle w:val="TAL"/>
              <w:rPr>
                <w:sz w:val="16"/>
                <w:szCs w:val="16"/>
              </w:rPr>
            </w:pPr>
            <w:r>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D9717C">
            <w:pPr>
              <w:pStyle w:val="TAL"/>
              <w:rPr>
                <w:rFonts w:eastAsia="MS Mincho"/>
                <w:sz w:val="16"/>
                <w:szCs w:val="16"/>
                <w:lang w:eastAsia="ja-JP"/>
              </w:rPr>
            </w:pPr>
            <w:r>
              <w:rPr>
                <w:rFonts w:eastAsia="MS Mincho"/>
                <w:sz w:val="16"/>
                <w:szCs w:val="16"/>
                <w:lang w:eastAsia="ja-JP"/>
              </w:rPr>
              <w:t>Correction to 38.401 for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443AC430"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D9717C">
            <w:pPr>
              <w:pStyle w:val="TAL"/>
              <w:rPr>
                <w:sz w:val="16"/>
                <w:szCs w:val="16"/>
              </w:rPr>
            </w:pPr>
            <w:r>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D9717C">
            <w:pPr>
              <w:pStyle w:val="TAL"/>
              <w:rPr>
                <w:rFonts w:eastAsia="MS Mincho"/>
                <w:sz w:val="16"/>
                <w:szCs w:val="16"/>
                <w:lang w:eastAsia="ja-JP"/>
              </w:rPr>
            </w:pPr>
            <w:r>
              <w:rPr>
                <w:rFonts w:eastAsia="MS Mincho"/>
                <w:sz w:val="16"/>
                <w:szCs w:val="16"/>
                <w:lang w:eastAsia="ja-JP"/>
              </w:rPr>
              <w:t>Correction for stage 2 on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58BA305"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D9717C">
            <w:pPr>
              <w:pStyle w:val="TAL"/>
              <w:rPr>
                <w:sz w:val="16"/>
                <w:szCs w:val="16"/>
              </w:rPr>
            </w:pPr>
            <w:r>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D9717C">
            <w:pPr>
              <w:pStyle w:val="TAL"/>
              <w:rPr>
                <w:rFonts w:eastAsia="MS Mincho"/>
                <w:sz w:val="16"/>
                <w:szCs w:val="16"/>
                <w:lang w:eastAsia="ja-JP"/>
              </w:rPr>
            </w:pPr>
            <w:r>
              <w:rPr>
                <w:rFonts w:eastAsia="MS Mincho"/>
                <w:sz w:val="16"/>
                <w:szCs w:val="16"/>
                <w:lang w:eastAsia="ja-JP"/>
              </w:rPr>
              <w:t>QoE Rel-17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A5C609A"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RP-221128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D9717C">
            <w:pPr>
              <w:pStyle w:val="TAL"/>
              <w:rPr>
                <w:sz w:val="16"/>
                <w:szCs w:val="16"/>
              </w:rPr>
            </w:pPr>
            <w:r>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D9717C">
            <w:pPr>
              <w:pStyle w:val="TAL"/>
              <w:rPr>
                <w:rFonts w:eastAsia="MS Mincho"/>
                <w:sz w:val="16"/>
                <w:szCs w:val="16"/>
                <w:lang w:eastAsia="ja-JP"/>
              </w:rPr>
            </w:pPr>
            <w:r>
              <w:rPr>
                <w:rFonts w:eastAsia="MS Mincho"/>
                <w:sz w:val="16"/>
                <w:szCs w:val="16"/>
                <w:lang w:eastAsia="ja-JP"/>
              </w:rPr>
              <w:t>Stage-2 corrections on IAB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7C2733" w:rsidRPr="00B8401F" w14:paraId="36EF684A"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D9717C">
            <w:pPr>
              <w:pStyle w:val="TAL"/>
              <w:rPr>
                <w:rFonts w:eastAsia="MS Mincho"/>
                <w:sz w:val="16"/>
                <w:szCs w:val="16"/>
                <w:lang w:eastAsia="ja-JP"/>
              </w:rPr>
            </w:pPr>
            <w:bookmarkStart w:id="2284" w:name="_Hlk107830882"/>
            <w:r>
              <w:rPr>
                <w:rFonts w:eastAsia="MS Mincho"/>
                <w:sz w:val="16"/>
                <w:szCs w:val="16"/>
                <w:lang w:eastAsia="ja-JP"/>
              </w:rPr>
              <w:t>2022-07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D9717C">
            <w:pPr>
              <w:pStyle w:val="TAL"/>
              <w:rPr>
                <w:rFonts w:eastAsia="MS Mincho"/>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D9717C">
            <w:pPr>
              <w:pStyle w:val="TAL"/>
              <w:rPr>
                <w:rFonts w:cs="Arial"/>
                <w:color w:val="000000"/>
                <w:sz w:val="16"/>
                <w:szCs w:val="16"/>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D9717C">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D9717C">
            <w:pPr>
              <w:pStyle w:val="TAL"/>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D9717C">
            <w:pPr>
              <w:pStyle w:val="TAL"/>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D9717C">
            <w:pPr>
              <w:pStyle w:val="TAL"/>
              <w:rPr>
                <w:rFonts w:eastAsia="MS Mincho"/>
                <w:sz w:val="16"/>
                <w:szCs w:val="16"/>
                <w:lang w:eastAsia="ja-JP"/>
              </w:rPr>
            </w:pPr>
            <w:r>
              <w:rPr>
                <w:rFonts w:eastAsia="MS Mincho"/>
                <w:sz w:val="16"/>
                <w:szCs w:val="16"/>
                <w:lang w:eastAsia="ja-JP"/>
              </w:rPr>
              <w:t>17.1.1</w:t>
            </w:r>
          </w:p>
        </w:tc>
      </w:tr>
      <w:tr w:rsidR="004D7A79" w:rsidRPr="00B8401F" w14:paraId="15B8A7C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D9717C">
            <w:pPr>
              <w:pStyle w:val="TAL"/>
              <w:rPr>
                <w:sz w:val="16"/>
                <w:szCs w:val="16"/>
              </w:rPr>
            </w:pPr>
            <w:r>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D9717C">
            <w:pPr>
              <w:pStyle w:val="TAL"/>
              <w:rPr>
                <w:rFonts w:eastAsia="MS Mincho"/>
                <w:sz w:val="16"/>
                <w:szCs w:val="16"/>
                <w:lang w:eastAsia="ja-JP"/>
              </w:rPr>
            </w:pPr>
            <w:r>
              <w:rPr>
                <w:rFonts w:eastAsia="MS Mincho"/>
                <w:sz w:val="16"/>
                <w:szCs w:val="16"/>
                <w:lang w:eastAsia="ja-JP"/>
              </w:rPr>
              <w:t>Stage 2 Clarification on SDT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0033E962"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D9717C">
            <w:pPr>
              <w:pStyle w:val="TAL"/>
              <w:rPr>
                <w:rFonts w:cs="Arial"/>
                <w:color w:val="000000"/>
                <w:sz w:val="16"/>
                <w:szCs w:val="16"/>
              </w:rPr>
            </w:pPr>
            <w:r w:rsidRPr="00640D75">
              <w:rPr>
                <w:rFonts w:cs="Arial"/>
                <w:color w:val="000000"/>
                <w:sz w:val="16"/>
                <w:szCs w:val="16"/>
              </w:rPr>
              <w:t>RP-222201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D9717C">
            <w:pPr>
              <w:pStyle w:val="TAL"/>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D9717C">
            <w:pPr>
              <w:pStyle w:val="TAL"/>
              <w:rPr>
                <w:rFonts w:eastAsia="MS Mincho"/>
                <w:sz w:val="16"/>
                <w:szCs w:val="16"/>
                <w:lang w:eastAsia="ja-JP"/>
              </w:rPr>
            </w:pPr>
            <w:r>
              <w:rPr>
                <w:rFonts w:eastAsia="MS Mincho"/>
                <w:sz w:val="16"/>
                <w:szCs w:val="16"/>
                <w:lang w:eastAsia="ja-JP"/>
              </w:rPr>
              <w:t>Correction on gNB-DU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752D817C"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D9717C">
            <w:pPr>
              <w:pStyle w:val="TAL"/>
              <w:rPr>
                <w:sz w:val="16"/>
                <w:szCs w:val="16"/>
              </w:rPr>
            </w:pPr>
            <w:r>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D9717C">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D9717C">
            <w:pPr>
              <w:pStyle w:val="TAL"/>
              <w:rPr>
                <w:rFonts w:eastAsia="MS Mincho"/>
                <w:sz w:val="16"/>
                <w:szCs w:val="16"/>
                <w:lang w:eastAsia="ja-JP"/>
              </w:rPr>
            </w:pPr>
            <w:r>
              <w:rPr>
                <w:rFonts w:eastAsia="MS Mincho"/>
                <w:sz w:val="16"/>
                <w:szCs w:val="16"/>
                <w:lang w:eastAsia="ja-JP"/>
              </w:rPr>
              <w:t>Clarification to CG based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4D46276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D9717C">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D9717C">
            <w:pPr>
              <w:pStyle w:val="TAL"/>
              <w:rPr>
                <w:rFonts w:eastAsia="MS Mincho"/>
                <w:sz w:val="16"/>
                <w:szCs w:val="16"/>
                <w:lang w:eastAsia="ja-JP"/>
              </w:rPr>
            </w:pPr>
            <w:r>
              <w:rPr>
                <w:rFonts w:eastAsia="MS Mincho"/>
                <w:sz w:val="16"/>
                <w:szCs w:val="16"/>
                <w:lang w:eastAsia="ja-JP"/>
              </w:rPr>
              <w:t>Correction on protocol stack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66488EA1"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D9717C">
            <w:pPr>
              <w:pStyle w:val="TAL"/>
              <w:rPr>
                <w:rFonts w:cs="Arial"/>
                <w:color w:val="000000"/>
                <w:sz w:val="16"/>
                <w:szCs w:val="16"/>
              </w:rPr>
            </w:pPr>
            <w:r w:rsidRPr="00640D75">
              <w:rPr>
                <w:rFonts w:cs="Arial"/>
                <w:color w:val="000000"/>
                <w:sz w:val="16"/>
                <w:szCs w:val="16"/>
              </w:rPr>
              <w:t>RP-222188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D9717C">
            <w:pPr>
              <w:pStyle w:val="TAL"/>
              <w:rPr>
                <w:sz w:val="16"/>
                <w:szCs w:val="16"/>
              </w:rPr>
            </w:pPr>
            <w:r>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D9717C">
            <w:pPr>
              <w:pStyle w:val="TAL"/>
              <w:rPr>
                <w:rFonts w:eastAsia="MS Mincho"/>
                <w:sz w:val="16"/>
                <w:szCs w:val="16"/>
                <w:lang w:eastAsia="ja-JP"/>
              </w:rPr>
            </w:pPr>
            <w:r>
              <w:rPr>
                <w:rFonts w:eastAsia="MS Mincho"/>
                <w:sz w:val="16"/>
                <w:szCs w:val="16"/>
                <w:lang w:eastAsia="ja-JP"/>
              </w:rPr>
              <w:t>Further Corrections for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52316A40"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D9717C">
            <w:pPr>
              <w:pStyle w:val="TAL"/>
              <w:rPr>
                <w:sz w:val="16"/>
                <w:szCs w:val="16"/>
              </w:rPr>
            </w:pPr>
            <w:r>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D9717C">
            <w:pPr>
              <w:pStyle w:val="TAL"/>
              <w:rPr>
                <w:rFonts w:eastAsia="MS Mincho"/>
                <w:sz w:val="16"/>
                <w:szCs w:val="16"/>
                <w:lang w:eastAsia="ja-JP"/>
              </w:rPr>
            </w:pPr>
            <w:r>
              <w:rPr>
                <w:rFonts w:eastAsia="MS Mincho"/>
                <w:sz w:val="16"/>
                <w:szCs w:val="16"/>
                <w:lang w:eastAsia="ja-JP"/>
              </w:rPr>
              <w:t>Corrections for Rel-17 IAB on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1A81298F"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D9717C">
            <w:pPr>
              <w:pStyle w:val="TAL"/>
              <w:rPr>
                <w:sz w:val="16"/>
                <w:szCs w:val="16"/>
              </w:rPr>
            </w:pPr>
            <w:r>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D9717C">
            <w:pPr>
              <w:pStyle w:val="TAL"/>
              <w:rPr>
                <w:rFonts w:eastAsia="MS Mincho"/>
                <w:sz w:val="16"/>
                <w:szCs w:val="16"/>
                <w:lang w:eastAsia="ja-JP"/>
              </w:rPr>
            </w:pPr>
            <w:r>
              <w:rPr>
                <w:rFonts w:eastAsia="MS Mincho"/>
                <w:sz w:val="16"/>
                <w:szCs w:val="16"/>
                <w:lang w:eastAsia="ja-JP"/>
              </w:rPr>
              <w:t>Corrections on IAB inter-CU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30CAEBC4"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D9717C">
            <w:pPr>
              <w:pStyle w:val="TAL"/>
              <w:rPr>
                <w:rFonts w:cs="Arial"/>
                <w:color w:val="000000"/>
                <w:sz w:val="16"/>
                <w:szCs w:val="16"/>
              </w:rPr>
            </w:pPr>
            <w:r w:rsidRPr="00640D75">
              <w:rPr>
                <w:rFonts w:cs="Arial"/>
                <w:color w:val="000000"/>
                <w:sz w:val="16"/>
                <w:szCs w:val="16"/>
              </w:rPr>
              <w:t>RP-222190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D9717C">
            <w:pPr>
              <w:pStyle w:val="TAL"/>
              <w:rPr>
                <w:sz w:val="16"/>
                <w:szCs w:val="16"/>
              </w:rPr>
            </w:pPr>
            <w:r>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D9717C">
            <w:pPr>
              <w:pStyle w:val="TAL"/>
              <w:rPr>
                <w:rFonts w:eastAsia="MS Mincho"/>
                <w:sz w:val="16"/>
                <w:szCs w:val="16"/>
                <w:lang w:eastAsia="ja-JP"/>
              </w:rPr>
            </w:pPr>
            <w:r>
              <w:rPr>
                <w:rFonts w:eastAsia="MS Mincho"/>
                <w:sz w:val="16"/>
                <w:szCs w:val="16"/>
                <w:lang w:eastAsia="ja-JP"/>
              </w:rPr>
              <w:t>Correction to 38.401 for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D9717C">
            <w:pPr>
              <w:pStyle w:val="TAL"/>
              <w:rPr>
                <w:rFonts w:eastAsia="MS Mincho"/>
                <w:sz w:val="16"/>
                <w:szCs w:val="16"/>
                <w:lang w:eastAsia="ja-JP"/>
              </w:rPr>
            </w:pPr>
            <w:r>
              <w:rPr>
                <w:rFonts w:eastAsia="MS Mincho"/>
                <w:sz w:val="16"/>
                <w:szCs w:val="16"/>
                <w:lang w:eastAsia="ja-JP"/>
              </w:rPr>
              <w:t>17.2.0</w:t>
            </w:r>
          </w:p>
        </w:tc>
      </w:tr>
      <w:bookmarkEnd w:id="2284"/>
    </w:tbl>
    <w:p w14:paraId="34F2CBFD" w14:textId="77777777" w:rsidR="00DA52A9" w:rsidRPr="00B8401F" w:rsidRDefault="00DA52A9" w:rsidP="00530FD0"/>
    <w:sectPr w:rsidR="00DA52A9" w:rsidRPr="00B8401F">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29494" w14:textId="77777777" w:rsidR="00D474C7" w:rsidRDefault="00D474C7">
      <w:r>
        <w:separator/>
      </w:r>
    </w:p>
  </w:endnote>
  <w:endnote w:type="continuationSeparator" w:id="0">
    <w:p w14:paraId="0F94E6EB" w14:textId="77777777" w:rsidR="00D474C7" w:rsidRDefault="00D474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DADDA6" w14:textId="77777777" w:rsidR="00D474C7" w:rsidRDefault="00D474C7">
      <w:r>
        <w:separator/>
      </w:r>
    </w:p>
  </w:footnote>
  <w:footnote w:type="continuationSeparator" w:id="0">
    <w:p w14:paraId="2D3ADEE8" w14:textId="77777777" w:rsidR="00D474C7" w:rsidRDefault="00D474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0C1280EA" w:rsidR="00AB269D" w:rsidRDefault="00AB2304">
    <w:pPr>
      <w:framePr w:wrap="auto" w:vAnchor="text" w:hAnchor="margin" w:xAlign="right" w:y="1"/>
    </w:pPr>
    <w:r>
      <w:fldChar w:fldCharType="begin"/>
    </w:r>
    <w:r>
      <w:instrText xml:space="preserve"> STYLEREF ZA </w:instrText>
    </w:r>
    <w:r>
      <w:fldChar w:fldCharType="separate"/>
    </w:r>
    <w:r w:rsidR="000540A8">
      <w:rPr>
        <w:noProof/>
      </w:rPr>
      <w:t>3GPP TS 38.401 V17.12.10 (2022-0709)</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338FD221" w:rsidR="00AB269D" w:rsidRDefault="00AB2304">
    <w:pPr>
      <w:framePr w:wrap="auto" w:vAnchor="text" w:hAnchor="margin" w:y="1"/>
    </w:pPr>
    <w:r>
      <w:fldChar w:fldCharType="begin"/>
    </w:r>
    <w:r>
      <w:instrText xml:space="preserve"> STYLEREF ZGSM </w:instrText>
    </w:r>
    <w:r>
      <w:fldChar w:fldCharType="separate"/>
    </w:r>
    <w:r w:rsidR="000540A8">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244">
    <w15:presenceInfo w15:providerId="None" w15:userId="CR0244"/>
  </w15:person>
  <w15:person w15:author="CR0242">
    <w15:presenceInfo w15:providerId="None" w15:userId="CR0242"/>
  </w15:person>
  <w15:person w15:author="CR0252r1">
    <w15:presenceInfo w15:providerId="None" w15:userId="CR0252r1"/>
  </w15:person>
  <w15:person w15:author="CR252r1">
    <w15:presenceInfo w15:providerId="None" w15:userId="CR252r1"/>
  </w15:person>
  <w15:person w15:author="CR239r2">
    <w15:presenceInfo w15:providerId="None" w15:userId="CR239r2"/>
  </w15:person>
  <w15:person w15:author="Ericsson User">
    <w15:presenceInfo w15:providerId="None" w15:userId="Ericsson User"/>
  </w15:person>
  <w15:person w15:author="CR0246r2">
    <w15:presenceInfo w15:providerId="None" w15:userId="CR0246r2"/>
  </w15:person>
  <w15:person w15:author="CR0250r2">
    <w15:presenceInfo w15:providerId="None" w15:userId="CR0250r2"/>
  </w15:person>
  <w15:person w15:author="Fujitsu">
    <w15:presenceInfo w15:providerId="None" w15:userId="Fujitsu"/>
  </w15:person>
  <w15:person w15:author="CR0235r2">
    <w15:presenceInfo w15:providerId="None" w15:userId="CR0235r2"/>
  </w15:person>
  <w15:person w15:author="CR0241r1">
    <w15:presenceInfo w15:providerId="None" w15:userId="CR0241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9"/>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B36BE"/>
    <w:rsid w:val="001B53D8"/>
    <w:rsid w:val="001B67DA"/>
    <w:rsid w:val="001C02CD"/>
    <w:rsid w:val="001C4A35"/>
    <w:rsid w:val="001D0E8B"/>
    <w:rsid w:val="001D364C"/>
    <w:rsid w:val="001D37E4"/>
    <w:rsid w:val="001D3971"/>
    <w:rsid w:val="001E1357"/>
    <w:rsid w:val="001E2C16"/>
    <w:rsid w:val="001E6FE8"/>
    <w:rsid w:val="001F51BD"/>
    <w:rsid w:val="001F7756"/>
    <w:rsid w:val="001F7A0D"/>
    <w:rsid w:val="002014A8"/>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23D1"/>
    <w:rsid w:val="002E2D5E"/>
    <w:rsid w:val="002E410F"/>
    <w:rsid w:val="002F158F"/>
    <w:rsid w:val="002F3356"/>
    <w:rsid w:val="002F4CEC"/>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500C"/>
    <w:rsid w:val="00636D21"/>
    <w:rsid w:val="00640D75"/>
    <w:rsid w:val="00641D26"/>
    <w:rsid w:val="00644633"/>
    <w:rsid w:val="006548F1"/>
    <w:rsid w:val="00656A96"/>
    <w:rsid w:val="0065748E"/>
    <w:rsid w:val="00661B1A"/>
    <w:rsid w:val="00665ECB"/>
    <w:rsid w:val="00665EEE"/>
    <w:rsid w:val="00674017"/>
    <w:rsid w:val="00680A27"/>
    <w:rsid w:val="00687C54"/>
    <w:rsid w:val="00692097"/>
    <w:rsid w:val="006922F5"/>
    <w:rsid w:val="00694914"/>
    <w:rsid w:val="006A1111"/>
    <w:rsid w:val="006B0751"/>
    <w:rsid w:val="006B2593"/>
    <w:rsid w:val="006B389B"/>
    <w:rsid w:val="006B3DD2"/>
    <w:rsid w:val="006D415F"/>
    <w:rsid w:val="006D54A3"/>
    <w:rsid w:val="006D660F"/>
    <w:rsid w:val="006D6C7C"/>
    <w:rsid w:val="006E14BE"/>
    <w:rsid w:val="006E25E6"/>
    <w:rsid w:val="006E2D81"/>
    <w:rsid w:val="006E40D5"/>
    <w:rsid w:val="006F3AF9"/>
    <w:rsid w:val="007059CA"/>
    <w:rsid w:val="007078E5"/>
    <w:rsid w:val="007108C7"/>
    <w:rsid w:val="00715A08"/>
    <w:rsid w:val="00716E3F"/>
    <w:rsid w:val="00720257"/>
    <w:rsid w:val="00725382"/>
    <w:rsid w:val="00725A32"/>
    <w:rsid w:val="007276B1"/>
    <w:rsid w:val="0073398F"/>
    <w:rsid w:val="007351FD"/>
    <w:rsid w:val="00740E6A"/>
    <w:rsid w:val="00741207"/>
    <w:rsid w:val="0074126A"/>
    <w:rsid w:val="0074278D"/>
    <w:rsid w:val="00743A69"/>
    <w:rsid w:val="00744604"/>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6E33"/>
    <w:rsid w:val="00800777"/>
    <w:rsid w:val="00806509"/>
    <w:rsid w:val="00806533"/>
    <w:rsid w:val="0081014A"/>
    <w:rsid w:val="008118C8"/>
    <w:rsid w:val="008159A8"/>
    <w:rsid w:val="00815C7C"/>
    <w:rsid w:val="00817DE2"/>
    <w:rsid w:val="00820453"/>
    <w:rsid w:val="00834E80"/>
    <w:rsid w:val="008358CC"/>
    <w:rsid w:val="00835B0A"/>
    <w:rsid w:val="0083613E"/>
    <w:rsid w:val="00837E0A"/>
    <w:rsid w:val="00841105"/>
    <w:rsid w:val="00843F5D"/>
    <w:rsid w:val="00850B85"/>
    <w:rsid w:val="00851232"/>
    <w:rsid w:val="008523BB"/>
    <w:rsid w:val="008527D7"/>
    <w:rsid w:val="0085697F"/>
    <w:rsid w:val="008601C6"/>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710F"/>
    <w:rsid w:val="008B383C"/>
    <w:rsid w:val="008B3FD5"/>
    <w:rsid w:val="008B415F"/>
    <w:rsid w:val="008B4202"/>
    <w:rsid w:val="008B65CF"/>
    <w:rsid w:val="008B7B03"/>
    <w:rsid w:val="008C2C2C"/>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476B"/>
    <w:rsid w:val="0095591F"/>
    <w:rsid w:val="009564C3"/>
    <w:rsid w:val="0096029D"/>
    <w:rsid w:val="00961249"/>
    <w:rsid w:val="00961B56"/>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6277"/>
    <w:rsid w:val="00B30D4A"/>
    <w:rsid w:val="00B34627"/>
    <w:rsid w:val="00B407BB"/>
    <w:rsid w:val="00B471AC"/>
    <w:rsid w:val="00B51F6F"/>
    <w:rsid w:val="00B616E2"/>
    <w:rsid w:val="00B62E7C"/>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22ED"/>
    <w:rsid w:val="00C72A6B"/>
    <w:rsid w:val="00C743F3"/>
    <w:rsid w:val="00C773CF"/>
    <w:rsid w:val="00C81DC9"/>
    <w:rsid w:val="00C95863"/>
    <w:rsid w:val="00CA12F0"/>
    <w:rsid w:val="00CA2C94"/>
    <w:rsid w:val="00CA41DD"/>
    <w:rsid w:val="00CA7225"/>
    <w:rsid w:val="00CB2AC5"/>
    <w:rsid w:val="00CB2B1C"/>
    <w:rsid w:val="00CB507F"/>
    <w:rsid w:val="00CD1687"/>
    <w:rsid w:val="00CD4E35"/>
    <w:rsid w:val="00CE1236"/>
    <w:rsid w:val="00CE2A56"/>
    <w:rsid w:val="00CF0B2B"/>
    <w:rsid w:val="00CF1921"/>
    <w:rsid w:val="00CF3870"/>
    <w:rsid w:val="00D02798"/>
    <w:rsid w:val="00D03BE4"/>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5620"/>
    <w:rsid w:val="00DC38D6"/>
    <w:rsid w:val="00DD3CBE"/>
    <w:rsid w:val="00DD4423"/>
    <w:rsid w:val="00DD46D8"/>
    <w:rsid w:val="00DD640B"/>
    <w:rsid w:val="00DD7041"/>
    <w:rsid w:val="00DE04CE"/>
    <w:rsid w:val="00DF5851"/>
    <w:rsid w:val="00DF6A31"/>
    <w:rsid w:val="00E00944"/>
    <w:rsid w:val="00E02312"/>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64D5"/>
    <w:rsid w:val="00EC01BA"/>
    <w:rsid w:val="00EC0EBC"/>
    <w:rsid w:val="00EC2326"/>
    <w:rsid w:val="00EC59C4"/>
    <w:rsid w:val="00ED2A01"/>
    <w:rsid w:val="00ED3DCB"/>
    <w:rsid w:val="00ED41E1"/>
    <w:rsid w:val="00ED598A"/>
    <w:rsid w:val="00ED66A6"/>
    <w:rsid w:val="00ED692E"/>
    <w:rsid w:val="00EE10DD"/>
    <w:rsid w:val="00EE43F6"/>
    <w:rsid w:val="00EE71F0"/>
    <w:rsid w:val="00EF1901"/>
    <w:rsid w:val="00EF3EFF"/>
    <w:rsid w:val="00F011B3"/>
    <w:rsid w:val="00F01D06"/>
    <w:rsid w:val="00F02F42"/>
    <w:rsid w:val="00F06A80"/>
    <w:rsid w:val="00F10E8D"/>
    <w:rsid w:val="00F25B42"/>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40A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540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540A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540A8"/>
    <w:pPr>
      <w:spacing w:before="120"/>
      <w:outlineLvl w:val="2"/>
    </w:pPr>
    <w:rPr>
      <w:sz w:val="28"/>
    </w:rPr>
  </w:style>
  <w:style w:type="paragraph" w:styleId="Heading4">
    <w:name w:val="heading 4"/>
    <w:basedOn w:val="Heading3"/>
    <w:next w:val="Normal"/>
    <w:link w:val="Heading4Char"/>
    <w:qFormat/>
    <w:rsid w:val="000540A8"/>
    <w:pPr>
      <w:ind w:left="1418" w:hanging="1418"/>
      <w:outlineLvl w:val="3"/>
    </w:pPr>
    <w:rPr>
      <w:sz w:val="24"/>
    </w:rPr>
  </w:style>
  <w:style w:type="paragraph" w:styleId="Heading5">
    <w:name w:val="heading 5"/>
    <w:basedOn w:val="Heading4"/>
    <w:next w:val="Normal"/>
    <w:qFormat/>
    <w:rsid w:val="000540A8"/>
    <w:pPr>
      <w:ind w:left="1701" w:hanging="1701"/>
      <w:outlineLvl w:val="4"/>
    </w:pPr>
    <w:rPr>
      <w:sz w:val="22"/>
    </w:rPr>
  </w:style>
  <w:style w:type="paragraph" w:styleId="Heading6">
    <w:name w:val="heading 6"/>
    <w:basedOn w:val="H6"/>
    <w:next w:val="Normal"/>
    <w:qFormat/>
    <w:rsid w:val="000540A8"/>
    <w:pPr>
      <w:outlineLvl w:val="5"/>
    </w:pPr>
  </w:style>
  <w:style w:type="paragraph" w:styleId="Heading7">
    <w:name w:val="heading 7"/>
    <w:basedOn w:val="H6"/>
    <w:next w:val="Normal"/>
    <w:qFormat/>
    <w:rsid w:val="000540A8"/>
    <w:pPr>
      <w:outlineLvl w:val="6"/>
    </w:pPr>
  </w:style>
  <w:style w:type="paragraph" w:styleId="Heading8">
    <w:name w:val="heading 8"/>
    <w:basedOn w:val="Heading1"/>
    <w:next w:val="Normal"/>
    <w:link w:val="Heading8Char"/>
    <w:qFormat/>
    <w:rsid w:val="000540A8"/>
    <w:pPr>
      <w:ind w:left="0" w:firstLine="0"/>
      <w:outlineLvl w:val="7"/>
    </w:pPr>
  </w:style>
  <w:style w:type="paragraph" w:styleId="Heading9">
    <w:name w:val="heading 9"/>
    <w:basedOn w:val="Heading8"/>
    <w:next w:val="Normal"/>
    <w:qFormat/>
    <w:rsid w:val="000540A8"/>
    <w:pPr>
      <w:outlineLvl w:val="8"/>
    </w:pPr>
  </w:style>
  <w:style w:type="character" w:default="1" w:styleId="DefaultParagraphFont">
    <w:name w:val="Default Paragraph Font"/>
    <w:semiHidden/>
    <w:rsid w:val="000540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40A8"/>
  </w:style>
  <w:style w:type="paragraph" w:customStyle="1" w:styleId="H6">
    <w:name w:val="H6"/>
    <w:basedOn w:val="Heading5"/>
    <w:next w:val="Normal"/>
    <w:rsid w:val="000540A8"/>
    <w:pPr>
      <w:ind w:left="1985" w:hanging="1985"/>
      <w:outlineLvl w:val="9"/>
    </w:pPr>
    <w:rPr>
      <w:sz w:val="20"/>
    </w:rPr>
  </w:style>
  <w:style w:type="paragraph" w:customStyle="1" w:styleId="PL">
    <w:name w:val="PL"/>
    <w:link w:val="PLChar"/>
    <w:rsid w:val="000540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0540A8"/>
    <w:pPr>
      <w:ind w:left="1418" w:hanging="1418"/>
    </w:pPr>
  </w:style>
  <w:style w:type="paragraph" w:styleId="TOC8">
    <w:name w:val="toc 8"/>
    <w:basedOn w:val="TOC1"/>
    <w:rsid w:val="000540A8"/>
    <w:pPr>
      <w:spacing w:before="180"/>
      <w:ind w:left="2693" w:hanging="2693"/>
    </w:pPr>
    <w:rPr>
      <w:b/>
    </w:rPr>
  </w:style>
  <w:style w:type="paragraph" w:styleId="TOC1">
    <w:name w:val="toc 1"/>
    <w:rsid w:val="000540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540A8"/>
    <w:pPr>
      <w:keepLines/>
      <w:tabs>
        <w:tab w:val="center" w:pos="4536"/>
        <w:tab w:val="right" w:pos="9072"/>
      </w:tabs>
    </w:pPr>
    <w:rPr>
      <w:noProof/>
    </w:rPr>
  </w:style>
  <w:style w:type="character" w:customStyle="1" w:styleId="ZGSM">
    <w:name w:val="ZGSM"/>
    <w:rsid w:val="000540A8"/>
  </w:style>
  <w:style w:type="paragraph" w:styleId="List">
    <w:name w:val="List"/>
    <w:basedOn w:val="Normal"/>
    <w:rsid w:val="000540A8"/>
    <w:pPr>
      <w:ind w:left="568" w:hanging="284"/>
    </w:pPr>
  </w:style>
  <w:style w:type="paragraph" w:customStyle="1" w:styleId="ZD">
    <w:name w:val="ZD"/>
    <w:rsid w:val="000540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540A8"/>
    <w:pPr>
      <w:ind w:left="1701" w:hanging="1701"/>
    </w:pPr>
  </w:style>
  <w:style w:type="paragraph" w:styleId="TOC4">
    <w:name w:val="toc 4"/>
    <w:basedOn w:val="TOC3"/>
    <w:rsid w:val="000540A8"/>
    <w:pPr>
      <w:ind w:left="1418" w:hanging="1418"/>
    </w:pPr>
  </w:style>
  <w:style w:type="paragraph" w:styleId="TOC3">
    <w:name w:val="toc 3"/>
    <w:basedOn w:val="TOC2"/>
    <w:rsid w:val="000540A8"/>
    <w:pPr>
      <w:ind w:left="1134" w:hanging="1134"/>
    </w:pPr>
  </w:style>
  <w:style w:type="paragraph" w:styleId="TOC2">
    <w:name w:val="toc 2"/>
    <w:basedOn w:val="TOC1"/>
    <w:rsid w:val="000540A8"/>
    <w:pPr>
      <w:keepNext w:val="0"/>
      <w:spacing w:before="0"/>
      <w:ind w:left="851" w:hanging="851"/>
    </w:pPr>
    <w:rPr>
      <w:sz w:val="20"/>
    </w:rPr>
  </w:style>
  <w:style w:type="paragraph" w:styleId="Index1">
    <w:name w:val="index 1"/>
    <w:basedOn w:val="Normal"/>
    <w:semiHidden/>
    <w:rsid w:val="000540A8"/>
    <w:pPr>
      <w:keepLines/>
      <w:spacing w:after="0"/>
    </w:pPr>
  </w:style>
  <w:style w:type="paragraph" w:styleId="Index2">
    <w:name w:val="index 2"/>
    <w:basedOn w:val="Index1"/>
    <w:semiHidden/>
    <w:rsid w:val="000540A8"/>
    <w:pPr>
      <w:ind w:left="284"/>
    </w:pPr>
  </w:style>
  <w:style w:type="paragraph" w:customStyle="1" w:styleId="TT">
    <w:name w:val="TT"/>
    <w:basedOn w:val="Heading1"/>
    <w:next w:val="Normal"/>
    <w:rsid w:val="000540A8"/>
    <w:pPr>
      <w:outlineLvl w:val="9"/>
    </w:pPr>
  </w:style>
  <w:style w:type="paragraph" w:styleId="Footer">
    <w:name w:val="footer"/>
    <w:basedOn w:val="Header"/>
    <w:rsid w:val="000540A8"/>
    <w:pPr>
      <w:jc w:val="center"/>
    </w:pPr>
    <w:rPr>
      <w:i/>
    </w:rPr>
  </w:style>
  <w:style w:type="paragraph" w:styleId="Header">
    <w:name w:val="header"/>
    <w:rsid w:val="000540A8"/>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540A8"/>
    <w:rPr>
      <w:b/>
      <w:position w:val="6"/>
      <w:sz w:val="16"/>
    </w:rPr>
  </w:style>
  <w:style w:type="paragraph" w:styleId="FootnoteText">
    <w:name w:val="footnote text"/>
    <w:basedOn w:val="Normal"/>
    <w:semiHidden/>
    <w:rsid w:val="000540A8"/>
    <w:pPr>
      <w:keepLines/>
      <w:spacing w:after="0"/>
      <w:ind w:left="454" w:hanging="454"/>
    </w:pPr>
    <w:rPr>
      <w:sz w:val="16"/>
    </w:rPr>
  </w:style>
  <w:style w:type="paragraph" w:customStyle="1" w:styleId="NF">
    <w:name w:val="NF"/>
    <w:basedOn w:val="NO"/>
    <w:rsid w:val="000540A8"/>
    <w:pPr>
      <w:keepNext/>
      <w:spacing w:after="0"/>
    </w:pPr>
    <w:rPr>
      <w:rFonts w:ascii="Arial" w:hAnsi="Arial"/>
      <w:sz w:val="18"/>
    </w:rPr>
  </w:style>
  <w:style w:type="paragraph" w:customStyle="1" w:styleId="NO">
    <w:name w:val="NO"/>
    <w:basedOn w:val="Normal"/>
    <w:link w:val="NOZchn"/>
    <w:rsid w:val="000540A8"/>
    <w:pPr>
      <w:keepLines/>
      <w:ind w:left="1135" w:hanging="851"/>
    </w:pPr>
  </w:style>
  <w:style w:type="paragraph" w:customStyle="1" w:styleId="TAL">
    <w:name w:val="TAL"/>
    <w:basedOn w:val="Normal"/>
    <w:link w:val="TALChar"/>
    <w:rsid w:val="000540A8"/>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540A8"/>
    <w:pPr>
      <w:ind w:left="851"/>
    </w:pPr>
  </w:style>
  <w:style w:type="paragraph" w:styleId="ListNumber">
    <w:name w:val="List Number"/>
    <w:basedOn w:val="List"/>
    <w:rsid w:val="000540A8"/>
  </w:style>
  <w:style w:type="paragraph" w:customStyle="1" w:styleId="TAR">
    <w:name w:val="TAR"/>
    <w:basedOn w:val="TAL"/>
    <w:rsid w:val="000540A8"/>
    <w:pPr>
      <w:jc w:val="right"/>
    </w:pPr>
  </w:style>
  <w:style w:type="paragraph" w:customStyle="1" w:styleId="TAH">
    <w:name w:val="TAH"/>
    <w:basedOn w:val="TAC"/>
    <w:rsid w:val="000540A8"/>
    <w:rPr>
      <w:b/>
    </w:rPr>
  </w:style>
  <w:style w:type="paragraph" w:customStyle="1" w:styleId="TAC">
    <w:name w:val="TAC"/>
    <w:basedOn w:val="TAL"/>
    <w:rsid w:val="000540A8"/>
    <w:pPr>
      <w:jc w:val="center"/>
    </w:pPr>
  </w:style>
  <w:style w:type="paragraph" w:customStyle="1" w:styleId="LD">
    <w:name w:val="LD"/>
    <w:rsid w:val="000540A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540A8"/>
    <w:pPr>
      <w:keepLines/>
      <w:ind w:left="1702" w:hanging="1418"/>
    </w:pPr>
  </w:style>
  <w:style w:type="paragraph" w:customStyle="1" w:styleId="FP">
    <w:name w:val="FP"/>
    <w:basedOn w:val="Normal"/>
    <w:rsid w:val="000540A8"/>
    <w:pPr>
      <w:spacing w:after="0"/>
    </w:pPr>
  </w:style>
  <w:style w:type="paragraph" w:customStyle="1" w:styleId="NW">
    <w:name w:val="NW"/>
    <w:basedOn w:val="NO"/>
    <w:rsid w:val="000540A8"/>
    <w:pPr>
      <w:spacing w:after="0"/>
    </w:pPr>
  </w:style>
  <w:style w:type="paragraph" w:customStyle="1" w:styleId="EW">
    <w:name w:val="EW"/>
    <w:basedOn w:val="EX"/>
    <w:rsid w:val="000540A8"/>
    <w:pPr>
      <w:spacing w:after="0"/>
    </w:pPr>
  </w:style>
  <w:style w:type="paragraph" w:customStyle="1" w:styleId="B10">
    <w:name w:val="B1"/>
    <w:basedOn w:val="List"/>
    <w:link w:val="B1Zchn"/>
    <w:rsid w:val="000540A8"/>
  </w:style>
  <w:style w:type="character" w:customStyle="1" w:styleId="B1Zchn">
    <w:name w:val="B1 Zchn"/>
    <w:link w:val="B10"/>
    <w:qFormat/>
    <w:rPr>
      <w:rFonts w:eastAsia="Times New Roman"/>
    </w:rPr>
  </w:style>
  <w:style w:type="paragraph" w:styleId="TOC6">
    <w:name w:val="toc 6"/>
    <w:basedOn w:val="TOC5"/>
    <w:next w:val="Normal"/>
    <w:rsid w:val="000540A8"/>
    <w:pPr>
      <w:ind w:left="1985" w:hanging="1985"/>
    </w:pPr>
  </w:style>
  <w:style w:type="paragraph" w:styleId="TOC7">
    <w:name w:val="toc 7"/>
    <w:basedOn w:val="TOC6"/>
    <w:next w:val="Normal"/>
    <w:rsid w:val="000540A8"/>
    <w:pPr>
      <w:ind w:left="2268" w:hanging="2268"/>
    </w:pPr>
  </w:style>
  <w:style w:type="paragraph" w:styleId="ListBullet2">
    <w:name w:val="List Bullet 2"/>
    <w:basedOn w:val="ListBullet"/>
    <w:rsid w:val="000540A8"/>
    <w:pPr>
      <w:ind w:left="851"/>
    </w:pPr>
  </w:style>
  <w:style w:type="paragraph" w:styleId="ListBullet">
    <w:name w:val="List Bullet"/>
    <w:basedOn w:val="List"/>
    <w:rsid w:val="000540A8"/>
  </w:style>
  <w:style w:type="paragraph" w:customStyle="1" w:styleId="EditorsNote">
    <w:name w:val="Editor's Note"/>
    <w:aliases w:val="EN"/>
    <w:basedOn w:val="NO"/>
    <w:link w:val="EditorsNoteChar"/>
    <w:rsid w:val="000540A8"/>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0540A8"/>
    <w:pPr>
      <w:keepNext/>
      <w:keepLines/>
      <w:spacing w:before="60"/>
      <w:jc w:val="center"/>
    </w:pPr>
    <w:rPr>
      <w:rFonts w:ascii="Arial" w:hAnsi="Arial"/>
      <w:b/>
    </w:rPr>
  </w:style>
  <w:style w:type="paragraph" w:customStyle="1" w:styleId="ZA">
    <w:name w:val="ZA"/>
    <w:rsid w:val="000540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540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540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540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540A8"/>
    <w:pPr>
      <w:ind w:left="851" w:hanging="851"/>
    </w:pPr>
  </w:style>
  <w:style w:type="paragraph" w:customStyle="1" w:styleId="ZH">
    <w:name w:val="ZH"/>
    <w:rsid w:val="000540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540A8"/>
    <w:pPr>
      <w:keepNext w:val="0"/>
      <w:spacing w:before="0" w:after="240"/>
    </w:pPr>
  </w:style>
  <w:style w:type="paragraph" w:customStyle="1" w:styleId="ZG">
    <w:name w:val="ZG"/>
    <w:rsid w:val="000540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540A8"/>
    <w:pPr>
      <w:ind w:left="1135"/>
    </w:pPr>
  </w:style>
  <w:style w:type="paragraph" w:styleId="List2">
    <w:name w:val="List 2"/>
    <w:basedOn w:val="List"/>
    <w:rsid w:val="000540A8"/>
    <w:pPr>
      <w:ind w:left="851"/>
    </w:pPr>
  </w:style>
  <w:style w:type="paragraph" w:styleId="List3">
    <w:name w:val="List 3"/>
    <w:basedOn w:val="List2"/>
    <w:rsid w:val="000540A8"/>
    <w:pPr>
      <w:ind w:left="1135"/>
    </w:pPr>
  </w:style>
  <w:style w:type="paragraph" w:styleId="List4">
    <w:name w:val="List 4"/>
    <w:basedOn w:val="List3"/>
    <w:rsid w:val="000540A8"/>
    <w:pPr>
      <w:ind w:left="1418"/>
    </w:pPr>
  </w:style>
  <w:style w:type="paragraph" w:styleId="List5">
    <w:name w:val="List 5"/>
    <w:basedOn w:val="List4"/>
    <w:rsid w:val="000540A8"/>
    <w:pPr>
      <w:ind w:left="1702"/>
    </w:pPr>
  </w:style>
  <w:style w:type="paragraph" w:styleId="ListBullet4">
    <w:name w:val="List Bullet 4"/>
    <w:basedOn w:val="ListBullet3"/>
    <w:rsid w:val="000540A8"/>
    <w:pPr>
      <w:ind w:left="1418"/>
    </w:pPr>
  </w:style>
  <w:style w:type="paragraph" w:styleId="ListBullet5">
    <w:name w:val="List Bullet 5"/>
    <w:basedOn w:val="ListBullet4"/>
    <w:rsid w:val="000540A8"/>
    <w:pPr>
      <w:ind w:left="1702"/>
    </w:pPr>
  </w:style>
  <w:style w:type="paragraph" w:customStyle="1" w:styleId="B2">
    <w:name w:val="B2"/>
    <w:basedOn w:val="List2"/>
    <w:rsid w:val="000540A8"/>
  </w:style>
  <w:style w:type="paragraph" w:customStyle="1" w:styleId="B3">
    <w:name w:val="B3"/>
    <w:basedOn w:val="List3"/>
    <w:rsid w:val="000540A8"/>
  </w:style>
  <w:style w:type="paragraph" w:customStyle="1" w:styleId="B4">
    <w:name w:val="B4"/>
    <w:basedOn w:val="List4"/>
    <w:rsid w:val="000540A8"/>
  </w:style>
  <w:style w:type="paragraph" w:customStyle="1" w:styleId="B5">
    <w:name w:val="B5"/>
    <w:basedOn w:val="List5"/>
    <w:rsid w:val="000540A8"/>
  </w:style>
  <w:style w:type="paragraph" w:customStyle="1" w:styleId="ZTD">
    <w:name w:val="ZTD"/>
    <w:basedOn w:val="ZB"/>
    <w:rsid w:val="000540A8"/>
    <w:pPr>
      <w:framePr w:hRule="auto" w:wrap="notBeside" w:y="852"/>
    </w:pPr>
    <w:rPr>
      <w:i w:val="0"/>
      <w:sz w:val="40"/>
    </w:rPr>
  </w:style>
  <w:style w:type="paragraph" w:customStyle="1" w:styleId="ZV">
    <w:name w:val="ZV"/>
    <w:basedOn w:val="ZU"/>
    <w:rsid w:val="000540A8"/>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package" Target="embeddings/Microsoft_Visio_Drawing1.vsdx"/><Relationship Id="rId42" Type="http://schemas.openxmlformats.org/officeDocument/2006/relationships/image" Target="media/image18.emf"/><Relationship Id="rId47" Type="http://schemas.openxmlformats.org/officeDocument/2006/relationships/oleObject" Target="embeddings/oleObject15.bin"/><Relationship Id="rId63" Type="http://schemas.openxmlformats.org/officeDocument/2006/relationships/package" Target="embeddings/Microsoft_Visio___7.vsdx"/><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package" Target="embeddings/Microsoft_Visio___1.vsdx"/><Relationship Id="rId138" Type="http://schemas.openxmlformats.org/officeDocument/2006/relationships/image" Target="media/image66.emf"/><Relationship Id="rId154" Type="http://schemas.openxmlformats.org/officeDocument/2006/relationships/package" Target="embeddings/Microsoft_Visio_Drawing12.vsdx"/><Relationship Id="rId159" Type="http://schemas.openxmlformats.org/officeDocument/2006/relationships/oleObject" Target="embeddings/oleObject58.bin"/><Relationship Id="rId17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1.vsdx"/><Relationship Id="rId102" Type="http://schemas.openxmlformats.org/officeDocument/2006/relationships/image" Target="media/image48.emf"/><Relationship Id="rId123" Type="http://schemas.openxmlformats.org/officeDocument/2006/relationships/oleObject" Target="embeddings/Microsoft_Visio_2003-2010___2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5.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__19.vsdx"/><Relationship Id="rId160" Type="http://schemas.openxmlformats.org/officeDocument/2006/relationships/image" Target="media/image78.wmf"/><Relationship Id="rId165" Type="http://schemas.openxmlformats.org/officeDocument/2006/relationships/oleObject" Target="embeddings/oleObject60.bin"/><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image" Target="media/image21.e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1.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2.wmf"/><Relationship Id="rId155" Type="http://schemas.openxmlformats.org/officeDocument/2006/relationships/image" Target="media/image75.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package" Target="embeddings/Microsoft_Visio_Drawing322222.vsdx"/><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Microsoft_Visio_2003-2010___14.vsd"/><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47.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5.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3.bin"/><Relationship Id="rId161" Type="http://schemas.openxmlformats.org/officeDocument/2006/relationships/oleObject" Target="embeddings/oleObject59.bin"/><Relationship Id="rId16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wmf"/><Relationship Id="rId114" Type="http://schemas.openxmlformats.org/officeDocument/2006/relationships/image" Target="media/image54.emf"/><Relationship Id="rId119" Type="http://schemas.openxmlformats.org/officeDocument/2006/relationships/oleObject" Target="embeddings/oleObject44.bin"/><Relationship Id="rId127" Type="http://schemas.openxmlformats.org/officeDocument/2006/relationships/oleObject" Target="embeddings/oleObject46.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37.bin"/><Relationship Id="rId101" Type="http://schemas.openxmlformats.org/officeDocument/2006/relationships/package" Target="embeddings/Microsoft_Visio___222222.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9.bin"/><Relationship Id="rId143" Type="http://schemas.openxmlformats.org/officeDocument/2006/relationships/oleObject" Target="embeddings/oleObject52.bin"/><Relationship Id="rId148" Type="http://schemas.openxmlformats.org/officeDocument/2006/relationships/image" Target="media/image71.wmf"/><Relationship Id="rId151" Type="http://schemas.openxmlformats.org/officeDocument/2006/relationships/oleObject" Target="embeddings/oleObject56.bin"/><Relationship Id="rId156" Type="http://schemas.openxmlformats.org/officeDocument/2006/relationships/image" Target="media/image76.emf"/><Relationship Id="rId164" Type="http://schemas.openxmlformats.org/officeDocument/2006/relationships/image" Target="media/image80.emf"/><Relationship Id="rId16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Drawing.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package" Target="embeddings/Microsoft_Visio_Drawing5.vsdx"/><Relationship Id="rId146" Type="http://schemas.openxmlformats.org/officeDocument/2006/relationships/image" Target="media/image70.wmf"/><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package" Target="embeddings/Microsoft_Visio_Drawing12111.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oleObject" Target="embeddings/oleObject48.bin"/><Relationship Id="rId136" Type="http://schemas.openxmlformats.org/officeDocument/2006/relationships/image" Target="media/image65.emf"/><Relationship Id="rId157" Type="http://schemas.openxmlformats.org/officeDocument/2006/relationships/oleObject" Target="embeddings/oleObject57.bin"/><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__1.vsd"/><Relationship Id="rId56" Type="http://schemas.openxmlformats.org/officeDocument/2006/relationships/image" Target="media/image25.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oleObject" Target="embeddings/Microsoft_Visio_2003-2010___16.vsd"/><Relationship Id="rId126" Type="http://schemas.openxmlformats.org/officeDocument/2006/relationships/image" Target="media/image60.emf"/><Relationship Id="rId147" Type="http://schemas.openxmlformats.org/officeDocument/2006/relationships/oleObject" Target="embeddings/oleObject54.bin"/><Relationship Id="rId168"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oleObject" Target="embeddings/oleObject36.bin"/><Relationship Id="rId98" Type="http://schemas.openxmlformats.org/officeDocument/2006/relationships/image" Target="media/image46.wmf"/><Relationship Id="rId121" Type="http://schemas.openxmlformats.org/officeDocument/2006/relationships/oleObject" Target="embeddings/Microsoft_Visio_2003-2010___22.vsd"/><Relationship Id="rId142" Type="http://schemas.openxmlformats.org/officeDocument/2006/relationships/image" Target="media/image68.emf"/><Relationship Id="rId163" Type="http://schemas.openxmlformats.org/officeDocument/2006/relationships/package" Target="embeddings/Microsoft_Visio_Drawing3.vsdx"/><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50.bin"/><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e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40.bin"/><Relationship Id="rId132" Type="http://schemas.openxmlformats.org/officeDocument/2006/relationships/image" Target="media/image63.emf"/><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127</Pages>
  <Words>38084</Words>
  <Characters>217085</Characters>
  <Application>Microsoft Office Word</Application>
  <DocSecurity>0</DocSecurity>
  <Lines>1809</Lines>
  <Paragraphs>509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254660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CR239r2</cp:lastModifiedBy>
  <cp:revision>20</cp:revision>
  <dcterms:created xsi:type="dcterms:W3CDTF">2022-06-23T08:46:00Z</dcterms:created>
  <dcterms:modified xsi:type="dcterms:W3CDTF">2022-09-11T18:30:00Z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